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6F36C8B" w:rsidR="00E61DAC" w:rsidRPr="005B217D" w:rsidRDefault="00F712E9" w:rsidP="00FA60F5">
            <w:pPr>
              <w:tabs>
                <w:tab w:val="left" w:pos="7200"/>
              </w:tabs>
              <w:spacing w:before="0"/>
              <w:rPr>
                <w:b/>
                <w:szCs w:val="22"/>
                <w:lang w:val="en-CA"/>
              </w:rPr>
            </w:pPr>
            <w:r>
              <w:t>1</w:t>
            </w:r>
            <w:r w:rsidR="00F321D0">
              <w:t>5</w:t>
            </w:r>
            <w:r w:rsidR="00155526">
              <w:t>th</w:t>
            </w:r>
            <w:r w:rsidR="00A767DC" w:rsidRPr="00B648F1">
              <w:t xml:space="preserve"> Meeting: </w:t>
            </w:r>
            <w:r w:rsidR="00F321D0">
              <w:rPr>
                <w:lang w:val="en-CA"/>
              </w:rPr>
              <w:t>Gothenburg</w:t>
            </w:r>
            <w:r w:rsidR="00B57A23" w:rsidRPr="00B57A23">
              <w:rPr>
                <w:lang w:val="en-CA"/>
              </w:rPr>
              <w:t xml:space="preserve">, </w:t>
            </w:r>
            <w:r w:rsidR="00F321D0">
              <w:rPr>
                <w:lang w:val="en-CA"/>
              </w:rPr>
              <w:t>SE</w:t>
            </w:r>
            <w:r w:rsidR="00B57A23" w:rsidRPr="00B57A23">
              <w:rPr>
                <w:lang w:val="en-CA"/>
              </w:rPr>
              <w:t xml:space="preserve">, </w:t>
            </w:r>
            <w:r w:rsidR="00F321D0">
              <w:rPr>
                <w:lang w:val="en-CA"/>
              </w:rPr>
              <w:t>3</w:t>
            </w:r>
            <w:r w:rsidR="00B57A23" w:rsidRPr="00B57A23">
              <w:rPr>
                <w:lang w:val="en-CA"/>
              </w:rPr>
              <w:t>–</w:t>
            </w:r>
            <w:r w:rsidR="00F321D0">
              <w:rPr>
                <w:lang w:val="en-CA"/>
              </w:rPr>
              <w:t>1</w:t>
            </w:r>
            <w:r w:rsidR="0075175B">
              <w:rPr>
                <w:lang w:val="en-CA"/>
              </w:rPr>
              <w:t>7</w:t>
            </w:r>
            <w:r w:rsidR="00B57A23" w:rsidRPr="00B57A23">
              <w:rPr>
                <w:lang w:val="en-CA"/>
              </w:rPr>
              <w:t xml:space="preserve"> </w:t>
            </w:r>
            <w:r w:rsidR="00F321D0">
              <w:rPr>
                <w:lang w:val="en-CA"/>
              </w:rPr>
              <w:t>July</w:t>
            </w:r>
            <w:r w:rsidR="00B57A23" w:rsidRPr="00B57A23">
              <w:rPr>
                <w:lang w:val="en-CA"/>
              </w:rPr>
              <w:t xml:space="preserve"> 201</w:t>
            </w:r>
            <w:r w:rsidR="00FA60F5">
              <w:rPr>
                <w:lang w:val="en-CA"/>
              </w:rPr>
              <w:t>9</w:t>
            </w:r>
          </w:p>
        </w:tc>
        <w:tc>
          <w:tcPr>
            <w:tcW w:w="3060" w:type="dxa"/>
          </w:tcPr>
          <w:p w14:paraId="59B7E346" w14:textId="7F1D345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321D0">
              <w:rPr>
                <w:lang w:val="en-CA"/>
              </w:rPr>
              <w:t>O</w:t>
            </w:r>
            <w:r w:rsidR="00DF59D3">
              <w:rPr>
                <w:lang w:val="en-CA"/>
              </w:rPr>
              <w:t>1039</w:t>
            </w:r>
            <w:r w:rsidR="00987AA1">
              <w:rPr>
                <w:lang w:val="en-CA"/>
              </w:rPr>
              <w:t>-v</w:t>
            </w:r>
            <w:ins w:id="0" w:author="Chun-Chi Chen" w:date="2019-07-04T07:26:00Z">
              <w:r w:rsidR="003A44F5">
                <w:rPr>
                  <w:lang w:val="en-CA"/>
                </w:rPr>
                <w:t>2</w:t>
              </w:r>
            </w:ins>
            <w:del w:id="1" w:author="Chun-Chi Chen" w:date="2019-07-04T07:26:00Z">
              <w:r w:rsidR="00F321D0" w:rsidDel="003A44F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8E93B" w:rsidR="00E61DAC" w:rsidRPr="005B217D" w:rsidRDefault="00B31324" w:rsidP="009D7CE6">
            <w:pPr>
              <w:spacing w:before="60" w:after="60"/>
              <w:rPr>
                <w:b/>
                <w:szCs w:val="22"/>
                <w:lang w:val="en-CA"/>
              </w:rPr>
            </w:pPr>
            <w:proofErr w:type="spellStart"/>
            <w:r>
              <w:rPr>
                <w:b/>
                <w:szCs w:val="22"/>
                <w:lang w:val="en-CA"/>
              </w:rPr>
              <w:t>BoG</w:t>
            </w:r>
            <w:proofErr w:type="spellEnd"/>
            <w:r>
              <w:rPr>
                <w:b/>
                <w:szCs w:val="22"/>
                <w:lang w:val="en-CA"/>
              </w:rPr>
              <w:t xml:space="preserve"> </w:t>
            </w:r>
            <w:r w:rsidR="002D7106">
              <w:rPr>
                <w:b/>
                <w:szCs w:val="22"/>
                <w:lang w:val="en-CA"/>
              </w:rPr>
              <w:t>r</w:t>
            </w:r>
            <w:r>
              <w:rPr>
                <w:b/>
                <w:szCs w:val="22"/>
                <w:lang w:val="en-CA"/>
              </w:rPr>
              <w:t>eport on CE</w:t>
            </w:r>
            <w:r w:rsidR="00F321D0">
              <w:rPr>
                <w:b/>
                <w:szCs w:val="22"/>
                <w:lang w:val="en-CA"/>
              </w:rPr>
              <w:t>4</w:t>
            </w:r>
            <w:r w:rsidR="00143BBE">
              <w:rPr>
                <w:b/>
                <w:szCs w:val="22"/>
                <w:lang w:val="en-CA"/>
              </w:rPr>
              <w:t xml:space="preserve"> </w:t>
            </w:r>
            <w:r w:rsidR="00F321D0">
              <w:rPr>
                <w:b/>
                <w:szCs w:val="22"/>
                <w:lang w:val="en-CA"/>
              </w:rPr>
              <w:t>inter prediction with merge modifications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3EB5BE" w14:textId="77777777" w:rsidR="00493981" w:rsidRDefault="00B31324">
            <w:pPr>
              <w:spacing w:before="60" w:after="60"/>
              <w:rPr>
                <w:szCs w:val="22"/>
                <w:lang w:val="en-CA"/>
              </w:rPr>
            </w:pPr>
            <w:r>
              <w:rPr>
                <w:szCs w:val="22"/>
                <w:lang w:val="en-CA"/>
              </w:rPr>
              <w:t>Chun-Chi Chen</w:t>
            </w:r>
          </w:p>
          <w:p w14:paraId="49D81240" w14:textId="426FBB32" w:rsidR="00E61DAC" w:rsidRPr="005B217D" w:rsidRDefault="00F321D0">
            <w:pPr>
              <w:spacing w:before="60" w:after="60"/>
              <w:rPr>
                <w:szCs w:val="22"/>
                <w:lang w:val="en-CA"/>
              </w:rPr>
            </w:pPr>
            <w:r>
              <w:rPr>
                <w:szCs w:val="22"/>
                <w:lang w:val="en-CA"/>
              </w:rPr>
              <w:t>Haitao Yang</w:t>
            </w:r>
          </w:p>
        </w:tc>
        <w:tc>
          <w:tcPr>
            <w:tcW w:w="900" w:type="dxa"/>
          </w:tcPr>
          <w:p w14:paraId="0140ECA2" w14:textId="7433B430" w:rsidR="00E61DAC" w:rsidRPr="005B217D" w:rsidRDefault="00E61DAC">
            <w:pPr>
              <w:spacing w:before="60" w:after="60"/>
              <w:rPr>
                <w:szCs w:val="22"/>
                <w:lang w:val="en-CA"/>
              </w:rPr>
            </w:pPr>
            <w:r w:rsidRPr="005B217D">
              <w:rPr>
                <w:szCs w:val="22"/>
                <w:lang w:val="en-CA"/>
              </w:rPr>
              <w:t>Email:</w:t>
            </w:r>
          </w:p>
        </w:tc>
        <w:tc>
          <w:tcPr>
            <w:tcW w:w="3060" w:type="dxa"/>
          </w:tcPr>
          <w:p w14:paraId="09287889" w14:textId="77777777" w:rsidR="00B7214B" w:rsidRDefault="008B0AC4" w:rsidP="005952A5">
            <w:pPr>
              <w:spacing w:before="60" w:after="60"/>
              <w:rPr>
                <w:rStyle w:val="Hyperlink"/>
                <w:szCs w:val="22"/>
                <w:lang w:val="en-CA"/>
              </w:rPr>
            </w:pPr>
            <w:hyperlink r:id="rId9" w:history="1">
              <w:r w:rsidR="00B31324" w:rsidRPr="007A2D90">
                <w:rPr>
                  <w:rStyle w:val="Hyperlink"/>
                  <w:szCs w:val="22"/>
                  <w:lang w:val="en-CA"/>
                </w:rPr>
                <w:t>chunchic@qti.qualcomm.com</w:t>
              </w:r>
            </w:hyperlink>
          </w:p>
          <w:p w14:paraId="32C2ABFD" w14:textId="70A4D7F7" w:rsidR="00E61DAC" w:rsidRPr="005B217D" w:rsidRDefault="008B0AC4" w:rsidP="005952A5">
            <w:pPr>
              <w:spacing w:before="60" w:after="60"/>
              <w:rPr>
                <w:szCs w:val="22"/>
                <w:lang w:val="en-CA"/>
              </w:rPr>
            </w:pPr>
            <w:hyperlink r:id="rId10" w:history="1">
              <w:r w:rsidR="00B7214B" w:rsidRPr="00D872B6">
                <w:rPr>
                  <w:rStyle w:val="Hyperlink"/>
                  <w:szCs w:val="22"/>
                  <w:lang w:val="en-CA"/>
                </w:rPr>
                <w:t>haitao.yang@huawei.com</w:t>
              </w:r>
            </w:hyperlink>
            <w:r w:rsidR="00B3132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2209D4" w:rsidR="00E61DAC" w:rsidRPr="005B217D" w:rsidRDefault="00B3132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77777777" w:rsidR="00B31324" w:rsidRPr="008D662C" w:rsidRDefault="00B31324" w:rsidP="00B31324">
      <w:pPr>
        <w:pStyle w:val="Heading1"/>
      </w:pPr>
      <w:r w:rsidRPr="008D662C">
        <w:t>Summary</w:t>
      </w:r>
    </w:p>
    <w:p w14:paraId="057B6F67" w14:textId="615DA144" w:rsidR="00534A9C" w:rsidRDefault="00B31324" w:rsidP="00B7214B">
      <w:pPr>
        <w:rPr>
          <w:lang w:val="en-CA"/>
        </w:rPr>
      </w:pPr>
      <w:r>
        <w:rPr>
          <w:lang w:val="en-CA"/>
        </w:rPr>
        <w:t xml:space="preserve">The sessions were held </w:t>
      </w:r>
      <w:r w:rsidR="00B7214B">
        <w:rPr>
          <w:lang w:val="en-CA"/>
        </w:rPr>
        <w:t>2045</w:t>
      </w:r>
      <w:r>
        <w:rPr>
          <w:lang w:val="en-CA"/>
        </w:rPr>
        <w:t>~</w:t>
      </w:r>
      <w:del w:id="2" w:author="Chun-Chi Chen" w:date="2019-07-04T09:00:00Z">
        <w:r w:rsidR="0095788B" w:rsidDel="00E1383C">
          <w:rPr>
            <w:lang w:val="en-CA"/>
          </w:rPr>
          <w:delText>xxxx</w:delText>
        </w:r>
        <w:r w:rsidDel="00E1383C">
          <w:rPr>
            <w:lang w:val="en-CA"/>
          </w:rPr>
          <w:delText xml:space="preserve"> </w:delText>
        </w:r>
      </w:del>
      <w:ins w:id="3" w:author="Chun-Chi Chen" w:date="2019-07-04T09:00:00Z">
        <w:r w:rsidR="00E1383C">
          <w:rPr>
            <w:lang w:val="en-CA"/>
          </w:rPr>
          <w:t xml:space="preserve">2200 </w:t>
        </w:r>
      </w:ins>
      <w:r>
        <w:rPr>
          <w:lang w:val="en-CA"/>
        </w:rPr>
        <w:t xml:space="preserve">on </w:t>
      </w:r>
      <w:r w:rsidR="00B7214B">
        <w:rPr>
          <w:lang w:val="en-CA"/>
        </w:rPr>
        <w:t>July</w:t>
      </w:r>
      <w:r>
        <w:rPr>
          <w:lang w:val="en-CA"/>
        </w:rPr>
        <w:t xml:space="preserve"> </w:t>
      </w:r>
      <w:ins w:id="4" w:author="Chun-Chi Chen" w:date="2019-07-04T09:00:00Z">
        <w:r w:rsidR="00E1383C">
          <w:rPr>
            <w:lang w:val="en-CA"/>
          </w:rPr>
          <w:t>3</w:t>
        </w:r>
      </w:ins>
      <w:del w:id="5" w:author="Chun-Chi Chen" w:date="2019-07-04T09:00:00Z">
        <w:r w:rsidR="00B7214B" w:rsidDel="00E1383C">
          <w:rPr>
            <w:lang w:val="en-CA"/>
          </w:rPr>
          <w:delText>4</w:delText>
        </w:r>
      </w:del>
      <w:ins w:id="6" w:author="Chun-Chi Chen" w:date="2019-07-04T13:51:00Z">
        <w:r w:rsidR="00FB07D5">
          <w:rPr>
            <w:lang w:val="en-CA"/>
          </w:rPr>
          <w:t>,</w:t>
        </w:r>
      </w:ins>
      <w:r w:rsidR="00711DF4">
        <w:rPr>
          <w:lang w:val="en-CA"/>
        </w:rPr>
        <w:t xml:space="preserve"> </w:t>
      </w:r>
      <w:del w:id="7" w:author="Chun-Chi Chen" w:date="2019-07-04T13:51:00Z">
        <w:r w:rsidR="00711DF4" w:rsidDel="00FB07D5">
          <w:rPr>
            <w:lang w:val="en-CA"/>
          </w:rPr>
          <w:delText>and</w:delText>
        </w:r>
        <w:r w:rsidR="00D95EFE" w:rsidDel="00FB07D5">
          <w:rPr>
            <w:lang w:val="en-CA"/>
          </w:rPr>
          <w:delText xml:space="preserve"> </w:delText>
        </w:r>
      </w:del>
      <w:ins w:id="8" w:author="Chun-Chi Chen" w:date="2019-07-04T09:00:00Z">
        <w:r w:rsidR="00E1383C">
          <w:rPr>
            <w:lang w:val="en-CA"/>
          </w:rPr>
          <w:t>0900</w:t>
        </w:r>
      </w:ins>
      <w:ins w:id="9" w:author="Chun-Chi Chen" w:date="2019-07-04T13:51:00Z">
        <w:r w:rsidR="00FB07D5">
          <w:rPr>
            <w:lang w:val="en-CA"/>
          </w:rPr>
          <w:t>~13</w:t>
        </w:r>
      </w:ins>
      <w:ins w:id="10" w:author="Chun-Chi Chen" w:date="2019-07-04T13:52:00Z">
        <w:r w:rsidR="00EE0C22">
          <w:rPr>
            <w:lang w:val="en-CA"/>
          </w:rPr>
          <w:t>3</w:t>
        </w:r>
      </w:ins>
      <w:ins w:id="11" w:author="Chun-Chi Chen" w:date="2019-07-04T13:51:00Z">
        <w:r w:rsidR="00FB07D5">
          <w:rPr>
            <w:lang w:val="en-CA"/>
          </w:rPr>
          <w:t>0</w:t>
        </w:r>
      </w:ins>
      <w:del w:id="12" w:author="Chun-Chi Chen" w:date="2019-07-04T09:00:00Z">
        <w:r w:rsidR="00B7214B" w:rsidDel="00E1383C">
          <w:rPr>
            <w:lang w:val="en-CA"/>
          </w:rPr>
          <w:delText>xxxx</w:delText>
        </w:r>
      </w:del>
      <w:del w:id="13" w:author="Chun-Chi Chen" w:date="2019-07-04T13:51:00Z">
        <w:r w:rsidR="005F3C74" w:rsidDel="00FB07D5">
          <w:rPr>
            <w:lang w:val="en-CA"/>
          </w:rPr>
          <w:delText>~</w:delText>
        </w:r>
        <w:r w:rsidR="00B7214B" w:rsidDel="00FB07D5">
          <w:rPr>
            <w:lang w:val="en-CA"/>
          </w:rPr>
          <w:delText>xxxx</w:delText>
        </w:r>
      </w:del>
      <w:r w:rsidR="00711DF4">
        <w:rPr>
          <w:lang w:val="en-CA"/>
        </w:rPr>
        <w:t xml:space="preserve"> </w:t>
      </w:r>
      <w:ins w:id="14" w:author="Chun-Chi Chen" w:date="2019-07-04T13:51:00Z">
        <w:r w:rsidR="00FB07D5">
          <w:rPr>
            <w:lang w:val="en-CA"/>
          </w:rPr>
          <w:t>and 1500~</w:t>
        </w:r>
      </w:ins>
      <w:ins w:id="15" w:author="Chun-Chi Chen" w:date="2019-07-04T17:38:00Z">
        <w:r w:rsidR="00F54220">
          <w:rPr>
            <w:lang w:val="en-CA"/>
          </w:rPr>
          <w:t>1740</w:t>
        </w:r>
      </w:ins>
      <w:ins w:id="16" w:author="Chun-Chi Chen" w:date="2019-07-04T17:39:00Z">
        <w:r w:rsidR="00F54220">
          <w:rPr>
            <w:lang w:val="en-CA"/>
          </w:rPr>
          <w:t xml:space="preserve"> </w:t>
        </w:r>
      </w:ins>
      <w:r w:rsidR="00711DF4">
        <w:rPr>
          <w:lang w:val="en-CA"/>
        </w:rPr>
        <w:t xml:space="preserve">on </w:t>
      </w:r>
      <w:r w:rsidR="00B7214B">
        <w:rPr>
          <w:lang w:val="en-CA"/>
        </w:rPr>
        <w:t>July</w:t>
      </w:r>
      <w:r w:rsidR="00711DF4">
        <w:rPr>
          <w:lang w:val="en-CA"/>
        </w:rPr>
        <w:t xml:space="preserve"> </w:t>
      </w:r>
      <w:ins w:id="17" w:author="Chun-Chi Chen" w:date="2019-07-04T09:00:00Z">
        <w:r w:rsidR="00E1383C">
          <w:rPr>
            <w:lang w:val="en-CA"/>
          </w:rPr>
          <w:t>4</w:t>
        </w:r>
      </w:ins>
      <w:del w:id="18" w:author="Chun-Chi Chen" w:date="2019-07-04T09:00:00Z">
        <w:r w:rsidR="005F3C74" w:rsidDel="00E1383C">
          <w:rPr>
            <w:lang w:val="en-CA"/>
          </w:rPr>
          <w:delText>21</w:delText>
        </w:r>
      </w:del>
      <w:r w:rsidR="00B7214B">
        <w:rPr>
          <w:lang w:val="en-CA"/>
        </w:rPr>
        <w:t>.</w:t>
      </w:r>
    </w:p>
    <w:p w14:paraId="48604B68" w14:textId="77777777" w:rsidR="00B31324" w:rsidRDefault="00B31324" w:rsidP="00B31324">
      <w:pPr>
        <w:pStyle w:val="Heading2"/>
        <w:ind w:left="576" w:hanging="576"/>
        <w:rPr>
          <w:lang w:val="en-CA"/>
        </w:rPr>
      </w:pPr>
      <w:r>
        <w:rPr>
          <w:rFonts w:hint="eastAsia"/>
          <w:lang w:val="en-CA"/>
        </w:rPr>
        <w:t>Recommend</w:t>
      </w:r>
      <w:r>
        <w:rPr>
          <w:lang w:val="en-CA"/>
        </w:rPr>
        <w:t>ations</w:t>
      </w:r>
    </w:p>
    <w:p w14:paraId="3139B55D" w14:textId="77777777" w:rsidR="00B31324" w:rsidRPr="00164C84" w:rsidRDefault="00B31324" w:rsidP="00B31324">
      <w:pPr>
        <w:pStyle w:val="Heading3"/>
        <w:rPr>
          <w:lang w:val="en-CA" w:eastAsia="zh-CN"/>
        </w:rPr>
      </w:pPr>
      <w:r w:rsidRPr="00164C84">
        <w:rPr>
          <w:rFonts w:hint="eastAsia"/>
          <w:bCs w:val="0"/>
          <w:lang w:val="en-CA" w:eastAsia="zh-CN"/>
        </w:rPr>
        <w:t>Recommend</w:t>
      </w:r>
      <w:r w:rsidRPr="00164C84">
        <w:rPr>
          <w:bCs w:val="0"/>
          <w:lang w:val="en-CA" w:eastAsia="zh-CN"/>
        </w:rPr>
        <w:t>ed adoptions to VTM</w:t>
      </w:r>
    </w:p>
    <w:p w14:paraId="51FFE9BB" w14:textId="1039C07E" w:rsidR="00D8568C" w:rsidRPr="000348B9" w:rsidRDefault="00D8568C" w:rsidP="00D8568C">
      <w:pPr>
        <w:rPr>
          <w:b/>
          <w:szCs w:val="22"/>
          <w:lang w:eastAsia="de-DE"/>
        </w:rPr>
      </w:pPr>
      <w:r w:rsidRPr="000348B9">
        <w:rPr>
          <w:rFonts w:hint="eastAsia"/>
          <w:b/>
          <w:szCs w:val="22"/>
          <w:lang w:eastAsia="de-DE"/>
        </w:rPr>
        <w:t>Normative changes</w:t>
      </w:r>
      <w:r w:rsidR="00821780">
        <w:rPr>
          <w:b/>
          <w:szCs w:val="22"/>
          <w:lang w:eastAsia="de-DE"/>
        </w:rPr>
        <w:t xml:space="preserve"> (</w:t>
      </w:r>
      <w:r w:rsidR="00B7214B">
        <w:rPr>
          <w:b/>
          <w:szCs w:val="22"/>
          <w:lang w:eastAsia="de-DE"/>
        </w:rPr>
        <w:t>0</w:t>
      </w:r>
      <w:r w:rsidR="00821780">
        <w:rPr>
          <w:b/>
          <w:szCs w:val="22"/>
          <w:lang w:eastAsia="de-DE"/>
        </w:rPr>
        <w:t>)</w:t>
      </w:r>
    </w:p>
    <w:p w14:paraId="7AA51DE7" w14:textId="77777777" w:rsidR="00B7214B" w:rsidRDefault="00B7214B" w:rsidP="00C97D78">
      <w:pPr>
        <w:rPr>
          <w:b/>
          <w:szCs w:val="22"/>
          <w:lang w:eastAsia="de-DE"/>
        </w:rPr>
      </w:pPr>
    </w:p>
    <w:p w14:paraId="49775349" w14:textId="0E5F574F" w:rsidR="007236B6" w:rsidRDefault="007236B6" w:rsidP="00C97D78">
      <w:pPr>
        <w:rPr>
          <w:b/>
          <w:szCs w:val="22"/>
          <w:lang w:eastAsia="de-DE"/>
        </w:rPr>
      </w:pPr>
      <w:r>
        <w:rPr>
          <w:b/>
          <w:szCs w:val="22"/>
          <w:lang w:eastAsia="de-DE"/>
        </w:rPr>
        <w:t>Non-n</w:t>
      </w:r>
      <w:r w:rsidRPr="000348B9">
        <w:rPr>
          <w:rFonts w:hint="eastAsia"/>
          <w:b/>
          <w:szCs w:val="22"/>
          <w:lang w:eastAsia="de-DE"/>
        </w:rPr>
        <w:t>ormative changes</w:t>
      </w:r>
      <w:r w:rsidR="00821780">
        <w:rPr>
          <w:b/>
          <w:szCs w:val="22"/>
          <w:lang w:eastAsia="de-DE"/>
        </w:rPr>
        <w:t xml:space="preserve"> (0)</w:t>
      </w:r>
    </w:p>
    <w:p w14:paraId="094E8933" w14:textId="77777777" w:rsidR="007236B6" w:rsidRPr="00A51200" w:rsidRDefault="007236B6" w:rsidP="00C97D78"/>
    <w:p w14:paraId="5A915C87" w14:textId="0A8E09D6" w:rsidR="00B31324" w:rsidRPr="00164C84" w:rsidRDefault="00B31324" w:rsidP="00B31324">
      <w:pPr>
        <w:pStyle w:val="Heading3"/>
        <w:rPr>
          <w:rStyle w:val="Strong"/>
          <w:b/>
          <w:bCs/>
        </w:rPr>
      </w:pPr>
      <w:r w:rsidRPr="00164C84">
        <w:rPr>
          <w:rStyle w:val="Strong"/>
          <w:b/>
        </w:rPr>
        <w:t>Recommended CE</w:t>
      </w:r>
      <w:r w:rsidR="00B7214B">
        <w:rPr>
          <w:rStyle w:val="Strong"/>
          <w:b/>
        </w:rPr>
        <w:t>4</w:t>
      </w:r>
      <w:r w:rsidRPr="00164C84">
        <w:rPr>
          <w:rStyle w:val="Strong"/>
          <w:b/>
        </w:rPr>
        <w:t xml:space="preserve"> tests from following contributions</w:t>
      </w:r>
    </w:p>
    <w:p w14:paraId="3444EF7D" w14:textId="77777777" w:rsidR="00885815" w:rsidRPr="00A51200" w:rsidRDefault="00885815" w:rsidP="00C97D78"/>
    <w:p w14:paraId="345003F6" w14:textId="77777777" w:rsidR="00B31324" w:rsidRDefault="00B31324" w:rsidP="00B31324">
      <w:pPr>
        <w:pStyle w:val="Heading2"/>
        <w:ind w:left="576" w:hanging="576"/>
        <w:rPr>
          <w:lang w:val="en-CA"/>
        </w:rPr>
      </w:pPr>
      <w:r>
        <w:rPr>
          <w:rFonts w:hint="eastAsia"/>
          <w:lang w:val="en-CA"/>
        </w:rPr>
        <w:t>Open issues</w:t>
      </w:r>
    </w:p>
    <w:p w14:paraId="403CDCE9" w14:textId="78C9C665" w:rsidR="00B31324" w:rsidRPr="000348B9" w:rsidRDefault="00B31324" w:rsidP="00B31324">
      <w:pPr>
        <w:pStyle w:val="Heading3"/>
        <w:rPr>
          <w:lang w:val="en-CA" w:eastAsia="zh-CN"/>
        </w:rPr>
      </w:pPr>
      <w:r w:rsidRPr="000348B9">
        <w:rPr>
          <w:rFonts w:hint="eastAsia"/>
          <w:lang w:val="en-CA" w:eastAsia="zh-CN"/>
        </w:rPr>
        <w:t>Revisit</w:t>
      </w:r>
      <w:r>
        <w:rPr>
          <w:lang w:val="en-CA" w:eastAsia="zh-CN"/>
        </w:rPr>
        <w:t xml:space="preserve"> in track</w:t>
      </w:r>
      <w:r w:rsidR="001F7B80">
        <w:rPr>
          <w:lang w:val="en-CA" w:eastAsia="zh-CN"/>
        </w:rPr>
        <w:t xml:space="preserve"> (</w:t>
      </w:r>
      <w:r w:rsidR="00B7214B">
        <w:rPr>
          <w:lang w:val="en-CA" w:eastAsia="zh-CN"/>
        </w:rPr>
        <w:t>0</w:t>
      </w:r>
      <w:r w:rsidR="001F7B80">
        <w:rPr>
          <w:lang w:val="en-CA" w:eastAsia="zh-CN"/>
        </w:rPr>
        <w:t>)</w:t>
      </w:r>
    </w:p>
    <w:p w14:paraId="0C79618E" w14:textId="77777777" w:rsidR="00965BBB" w:rsidRDefault="00965BBB" w:rsidP="00965BBB">
      <w:pPr>
        <w:rPr>
          <w:lang w:val="en-CA"/>
        </w:rPr>
      </w:pPr>
    </w:p>
    <w:p w14:paraId="18C940A7" w14:textId="1C8163D4" w:rsidR="00B31324" w:rsidRDefault="00B31324" w:rsidP="00B31324">
      <w:pPr>
        <w:pStyle w:val="Heading3"/>
        <w:rPr>
          <w:rStyle w:val="Strong"/>
          <w:b/>
        </w:rPr>
      </w:pPr>
      <w:r w:rsidRPr="00B31324">
        <w:rPr>
          <w:rStyle w:val="Strong"/>
          <w:rFonts w:hint="eastAsia"/>
          <w:b/>
        </w:rPr>
        <w:t xml:space="preserve">Contribution </w:t>
      </w:r>
      <w:r w:rsidRPr="00B31324">
        <w:rPr>
          <w:rStyle w:val="Strong"/>
          <w:b/>
        </w:rPr>
        <w:t>not</w:t>
      </w:r>
      <w:r w:rsidRPr="00B31324">
        <w:rPr>
          <w:rStyle w:val="Strong"/>
          <w:rFonts w:hint="eastAsia"/>
          <w:b/>
        </w:rPr>
        <w:t xml:space="preserve"> reviewed </w:t>
      </w:r>
      <w:r w:rsidRPr="00B31324">
        <w:rPr>
          <w:rStyle w:val="Strong"/>
          <w:b/>
        </w:rPr>
        <w:t>yet</w:t>
      </w:r>
      <w:r w:rsidR="00B3744B">
        <w:rPr>
          <w:rStyle w:val="Strong"/>
          <w:b/>
        </w:rPr>
        <w:t xml:space="preserve"> (</w:t>
      </w:r>
      <w:r w:rsidR="00D56E9F">
        <w:rPr>
          <w:rStyle w:val="Strong"/>
          <w:b/>
        </w:rPr>
        <w:t>0</w:t>
      </w:r>
      <w:r w:rsidR="00B3744B">
        <w:rPr>
          <w:rStyle w:val="Strong"/>
          <w:b/>
        </w:rPr>
        <w:t>)</w:t>
      </w:r>
    </w:p>
    <w:p w14:paraId="7EB8A7B7" w14:textId="77777777" w:rsidR="00212D7E" w:rsidRPr="00B37760" w:rsidRDefault="00212D7E" w:rsidP="00B37760"/>
    <w:p w14:paraId="5395FD8A" w14:textId="3D3E6F49" w:rsidR="00805A37" w:rsidRPr="008D662C" w:rsidRDefault="00805A37" w:rsidP="00805A37">
      <w:pPr>
        <w:pStyle w:val="Heading1"/>
      </w:pPr>
      <w:r>
        <w:t>Triangle prediction merge mode</w:t>
      </w:r>
    </w:p>
    <w:p w14:paraId="2F10A56A" w14:textId="77777777" w:rsidR="004E0F9C" w:rsidRPr="00431634" w:rsidRDefault="008B0AC4" w:rsidP="004E0F9C">
      <w:pPr>
        <w:pStyle w:val="Heading9"/>
        <w:rPr>
          <w:szCs w:val="24"/>
          <w:lang w:val="en-CA" w:eastAsia="de-DE"/>
        </w:rPr>
      </w:pPr>
      <w:hyperlink r:id="rId11" w:history="1">
        <w:r w:rsidR="004E0F9C" w:rsidRPr="00431634">
          <w:rPr>
            <w:color w:val="0000FF"/>
            <w:szCs w:val="24"/>
            <w:u w:val="single"/>
            <w:lang w:val="en-CA" w:eastAsia="de-DE"/>
          </w:rPr>
          <w:t>JVET-O0128</w:t>
        </w:r>
      </w:hyperlink>
      <w:r w:rsidR="004E0F9C" w:rsidRPr="00431634">
        <w:rPr>
          <w:szCs w:val="24"/>
          <w:lang w:val="en-CA" w:eastAsia="de-DE"/>
        </w:rPr>
        <w:t xml:space="preserve"> Non-CE4: simplification of triangle mode MV context storage [J. Li, C.S. Lim (Panasonic)]</w:t>
      </w:r>
    </w:p>
    <w:p w14:paraId="2CA6AA93" w14:textId="074E1C95" w:rsidR="004E0F9C" w:rsidRDefault="004E0F9C" w:rsidP="0040206D">
      <w:pPr>
        <w:pStyle w:val="BodyText"/>
        <w:jc w:val="both"/>
      </w:pPr>
      <w:r>
        <w:rPr>
          <w:lang w:eastAsia="zh-CN"/>
        </w:rPr>
        <w:t xml:space="preserve">This contribution is a response to AHG16 comment on complexity of MV context storage of triangle mode. Two methods are proposed. The first method is code optimization that moves CU level MV index mapping to slice level by using mapping list table. The second method is further simplification of MV index mapping process. The first method has no impact on coding efficiency. The second method </w:t>
      </w:r>
      <w:r>
        <w:t>has coding impact of 0.</w:t>
      </w:r>
      <w:r w:rsidRPr="00582DBB">
        <w:rPr>
          <w:color w:val="000000" w:themeColor="text1"/>
        </w:rPr>
        <w:t xml:space="preserve">01% </w:t>
      </w:r>
      <w:proofErr w:type="spellStart"/>
      <w:r w:rsidRPr="00582DBB">
        <w:rPr>
          <w:color w:val="000000" w:themeColor="text1"/>
        </w:rPr>
        <w:t>luma</w:t>
      </w:r>
      <w:proofErr w:type="spellEnd"/>
      <w:r w:rsidRPr="00582DBB">
        <w:rPr>
          <w:color w:val="000000" w:themeColor="text1"/>
        </w:rPr>
        <w:t xml:space="preserve"> BD-rate in RA and 0.00</w:t>
      </w:r>
      <w:r>
        <w:t xml:space="preserve">% </w:t>
      </w:r>
      <w:proofErr w:type="spellStart"/>
      <w:r>
        <w:t>luma</w:t>
      </w:r>
      <w:proofErr w:type="spellEnd"/>
      <w:r>
        <w:t xml:space="preserve"> BD-rate in LDB over VTM-5.0 anchor.</w:t>
      </w:r>
    </w:p>
    <w:p w14:paraId="5AAB4390" w14:textId="77777777" w:rsidR="004E0F9C" w:rsidRDefault="004E0F9C" w:rsidP="004E0F9C">
      <w:pPr>
        <w:pStyle w:val="BodyText"/>
      </w:pPr>
    </w:p>
    <w:p w14:paraId="5CDF0D47"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lastRenderedPageBreak/>
        <w:t>Method 1 [implementation]: Move CU-level MV mapping function to slice-level. It is reported no coding performance-wise change.</w:t>
      </w:r>
    </w:p>
    <w:p w14:paraId="740D4B4F"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p>
    <w:p w14:paraId="3D0F12D4" w14:textId="0989C6FA"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t xml:space="preserve">Method 2: In blending area, if both MVs are from the same reference </w:t>
      </w:r>
      <w:ins w:id="19" w:author="Chun-Chi Chen" w:date="2019-07-04T17:20:00Z">
        <w:r w:rsidR="00432DEA">
          <w:rPr>
            <w:rFonts w:eastAsia="SimSun"/>
            <w:color w:val="000000" w:themeColor="text1"/>
            <w:lang w:val="en-CA"/>
          </w:rPr>
          <w:t xml:space="preserve">picture </w:t>
        </w:r>
      </w:ins>
      <w:r w:rsidRPr="004E0F9C">
        <w:rPr>
          <w:rFonts w:eastAsia="SimSun"/>
          <w:color w:val="000000" w:themeColor="text1"/>
          <w:lang w:val="en-CA"/>
        </w:rPr>
        <w:t>list, the first MV is stored in the motion field of TPM CU. (RA: 0.01% loss; LDB: no impact.)</w:t>
      </w:r>
    </w:p>
    <w:p w14:paraId="0652360C"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p>
    <w:p w14:paraId="66AB4A33" w14:textId="722360A0"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del w:id="20" w:author="Chun-Chi Chen" w:date="2019-07-04T13:59:00Z">
        <w:r w:rsidRPr="004E0F9C" w:rsidDel="00C24F03">
          <w:rPr>
            <w:rFonts w:eastAsia="SimSun"/>
            <w:color w:val="000000" w:themeColor="text1"/>
            <w:lang w:val="en-CA"/>
          </w:rPr>
          <w:delText>Recommendation: n</w:delText>
        </w:r>
      </w:del>
      <w:ins w:id="21" w:author="Chun-Chi Chen" w:date="2019-07-04T13:59:00Z">
        <w:r w:rsidR="00C24F03">
          <w:rPr>
            <w:rFonts w:eastAsia="SimSun"/>
            <w:color w:val="000000" w:themeColor="text1"/>
            <w:lang w:val="en-CA"/>
          </w:rPr>
          <w:t>N</w:t>
        </w:r>
      </w:ins>
      <w:r w:rsidRPr="004E0F9C">
        <w:rPr>
          <w:rFonts w:eastAsia="SimSun"/>
          <w:color w:val="000000" w:themeColor="text1"/>
          <w:lang w:val="en-CA"/>
        </w:rPr>
        <w:t>o action.</w:t>
      </w:r>
    </w:p>
    <w:p w14:paraId="33B4F65A" w14:textId="0AF57C7F" w:rsidR="00345AE1" w:rsidRDefault="008B0AC4" w:rsidP="00345AE1">
      <w:pPr>
        <w:pStyle w:val="Heading9"/>
        <w:rPr>
          <w:szCs w:val="24"/>
          <w:lang w:val="en-CA" w:eastAsia="de-DE"/>
        </w:rPr>
      </w:pPr>
      <w:hyperlink r:id="rId12" w:history="1">
        <w:r w:rsidR="004E0F9C" w:rsidRPr="00431634">
          <w:rPr>
            <w:color w:val="0000FF"/>
            <w:szCs w:val="24"/>
            <w:u w:val="single"/>
            <w:lang w:val="en-CA" w:eastAsia="de-DE"/>
          </w:rPr>
          <w:t>JVET-O0724</w:t>
        </w:r>
      </w:hyperlink>
      <w:r w:rsidR="004E0F9C" w:rsidRPr="00431634">
        <w:rPr>
          <w:szCs w:val="24"/>
          <w:lang w:val="en-CA" w:eastAsia="de-DE"/>
        </w:rPr>
        <w:t xml:space="preserve"> Crosscheck of JVET-O0128 (Non-CE4: Simplification of triangle mode MV context storage) [R.-L. Liao (Alibaba)]</w:t>
      </w:r>
    </w:p>
    <w:p w14:paraId="06B5CEA9" w14:textId="77777777" w:rsidR="00345AE1" w:rsidRPr="00345AE1" w:rsidRDefault="00345AE1" w:rsidP="00345AE1">
      <w:pPr>
        <w:rPr>
          <w:lang w:val="en-CA" w:eastAsia="de-DE"/>
        </w:rPr>
      </w:pPr>
    </w:p>
    <w:p w14:paraId="133BA482" w14:textId="07C5D78E" w:rsidR="00805A37" w:rsidRDefault="008B0AC4" w:rsidP="00345AE1">
      <w:pPr>
        <w:pStyle w:val="Heading9"/>
        <w:rPr>
          <w:szCs w:val="24"/>
          <w:lang w:val="en-CA" w:eastAsia="de-DE"/>
        </w:rPr>
      </w:pPr>
      <w:hyperlink r:id="rId13" w:history="1">
        <w:r w:rsidR="004E0F9C" w:rsidRPr="00431634">
          <w:rPr>
            <w:color w:val="0000FF"/>
            <w:szCs w:val="24"/>
            <w:u w:val="single"/>
            <w:lang w:val="en-CA" w:eastAsia="de-DE"/>
          </w:rPr>
          <w:t>JVET-O0217</w:t>
        </w:r>
      </w:hyperlink>
      <w:r w:rsidR="004E0F9C" w:rsidRPr="00431634">
        <w:rPr>
          <w:szCs w:val="24"/>
          <w:lang w:val="en-CA" w:eastAsia="de-DE"/>
        </w:rPr>
        <w:t xml:space="preserve"> Non-CE4: Simplification of motion vector storing process for triangle merge mode [Y. </w:t>
      </w:r>
      <w:proofErr w:type="spellStart"/>
      <w:r w:rsidR="004E0F9C" w:rsidRPr="00431634">
        <w:rPr>
          <w:szCs w:val="24"/>
          <w:lang w:val="en-CA" w:eastAsia="de-DE"/>
        </w:rPr>
        <w:t>Ahn</w:t>
      </w:r>
      <w:proofErr w:type="spellEnd"/>
      <w:r w:rsidR="004E0F9C" w:rsidRPr="00431634">
        <w:rPr>
          <w:szCs w:val="24"/>
          <w:lang w:val="en-CA" w:eastAsia="de-DE"/>
        </w:rPr>
        <w:t>, D. Sim (Digital Insights)]</w:t>
      </w:r>
    </w:p>
    <w:p w14:paraId="598433DF" w14:textId="77777777" w:rsidR="008911AD" w:rsidRDefault="008911AD" w:rsidP="008911AD">
      <w:pPr>
        <w:rPr>
          <w:ins w:id="22" w:author="Chun-Chi Chen" w:date="2019-07-04T09:03:00Z"/>
          <w:lang w:val="en-CA"/>
        </w:rPr>
      </w:pPr>
      <w:ins w:id="23" w:author="Chun-Chi Chen" w:date="2019-07-04T09:03:00Z">
        <w:r>
          <w:rPr>
            <w:lang w:val="en-CA"/>
          </w:rPr>
          <w:t xml:space="preserve">In current VVC WD, the additional motion vector storing process is used to store motion information of triangle merge mode. Especially, a reference picture mapping process is performed to store the motion information of the blending area. This contribution proposes a simplification of motion vector storing process for triangle merge mode to remove the reference picture mapping process. The proposed method applies the adaptive selection to determine which motion information to be stored in the blending area according to the reference index. The proposed method shows </w:t>
        </w:r>
        <w:r w:rsidRPr="009B7983">
          <w:rPr>
            <w:lang w:val="en-CA"/>
          </w:rPr>
          <w:t>0.00</w:t>
        </w:r>
        <w:r>
          <w:rPr>
            <w:lang w:val="en-CA"/>
          </w:rPr>
          <w:t xml:space="preserve">% and </w:t>
        </w:r>
        <w:r w:rsidRPr="009B7983">
          <w:rPr>
            <w:lang w:val="en-CA"/>
          </w:rPr>
          <w:t>0.16</w:t>
        </w:r>
        <w:r>
          <w:rPr>
            <w:lang w:val="en-CA"/>
          </w:rPr>
          <w:t xml:space="preserve">% </w:t>
        </w:r>
        <w:proofErr w:type="spellStart"/>
        <w:r>
          <w:rPr>
            <w:lang w:val="en-CA"/>
          </w:rPr>
          <w:t>luma</w:t>
        </w:r>
        <w:proofErr w:type="spellEnd"/>
        <w:r>
          <w:rPr>
            <w:lang w:val="en-CA"/>
          </w:rPr>
          <w:t xml:space="preserve"> BD-rate in RA and LB configuration, respectively.</w:t>
        </w:r>
      </w:ins>
    </w:p>
    <w:p w14:paraId="4BEB11DE" w14:textId="3E435089" w:rsidR="00345AE1" w:rsidRDefault="00345AE1" w:rsidP="00345AE1">
      <w:pPr>
        <w:rPr>
          <w:ins w:id="24" w:author="Chun-Chi Chen" w:date="2019-07-04T09:04:00Z"/>
          <w:lang w:val="en-CA" w:eastAsia="de-DE"/>
        </w:rPr>
      </w:pPr>
    </w:p>
    <w:p w14:paraId="0F9DBEE9" w14:textId="5BE2F011" w:rsidR="008911AD" w:rsidRDefault="008911AD" w:rsidP="00EE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5" w:author="Chun-Chi Chen" w:date="2019-07-04T09:05:00Z"/>
          <w:szCs w:val="22"/>
          <w:lang w:val="en-CA"/>
        </w:rPr>
      </w:pPr>
      <w:ins w:id="26" w:author="Chun-Chi Chen" w:date="2019-07-04T09:04:00Z">
        <w:r>
          <w:rPr>
            <w:szCs w:val="22"/>
            <w:lang w:val="en-CA"/>
          </w:rPr>
          <w:t xml:space="preserve">When the two </w:t>
        </w:r>
        <w:proofErr w:type="spellStart"/>
        <w:r>
          <w:rPr>
            <w:szCs w:val="22"/>
            <w:lang w:val="en-CA"/>
          </w:rPr>
          <w:t>uni</w:t>
        </w:r>
        <w:proofErr w:type="spellEnd"/>
        <w:r w:rsidR="00EE021C">
          <w:rPr>
            <w:szCs w:val="22"/>
            <w:lang w:val="en-CA"/>
          </w:rPr>
          <w:t>-prediction</w:t>
        </w:r>
        <w:r>
          <w:rPr>
            <w:szCs w:val="22"/>
            <w:lang w:val="en-CA"/>
          </w:rPr>
          <w:t xml:space="preserve"> MVs </w:t>
        </w:r>
        <w:r w:rsidR="00EE021C">
          <w:rPr>
            <w:szCs w:val="22"/>
            <w:lang w:val="en-CA"/>
          </w:rPr>
          <w:t xml:space="preserve">of triangle partitions </w:t>
        </w:r>
        <w:r>
          <w:rPr>
            <w:szCs w:val="22"/>
            <w:lang w:val="en-CA"/>
          </w:rPr>
          <w:t>refer to the same ref list,</w:t>
        </w:r>
        <w:r w:rsidR="00EE021C">
          <w:rPr>
            <w:szCs w:val="22"/>
            <w:lang w:val="en-CA"/>
          </w:rPr>
          <w:t xml:space="preserve"> then </w:t>
        </w:r>
      </w:ins>
      <w:ins w:id="27" w:author="Chun-Chi Chen" w:date="2019-07-04T09:05:00Z">
        <w:r w:rsidR="00EE021C">
          <w:rPr>
            <w:szCs w:val="22"/>
            <w:lang w:val="en-CA"/>
          </w:rPr>
          <w:t xml:space="preserve">the MV with smaller </w:t>
        </w:r>
        <w:proofErr w:type="spellStart"/>
        <w:r w:rsidR="00EE021C">
          <w:rPr>
            <w:szCs w:val="22"/>
            <w:lang w:val="en-CA"/>
          </w:rPr>
          <w:t>refidx</w:t>
        </w:r>
        <w:proofErr w:type="spellEnd"/>
        <w:r w:rsidR="00EE021C">
          <w:rPr>
            <w:szCs w:val="22"/>
            <w:lang w:val="en-CA"/>
          </w:rPr>
          <w:t xml:space="preserve"> is selected to replace the bi-prediction MVs at the blending area. In case that first triangle partition MV an</w:t>
        </w:r>
      </w:ins>
      <w:ins w:id="28" w:author="Chun-Chi Chen" w:date="2019-07-04T09:06:00Z">
        <w:r w:rsidR="00EE021C">
          <w:rPr>
            <w:szCs w:val="22"/>
            <w:lang w:val="en-CA"/>
          </w:rPr>
          <w:t xml:space="preserve">d the second one </w:t>
        </w:r>
      </w:ins>
      <w:ins w:id="29" w:author="Chun-Chi Chen" w:date="2019-07-04T09:07:00Z">
        <w:r w:rsidR="004D3739">
          <w:rPr>
            <w:szCs w:val="22"/>
            <w:lang w:val="en-CA"/>
          </w:rPr>
          <w:t>happens</w:t>
        </w:r>
      </w:ins>
      <w:ins w:id="30" w:author="Chun-Chi Chen" w:date="2019-07-04T09:06:00Z">
        <w:r w:rsidR="00EE021C">
          <w:rPr>
            <w:szCs w:val="22"/>
            <w:lang w:val="en-CA"/>
          </w:rPr>
          <w:t xml:space="preserve"> to have identical </w:t>
        </w:r>
        <w:proofErr w:type="spellStart"/>
        <w:r w:rsidR="00EE021C">
          <w:rPr>
            <w:szCs w:val="22"/>
            <w:lang w:val="en-CA"/>
          </w:rPr>
          <w:t>refidx</w:t>
        </w:r>
        <w:proofErr w:type="spellEnd"/>
        <w:r w:rsidR="00EE021C">
          <w:rPr>
            <w:szCs w:val="22"/>
            <w:lang w:val="en-CA"/>
          </w:rPr>
          <w:t xml:space="preserve">, the MV of the </w:t>
        </w:r>
      </w:ins>
      <w:ins w:id="31" w:author="Chun-Chi Chen" w:date="2019-07-04T09:08:00Z">
        <w:r w:rsidR="004D3739">
          <w:rPr>
            <w:szCs w:val="22"/>
            <w:lang w:val="en-CA"/>
          </w:rPr>
          <w:t>upper triangle partition’s</w:t>
        </w:r>
      </w:ins>
      <w:ins w:id="32" w:author="Chun-Chi Chen" w:date="2019-07-04T09:06:00Z">
        <w:r w:rsidR="00EE021C">
          <w:rPr>
            <w:szCs w:val="22"/>
            <w:lang w:val="en-CA"/>
          </w:rPr>
          <w:t xml:space="preserve"> MV is selected.</w:t>
        </w:r>
      </w:ins>
    </w:p>
    <w:p w14:paraId="45509B49" w14:textId="77777777" w:rsidR="008911AD" w:rsidRDefault="008911AD" w:rsidP="0089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3" w:author="Chun-Chi Chen" w:date="2019-07-04T09:04:00Z"/>
          <w:szCs w:val="22"/>
          <w:lang w:val="en-CA"/>
        </w:rPr>
      </w:pPr>
    </w:p>
    <w:p w14:paraId="40621670" w14:textId="33ABDEE0" w:rsidR="008911AD" w:rsidRPr="00903158" w:rsidRDefault="00F82548" w:rsidP="0089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4" w:author="Chun-Chi Chen" w:date="2019-07-04T09:04:00Z"/>
          <w:szCs w:val="22"/>
          <w:lang w:val="en-CA"/>
        </w:rPr>
      </w:pPr>
      <w:ins w:id="35" w:author="Chun-Chi Chen" w:date="2019-07-04T14:06:00Z">
        <w:r>
          <w:rPr>
            <w:szCs w:val="22"/>
            <w:lang w:val="en-CA"/>
          </w:rPr>
          <w:t xml:space="preserve">RA: 0.00%; </w:t>
        </w:r>
      </w:ins>
      <w:ins w:id="36" w:author="Chun-Chi Chen" w:date="2019-07-04T09:04:00Z">
        <w:r w:rsidR="008911AD" w:rsidRPr="00903158">
          <w:rPr>
            <w:szCs w:val="22"/>
            <w:lang w:val="en-CA"/>
          </w:rPr>
          <w:t>LB: 0.16% loss (Class E 0.27% loss</w:t>
        </w:r>
      </w:ins>
      <w:ins w:id="37" w:author="Chun-Chi Chen" w:date="2019-07-04T09:11:00Z">
        <w:r w:rsidR="00E2059F">
          <w:rPr>
            <w:szCs w:val="22"/>
            <w:lang w:val="en-CA"/>
          </w:rPr>
          <w:t>, 0.42% loss in Johnny</w:t>
        </w:r>
      </w:ins>
      <w:ins w:id="38" w:author="Chun-Chi Chen" w:date="2019-07-04T09:04:00Z">
        <w:r w:rsidR="008911AD" w:rsidRPr="00903158">
          <w:rPr>
            <w:szCs w:val="22"/>
            <w:lang w:val="en-CA"/>
          </w:rPr>
          <w:t>)</w:t>
        </w:r>
      </w:ins>
      <w:ins w:id="39" w:author="Chun-Chi Chen" w:date="2019-07-04T09:11:00Z">
        <w:r w:rsidR="004D3739">
          <w:rPr>
            <w:szCs w:val="22"/>
            <w:lang w:val="en-CA"/>
          </w:rPr>
          <w:t>.</w:t>
        </w:r>
      </w:ins>
    </w:p>
    <w:p w14:paraId="3775805F" w14:textId="43D6DB1C" w:rsidR="008911AD" w:rsidRPr="00345AE1" w:rsidRDefault="00C766C7" w:rsidP="00345AE1">
      <w:pPr>
        <w:rPr>
          <w:lang w:val="en-CA" w:eastAsia="de-DE"/>
        </w:rPr>
      </w:pPr>
      <w:ins w:id="40" w:author="Chun-Chi Chen" w:date="2019-07-04T09:31:00Z">
        <w:r w:rsidRPr="007B477B">
          <w:rPr>
            <w:highlight w:val="yellow"/>
            <w:lang w:val="en-CA" w:eastAsia="de-DE"/>
          </w:rPr>
          <w:t>R</w:t>
        </w:r>
      </w:ins>
      <w:ins w:id="41" w:author="Chun-Chi Chen" w:date="2019-07-04T09:12:00Z">
        <w:r w:rsidR="00ED73E0" w:rsidRPr="007B477B">
          <w:rPr>
            <w:highlight w:val="yellow"/>
            <w:lang w:val="en-CA" w:eastAsia="de-DE"/>
          </w:rPr>
          <w:t xml:space="preserve">evisit in </w:t>
        </w:r>
        <w:proofErr w:type="spellStart"/>
        <w:r w:rsidR="00ED73E0" w:rsidRPr="007B477B">
          <w:rPr>
            <w:highlight w:val="yellow"/>
            <w:lang w:val="en-CA" w:eastAsia="de-DE"/>
          </w:rPr>
          <w:t>BoG</w:t>
        </w:r>
        <w:proofErr w:type="spellEnd"/>
        <w:r w:rsidR="00ED73E0" w:rsidRPr="007B477B">
          <w:rPr>
            <w:highlight w:val="yellow"/>
            <w:lang w:val="en-CA" w:eastAsia="de-DE"/>
          </w:rPr>
          <w:t>.</w:t>
        </w:r>
        <w:r w:rsidR="00ED73E0">
          <w:rPr>
            <w:lang w:val="en-CA" w:eastAsia="de-DE"/>
          </w:rPr>
          <w:t xml:space="preserve"> Missing crosscheck report.</w:t>
        </w:r>
      </w:ins>
    </w:p>
    <w:p w14:paraId="1DCF893D" w14:textId="77777777" w:rsidR="004E0F9C" w:rsidRPr="00431634" w:rsidRDefault="008B0AC4" w:rsidP="004E0F9C">
      <w:pPr>
        <w:pStyle w:val="Heading9"/>
        <w:rPr>
          <w:szCs w:val="24"/>
          <w:lang w:val="en-CA" w:eastAsia="de-DE"/>
        </w:rPr>
      </w:pPr>
      <w:hyperlink r:id="rId14" w:history="1">
        <w:r w:rsidR="004E0F9C" w:rsidRPr="00431634">
          <w:rPr>
            <w:color w:val="0000FF"/>
            <w:szCs w:val="24"/>
            <w:u w:val="single"/>
            <w:lang w:val="en-CA" w:eastAsia="de-DE"/>
          </w:rPr>
          <w:t>JVET-O0222</w:t>
        </w:r>
      </w:hyperlink>
      <w:r w:rsidR="004E0F9C" w:rsidRPr="00431634">
        <w:rPr>
          <w:szCs w:val="24"/>
          <w:lang w:val="en-CA" w:eastAsia="de-DE"/>
        </w:rPr>
        <w:t xml:space="preserve"> Non-CE4: Modification of triangle merge mode enabling criterion [D. Liu, R. Yu (Ericsson)]</w:t>
      </w:r>
    </w:p>
    <w:p w14:paraId="30CAB975"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In VTM-5.0, the triangular merge mode divides a coding unit into two triangular partitions. Uni-directional motion compensation is applied for each triangular partition and the diagonal edge between the two triangular partitions is blended by weighting matrices. The triangular merge mode is allowed for CU with either of its dimension greater than 64. To accommodate VPDU pipeline design but still realize the correct blending, different weighting matrices need to be applied for each VPDU since the blending area for each VPDU is different. The contribution proposes to disable the triangular merge mode when width equals 128 or height equals 128, such that the handling for each VPDU is unified and storage of weighting matrices for different VPDU is saved. The proposed method was tested under the VTM-5.0 random access (RA) and low delay (LD) under common test configuration. The BD-rate impact is -0.02% for RA and 0.03% for LD.</w:t>
      </w:r>
    </w:p>
    <w:p w14:paraId="6C3994CB" w14:textId="0AC7F282" w:rsidR="00C25C8E" w:rsidRPr="004E0F9C" w:rsidRDefault="00C25C8E" w:rsidP="00C25C8E">
      <w:pPr>
        <w:rPr>
          <w:rFonts w:eastAsia="SimSun"/>
          <w:color w:val="000000" w:themeColor="text1"/>
          <w:lang w:val="en-CA"/>
        </w:rPr>
      </w:pPr>
    </w:p>
    <w:p w14:paraId="780E2109"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Since TPM supports 128xN/Nx128 CUs which exceed the size of 64x64 VPDU, the proposal disables these CU sizes in the application of TPM. (RA: 0.02% gain; LDB: 0.03% loss.)</w:t>
      </w:r>
    </w:p>
    <w:p w14:paraId="511648AF"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 xml:space="preserve">It is stated that removing 128xN/Nx128 CUs helps align the processing unit to that of VPDU </w:t>
      </w:r>
      <w:proofErr w:type="gramStart"/>
      <w:r w:rsidRPr="004E0F9C">
        <w:rPr>
          <w:rFonts w:eastAsia="SimSun"/>
          <w:color w:val="000000" w:themeColor="text1"/>
          <w:lang w:val="en-CA"/>
        </w:rPr>
        <w:t>and also</w:t>
      </w:r>
      <w:proofErr w:type="gramEnd"/>
      <w:r w:rsidRPr="004E0F9C">
        <w:rPr>
          <w:rFonts w:eastAsia="SimSun"/>
          <w:color w:val="000000" w:themeColor="text1"/>
          <w:lang w:val="en-CA"/>
        </w:rPr>
        <w:t xml:space="preserve"> stated that this proposed method can reduce the storage size of weighting values (if they are not computed on the fly).</w:t>
      </w:r>
    </w:p>
    <w:p w14:paraId="5EEF4980"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Same proposals: JVET-O0362 and JVET-O0249 Test 3.</w:t>
      </w:r>
    </w:p>
    <w:p w14:paraId="1CE38ADE"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The proponents of JVET-O0249 comments that disabling SBT in TPM is similar in spirit to remove 128xN/Nx128 CUs.</w:t>
      </w:r>
    </w:p>
    <w:p w14:paraId="6053388B" w14:textId="02B1A2F9" w:rsidR="00C25C8E" w:rsidRPr="004E0F9C" w:rsidRDefault="00C25C8E" w:rsidP="00C25C8E">
      <w:pPr>
        <w:rPr>
          <w:rFonts w:eastAsia="SimSun"/>
          <w:color w:val="000000" w:themeColor="text1"/>
          <w:lang w:val="en-CA"/>
        </w:rPr>
      </w:pPr>
      <w:r w:rsidRPr="004E0F9C">
        <w:rPr>
          <w:rFonts w:eastAsia="SimSun"/>
          <w:color w:val="000000" w:themeColor="text1"/>
          <w:lang w:val="en-CA"/>
        </w:rPr>
        <w:t xml:space="preserve">It is stated from a participant that this same topic is discussed in Marrakesh meeting in JVET-M0207/JVET-M0438. The related note is quoted from the </w:t>
      </w:r>
      <w:r>
        <w:rPr>
          <w:rFonts w:eastAsia="SimSun"/>
          <w:color w:val="000000" w:themeColor="text1"/>
          <w:lang w:val="en-CA"/>
        </w:rPr>
        <w:t xml:space="preserve">CE10 </w:t>
      </w:r>
      <w:proofErr w:type="spellStart"/>
      <w:r>
        <w:rPr>
          <w:rFonts w:eastAsia="SimSun"/>
          <w:color w:val="000000" w:themeColor="text1"/>
          <w:lang w:val="en-CA"/>
        </w:rPr>
        <w:t>BoG</w:t>
      </w:r>
      <w:proofErr w:type="spellEnd"/>
      <w:r w:rsidRPr="004E0F9C">
        <w:rPr>
          <w:rFonts w:eastAsia="SimSun"/>
          <w:color w:val="000000" w:themeColor="text1"/>
          <w:lang w:val="en-CA"/>
        </w:rPr>
        <w:t xml:space="preserve"> </w:t>
      </w:r>
      <w:r>
        <w:rPr>
          <w:rFonts w:eastAsia="SimSun"/>
          <w:color w:val="000000" w:themeColor="text1"/>
          <w:lang w:val="en-CA"/>
        </w:rPr>
        <w:t>report (JVET-M0873)</w:t>
      </w:r>
      <w:r w:rsidRPr="004E0F9C">
        <w:rPr>
          <w:rFonts w:eastAsia="SimSun"/>
          <w:color w:val="000000" w:themeColor="text1"/>
          <w:lang w:val="en-CA"/>
        </w:rPr>
        <w:t>, as below:</w:t>
      </w:r>
    </w:p>
    <w:p w14:paraId="73AD1ACA" w14:textId="77777777" w:rsidR="00C25C8E" w:rsidRPr="00C25C8E" w:rsidRDefault="00C25C8E" w:rsidP="00C25C8E">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PMingLiU"/>
          <w:szCs w:val="22"/>
          <w:lang w:val="x-none" w:eastAsia="zh-TW"/>
        </w:rPr>
      </w:pPr>
      <w:r w:rsidRPr="00C25C8E">
        <w:rPr>
          <w:rFonts w:eastAsia="PMingLiU"/>
          <w:szCs w:val="22"/>
          <w:lang w:val="x-none" w:eastAsia="zh-TW"/>
        </w:rPr>
        <w:lastRenderedPageBreak/>
        <w:t>It is remarked that 128x128 TPM might also violate VPDU condition. It is answered that this not the case, as it can be done on a 64x64 block basis.</w:t>
      </w:r>
    </w:p>
    <w:p w14:paraId="52E99F9B" w14:textId="77777777" w:rsidR="00C25C8E" w:rsidRPr="00C25C8E" w:rsidRDefault="00C25C8E" w:rsidP="00C25C8E">
      <w:pPr>
        <w:rPr>
          <w:color w:val="000000"/>
          <w:szCs w:val="22"/>
          <w:lang w:val="en-CA"/>
        </w:rPr>
      </w:pPr>
      <w:r w:rsidRPr="00C25C8E">
        <w:rPr>
          <w:color w:val="000000"/>
          <w:szCs w:val="22"/>
          <w:lang w:val="en-CA"/>
        </w:rPr>
        <w:t>As commented from several participants, it is noted that performing TPM on large block has complexity implications but no performance-wise benefit.</w:t>
      </w:r>
    </w:p>
    <w:p w14:paraId="2D5BE466" w14:textId="57CA8991" w:rsidR="004E0F9C" w:rsidRPr="00C25C8E" w:rsidRDefault="00C25C8E" w:rsidP="00C25C8E">
      <w:pPr>
        <w:rPr>
          <w:color w:val="000000"/>
          <w:szCs w:val="22"/>
        </w:rPr>
      </w:pPr>
      <w:r w:rsidRPr="00211338">
        <w:rPr>
          <w:color w:val="000000"/>
          <w:szCs w:val="22"/>
          <w:highlight w:val="yellow"/>
          <w:lang w:val="en-CA"/>
        </w:rPr>
        <w:t xml:space="preserve">Recommendation: </w:t>
      </w:r>
      <w:del w:id="42" w:author="Chun-Chi Chen" w:date="2019-07-04T13:59:00Z">
        <w:r w:rsidRPr="00211338" w:rsidDel="00096B6B">
          <w:rPr>
            <w:color w:val="000000"/>
            <w:szCs w:val="22"/>
            <w:highlight w:val="yellow"/>
            <w:lang w:val="en-CA"/>
          </w:rPr>
          <w:delText xml:space="preserve">suggest </w:delText>
        </w:r>
      </w:del>
      <w:ins w:id="43" w:author="Chun-Chi Chen" w:date="2019-07-04T13:59:00Z">
        <w:r w:rsidR="00096B6B" w:rsidRPr="00211338">
          <w:rPr>
            <w:color w:val="000000"/>
            <w:szCs w:val="22"/>
            <w:highlight w:val="yellow"/>
            <w:lang w:val="en-CA"/>
          </w:rPr>
          <w:t>A</w:t>
        </w:r>
      </w:ins>
      <w:del w:id="44" w:author="Chun-Chi Chen" w:date="2019-07-04T13:59:00Z">
        <w:r w:rsidRPr="00211338" w:rsidDel="00096B6B">
          <w:rPr>
            <w:color w:val="000000"/>
            <w:szCs w:val="22"/>
            <w:highlight w:val="yellow"/>
            <w:lang w:val="en-CA"/>
          </w:rPr>
          <w:delText>a</w:delText>
        </w:r>
      </w:del>
      <w:r w:rsidRPr="00211338">
        <w:rPr>
          <w:color w:val="000000"/>
          <w:szCs w:val="22"/>
          <w:highlight w:val="yellow"/>
          <w:lang w:val="en-CA"/>
        </w:rPr>
        <w:t>dopt</w:t>
      </w:r>
      <w:del w:id="45" w:author="Chun-Chi Chen" w:date="2019-07-04T14:00:00Z">
        <w:r w:rsidRPr="00211338" w:rsidDel="00096B6B">
          <w:rPr>
            <w:color w:val="000000"/>
            <w:szCs w:val="22"/>
            <w:highlight w:val="yellow"/>
            <w:lang w:val="en-CA"/>
          </w:rPr>
          <w:delText>ion</w:delText>
        </w:r>
      </w:del>
      <w:r w:rsidRPr="00211338">
        <w:rPr>
          <w:color w:val="000000"/>
          <w:szCs w:val="22"/>
          <w:highlight w:val="yellow"/>
          <w:lang w:val="en-CA"/>
        </w:rPr>
        <w:t>. (JVET-O0222/ JVET-O0249 Test 3/ JVET-O0362)</w:t>
      </w:r>
    </w:p>
    <w:p w14:paraId="1D204DDB" w14:textId="14193CBB" w:rsidR="00345AE1" w:rsidRDefault="008B0AC4" w:rsidP="00345AE1">
      <w:pPr>
        <w:pStyle w:val="Heading9"/>
        <w:rPr>
          <w:szCs w:val="24"/>
          <w:lang w:val="en-CA" w:eastAsia="de-DE"/>
        </w:rPr>
      </w:pPr>
      <w:hyperlink r:id="rId15" w:history="1">
        <w:r w:rsidR="00345AE1" w:rsidRPr="00431634">
          <w:rPr>
            <w:color w:val="0000FF"/>
            <w:szCs w:val="24"/>
            <w:u w:val="single"/>
            <w:lang w:val="en-CA" w:eastAsia="de-DE"/>
          </w:rPr>
          <w:t>JVET-O0265</w:t>
        </w:r>
      </w:hyperlink>
      <w:r w:rsidR="00345AE1" w:rsidRPr="00431634">
        <w:rPr>
          <w:szCs w:val="24"/>
          <w:lang w:val="en-CA" w:eastAsia="de-DE"/>
        </w:rPr>
        <w:t xml:space="preserve"> Non-CE4: Simplified motion field storage for TPM [N. Zhang, H. Liu, L. Zhang, K. Zhang, Y. Wang (</w:t>
      </w:r>
      <w:proofErr w:type="spellStart"/>
      <w:r w:rsidR="00345AE1" w:rsidRPr="00431634">
        <w:rPr>
          <w:szCs w:val="24"/>
          <w:lang w:val="en-CA" w:eastAsia="de-DE"/>
        </w:rPr>
        <w:t>Bytedance</w:t>
      </w:r>
      <w:proofErr w:type="spellEnd"/>
      <w:r w:rsidR="00345AE1" w:rsidRPr="00431634">
        <w:rPr>
          <w:szCs w:val="24"/>
          <w:lang w:val="en-CA" w:eastAsia="de-DE"/>
        </w:rPr>
        <w:t>)]</w:t>
      </w:r>
    </w:p>
    <w:p w14:paraId="792C64E6" w14:textId="77777777" w:rsidR="00F35267" w:rsidRPr="00AE1BB5" w:rsidRDefault="00F35267" w:rsidP="00F35267">
      <w:pPr>
        <w:rPr>
          <w:ins w:id="46" w:author="Chun-Chi Chen" w:date="2019-07-04T09:14:00Z"/>
          <w:lang w:val="en-CA" w:eastAsia="ko-KR"/>
        </w:rPr>
      </w:pPr>
      <w:ins w:id="47" w:author="Chun-Chi Chen" w:date="2019-07-04T09:14:00Z">
        <w:r>
          <w:rPr>
            <w:lang w:val="en-CA" w:eastAsia="ko-KR"/>
          </w:rPr>
          <w:t>In t</w:t>
        </w:r>
        <w:r>
          <w:rPr>
            <w:rFonts w:hint="eastAsia"/>
            <w:lang w:val="en-CA" w:eastAsia="ko-KR"/>
          </w:rPr>
          <w:t>his contribution</w:t>
        </w:r>
        <w:r>
          <w:rPr>
            <w:lang w:val="en-CA" w:eastAsia="ko-KR"/>
          </w:rPr>
          <w:t>,</w:t>
        </w:r>
        <w:r>
          <w:rPr>
            <w:rFonts w:hint="eastAsia"/>
            <w:lang w:val="en-CA" w:eastAsia="ko-KR"/>
          </w:rPr>
          <w:t xml:space="preserve"> </w:t>
        </w:r>
        <w:r>
          <w:rPr>
            <w:lang w:val="en-CA" w:eastAsia="ko-KR"/>
          </w:rPr>
          <w:t>three s</w:t>
        </w:r>
        <w:r w:rsidRPr="00D11475">
          <w:rPr>
            <w:lang w:val="en-CA" w:eastAsia="ko-KR"/>
          </w:rPr>
          <w:t xml:space="preserve">implified motion field storage </w:t>
        </w:r>
        <w:r>
          <w:rPr>
            <w:lang w:val="en-CA" w:eastAsia="ko-KR"/>
          </w:rPr>
          <w:t xml:space="preserve">methods </w:t>
        </w:r>
        <w:r w:rsidRPr="00D11475">
          <w:rPr>
            <w:lang w:val="en-CA" w:eastAsia="ko-KR"/>
          </w:rPr>
          <w:t>for TPM</w:t>
        </w:r>
        <w:r>
          <w:rPr>
            <w:lang w:val="en-CA" w:eastAsia="ko-KR"/>
          </w:rPr>
          <w:t xml:space="preserve"> are proposed.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1,</w:t>
        </w:r>
        <w:r w:rsidRPr="00380F06">
          <w:rPr>
            <w:lang w:val="en-CA"/>
          </w:rPr>
          <w:t xml:space="preserve"> </w:t>
        </w:r>
        <w:r>
          <w:rPr>
            <w:szCs w:val="22"/>
            <w:lang w:val="en-CA"/>
          </w:rPr>
          <w:t>the mapping process is removed for the storage of motion information in the weighted area</w:t>
        </w:r>
        <w:r w:rsidRPr="00D63A80">
          <w:rPr>
            <w:szCs w:val="22"/>
            <w:lang w:val="en-CA"/>
          </w:rPr>
          <w:t>.</w:t>
        </w:r>
        <w:r>
          <w:rPr>
            <w:szCs w:val="22"/>
            <w:lang w:val="en-CA"/>
          </w:rPr>
          <w:t xml:space="preserve">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 xml:space="preserve">2, </w:t>
        </w:r>
        <w:r w:rsidRPr="00D63A80">
          <w:rPr>
            <w:szCs w:val="22"/>
            <w:lang w:val="en-CA"/>
          </w:rPr>
          <w:t xml:space="preserve">bi-prediction motion </w:t>
        </w:r>
        <w:r>
          <w:rPr>
            <w:szCs w:val="22"/>
            <w:lang w:val="en-CA"/>
          </w:rPr>
          <w:t>is always</w:t>
        </w:r>
        <w:r w:rsidRPr="00D63A80">
          <w:rPr>
            <w:szCs w:val="22"/>
            <w:lang w:val="en-CA"/>
          </w:rPr>
          <w:t xml:space="preserve"> stored.</w:t>
        </w:r>
        <w:r>
          <w:rPr>
            <w:szCs w:val="22"/>
            <w:lang w:val="en-CA"/>
          </w:rPr>
          <w:t xml:space="preserve">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 xml:space="preserve">3, the changes of </w:t>
        </w:r>
        <w:r w:rsidRPr="0018366C">
          <w:rPr>
            <w:lang w:val="en-CA"/>
          </w:rPr>
          <w:t xml:space="preserve">method </w:t>
        </w:r>
        <w:r>
          <w:rPr>
            <w:lang w:val="en-CA"/>
          </w:rPr>
          <w:t>#</w:t>
        </w:r>
        <w:r>
          <w:rPr>
            <w:szCs w:val="22"/>
            <w:lang w:val="en-CA"/>
          </w:rPr>
          <w:t xml:space="preserve">1 and </w:t>
        </w:r>
        <w:r w:rsidRPr="0018366C">
          <w:rPr>
            <w:lang w:val="en-CA"/>
          </w:rPr>
          <w:t xml:space="preserve">method </w:t>
        </w:r>
        <w:r>
          <w:rPr>
            <w:lang w:val="en-CA"/>
          </w:rPr>
          <w:t>#</w:t>
        </w:r>
        <w:r>
          <w:rPr>
            <w:szCs w:val="22"/>
            <w:lang w:val="en-CA"/>
          </w:rPr>
          <w:t>2 are combined under the low delay check</w:t>
        </w:r>
        <w:r w:rsidRPr="00D63A80">
          <w:rPr>
            <w:szCs w:val="22"/>
            <w:lang w:val="en-CA"/>
          </w:rPr>
          <w:t>.</w:t>
        </w:r>
        <w:r>
          <w:rPr>
            <w:szCs w:val="22"/>
            <w:lang w:val="en-CA"/>
          </w:rPr>
          <w:t xml:space="preserve"> </w:t>
        </w:r>
        <w:r w:rsidRPr="00380F06">
          <w:rPr>
            <w:lang w:val="en-CA"/>
          </w:rPr>
          <w:t xml:space="preserve">Simulation results </w:t>
        </w:r>
        <w:r>
          <w:t xml:space="preserve">reportedly </w:t>
        </w:r>
        <w:r w:rsidRPr="00380F06">
          <w:rPr>
            <w:lang w:val="en-CA"/>
          </w:rPr>
          <w:t>show</w:t>
        </w:r>
        <w:r>
          <w:rPr>
            <w:lang w:val="en-CA"/>
          </w:rPr>
          <w:t xml:space="preserve"> that there is </w:t>
        </w:r>
        <w:r w:rsidRPr="00AE1BB5">
          <w:rPr>
            <w:lang w:val="en-CA"/>
          </w:rPr>
          <w:t xml:space="preserve">no </w:t>
        </w:r>
        <w:r>
          <w:rPr>
            <w:lang w:val="en-CA"/>
          </w:rPr>
          <w:t xml:space="preserve">overall </w:t>
        </w:r>
        <w:r w:rsidRPr="00AE1BB5">
          <w:rPr>
            <w:lang w:val="en-CA"/>
          </w:rPr>
          <w:t xml:space="preserve">coding performance </w:t>
        </w:r>
        <w:r>
          <w:rPr>
            <w:lang w:val="en-CA"/>
          </w:rPr>
          <w:t xml:space="preserve">change for </w:t>
        </w:r>
        <w:r w:rsidRPr="0018366C">
          <w:rPr>
            <w:lang w:val="en-CA"/>
          </w:rPr>
          <w:t xml:space="preserve">method </w:t>
        </w:r>
        <w:r>
          <w:rPr>
            <w:lang w:val="en-CA"/>
          </w:rPr>
          <w:t>#</w:t>
        </w:r>
        <w:r>
          <w:rPr>
            <w:szCs w:val="22"/>
            <w:lang w:val="en-CA"/>
          </w:rPr>
          <w:t>3</w:t>
        </w:r>
        <w:r>
          <w:rPr>
            <w:lang w:val="en-CA"/>
          </w:rPr>
          <w:t xml:space="preserve"> compared to VTM5.0</w:t>
        </w:r>
        <w:r>
          <w:rPr>
            <w:rFonts w:hint="eastAsia"/>
            <w:lang w:val="en-CA" w:eastAsia="zh-CN"/>
          </w:rPr>
          <w:t>.</w:t>
        </w:r>
      </w:ins>
    </w:p>
    <w:p w14:paraId="1EBD143E" w14:textId="56BE510F" w:rsidR="00F35267" w:rsidRDefault="00F35267" w:rsidP="00345AE1">
      <w:pPr>
        <w:rPr>
          <w:ins w:id="48" w:author="Chun-Chi Chen" w:date="2019-07-04T09:14:00Z"/>
          <w:lang w:val="en-CA" w:eastAsia="de-DE"/>
        </w:rPr>
      </w:pPr>
    </w:p>
    <w:p w14:paraId="3B3982E6" w14:textId="0AB4E683" w:rsidR="00F35267"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9" w:author="Chun-Chi Chen" w:date="2019-07-04T09:24:00Z"/>
          <w:szCs w:val="22"/>
          <w:lang w:val="en-CA"/>
        </w:rPr>
      </w:pPr>
      <w:ins w:id="50" w:author="Chun-Chi Chen" w:date="2019-07-04T09:14:00Z">
        <w:r w:rsidRPr="00BF4AA3">
          <w:rPr>
            <w:szCs w:val="22"/>
            <w:lang w:val="en-CA"/>
          </w:rPr>
          <w:t xml:space="preserve">Method 1: If both MVs are from same ref list, </w:t>
        </w:r>
        <w:r w:rsidR="00D17CB0" w:rsidRPr="005A55F3">
          <w:rPr>
            <w:szCs w:val="22"/>
            <w:lang w:val="en-CA"/>
          </w:rPr>
          <w:t>select</w:t>
        </w:r>
        <w:r w:rsidRPr="005A55F3">
          <w:rPr>
            <w:szCs w:val="22"/>
            <w:lang w:val="en-CA"/>
          </w:rPr>
          <w:t xml:space="preserve"> </w:t>
        </w:r>
      </w:ins>
      <w:ins w:id="51" w:author="Chun-Chi Chen" w:date="2019-07-04T09:18:00Z">
        <w:r w:rsidR="00385F20">
          <w:rPr>
            <w:szCs w:val="22"/>
            <w:lang w:val="en-CA"/>
          </w:rPr>
          <w:t xml:space="preserve">bottom triangle’s </w:t>
        </w:r>
      </w:ins>
      <w:ins w:id="52" w:author="Chun-Chi Chen" w:date="2019-07-04T09:14:00Z">
        <w:r w:rsidRPr="005A55F3">
          <w:rPr>
            <w:szCs w:val="22"/>
            <w:lang w:val="en-CA"/>
          </w:rPr>
          <w:t>MV. (RA:0.00%; LB:0.07%)</w:t>
        </w:r>
      </w:ins>
    </w:p>
    <w:p w14:paraId="58FBD919" w14:textId="7078E436" w:rsidR="00E82685" w:rsidRDefault="000F11E6"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3" w:author="Chun-Chi Chen" w:date="2019-07-04T09:24:00Z"/>
          <w:szCs w:val="22"/>
          <w:lang w:val="en-CA"/>
        </w:rPr>
      </w:pPr>
      <w:ins w:id="54" w:author="Chun-Chi Chen" w:date="2019-07-04T09:39:00Z">
        <w:r>
          <w:rPr>
            <w:szCs w:val="22"/>
            <w:lang w:val="en-CA"/>
          </w:rPr>
          <w:t xml:space="preserve">Identical proposals: </w:t>
        </w:r>
      </w:ins>
      <w:ins w:id="55" w:author="Chun-Chi Chen" w:date="2019-07-04T09:24:00Z">
        <w:r w:rsidR="00E82685">
          <w:rPr>
            <w:szCs w:val="22"/>
            <w:lang w:val="en-CA"/>
          </w:rPr>
          <w:t xml:space="preserve">JVET-O0629 </w:t>
        </w:r>
      </w:ins>
      <w:ins w:id="56" w:author="Chun-Chi Chen" w:date="2019-07-04T09:25:00Z">
        <w:r w:rsidR="00E82685">
          <w:rPr>
            <w:szCs w:val="22"/>
            <w:lang w:val="en-CA"/>
          </w:rPr>
          <w:t>method 2 / JVET-</w:t>
        </w:r>
      </w:ins>
      <w:ins w:id="57" w:author="Chun-Chi Chen" w:date="2019-07-04T14:10:00Z">
        <w:r w:rsidR="00405AF4">
          <w:rPr>
            <w:szCs w:val="22"/>
            <w:lang w:val="en-CA"/>
          </w:rPr>
          <w:t>O</w:t>
        </w:r>
      </w:ins>
      <w:ins w:id="58" w:author="Chun-Chi Chen" w:date="2019-07-04T09:25:00Z">
        <w:r w:rsidR="00E82685">
          <w:rPr>
            <w:szCs w:val="22"/>
            <w:lang w:val="en-CA"/>
          </w:rPr>
          <w:t xml:space="preserve">0418 method 1 / </w:t>
        </w:r>
      </w:ins>
      <w:ins w:id="59" w:author="Chun-Chi Chen" w:date="2019-07-04T14:10:00Z">
        <w:r w:rsidR="00405AF4">
          <w:rPr>
            <w:szCs w:val="22"/>
            <w:lang w:val="en-CA"/>
          </w:rPr>
          <w:t>JVET-</w:t>
        </w:r>
      </w:ins>
      <w:ins w:id="60" w:author="Chun-Chi Chen" w:date="2019-07-04T09:26:00Z">
        <w:r w:rsidR="00E82685">
          <w:rPr>
            <w:szCs w:val="22"/>
            <w:lang w:val="en-CA"/>
          </w:rPr>
          <w:t>O0</w:t>
        </w:r>
      </w:ins>
      <w:ins w:id="61" w:author="Chun-Chi Chen" w:date="2019-07-04T09:25:00Z">
        <w:r w:rsidR="00E82685">
          <w:rPr>
            <w:szCs w:val="22"/>
            <w:lang w:val="en-CA"/>
          </w:rPr>
          <w:t xml:space="preserve">329 method 1A / </w:t>
        </w:r>
      </w:ins>
      <w:ins w:id="62" w:author="Chun-Chi Chen" w:date="2019-07-04T14:10:00Z">
        <w:r w:rsidR="00405AF4">
          <w:rPr>
            <w:szCs w:val="22"/>
            <w:lang w:val="en-CA"/>
          </w:rPr>
          <w:t>JVET-</w:t>
        </w:r>
      </w:ins>
      <w:ins w:id="63" w:author="Chun-Chi Chen" w:date="2019-07-04T09:25:00Z">
        <w:r w:rsidR="00E82685">
          <w:rPr>
            <w:szCs w:val="22"/>
            <w:lang w:val="en-CA"/>
          </w:rPr>
          <w:t>O0378 method</w:t>
        </w:r>
      </w:ins>
      <w:ins w:id="64" w:author="Chun-Chi Chen" w:date="2019-07-04T14:10:00Z">
        <w:r w:rsidR="002F56EF">
          <w:rPr>
            <w:szCs w:val="22"/>
            <w:lang w:val="en-CA"/>
          </w:rPr>
          <w:t xml:space="preserve"> </w:t>
        </w:r>
      </w:ins>
      <w:ins w:id="65" w:author="Chun-Chi Chen" w:date="2019-07-04T09:25:00Z">
        <w:r w:rsidR="00E82685">
          <w:rPr>
            <w:szCs w:val="22"/>
            <w:lang w:val="en-CA"/>
          </w:rPr>
          <w:t xml:space="preserve">2 / </w:t>
        </w:r>
      </w:ins>
      <w:ins w:id="66" w:author="Chun-Chi Chen" w:date="2019-07-04T14:10:00Z">
        <w:r w:rsidR="00405AF4">
          <w:rPr>
            <w:szCs w:val="22"/>
            <w:lang w:val="en-CA"/>
          </w:rPr>
          <w:t>JVET-</w:t>
        </w:r>
      </w:ins>
      <w:ins w:id="67" w:author="Chun-Chi Chen" w:date="2019-07-04T09:25:00Z">
        <w:r w:rsidR="00E82685">
          <w:rPr>
            <w:szCs w:val="22"/>
            <w:lang w:val="en-CA"/>
          </w:rPr>
          <w:t>O0279 method 1</w:t>
        </w:r>
      </w:ins>
      <w:ins w:id="68" w:author="Chun-Chi Chen" w:date="2019-07-04T14:31:00Z">
        <w:r w:rsidR="00C946B5">
          <w:rPr>
            <w:szCs w:val="22"/>
            <w:lang w:val="en-CA"/>
          </w:rPr>
          <w:t>B</w:t>
        </w:r>
      </w:ins>
      <w:ins w:id="69" w:author="Chun-Chi Chen" w:date="2019-07-04T09:25:00Z">
        <w:r w:rsidR="00E82685">
          <w:rPr>
            <w:szCs w:val="22"/>
            <w:lang w:val="en-CA"/>
          </w:rPr>
          <w:t xml:space="preserve"> / </w:t>
        </w:r>
      </w:ins>
      <w:ins w:id="70" w:author="Chun-Chi Chen" w:date="2019-07-04T14:10:00Z">
        <w:r w:rsidR="00405AF4">
          <w:rPr>
            <w:szCs w:val="22"/>
            <w:lang w:val="en-CA"/>
          </w:rPr>
          <w:t>JVET-</w:t>
        </w:r>
      </w:ins>
      <w:ins w:id="71" w:author="Chun-Chi Chen" w:date="2019-07-04T09:29:00Z">
        <w:r w:rsidR="00182E0D">
          <w:rPr>
            <w:szCs w:val="22"/>
            <w:lang w:val="en-CA"/>
          </w:rPr>
          <w:t>O0411</w:t>
        </w:r>
      </w:ins>
      <w:ins w:id="72" w:author="Chun-Chi Chen" w:date="2019-07-04T09:30:00Z">
        <w:r w:rsidR="00182E0D">
          <w:rPr>
            <w:szCs w:val="22"/>
            <w:lang w:val="en-CA"/>
          </w:rPr>
          <w:t xml:space="preserve"> </w:t>
        </w:r>
      </w:ins>
      <w:ins w:id="73" w:author="Chun-Chi Chen" w:date="2019-07-04T14:10:00Z">
        <w:r w:rsidR="002F56EF">
          <w:rPr>
            <w:szCs w:val="22"/>
            <w:lang w:val="en-CA"/>
          </w:rPr>
          <w:t>t</w:t>
        </w:r>
      </w:ins>
      <w:ins w:id="74" w:author="Chun-Chi Chen" w:date="2019-07-04T09:30:00Z">
        <w:r w:rsidR="00182E0D">
          <w:rPr>
            <w:szCs w:val="22"/>
            <w:lang w:val="en-CA"/>
          </w:rPr>
          <w:t>est B</w:t>
        </w:r>
      </w:ins>
    </w:p>
    <w:p w14:paraId="5FD58A99" w14:textId="77777777" w:rsidR="00A63F18" w:rsidRDefault="00A63F18"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 w:author="Chun-Chi Chen" w:date="2019-07-04T09:21:00Z"/>
          <w:szCs w:val="22"/>
          <w:lang w:val="en-CA"/>
        </w:rPr>
      </w:pPr>
    </w:p>
    <w:p w14:paraId="38AE35CF" w14:textId="20DA8884" w:rsidR="00A63F18"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6" w:author="Chun-Chi Chen" w:date="2019-07-04T09:21:00Z"/>
          <w:szCs w:val="22"/>
          <w:lang w:val="en-CA"/>
        </w:rPr>
      </w:pPr>
      <w:ins w:id="77" w:author="Chun-Chi Chen" w:date="2019-07-04T09:14:00Z">
        <w:r w:rsidRPr="00385F20">
          <w:rPr>
            <w:szCs w:val="22"/>
            <w:lang w:val="en-CA"/>
          </w:rPr>
          <w:t xml:space="preserve">Method 2: If both MVs are from same ref list, change </w:t>
        </w:r>
      </w:ins>
      <w:ins w:id="78" w:author="Chun-Chi Chen" w:date="2019-07-04T09:19:00Z">
        <w:r w:rsidR="00385F20">
          <w:rPr>
            <w:szCs w:val="22"/>
            <w:lang w:val="en-CA"/>
          </w:rPr>
          <w:t xml:space="preserve">bottom triangle </w:t>
        </w:r>
      </w:ins>
      <w:proofErr w:type="spellStart"/>
      <w:ins w:id="79" w:author="Chun-Chi Chen" w:date="2019-07-04T09:14:00Z">
        <w:r w:rsidRPr="00385F20">
          <w:rPr>
            <w:szCs w:val="22"/>
            <w:lang w:val="en-CA"/>
          </w:rPr>
          <w:t>partitoin</w:t>
        </w:r>
      </w:ins>
      <w:ins w:id="80" w:author="Chun-Chi Chen" w:date="2019-07-04T09:19:00Z">
        <w:r w:rsidR="00385F20">
          <w:rPr>
            <w:szCs w:val="22"/>
            <w:lang w:val="en-CA"/>
          </w:rPr>
          <w:t>’s</w:t>
        </w:r>
      </w:ins>
      <w:proofErr w:type="spellEnd"/>
      <w:ins w:id="81" w:author="Chun-Chi Chen" w:date="2019-07-04T09:15:00Z">
        <w:r w:rsidR="00AC76F0" w:rsidRPr="00385F20">
          <w:rPr>
            <w:szCs w:val="22"/>
            <w:lang w:val="en-CA"/>
          </w:rPr>
          <w:t xml:space="preserve"> ref</w:t>
        </w:r>
      </w:ins>
      <w:ins w:id="82" w:author="Chun-Chi Chen" w:date="2019-07-04T09:29:00Z">
        <w:r w:rsidR="00FB41BC">
          <w:rPr>
            <w:szCs w:val="22"/>
            <w:lang w:val="en-CA"/>
          </w:rPr>
          <w:t xml:space="preserve"> picture </w:t>
        </w:r>
      </w:ins>
      <w:ins w:id="83" w:author="Chun-Chi Chen" w:date="2019-07-04T09:15:00Z">
        <w:r w:rsidR="00AC76F0" w:rsidRPr="00385F20">
          <w:rPr>
            <w:szCs w:val="22"/>
            <w:lang w:val="en-CA"/>
          </w:rPr>
          <w:t xml:space="preserve">list </w:t>
        </w:r>
        <w:proofErr w:type="spellStart"/>
        <w:r w:rsidR="00AC76F0" w:rsidRPr="00385F20">
          <w:rPr>
            <w:szCs w:val="22"/>
            <w:lang w:val="en-CA"/>
          </w:rPr>
          <w:t>idx</w:t>
        </w:r>
        <w:proofErr w:type="spellEnd"/>
        <w:r w:rsidR="00AC76F0" w:rsidRPr="00385F20">
          <w:rPr>
            <w:szCs w:val="22"/>
            <w:lang w:val="en-CA"/>
          </w:rPr>
          <w:t xml:space="preserve"> to the other</w:t>
        </w:r>
      </w:ins>
      <w:ins w:id="84" w:author="Chun-Chi Chen" w:date="2019-07-04T09:14:00Z">
        <w:r w:rsidRPr="00385F20">
          <w:rPr>
            <w:szCs w:val="22"/>
            <w:lang w:val="en-CA"/>
          </w:rPr>
          <w:t xml:space="preserve"> (RA:0.06%; LB:0.00%)</w:t>
        </w:r>
      </w:ins>
      <w:ins w:id="85" w:author="Chun-Chi Chen" w:date="2019-07-04T09:22:00Z">
        <w:r w:rsidR="00783BB3">
          <w:rPr>
            <w:szCs w:val="22"/>
            <w:lang w:val="en-CA"/>
          </w:rPr>
          <w:t xml:space="preserve">. However, </w:t>
        </w:r>
        <w:proofErr w:type="spellStart"/>
        <w:r w:rsidR="00783BB3">
          <w:rPr>
            <w:szCs w:val="22"/>
            <w:lang w:val="en-CA"/>
          </w:rPr>
          <w:t>refidx</w:t>
        </w:r>
        <w:proofErr w:type="spellEnd"/>
        <w:r w:rsidR="00783BB3">
          <w:rPr>
            <w:szCs w:val="22"/>
            <w:lang w:val="en-CA"/>
          </w:rPr>
          <w:t xml:space="preserve"> </w:t>
        </w:r>
      </w:ins>
      <w:ins w:id="86" w:author="Chun-Chi Chen" w:date="2019-07-04T14:13:00Z">
        <w:r w:rsidR="00AF6C11">
          <w:rPr>
            <w:szCs w:val="22"/>
            <w:lang w:val="en-CA"/>
          </w:rPr>
          <w:t xml:space="preserve">availability </w:t>
        </w:r>
      </w:ins>
      <w:ins w:id="87" w:author="Chun-Chi Chen" w:date="2019-07-04T09:22:00Z">
        <w:r w:rsidR="00783BB3">
          <w:rPr>
            <w:szCs w:val="22"/>
            <w:lang w:val="en-CA"/>
          </w:rPr>
          <w:t xml:space="preserve">check in the other reference picture list is required but is not considered in this proposal, and </w:t>
        </w:r>
      </w:ins>
      <w:ins w:id="88" w:author="Chun-Chi Chen" w:date="2019-07-04T09:23:00Z">
        <w:r w:rsidR="00783BB3">
          <w:rPr>
            <w:szCs w:val="22"/>
            <w:lang w:val="en-CA"/>
          </w:rPr>
          <w:t>because CTC happens to have two identical reference picture list in Low-Delay case, thus Method 2 happens to avoid this bug.</w:t>
        </w:r>
      </w:ins>
    </w:p>
    <w:p w14:paraId="21CFEA4E" w14:textId="77777777" w:rsidR="00A63F18" w:rsidRDefault="00A63F18"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89" w:author="Chun-Chi Chen" w:date="2019-07-04T09:21:00Z"/>
          <w:szCs w:val="22"/>
          <w:lang w:val="en-CA"/>
        </w:rPr>
      </w:pPr>
    </w:p>
    <w:p w14:paraId="727F49DD" w14:textId="1E32E6E0" w:rsidR="00F35267" w:rsidRPr="004A2A29"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0" w:author="Chun-Chi Chen" w:date="2019-07-04T09:14:00Z"/>
          <w:szCs w:val="22"/>
          <w:lang w:val="en-CA"/>
        </w:rPr>
      </w:pPr>
      <w:ins w:id="91" w:author="Chun-Chi Chen" w:date="2019-07-04T09:14:00Z">
        <w:r w:rsidRPr="00A63F18">
          <w:rPr>
            <w:szCs w:val="22"/>
            <w:lang w:val="en-CA"/>
          </w:rPr>
          <w:t>Method 3: For non</w:t>
        </w:r>
      </w:ins>
      <w:ins w:id="92" w:author="Chun-Chi Chen" w:date="2019-07-04T09:16:00Z">
        <w:r w:rsidR="00E44A87" w:rsidRPr="00A63F18">
          <w:rPr>
            <w:szCs w:val="22"/>
            <w:lang w:val="en-CA"/>
          </w:rPr>
          <w:t xml:space="preserve"> </w:t>
        </w:r>
      </w:ins>
      <w:ins w:id="93" w:author="Chun-Chi Chen" w:date="2019-07-04T09:14:00Z">
        <w:r w:rsidRPr="00A63F18">
          <w:rPr>
            <w:szCs w:val="22"/>
            <w:lang w:val="en-CA"/>
          </w:rPr>
          <w:t>low</w:t>
        </w:r>
      </w:ins>
      <w:ins w:id="94" w:author="Chun-Chi Chen" w:date="2019-07-04T09:16:00Z">
        <w:r w:rsidR="00E44A87" w:rsidRPr="00A63F18">
          <w:rPr>
            <w:szCs w:val="22"/>
            <w:lang w:val="en-CA"/>
          </w:rPr>
          <w:t>-</w:t>
        </w:r>
      </w:ins>
      <w:ins w:id="95" w:author="Chun-Chi Chen" w:date="2019-07-04T09:14:00Z">
        <w:r w:rsidRPr="00783BB3">
          <w:rPr>
            <w:szCs w:val="22"/>
            <w:lang w:val="en-CA"/>
          </w:rPr>
          <w:t>delay</w:t>
        </w:r>
      </w:ins>
      <w:ins w:id="96" w:author="Chun-Chi Chen" w:date="2019-07-04T09:16:00Z">
        <w:r w:rsidR="00E44A87" w:rsidRPr="00783BB3">
          <w:rPr>
            <w:szCs w:val="22"/>
            <w:lang w:val="en-CA"/>
          </w:rPr>
          <w:t xml:space="preserve"> case</w:t>
        </w:r>
      </w:ins>
      <w:ins w:id="97" w:author="Chun-Chi Chen" w:date="2019-07-04T09:14:00Z">
        <w:r w:rsidRPr="00783BB3">
          <w:rPr>
            <w:szCs w:val="22"/>
            <w:lang w:val="en-CA"/>
          </w:rPr>
          <w:t>, Method 1</w:t>
        </w:r>
      </w:ins>
      <w:ins w:id="98" w:author="Chun-Chi Chen" w:date="2019-07-04T09:16:00Z">
        <w:r w:rsidR="00E44A87" w:rsidRPr="00783BB3">
          <w:rPr>
            <w:szCs w:val="22"/>
            <w:lang w:val="en-CA"/>
          </w:rPr>
          <w:t xml:space="preserve"> is taken</w:t>
        </w:r>
      </w:ins>
      <w:ins w:id="99" w:author="Chun-Chi Chen" w:date="2019-07-04T09:14:00Z">
        <w:r w:rsidRPr="00783BB3">
          <w:rPr>
            <w:szCs w:val="22"/>
            <w:lang w:val="en-CA"/>
          </w:rPr>
          <w:t>; For low</w:t>
        </w:r>
      </w:ins>
      <w:ins w:id="100" w:author="Chun-Chi Chen" w:date="2019-07-04T09:16:00Z">
        <w:r w:rsidR="00E44A87" w:rsidRPr="00783BB3">
          <w:rPr>
            <w:szCs w:val="22"/>
            <w:lang w:val="en-CA"/>
          </w:rPr>
          <w:t>-</w:t>
        </w:r>
      </w:ins>
      <w:ins w:id="101" w:author="Chun-Chi Chen" w:date="2019-07-04T09:14:00Z">
        <w:r w:rsidRPr="00783BB3">
          <w:rPr>
            <w:szCs w:val="22"/>
            <w:lang w:val="en-CA"/>
          </w:rPr>
          <w:t xml:space="preserve">delay case, Method 2 </w:t>
        </w:r>
      </w:ins>
      <w:ins w:id="102" w:author="Chun-Chi Chen" w:date="2019-07-04T09:16:00Z">
        <w:r w:rsidR="00E44A87" w:rsidRPr="00783BB3">
          <w:rPr>
            <w:szCs w:val="22"/>
            <w:lang w:val="en-CA"/>
          </w:rPr>
          <w:t xml:space="preserve">is taken </w:t>
        </w:r>
      </w:ins>
      <w:ins w:id="103" w:author="Chun-Chi Chen" w:date="2019-07-04T09:14:00Z">
        <w:r w:rsidRPr="00783BB3">
          <w:rPr>
            <w:szCs w:val="22"/>
            <w:lang w:val="en-CA"/>
          </w:rPr>
          <w:t>(RA:0.00%; LB:0.0</w:t>
        </w:r>
        <w:r w:rsidRPr="00F6054F">
          <w:rPr>
            <w:szCs w:val="22"/>
            <w:lang w:val="en-CA"/>
          </w:rPr>
          <w:t>0</w:t>
        </w:r>
        <w:r w:rsidRPr="00856A59">
          <w:rPr>
            <w:szCs w:val="22"/>
            <w:lang w:val="en-CA"/>
          </w:rPr>
          <w:t>%)</w:t>
        </w:r>
      </w:ins>
    </w:p>
    <w:p w14:paraId="5E3891AD" w14:textId="049367EF" w:rsidR="00F35267" w:rsidRDefault="005A55F3" w:rsidP="00345AE1">
      <w:pPr>
        <w:rPr>
          <w:ins w:id="104" w:author="Chun-Chi Chen" w:date="2019-07-04T09:23:00Z"/>
          <w:lang w:eastAsia="de-DE"/>
        </w:rPr>
      </w:pPr>
      <w:ins w:id="105" w:author="Chun-Chi Chen" w:date="2019-07-04T09:17:00Z">
        <w:r>
          <w:rPr>
            <w:lang w:eastAsia="de-DE"/>
          </w:rPr>
          <w:t xml:space="preserve">The proponent mentioned that the number of lines in </w:t>
        </w:r>
        <w:proofErr w:type="spellStart"/>
        <w:r>
          <w:rPr>
            <w:lang w:eastAsia="de-DE"/>
          </w:rPr>
          <w:t>sepc</w:t>
        </w:r>
        <w:proofErr w:type="spellEnd"/>
        <w:r>
          <w:rPr>
            <w:lang w:eastAsia="de-DE"/>
          </w:rPr>
          <w:t xml:space="preserve"> regarding TPM can be greatly reduc</w:t>
        </w:r>
      </w:ins>
      <w:ins w:id="106" w:author="Chun-Chi Chen" w:date="2019-07-04T09:18:00Z">
        <w:r>
          <w:rPr>
            <w:lang w:eastAsia="de-DE"/>
          </w:rPr>
          <w:t>ed.</w:t>
        </w:r>
      </w:ins>
    </w:p>
    <w:p w14:paraId="2606E75C" w14:textId="034D72BD" w:rsidR="00783BB3" w:rsidRPr="005B59C6" w:rsidDel="0047762C" w:rsidRDefault="00C766C7" w:rsidP="00345AE1">
      <w:pPr>
        <w:pStyle w:val="Heading9"/>
        <w:rPr>
          <w:del w:id="107" w:author="Chun-Chi Chen" w:date="2019-07-04T09:31:00Z"/>
          <w:b w:val="0"/>
          <w:bCs/>
          <w:lang w:val="en-CA" w:eastAsia="de-DE"/>
        </w:rPr>
      </w:pPr>
      <w:bookmarkStart w:id="108" w:name="_GoBack"/>
      <w:ins w:id="109" w:author="Chun-Chi Chen" w:date="2019-07-04T09:31:00Z">
        <w:r w:rsidRPr="005B59C6">
          <w:rPr>
            <w:b w:val="0"/>
            <w:bCs/>
            <w:highlight w:val="yellow"/>
            <w:lang w:val="en-CA" w:eastAsia="de-DE"/>
          </w:rPr>
          <w:t xml:space="preserve">Revisit in </w:t>
        </w:r>
        <w:proofErr w:type="spellStart"/>
        <w:r w:rsidRPr="005B59C6">
          <w:rPr>
            <w:b w:val="0"/>
            <w:bCs/>
            <w:highlight w:val="yellow"/>
            <w:lang w:val="en-CA" w:eastAsia="de-DE"/>
          </w:rPr>
          <w:t>BoG</w:t>
        </w:r>
        <w:proofErr w:type="spellEnd"/>
        <w:r w:rsidRPr="005B59C6">
          <w:rPr>
            <w:b w:val="0"/>
            <w:bCs/>
            <w:highlight w:val="yellow"/>
            <w:lang w:val="en-CA" w:eastAsia="de-DE"/>
          </w:rPr>
          <w:t>.</w:t>
        </w:r>
      </w:ins>
    </w:p>
    <w:bookmarkEnd w:id="108"/>
    <w:p w14:paraId="4D376173" w14:textId="77777777" w:rsidR="0047762C" w:rsidRPr="00211338" w:rsidRDefault="0047762C" w:rsidP="00211338">
      <w:pPr>
        <w:rPr>
          <w:ins w:id="110" w:author="Chun-Chi Chen" w:date="2019-07-04T14:00:00Z"/>
          <w:lang w:val="en-CA" w:eastAsia="de-DE"/>
        </w:rPr>
      </w:pPr>
    </w:p>
    <w:p w14:paraId="0F0F582A" w14:textId="14E39826" w:rsidR="00345AE1" w:rsidRDefault="008B0AC4" w:rsidP="00345AE1">
      <w:pPr>
        <w:pStyle w:val="Heading9"/>
        <w:rPr>
          <w:szCs w:val="24"/>
          <w:lang w:val="en-CA" w:eastAsia="de-DE"/>
        </w:rPr>
      </w:pPr>
      <w:hyperlink r:id="rId16" w:history="1">
        <w:r w:rsidR="00345AE1" w:rsidRPr="00431634">
          <w:rPr>
            <w:color w:val="0000FF"/>
            <w:szCs w:val="24"/>
            <w:u w:val="single"/>
            <w:lang w:val="en-CA" w:eastAsia="de-DE"/>
          </w:rPr>
          <w:t>JVET-O0676</w:t>
        </w:r>
      </w:hyperlink>
      <w:r w:rsidR="00345AE1" w:rsidRPr="00431634">
        <w:rPr>
          <w:szCs w:val="24"/>
          <w:lang w:val="en-CA" w:eastAsia="de-DE"/>
        </w:rPr>
        <w:t xml:space="preserve"> Crosscheck of JVET-O0265: Non-CE4: Simplified motion field storage for TPM [J. Zhao (LGE)]</w:t>
      </w:r>
    </w:p>
    <w:p w14:paraId="7A50A632" w14:textId="4DA02606" w:rsidR="00345AE1" w:rsidRDefault="00345AE1" w:rsidP="00345AE1">
      <w:pPr>
        <w:rPr>
          <w:ins w:id="111" w:author="Chun-Chi Chen" w:date="2019-07-04T09:29:00Z"/>
          <w:lang w:val="en-CA" w:eastAsia="de-DE"/>
        </w:rPr>
      </w:pPr>
    </w:p>
    <w:p w14:paraId="00753D38" w14:textId="77777777" w:rsidR="00E82685" w:rsidRPr="00431634" w:rsidRDefault="00E82685" w:rsidP="00E82685">
      <w:pPr>
        <w:pStyle w:val="Heading9"/>
        <w:rPr>
          <w:ins w:id="112" w:author="Chun-Chi Chen" w:date="2019-07-04T09:29:00Z"/>
          <w:szCs w:val="24"/>
          <w:lang w:val="en-CA" w:eastAsia="de-DE"/>
        </w:rPr>
      </w:pPr>
      <w:ins w:id="113" w:author="Chun-Chi Chen" w:date="2019-07-04T09:29:00Z">
        <w:r>
          <w:fldChar w:fldCharType="begin"/>
        </w:r>
        <w:r>
          <w:instrText xml:space="preserve"> HYPERLINK "http://phenix.it-sudparis.eu/jvet/doc_end_user/current_document.php?id=6884" </w:instrText>
        </w:r>
        <w:r>
          <w:fldChar w:fldCharType="separate"/>
        </w:r>
        <w:r w:rsidRPr="00431634">
          <w:rPr>
            <w:color w:val="0000FF"/>
            <w:szCs w:val="24"/>
            <w:u w:val="single"/>
            <w:lang w:val="en-CA" w:eastAsia="de-DE"/>
          </w:rPr>
          <w:t>JVET-O0279</w:t>
        </w:r>
        <w:r>
          <w:rPr>
            <w:color w:val="0000FF"/>
            <w:szCs w:val="24"/>
            <w:u w:val="single"/>
            <w:lang w:val="en-CA" w:eastAsia="de-DE"/>
          </w:rPr>
          <w:fldChar w:fldCharType="end"/>
        </w:r>
        <w:r w:rsidRPr="00431634">
          <w:rPr>
            <w:szCs w:val="24"/>
            <w:lang w:val="en-CA" w:eastAsia="de-DE"/>
          </w:rPr>
          <w:t xml:space="preserve"> CE4-related: Simplification of motion vector storing process for triangle prediction mode [Y.-L. Hsiao, C.-C. Chen, C.-W. Hsu, Y.-W. Huang, S.-M. Lei (MediaTek)]</w:t>
        </w:r>
      </w:ins>
    </w:p>
    <w:p w14:paraId="0EB62693" w14:textId="77777777" w:rsidR="00356E1B" w:rsidRDefault="00356E1B" w:rsidP="00356E1B">
      <w:pPr>
        <w:rPr>
          <w:ins w:id="114" w:author="Chun-Chi Chen" w:date="2019-07-04T09:32:00Z"/>
          <w:szCs w:val="22"/>
          <w:lang w:val="en-CA"/>
        </w:rPr>
      </w:pPr>
      <w:ins w:id="115" w:author="Chun-Chi Chen" w:date="2019-07-04T09:32:00Z">
        <w:r>
          <w:rPr>
            <w:szCs w:val="22"/>
            <w:lang w:val="en-CA"/>
          </w:rPr>
          <w:t xml:space="preserve">This contribution proposes two methods to simplify the motion vector (MV) storing process at partition boundary </w:t>
        </w:r>
        <w:r w:rsidRPr="00F01E53">
          <w:rPr>
            <w:szCs w:val="22"/>
            <w:lang w:val="en-CA"/>
          </w:rPr>
          <w:t xml:space="preserve">for triangle </w:t>
        </w:r>
        <w:r>
          <w:rPr>
            <w:szCs w:val="22"/>
            <w:lang w:val="en-CA"/>
          </w:rPr>
          <w:t>prediction</w:t>
        </w:r>
        <w:r w:rsidRPr="00F01E53">
          <w:rPr>
            <w:szCs w:val="22"/>
            <w:lang w:val="en-CA"/>
          </w:rPr>
          <w:t xml:space="preserve"> mode</w:t>
        </w:r>
        <w:r>
          <w:rPr>
            <w:szCs w:val="22"/>
            <w:lang w:val="en-CA"/>
          </w:rPr>
          <w:t>. Compared with VTM5.0, in method 1, the</w:t>
        </w:r>
        <w:r>
          <w:rPr>
            <w:lang w:val="en-CA"/>
          </w:rPr>
          <w:t xml:space="preserve"> sequential reference picture search procedure is removed, and motion vector selection either depending on partition direction or not is applied when the two MVs of the two partitions point to the same reference picture list</w:t>
        </w:r>
        <w:r>
          <w:rPr>
            <w:szCs w:val="22"/>
            <w:lang w:val="en-CA"/>
          </w:rPr>
          <w:t xml:space="preserve">. In method 2, the </w:t>
        </w:r>
        <w:r>
          <w:rPr>
            <w:lang w:val="en-CA"/>
          </w:rPr>
          <w:t>motion vector selection by partition direction is always applied.</w:t>
        </w:r>
        <w:r>
          <w:rPr>
            <w:szCs w:val="22"/>
            <w:lang w:val="en-CA"/>
          </w:rPr>
          <w:t xml:space="preserve"> </w:t>
        </w:r>
        <w:r>
          <w:rPr>
            <w:lang w:val="en-CA"/>
          </w:rPr>
          <w:t>Results are summarized as follows.</w:t>
        </w:r>
      </w:ins>
    </w:p>
    <w:p w14:paraId="7CF29DB4" w14:textId="77777777" w:rsidR="00356E1B" w:rsidRPr="009A372F" w:rsidRDefault="00356E1B" w:rsidP="00356E1B">
      <w:pPr>
        <w:rPr>
          <w:ins w:id="116" w:author="Chun-Chi Chen" w:date="2019-07-04T09:32:00Z"/>
          <w:szCs w:val="22"/>
          <w:lang w:val="en-CA"/>
        </w:rPr>
      </w:pPr>
      <w:ins w:id="117" w:author="Chun-Chi Chen" w:date="2019-07-04T09:32:00Z">
        <w:r>
          <w:rPr>
            <w:szCs w:val="22"/>
            <w:lang w:val="en-CA"/>
          </w:rPr>
          <w:t>Proposed method 1</w:t>
        </w:r>
        <w:r>
          <w:rPr>
            <w:szCs w:val="22"/>
            <w:lang w:val="en-CA"/>
          </w:rPr>
          <w:br/>
          <w:t>VTM5.0</w:t>
        </w:r>
        <w:r w:rsidRPr="00E37410">
          <w:rPr>
            <w:szCs w:val="22"/>
            <w:lang w:val="en-CA"/>
          </w:rPr>
          <w:t>-RA: {Y-BD-rate=</w:t>
        </w:r>
        <w:r>
          <w:rPr>
            <w:szCs w:val="22"/>
            <w:lang w:val="en-CA"/>
          </w:rPr>
          <w:t>0.00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0.06</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ins>
    </w:p>
    <w:p w14:paraId="02990D76" w14:textId="77777777" w:rsidR="00356E1B" w:rsidRPr="009A372F" w:rsidRDefault="00356E1B" w:rsidP="00356E1B">
      <w:pPr>
        <w:rPr>
          <w:ins w:id="118" w:author="Chun-Chi Chen" w:date="2019-07-04T09:32:00Z"/>
          <w:szCs w:val="22"/>
          <w:lang w:val="en-CA"/>
        </w:rPr>
      </w:pPr>
      <w:ins w:id="119" w:author="Chun-Chi Chen" w:date="2019-07-04T09:32:00Z">
        <w:r>
          <w:rPr>
            <w:szCs w:val="22"/>
            <w:lang w:val="en-CA"/>
          </w:rPr>
          <w:t>Proposed method 1 variant a</w:t>
        </w:r>
        <w:r>
          <w:rPr>
            <w:szCs w:val="22"/>
            <w:lang w:val="en-CA"/>
          </w:rPr>
          <w:br/>
          <w:t>VTM5.0</w:t>
        </w:r>
        <w:r w:rsidRPr="00E37410">
          <w:rPr>
            <w:szCs w:val="22"/>
            <w:lang w:val="en-CA"/>
          </w:rPr>
          <w:t>-RA: {Y-BD-rate=</w:t>
        </w:r>
        <w:r>
          <w:rPr>
            <w:szCs w:val="22"/>
            <w:lang w:val="en-CA"/>
          </w:rPr>
          <w:t>0.00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0.08</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ins>
    </w:p>
    <w:p w14:paraId="44A62023" w14:textId="77777777" w:rsidR="00356E1B" w:rsidRPr="009A372F" w:rsidRDefault="00356E1B" w:rsidP="00356E1B">
      <w:pPr>
        <w:rPr>
          <w:ins w:id="120" w:author="Chun-Chi Chen" w:date="2019-07-04T09:32:00Z"/>
          <w:szCs w:val="22"/>
          <w:lang w:val="en-CA"/>
        </w:rPr>
      </w:pPr>
      <w:ins w:id="121" w:author="Chun-Chi Chen" w:date="2019-07-04T09:32:00Z">
        <w:r>
          <w:rPr>
            <w:szCs w:val="22"/>
            <w:lang w:val="en-CA"/>
          </w:rPr>
          <w:t>Proposed method 1 variant b</w:t>
        </w:r>
        <w:r>
          <w:rPr>
            <w:szCs w:val="22"/>
            <w:lang w:val="en-CA"/>
          </w:rPr>
          <w:br/>
          <w:t>VTM5.0</w:t>
        </w:r>
        <w:r w:rsidRPr="00E37410">
          <w:rPr>
            <w:szCs w:val="22"/>
            <w:lang w:val="en-CA"/>
          </w:rPr>
          <w:t>-RA: {Y-BD-rate=</w:t>
        </w:r>
        <w:r>
          <w:rPr>
            <w:szCs w:val="22"/>
            <w:lang w:val="en-CA"/>
          </w:rPr>
          <w:t>0.00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0.07</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ins>
    </w:p>
    <w:p w14:paraId="342BC85E" w14:textId="77777777" w:rsidR="00356E1B" w:rsidRPr="009A372F" w:rsidRDefault="00356E1B" w:rsidP="00356E1B">
      <w:pPr>
        <w:rPr>
          <w:ins w:id="122" w:author="Chun-Chi Chen" w:date="2019-07-04T09:32:00Z"/>
          <w:szCs w:val="22"/>
          <w:lang w:val="en-CA"/>
        </w:rPr>
      </w:pPr>
      <w:ins w:id="123" w:author="Chun-Chi Chen" w:date="2019-07-04T09:32:00Z">
        <w:r>
          <w:rPr>
            <w:szCs w:val="22"/>
            <w:lang w:val="en-CA"/>
          </w:rPr>
          <w:lastRenderedPageBreak/>
          <w:t>Proposed method 2</w:t>
        </w:r>
        <w:r>
          <w:rPr>
            <w:szCs w:val="22"/>
            <w:lang w:val="en-CA"/>
          </w:rPr>
          <w:br/>
          <w:t>VTM5.0</w:t>
        </w:r>
        <w:r w:rsidRPr="00E37410">
          <w:rPr>
            <w:szCs w:val="22"/>
            <w:lang w:val="en-CA"/>
          </w:rPr>
          <w:t>-RA: {Y-BD-rate=</w:t>
        </w:r>
        <w:r>
          <w:rPr>
            <w:szCs w:val="22"/>
            <w:lang w:val="en-CA"/>
          </w:rPr>
          <w:t>0.04</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102</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0.17</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101</w:t>
        </w:r>
        <w:r w:rsidRPr="00193FEC">
          <w:rPr>
            <w:szCs w:val="22"/>
            <w:lang w:val="en-CA"/>
          </w:rPr>
          <w:t>%</w:t>
        </w:r>
        <w:r w:rsidRPr="00E37410">
          <w:rPr>
            <w:szCs w:val="22"/>
            <w:lang w:val="en-CA"/>
          </w:rPr>
          <w:t>}</w:t>
        </w:r>
      </w:ins>
    </w:p>
    <w:p w14:paraId="1DF9E4B7" w14:textId="77777777" w:rsidR="00356E1B" w:rsidRDefault="00356E1B" w:rsidP="00E82685">
      <w:pPr>
        <w:tabs>
          <w:tab w:val="clear" w:pos="2520"/>
          <w:tab w:val="left" w:pos="827"/>
          <w:tab w:val="left" w:pos="2528"/>
        </w:tabs>
        <w:rPr>
          <w:ins w:id="124" w:author="Chun-Chi Chen" w:date="2019-07-04T09:32:00Z"/>
          <w:szCs w:val="22"/>
          <w:lang w:val="en-CA"/>
        </w:rPr>
      </w:pPr>
    </w:p>
    <w:p w14:paraId="1206173C" w14:textId="2FD3B8C8" w:rsidR="00356E1B" w:rsidRDefault="00A20107" w:rsidP="00E82685">
      <w:pPr>
        <w:tabs>
          <w:tab w:val="clear" w:pos="2520"/>
          <w:tab w:val="left" w:pos="827"/>
          <w:tab w:val="left" w:pos="2528"/>
        </w:tabs>
        <w:rPr>
          <w:ins w:id="125" w:author="Chun-Chi Chen" w:date="2019-07-04T09:40:00Z"/>
          <w:szCs w:val="22"/>
          <w:lang w:val="en-CA"/>
        </w:rPr>
      </w:pPr>
      <w:ins w:id="126" w:author="Chun-Chi Chen" w:date="2019-07-04T09:34:00Z">
        <w:r>
          <w:rPr>
            <w:szCs w:val="22"/>
            <w:lang w:val="en-CA"/>
          </w:rPr>
          <w:t xml:space="preserve">Method 1: select MVA or MVB depending on partitioning direction, when both ref picture list </w:t>
        </w:r>
        <w:proofErr w:type="gramStart"/>
        <w:r>
          <w:rPr>
            <w:szCs w:val="22"/>
            <w:lang w:val="en-CA"/>
          </w:rPr>
          <w:t>are</w:t>
        </w:r>
        <w:proofErr w:type="gramEnd"/>
        <w:r>
          <w:rPr>
            <w:szCs w:val="22"/>
            <w:lang w:val="en-CA"/>
          </w:rPr>
          <w:t xml:space="preserve"> identical</w:t>
        </w:r>
      </w:ins>
      <w:ins w:id="127" w:author="Chun-Chi Chen" w:date="2019-07-04T09:36:00Z">
        <w:r w:rsidR="000F11E6">
          <w:rPr>
            <w:szCs w:val="22"/>
            <w:lang w:val="en-CA"/>
          </w:rPr>
          <w:t>.</w:t>
        </w:r>
      </w:ins>
    </w:p>
    <w:p w14:paraId="2BAE8329" w14:textId="2284DEB6" w:rsidR="00C7177F" w:rsidRPr="007B477B" w:rsidRDefault="000F11E6" w:rsidP="00C7177F">
      <w:pPr>
        <w:tabs>
          <w:tab w:val="clear" w:pos="2520"/>
          <w:tab w:val="left" w:pos="827"/>
          <w:tab w:val="left" w:pos="2528"/>
        </w:tabs>
        <w:rPr>
          <w:ins w:id="128" w:author="Chun-Chi Chen" w:date="2019-07-04T09:42:00Z"/>
          <w:szCs w:val="22"/>
          <w:lang w:val="en-CA"/>
        </w:rPr>
      </w:pPr>
      <w:ins w:id="129" w:author="Chun-Chi Chen" w:date="2019-07-04T09:40:00Z">
        <w:r>
          <w:rPr>
            <w:szCs w:val="22"/>
            <w:lang w:val="en-CA"/>
          </w:rPr>
          <w:t>Identical proposa</w:t>
        </w:r>
      </w:ins>
      <w:ins w:id="130" w:author="Chun-Chi Chen" w:date="2019-07-04T09:42:00Z">
        <w:r w:rsidR="00C7177F">
          <w:rPr>
            <w:szCs w:val="22"/>
            <w:lang w:val="en-CA"/>
          </w:rPr>
          <w:t>l</w:t>
        </w:r>
      </w:ins>
      <w:ins w:id="131" w:author="Chun-Chi Chen" w:date="2019-07-04T09:40:00Z">
        <w:r>
          <w:rPr>
            <w:szCs w:val="22"/>
            <w:lang w:val="en-CA"/>
          </w:rPr>
          <w:t>: JVET-O0378 method 1 / JVET-O0329 method 1</w:t>
        </w:r>
      </w:ins>
      <w:ins w:id="132" w:author="Chun-Chi Chen" w:date="2019-07-04T09:41:00Z">
        <w:r>
          <w:rPr>
            <w:szCs w:val="22"/>
            <w:lang w:val="en-CA"/>
          </w:rPr>
          <w:t xml:space="preserve"> / JVET-O0411 </w:t>
        </w:r>
      </w:ins>
      <w:ins w:id="133" w:author="Chun-Chi Chen" w:date="2019-07-04T09:42:00Z">
        <w:r>
          <w:rPr>
            <w:szCs w:val="22"/>
            <w:lang w:val="en-CA"/>
          </w:rPr>
          <w:t>Test</w:t>
        </w:r>
      </w:ins>
      <w:ins w:id="134" w:author="Chun-Chi Chen" w:date="2019-07-04T09:41:00Z">
        <w:r>
          <w:rPr>
            <w:szCs w:val="22"/>
            <w:lang w:val="en-CA"/>
          </w:rPr>
          <w:t xml:space="preserve"> C</w:t>
        </w:r>
      </w:ins>
      <w:ins w:id="135" w:author="Chun-Chi Chen" w:date="2019-07-04T09:42:00Z">
        <w:r w:rsidR="00C7177F">
          <w:rPr>
            <w:szCs w:val="22"/>
            <w:lang w:val="en-CA"/>
          </w:rPr>
          <w:t xml:space="preserve"> / </w:t>
        </w:r>
        <w:r w:rsidR="00C7177F" w:rsidRPr="007B477B">
          <w:rPr>
            <w:szCs w:val="22"/>
            <w:lang w:val="en-CA"/>
          </w:rPr>
          <w:t>JVET-O0660 method 3</w:t>
        </w:r>
      </w:ins>
    </w:p>
    <w:p w14:paraId="21F3CB9F" w14:textId="77777777" w:rsidR="00C7177F" w:rsidRPr="00C7177F" w:rsidRDefault="00C7177F" w:rsidP="00E82685">
      <w:pPr>
        <w:tabs>
          <w:tab w:val="clear" w:pos="2520"/>
          <w:tab w:val="left" w:pos="827"/>
          <w:tab w:val="left" w:pos="2528"/>
        </w:tabs>
        <w:rPr>
          <w:ins w:id="136" w:author="Chun-Chi Chen" w:date="2019-07-04T09:32:00Z"/>
          <w:szCs w:val="22"/>
          <w:lang w:val="en-CA"/>
        </w:rPr>
      </w:pPr>
    </w:p>
    <w:p w14:paraId="2CBA422B" w14:textId="050897B8" w:rsidR="00E82685" w:rsidRDefault="00DC0D1D" w:rsidP="00E82685">
      <w:pPr>
        <w:tabs>
          <w:tab w:val="clear" w:pos="2520"/>
          <w:tab w:val="left" w:pos="827"/>
          <w:tab w:val="left" w:pos="2528"/>
        </w:tabs>
        <w:rPr>
          <w:ins w:id="137" w:author="Chun-Chi Chen" w:date="2019-07-04T09:39:00Z"/>
          <w:szCs w:val="22"/>
          <w:lang w:val="en-CA"/>
        </w:rPr>
      </w:pPr>
      <w:ins w:id="138" w:author="Chun-Chi Chen" w:date="2019-07-04T09:31:00Z">
        <w:r>
          <w:rPr>
            <w:szCs w:val="22"/>
            <w:lang w:val="en-CA"/>
          </w:rPr>
          <w:t>M</w:t>
        </w:r>
      </w:ins>
      <w:ins w:id="139" w:author="Chun-Chi Chen" w:date="2019-07-04T09:29:00Z">
        <w:r w:rsidR="00E82685">
          <w:rPr>
            <w:szCs w:val="22"/>
            <w:lang w:val="en-CA"/>
          </w:rPr>
          <w:t>ethod 1a</w:t>
        </w:r>
      </w:ins>
      <w:ins w:id="140" w:author="Chun-Chi Chen" w:date="2019-07-04T09:35:00Z">
        <w:r w:rsidR="00A20107">
          <w:rPr>
            <w:szCs w:val="22"/>
            <w:lang w:val="en-CA"/>
          </w:rPr>
          <w:t>:</w:t>
        </w:r>
      </w:ins>
      <w:ins w:id="141" w:author="Chun-Chi Chen" w:date="2019-07-04T09:29:00Z">
        <w:r w:rsidR="00E82685">
          <w:rPr>
            <w:szCs w:val="22"/>
            <w:lang w:val="en-CA"/>
          </w:rPr>
          <w:t xml:space="preserve"> </w:t>
        </w:r>
      </w:ins>
      <w:ins w:id="142" w:author="Chun-Chi Chen" w:date="2019-07-04T09:35:00Z">
        <w:r w:rsidR="00A20107">
          <w:rPr>
            <w:szCs w:val="22"/>
            <w:lang w:val="en-CA"/>
          </w:rPr>
          <w:t xml:space="preserve">select MVA, when both ref picture list </w:t>
        </w:r>
        <w:proofErr w:type="gramStart"/>
        <w:r w:rsidR="00A20107">
          <w:rPr>
            <w:szCs w:val="22"/>
            <w:lang w:val="en-CA"/>
          </w:rPr>
          <w:t>are</w:t>
        </w:r>
        <w:proofErr w:type="gramEnd"/>
        <w:r w:rsidR="00A20107">
          <w:rPr>
            <w:szCs w:val="22"/>
            <w:lang w:val="en-CA"/>
          </w:rPr>
          <w:t xml:space="preserve"> identical</w:t>
        </w:r>
      </w:ins>
      <w:ins w:id="143" w:author="Chun-Chi Chen" w:date="2019-07-04T09:36:00Z">
        <w:r w:rsidR="000F11E6">
          <w:rPr>
            <w:szCs w:val="22"/>
            <w:lang w:val="en-CA"/>
          </w:rPr>
          <w:t>.</w:t>
        </w:r>
      </w:ins>
    </w:p>
    <w:p w14:paraId="35B11854" w14:textId="0151FE03" w:rsidR="000F11E6" w:rsidRDefault="000F11E6" w:rsidP="00E82685">
      <w:pPr>
        <w:tabs>
          <w:tab w:val="clear" w:pos="2520"/>
          <w:tab w:val="left" w:pos="827"/>
          <w:tab w:val="left" w:pos="2528"/>
        </w:tabs>
        <w:rPr>
          <w:ins w:id="144" w:author="Chun-Chi Chen" w:date="2019-07-04T09:45:00Z"/>
          <w:szCs w:val="22"/>
          <w:lang w:val="en-CA"/>
        </w:rPr>
      </w:pPr>
      <w:ins w:id="145" w:author="Chun-Chi Chen" w:date="2019-07-04T09:40:00Z">
        <w:r>
          <w:rPr>
            <w:szCs w:val="22"/>
            <w:lang w:val="en-CA"/>
          </w:rPr>
          <w:t xml:space="preserve">Identical proposals: </w:t>
        </w:r>
      </w:ins>
      <w:ins w:id="146" w:author="Chun-Chi Chen" w:date="2019-07-04T09:39:00Z">
        <w:r>
          <w:rPr>
            <w:szCs w:val="22"/>
            <w:lang w:val="en-CA"/>
          </w:rPr>
          <w:t>JVET-O</w:t>
        </w:r>
      </w:ins>
      <w:ins w:id="147" w:author="Chun-Chi Chen" w:date="2019-07-04T14:23:00Z">
        <w:r w:rsidR="00525304">
          <w:rPr>
            <w:szCs w:val="22"/>
            <w:lang w:val="en-CA"/>
          </w:rPr>
          <w:t>0</w:t>
        </w:r>
      </w:ins>
      <w:ins w:id="148" w:author="Chun-Chi Chen" w:date="2019-07-04T09:39:00Z">
        <w:r>
          <w:rPr>
            <w:szCs w:val="22"/>
            <w:lang w:val="en-CA"/>
          </w:rPr>
          <w:t>418 method 2</w:t>
        </w:r>
      </w:ins>
      <w:ins w:id="149" w:author="Chun-Chi Chen" w:date="2019-07-04T09:41:00Z">
        <w:r>
          <w:rPr>
            <w:szCs w:val="22"/>
            <w:lang w:val="en-CA"/>
          </w:rPr>
          <w:t xml:space="preserve"> / JVET-O0329 method 1-</w:t>
        </w:r>
      </w:ins>
      <w:ins w:id="150" w:author="Chun-Chi Chen" w:date="2019-07-04T14:22:00Z">
        <w:r w:rsidR="00525304">
          <w:rPr>
            <w:szCs w:val="22"/>
            <w:lang w:val="en-CA"/>
          </w:rPr>
          <w:t>B</w:t>
        </w:r>
      </w:ins>
      <w:ins w:id="151" w:author="Chun-Chi Chen" w:date="2019-07-04T09:41:00Z">
        <w:r>
          <w:rPr>
            <w:szCs w:val="22"/>
            <w:lang w:val="en-CA"/>
          </w:rPr>
          <w:t xml:space="preserve"> / JVET-O0314 / JVET-O0411 </w:t>
        </w:r>
      </w:ins>
      <w:ins w:id="152" w:author="Chun-Chi Chen" w:date="2019-07-04T09:42:00Z">
        <w:r>
          <w:rPr>
            <w:szCs w:val="22"/>
            <w:lang w:val="en-CA"/>
          </w:rPr>
          <w:t xml:space="preserve">Test </w:t>
        </w:r>
      </w:ins>
      <w:ins w:id="153" w:author="Chun-Chi Chen" w:date="2019-07-04T09:41:00Z">
        <w:r>
          <w:rPr>
            <w:szCs w:val="22"/>
            <w:lang w:val="en-CA"/>
          </w:rPr>
          <w:t>A</w:t>
        </w:r>
      </w:ins>
    </w:p>
    <w:p w14:paraId="2DD74906" w14:textId="77777777" w:rsidR="00C7177F" w:rsidRDefault="00C7177F" w:rsidP="00E82685">
      <w:pPr>
        <w:tabs>
          <w:tab w:val="clear" w:pos="2520"/>
          <w:tab w:val="left" w:pos="827"/>
          <w:tab w:val="left" w:pos="2528"/>
        </w:tabs>
        <w:rPr>
          <w:ins w:id="154" w:author="Chun-Chi Chen" w:date="2019-07-04T09:32:00Z"/>
          <w:szCs w:val="22"/>
          <w:lang w:val="en-CA"/>
        </w:rPr>
      </w:pPr>
    </w:p>
    <w:p w14:paraId="08C476C7" w14:textId="192C7851" w:rsidR="00A20107" w:rsidRDefault="00A20107" w:rsidP="00E82685">
      <w:pPr>
        <w:tabs>
          <w:tab w:val="clear" w:pos="2520"/>
          <w:tab w:val="left" w:pos="827"/>
          <w:tab w:val="left" w:pos="2528"/>
        </w:tabs>
        <w:rPr>
          <w:ins w:id="155" w:author="Chun-Chi Chen" w:date="2019-07-04T09:46:00Z"/>
          <w:szCs w:val="22"/>
          <w:lang w:val="en-CA"/>
        </w:rPr>
      </w:pPr>
      <w:ins w:id="156" w:author="Chun-Chi Chen" w:date="2019-07-04T09:33:00Z">
        <w:r>
          <w:rPr>
            <w:szCs w:val="22"/>
            <w:lang w:val="en-CA"/>
          </w:rPr>
          <w:t>Method 1b</w:t>
        </w:r>
      </w:ins>
      <w:ins w:id="157" w:author="Chun-Chi Chen" w:date="2019-07-04T09:39:00Z">
        <w:r w:rsidR="000F11E6">
          <w:rPr>
            <w:szCs w:val="22"/>
            <w:lang w:val="en-CA"/>
          </w:rPr>
          <w:t xml:space="preserve"> (identical to JVET-O0265 method 1)</w:t>
        </w:r>
      </w:ins>
      <w:ins w:id="158" w:author="Chun-Chi Chen" w:date="2019-07-04T09:33:00Z">
        <w:r>
          <w:rPr>
            <w:szCs w:val="22"/>
            <w:lang w:val="en-CA"/>
          </w:rPr>
          <w:t>: select MVB</w:t>
        </w:r>
      </w:ins>
      <w:ins w:id="159" w:author="Chun-Chi Chen" w:date="2019-07-04T09:35:00Z">
        <w:r>
          <w:rPr>
            <w:szCs w:val="22"/>
            <w:lang w:val="en-CA"/>
          </w:rPr>
          <w:t xml:space="preserve">, when both ref picture list </w:t>
        </w:r>
        <w:proofErr w:type="gramStart"/>
        <w:r>
          <w:rPr>
            <w:szCs w:val="22"/>
            <w:lang w:val="en-CA"/>
          </w:rPr>
          <w:t>are</w:t>
        </w:r>
        <w:proofErr w:type="gramEnd"/>
        <w:r>
          <w:rPr>
            <w:szCs w:val="22"/>
            <w:lang w:val="en-CA"/>
          </w:rPr>
          <w:t xml:space="preserve"> identical</w:t>
        </w:r>
      </w:ins>
      <w:ins w:id="160" w:author="Chun-Chi Chen" w:date="2019-07-04T09:37:00Z">
        <w:r w:rsidR="000F11E6">
          <w:rPr>
            <w:szCs w:val="22"/>
            <w:lang w:val="en-CA"/>
          </w:rPr>
          <w:t>.</w:t>
        </w:r>
      </w:ins>
    </w:p>
    <w:p w14:paraId="5A107472" w14:textId="77777777" w:rsidR="00C7177F" w:rsidRDefault="00C7177F" w:rsidP="00E82685">
      <w:pPr>
        <w:tabs>
          <w:tab w:val="clear" w:pos="2520"/>
          <w:tab w:val="left" w:pos="827"/>
          <w:tab w:val="left" w:pos="2528"/>
        </w:tabs>
        <w:rPr>
          <w:ins w:id="161" w:author="Chun-Chi Chen" w:date="2019-07-04T09:33:00Z"/>
          <w:szCs w:val="22"/>
          <w:lang w:val="en-CA"/>
        </w:rPr>
      </w:pPr>
    </w:p>
    <w:p w14:paraId="36C9D192" w14:textId="3F014C2A" w:rsidR="00A20107" w:rsidRPr="00431634" w:rsidRDefault="00A20107" w:rsidP="00E82685">
      <w:pPr>
        <w:tabs>
          <w:tab w:val="clear" w:pos="2520"/>
          <w:tab w:val="left" w:pos="827"/>
          <w:tab w:val="left" w:pos="2528"/>
        </w:tabs>
        <w:rPr>
          <w:ins w:id="162" w:author="Chun-Chi Chen" w:date="2019-07-04T09:29:00Z"/>
          <w:sz w:val="24"/>
          <w:szCs w:val="24"/>
          <w:lang w:eastAsia="de-DE"/>
        </w:rPr>
      </w:pPr>
      <w:ins w:id="163" w:author="Chun-Chi Chen" w:date="2019-07-04T09:33:00Z">
        <w:r>
          <w:rPr>
            <w:szCs w:val="22"/>
            <w:lang w:val="en-CA"/>
          </w:rPr>
          <w:t>Method 2: select MVA or MVB depending on partitioning direction</w:t>
        </w:r>
      </w:ins>
      <w:ins w:id="164" w:author="Chun-Chi Chen" w:date="2019-07-04T09:35:00Z">
        <w:r>
          <w:rPr>
            <w:szCs w:val="22"/>
            <w:lang w:val="en-CA"/>
          </w:rPr>
          <w:t xml:space="preserve"> and it does not depend on whether ref picture list </w:t>
        </w:r>
        <w:proofErr w:type="gramStart"/>
        <w:r>
          <w:rPr>
            <w:szCs w:val="22"/>
            <w:lang w:val="en-CA"/>
          </w:rPr>
          <w:t>are</w:t>
        </w:r>
        <w:proofErr w:type="gramEnd"/>
        <w:r>
          <w:rPr>
            <w:szCs w:val="22"/>
            <w:lang w:val="en-CA"/>
          </w:rPr>
          <w:t xml:space="preserve"> the same or not to each motion vector</w:t>
        </w:r>
      </w:ins>
      <w:ins w:id="165" w:author="Chun-Chi Chen" w:date="2019-07-04T09:33:00Z">
        <w:r>
          <w:rPr>
            <w:szCs w:val="22"/>
            <w:lang w:val="en-CA"/>
          </w:rPr>
          <w:t>.</w:t>
        </w:r>
      </w:ins>
      <w:ins w:id="166" w:author="Chun-Chi Chen" w:date="2019-07-04T09:38:00Z">
        <w:r w:rsidR="000F11E6">
          <w:rPr>
            <w:szCs w:val="22"/>
            <w:lang w:val="en-CA"/>
          </w:rPr>
          <w:t xml:space="preserve"> The larger </w:t>
        </w:r>
      </w:ins>
      <w:ins w:id="167" w:author="Chun-Chi Chen" w:date="2019-07-04T09:39:00Z">
        <w:r w:rsidR="000F11E6">
          <w:rPr>
            <w:szCs w:val="22"/>
            <w:lang w:val="en-CA"/>
          </w:rPr>
          <w:t xml:space="preserve">coding </w:t>
        </w:r>
      </w:ins>
      <w:ins w:id="168" w:author="Chun-Chi Chen" w:date="2019-07-04T09:38:00Z">
        <w:r w:rsidR="000F11E6">
          <w:rPr>
            <w:szCs w:val="22"/>
            <w:lang w:val="en-CA"/>
          </w:rPr>
          <w:t>loss in LDB case is that because the motion field of the entire T</w:t>
        </w:r>
      </w:ins>
      <w:ins w:id="169" w:author="Chun-Chi Chen" w:date="2019-07-04T09:40:00Z">
        <w:r w:rsidR="000F11E6">
          <w:rPr>
            <w:szCs w:val="22"/>
            <w:lang w:val="en-CA"/>
          </w:rPr>
          <w:t>PM</w:t>
        </w:r>
      </w:ins>
    </w:p>
    <w:p w14:paraId="6F1329DD" w14:textId="33901151" w:rsidR="00C7177F" w:rsidRDefault="00C7177F" w:rsidP="00C7177F">
      <w:pPr>
        <w:tabs>
          <w:tab w:val="clear" w:pos="2520"/>
          <w:tab w:val="left" w:pos="827"/>
          <w:tab w:val="left" w:pos="2528"/>
        </w:tabs>
        <w:rPr>
          <w:ins w:id="170" w:author="Chun-Chi Chen" w:date="2019-07-04T09:46:00Z"/>
          <w:szCs w:val="22"/>
          <w:lang w:val="en-CA"/>
        </w:rPr>
      </w:pPr>
      <w:ins w:id="171" w:author="Chun-Chi Chen" w:date="2019-07-04T09:43:00Z">
        <w:r>
          <w:rPr>
            <w:szCs w:val="22"/>
            <w:lang w:val="en-CA"/>
          </w:rPr>
          <w:t xml:space="preserve">Identical proposal: </w:t>
        </w:r>
        <w:r w:rsidRPr="009B7983">
          <w:rPr>
            <w:szCs w:val="22"/>
            <w:lang w:val="en-CA"/>
          </w:rPr>
          <w:t xml:space="preserve">JVET-O0660 method </w:t>
        </w:r>
        <w:r>
          <w:rPr>
            <w:szCs w:val="22"/>
            <w:lang w:val="en-CA"/>
          </w:rPr>
          <w:t>1</w:t>
        </w:r>
      </w:ins>
      <w:ins w:id="172" w:author="Chun-Chi Chen" w:date="2019-07-04T09:55:00Z">
        <w:r w:rsidR="00232362">
          <w:rPr>
            <w:szCs w:val="22"/>
            <w:lang w:val="en-CA"/>
          </w:rPr>
          <w:t xml:space="preserve"> / JVET-O0329 method 2</w:t>
        </w:r>
      </w:ins>
      <w:ins w:id="173" w:author="Chun-Chi Chen" w:date="2019-07-04T09:46:00Z">
        <w:r w:rsidR="00705846">
          <w:rPr>
            <w:szCs w:val="22"/>
            <w:lang w:val="en-CA"/>
          </w:rPr>
          <w:t>.</w:t>
        </w:r>
      </w:ins>
    </w:p>
    <w:p w14:paraId="7B69DFF1" w14:textId="27C1258D" w:rsidR="00705846" w:rsidRPr="009B7983" w:rsidRDefault="00705846" w:rsidP="00C7177F">
      <w:pPr>
        <w:tabs>
          <w:tab w:val="clear" w:pos="2520"/>
          <w:tab w:val="left" w:pos="827"/>
          <w:tab w:val="left" w:pos="2528"/>
        </w:tabs>
        <w:rPr>
          <w:ins w:id="174" w:author="Chun-Chi Chen" w:date="2019-07-04T09:43:00Z"/>
          <w:szCs w:val="22"/>
          <w:lang w:val="en-CA"/>
        </w:rPr>
      </w:pPr>
      <w:ins w:id="175" w:author="Chun-Chi Chen" w:date="2019-07-04T09:46:00Z">
        <w:r w:rsidRPr="009B7983">
          <w:rPr>
            <w:highlight w:val="yellow"/>
            <w:lang w:val="en-CA" w:eastAsia="de-DE"/>
          </w:rPr>
          <w:t xml:space="preserve">Revisit in </w:t>
        </w:r>
        <w:proofErr w:type="spellStart"/>
        <w:r w:rsidRPr="009B7983">
          <w:rPr>
            <w:highlight w:val="yellow"/>
            <w:lang w:val="en-CA" w:eastAsia="de-DE"/>
          </w:rPr>
          <w:t>BoG</w:t>
        </w:r>
        <w:proofErr w:type="spellEnd"/>
        <w:r w:rsidRPr="009B7983">
          <w:rPr>
            <w:highlight w:val="yellow"/>
            <w:lang w:val="en-CA" w:eastAsia="de-DE"/>
          </w:rPr>
          <w:t>.</w:t>
        </w:r>
      </w:ins>
    </w:p>
    <w:p w14:paraId="2D8DF94B" w14:textId="77777777" w:rsidR="00E82685" w:rsidRPr="00431634" w:rsidRDefault="00E82685" w:rsidP="00E82685">
      <w:pPr>
        <w:pStyle w:val="Heading9"/>
        <w:rPr>
          <w:ins w:id="176" w:author="Chun-Chi Chen" w:date="2019-07-04T09:29:00Z"/>
          <w:szCs w:val="24"/>
          <w:lang w:val="en-CA" w:eastAsia="de-DE"/>
        </w:rPr>
      </w:pPr>
      <w:ins w:id="177" w:author="Chun-Chi Chen" w:date="2019-07-04T09:29:00Z">
        <w:r>
          <w:fldChar w:fldCharType="begin"/>
        </w:r>
        <w:r>
          <w:instrText xml:space="preserve"> HYPERLINK "http://phenix.it-sudparis.eu/jvet/doc_end_user/current_document.php?id=7456" </w:instrText>
        </w:r>
        <w:r>
          <w:fldChar w:fldCharType="separate"/>
        </w:r>
        <w:r w:rsidRPr="00431634">
          <w:rPr>
            <w:color w:val="0000FF"/>
            <w:szCs w:val="24"/>
            <w:u w:val="single"/>
            <w:lang w:val="en-CA" w:eastAsia="de-DE"/>
          </w:rPr>
          <w:t>JVET-O0835</w:t>
        </w:r>
        <w:r>
          <w:rPr>
            <w:color w:val="0000FF"/>
            <w:szCs w:val="24"/>
            <w:u w:val="single"/>
            <w:lang w:val="en-CA" w:eastAsia="de-DE"/>
          </w:rPr>
          <w:fldChar w:fldCharType="end"/>
        </w:r>
        <w:r w:rsidRPr="00431634">
          <w:rPr>
            <w:szCs w:val="24"/>
            <w:lang w:val="en-CA" w:eastAsia="de-DE"/>
          </w:rPr>
          <w:t xml:space="preserve"> Crosscheck of JVET-O0279 (CE4-related: Simplification of motion vector storing process for triangle prediction mode) [H. Lee, S.-C. Lim, J. Lee, J. Kang (ETRI)]</w:t>
        </w:r>
      </w:ins>
    </w:p>
    <w:p w14:paraId="13DF816F" w14:textId="77777777" w:rsidR="00E82685" w:rsidRPr="00345AE1" w:rsidRDefault="00E82685" w:rsidP="00345AE1">
      <w:pPr>
        <w:rPr>
          <w:lang w:val="en-CA" w:eastAsia="de-DE"/>
        </w:rPr>
      </w:pPr>
    </w:p>
    <w:p w14:paraId="78C2743E" w14:textId="0304B571" w:rsidR="00345AE1" w:rsidRDefault="008B0AC4" w:rsidP="00345AE1">
      <w:pPr>
        <w:pStyle w:val="Heading9"/>
        <w:rPr>
          <w:szCs w:val="24"/>
          <w:lang w:val="en-CA" w:eastAsia="de-DE"/>
        </w:rPr>
      </w:pPr>
      <w:hyperlink r:id="rId17" w:history="1">
        <w:r w:rsidR="00345AE1" w:rsidRPr="00431634">
          <w:rPr>
            <w:color w:val="0000FF"/>
            <w:szCs w:val="24"/>
            <w:u w:val="single"/>
            <w:lang w:val="en-CA" w:eastAsia="de-DE"/>
          </w:rPr>
          <w:t>JVET-O0314</w:t>
        </w:r>
      </w:hyperlink>
      <w:r w:rsidR="00345AE1" w:rsidRPr="00431634">
        <w:rPr>
          <w:szCs w:val="24"/>
          <w:lang w:val="en-CA" w:eastAsia="de-DE"/>
        </w:rPr>
        <w:t xml:space="preserve"> Non-CE4: Modification of MV storage in triangle merge mode [P.-H. Lin (Foxconn)]</w:t>
      </w:r>
    </w:p>
    <w:p w14:paraId="66B16B78" w14:textId="028CB305" w:rsidR="00345AE1" w:rsidRPr="00345AE1" w:rsidRDefault="00856A59" w:rsidP="00345AE1">
      <w:pPr>
        <w:rPr>
          <w:lang w:val="en-CA" w:eastAsia="de-DE"/>
        </w:rPr>
      </w:pPr>
      <w:ins w:id="178" w:author="Chun-Chi Chen" w:date="2019-07-04T09:47:00Z">
        <w:r>
          <w:rPr>
            <w:szCs w:val="22"/>
            <w:lang w:val="en-CA"/>
          </w:rPr>
          <w:t>(I</w:t>
        </w:r>
      </w:ins>
      <w:ins w:id="179" w:author="Chun-Chi Chen" w:date="2019-07-04T09:45:00Z">
        <w:r w:rsidR="00C7177F">
          <w:rPr>
            <w:szCs w:val="22"/>
            <w:lang w:val="en-CA"/>
          </w:rPr>
          <w:t>dentical to JVET-O0279 method 1a</w:t>
        </w:r>
      </w:ins>
      <w:ins w:id="180" w:author="Chun-Chi Chen" w:date="2019-07-04T09:47:00Z">
        <w:r>
          <w:rPr>
            <w:szCs w:val="22"/>
            <w:lang w:val="en-CA"/>
          </w:rPr>
          <w:t>)</w:t>
        </w:r>
      </w:ins>
    </w:p>
    <w:p w14:paraId="56F25F97" w14:textId="3F74B602" w:rsidR="00345AE1" w:rsidRDefault="008B0AC4" w:rsidP="00345AE1">
      <w:pPr>
        <w:pStyle w:val="Heading9"/>
        <w:rPr>
          <w:szCs w:val="24"/>
          <w:lang w:val="en-CA" w:eastAsia="de-DE"/>
        </w:rPr>
      </w:pPr>
      <w:hyperlink r:id="rId18" w:history="1">
        <w:r w:rsidR="00345AE1" w:rsidRPr="00431634">
          <w:rPr>
            <w:color w:val="0000FF"/>
            <w:szCs w:val="24"/>
            <w:u w:val="single"/>
            <w:lang w:val="en-CA" w:eastAsia="de-DE"/>
          </w:rPr>
          <w:t>JVET-O0759</w:t>
        </w:r>
      </w:hyperlink>
      <w:r w:rsidR="00345AE1" w:rsidRPr="00431634">
        <w:rPr>
          <w:szCs w:val="24"/>
          <w:lang w:val="en-CA" w:eastAsia="de-DE"/>
        </w:rPr>
        <w:t xml:space="preserve"> Crosscheck of JVET-O0314 (Non-CE4: Modification of MV storage in triangle merge mode) [H.-J. Jhu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7B774C48" w14:textId="77777777" w:rsidR="00345AE1" w:rsidRPr="00345AE1" w:rsidRDefault="00345AE1" w:rsidP="00345AE1">
      <w:pPr>
        <w:rPr>
          <w:lang w:val="en-CA" w:eastAsia="de-DE"/>
        </w:rPr>
      </w:pPr>
    </w:p>
    <w:p w14:paraId="0EFAF10D" w14:textId="42031DBD" w:rsidR="00345AE1" w:rsidRDefault="008B0AC4" w:rsidP="00345AE1">
      <w:pPr>
        <w:pStyle w:val="Heading9"/>
        <w:rPr>
          <w:ins w:id="181" w:author="Chun-Chi Chen" w:date="2019-07-04T09:48:00Z"/>
          <w:szCs w:val="24"/>
          <w:lang w:val="en-CA" w:eastAsia="de-DE"/>
        </w:rPr>
      </w:pPr>
      <w:hyperlink r:id="rId19" w:history="1">
        <w:r w:rsidR="00345AE1" w:rsidRPr="00431634">
          <w:rPr>
            <w:color w:val="0000FF"/>
            <w:szCs w:val="24"/>
            <w:u w:val="single"/>
            <w:lang w:val="en-CA" w:eastAsia="de-DE"/>
          </w:rPr>
          <w:t>JVET-O0329</w:t>
        </w:r>
      </w:hyperlink>
      <w:r w:rsidR="00345AE1" w:rsidRPr="00431634">
        <w:rPr>
          <w:szCs w:val="24"/>
          <w:lang w:val="en-CA" w:eastAsia="de-DE"/>
        </w:rPr>
        <w:t xml:space="preserve"> Non-CE4: Simplification of motion vector storage process for triangle merge mode [H. Lee, S.-C. Lim, J. Lee, J. Kang, H. Y. Kim (ETRI)]</w:t>
      </w:r>
    </w:p>
    <w:p w14:paraId="5B5AAB72" w14:textId="77777777" w:rsidR="004A2A29" w:rsidRPr="009550E0" w:rsidRDefault="004A2A29" w:rsidP="004A2A29">
      <w:pPr>
        <w:rPr>
          <w:ins w:id="182" w:author="Chun-Chi Chen" w:date="2019-07-04T09:48:00Z"/>
          <w:lang w:val="en-CA"/>
        </w:rPr>
      </w:pPr>
      <w:ins w:id="183" w:author="Chun-Chi Chen" w:date="2019-07-04T09:48:00Z">
        <w:r>
          <w:rPr>
            <w:lang w:val="en-CA"/>
          </w:rPr>
          <w:t xml:space="preserve">This contribution presents simplified methods on motion vector storage process for triangle merge mode. In method 1, </w:t>
        </w:r>
        <w:r>
          <w:rPr>
            <w:lang w:val="en-CA" w:eastAsia="ko-KR"/>
          </w:rPr>
          <w:t xml:space="preserve">when a 4x4 subblock is type-2 and two triangular partitions have motion information in the same reference list, </w:t>
        </w:r>
        <w:r>
          <w:rPr>
            <w:szCs w:val="22"/>
            <w:lang w:val="en-CA" w:eastAsia="ko-KR"/>
          </w:rPr>
          <w:t>the reference picture mapping process is removed. Instead, one of two triangular partition motion information is assigned based on triangular split direction information</w:t>
        </w:r>
        <w:r>
          <w:rPr>
            <w:lang w:val="en-CA"/>
          </w:rPr>
          <w:t xml:space="preserve">. In method 1-variant A, </w:t>
        </w:r>
        <w:r>
          <w:rPr>
            <w:rFonts w:hint="eastAsia"/>
            <w:szCs w:val="22"/>
            <w:lang w:val="en-CA" w:eastAsia="ko-KR"/>
          </w:rPr>
          <w:t>M</w:t>
        </w:r>
        <w:r>
          <w:rPr>
            <w:szCs w:val="22"/>
            <w:lang w:val="en-CA" w:eastAsia="ko-KR"/>
          </w:rPr>
          <w:t>V</w:t>
        </w:r>
        <w:r>
          <w:rPr>
            <w:szCs w:val="22"/>
            <w:vertAlign w:val="subscript"/>
            <w:lang w:val="en-CA" w:eastAsia="ko-KR"/>
          </w:rPr>
          <w:t>B</w:t>
        </w:r>
        <w:r>
          <w:rPr>
            <w:szCs w:val="22"/>
            <w:lang w:val="en-CA" w:eastAsia="ko-KR"/>
          </w:rPr>
          <w:t xml:space="preserve"> and </w:t>
        </w:r>
        <w:proofErr w:type="spellStart"/>
        <w:r>
          <w:rPr>
            <w:szCs w:val="22"/>
            <w:lang w:val="en-CA" w:eastAsia="ko-KR"/>
          </w:rPr>
          <w:t>RefIdx</w:t>
        </w:r>
        <w:r>
          <w:rPr>
            <w:szCs w:val="22"/>
            <w:vertAlign w:val="subscript"/>
            <w:lang w:val="en-CA" w:eastAsia="ko-KR"/>
          </w:rPr>
          <w:t>B</w:t>
        </w:r>
        <w:proofErr w:type="spellEnd"/>
        <w:r>
          <w:rPr>
            <w:szCs w:val="22"/>
            <w:vertAlign w:val="subscript"/>
            <w:lang w:val="en-CA" w:eastAsia="ko-KR"/>
          </w:rPr>
          <w:t xml:space="preserve"> </w:t>
        </w:r>
        <w:r>
          <w:rPr>
            <w:szCs w:val="22"/>
            <w:lang w:val="en-CA" w:eastAsia="ko-KR"/>
          </w:rPr>
          <w:t xml:space="preserve">is always assigned to 4x4 subblock. In method 1-variant B, </w:t>
        </w:r>
        <w:r>
          <w:rPr>
            <w:rFonts w:hint="eastAsia"/>
            <w:szCs w:val="22"/>
            <w:lang w:val="en-CA" w:eastAsia="ko-KR"/>
          </w:rPr>
          <w:t>M</w:t>
        </w:r>
        <w:r>
          <w:rPr>
            <w:szCs w:val="22"/>
            <w:lang w:val="en-CA" w:eastAsia="ko-KR"/>
          </w:rPr>
          <w:t>V</w:t>
        </w:r>
        <w:r>
          <w:rPr>
            <w:szCs w:val="22"/>
            <w:vertAlign w:val="subscript"/>
            <w:lang w:val="en-CA" w:eastAsia="ko-KR"/>
          </w:rPr>
          <w:t>A</w:t>
        </w:r>
        <w:r>
          <w:rPr>
            <w:szCs w:val="22"/>
            <w:lang w:val="en-CA" w:eastAsia="ko-KR"/>
          </w:rPr>
          <w:t xml:space="preserve"> and </w:t>
        </w:r>
        <w:proofErr w:type="spellStart"/>
        <w:r>
          <w:rPr>
            <w:szCs w:val="22"/>
            <w:lang w:val="en-CA" w:eastAsia="ko-KR"/>
          </w:rPr>
          <w:t>RefIdx</w:t>
        </w:r>
        <w:r>
          <w:rPr>
            <w:szCs w:val="22"/>
            <w:vertAlign w:val="subscript"/>
            <w:lang w:val="en-CA" w:eastAsia="ko-KR"/>
          </w:rPr>
          <w:t>A</w:t>
        </w:r>
        <w:proofErr w:type="spellEnd"/>
        <w:r>
          <w:rPr>
            <w:szCs w:val="22"/>
            <w:vertAlign w:val="subscript"/>
            <w:lang w:val="en-CA" w:eastAsia="ko-KR"/>
          </w:rPr>
          <w:t xml:space="preserve"> </w:t>
        </w:r>
        <w:r>
          <w:rPr>
            <w:szCs w:val="22"/>
            <w:lang w:val="en-CA" w:eastAsia="ko-KR"/>
          </w:rPr>
          <w:t>is always assigned to 4x4 subblock.</w:t>
        </w:r>
        <w:r>
          <w:rPr>
            <w:lang w:val="en-CA"/>
          </w:rPr>
          <w:t xml:space="preserve"> In method 2, type-2 is removed so that a 4x4 subblock can be either type-0 or type-1. Compared with VTM-5.0, t</w:t>
        </w:r>
        <w:r>
          <w:t xml:space="preserve">he method 1 incurs an average 0.00% and </w:t>
        </w:r>
        <w:r w:rsidRPr="003A2F29">
          <w:rPr>
            <w:color w:val="000000" w:themeColor="text1"/>
          </w:rPr>
          <w:t>0.0</w:t>
        </w:r>
        <w:r>
          <w:rPr>
            <w:color w:val="000000" w:themeColor="text1"/>
          </w:rPr>
          <w:t>6</w:t>
        </w:r>
        <w:r>
          <w:t xml:space="preserve">% </w:t>
        </w:r>
        <w:proofErr w:type="spellStart"/>
        <w:r>
          <w:t>luma</w:t>
        </w:r>
        <w:proofErr w:type="spellEnd"/>
        <w:r>
          <w:t xml:space="preserve"> BD-rate changes for RA and LDB, respectively. The method 1-variant A incurs an average 0.XX</w:t>
        </w:r>
        <w:r w:rsidRPr="00D25D0C">
          <w:t>%</w:t>
        </w:r>
        <w:r>
          <w:t xml:space="preserve"> and </w:t>
        </w:r>
        <w:r>
          <w:rPr>
            <w:color w:val="000000" w:themeColor="text1"/>
          </w:rPr>
          <w:t>0.XX</w:t>
        </w:r>
        <w:r w:rsidRPr="00D25D0C">
          <w:t>%</w:t>
        </w:r>
        <w:r>
          <w:t xml:space="preserve"> </w:t>
        </w:r>
        <w:proofErr w:type="spellStart"/>
        <w:r>
          <w:t>luma</w:t>
        </w:r>
        <w:proofErr w:type="spellEnd"/>
        <w:r>
          <w:t xml:space="preserve"> BD-rate changes for RA and LDB, respectively. The method 1-variant B incurs an average 0.00</w:t>
        </w:r>
        <w:r w:rsidRPr="00D25D0C">
          <w:t>%</w:t>
        </w:r>
        <w:r>
          <w:t xml:space="preserve"> and </w:t>
        </w:r>
        <w:r>
          <w:rPr>
            <w:color w:val="000000" w:themeColor="text1"/>
          </w:rPr>
          <w:t>0.08</w:t>
        </w:r>
        <w:r w:rsidRPr="00D25D0C">
          <w:t>%</w:t>
        </w:r>
        <w:r>
          <w:t xml:space="preserve"> </w:t>
        </w:r>
        <w:proofErr w:type="spellStart"/>
        <w:r>
          <w:t>luma</w:t>
        </w:r>
        <w:proofErr w:type="spellEnd"/>
        <w:r>
          <w:t xml:space="preserve"> BD-rate changes for RA and LDB, respectively. The method 2 incurs an average 0.04</w:t>
        </w:r>
        <w:r w:rsidRPr="00D25D0C">
          <w:t>%</w:t>
        </w:r>
        <w:r>
          <w:t xml:space="preserve"> and </w:t>
        </w:r>
        <w:r>
          <w:rPr>
            <w:color w:val="000000" w:themeColor="text1"/>
          </w:rPr>
          <w:t>0.17</w:t>
        </w:r>
        <w:r w:rsidRPr="00D25D0C">
          <w:t>%</w:t>
        </w:r>
        <w:r>
          <w:t xml:space="preserve"> </w:t>
        </w:r>
        <w:proofErr w:type="spellStart"/>
        <w:r>
          <w:t>luma</w:t>
        </w:r>
        <w:proofErr w:type="spellEnd"/>
        <w:r>
          <w:t xml:space="preserve"> BD-rate changes for RA and LDB, respectively.</w:t>
        </w:r>
      </w:ins>
    </w:p>
    <w:p w14:paraId="0C98C217" w14:textId="60CB7CB8" w:rsidR="004A2A29" w:rsidRDefault="004A2A29" w:rsidP="004A2A29">
      <w:pPr>
        <w:rPr>
          <w:ins w:id="184" w:author="Chun-Chi Chen" w:date="2019-07-04T09:53:00Z"/>
          <w:lang w:val="en-CA" w:eastAsia="de-DE"/>
        </w:rPr>
      </w:pPr>
    </w:p>
    <w:p w14:paraId="797C8A23" w14:textId="74212A3C" w:rsidR="00232362" w:rsidRPr="00232362" w:rsidRDefault="00232362" w:rsidP="00232362">
      <w:pPr>
        <w:tabs>
          <w:tab w:val="left" w:pos="827"/>
        </w:tabs>
        <w:rPr>
          <w:szCs w:val="22"/>
          <w:lang w:val="en-CA"/>
        </w:rPr>
      </w:pPr>
      <w:ins w:id="185" w:author="Chun-Chi Chen" w:date="2019-07-04T09:53:00Z">
        <w:r>
          <w:rPr>
            <w:szCs w:val="22"/>
            <w:lang w:val="en-CA"/>
          </w:rPr>
          <w:lastRenderedPageBreak/>
          <w:t>Method 1</w:t>
        </w:r>
        <w:r w:rsidRPr="00C7177F">
          <w:rPr>
            <w:szCs w:val="22"/>
            <w:lang w:val="en-CA"/>
          </w:rPr>
          <w:t xml:space="preserve"> </w:t>
        </w:r>
        <w:r>
          <w:rPr>
            <w:szCs w:val="22"/>
            <w:lang w:val="en-CA"/>
          </w:rPr>
          <w:t>is identical to JVET-0279 method 1 (partition-direction based selection, when both MVs share the same ref pic list)</w:t>
        </w:r>
      </w:ins>
      <w:ins w:id="186" w:author="Chun-Chi Chen" w:date="2019-07-04T09:55:00Z">
        <w:r>
          <w:rPr>
            <w:szCs w:val="22"/>
            <w:lang w:val="en-CA"/>
          </w:rPr>
          <w:t>.</w:t>
        </w:r>
      </w:ins>
    </w:p>
    <w:p w14:paraId="197CA845" w14:textId="1326B547" w:rsidR="00E82685" w:rsidRDefault="00856A59" w:rsidP="00E82685">
      <w:pPr>
        <w:tabs>
          <w:tab w:val="clear" w:pos="2520"/>
          <w:tab w:val="left" w:pos="827"/>
          <w:tab w:val="left" w:pos="2528"/>
        </w:tabs>
        <w:rPr>
          <w:ins w:id="187" w:author="Chun-Chi Chen" w:date="2019-07-04T09:27:00Z"/>
          <w:szCs w:val="22"/>
          <w:lang w:val="en-CA"/>
        </w:rPr>
      </w:pPr>
      <w:ins w:id="188" w:author="Chun-Chi Chen" w:date="2019-07-04T09:47:00Z">
        <w:r>
          <w:rPr>
            <w:szCs w:val="22"/>
            <w:lang w:val="en-CA"/>
          </w:rPr>
          <w:t>M</w:t>
        </w:r>
      </w:ins>
      <w:ins w:id="189" w:author="Chun-Chi Chen" w:date="2019-07-04T09:27:00Z">
        <w:r w:rsidR="00E82685">
          <w:rPr>
            <w:szCs w:val="22"/>
            <w:lang w:val="en-CA"/>
          </w:rPr>
          <w:t>ethod 1-A is identical to JVET-O0265 method 1</w:t>
        </w:r>
      </w:ins>
      <w:ins w:id="190" w:author="Chun-Chi Chen" w:date="2019-07-04T09:55:00Z">
        <w:r w:rsidR="00232362">
          <w:rPr>
            <w:szCs w:val="22"/>
            <w:lang w:val="en-CA"/>
          </w:rPr>
          <w:t>.</w:t>
        </w:r>
      </w:ins>
    </w:p>
    <w:p w14:paraId="4BFE32AC" w14:textId="4BE4D307" w:rsidR="00345AE1" w:rsidRDefault="00856A59" w:rsidP="00345AE1">
      <w:pPr>
        <w:tabs>
          <w:tab w:val="clear" w:pos="2520"/>
          <w:tab w:val="left" w:pos="827"/>
          <w:tab w:val="left" w:pos="2528"/>
        </w:tabs>
        <w:rPr>
          <w:ins w:id="191" w:author="Chun-Chi Chen" w:date="2019-07-04T09:48:00Z"/>
          <w:szCs w:val="22"/>
          <w:lang w:val="en-CA"/>
        </w:rPr>
      </w:pPr>
      <w:ins w:id="192" w:author="Chun-Chi Chen" w:date="2019-07-04T09:47:00Z">
        <w:r>
          <w:rPr>
            <w:szCs w:val="22"/>
            <w:lang w:val="en-CA"/>
          </w:rPr>
          <w:t>M</w:t>
        </w:r>
      </w:ins>
      <w:ins w:id="193" w:author="Chun-Chi Chen" w:date="2019-07-04T09:45:00Z">
        <w:r w:rsidR="00C7177F">
          <w:rPr>
            <w:szCs w:val="22"/>
            <w:lang w:val="en-CA"/>
          </w:rPr>
          <w:t>ethod 1-</w:t>
        </w:r>
      </w:ins>
      <w:ins w:id="194" w:author="Chun-Chi Chen" w:date="2019-07-04T09:53:00Z">
        <w:r w:rsidR="00232362">
          <w:rPr>
            <w:szCs w:val="22"/>
            <w:lang w:val="en-CA"/>
          </w:rPr>
          <w:t>B</w:t>
        </w:r>
      </w:ins>
      <w:ins w:id="195" w:author="Chun-Chi Chen" w:date="2019-07-04T09:45:00Z">
        <w:r w:rsidR="00C7177F">
          <w:rPr>
            <w:szCs w:val="22"/>
            <w:lang w:val="en-CA"/>
          </w:rPr>
          <w:t xml:space="preserve"> is identical to JVET-O0279 method 1</w:t>
        </w:r>
        <w:proofErr w:type="gramStart"/>
        <w:r w:rsidR="00C7177F">
          <w:rPr>
            <w:szCs w:val="22"/>
            <w:lang w:val="en-CA"/>
          </w:rPr>
          <w:t xml:space="preserve">a </w:t>
        </w:r>
      </w:ins>
      <w:ins w:id="196" w:author="Chun-Chi Chen" w:date="2019-07-04T09:55:00Z">
        <w:r w:rsidR="00232362">
          <w:rPr>
            <w:szCs w:val="22"/>
            <w:lang w:val="en-CA"/>
          </w:rPr>
          <w:t>.</w:t>
        </w:r>
      </w:ins>
      <w:proofErr w:type="gramEnd"/>
    </w:p>
    <w:p w14:paraId="1935103E" w14:textId="7ED85293" w:rsidR="00232362" w:rsidRPr="00232362" w:rsidRDefault="004A2A29" w:rsidP="007B477B">
      <w:pPr>
        <w:tabs>
          <w:tab w:val="left" w:pos="827"/>
        </w:tabs>
        <w:rPr>
          <w:szCs w:val="22"/>
          <w:lang w:val="en-CA"/>
        </w:rPr>
      </w:pPr>
      <w:ins w:id="197" w:author="Chun-Chi Chen" w:date="2019-07-04T09:52:00Z">
        <w:r>
          <w:rPr>
            <w:szCs w:val="22"/>
            <w:lang w:val="en-CA"/>
          </w:rPr>
          <w:t>Method 2</w:t>
        </w:r>
      </w:ins>
      <w:ins w:id="198" w:author="Chun-Chi Chen" w:date="2019-07-04T09:55:00Z">
        <w:r w:rsidR="00232362">
          <w:rPr>
            <w:szCs w:val="22"/>
            <w:lang w:val="en-CA"/>
          </w:rPr>
          <w:t xml:space="preserve"> is identical to JVET-O0279 method 2.</w:t>
        </w:r>
      </w:ins>
    </w:p>
    <w:p w14:paraId="71EADE1A" w14:textId="77777777" w:rsidR="00345AE1" w:rsidRPr="00431634" w:rsidRDefault="008B0AC4" w:rsidP="00345AE1">
      <w:pPr>
        <w:pStyle w:val="Heading9"/>
        <w:rPr>
          <w:szCs w:val="24"/>
          <w:lang w:val="en-CA" w:eastAsia="de-DE"/>
        </w:rPr>
      </w:pPr>
      <w:hyperlink r:id="rId20" w:history="1">
        <w:r w:rsidR="00345AE1" w:rsidRPr="00431634">
          <w:rPr>
            <w:color w:val="0000FF"/>
            <w:szCs w:val="24"/>
            <w:u w:val="single"/>
            <w:lang w:val="en-CA" w:eastAsia="de-DE"/>
          </w:rPr>
          <w:t>JVET-O0881</w:t>
        </w:r>
      </w:hyperlink>
      <w:r w:rsidR="00345AE1" w:rsidRPr="00431634">
        <w:rPr>
          <w:szCs w:val="24"/>
          <w:lang w:val="en-CA" w:eastAsia="de-DE"/>
        </w:rPr>
        <w:t xml:space="preserve"> Crosscheck of JVET-O0329 (Non-CE4: Simplification of motion vector storage process for triangle merge mode) [</w:t>
      </w:r>
      <w:hyperlink r:id="rId21" w:history="1">
        <w:r w:rsidR="00345AE1" w:rsidRPr="00431634">
          <w:rPr>
            <w:szCs w:val="24"/>
            <w:lang w:val="en-CA" w:eastAsia="de-DE"/>
          </w:rPr>
          <w:t>R. Yu</w:t>
        </w:r>
      </w:hyperlink>
      <w:r w:rsidR="00345AE1" w:rsidRPr="00431634">
        <w:rPr>
          <w:szCs w:val="24"/>
          <w:lang w:val="en-CA" w:eastAsia="de-DE"/>
        </w:rPr>
        <w:t>, D. Liu (Ericsson)]</w:t>
      </w:r>
    </w:p>
    <w:p w14:paraId="6769AC86" w14:textId="77777777" w:rsidR="004E0F9C" w:rsidRPr="004E0F9C" w:rsidRDefault="004E0F9C" w:rsidP="00805A37">
      <w:pPr>
        <w:rPr>
          <w:rFonts w:cs="Arial"/>
          <w:szCs w:val="22"/>
          <w:lang w:val="en-CA" w:eastAsia="zh-CN"/>
        </w:rPr>
      </w:pPr>
    </w:p>
    <w:p w14:paraId="74E6B0F9" w14:textId="77777777" w:rsidR="00345AE1" w:rsidRPr="00431634" w:rsidRDefault="008B0AC4" w:rsidP="00345AE1">
      <w:pPr>
        <w:pStyle w:val="Heading9"/>
        <w:rPr>
          <w:szCs w:val="24"/>
          <w:lang w:val="en-CA" w:eastAsia="de-DE"/>
        </w:rPr>
      </w:pPr>
      <w:hyperlink r:id="rId22" w:history="1">
        <w:r w:rsidR="00345AE1" w:rsidRPr="00431634">
          <w:rPr>
            <w:color w:val="0000FF"/>
            <w:szCs w:val="24"/>
            <w:u w:val="single"/>
            <w:lang w:val="en-CA" w:eastAsia="de-DE"/>
          </w:rPr>
          <w:t>JVET-O0362</w:t>
        </w:r>
      </w:hyperlink>
      <w:r w:rsidR="00345AE1" w:rsidRPr="00431634">
        <w:rPr>
          <w:szCs w:val="24"/>
          <w:lang w:val="en-CA" w:eastAsia="de-DE"/>
        </w:rPr>
        <w:t xml:space="preserve"> Non-CE4: Modified enabling condition for triangle mode [F. Chen, L. Wang (Hikvision)]</w:t>
      </w:r>
    </w:p>
    <w:p w14:paraId="512026CF" w14:textId="01164A2F" w:rsidR="00345AE1" w:rsidRPr="00431634" w:rsidRDefault="00075710" w:rsidP="00345AE1">
      <w:pPr>
        <w:tabs>
          <w:tab w:val="clear" w:pos="2520"/>
          <w:tab w:val="left" w:pos="827"/>
          <w:tab w:val="left" w:pos="2528"/>
        </w:tabs>
        <w:rPr>
          <w:sz w:val="24"/>
          <w:szCs w:val="24"/>
          <w:lang w:eastAsia="de-DE"/>
        </w:rPr>
      </w:pPr>
      <w:ins w:id="199" w:author="Chun-Chi Chen" w:date="2019-07-04T09:56:00Z">
        <w:r>
          <w:rPr>
            <w:sz w:val="24"/>
            <w:szCs w:val="24"/>
            <w:lang w:eastAsia="de-DE"/>
          </w:rPr>
          <w:t>(Identical to JVET-O0222).</w:t>
        </w:r>
      </w:ins>
    </w:p>
    <w:p w14:paraId="597DB1D5" w14:textId="77777777" w:rsidR="00345AE1" w:rsidRPr="00431634" w:rsidRDefault="008B0AC4" w:rsidP="00345AE1">
      <w:pPr>
        <w:pStyle w:val="Heading9"/>
        <w:rPr>
          <w:szCs w:val="24"/>
          <w:lang w:val="en-CA" w:eastAsia="de-DE"/>
        </w:rPr>
      </w:pPr>
      <w:hyperlink r:id="rId23" w:history="1">
        <w:r w:rsidR="00345AE1" w:rsidRPr="00431634">
          <w:rPr>
            <w:color w:val="0000FF"/>
            <w:szCs w:val="24"/>
            <w:u w:val="single"/>
            <w:lang w:val="en-CA" w:eastAsia="de-DE"/>
          </w:rPr>
          <w:t>JVET-O0725</w:t>
        </w:r>
      </w:hyperlink>
      <w:r w:rsidR="00345AE1" w:rsidRPr="00431634">
        <w:rPr>
          <w:szCs w:val="24"/>
          <w:lang w:val="en-CA" w:eastAsia="de-DE"/>
        </w:rPr>
        <w:t xml:space="preserve"> Crosscheck of JVET-O0362 (Non-CE4: Modified Enabling Condition for Triangle Mode) [R.-L. Liao (Alibaba)]</w:t>
      </w:r>
    </w:p>
    <w:p w14:paraId="2D0B191F" w14:textId="1A77B112" w:rsidR="004E0F9C" w:rsidRDefault="004E0F9C" w:rsidP="00805A37">
      <w:pPr>
        <w:rPr>
          <w:rFonts w:cs="Arial"/>
          <w:szCs w:val="22"/>
          <w:lang w:val="en-CA" w:eastAsia="zh-CN"/>
        </w:rPr>
      </w:pPr>
    </w:p>
    <w:p w14:paraId="31BE637E" w14:textId="37B49500" w:rsidR="00345AE1" w:rsidRDefault="008B0AC4" w:rsidP="00345AE1">
      <w:pPr>
        <w:pStyle w:val="Heading9"/>
        <w:rPr>
          <w:ins w:id="200" w:author="Chun-Chi Chen" w:date="2019-07-04T09:58:00Z"/>
          <w:szCs w:val="24"/>
          <w:lang w:val="en-CA" w:eastAsia="de-DE"/>
        </w:rPr>
      </w:pPr>
      <w:hyperlink r:id="rId24" w:history="1">
        <w:r w:rsidR="00345AE1" w:rsidRPr="00431634">
          <w:rPr>
            <w:color w:val="0000FF"/>
            <w:szCs w:val="24"/>
            <w:u w:val="single"/>
            <w:lang w:val="en-CA" w:eastAsia="de-DE"/>
          </w:rPr>
          <w:t>JVET-O0378</w:t>
        </w:r>
      </w:hyperlink>
      <w:r w:rsidR="00345AE1" w:rsidRPr="00431634">
        <w:rPr>
          <w:szCs w:val="24"/>
          <w:lang w:val="en-CA" w:eastAsia="de-DE"/>
        </w:rPr>
        <w:t xml:space="preserve"> Non-CE4: Simplification of MV context storage for triangle mode [F. Chen, L. Wang (Hikvision)]</w:t>
      </w:r>
    </w:p>
    <w:p w14:paraId="10E63B22" w14:textId="77777777" w:rsidR="00D92BCE" w:rsidRPr="008C0E75" w:rsidRDefault="00D92BCE" w:rsidP="00D92BCE">
      <w:pPr>
        <w:rPr>
          <w:ins w:id="201" w:author="Chun-Chi Chen" w:date="2019-07-04T09:58:00Z"/>
          <w:lang w:val="en-CA"/>
        </w:rPr>
      </w:pPr>
      <w:ins w:id="202" w:author="Chun-Chi Chen" w:date="2019-07-04T09:58:00Z">
        <w:r>
          <w:rPr>
            <w:lang w:val="en-CA"/>
          </w:rPr>
          <w:t>Currently, t</w:t>
        </w:r>
        <w:r w:rsidRPr="00DA2DC6">
          <w:rPr>
            <w:lang w:val="en-CA"/>
          </w:rPr>
          <w:t>he MV context storage of triangle merge mode seems to be unnecessarily complicated</w:t>
        </w:r>
        <w:r>
          <w:rPr>
            <w:lang w:val="en-CA"/>
          </w:rPr>
          <w:t xml:space="preserve">. In this contribution, three methods are proposed to simplify the </w:t>
        </w:r>
        <w:r w:rsidRPr="00DA2DC6">
          <w:rPr>
            <w:lang w:val="en-CA"/>
          </w:rPr>
          <w:t>MV context storage</w:t>
        </w:r>
        <w:r>
          <w:rPr>
            <w:lang w:val="en-CA"/>
          </w:rPr>
          <w:t xml:space="preserve">. The first method selects one of the </w:t>
        </w:r>
        <w:proofErr w:type="spellStart"/>
        <w:r w:rsidRPr="008E1803">
          <w:rPr>
            <w:lang w:val="en-CA"/>
          </w:rPr>
          <w:t>uni</w:t>
        </w:r>
        <w:proofErr w:type="spellEnd"/>
        <w:r w:rsidRPr="008E1803">
          <w:rPr>
            <w:lang w:val="en-CA"/>
          </w:rPr>
          <w:t>-prediction</w:t>
        </w:r>
        <w:r>
          <w:rPr>
            <w:lang w:val="en-CA"/>
          </w:rPr>
          <w:t xml:space="preserve"> motion </w:t>
        </w:r>
        <w:proofErr w:type="gramStart"/>
        <w:r>
          <w:rPr>
            <w:lang w:val="en-CA"/>
          </w:rPr>
          <w:t>vector</w:t>
        </w:r>
        <w:proofErr w:type="gramEnd"/>
        <w:r>
          <w:rPr>
            <w:lang w:val="en-CA"/>
          </w:rPr>
          <w:t xml:space="preserve"> based on the split mode for </w:t>
        </w:r>
        <w:r w:rsidRPr="003D72D7">
          <w:rPr>
            <w:lang w:val="en-CA"/>
          </w:rPr>
          <w:t>the weighted area</w:t>
        </w:r>
        <w:r>
          <w:rPr>
            <w:lang w:val="en-CA"/>
          </w:rPr>
          <w:t xml:space="preserve">s. The second one just selects the bottom MV. The third one selects one of the </w:t>
        </w:r>
        <w:proofErr w:type="spellStart"/>
        <w:r w:rsidRPr="008E1803">
          <w:rPr>
            <w:lang w:val="en-CA"/>
          </w:rPr>
          <w:t>uni</w:t>
        </w:r>
        <w:proofErr w:type="spellEnd"/>
        <w:r w:rsidRPr="008E1803">
          <w:rPr>
            <w:lang w:val="en-CA"/>
          </w:rPr>
          <w:t>-prediction</w:t>
        </w:r>
        <w:r>
          <w:rPr>
            <w:lang w:val="en-CA"/>
          </w:rPr>
          <w:t xml:space="preserve"> motion </w:t>
        </w:r>
        <w:proofErr w:type="gramStart"/>
        <w:r>
          <w:rPr>
            <w:lang w:val="en-CA"/>
          </w:rPr>
          <w:t>vector</w:t>
        </w:r>
        <w:proofErr w:type="gramEnd"/>
        <w:r>
          <w:rPr>
            <w:lang w:val="en-CA"/>
          </w:rPr>
          <w:t xml:space="preserve"> based on the split mode or the average MVs for </w:t>
        </w:r>
        <w:r w:rsidRPr="003D72D7">
          <w:rPr>
            <w:lang w:val="en-CA"/>
          </w:rPr>
          <w:t>the weighted area</w:t>
        </w:r>
        <w:r>
          <w:rPr>
            <w:lang w:val="en-CA"/>
          </w:rPr>
          <w:t xml:space="preserve">s. The </w:t>
        </w:r>
        <w:proofErr w:type="gramStart"/>
        <w:r>
          <w:rPr>
            <w:lang w:val="en-CA"/>
          </w:rPr>
          <w:t>forth</w:t>
        </w:r>
        <w:proofErr w:type="gramEnd"/>
        <w:r>
          <w:rPr>
            <w:lang w:val="en-CA"/>
          </w:rPr>
          <w:t xml:space="preserve"> one keeps current method unchanged if the two reference lists are totally the same. It is reported that the first method brings 0.00% and 0.06% loss for RA and LB configurations respectively compared to VTM-5.0.</w:t>
        </w:r>
        <w:r>
          <w:rPr>
            <w:rFonts w:hint="eastAsia"/>
            <w:lang w:val="en-CA" w:eastAsia="zh-CN"/>
          </w:rPr>
          <w:t xml:space="preserve"> </w:t>
        </w:r>
        <w:r>
          <w:rPr>
            <w:lang w:val="en-CA"/>
          </w:rPr>
          <w:t xml:space="preserve">The second one only brings -0.01% and 0.07% loss for RA and LB respectively compared to VTM-5.0. The third one only brings 0.02% and 0.04% loss for RA and LB respectively compared to VTM-5.0. And the </w:t>
        </w:r>
        <w:proofErr w:type="gramStart"/>
        <w:r>
          <w:rPr>
            <w:lang w:val="en-CA"/>
          </w:rPr>
          <w:t>forth</w:t>
        </w:r>
        <w:proofErr w:type="gramEnd"/>
        <w:r>
          <w:rPr>
            <w:lang w:val="en-CA"/>
          </w:rPr>
          <w:t xml:space="preserve"> one only brings -0.01% and 0.00% loss for RA and LB respectively compared to VTM-5.0.</w:t>
        </w:r>
      </w:ins>
    </w:p>
    <w:p w14:paraId="053A27C4" w14:textId="3D89D34F" w:rsidR="00D92BCE" w:rsidRPr="00D92BCE" w:rsidDel="00AD2782" w:rsidRDefault="00D92BCE" w:rsidP="00D92BCE">
      <w:pPr>
        <w:rPr>
          <w:del w:id="203" w:author="Chun-Chi Chen" w:date="2019-07-04T10:01:00Z"/>
          <w:szCs w:val="22"/>
          <w:lang w:val="en-CA"/>
        </w:rPr>
      </w:pPr>
    </w:p>
    <w:p w14:paraId="7505B544" w14:textId="1568DBDD" w:rsidR="007224F5" w:rsidRPr="009B7983" w:rsidRDefault="007224F5" w:rsidP="007224F5">
      <w:pPr>
        <w:tabs>
          <w:tab w:val="clear" w:pos="2520"/>
          <w:tab w:val="left" w:pos="827"/>
          <w:tab w:val="left" w:pos="2528"/>
        </w:tabs>
        <w:rPr>
          <w:ins w:id="204" w:author="Chun-Chi Chen" w:date="2019-07-04T09:57:00Z"/>
          <w:szCs w:val="22"/>
          <w:lang w:val="en-CA"/>
        </w:rPr>
      </w:pPr>
      <w:ins w:id="205" w:author="Chun-Chi Chen" w:date="2019-07-04T09:57:00Z">
        <w:r>
          <w:rPr>
            <w:szCs w:val="22"/>
            <w:lang w:val="en-CA"/>
          </w:rPr>
          <w:t>Method 1 is identical to JVET-0279 method 1</w:t>
        </w:r>
      </w:ins>
      <w:ins w:id="206" w:author="Chun-Chi Chen" w:date="2019-07-04T10:01:00Z">
        <w:r w:rsidR="00AD2782">
          <w:rPr>
            <w:szCs w:val="22"/>
            <w:lang w:val="en-CA"/>
          </w:rPr>
          <w:t xml:space="preserve"> (direction</w:t>
        </w:r>
      </w:ins>
      <w:ins w:id="207" w:author="Chun-Chi Chen" w:date="2019-07-04T10:02:00Z">
        <w:r w:rsidR="00AD2782">
          <w:rPr>
            <w:szCs w:val="22"/>
            <w:lang w:val="en-CA"/>
          </w:rPr>
          <w:t>-based selection</w:t>
        </w:r>
      </w:ins>
      <w:ins w:id="208" w:author="Chun-Chi Chen" w:date="2019-07-04T10:01:00Z">
        <w:r w:rsidR="00AD2782">
          <w:rPr>
            <w:szCs w:val="22"/>
            <w:lang w:val="en-CA"/>
          </w:rPr>
          <w:t>)</w:t>
        </w:r>
      </w:ins>
    </w:p>
    <w:p w14:paraId="7644709E" w14:textId="2D01622C" w:rsidR="00C7177F" w:rsidRDefault="007224F5" w:rsidP="00345AE1">
      <w:pPr>
        <w:tabs>
          <w:tab w:val="clear" w:pos="2520"/>
          <w:tab w:val="left" w:pos="827"/>
          <w:tab w:val="left" w:pos="2528"/>
        </w:tabs>
        <w:rPr>
          <w:ins w:id="209" w:author="Chun-Chi Chen" w:date="2019-07-04T09:44:00Z"/>
          <w:szCs w:val="22"/>
          <w:lang w:val="en-CA"/>
        </w:rPr>
      </w:pPr>
      <w:ins w:id="210" w:author="Chun-Chi Chen" w:date="2019-07-04T09:57:00Z">
        <w:r>
          <w:rPr>
            <w:szCs w:val="22"/>
            <w:lang w:val="en-CA"/>
          </w:rPr>
          <w:t>M</w:t>
        </w:r>
      </w:ins>
      <w:ins w:id="211" w:author="Chun-Chi Chen" w:date="2019-07-04T09:27:00Z">
        <w:r w:rsidR="00E82685">
          <w:rPr>
            <w:szCs w:val="22"/>
            <w:lang w:val="en-CA"/>
          </w:rPr>
          <w:t>ethod</w:t>
        </w:r>
      </w:ins>
      <w:ins w:id="212" w:author="Chun-Chi Chen" w:date="2019-07-04T09:57:00Z">
        <w:r>
          <w:rPr>
            <w:szCs w:val="22"/>
            <w:lang w:val="en-CA"/>
          </w:rPr>
          <w:t xml:space="preserve"> </w:t>
        </w:r>
      </w:ins>
      <w:ins w:id="213" w:author="Chun-Chi Chen" w:date="2019-07-04T09:27:00Z">
        <w:r w:rsidR="00E82685">
          <w:rPr>
            <w:szCs w:val="22"/>
            <w:lang w:val="en-CA"/>
          </w:rPr>
          <w:t>2</w:t>
        </w:r>
        <w:r w:rsidR="00E82685" w:rsidRPr="00E82685">
          <w:rPr>
            <w:szCs w:val="22"/>
            <w:lang w:val="en-CA"/>
          </w:rPr>
          <w:t xml:space="preserve"> </w:t>
        </w:r>
        <w:r w:rsidR="00E82685">
          <w:rPr>
            <w:szCs w:val="22"/>
            <w:lang w:val="en-CA"/>
          </w:rPr>
          <w:t>is identical to JVET-O0265 method 1</w:t>
        </w:r>
      </w:ins>
    </w:p>
    <w:p w14:paraId="5C17C8B0" w14:textId="5358A89B" w:rsidR="00C7177F" w:rsidRDefault="00D92BCE" w:rsidP="00345AE1">
      <w:pPr>
        <w:tabs>
          <w:tab w:val="clear" w:pos="2520"/>
          <w:tab w:val="left" w:pos="827"/>
          <w:tab w:val="left" w:pos="2528"/>
        </w:tabs>
        <w:rPr>
          <w:ins w:id="214" w:author="Chun-Chi Chen" w:date="2019-07-04T09:58:00Z"/>
          <w:szCs w:val="22"/>
          <w:lang w:val="en-CA"/>
        </w:rPr>
      </w:pPr>
      <w:ins w:id="215" w:author="Chun-Chi Chen" w:date="2019-07-04T09:58:00Z">
        <w:r>
          <w:rPr>
            <w:szCs w:val="22"/>
            <w:lang w:val="en-CA"/>
          </w:rPr>
          <w:t xml:space="preserve">Method 3: </w:t>
        </w:r>
        <w:r w:rsidRPr="00D92BCE">
          <w:rPr>
            <w:szCs w:val="22"/>
            <w:lang w:val="en-CA"/>
          </w:rPr>
          <w:t>Average MV</w:t>
        </w:r>
      </w:ins>
      <w:ins w:id="216" w:author="Chun-Chi Chen" w:date="2019-07-04T09:59:00Z">
        <w:r>
          <w:rPr>
            <w:szCs w:val="22"/>
            <w:lang w:val="en-CA"/>
          </w:rPr>
          <w:t>A</w:t>
        </w:r>
      </w:ins>
      <w:ins w:id="217" w:author="Chun-Chi Chen" w:date="2019-07-04T09:58:00Z">
        <w:r w:rsidRPr="00D92BCE">
          <w:rPr>
            <w:szCs w:val="22"/>
            <w:lang w:val="en-CA"/>
          </w:rPr>
          <w:t xml:space="preserve"> and MV</w:t>
        </w:r>
      </w:ins>
      <w:ins w:id="218" w:author="Chun-Chi Chen" w:date="2019-07-04T09:59:00Z">
        <w:r>
          <w:rPr>
            <w:szCs w:val="22"/>
            <w:lang w:val="en-CA"/>
          </w:rPr>
          <w:t xml:space="preserve">B if they both come from the same reference picture list and </w:t>
        </w:r>
      </w:ins>
      <w:ins w:id="219" w:author="Chun-Chi Chen" w:date="2019-07-04T14:35:00Z">
        <w:r w:rsidR="00D10BA6">
          <w:rPr>
            <w:szCs w:val="22"/>
            <w:lang w:val="en-CA"/>
          </w:rPr>
          <w:t xml:space="preserve">same </w:t>
        </w:r>
      </w:ins>
      <w:ins w:id="220" w:author="Chun-Chi Chen" w:date="2019-07-04T09:59:00Z">
        <w:r>
          <w:rPr>
            <w:szCs w:val="22"/>
            <w:lang w:val="en-CA"/>
          </w:rPr>
          <w:t>reference picture</w:t>
        </w:r>
      </w:ins>
      <w:ins w:id="221" w:author="Chun-Chi Chen" w:date="2019-07-04T10:00:00Z">
        <w:r>
          <w:rPr>
            <w:szCs w:val="22"/>
            <w:lang w:val="en-CA"/>
          </w:rPr>
          <w:t xml:space="preserve">; otherwise, method 1 is taken. </w:t>
        </w:r>
        <w:r w:rsidRPr="00D92BCE">
          <w:rPr>
            <w:szCs w:val="22"/>
            <w:lang w:val="en-CA"/>
          </w:rPr>
          <w:t>(RA:0.02%; LB:0.04%)</w:t>
        </w:r>
      </w:ins>
    </w:p>
    <w:p w14:paraId="0FFFF2DD" w14:textId="7F94589A" w:rsidR="00D92BCE" w:rsidRDefault="00D92BCE" w:rsidP="00345AE1">
      <w:pPr>
        <w:tabs>
          <w:tab w:val="clear" w:pos="2520"/>
          <w:tab w:val="left" w:pos="827"/>
          <w:tab w:val="left" w:pos="2528"/>
        </w:tabs>
        <w:rPr>
          <w:ins w:id="222" w:author="Chun-Chi Chen" w:date="2019-07-04T09:58:00Z"/>
          <w:szCs w:val="22"/>
          <w:lang w:val="en-CA"/>
        </w:rPr>
      </w:pPr>
      <w:ins w:id="223" w:author="Chun-Chi Chen" w:date="2019-07-04T09:58:00Z">
        <w:r>
          <w:rPr>
            <w:szCs w:val="22"/>
            <w:lang w:val="en-CA"/>
          </w:rPr>
          <w:t>Method 4:</w:t>
        </w:r>
        <w:r w:rsidRPr="00D92BCE">
          <w:rPr>
            <w:szCs w:val="22"/>
            <w:lang w:val="en-CA"/>
          </w:rPr>
          <w:t xml:space="preserve"> Slice-level to check whether two ref list</w:t>
        </w:r>
      </w:ins>
      <w:ins w:id="224" w:author="Chun-Chi Chen" w:date="2019-07-04T10:00:00Z">
        <w:r w:rsidR="00AD2782">
          <w:rPr>
            <w:szCs w:val="22"/>
            <w:lang w:val="en-CA"/>
          </w:rPr>
          <w:t>s</w:t>
        </w:r>
      </w:ins>
      <w:ins w:id="225" w:author="Chun-Chi Chen" w:date="2019-07-04T09:58:00Z">
        <w:r w:rsidRPr="00D92BCE">
          <w:rPr>
            <w:szCs w:val="22"/>
            <w:lang w:val="en-CA"/>
          </w:rPr>
          <w:t xml:space="preserve"> are </w:t>
        </w:r>
      </w:ins>
      <w:ins w:id="226" w:author="Chun-Chi Chen" w:date="2019-07-04T10:01:00Z">
        <w:r w:rsidR="00AD2782">
          <w:rPr>
            <w:szCs w:val="22"/>
            <w:lang w:val="en-CA"/>
          </w:rPr>
          <w:t>identical</w:t>
        </w:r>
      </w:ins>
      <w:ins w:id="227" w:author="Chun-Chi Chen" w:date="2019-07-04T14:38:00Z">
        <w:r w:rsidR="00427BAB">
          <w:rPr>
            <w:szCs w:val="22"/>
            <w:lang w:val="en-CA"/>
          </w:rPr>
          <w:t xml:space="preserve"> to each other</w:t>
        </w:r>
      </w:ins>
      <w:ins w:id="228" w:author="Chun-Chi Chen" w:date="2019-07-04T10:01:00Z">
        <w:r w:rsidR="00AD2782">
          <w:rPr>
            <w:szCs w:val="22"/>
            <w:lang w:val="en-CA"/>
          </w:rPr>
          <w:t xml:space="preserve">. If yes, </w:t>
        </w:r>
      </w:ins>
      <w:ins w:id="229" w:author="Chun-Chi Chen" w:date="2019-07-04T09:58:00Z">
        <w:r w:rsidRPr="00D92BCE">
          <w:rPr>
            <w:szCs w:val="22"/>
            <w:lang w:val="en-CA"/>
          </w:rPr>
          <w:t>swap ref</w:t>
        </w:r>
      </w:ins>
      <w:ins w:id="230" w:author="Chun-Chi Chen" w:date="2019-07-04T10:01:00Z">
        <w:r w:rsidR="00AD2782">
          <w:rPr>
            <w:szCs w:val="22"/>
            <w:lang w:val="en-CA"/>
          </w:rPr>
          <w:t xml:space="preserve"> picture list fr</w:t>
        </w:r>
      </w:ins>
      <w:ins w:id="231" w:author="Chun-Chi Chen" w:date="2019-07-04T14:39:00Z">
        <w:r w:rsidR="00427BAB">
          <w:rPr>
            <w:szCs w:val="22"/>
            <w:lang w:val="en-CA"/>
          </w:rPr>
          <w:t>o</w:t>
        </w:r>
      </w:ins>
      <w:ins w:id="232" w:author="Chun-Chi Chen" w:date="2019-07-04T10:01:00Z">
        <w:r w:rsidR="00AD2782">
          <w:rPr>
            <w:szCs w:val="22"/>
            <w:lang w:val="en-CA"/>
          </w:rPr>
          <w:t>m one to the other</w:t>
        </w:r>
      </w:ins>
      <w:ins w:id="233" w:author="Chun-Chi Chen" w:date="2019-07-04T09:58:00Z">
        <w:r w:rsidRPr="00D92BCE">
          <w:rPr>
            <w:szCs w:val="22"/>
            <w:lang w:val="en-CA"/>
          </w:rPr>
          <w:t xml:space="preserve"> (</w:t>
        </w:r>
        <w:proofErr w:type="gramStart"/>
        <w:r w:rsidRPr="00D92BCE">
          <w:rPr>
            <w:szCs w:val="22"/>
            <w:lang w:val="en-CA"/>
          </w:rPr>
          <w:t>RA:-</w:t>
        </w:r>
        <w:proofErr w:type="gramEnd"/>
        <w:r w:rsidRPr="00D92BCE">
          <w:rPr>
            <w:szCs w:val="22"/>
            <w:lang w:val="en-CA"/>
          </w:rPr>
          <w:t>0.01%; LB:0.00%)</w:t>
        </w:r>
      </w:ins>
      <w:ins w:id="234" w:author="Chun-Chi Chen" w:date="2019-07-04T10:01:00Z">
        <w:r w:rsidR="00AD2782">
          <w:rPr>
            <w:szCs w:val="22"/>
            <w:lang w:val="en-CA"/>
          </w:rPr>
          <w:t>; otherwise, method 1 is taken.</w:t>
        </w:r>
      </w:ins>
    </w:p>
    <w:p w14:paraId="61F1ECEB" w14:textId="4F051F9C" w:rsidR="00C7177F" w:rsidRPr="005B59C6" w:rsidDel="00D10BA6" w:rsidRDefault="006B351F" w:rsidP="00345AE1">
      <w:pPr>
        <w:pStyle w:val="Heading9"/>
        <w:rPr>
          <w:del w:id="235" w:author="Chun-Chi Chen" w:date="2019-07-04T09:58:00Z"/>
          <w:bCs/>
          <w:lang w:val="en-CA"/>
        </w:rPr>
      </w:pPr>
      <w:ins w:id="236" w:author="Chun-Chi Chen" w:date="2019-07-04T10:02:00Z">
        <w:r w:rsidRPr="005B59C6">
          <w:rPr>
            <w:bCs/>
            <w:highlight w:val="yellow"/>
            <w:lang w:val="en-CA"/>
          </w:rPr>
          <w:t xml:space="preserve">Revisit in </w:t>
        </w:r>
        <w:proofErr w:type="spellStart"/>
        <w:r w:rsidRPr="005B59C6">
          <w:rPr>
            <w:bCs/>
            <w:highlight w:val="yellow"/>
            <w:lang w:val="en-CA"/>
          </w:rPr>
          <w:t>BoG</w:t>
        </w:r>
        <w:proofErr w:type="spellEnd"/>
        <w:r w:rsidRPr="005B59C6">
          <w:rPr>
            <w:bCs/>
            <w:highlight w:val="yellow"/>
            <w:lang w:val="en-CA"/>
          </w:rPr>
          <w:t>.</w:t>
        </w:r>
      </w:ins>
    </w:p>
    <w:p w14:paraId="129A9411" w14:textId="77777777" w:rsidR="00D10BA6" w:rsidRPr="005B59C6" w:rsidRDefault="00D10BA6" w:rsidP="00211338">
      <w:pPr>
        <w:rPr>
          <w:ins w:id="237" w:author="Chun-Chi Chen" w:date="2019-07-04T14:33:00Z"/>
          <w:bCs/>
          <w:lang w:val="en-CA" w:eastAsia="de-DE"/>
        </w:rPr>
      </w:pPr>
    </w:p>
    <w:p w14:paraId="236DC053" w14:textId="77777777" w:rsidR="00345AE1" w:rsidRPr="00431634" w:rsidRDefault="008B0AC4" w:rsidP="00345AE1">
      <w:pPr>
        <w:pStyle w:val="Heading9"/>
        <w:rPr>
          <w:szCs w:val="24"/>
          <w:lang w:val="en-CA" w:eastAsia="de-DE"/>
        </w:rPr>
      </w:pPr>
      <w:hyperlink r:id="rId25" w:history="1">
        <w:r w:rsidR="00345AE1" w:rsidRPr="00431634">
          <w:rPr>
            <w:color w:val="0000FF"/>
            <w:szCs w:val="24"/>
            <w:u w:val="single"/>
            <w:lang w:val="en-CA" w:eastAsia="de-DE"/>
          </w:rPr>
          <w:t>JVET-O0880</w:t>
        </w:r>
      </w:hyperlink>
      <w:r w:rsidR="00345AE1" w:rsidRPr="00431634">
        <w:rPr>
          <w:szCs w:val="24"/>
          <w:lang w:val="en-CA" w:eastAsia="de-DE"/>
        </w:rPr>
        <w:t xml:space="preserve"> Crosscheck of JVET-O0378 (Non-CE4: Simplification of MV context storage for triangle mode) [</w:t>
      </w:r>
      <w:hyperlink r:id="rId26" w:history="1">
        <w:r w:rsidR="00345AE1" w:rsidRPr="00431634">
          <w:rPr>
            <w:szCs w:val="24"/>
            <w:lang w:val="en-CA" w:eastAsia="de-DE"/>
          </w:rPr>
          <w:t>D. Liu</w:t>
        </w:r>
      </w:hyperlink>
      <w:r w:rsidR="00345AE1" w:rsidRPr="00431634">
        <w:rPr>
          <w:szCs w:val="24"/>
          <w:lang w:val="en-CA" w:eastAsia="de-DE"/>
        </w:rPr>
        <w:t>, R. Yu (Ericsson)]</w:t>
      </w:r>
    </w:p>
    <w:p w14:paraId="4477FA42" w14:textId="77777777" w:rsidR="00345AE1" w:rsidRPr="00431634" w:rsidRDefault="00345AE1" w:rsidP="00345AE1">
      <w:pPr>
        <w:tabs>
          <w:tab w:val="clear" w:pos="2520"/>
          <w:tab w:val="left" w:pos="827"/>
          <w:tab w:val="left" w:pos="2528"/>
        </w:tabs>
        <w:rPr>
          <w:sz w:val="24"/>
          <w:szCs w:val="24"/>
          <w:lang w:eastAsia="de-DE"/>
        </w:rPr>
      </w:pPr>
    </w:p>
    <w:p w14:paraId="49C8821A" w14:textId="77777777" w:rsidR="00345AE1" w:rsidRPr="00431634" w:rsidRDefault="008B0AC4" w:rsidP="00345AE1">
      <w:pPr>
        <w:pStyle w:val="Heading9"/>
        <w:rPr>
          <w:szCs w:val="24"/>
          <w:lang w:val="en-CA" w:eastAsia="de-DE"/>
        </w:rPr>
      </w:pPr>
      <w:hyperlink r:id="rId27" w:history="1">
        <w:r w:rsidR="00345AE1" w:rsidRPr="00431634">
          <w:rPr>
            <w:color w:val="0000FF"/>
            <w:szCs w:val="24"/>
            <w:u w:val="single"/>
            <w:lang w:val="en-CA" w:eastAsia="de-DE"/>
          </w:rPr>
          <w:t>JVET-O0379</w:t>
        </w:r>
      </w:hyperlink>
      <w:r w:rsidR="00345AE1" w:rsidRPr="00431634">
        <w:rPr>
          <w:szCs w:val="24"/>
          <w:lang w:val="en-CA" w:eastAsia="de-DE"/>
        </w:rPr>
        <w:t xml:space="preserve"> Non-CE4: Modified mode decision process for triangle mode [F. Chen, L. Wang (Hikvision)]</w:t>
      </w:r>
    </w:p>
    <w:p w14:paraId="7FF5E857" w14:textId="77777777" w:rsidR="009E1FDE" w:rsidRPr="008C0E75" w:rsidRDefault="009E1FDE" w:rsidP="009E1FDE">
      <w:pPr>
        <w:rPr>
          <w:ins w:id="238" w:author="Chun-Chi Chen" w:date="2019-07-04T10:03:00Z"/>
          <w:lang w:val="en-CA"/>
        </w:rPr>
      </w:pPr>
      <w:ins w:id="239" w:author="Chun-Chi Chen" w:date="2019-07-04T10:03:00Z">
        <w:r>
          <w:rPr>
            <w:lang w:val="en-CA"/>
          </w:rPr>
          <w:t>In VTM-5.0, the triangle prediction mode brings additional 8% and 12% encoding time for RA and LB configurations, respectively. Especially for LB configuration, the complexity is a heavy burden. In this contribution, a fast mode decision method of the triangle prediction mode is reported for encoder. This method forces the triangle prediction mode in the encoder to conduct rough RDO process to save the candidate number of true RDO modes. It is reported that the method saves 5% and 7% encoding time for RA and LB configurations respectively. And it brings 0.01% gains and 0.02% loss for RA and LB configurations respectively compared to VTM-5.0.</w:t>
        </w:r>
      </w:ins>
    </w:p>
    <w:p w14:paraId="2C340E44" w14:textId="21DF9FFA" w:rsidR="00345AE1" w:rsidRDefault="00345AE1" w:rsidP="00345AE1">
      <w:pPr>
        <w:pStyle w:val="BodyText"/>
        <w:rPr>
          <w:ins w:id="240" w:author="Chun-Chi Chen" w:date="2019-07-04T10:04:00Z"/>
        </w:rPr>
      </w:pPr>
    </w:p>
    <w:p w14:paraId="1B090AF8" w14:textId="55E3D75A" w:rsidR="009E1FDE" w:rsidRDefault="009E1FDE" w:rsidP="00345AE1">
      <w:pPr>
        <w:pStyle w:val="BodyText"/>
        <w:rPr>
          <w:ins w:id="241" w:author="Chun-Chi Chen" w:date="2019-07-04T10:03:00Z"/>
        </w:rPr>
      </w:pPr>
      <w:ins w:id="242" w:author="Chun-Chi Chen" w:date="2019-07-04T10:04:00Z">
        <w:r>
          <w:t>Encoder-only fast algorithm to speed up TPM mode.</w:t>
        </w:r>
      </w:ins>
    </w:p>
    <w:p w14:paraId="17304E08" w14:textId="03677A9F" w:rsidR="00062E2F" w:rsidRDefault="009E1FDE" w:rsidP="00247A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43" w:author="Chun-Chi Chen" w:date="2019-07-04T10:15:00Z"/>
          <w:lang w:val="en-CA"/>
        </w:rPr>
      </w:pPr>
      <w:ins w:id="244" w:author="Chun-Chi Chen" w:date="2019-07-04T10:04:00Z">
        <w:r>
          <w:rPr>
            <w:lang w:val="en-CA"/>
          </w:rPr>
          <w:t>In VTM-5.0, there are 40 RDO checks at least for TPM mode</w:t>
        </w:r>
      </w:ins>
      <w:ins w:id="245" w:author="Chun-Chi Chen" w:date="2019-07-04T10:11:00Z">
        <w:r w:rsidR="00247A15">
          <w:rPr>
            <w:lang w:val="en-CA"/>
          </w:rPr>
          <w:t xml:space="preserve"> when best mode is skip</w:t>
        </w:r>
      </w:ins>
      <w:ins w:id="246" w:author="Chun-Chi Chen" w:date="2019-07-04T10:05:00Z">
        <w:r>
          <w:rPr>
            <w:lang w:val="en-CA"/>
          </w:rPr>
          <w:t xml:space="preserve">, </w:t>
        </w:r>
      </w:ins>
      <w:ins w:id="247" w:author="Chun-Chi Chen" w:date="2019-07-04T10:11:00Z">
        <w:r w:rsidR="00247A15">
          <w:rPr>
            <w:lang w:val="en-CA"/>
          </w:rPr>
          <w:t>t</w:t>
        </w:r>
      </w:ins>
      <w:ins w:id="248" w:author="Chun-Chi Chen" w:date="2019-07-04T10:05:00Z">
        <w:r>
          <w:rPr>
            <w:lang w:val="en-CA"/>
          </w:rPr>
          <w:t>his proposal reduces the number of RDO check from 40 to 3</w:t>
        </w:r>
      </w:ins>
      <w:ins w:id="249" w:author="Chun-Chi Chen" w:date="2019-07-04T10:07:00Z">
        <w:r w:rsidR="002515D3">
          <w:rPr>
            <w:lang w:val="en-CA"/>
          </w:rPr>
          <w:t>. These</w:t>
        </w:r>
      </w:ins>
      <w:ins w:id="250" w:author="Chun-Chi Chen" w:date="2019-07-04T10:06:00Z">
        <w:r>
          <w:rPr>
            <w:lang w:val="en-CA"/>
          </w:rPr>
          <w:t xml:space="preserve"> 3 </w:t>
        </w:r>
      </w:ins>
      <w:ins w:id="251" w:author="Chun-Chi Chen" w:date="2019-07-04T10:08:00Z">
        <w:r w:rsidR="002515D3">
          <w:rPr>
            <w:lang w:val="en-CA"/>
          </w:rPr>
          <w:t xml:space="preserve">are selected depending on </w:t>
        </w:r>
      </w:ins>
      <w:ins w:id="252" w:author="Chun-Chi Chen" w:date="2019-07-04T10:07:00Z">
        <w:r>
          <w:rPr>
            <w:lang w:val="en-CA"/>
          </w:rPr>
          <w:t xml:space="preserve">SATD and </w:t>
        </w:r>
        <w:r w:rsidR="002515D3">
          <w:rPr>
            <w:lang w:val="en-CA"/>
          </w:rPr>
          <w:t xml:space="preserve">bit </w:t>
        </w:r>
      </w:ins>
      <w:ins w:id="253" w:author="Chun-Chi Chen" w:date="2019-07-04T10:08:00Z">
        <w:r w:rsidR="002515D3">
          <w:rPr>
            <w:lang w:val="en-CA"/>
          </w:rPr>
          <w:t>count</w:t>
        </w:r>
      </w:ins>
      <w:ins w:id="254" w:author="Chun-Chi Chen" w:date="2019-07-04T10:07:00Z">
        <w:r w:rsidR="002515D3">
          <w:rPr>
            <w:lang w:val="en-CA"/>
          </w:rPr>
          <w:t xml:space="preserve"> without CABAC estimation</w:t>
        </w:r>
      </w:ins>
      <w:ins w:id="255" w:author="Chun-Chi Chen" w:date="2019-07-04T10:15:00Z">
        <w:r w:rsidR="00977473">
          <w:rPr>
            <w:lang w:val="en-CA"/>
          </w:rPr>
          <w:t xml:space="preserve"> for the 40 TPM candidates</w:t>
        </w:r>
        <w:r w:rsidR="00062E2F">
          <w:rPr>
            <w:lang w:val="en-CA"/>
          </w:rPr>
          <w:t>. The same encoder-only a</w:t>
        </w:r>
      </w:ins>
      <w:ins w:id="256" w:author="Chun-Chi Chen" w:date="2019-07-04T10:16:00Z">
        <w:r w:rsidR="00062E2F">
          <w:rPr>
            <w:lang w:val="en-CA"/>
          </w:rPr>
          <w:t>lgorithm also applies when the condition that the best mode is not skip is satisfied.</w:t>
        </w:r>
      </w:ins>
    </w:p>
    <w:p w14:paraId="59D9F808" w14:textId="6BA4160D" w:rsidR="009E1FDE" w:rsidRPr="009E1FDE" w:rsidRDefault="00062E2F" w:rsidP="00247A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257" w:author="Chun-Chi Chen" w:date="2019-07-04T10:03:00Z"/>
          <w:lang w:val="en-CA"/>
        </w:rPr>
      </w:pPr>
      <w:ins w:id="258" w:author="Chun-Chi Chen" w:date="2019-07-04T10:16:00Z">
        <w:r>
          <w:rPr>
            <w:lang w:val="en-CA"/>
          </w:rPr>
          <w:t xml:space="preserve">As reported, this </w:t>
        </w:r>
      </w:ins>
      <w:ins w:id="259" w:author="Chun-Chi Chen" w:date="2019-07-04T10:17:00Z">
        <w:r>
          <w:rPr>
            <w:lang w:val="en-CA"/>
          </w:rPr>
          <w:t>encoder-only fast algorithm</w:t>
        </w:r>
      </w:ins>
      <w:ins w:id="260" w:author="Chun-Chi Chen" w:date="2019-07-04T10:05:00Z">
        <w:r w:rsidR="009E1FDE">
          <w:rPr>
            <w:lang w:val="en-CA"/>
          </w:rPr>
          <w:t xml:space="preserve"> saves encoding time by 5% in RA and 7% in LDB with around 0.</w:t>
        </w:r>
      </w:ins>
      <w:ins w:id="261" w:author="Chun-Chi Chen" w:date="2019-07-04T10:06:00Z">
        <w:r w:rsidR="009E1FDE">
          <w:rPr>
            <w:lang w:val="en-CA"/>
          </w:rPr>
          <w:t>02% of BD-rate reduction in LBD case.</w:t>
        </w:r>
      </w:ins>
    </w:p>
    <w:p w14:paraId="5FAC7BD1" w14:textId="328ABE71" w:rsidR="009E1FDE" w:rsidRDefault="009E1FDE" w:rsidP="009E1FDE">
      <w:pPr>
        <w:pStyle w:val="BodyText"/>
        <w:rPr>
          <w:ins w:id="262" w:author="Chun-Chi Chen" w:date="2019-07-04T10:09:00Z"/>
          <w:rFonts w:eastAsia="Times New Roman"/>
        </w:rPr>
      </w:pPr>
      <w:ins w:id="263" w:author="Chun-Chi Chen" w:date="2019-07-04T10:03:00Z">
        <w:r w:rsidRPr="009E1FDE">
          <w:rPr>
            <w:rFonts w:eastAsia="Times New Roman"/>
          </w:rPr>
          <w:t>(</w:t>
        </w:r>
        <w:proofErr w:type="gramStart"/>
        <w:r w:rsidRPr="009E1FDE">
          <w:rPr>
            <w:rFonts w:eastAsia="Times New Roman"/>
          </w:rPr>
          <w:t>RA:-</w:t>
        </w:r>
        <w:proofErr w:type="gramEnd"/>
        <w:r w:rsidRPr="009E1FDE">
          <w:rPr>
            <w:rFonts w:eastAsia="Times New Roman"/>
          </w:rPr>
          <w:t>0.01%/95%/101%;  LB:0.02%/93%/100%)</w:t>
        </w:r>
      </w:ins>
    </w:p>
    <w:p w14:paraId="0FB8D663" w14:textId="38CB02B8" w:rsidR="00EB7217" w:rsidRDefault="00247A15" w:rsidP="009E1FDE">
      <w:pPr>
        <w:pStyle w:val="BodyText"/>
        <w:rPr>
          <w:ins w:id="264" w:author="Chun-Chi Chen" w:date="2019-07-04T10:19:00Z"/>
          <w:rFonts w:eastAsia="Times New Roman"/>
        </w:rPr>
      </w:pPr>
      <w:ins w:id="265" w:author="Chun-Chi Chen" w:date="2019-07-04T10:10:00Z">
        <w:r>
          <w:rPr>
            <w:rFonts w:eastAsia="Times New Roman"/>
          </w:rPr>
          <w:t>The cross-checker confirm</w:t>
        </w:r>
      </w:ins>
      <w:ins w:id="266" w:author="Chun-Chi Chen" w:date="2019-07-04T10:22:00Z">
        <w:r w:rsidR="007375E9">
          <w:rPr>
            <w:rFonts w:eastAsia="Times New Roman"/>
          </w:rPr>
          <w:t>s</w:t>
        </w:r>
      </w:ins>
      <w:ins w:id="267" w:author="Chun-Chi Chen" w:date="2019-07-04T10:10:00Z">
        <w:r>
          <w:rPr>
            <w:rFonts w:eastAsia="Times New Roman"/>
          </w:rPr>
          <w:t xml:space="preserve"> that there is only one line of change in the current VTM software.</w:t>
        </w:r>
      </w:ins>
    </w:p>
    <w:p w14:paraId="2DCDB57F" w14:textId="00773952" w:rsidR="007A6822" w:rsidRDefault="007A6822" w:rsidP="009E1FDE">
      <w:pPr>
        <w:pStyle w:val="BodyText"/>
        <w:rPr>
          <w:ins w:id="268" w:author="Chun-Chi Chen" w:date="2019-07-04T10:09:00Z"/>
          <w:rFonts w:eastAsia="Times New Roman"/>
        </w:rPr>
      </w:pPr>
      <w:ins w:id="269" w:author="Chun-Chi Chen" w:date="2019-07-04T10:19:00Z">
        <w:r>
          <w:rPr>
            <w:rFonts w:eastAsia="Times New Roman"/>
          </w:rPr>
          <w:t>It is commended from a participant that JVET-O0280 propose</w:t>
        </w:r>
      </w:ins>
      <w:ins w:id="270" w:author="Chun-Chi Chen" w:date="2019-07-04T10:21:00Z">
        <w:r w:rsidR="00630467">
          <w:rPr>
            <w:rFonts w:eastAsia="Times New Roman"/>
          </w:rPr>
          <w:t>s</w:t>
        </w:r>
      </w:ins>
      <w:ins w:id="271" w:author="Chun-Chi Chen" w:date="2019-07-04T10:19:00Z">
        <w:r>
          <w:rPr>
            <w:rFonts w:eastAsia="Times New Roman"/>
          </w:rPr>
          <w:t xml:space="preserve"> a SIMD-based implementation to speed up </w:t>
        </w:r>
      </w:ins>
      <w:ins w:id="272" w:author="Chun-Chi Chen" w:date="2019-07-04T10:20:00Z">
        <w:r>
          <w:rPr>
            <w:rFonts w:eastAsia="Times New Roman"/>
          </w:rPr>
          <w:t>the blending process as for TPM.</w:t>
        </w:r>
        <w:r w:rsidR="00301835">
          <w:rPr>
            <w:rFonts w:eastAsia="Times New Roman"/>
          </w:rPr>
          <w:t xml:space="preserve"> (~2% speed up to encoder)</w:t>
        </w:r>
      </w:ins>
    </w:p>
    <w:p w14:paraId="024AAEF6" w14:textId="00569203" w:rsidR="00EB7217" w:rsidRPr="009E1FDE" w:rsidRDefault="00EB7217" w:rsidP="009E1FDE">
      <w:pPr>
        <w:pStyle w:val="BodyText"/>
        <w:rPr>
          <w:rFonts w:eastAsia="Times New Roman"/>
        </w:rPr>
      </w:pPr>
      <w:ins w:id="273" w:author="Chun-Chi Chen" w:date="2019-07-04T10:09:00Z">
        <w:r w:rsidRPr="007B477B">
          <w:rPr>
            <w:rFonts w:eastAsia="Times New Roman"/>
            <w:highlight w:val="yellow"/>
          </w:rPr>
          <w:t>Recommendation</w:t>
        </w:r>
      </w:ins>
      <w:ins w:id="274" w:author="Chun-Chi Chen" w:date="2019-07-04T10:11:00Z">
        <w:r w:rsidR="00247A15" w:rsidRPr="007B477B">
          <w:rPr>
            <w:rFonts w:eastAsia="Times New Roman"/>
            <w:highlight w:val="yellow"/>
          </w:rPr>
          <w:t xml:space="preserve"> (SW)</w:t>
        </w:r>
      </w:ins>
      <w:ins w:id="275" w:author="Chun-Chi Chen" w:date="2019-07-04T10:09:00Z">
        <w:r>
          <w:rPr>
            <w:rFonts w:eastAsia="Times New Roman"/>
          </w:rPr>
          <w:t xml:space="preserve">: </w:t>
        </w:r>
      </w:ins>
      <w:ins w:id="276" w:author="Chun-Chi Chen" w:date="2019-07-04T10:11:00Z">
        <w:r w:rsidR="00247A15">
          <w:rPr>
            <w:rFonts w:eastAsia="Times New Roman"/>
          </w:rPr>
          <w:t>Adopt.</w:t>
        </w:r>
      </w:ins>
    </w:p>
    <w:p w14:paraId="641412FA" w14:textId="77777777" w:rsidR="00345AE1" w:rsidRPr="00431634" w:rsidRDefault="008B0AC4" w:rsidP="00345AE1">
      <w:pPr>
        <w:pStyle w:val="Heading9"/>
        <w:rPr>
          <w:szCs w:val="24"/>
          <w:lang w:val="en-CA" w:eastAsia="de-DE"/>
        </w:rPr>
      </w:pPr>
      <w:hyperlink r:id="rId28" w:history="1">
        <w:r w:rsidR="00345AE1" w:rsidRPr="00431634">
          <w:rPr>
            <w:color w:val="0000FF"/>
            <w:szCs w:val="24"/>
            <w:u w:val="single"/>
            <w:lang w:val="en-CA" w:eastAsia="de-DE"/>
          </w:rPr>
          <w:t>JVET-O0726</w:t>
        </w:r>
      </w:hyperlink>
      <w:r w:rsidR="00345AE1" w:rsidRPr="00431634">
        <w:rPr>
          <w:szCs w:val="24"/>
          <w:lang w:val="en-CA" w:eastAsia="de-DE"/>
        </w:rPr>
        <w:t xml:space="preserve"> Crosscheck of JVET-O0379 (Non-CE4: Modified Mode Decision Process for Triangle Mode) [R.-L. Liao (Alibaba)]</w:t>
      </w:r>
    </w:p>
    <w:p w14:paraId="7CD0CDFC" w14:textId="717B4391" w:rsidR="00345AE1" w:rsidRDefault="00345AE1" w:rsidP="00805A37">
      <w:pPr>
        <w:rPr>
          <w:rFonts w:cs="Arial"/>
          <w:szCs w:val="22"/>
          <w:lang w:val="en-CA" w:eastAsia="zh-CN"/>
        </w:rPr>
      </w:pPr>
    </w:p>
    <w:p w14:paraId="45CD0A83" w14:textId="77777777" w:rsidR="00345AE1" w:rsidRPr="00431634" w:rsidRDefault="008B0AC4" w:rsidP="00345AE1">
      <w:pPr>
        <w:pStyle w:val="Heading9"/>
        <w:rPr>
          <w:szCs w:val="24"/>
          <w:lang w:val="en-CA" w:eastAsia="de-DE"/>
        </w:rPr>
      </w:pPr>
      <w:hyperlink r:id="rId29" w:history="1">
        <w:r w:rsidR="00345AE1" w:rsidRPr="00431634">
          <w:rPr>
            <w:color w:val="0000FF"/>
            <w:szCs w:val="24"/>
            <w:u w:val="single"/>
            <w:lang w:val="en-CA" w:eastAsia="de-DE"/>
          </w:rPr>
          <w:t>JVET-O0388</w:t>
        </w:r>
      </w:hyperlink>
      <w:r w:rsidR="00345AE1" w:rsidRPr="00431634">
        <w:rPr>
          <w:szCs w:val="24"/>
          <w:lang w:val="en-CA" w:eastAsia="de-DE"/>
        </w:rPr>
        <w:t xml:space="preserve"> Non-CE4: On the context of triangle merge index [F. Chen, L. Wang (Hikvision)]</w:t>
      </w:r>
    </w:p>
    <w:p w14:paraId="390506AC" w14:textId="11EC4773" w:rsidR="00303E12" w:rsidRPr="008C0E75" w:rsidRDefault="00303E12" w:rsidP="00303E12">
      <w:pPr>
        <w:rPr>
          <w:ins w:id="277" w:author="Chun-Chi Chen" w:date="2019-07-04T10:22:00Z"/>
          <w:lang w:val="en-CA"/>
        </w:rPr>
      </w:pPr>
      <w:ins w:id="278" w:author="Chun-Chi Chen" w:date="2019-07-04T10:22:00Z">
        <w:r>
          <w:rPr>
            <w:lang w:val="en-CA"/>
          </w:rPr>
          <w:t xml:space="preserve">Currently, </w:t>
        </w:r>
        <w:proofErr w:type="gramStart"/>
        <w:r>
          <w:rPr>
            <w:lang w:val="en-CA"/>
          </w:rPr>
          <w:t>both of the two</w:t>
        </w:r>
        <w:proofErr w:type="gramEnd"/>
        <w:r>
          <w:rPr>
            <w:lang w:val="en-CA"/>
          </w:rPr>
          <w:t xml:space="preserve"> </w:t>
        </w:r>
        <w:r w:rsidRPr="002F387D">
          <w:rPr>
            <w:lang w:val="en-CA"/>
          </w:rPr>
          <w:t xml:space="preserve">indices </w:t>
        </w:r>
        <w:r>
          <w:rPr>
            <w:lang w:val="en-CA"/>
          </w:rPr>
          <w:t xml:space="preserve">of the triangle prediction mode reuse the context of the regular merge index. Although the candidates of the triangle prediction mode </w:t>
        </w:r>
        <w:proofErr w:type="gramStart"/>
        <w:r>
          <w:rPr>
            <w:lang w:val="en-CA"/>
          </w:rPr>
          <w:t>is</w:t>
        </w:r>
        <w:proofErr w:type="gramEnd"/>
        <w:r>
          <w:rPr>
            <w:lang w:val="en-CA"/>
          </w:rPr>
          <w:t xml:space="preserve"> the same as that of regular merge mode, the two </w:t>
        </w:r>
        <w:r w:rsidRPr="002F387D">
          <w:rPr>
            <w:lang w:val="en-CA"/>
          </w:rPr>
          <w:t xml:space="preserve">indices </w:t>
        </w:r>
        <w:r>
          <w:rPr>
            <w:lang w:val="en-CA"/>
          </w:rPr>
          <w:t>of the triangle prediction mode have different distribution feature since they must be different from each other. For this purpose, two more contexts are added for the triangle index coding. It is reported that the modification bring</w:t>
        </w:r>
      </w:ins>
      <w:ins w:id="279" w:author="Chun-Chi Chen" w:date="2019-07-04T10:25:00Z">
        <w:r w:rsidR="00FF355F">
          <w:rPr>
            <w:lang w:val="en-CA"/>
          </w:rPr>
          <w:t>s</w:t>
        </w:r>
      </w:ins>
      <w:ins w:id="280" w:author="Chun-Chi Chen" w:date="2019-07-04T10:22:00Z">
        <w:r>
          <w:rPr>
            <w:lang w:val="en-CA"/>
          </w:rPr>
          <w:t xml:space="preserve"> 0.00% gains and 0.06% gains for RA and LB configurations respectively compared to VTM-5.0.</w:t>
        </w:r>
      </w:ins>
    </w:p>
    <w:p w14:paraId="66190E5E" w14:textId="05D64CE6" w:rsidR="00345AE1" w:rsidRDefault="00345AE1" w:rsidP="00345AE1">
      <w:pPr>
        <w:pStyle w:val="BodyText"/>
        <w:rPr>
          <w:ins w:id="281" w:author="Chun-Chi Chen" w:date="2019-07-04T10:24:00Z"/>
          <w:rFonts w:eastAsia="Times New Roman"/>
        </w:rPr>
      </w:pPr>
    </w:p>
    <w:p w14:paraId="00008EE8" w14:textId="15A8576F" w:rsidR="00303E12" w:rsidRDefault="00137DAC" w:rsidP="001831DC">
      <w:pPr>
        <w:pStyle w:val="BodyText"/>
        <w:jc w:val="both"/>
        <w:rPr>
          <w:ins w:id="282" w:author="Chun-Chi Chen" w:date="2019-07-04T10:25:00Z"/>
          <w:rFonts w:eastAsia="Times New Roman"/>
        </w:rPr>
      </w:pPr>
      <w:ins w:id="283" w:author="Chun-Chi Chen" w:date="2019-07-04T10:24:00Z">
        <w:r>
          <w:rPr>
            <w:rFonts w:eastAsia="Times New Roman"/>
          </w:rPr>
          <w:t xml:space="preserve">In VTM-5, TPM mode reuses the context of merge index of regular merge mode. This proposal </w:t>
        </w:r>
      </w:ins>
      <w:ins w:id="284" w:author="Chun-Chi Chen" w:date="2019-07-04T10:25:00Z">
        <w:r w:rsidR="00FF355F">
          <w:rPr>
            <w:rFonts w:eastAsia="Times New Roman"/>
          </w:rPr>
          <w:t>introduces</w:t>
        </w:r>
      </w:ins>
      <w:ins w:id="285" w:author="Chun-Chi Chen" w:date="2019-07-04T10:23:00Z">
        <w:r w:rsidR="00303E12" w:rsidRPr="00303E12">
          <w:rPr>
            <w:rFonts w:eastAsia="Times New Roman"/>
          </w:rPr>
          <w:t xml:space="preserve"> two new context</w:t>
        </w:r>
        <w:r w:rsidR="00303E12">
          <w:rPr>
            <w:rFonts w:eastAsia="Times New Roman"/>
          </w:rPr>
          <w:t>s</w:t>
        </w:r>
        <w:r w:rsidR="00303E12" w:rsidRPr="00303E12">
          <w:rPr>
            <w:rFonts w:eastAsia="Times New Roman"/>
          </w:rPr>
          <w:t xml:space="preserve"> </w:t>
        </w:r>
        <w:r w:rsidR="00303E12">
          <w:rPr>
            <w:rFonts w:eastAsia="Times New Roman"/>
          </w:rPr>
          <w:t xml:space="preserve">respectively </w:t>
        </w:r>
        <w:r w:rsidR="00303E12" w:rsidRPr="00303E12">
          <w:rPr>
            <w:rFonts w:eastAsia="Times New Roman"/>
          </w:rPr>
          <w:t>for</w:t>
        </w:r>
        <w:r w:rsidR="00303E12">
          <w:rPr>
            <w:rFonts w:eastAsia="Times New Roman"/>
          </w:rPr>
          <w:t xml:space="preserve"> the 2 merge</w:t>
        </w:r>
        <w:r w:rsidR="00303E12" w:rsidRPr="00303E12">
          <w:rPr>
            <w:rFonts w:eastAsia="Times New Roman"/>
          </w:rPr>
          <w:t xml:space="preserve"> </w:t>
        </w:r>
        <w:proofErr w:type="spellStart"/>
        <w:r w:rsidR="00303E12" w:rsidRPr="00303E12">
          <w:rPr>
            <w:rFonts w:eastAsia="Times New Roman"/>
          </w:rPr>
          <w:t>idx</w:t>
        </w:r>
        <w:proofErr w:type="spellEnd"/>
        <w:r w:rsidR="00303E12">
          <w:rPr>
            <w:rFonts w:eastAsia="Times New Roman"/>
          </w:rPr>
          <w:t xml:space="preserve"> of TPM mode.</w:t>
        </w:r>
      </w:ins>
    </w:p>
    <w:p w14:paraId="52175F75" w14:textId="353DCEB0" w:rsidR="00FF355F" w:rsidRDefault="00FF355F" w:rsidP="001831DC">
      <w:pPr>
        <w:pStyle w:val="BodyText"/>
        <w:jc w:val="both"/>
        <w:rPr>
          <w:ins w:id="286" w:author="Chun-Chi Chen" w:date="2019-07-04T10:26:00Z"/>
          <w:rFonts w:eastAsia="Times New Roman"/>
        </w:rPr>
      </w:pPr>
      <w:ins w:id="287" w:author="Chun-Chi Chen" w:date="2019-07-04T10:25:00Z">
        <w:r>
          <w:rPr>
            <w:rFonts w:eastAsia="Times New Roman"/>
          </w:rPr>
          <w:t xml:space="preserve">The results show </w:t>
        </w:r>
      </w:ins>
      <w:ins w:id="288" w:author="Chun-Chi Chen" w:date="2019-07-04T10:26:00Z">
        <w:r>
          <w:rPr>
            <w:rFonts w:eastAsia="Times New Roman"/>
          </w:rPr>
          <w:t>coding performance-wise benefit only for LDB case, with 0.06% gain on average</w:t>
        </w:r>
      </w:ins>
      <w:ins w:id="289" w:author="Chun-Chi Chen" w:date="2019-07-04T10:29:00Z">
        <w:r w:rsidR="001068CB">
          <w:rPr>
            <w:rFonts w:eastAsia="Times New Roman"/>
          </w:rPr>
          <w:t>, where the peak gain is from Class E with 0.19% gain</w:t>
        </w:r>
      </w:ins>
      <w:ins w:id="290" w:author="Chun-Chi Chen" w:date="2019-07-04T10:31:00Z">
        <w:r w:rsidR="001068CB">
          <w:rPr>
            <w:rFonts w:eastAsia="Times New Roman"/>
          </w:rPr>
          <w:t xml:space="preserve"> and peak loss from </w:t>
        </w:r>
        <w:proofErr w:type="spellStart"/>
        <w:r w:rsidR="001068CB">
          <w:rPr>
            <w:rFonts w:eastAsia="Times New Roman"/>
          </w:rPr>
          <w:t>SlideEditing</w:t>
        </w:r>
        <w:proofErr w:type="spellEnd"/>
        <w:r w:rsidR="001068CB">
          <w:rPr>
            <w:rFonts w:eastAsia="Times New Roman"/>
          </w:rPr>
          <w:t xml:space="preserve"> with 0.21% loss.</w:t>
        </w:r>
      </w:ins>
      <w:ins w:id="291" w:author="Chun-Chi Chen" w:date="2019-07-04T10:26:00Z">
        <w:r>
          <w:rPr>
            <w:rFonts w:eastAsia="Times New Roman"/>
          </w:rPr>
          <w:t xml:space="preserve"> </w:t>
        </w:r>
      </w:ins>
    </w:p>
    <w:p w14:paraId="12DEC20A" w14:textId="6526F5C7" w:rsidR="00FF355F" w:rsidRDefault="001831DC" w:rsidP="001831DC">
      <w:pPr>
        <w:pStyle w:val="BodyText"/>
        <w:jc w:val="both"/>
        <w:rPr>
          <w:ins w:id="292" w:author="Chun-Chi Chen" w:date="2019-07-04T10:34:00Z"/>
          <w:rFonts w:eastAsia="Times New Roman"/>
        </w:rPr>
      </w:pPr>
      <w:ins w:id="293" w:author="Chun-Chi Chen" w:date="2019-07-04T10:28:00Z">
        <w:r>
          <w:rPr>
            <w:rFonts w:eastAsia="Times New Roman"/>
          </w:rPr>
          <w:t xml:space="preserve">A participant mentioned that this proposal does not increase the number of context-coded bins of TPM mode. The only thing required is to switch the context that </w:t>
        </w:r>
      </w:ins>
      <w:ins w:id="294" w:author="Chun-Chi Chen" w:date="2019-07-04T10:29:00Z">
        <w:r>
          <w:rPr>
            <w:rFonts w:eastAsia="Times New Roman"/>
          </w:rPr>
          <w:t>is</w:t>
        </w:r>
      </w:ins>
      <w:ins w:id="295" w:author="Chun-Chi Chen" w:date="2019-07-04T10:28:00Z">
        <w:r>
          <w:rPr>
            <w:rFonts w:eastAsia="Times New Roman"/>
          </w:rPr>
          <w:t xml:space="preserve"> to be used for regular merge and TPM mode.</w:t>
        </w:r>
      </w:ins>
    </w:p>
    <w:p w14:paraId="29B04590" w14:textId="6372CFB5" w:rsidR="00EF19A7" w:rsidDel="0036043A" w:rsidRDefault="004C327F" w:rsidP="00345AE1">
      <w:pPr>
        <w:pStyle w:val="BodyText"/>
        <w:rPr>
          <w:del w:id="296" w:author="Chun-Chi Chen" w:date="2019-07-04T10:33:00Z"/>
          <w:rFonts w:eastAsia="Times New Roman"/>
        </w:rPr>
      </w:pPr>
      <w:ins w:id="297" w:author="Chun-Chi Chen" w:date="2019-07-04T10:43:00Z">
        <w:r>
          <w:rPr>
            <w:rFonts w:eastAsia="Times New Roman"/>
          </w:rPr>
          <w:t>Further study</w:t>
        </w:r>
      </w:ins>
      <w:ins w:id="298" w:author="Chun-Chi Chen" w:date="2019-07-04T10:44:00Z">
        <w:r>
          <w:rPr>
            <w:rFonts w:eastAsia="Times New Roman"/>
          </w:rPr>
          <w:t>.</w:t>
        </w:r>
      </w:ins>
    </w:p>
    <w:p w14:paraId="2BFAA2CB" w14:textId="77777777" w:rsidR="0036043A" w:rsidRDefault="0036043A" w:rsidP="00345AE1">
      <w:pPr>
        <w:pStyle w:val="BodyText"/>
        <w:rPr>
          <w:ins w:id="299" w:author="Chun-Chi Chen" w:date="2019-07-04T10:42:00Z"/>
          <w:rFonts w:eastAsia="Times New Roman"/>
        </w:rPr>
      </w:pPr>
    </w:p>
    <w:p w14:paraId="4D00FCB6" w14:textId="15E88E70" w:rsidR="0036043A" w:rsidRDefault="0036043A" w:rsidP="00345AE1">
      <w:pPr>
        <w:pStyle w:val="BodyText"/>
        <w:rPr>
          <w:ins w:id="300" w:author="Chun-Chi Chen" w:date="2019-07-04T10:42:00Z"/>
          <w:rFonts w:eastAsia="Times New Roman"/>
        </w:rPr>
      </w:pPr>
      <w:ins w:id="301" w:author="Chun-Chi Chen" w:date="2019-07-04T10:42:00Z">
        <w:r w:rsidRPr="00BB52B1">
          <w:rPr>
            <w:rFonts w:eastAsia="Times New Roman"/>
            <w:highlight w:val="yellow"/>
          </w:rPr>
          <w:t>General recommendation to Track B:</w:t>
        </w:r>
      </w:ins>
    </w:p>
    <w:p w14:paraId="5A3E437A" w14:textId="687296AF" w:rsidR="00CF6C07" w:rsidRDefault="00CF6C07" w:rsidP="0036043A">
      <w:pPr>
        <w:pStyle w:val="BodyText"/>
        <w:jc w:val="both"/>
        <w:rPr>
          <w:ins w:id="302" w:author="Chun-Chi Chen" w:date="2019-07-04T10:36:00Z"/>
          <w:rFonts w:eastAsia="Times New Roman"/>
        </w:rPr>
      </w:pPr>
      <w:ins w:id="303" w:author="Chun-Chi Chen" w:date="2019-07-04T10:36:00Z">
        <w:r>
          <w:rPr>
            <w:rFonts w:eastAsia="Times New Roman"/>
          </w:rPr>
          <w:t>It is commented that at this stage it is suggested to not to make changes to the number of CABAC context model</w:t>
        </w:r>
      </w:ins>
      <w:ins w:id="304" w:author="Chun-Chi Chen" w:date="2019-07-04T10:41:00Z">
        <w:r w:rsidR="0036043A">
          <w:rPr>
            <w:rFonts w:eastAsia="Times New Roman"/>
          </w:rPr>
          <w:t>s</w:t>
        </w:r>
      </w:ins>
      <w:ins w:id="305" w:author="Chun-Chi Chen" w:date="2019-07-04T10:36:00Z">
        <w:r>
          <w:rPr>
            <w:rFonts w:eastAsia="Times New Roman"/>
          </w:rPr>
          <w:t xml:space="preserve"> for minor coding performance-wise impact.</w:t>
        </w:r>
      </w:ins>
    </w:p>
    <w:p w14:paraId="79700A0B" w14:textId="1D4B2FB9" w:rsidR="00CF6C07" w:rsidRPr="00303E12" w:rsidRDefault="0036043A" w:rsidP="0036043A">
      <w:pPr>
        <w:pStyle w:val="BodyText"/>
        <w:jc w:val="both"/>
        <w:rPr>
          <w:ins w:id="306" w:author="Chun-Chi Chen" w:date="2019-07-04T10:36:00Z"/>
          <w:rFonts w:eastAsia="Times New Roman"/>
        </w:rPr>
      </w:pPr>
      <w:ins w:id="307" w:author="Chun-Chi Chen" w:date="2019-07-04T10:41:00Z">
        <w:r>
          <w:rPr>
            <w:rFonts w:eastAsia="Times New Roman"/>
          </w:rPr>
          <w:lastRenderedPageBreak/>
          <w:t>It is also mentioned what would be the right timing to start working on making changes to CABAC context models.</w:t>
        </w:r>
      </w:ins>
    </w:p>
    <w:p w14:paraId="6A4910A0" w14:textId="77777777" w:rsidR="00345AE1" w:rsidRPr="00431634" w:rsidRDefault="008B0AC4" w:rsidP="00345AE1">
      <w:pPr>
        <w:pStyle w:val="Heading9"/>
        <w:rPr>
          <w:szCs w:val="24"/>
          <w:lang w:val="en-CA" w:eastAsia="de-DE"/>
        </w:rPr>
      </w:pPr>
      <w:hyperlink r:id="rId30" w:history="1">
        <w:r w:rsidR="00345AE1" w:rsidRPr="00431634">
          <w:rPr>
            <w:color w:val="0000FF"/>
            <w:szCs w:val="24"/>
            <w:u w:val="single"/>
            <w:lang w:val="en-CA" w:eastAsia="de-DE"/>
          </w:rPr>
          <w:t>JVET-O0727</w:t>
        </w:r>
      </w:hyperlink>
      <w:r w:rsidR="00345AE1" w:rsidRPr="00431634">
        <w:rPr>
          <w:szCs w:val="24"/>
          <w:lang w:val="en-CA" w:eastAsia="de-DE"/>
        </w:rPr>
        <w:t xml:space="preserve"> Crosscheck of JVET-O0388 (Non-CE4: On the Context of Triangle Merge Index) [R.-L. Liao (Alibaba)]</w:t>
      </w:r>
    </w:p>
    <w:p w14:paraId="100FBA39" w14:textId="77777777" w:rsidR="00345AE1" w:rsidRPr="00431634" w:rsidRDefault="00345AE1" w:rsidP="00345AE1">
      <w:pPr>
        <w:pStyle w:val="BodyText"/>
      </w:pPr>
    </w:p>
    <w:p w14:paraId="4667C5FE" w14:textId="77777777" w:rsidR="00345AE1" w:rsidRPr="00431634" w:rsidRDefault="008B0AC4" w:rsidP="00345AE1">
      <w:pPr>
        <w:pStyle w:val="Heading9"/>
        <w:rPr>
          <w:color w:val="0000FF"/>
          <w:szCs w:val="24"/>
          <w:u w:val="single"/>
          <w:lang w:val="en-CA" w:eastAsia="de-DE"/>
        </w:rPr>
      </w:pPr>
      <w:hyperlink r:id="rId31" w:history="1">
        <w:r w:rsidR="00345AE1" w:rsidRPr="00431634">
          <w:rPr>
            <w:color w:val="0000FF"/>
            <w:szCs w:val="24"/>
            <w:u w:val="single"/>
            <w:lang w:val="en-CA" w:eastAsia="de-DE"/>
          </w:rPr>
          <w:t>JVET-O0411</w:t>
        </w:r>
      </w:hyperlink>
      <w:r w:rsidR="00345AE1" w:rsidRPr="00431634">
        <w:rPr>
          <w:szCs w:val="24"/>
          <w:lang w:val="en-CA" w:eastAsia="de-DE"/>
        </w:rPr>
        <w:t xml:space="preserve"> Non-CE4: Simplification of bi-prediction MV generation for triangle partition mode storage [K. </w:t>
      </w:r>
      <w:proofErr w:type="spellStart"/>
      <w:r w:rsidR="00345AE1" w:rsidRPr="00431634">
        <w:rPr>
          <w:szCs w:val="24"/>
          <w:lang w:val="en-CA" w:eastAsia="de-DE"/>
        </w:rPr>
        <w:t>Reuzé</w:t>
      </w:r>
      <w:proofErr w:type="spellEnd"/>
      <w:r w:rsidR="00345AE1" w:rsidRPr="00431634">
        <w:rPr>
          <w:szCs w:val="24"/>
          <w:lang w:val="en-CA" w:eastAsia="de-DE"/>
        </w:rPr>
        <w:t>, C.-C. Chen, W.-J. Chien, H. Huang, M. Karczewicz (Qualcomm)]</w:t>
      </w:r>
    </w:p>
    <w:p w14:paraId="125F3200" w14:textId="690DEFFB" w:rsidR="00F127A6" w:rsidRDefault="00F127A6" w:rsidP="004076C2">
      <w:pPr>
        <w:rPr>
          <w:ins w:id="308" w:author="Chun-Chi Chen" w:date="2019-07-04T12:15:00Z"/>
        </w:rPr>
      </w:pPr>
      <w:ins w:id="309" w:author="Chun-Chi Chen" w:date="2019-07-04T12:15:00Z">
        <w:r>
          <w:rPr>
            <w:lang w:val="en-CA" w:eastAsia="de-DE"/>
          </w:rPr>
          <w:t>(Chaired by Haitao)</w:t>
        </w:r>
      </w:ins>
    </w:p>
    <w:p w14:paraId="42256627" w14:textId="2163F29D" w:rsidR="004076C2" w:rsidRDefault="004076C2" w:rsidP="004076C2">
      <w:pPr>
        <w:rPr>
          <w:ins w:id="310" w:author="Chun-Chi Chen" w:date="2019-07-04T10:55:00Z"/>
        </w:rPr>
      </w:pPr>
      <w:ins w:id="311" w:author="Chun-Chi Chen" w:date="2019-07-04T10:55:00Z">
        <w:r w:rsidRPr="00FF3171">
          <w:t xml:space="preserve">Triangle Partition Mode (TPM) requires the </w:t>
        </w:r>
        <w:r>
          <w:t>generation of a bi-prediction motion vector (</w:t>
        </w:r>
        <w:proofErr w:type="spellStart"/>
        <w:r>
          <w:t>biMv</w:t>
        </w:r>
        <w:proofErr w:type="spellEnd"/>
        <w:r>
          <w:t xml:space="preserve">) for motion field storage in the blending area. It was mentioned in AHG16 that the process for generating this </w:t>
        </w:r>
        <w:proofErr w:type="spellStart"/>
        <w:r>
          <w:t>biMv</w:t>
        </w:r>
        <w:proofErr w:type="spellEnd"/>
        <w:r>
          <w:t xml:space="preserve"> is unnecessarily complex. It is thus proposed to simplify the generation of this </w:t>
        </w:r>
        <w:proofErr w:type="spellStart"/>
        <w:r>
          <w:t>biMv</w:t>
        </w:r>
        <w:proofErr w:type="spellEnd"/>
        <w:r>
          <w:t xml:space="preserve">. Three methods are proposed to simplify this process. A first method provides </w:t>
        </w:r>
        <w:r w:rsidRPr="00E24210">
          <w:rPr>
            <w:highlight w:val="yellow"/>
          </w:rPr>
          <w:t xml:space="preserve">X.XX% </w:t>
        </w:r>
        <w:r>
          <w:rPr>
            <w:highlight w:val="yellow"/>
          </w:rPr>
          <w:t xml:space="preserve">in RA </w:t>
        </w:r>
        <w:r w:rsidRPr="00E24210">
          <w:rPr>
            <w:highlight w:val="yellow"/>
          </w:rPr>
          <w:t>/ X.XX%</w:t>
        </w:r>
        <w:r>
          <w:t xml:space="preserve"> in LDB. A second method provides </w:t>
        </w:r>
        <w:r w:rsidRPr="00E24210">
          <w:rPr>
            <w:highlight w:val="yellow"/>
          </w:rPr>
          <w:t xml:space="preserve">X.XX% </w:t>
        </w:r>
        <w:r>
          <w:rPr>
            <w:highlight w:val="yellow"/>
          </w:rPr>
          <w:t xml:space="preserve">in RA </w:t>
        </w:r>
        <w:r w:rsidRPr="00E24210">
          <w:rPr>
            <w:highlight w:val="yellow"/>
          </w:rPr>
          <w:t>/ X.XX%</w:t>
        </w:r>
        <w:r>
          <w:t xml:space="preserve"> in LDB. A third method provides no BD-rate loss </w:t>
        </w:r>
        <w:r w:rsidRPr="009B6D76">
          <w:t xml:space="preserve">in RA </w:t>
        </w:r>
        <w:r w:rsidRPr="00E24210">
          <w:rPr>
            <w:highlight w:val="yellow"/>
          </w:rPr>
          <w:t>/ X.XX%</w:t>
        </w:r>
        <w:r>
          <w:t xml:space="preserve"> in LDB. A fourth method provides </w:t>
        </w:r>
        <w:r w:rsidRPr="00E24210">
          <w:rPr>
            <w:highlight w:val="yellow"/>
          </w:rPr>
          <w:t xml:space="preserve">X.XX% </w:t>
        </w:r>
        <w:r>
          <w:rPr>
            <w:highlight w:val="yellow"/>
          </w:rPr>
          <w:t xml:space="preserve">in RA </w:t>
        </w:r>
        <w:r w:rsidRPr="00E24210">
          <w:rPr>
            <w:highlight w:val="yellow"/>
          </w:rPr>
          <w:t>/ X.XX%</w:t>
        </w:r>
        <w:r>
          <w:t xml:space="preserve"> in LDB.</w:t>
        </w:r>
      </w:ins>
    </w:p>
    <w:p w14:paraId="7B6739E8" w14:textId="77777777" w:rsidR="004076C2" w:rsidRPr="004076C2" w:rsidRDefault="004076C2" w:rsidP="007B477B">
      <w:pPr>
        <w:rPr>
          <w:ins w:id="312" w:author="Chun-Chi Chen" w:date="2019-07-04T10:55:00Z"/>
          <w:szCs w:val="22"/>
        </w:rPr>
      </w:pPr>
    </w:p>
    <w:p w14:paraId="7D1125E9" w14:textId="09D64023" w:rsidR="00424B96" w:rsidRPr="007B477B" w:rsidRDefault="00424B96" w:rsidP="007B477B">
      <w:pPr>
        <w:rPr>
          <w:ins w:id="313" w:author="Chun-Chi Chen" w:date="2019-07-04T10:46:00Z"/>
          <w:rFonts w:cs="Arial"/>
          <w:szCs w:val="22"/>
          <w:lang w:eastAsia="zh-CN"/>
        </w:rPr>
      </w:pPr>
      <w:ins w:id="314" w:author="Chun-Chi Chen" w:date="2019-07-04T10:46:00Z">
        <w:r>
          <w:rPr>
            <w:szCs w:val="22"/>
            <w:lang w:val="en-CA"/>
          </w:rPr>
          <w:t>Test A is identical to JVET-O0279 method 1a</w:t>
        </w:r>
      </w:ins>
    </w:p>
    <w:p w14:paraId="102EBFE2" w14:textId="1B8FF75B" w:rsidR="00424B96" w:rsidRPr="007B477B" w:rsidRDefault="00182E0D" w:rsidP="007B477B">
      <w:pPr>
        <w:tabs>
          <w:tab w:val="left" w:pos="827"/>
        </w:tabs>
        <w:rPr>
          <w:ins w:id="315" w:author="Chun-Chi Chen" w:date="2019-07-04T10:46:00Z"/>
          <w:sz w:val="24"/>
          <w:szCs w:val="24"/>
          <w:lang w:eastAsia="de-DE"/>
        </w:rPr>
      </w:pPr>
      <w:ins w:id="316" w:author="Chun-Chi Chen" w:date="2019-07-04T09:30:00Z">
        <w:r>
          <w:rPr>
            <w:szCs w:val="22"/>
            <w:lang w:val="en-CA"/>
          </w:rPr>
          <w:t xml:space="preserve">Test B is identical to JVET-O0265 method 1 </w:t>
        </w:r>
      </w:ins>
    </w:p>
    <w:p w14:paraId="78454AA8" w14:textId="2227D4A3" w:rsidR="00C7177F" w:rsidRDefault="00C7177F" w:rsidP="00C7177F">
      <w:pPr>
        <w:rPr>
          <w:ins w:id="317" w:author="Chun-Chi Chen" w:date="2019-07-04T10:51:00Z"/>
          <w:szCs w:val="22"/>
          <w:lang w:val="en-CA"/>
        </w:rPr>
      </w:pPr>
      <w:ins w:id="318" w:author="Chun-Chi Chen" w:date="2019-07-04T09:44:00Z">
        <w:r>
          <w:rPr>
            <w:szCs w:val="22"/>
            <w:lang w:val="en-CA"/>
          </w:rPr>
          <w:t>Test C is identical to JVET-</w:t>
        </w:r>
      </w:ins>
      <w:ins w:id="319" w:author="Chun-Chi Chen" w:date="2019-07-04T11:05:00Z">
        <w:r w:rsidR="008B4E96">
          <w:rPr>
            <w:szCs w:val="22"/>
            <w:lang w:val="en-CA"/>
          </w:rPr>
          <w:t>O</w:t>
        </w:r>
      </w:ins>
      <w:ins w:id="320" w:author="Chun-Chi Chen" w:date="2019-07-04T09:44:00Z">
        <w:r>
          <w:rPr>
            <w:szCs w:val="22"/>
            <w:lang w:val="en-CA"/>
          </w:rPr>
          <w:t>0279 method 1</w:t>
        </w:r>
      </w:ins>
    </w:p>
    <w:p w14:paraId="20DBF7CE" w14:textId="068B34F1" w:rsidR="00345AE1" w:rsidRPr="00D54600" w:rsidDel="00850999" w:rsidRDefault="00424B96" w:rsidP="00D54600">
      <w:pPr>
        <w:rPr>
          <w:del w:id="321" w:author="Chun-Chi Chen" w:date="2019-07-04T10:46:00Z"/>
          <w:szCs w:val="22"/>
          <w:lang w:val="en-CA"/>
        </w:rPr>
      </w:pPr>
      <w:ins w:id="322" w:author="Chun-Chi Chen" w:date="2019-07-04T10:51:00Z">
        <w:r>
          <w:rPr>
            <w:szCs w:val="22"/>
            <w:lang w:val="en-CA"/>
          </w:rPr>
          <w:t>Test D: non-square handling</w:t>
        </w:r>
      </w:ins>
    </w:p>
    <w:p w14:paraId="257AACDC" w14:textId="77777777" w:rsidR="00850999" w:rsidRPr="00211338" w:rsidRDefault="00850999" w:rsidP="00211338">
      <w:pPr>
        <w:rPr>
          <w:ins w:id="323" w:author="Chun-Chi Chen" w:date="2019-07-04T14:42:00Z"/>
          <w:lang w:val="en-CA"/>
        </w:rPr>
      </w:pPr>
    </w:p>
    <w:p w14:paraId="1E8177D5" w14:textId="77777777" w:rsidR="00345AE1" w:rsidRPr="00431634" w:rsidRDefault="008B0AC4" w:rsidP="00345AE1">
      <w:pPr>
        <w:pStyle w:val="Heading9"/>
        <w:rPr>
          <w:szCs w:val="24"/>
          <w:lang w:val="en-CA" w:eastAsia="de-DE"/>
        </w:rPr>
      </w:pPr>
      <w:hyperlink r:id="rId32" w:history="1">
        <w:r w:rsidR="00345AE1" w:rsidRPr="00431634">
          <w:rPr>
            <w:color w:val="0000FF"/>
            <w:szCs w:val="24"/>
            <w:u w:val="single"/>
            <w:lang w:val="en-CA" w:eastAsia="de-DE"/>
          </w:rPr>
          <w:t>JVET-O0418</w:t>
        </w:r>
      </w:hyperlink>
      <w:r w:rsidR="00345AE1" w:rsidRPr="00431634">
        <w:rPr>
          <w:szCs w:val="24"/>
          <w:lang w:val="en-CA" w:eastAsia="de-DE"/>
        </w:rPr>
        <w:t xml:space="preserve"> CE4-related: Simplification of motion vector storage operation for triangle merge mode [X. W. Meng (PKU), X. Zheng (DJI), S. S. Wang, S. W. Ma (PKU)]</w:t>
      </w:r>
    </w:p>
    <w:p w14:paraId="266315E9" w14:textId="7253E800" w:rsidR="00E82685" w:rsidRDefault="0095503C" w:rsidP="00E82685">
      <w:pPr>
        <w:tabs>
          <w:tab w:val="clear" w:pos="2520"/>
          <w:tab w:val="left" w:pos="827"/>
          <w:tab w:val="left" w:pos="2528"/>
        </w:tabs>
        <w:rPr>
          <w:ins w:id="324" w:author="Chun-Chi Chen" w:date="2019-07-04T09:27:00Z"/>
          <w:szCs w:val="22"/>
          <w:lang w:val="en-CA"/>
        </w:rPr>
      </w:pPr>
      <w:ins w:id="325" w:author="Chun-Chi Chen" w:date="2019-07-04T11:05:00Z">
        <w:r>
          <w:rPr>
            <w:szCs w:val="22"/>
            <w:lang w:val="en-CA"/>
          </w:rPr>
          <w:t>(M</w:t>
        </w:r>
      </w:ins>
      <w:ins w:id="326" w:author="Chun-Chi Chen" w:date="2019-07-04T09:27:00Z">
        <w:r w:rsidR="00E82685">
          <w:rPr>
            <w:szCs w:val="22"/>
            <w:lang w:val="en-CA"/>
          </w:rPr>
          <w:t>ethod 1 is identical to JVET-O0265 method 1</w:t>
        </w:r>
      </w:ins>
      <w:ins w:id="327" w:author="Chun-Chi Chen" w:date="2019-07-04T11:05:00Z">
        <w:r>
          <w:rPr>
            <w:szCs w:val="22"/>
            <w:lang w:val="en-CA"/>
          </w:rPr>
          <w:t>)</w:t>
        </w:r>
      </w:ins>
    </w:p>
    <w:p w14:paraId="5FC5C3E2" w14:textId="749C7045" w:rsidR="00345AE1" w:rsidRDefault="0095503C" w:rsidP="0095503C">
      <w:pPr>
        <w:tabs>
          <w:tab w:val="left" w:pos="827"/>
        </w:tabs>
        <w:rPr>
          <w:ins w:id="328" w:author="Chun-Chi Chen" w:date="2019-07-04T11:15:00Z"/>
          <w:szCs w:val="22"/>
          <w:lang w:val="en-CA"/>
        </w:rPr>
      </w:pPr>
      <w:ins w:id="329" w:author="Chun-Chi Chen" w:date="2019-07-04T11:05:00Z">
        <w:r>
          <w:rPr>
            <w:szCs w:val="22"/>
            <w:lang w:val="en-CA"/>
          </w:rPr>
          <w:t>(M</w:t>
        </w:r>
      </w:ins>
      <w:ins w:id="330" w:author="Chun-Chi Chen" w:date="2019-07-04T09:45:00Z">
        <w:r w:rsidR="00C7177F">
          <w:rPr>
            <w:szCs w:val="22"/>
            <w:lang w:val="en-CA"/>
          </w:rPr>
          <w:t>ethod 2 is identical to JVET-O0279 method 1a</w:t>
        </w:r>
      </w:ins>
      <w:ins w:id="331" w:author="Chun-Chi Chen" w:date="2019-07-04T11:05:00Z">
        <w:r>
          <w:rPr>
            <w:szCs w:val="22"/>
            <w:lang w:val="en-CA"/>
          </w:rPr>
          <w:t>)</w:t>
        </w:r>
      </w:ins>
    </w:p>
    <w:p w14:paraId="308BEF5E" w14:textId="26F74CD3" w:rsidR="00870770" w:rsidRPr="0095503C" w:rsidRDefault="00870770" w:rsidP="0095503C">
      <w:pPr>
        <w:tabs>
          <w:tab w:val="left" w:pos="827"/>
        </w:tabs>
        <w:rPr>
          <w:szCs w:val="22"/>
          <w:lang w:val="en-CA"/>
        </w:rPr>
      </w:pPr>
      <w:ins w:id="332" w:author="Chun-Chi Chen" w:date="2019-07-04T11:15:00Z">
        <w:r>
          <w:rPr>
            <w:szCs w:val="22"/>
            <w:lang w:val="en-CA"/>
          </w:rPr>
          <w:t>Crosscheck number: JVET-O0</w:t>
        </w:r>
      </w:ins>
      <w:ins w:id="333" w:author="Chun-Chi Chen" w:date="2019-07-04T11:16:00Z">
        <w:r w:rsidR="009947D1">
          <w:rPr>
            <w:szCs w:val="22"/>
            <w:lang w:val="en-CA"/>
          </w:rPr>
          <w:t>995.</w:t>
        </w:r>
      </w:ins>
    </w:p>
    <w:p w14:paraId="361541F6" w14:textId="77777777" w:rsidR="00345AE1" w:rsidRPr="00431634" w:rsidRDefault="008B0AC4" w:rsidP="00345AE1">
      <w:pPr>
        <w:pStyle w:val="Heading9"/>
        <w:rPr>
          <w:szCs w:val="24"/>
          <w:lang w:val="en-CA" w:eastAsia="de-DE"/>
        </w:rPr>
      </w:pPr>
      <w:hyperlink r:id="rId33" w:history="1">
        <w:r w:rsidR="00345AE1" w:rsidRPr="00431634">
          <w:rPr>
            <w:color w:val="0000FF"/>
            <w:szCs w:val="24"/>
            <w:u w:val="single"/>
            <w:lang w:val="en-CA" w:eastAsia="de-DE"/>
          </w:rPr>
          <w:t>JVET-O0489</w:t>
        </w:r>
      </w:hyperlink>
      <w:r w:rsidR="00345AE1" w:rsidRPr="00431634">
        <w:rPr>
          <w:szCs w:val="24"/>
          <w:lang w:val="en-CA" w:eastAsia="de-DE"/>
        </w:rPr>
        <w:t xml:space="preserve"> Non-CE4: Geometrical partitioning for inter blocks [S. Esenlik, H. Gao, A. Filippov, V. Rufitskiy, A. M. Kotra, B. Wang, E. </w:t>
      </w:r>
      <w:proofErr w:type="spellStart"/>
      <w:r w:rsidR="00345AE1" w:rsidRPr="00431634">
        <w:rPr>
          <w:szCs w:val="24"/>
          <w:lang w:val="en-CA" w:eastAsia="de-DE"/>
        </w:rPr>
        <w:t>Alshina</w:t>
      </w:r>
      <w:proofErr w:type="spellEnd"/>
      <w:r w:rsidR="00345AE1" w:rsidRPr="00431634">
        <w:rPr>
          <w:szCs w:val="24"/>
          <w:lang w:val="en-CA" w:eastAsia="de-DE"/>
        </w:rPr>
        <w:t xml:space="preserve"> (Huawei), M. </w:t>
      </w:r>
      <w:proofErr w:type="spellStart"/>
      <w:r w:rsidR="00345AE1" w:rsidRPr="00431634">
        <w:rPr>
          <w:szCs w:val="24"/>
          <w:lang w:val="en-CA" w:eastAsia="de-DE"/>
        </w:rPr>
        <w:t>Bläser</w:t>
      </w:r>
      <w:proofErr w:type="spellEnd"/>
      <w:r w:rsidR="00345AE1" w:rsidRPr="00431634">
        <w:rPr>
          <w:szCs w:val="24"/>
          <w:lang w:val="en-CA" w:eastAsia="de-DE"/>
        </w:rPr>
        <w:t>, J. Sauer (RWTH Aachen)]</w:t>
      </w:r>
    </w:p>
    <w:p w14:paraId="490AF75D" w14:textId="3B5075DA" w:rsidR="00220BB5" w:rsidRDefault="00220BB5" w:rsidP="00220BB5">
      <w:pPr>
        <w:rPr>
          <w:ins w:id="334" w:author="Chun-Chi Chen" w:date="2019-07-04T11:17:00Z"/>
        </w:rPr>
      </w:pPr>
      <w:ins w:id="335" w:author="Chun-Chi Chen" w:date="2019-07-04T11:17:00Z">
        <w:r>
          <w:rPr>
            <w:szCs w:val="22"/>
          </w:rPr>
          <w:t xml:space="preserve">Flexible non-rectangular partitioning for motion compensation blocks is proposed in this contribution. Triangle inter block is subset of proposed solution. </w:t>
        </w:r>
        <w:r>
          <w:t xml:space="preserve">On top of VTM-5.0 proposed method solution provides 0.24% and 0.55% </w:t>
        </w:r>
        <w:proofErr w:type="spellStart"/>
        <w:r>
          <w:t>luma</w:t>
        </w:r>
        <w:proofErr w:type="spellEnd"/>
        <w:r>
          <w:t xml:space="preserve"> BD-rate gain for RA and LD-B with ~5% encoding run-time increment and no decoding run-time change. Beside BD-rate gain proposed solution provides clear visual quality improvement.</w:t>
        </w:r>
      </w:ins>
    </w:p>
    <w:p w14:paraId="18C60523" w14:textId="7FBFDA7D" w:rsidR="00100929" w:rsidRDefault="00100929" w:rsidP="00220BB5">
      <w:pPr>
        <w:rPr>
          <w:ins w:id="336" w:author="Chun-Chi Chen" w:date="2019-07-04T11:17:00Z"/>
        </w:rPr>
      </w:pPr>
    </w:p>
    <w:p w14:paraId="55E266A0" w14:textId="57FB6286" w:rsidR="00100929" w:rsidRDefault="00100929" w:rsidP="00211338">
      <w:pPr>
        <w:rPr>
          <w:ins w:id="337" w:author="Chun-Chi Chen" w:date="2019-07-04T11:21:00Z"/>
          <w:szCs w:val="22"/>
        </w:rPr>
      </w:pPr>
      <w:ins w:id="338" w:author="Chun-Chi Chen" w:date="2019-07-04T11:17:00Z">
        <w:r>
          <w:t xml:space="preserve">This proposal introduces </w:t>
        </w:r>
      </w:ins>
      <w:ins w:id="339" w:author="Chun-Chi Chen" w:date="2019-07-04T11:18:00Z">
        <w:r>
          <w:t>new geometric partitions for merge mode.</w:t>
        </w:r>
      </w:ins>
      <w:ins w:id="340" w:author="Chun-Chi Chen" w:date="2019-07-04T11:19:00Z">
        <w:r>
          <w:t xml:space="preserve"> </w:t>
        </w:r>
      </w:ins>
      <w:ins w:id="341" w:author="Chun-Chi Chen" w:date="2019-07-04T11:20:00Z">
        <w:r>
          <w:t xml:space="preserve">This mode supports </w:t>
        </w:r>
        <w:r>
          <w:rPr>
            <w:szCs w:val="22"/>
          </w:rPr>
          <w:t>32 angles &amp; 5 distance values to indicate a variety of geometric partitioning patterns</w:t>
        </w:r>
      </w:ins>
      <w:ins w:id="342" w:author="Chun-Chi Chen" w:date="2019-07-04T11:21:00Z">
        <w:r w:rsidR="007618A9">
          <w:rPr>
            <w:szCs w:val="22"/>
          </w:rPr>
          <w:t>.</w:t>
        </w:r>
      </w:ins>
      <w:ins w:id="343" w:author="Chun-Chi Chen" w:date="2019-07-04T11:30:00Z">
        <w:r w:rsidR="0075643D">
          <w:rPr>
            <w:szCs w:val="22"/>
          </w:rPr>
          <w:t xml:space="preserve"> In total there are only 140 new modes (but not 160</w:t>
        </w:r>
      </w:ins>
      <w:ins w:id="344" w:author="Chun-Chi Chen" w:date="2019-07-04T11:31:00Z">
        <w:r w:rsidR="00AD2ADE">
          <w:rPr>
            <w:szCs w:val="22"/>
          </w:rPr>
          <w:t>=</w:t>
        </w:r>
      </w:ins>
      <w:ins w:id="345" w:author="Chun-Chi Chen" w:date="2019-07-04T11:30:00Z">
        <w:r w:rsidR="0075643D">
          <w:rPr>
            <w:szCs w:val="22"/>
          </w:rPr>
          <w:t>32</w:t>
        </w:r>
      </w:ins>
      <w:ins w:id="346" w:author="Chun-Chi Chen" w:date="2019-07-04T11:31:00Z">
        <w:r w:rsidR="00AD2ADE">
          <w:rPr>
            <w:szCs w:val="22"/>
          </w:rPr>
          <w:t>*</w:t>
        </w:r>
      </w:ins>
      <w:ins w:id="347" w:author="Chun-Chi Chen" w:date="2019-07-04T11:30:00Z">
        <w:r w:rsidR="0075643D">
          <w:rPr>
            <w:szCs w:val="22"/>
          </w:rPr>
          <w:t xml:space="preserve">5) because some of the redundant partitioning patterns </w:t>
        </w:r>
      </w:ins>
      <w:ins w:id="348" w:author="Chun-Chi Chen" w:date="2019-07-04T11:31:00Z">
        <w:r w:rsidR="0075643D">
          <w:rPr>
            <w:szCs w:val="22"/>
          </w:rPr>
          <w:t>as for</w:t>
        </w:r>
      </w:ins>
      <w:ins w:id="349" w:author="Chun-Chi Chen" w:date="2019-07-04T11:30:00Z">
        <w:r w:rsidR="0075643D">
          <w:rPr>
            <w:szCs w:val="22"/>
          </w:rPr>
          <w:t xml:space="preserve"> TPM can be remove</w:t>
        </w:r>
      </w:ins>
      <w:ins w:id="350" w:author="Chun-Chi Chen" w:date="2019-07-04T11:31:00Z">
        <w:r w:rsidR="0075643D">
          <w:rPr>
            <w:szCs w:val="22"/>
          </w:rPr>
          <w:t>d.</w:t>
        </w:r>
      </w:ins>
    </w:p>
    <w:p w14:paraId="50D5EE4A" w14:textId="11D4FAEB" w:rsidR="009271DC" w:rsidRDefault="007618A9" w:rsidP="00564D97">
      <w:pPr>
        <w:rPr>
          <w:ins w:id="351" w:author="Chun-Chi Chen" w:date="2019-07-04T11:20:00Z"/>
          <w:szCs w:val="22"/>
        </w:rPr>
      </w:pPr>
      <w:ins w:id="352" w:author="Chun-Chi Chen" w:date="2019-07-04T11:21:00Z">
        <w:r>
          <w:rPr>
            <w:szCs w:val="22"/>
          </w:rPr>
          <w:t>A lookup</w:t>
        </w:r>
      </w:ins>
      <w:ins w:id="353" w:author="Chun-Chi Chen" w:date="2019-07-04T11:25:00Z">
        <w:r w:rsidR="00595AC0">
          <w:rPr>
            <w:szCs w:val="22"/>
          </w:rPr>
          <w:t>-</w:t>
        </w:r>
      </w:ins>
      <w:ins w:id="354" w:author="Chun-Chi Chen" w:date="2019-07-04T11:21:00Z">
        <w:r>
          <w:rPr>
            <w:szCs w:val="22"/>
          </w:rPr>
          <w:t xml:space="preserve">table based weighting function is introduces for blending samples on </w:t>
        </w:r>
      </w:ins>
      <w:ins w:id="355" w:author="Chun-Chi Chen" w:date="2019-07-04T11:22:00Z">
        <w:r>
          <w:rPr>
            <w:szCs w:val="22"/>
          </w:rPr>
          <w:t>partitioning boundary insi</w:t>
        </w:r>
      </w:ins>
      <w:ins w:id="356" w:author="Chun-Chi Chen" w:date="2019-07-04T11:31:00Z">
        <w:r w:rsidR="00780B9A">
          <w:rPr>
            <w:szCs w:val="22"/>
          </w:rPr>
          <w:t>d</w:t>
        </w:r>
      </w:ins>
      <w:ins w:id="357" w:author="Chun-Chi Chen" w:date="2019-07-04T11:22:00Z">
        <w:r>
          <w:rPr>
            <w:szCs w:val="22"/>
          </w:rPr>
          <w:t>e a CU</w:t>
        </w:r>
      </w:ins>
      <w:ins w:id="358" w:author="Chun-Chi Chen" w:date="2019-07-04T11:21:00Z">
        <w:r>
          <w:rPr>
            <w:szCs w:val="22"/>
          </w:rPr>
          <w:t>.</w:t>
        </w:r>
      </w:ins>
      <w:ins w:id="359" w:author="Chun-Chi Chen" w:date="2019-07-04T11:22:00Z">
        <w:r w:rsidR="00CB05D9">
          <w:rPr>
            <w:szCs w:val="22"/>
          </w:rPr>
          <w:t xml:space="preserve"> The lookup table stores pre-calculated values of sine and cosine functions.</w:t>
        </w:r>
      </w:ins>
    </w:p>
    <w:p w14:paraId="361610B8" w14:textId="33C2F6F4" w:rsidR="00100929" w:rsidRPr="002570DD" w:rsidRDefault="00684B6F">
      <w:pPr>
        <w:rPr>
          <w:ins w:id="360" w:author="Chun-Chi Chen" w:date="2019-07-04T11:17:00Z"/>
          <w:szCs w:val="22"/>
        </w:rPr>
      </w:pPr>
      <w:ins w:id="361" w:author="Chun-Chi Chen" w:date="2019-07-04T11:27:00Z">
        <w:r>
          <w:rPr>
            <w:szCs w:val="22"/>
          </w:rPr>
          <w:t>For m</w:t>
        </w:r>
      </w:ins>
      <w:ins w:id="362" w:author="Chun-Chi Chen" w:date="2019-07-04T11:23:00Z">
        <w:r w:rsidR="007118C5" w:rsidRPr="002570DD">
          <w:rPr>
            <w:szCs w:val="22"/>
          </w:rPr>
          <w:t>otion storage</w:t>
        </w:r>
      </w:ins>
      <w:ins w:id="363" w:author="Chun-Chi Chen" w:date="2019-07-04T11:27:00Z">
        <w:r>
          <w:rPr>
            <w:szCs w:val="22"/>
          </w:rPr>
          <w:t xml:space="preserve">, it </w:t>
        </w:r>
      </w:ins>
      <w:ins w:id="364" w:author="Chun-Chi Chen" w:date="2019-07-04T11:23:00Z">
        <w:r w:rsidR="007118C5" w:rsidRPr="002570DD">
          <w:rPr>
            <w:szCs w:val="22"/>
          </w:rPr>
          <w:t>sum</w:t>
        </w:r>
      </w:ins>
      <w:ins w:id="365" w:author="Chun-Chi Chen" w:date="2019-07-04T11:27:00Z">
        <w:r>
          <w:rPr>
            <w:szCs w:val="22"/>
          </w:rPr>
          <w:t>s</w:t>
        </w:r>
      </w:ins>
      <w:ins w:id="366" w:author="Chun-Chi Chen" w:date="2019-07-04T11:23:00Z">
        <w:r w:rsidR="007118C5" w:rsidRPr="002570DD">
          <w:rPr>
            <w:szCs w:val="22"/>
          </w:rPr>
          <w:t xml:space="preserve"> up the </w:t>
        </w:r>
      </w:ins>
      <w:ins w:id="367" w:author="Chun-Chi Chen" w:date="2019-07-04T11:27:00Z">
        <w:r>
          <w:rPr>
            <w:szCs w:val="22"/>
          </w:rPr>
          <w:t xml:space="preserve">four </w:t>
        </w:r>
      </w:ins>
      <w:ins w:id="368" w:author="Chun-Chi Chen" w:date="2019-07-04T11:23:00Z">
        <w:r w:rsidR="007118C5" w:rsidRPr="002570DD">
          <w:rPr>
            <w:szCs w:val="22"/>
          </w:rPr>
          <w:t>weight values</w:t>
        </w:r>
      </w:ins>
      <w:ins w:id="369" w:author="Chun-Chi Chen" w:date="2019-07-04T11:27:00Z">
        <w:r>
          <w:rPr>
            <w:szCs w:val="22"/>
          </w:rPr>
          <w:t xml:space="preserve"> at the corner of each 4x4 </w:t>
        </w:r>
        <w:proofErr w:type="gramStart"/>
        <w:r>
          <w:rPr>
            <w:szCs w:val="22"/>
          </w:rPr>
          <w:t>unit,</w:t>
        </w:r>
      </w:ins>
      <w:ins w:id="370" w:author="Chun-Chi Chen" w:date="2019-07-04T11:23:00Z">
        <w:r w:rsidR="007118C5" w:rsidRPr="002570DD">
          <w:rPr>
            <w:szCs w:val="22"/>
          </w:rPr>
          <w:t xml:space="preserve"> </w:t>
        </w:r>
      </w:ins>
      <w:ins w:id="371" w:author="Chun-Chi Chen" w:date="2019-07-04T11:27:00Z">
        <w:r>
          <w:rPr>
            <w:szCs w:val="22"/>
          </w:rPr>
          <w:t>a</w:t>
        </w:r>
      </w:ins>
      <w:ins w:id="372" w:author="Chun-Chi Chen" w:date="2019-07-04T11:23:00Z">
        <w:r w:rsidR="007118C5" w:rsidRPr="002570DD">
          <w:rPr>
            <w:szCs w:val="22"/>
          </w:rPr>
          <w:t>nd</w:t>
        </w:r>
        <w:proofErr w:type="gramEnd"/>
        <w:r w:rsidR="007118C5" w:rsidRPr="002570DD">
          <w:rPr>
            <w:szCs w:val="22"/>
          </w:rPr>
          <w:t xml:space="preserve"> depend</w:t>
        </w:r>
      </w:ins>
      <w:ins w:id="373" w:author="Chun-Chi Chen" w:date="2019-07-04T11:27:00Z">
        <w:r>
          <w:rPr>
            <w:szCs w:val="22"/>
          </w:rPr>
          <w:t>ing</w:t>
        </w:r>
      </w:ins>
      <w:ins w:id="374" w:author="Chun-Chi Chen" w:date="2019-07-04T11:23:00Z">
        <w:r w:rsidR="007118C5" w:rsidRPr="002570DD">
          <w:rPr>
            <w:szCs w:val="22"/>
          </w:rPr>
          <w:t xml:space="preserve"> on the </w:t>
        </w:r>
      </w:ins>
      <w:ins w:id="375" w:author="Chun-Chi Chen" w:date="2019-07-04T11:27:00Z">
        <w:r>
          <w:rPr>
            <w:szCs w:val="22"/>
          </w:rPr>
          <w:t>sum</w:t>
        </w:r>
      </w:ins>
      <w:ins w:id="376" w:author="Chun-Chi Chen" w:date="2019-07-04T11:23:00Z">
        <w:r w:rsidR="007118C5" w:rsidRPr="002570DD">
          <w:rPr>
            <w:szCs w:val="22"/>
          </w:rPr>
          <w:t xml:space="preserve"> to differentiate whether </w:t>
        </w:r>
        <w:proofErr w:type="spellStart"/>
        <w:r w:rsidR="007118C5" w:rsidRPr="002570DD">
          <w:rPr>
            <w:szCs w:val="22"/>
          </w:rPr>
          <w:t>uni-</w:t>
        </w:r>
      </w:ins>
      <w:ins w:id="377" w:author="Chun-Chi Chen" w:date="2019-07-04T11:28:00Z">
        <w:r w:rsidR="002E6A24">
          <w:rPr>
            <w:szCs w:val="22"/>
          </w:rPr>
          <w:t>pred</w:t>
        </w:r>
        <w:proofErr w:type="spellEnd"/>
        <w:r w:rsidR="002E6A24">
          <w:rPr>
            <w:szCs w:val="22"/>
          </w:rPr>
          <w:t xml:space="preserve"> </w:t>
        </w:r>
      </w:ins>
      <w:ins w:id="378" w:author="Chun-Chi Chen" w:date="2019-07-04T11:23:00Z">
        <w:r w:rsidR="007118C5" w:rsidRPr="002570DD">
          <w:rPr>
            <w:szCs w:val="22"/>
          </w:rPr>
          <w:t xml:space="preserve">mv of </w:t>
        </w:r>
      </w:ins>
      <w:ins w:id="379" w:author="Chun-Chi Chen" w:date="2019-07-04T11:28:00Z">
        <w:r>
          <w:rPr>
            <w:szCs w:val="22"/>
          </w:rPr>
          <w:t xml:space="preserve">triangle </w:t>
        </w:r>
      </w:ins>
      <w:ins w:id="380" w:author="Chun-Chi Chen" w:date="2019-07-04T11:23:00Z">
        <w:r w:rsidR="007118C5" w:rsidRPr="002570DD">
          <w:rPr>
            <w:szCs w:val="22"/>
          </w:rPr>
          <w:t>partition</w:t>
        </w:r>
      </w:ins>
      <w:ins w:id="381" w:author="Chun-Chi Chen" w:date="2019-07-04T11:28:00Z">
        <w:r>
          <w:rPr>
            <w:szCs w:val="22"/>
          </w:rPr>
          <w:t>s</w:t>
        </w:r>
      </w:ins>
      <w:ins w:id="382" w:author="Chun-Chi Chen" w:date="2019-07-04T11:23:00Z">
        <w:r w:rsidR="007118C5" w:rsidRPr="002570DD">
          <w:rPr>
            <w:szCs w:val="22"/>
          </w:rPr>
          <w:t xml:space="preserve"> or bi</w:t>
        </w:r>
      </w:ins>
      <w:ins w:id="383" w:author="Chun-Chi Chen" w:date="2019-07-04T11:28:00Z">
        <w:r w:rsidR="002E6A24">
          <w:rPr>
            <w:szCs w:val="22"/>
          </w:rPr>
          <w:t>-</w:t>
        </w:r>
        <w:proofErr w:type="spellStart"/>
        <w:r w:rsidR="002E6A24">
          <w:rPr>
            <w:szCs w:val="22"/>
          </w:rPr>
          <w:t>pred</w:t>
        </w:r>
        <w:proofErr w:type="spellEnd"/>
        <w:r w:rsidR="002E6A24">
          <w:rPr>
            <w:szCs w:val="22"/>
          </w:rPr>
          <w:t xml:space="preserve"> mv</w:t>
        </w:r>
      </w:ins>
      <w:ins w:id="384" w:author="Chun-Chi Chen" w:date="2019-07-04T11:23:00Z">
        <w:r w:rsidR="007118C5" w:rsidRPr="002570DD">
          <w:rPr>
            <w:szCs w:val="22"/>
          </w:rPr>
          <w:t xml:space="preserve"> should be stored.</w:t>
        </w:r>
      </w:ins>
    </w:p>
    <w:p w14:paraId="368A1ADF" w14:textId="77777777" w:rsidR="00100929" w:rsidRPr="00100929" w:rsidRDefault="00100929"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385" w:author="Chun-Chi Chen" w:date="2019-07-04T11:17:00Z"/>
        </w:rPr>
      </w:pPr>
    </w:p>
    <w:p w14:paraId="059AE78C" w14:textId="211E4AC8" w:rsidR="00100929" w:rsidRPr="00100929" w:rsidRDefault="006A2950"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386" w:author="Chun-Chi Chen" w:date="2019-07-04T11:17:00Z"/>
        </w:rPr>
      </w:pPr>
      <w:ins w:id="387" w:author="Chun-Chi Chen" w:date="2019-07-04T11:24:00Z">
        <w:r>
          <w:lastRenderedPageBreak/>
          <w:t>For transform coding, it is required to r</w:t>
        </w:r>
      </w:ins>
      <w:ins w:id="388" w:author="Chun-Chi Chen" w:date="2019-07-04T11:17:00Z">
        <w:r w:rsidR="00100929" w:rsidRPr="00100929">
          <w:t xml:space="preserve">emap a </w:t>
        </w:r>
      </w:ins>
      <w:ins w:id="389" w:author="Chun-Chi Chen" w:date="2019-07-04T11:24:00Z">
        <w:r>
          <w:t>p</w:t>
        </w:r>
      </w:ins>
      <w:ins w:id="390" w:author="Chun-Chi Chen" w:date="2019-07-04T11:17:00Z">
        <w:r w:rsidR="00100929" w:rsidRPr="00100929">
          <w:t xml:space="preserve">arallelogram shape </w:t>
        </w:r>
      </w:ins>
      <w:ins w:id="391" w:author="Chun-Chi Chen" w:date="2019-07-04T11:24:00Z">
        <w:r>
          <w:t xml:space="preserve">of prediction residuals </w:t>
        </w:r>
      </w:ins>
      <w:ins w:id="392" w:author="Chun-Chi Chen" w:date="2019-07-04T11:17:00Z">
        <w:r w:rsidR="00100929" w:rsidRPr="00100929">
          <w:t>along the partitioning edge to square block for transform.</w:t>
        </w:r>
      </w:ins>
      <w:ins w:id="393" w:author="Chun-Chi Chen" w:date="2019-07-04T11:24:00Z">
        <w:r>
          <w:t xml:space="preserve"> For other samples</w:t>
        </w:r>
      </w:ins>
      <w:ins w:id="394" w:author="Chun-Chi Chen" w:date="2019-07-04T11:25:00Z">
        <w:r>
          <w:t>, they are</w:t>
        </w:r>
      </w:ins>
      <w:ins w:id="395" w:author="Chun-Chi Chen" w:date="2019-07-04T11:17:00Z">
        <w:r w:rsidR="00100929" w:rsidRPr="00100929">
          <w:t xml:space="preserve"> </w:t>
        </w:r>
      </w:ins>
      <w:ins w:id="396" w:author="Chun-Chi Chen" w:date="2019-07-04T11:25:00Z">
        <w:r>
          <w:t>assumed to be zero.</w:t>
        </w:r>
      </w:ins>
    </w:p>
    <w:p w14:paraId="22B186C1" w14:textId="10DE36F6" w:rsidR="00100929" w:rsidRPr="00100929" w:rsidRDefault="00100929"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397" w:author="Chun-Chi Chen" w:date="2019-07-04T11:17:00Z"/>
        </w:rPr>
      </w:pPr>
      <w:ins w:id="398" w:author="Chun-Chi Chen" w:date="2019-07-04T11:17:00Z">
        <w:r w:rsidRPr="00100929">
          <w:t>(RA:-0.24%/1</w:t>
        </w:r>
      </w:ins>
      <w:ins w:id="399" w:author="Chun-Chi Chen" w:date="2019-07-04T11:25:00Z">
        <w:r w:rsidR="008069D3">
          <w:t>05</w:t>
        </w:r>
      </w:ins>
      <w:ins w:id="400" w:author="Chun-Chi Chen" w:date="2019-07-04T11:17:00Z">
        <w:r w:rsidRPr="00100929">
          <w:t>%/</w:t>
        </w:r>
      </w:ins>
      <w:ins w:id="401" w:author="Chun-Chi Chen" w:date="2019-07-04T11:25:00Z">
        <w:r w:rsidR="008069D3">
          <w:t>100</w:t>
        </w:r>
      </w:ins>
      <w:ins w:id="402" w:author="Chun-Chi Chen" w:date="2019-07-04T11:17:00Z">
        <w:r w:rsidRPr="00100929">
          <w:t>%</w:t>
        </w:r>
      </w:ins>
      <w:ins w:id="403" w:author="Chun-Chi Chen" w:date="2019-07-04T11:36:00Z">
        <w:r w:rsidR="00042113">
          <w:t>;</w:t>
        </w:r>
      </w:ins>
      <w:ins w:id="404" w:author="Chun-Chi Chen" w:date="2019-07-04T11:17:00Z">
        <w:r w:rsidRPr="00100929">
          <w:t>)</w:t>
        </w:r>
      </w:ins>
    </w:p>
    <w:p w14:paraId="3FA725AA" w14:textId="56FBF24A" w:rsidR="00BB2A4A" w:rsidRDefault="00BB2A4A"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405" w:author="Chun-Chi Chen" w:date="2019-07-04T11:46:00Z"/>
        </w:rPr>
      </w:pPr>
    </w:p>
    <w:p w14:paraId="2975026E" w14:textId="6AC557BC" w:rsidR="00345AE1" w:rsidRDefault="00100929" w:rsidP="00211338">
      <w:pPr>
        <w:rPr>
          <w:ins w:id="406" w:author="Chun-Chi Chen" w:date="2019-07-04T11:54:00Z"/>
        </w:rPr>
      </w:pPr>
      <w:ins w:id="407" w:author="Chun-Chi Chen" w:date="2019-07-04T11:17:00Z">
        <w:r w:rsidRPr="00100929">
          <w:t xml:space="preserve">If </w:t>
        </w:r>
      </w:ins>
      <w:ins w:id="408" w:author="Chun-Chi Chen" w:date="2019-07-04T11:43:00Z">
        <w:r w:rsidR="00FD4A5F">
          <w:t xml:space="preserve">proposed </w:t>
        </w:r>
      </w:ins>
      <w:ins w:id="409" w:author="Chun-Chi Chen" w:date="2019-07-04T11:17:00Z">
        <w:r w:rsidRPr="00100929">
          <w:t>transform</w:t>
        </w:r>
      </w:ins>
      <w:ins w:id="410" w:author="Chun-Chi Chen" w:date="2019-07-04T11:43:00Z">
        <w:r w:rsidR="00FD4A5F">
          <w:t xml:space="preserve"> is not applied, </w:t>
        </w:r>
      </w:ins>
      <w:ins w:id="411" w:author="Chun-Chi Chen" w:date="2019-07-04T11:17:00Z">
        <w:r w:rsidRPr="00100929">
          <w:t>RA:-0.22%/106%/101%; LB:-0.44%/108</w:t>
        </w:r>
      </w:ins>
      <w:ins w:id="412" w:author="Chun-Chi Chen" w:date="2019-07-04T11:40:00Z">
        <w:r w:rsidR="00050BBB">
          <w:t>%</w:t>
        </w:r>
      </w:ins>
      <w:ins w:id="413" w:author="Chun-Chi Chen" w:date="2019-07-04T11:17:00Z">
        <w:r w:rsidRPr="00100929">
          <w:t>/102%</w:t>
        </w:r>
      </w:ins>
      <w:ins w:id="414" w:author="Chun-Chi Chen" w:date="2019-07-04T11:44:00Z">
        <w:r w:rsidR="00FD4A5F">
          <w:t>.</w:t>
        </w:r>
      </w:ins>
    </w:p>
    <w:p w14:paraId="2FC3A8DB" w14:textId="176169CF" w:rsidR="0054143F" w:rsidRDefault="0054143F"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415" w:author="Chun-Chi Chen" w:date="2019-07-04T11:26:00Z"/>
        </w:rPr>
      </w:pPr>
      <w:ins w:id="416" w:author="Chun-Chi Chen" w:date="2019-07-04T11:54:00Z">
        <w:r>
          <w:t>The proponent claims that GEO is a strai</w:t>
        </w:r>
      </w:ins>
      <w:ins w:id="417" w:author="Chun-Chi Chen" w:date="2019-07-04T11:55:00Z">
        <w:r>
          <w:t>ght</w:t>
        </w:r>
      </w:ins>
      <w:ins w:id="418" w:author="Chun-Chi Chen" w:date="2019-07-04T11:54:00Z">
        <w:r>
          <w:t>forward extension to current TPM in VTM</w:t>
        </w:r>
      </w:ins>
      <w:ins w:id="419" w:author="Chun-Chi Chen" w:date="2019-07-04T11:55:00Z">
        <w:r>
          <w:t>.</w:t>
        </w:r>
      </w:ins>
    </w:p>
    <w:p w14:paraId="3618808E" w14:textId="4409AC4C" w:rsidR="009271DC" w:rsidRDefault="00BB2A4A" w:rsidP="00211338">
      <w:pPr>
        <w:rPr>
          <w:ins w:id="420" w:author="Chun-Chi Chen" w:date="2019-07-04T11:26:00Z"/>
        </w:rPr>
      </w:pPr>
      <w:ins w:id="421" w:author="Chun-Chi Chen" w:date="2019-07-04T11:46:00Z">
        <w:r>
          <w:t xml:space="preserve">Visual quality comparisons are provided in the proposal, showing </w:t>
        </w:r>
        <w:r w:rsidR="00AD1250">
          <w:t>comparable viewing experience to that of the VTM</w:t>
        </w:r>
      </w:ins>
      <w:ins w:id="422" w:author="Chun-Chi Chen" w:date="2019-07-04T11:47:00Z">
        <w:r w:rsidR="00AD1250">
          <w:t xml:space="preserve"> anchor</w:t>
        </w:r>
      </w:ins>
      <w:ins w:id="423" w:author="Chun-Chi Chen" w:date="2019-07-04T11:46:00Z">
        <w:r>
          <w:t>.</w:t>
        </w:r>
      </w:ins>
    </w:p>
    <w:p w14:paraId="13F26921" w14:textId="0C94C314" w:rsidR="009271DC" w:rsidRDefault="001D313A" w:rsidP="00211338">
      <w:pPr>
        <w:rPr>
          <w:ins w:id="424" w:author="Chun-Chi Chen" w:date="2019-07-04T11:54:00Z"/>
        </w:rPr>
      </w:pPr>
      <w:ins w:id="425" w:author="Chun-Chi Chen" w:date="2019-07-04T11:53:00Z">
        <w:r>
          <w:t>N</w:t>
        </w:r>
      </w:ins>
      <w:ins w:id="426" w:author="Chun-Chi Chen" w:date="2019-07-04T11:51:00Z">
        <w:r w:rsidR="003E4D33">
          <w:t>on-proponents support</w:t>
        </w:r>
      </w:ins>
      <w:ins w:id="427" w:author="Chun-Chi Chen" w:date="2019-07-04T11:52:00Z">
        <w:r w:rsidR="003E4D33">
          <w:t xml:space="preserve"> further study</w:t>
        </w:r>
        <w:r w:rsidR="00C43DE8">
          <w:t>ing</w:t>
        </w:r>
        <w:r w:rsidR="003E4D33">
          <w:t xml:space="preserve"> this tool due to the improved visual quality</w:t>
        </w:r>
      </w:ins>
      <w:ins w:id="428" w:author="Chun-Chi Chen" w:date="2019-07-04T11:53:00Z">
        <w:r w:rsidR="004D5EA0">
          <w:t xml:space="preserve"> as compared to VTM-5.0 anchor</w:t>
        </w:r>
      </w:ins>
      <w:ins w:id="429" w:author="Chun-Chi Chen" w:date="2019-07-04T11:52:00Z">
        <w:r w:rsidR="003E4D33">
          <w:t>.</w:t>
        </w:r>
      </w:ins>
    </w:p>
    <w:p w14:paraId="420C8732" w14:textId="6B7FB57D" w:rsidR="00611430" w:rsidRDefault="00611430" w:rsidP="00211338">
      <w:pPr>
        <w:rPr>
          <w:ins w:id="430" w:author="Chun-Chi Chen" w:date="2019-07-04T11:53:00Z"/>
        </w:rPr>
      </w:pPr>
      <w:ins w:id="431" w:author="Chun-Chi Chen" w:date="2019-07-04T11:54:00Z">
        <w:r>
          <w:t>Crosscheck number: JVET-O1010.</w:t>
        </w:r>
      </w:ins>
    </w:p>
    <w:p w14:paraId="04550F73" w14:textId="1E136522" w:rsidR="00C51E60" w:rsidRDefault="00C51E60" w:rsidP="00564D97">
      <w:pPr>
        <w:rPr>
          <w:ins w:id="432" w:author="Chun-Chi Chen" w:date="2019-07-04T11:54:00Z"/>
        </w:rPr>
      </w:pPr>
      <w:ins w:id="433" w:author="Chun-Chi Chen" w:date="2019-07-04T11:53:00Z">
        <w:r>
          <w:t xml:space="preserve">Recommendation: </w:t>
        </w:r>
        <w:r w:rsidR="001D313A">
          <w:t>Further study in a CE.</w:t>
        </w:r>
      </w:ins>
    </w:p>
    <w:p w14:paraId="7F1A521D" w14:textId="3A709870" w:rsidR="00611430" w:rsidRPr="00100929" w:rsidDel="00611430" w:rsidRDefault="00611430" w:rsidP="00100929">
      <w:pPr>
        <w:rPr>
          <w:del w:id="434" w:author="Chun-Chi Chen" w:date="2019-07-04T11:54:00Z"/>
        </w:rPr>
      </w:pPr>
    </w:p>
    <w:p w14:paraId="3B536762" w14:textId="77777777" w:rsidR="00345AE1" w:rsidRPr="00431634" w:rsidRDefault="008B0AC4" w:rsidP="00345AE1">
      <w:pPr>
        <w:pStyle w:val="Heading9"/>
        <w:rPr>
          <w:color w:val="0000FF"/>
          <w:szCs w:val="24"/>
          <w:u w:val="single"/>
          <w:lang w:val="en-CA" w:eastAsia="de-DE"/>
        </w:rPr>
      </w:pPr>
      <w:hyperlink r:id="rId34" w:history="1">
        <w:r w:rsidR="00345AE1" w:rsidRPr="00431634">
          <w:rPr>
            <w:color w:val="0000FF"/>
            <w:szCs w:val="24"/>
            <w:u w:val="single"/>
            <w:lang w:val="en-CA" w:eastAsia="de-DE"/>
          </w:rPr>
          <w:t>JVET-O0513</w:t>
        </w:r>
      </w:hyperlink>
      <w:r w:rsidR="00345AE1" w:rsidRPr="00431634">
        <w:rPr>
          <w:szCs w:val="24"/>
          <w:lang w:val="en-CA" w:eastAsia="de-DE"/>
        </w:rPr>
        <w:t xml:space="preserve"> Non-CE4: Adaptive blending filtering for TPM [S. Esenlik, H. Gao, B. Wang, A. Kotra, Z. Zhao, E. </w:t>
      </w:r>
      <w:proofErr w:type="spellStart"/>
      <w:r w:rsidR="00345AE1" w:rsidRPr="00431634">
        <w:rPr>
          <w:szCs w:val="24"/>
          <w:lang w:val="en-CA" w:eastAsia="de-DE"/>
        </w:rPr>
        <w:t>Alshina</w:t>
      </w:r>
      <w:proofErr w:type="spellEnd"/>
      <w:r w:rsidR="00345AE1" w:rsidRPr="00431634">
        <w:rPr>
          <w:szCs w:val="24"/>
          <w:lang w:val="en-CA" w:eastAsia="de-DE"/>
        </w:rPr>
        <w:t xml:space="preserve"> (Huawei), M. </w:t>
      </w:r>
      <w:proofErr w:type="spellStart"/>
      <w:r w:rsidR="00345AE1" w:rsidRPr="00431634">
        <w:rPr>
          <w:szCs w:val="24"/>
          <w:lang w:val="en-CA" w:eastAsia="de-DE"/>
        </w:rPr>
        <w:t>Bläser</w:t>
      </w:r>
      <w:proofErr w:type="spellEnd"/>
      <w:r w:rsidR="00345AE1" w:rsidRPr="00431634">
        <w:rPr>
          <w:szCs w:val="24"/>
          <w:lang w:val="en-CA" w:eastAsia="de-DE"/>
        </w:rPr>
        <w:t>, J. Sauer (RWTH Aachen)]</w:t>
      </w:r>
    </w:p>
    <w:p w14:paraId="09B1E130" w14:textId="3FA8DA32" w:rsidR="00345AE1" w:rsidRPr="00431634" w:rsidRDefault="00D02231" w:rsidP="00345AE1">
      <w:pPr>
        <w:pStyle w:val="BodyText"/>
      </w:pPr>
      <w:ins w:id="435" w:author="Chun-Chi Chen" w:date="2019-07-04T11:56:00Z">
        <w:r>
          <w:t>(</w:t>
        </w:r>
      </w:ins>
      <w:ins w:id="436" w:author="Chun-Chi Chen" w:date="2019-07-04T11:57:00Z">
        <w:r>
          <w:t xml:space="preserve">To discuss in CE8 </w:t>
        </w:r>
        <w:proofErr w:type="spellStart"/>
        <w:r>
          <w:t>BoG</w:t>
        </w:r>
      </w:ins>
      <w:proofErr w:type="spellEnd"/>
      <w:ins w:id="437" w:author="Chun-Chi Chen" w:date="2019-07-04T11:56:00Z">
        <w:r>
          <w:t>)</w:t>
        </w:r>
      </w:ins>
    </w:p>
    <w:p w14:paraId="0818A5F7" w14:textId="77777777" w:rsidR="00345AE1" w:rsidRPr="00431634" w:rsidRDefault="008B0AC4" w:rsidP="00345AE1">
      <w:pPr>
        <w:pStyle w:val="Heading9"/>
        <w:rPr>
          <w:szCs w:val="24"/>
          <w:lang w:val="en-CA" w:eastAsia="de-DE"/>
        </w:rPr>
      </w:pPr>
      <w:hyperlink r:id="rId35" w:history="1">
        <w:r w:rsidR="00345AE1" w:rsidRPr="00431634">
          <w:rPr>
            <w:color w:val="0000FF"/>
            <w:szCs w:val="24"/>
            <w:u w:val="single"/>
            <w:lang w:val="en-CA" w:eastAsia="de-DE"/>
          </w:rPr>
          <w:t>JVET-O0921</w:t>
        </w:r>
      </w:hyperlink>
      <w:r w:rsidR="00345AE1" w:rsidRPr="00431634">
        <w:rPr>
          <w:szCs w:val="24"/>
          <w:lang w:val="en-CA" w:eastAsia="de-DE"/>
        </w:rPr>
        <w:t xml:space="preserve"> Crosscheck of JVET-O0513: Non-CE4: Adaptive blending filtering for TPM [X. Xiu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3AFB31F7" w14:textId="5B1E201E" w:rsidR="00345AE1" w:rsidRDefault="00345AE1" w:rsidP="00805A37">
      <w:pPr>
        <w:rPr>
          <w:rFonts w:cs="Arial"/>
          <w:szCs w:val="22"/>
          <w:lang w:val="en-CA" w:eastAsia="zh-CN"/>
        </w:rPr>
      </w:pPr>
    </w:p>
    <w:p w14:paraId="069CAFED" w14:textId="159ADEA5" w:rsidR="00345AE1" w:rsidRDefault="008B0AC4" w:rsidP="00345AE1">
      <w:pPr>
        <w:pStyle w:val="Heading9"/>
        <w:rPr>
          <w:ins w:id="438" w:author="Chun-Chi Chen" w:date="2019-07-04T12:14:00Z"/>
          <w:szCs w:val="24"/>
          <w:lang w:val="en-CA" w:eastAsia="de-DE"/>
        </w:rPr>
      </w:pPr>
      <w:hyperlink r:id="rId36" w:history="1">
        <w:r w:rsidR="00345AE1" w:rsidRPr="00431634">
          <w:rPr>
            <w:color w:val="0000FF"/>
            <w:szCs w:val="24"/>
            <w:u w:val="single"/>
            <w:lang w:val="en-CA" w:eastAsia="de-DE"/>
          </w:rPr>
          <w:t>JVET-O0552</w:t>
        </w:r>
      </w:hyperlink>
      <w:r w:rsidR="00345AE1" w:rsidRPr="00431634">
        <w:rPr>
          <w:color w:val="0000FF"/>
          <w:szCs w:val="24"/>
          <w:u w:val="single"/>
          <w:lang w:val="en-CA" w:eastAsia="de-DE"/>
        </w:rPr>
        <w:t xml:space="preserve"> </w:t>
      </w:r>
      <w:r w:rsidR="00345AE1" w:rsidRPr="00431634">
        <w:rPr>
          <w:szCs w:val="24"/>
          <w:lang w:val="en-CA" w:eastAsia="de-DE"/>
        </w:rPr>
        <w:t xml:space="preserve">Non-CE4: Extension of triangle partition mode to P-slices [K. </w:t>
      </w:r>
      <w:proofErr w:type="spellStart"/>
      <w:r w:rsidR="00345AE1" w:rsidRPr="00431634">
        <w:rPr>
          <w:szCs w:val="24"/>
          <w:lang w:val="en-CA" w:eastAsia="de-DE"/>
        </w:rPr>
        <w:t>Reuzé</w:t>
      </w:r>
      <w:proofErr w:type="spellEnd"/>
      <w:r w:rsidR="00345AE1" w:rsidRPr="00431634">
        <w:rPr>
          <w:szCs w:val="24"/>
          <w:lang w:val="en-CA" w:eastAsia="de-DE"/>
        </w:rPr>
        <w:t>, C.-C Chen, W.-J. Chien, H. Huang, M. Karczewicz (Qualcomm)]</w:t>
      </w:r>
    </w:p>
    <w:p w14:paraId="715C19B5" w14:textId="338AF61F" w:rsidR="00F127A6" w:rsidRPr="00F127A6" w:rsidRDefault="00F127A6" w:rsidP="00F127A6">
      <w:pPr>
        <w:rPr>
          <w:lang w:val="en-CA" w:eastAsia="de-DE"/>
        </w:rPr>
      </w:pPr>
      <w:ins w:id="439" w:author="Chun-Chi Chen" w:date="2019-07-04T12:14:00Z">
        <w:r>
          <w:rPr>
            <w:lang w:val="en-CA" w:eastAsia="de-DE"/>
          </w:rPr>
          <w:t>(Chaired by Haitao)</w:t>
        </w:r>
      </w:ins>
    </w:p>
    <w:p w14:paraId="0924CAF9" w14:textId="77777777" w:rsidR="009457CE" w:rsidRDefault="009457CE" w:rsidP="009457CE">
      <w:pPr>
        <w:rPr>
          <w:ins w:id="440" w:author="Chun-Chi Chen" w:date="2019-07-04T11:58:00Z"/>
        </w:rPr>
      </w:pPr>
      <w:ins w:id="441" w:author="Chun-Chi Chen" w:date="2019-07-04T11:58:00Z">
        <w:r>
          <w:t xml:space="preserve">It is proposed to extend the use of TPM to P-slices, by removing the blending operation performed on the diagonal, and by only storing </w:t>
        </w:r>
        <w:proofErr w:type="spellStart"/>
        <w:r>
          <w:t>uni</w:t>
        </w:r>
        <w:proofErr w:type="spellEnd"/>
        <w:r>
          <w:t xml:space="preserve"> motion vectors, using the different proposed simplifications from JVET-O0411. Using the first method provides X.XX% coding gains in LDP configuration. The second method provides X.XX% coding gains in LDP configuration. The third method provides 0.30% coding gains in LDP configuration. The fourth method provides 0.39% coding gains in LDP configuration. </w:t>
        </w:r>
      </w:ins>
    </w:p>
    <w:p w14:paraId="2DC312AB" w14:textId="6BC0DE48" w:rsidR="00345AE1" w:rsidRDefault="00BF6123" w:rsidP="00805A37">
      <w:pPr>
        <w:rPr>
          <w:ins w:id="442" w:author="Chun-Chi Chen" w:date="2019-07-04T12:08:00Z"/>
          <w:rFonts w:cs="Arial"/>
          <w:szCs w:val="22"/>
          <w:lang w:eastAsia="zh-CN"/>
        </w:rPr>
      </w:pPr>
      <w:ins w:id="443" w:author="Chun-Chi Chen" w:date="2019-07-04T12:03:00Z">
        <w:r>
          <w:rPr>
            <w:rFonts w:cs="Arial"/>
            <w:szCs w:val="22"/>
            <w:lang w:eastAsia="zh-CN"/>
          </w:rPr>
          <w:t xml:space="preserve">It is commented that the </w:t>
        </w:r>
      </w:ins>
      <w:ins w:id="444" w:author="Chun-Chi Chen" w:date="2019-07-04T12:04:00Z">
        <w:r>
          <w:rPr>
            <w:rFonts w:cs="Arial"/>
            <w:szCs w:val="22"/>
            <w:lang w:eastAsia="zh-CN"/>
          </w:rPr>
          <w:t>worst</w:t>
        </w:r>
      </w:ins>
      <w:ins w:id="445" w:author="Chun-Chi Chen" w:date="2019-07-04T14:45:00Z">
        <w:r w:rsidR="00211338">
          <w:rPr>
            <w:rFonts w:cs="Arial"/>
            <w:szCs w:val="22"/>
            <w:lang w:eastAsia="zh-CN"/>
          </w:rPr>
          <w:t>-</w:t>
        </w:r>
      </w:ins>
      <w:ins w:id="446" w:author="Chun-Chi Chen" w:date="2019-07-04T12:04:00Z">
        <w:r>
          <w:rPr>
            <w:rFonts w:cs="Arial"/>
            <w:szCs w:val="22"/>
            <w:lang w:eastAsia="zh-CN"/>
          </w:rPr>
          <w:t xml:space="preserve">case </w:t>
        </w:r>
      </w:ins>
      <w:ins w:id="447" w:author="Chun-Chi Chen" w:date="2019-07-04T12:03:00Z">
        <w:r>
          <w:rPr>
            <w:rFonts w:cs="Arial"/>
            <w:szCs w:val="22"/>
            <w:lang w:eastAsia="zh-CN"/>
          </w:rPr>
          <w:t xml:space="preserve">memory </w:t>
        </w:r>
      </w:ins>
      <w:ins w:id="448" w:author="Chun-Chi Chen" w:date="2019-07-04T12:04:00Z">
        <w:r>
          <w:rPr>
            <w:rFonts w:cs="Arial"/>
            <w:szCs w:val="22"/>
            <w:lang w:eastAsia="zh-CN"/>
          </w:rPr>
          <w:t>access is increased by the proposed method for LDP configuration.</w:t>
        </w:r>
      </w:ins>
      <w:ins w:id="449" w:author="Chun-Chi Chen" w:date="2019-07-04T12:07:00Z">
        <w:r>
          <w:rPr>
            <w:rFonts w:cs="Arial"/>
            <w:szCs w:val="22"/>
            <w:lang w:eastAsia="zh-CN"/>
          </w:rPr>
          <w:t xml:space="preserve"> 4x4 </w:t>
        </w:r>
        <w:proofErr w:type="spellStart"/>
        <w:r>
          <w:rPr>
            <w:rFonts w:cs="Arial"/>
            <w:szCs w:val="22"/>
            <w:lang w:eastAsia="zh-CN"/>
          </w:rPr>
          <w:t>uni</w:t>
        </w:r>
        <w:proofErr w:type="spellEnd"/>
        <w:r>
          <w:rPr>
            <w:rFonts w:cs="Arial"/>
            <w:szCs w:val="22"/>
            <w:lang w:eastAsia="zh-CN"/>
          </w:rPr>
          <w:t xml:space="preserve">-prediction vs. 4x8 </w:t>
        </w:r>
        <w:proofErr w:type="spellStart"/>
        <w:r>
          <w:rPr>
            <w:rFonts w:cs="Arial"/>
            <w:szCs w:val="22"/>
            <w:lang w:eastAsia="zh-CN"/>
          </w:rPr>
          <w:t>uni</w:t>
        </w:r>
        <w:proofErr w:type="spellEnd"/>
        <w:r>
          <w:rPr>
            <w:rFonts w:cs="Arial"/>
            <w:szCs w:val="22"/>
            <w:lang w:eastAsia="zh-CN"/>
          </w:rPr>
          <w:t>-prediction.</w:t>
        </w:r>
      </w:ins>
    </w:p>
    <w:p w14:paraId="4638ABA2" w14:textId="23DD10E6" w:rsidR="00BF6123" w:rsidRDefault="00BF6123" w:rsidP="00805A37">
      <w:pPr>
        <w:rPr>
          <w:ins w:id="450" w:author="Chun-Chi Chen" w:date="2019-07-04T12:08:00Z"/>
          <w:rFonts w:cs="Arial"/>
          <w:szCs w:val="22"/>
          <w:lang w:eastAsia="zh-CN"/>
        </w:rPr>
      </w:pPr>
      <w:ins w:id="451" w:author="Chun-Chi Chen" w:date="2019-07-04T12:08:00Z">
        <w:r>
          <w:rPr>
            <w:rFonts w:cs="Arial"/>
            <w:szCs w:val="22"/>
            <w:lang w:eastAsia="zh-CN"/>
          </w:rPr>
          <w:t xml:space="preserve">An increase of encoder run-time over 20% is observed. </w:t>
        </w:r>
      </w:ins>
    </w:p>
    <w:p w14:paraId="72DE090A" w14:textId="745F61E6" w:rsidR="00BF6123" w:rsidRDefault="00F127A6" w:rsidP="00805A37">
      <w:pPr>
        <w:rPr>
          <w:ins w:id="452" w:author="Chun-Chi Chen" w:date="2019-07-04T12:14:00Z"/>
          <w:rFonts w:cs="Arial"/>
          <w:szCs w:val="22"/>
          <w:lang w:eastAsia="zh-CN"/>
        </w:rPr>
      </w:pPr>
      <w:ins w:id="453" w:author="Chun-Chi Chen" w:date="2019-07-04T12:11:00Z">
        <w:r>
          <w:rPr>
            <w:rFonts w:cs="Arial"/>
            <w:szCs w:val="22"/>
            <w:lang w:eastAsia="zh-CN"/>
          </w:rPr>
          <w:t xml:space="preserve">It is commented that there is a redundancy in syntax </w:t>
        </w:r>
      </w:ins>
      <w:ins w:id="454" w:author="Chun-Chi Chen" w:date="2019-07-04T12:12:00Z">
        <w:r>
          <w:rPr>
            <w:rFonts w:cs="Arial"/>
            <w:szCs w:val="22"/>
            <w:lang w:eastAsia="zh-CN"/>
          </w:rPr>
          <w:t>design of merge mode in current VTM-5.0 for LDP. Simply removing this redundancy could give about</w:t>
        </w:r>
      </w:ins>
      <w:ins w:id="455" w:author="Chun-Chi Chen" w:date="2019-07-04T12:13:00Z">
        <w:r>
          <w:rPr>
            <w:rFonts w:cs="Arial"/>
            <w:szCs w:val="22"/>
            <w:lang w:eastAsia="zh-CN"/>
          </w:rPr>
          <w:t xml:space="preserve"> 0.22% coding gain for LDP.</w:t>
        </w:r>
      </w:ins>
      <w:ins w:id="456" w:author="Chun-Chi Chen" w:date="2019-07-04T12:12:00Z">
        <w:r>
          <w:rPr>
            <w:rFonts w:cs="Arial"/>
            <w:szCs w:val="22"/>
            <w:lang w:eastAsia="zh-CN"/>
          </w:rPr>
          <w:t xml:space="preserve"> </w:t>
        </w:r>
      </w:ins>
    </w:p>
    <w:p w14:paraId="636E3091" w14:textId="5722A00A" w:rsidR="009457CE" w:rsidRPr="00F127A6" w:rsidRDefault="00F127A6" w:rsidP="00805A37">
      <w:pPr>
        <w:rPr>
          <w:rFonts w:cs="Arial"/>
          <w:szCs w:val="22"/>
          <w:lang w:eastAsia="zh-CN"/>
        </w:rPr>
      </w:pPr>
      <w:ins w:id="457" w:author="Chun-Chi Chen" w:date="2019-07-04T12:14:00Z">
        <w:r>
          <w:rPr>
            <w:rFonts w:cs="Arial"/>
            <w:szCs w:val="22"/>
            <w:lang w:eastAsia="zh-CN"/>
          </w:rPr>
          <w:t>Further study is encouraged.</w:t>
        </w:r>
      </w:ins>
    </w:p>
    <w:p w14:paraId="7AEB396E" w14:textId="77777777" w:rsidR="00345AE1" w:rsidRPr="00431634" w:rsidRDefault="008B0AC4" w:rsidP="00345AE1">
      <w:pPr>
        <w:pStyle w:val="Heading9"/>
        <w:rPr>
          <w:color w:val="0000FF"/>
          <w:szCs w:val="24"/>
          <w:u w:val="single"/>
          <w:lang w:val="en-CA" w:eastAsia="de-DE"/>
        </w:rPr>
      </w:pPr>
      <w:hyperlink r:id="rId37" w:history="1">
        <w:r w:rsidR="00345AE1" w:rsidRPr="00431634">
          <w:rPr>
            <w:color w:val="0000FF"/>
            <w:szCs w:val="24"/>
            <w:u w:val="single"/>
            <w:lang w:val="en-CA" w:eastAsia="de-DE"/>
          </w:rPr>
          <w:t>JVET-O0601</w:t>
        </w:r>
      </w:hyperlink>
      <w:r w:rsidR="00345AE1" w:rsidRPr="00431634">
        <w:rPr>
          <w:szCs w:val="24"/>
          <w:lang w:val="en-CA" w:eastAsia="de-DE"/>
        </w:rPr>
        <w:t xml:space="preserve"> CE4-related: On motion vector population under triangle prediction mode [X. Wang, Y.-W. Chen, X. Xiu, T.-C. Ma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0C69C8B4" w14:textId="77777777" w:rsidR="00F127A6" w:rsidRDefault="00F127A6" w:rsidP="00F127A6">
      <w:pPr>
        <w:rPr>
          <w:ins w:id="458" w:author="Chun-Chi Chen" w:date="2019-07-04T12:16:00Z"/>
          <w:lang w:val="en-CA"/>
        </w:rPr>
      </w:pPr>
      <w:ins w:id="459" w:author="Chun-Chi Chen" w:date="2019-07-04T12:16:00Z">
        <w:r>
          <w:rPr>
            <w:lang w:val="en-CA"/>
          </w:rPr>
          <w:t xml:space="preserve">In the current VVC under triangle prediction mode, 4x4 blocks in each triangle partition are populated with the respective </w:t>
        </w:r>
        <w:proofErr w:type="spellStart"/>
        <w:r>
          <w:rPr>
            <w:lang w:val="en-CA"/>
          </w:rPr>
          <w:t>uni</w:t>
        </w:r>
        <w:proofErr w:type="spellEnd"/>
        <w:r>
          <w:rPr>
            <w:lang w:val="en-CA"/>
          </w:rPr>
          <w:t xml:space="preserve">-prediction motion vector (MV) for that partition. For those blocks sitting on the triangle partition border, a potentially bi-prediction MV is derived from the two </w:t>
        </w:r>
        <w:proofErr w:type="spellStart"/>
        <w:r>
          <w:rPr>
            <w:lang w:val="en-CA"/>
          </w:rPr>
          <w:t>uni</w:t>
        </w:r>
        <w:proofErr w:type="spellEnd"/>
        <w:r>
          <w:rPr>
            <w:lang w:val="en-CA"/>
          </w:rPr>
          <w:t xml:space="preserve">-prediction MVs and assigned to them. At decoder side, certain logic is needed to classify each individual 4x4 block into one of the three cases and assign a MV to the block accordingly. In this document, a method is proposed to simplify such motion vector population process, with each quarter area of a triangle mode CU filled with a same motion vector. Simulation results show that the proposed simplification method leads to {Y, U, V} BD-rate variations of {0.00%, -0.07%, 0.02%} and {0.02%, 0.23%, 0.05%} for RA and LD configurations, respectively. </w:t>
        </w:r>
      </w:ins>
    </w:p>
    <w:p w14:paraId="0598A0BC" w14:textId="12A6FC21" w:rsidR="00345AE1" w:rsidRDefault="00345AE1" w:rsidP="00805A37">
      <w:pPr>
        <w:rPr>
          <w:ins w:id="460" w:author="Chun-Chi Chen" w:date="2019-07-04T12:17:00Z"/>
          <w:lang w:val="en-CA"/>
        </w:rPr>
      </w:pPr>
    </w:p>
    <w:p w14:paraId="2B233B82" w14:textId="6DC5B5EB" w:rsidR="00E73414" w:rsidRDefault="00E73414" w:rsidP="00805A37">
      <w:pPr>
        <w:rPr>
          <w:ins w:id="461" w:author="Chun-Chi Chen" w:date="2019-07-04T12:17:00Z"/>
          <w:lang w:val="en-CA"/>
        </w:rPr>
      </w:pPr>
      <w:ins w:id="462" w:author="Chun-Chi Chen" w:date="2019-07-04T12:17:00Z">
        <w:r>
          <w:rPr>
            <w:lang w:val="en-CA"/>
          </w:rPr>
          <w:t>The proposed change is to store bi-</w:t>
        </w:r>
        <w:proofErr w:type="spellStart"/>
        <w:r>
          <w:rPr>
            <w:lang w:val="en-CA"/>
          </w:rPr>
          <w:t>pred</w:t>
        </w:r>
        <w:proofErr w:type="spellEnd"/>
        <w:r>
          <w:rPr>
            <w:lang w:val="en-CA"/>
          </w:rPr>
          <w:t xml:space="preserve"> MVs not only on the diagonal </w:t>
        </w:r>
      </w:ins>
      <w:ins w:id="463" w:author="Chun-Chi Chen" w:date="2019-07-04T12:18:00Z">
        <w:r w:rsidR="007518C2">
          <w:rPr>
            <w:lang w:val="en-CA"/>
          </w:rPr>
          <w:t xml:space="preserve">4x4 units </w:t>
        </w:r>
      </w:ins>
      <w:ins w:id="464" w:author="Chun-Chi Chen" w:date="2019-07-04T12:17:00Z">
        <w:r>
          <w:rPr>
            <w:lang w:val="en-CA"/>
          </w:rPr>
          <w:t xml:space="preserve">but also to the whole quarter </w:t>
        </w:r>
      </w:ins>
      <w:ins w:id="465" w:author="Chun-Chi Chen" w:date="2019-07-04T12:18:00Z">
        <w:r w:rsidR="007518C2">
          <w:rPr>
            <w:lang w:val="en-CA"/>
          </w:rPr>
          <w:t xml:space="preserve">area </w:t>
        </w:r>
      </w:ins>
      <w:ins w:id="466" w:author="Chun-Chi Chen" w:date="2019-07-04T12:17:00Z">
        <w:r>
          <w:rPr>
            <w:lang w:val="en-CA"/>
          </w:rPr>
          <w:t xml:space="preserve">of the CU </w:t>
        </w:r>
      </w:ins>
      <w:ins w:id="467" w:author="Chun-Chi Chen" w:date="2019-07-04T12:18:00Z">
        <w:r w:rsidR="00881EE0">
          <w:rPr>
            <w:lang w:val="en-CA"/>
          </w:rPr>
          <w:t xml:space="preserve">sitting </w:t>
        </w:r>
      </w:ins>
      <w:ins w:id="468" w:author="Chun-Chi Chen" w:date="2019-07-04T12:17:00Z">
        <w:r>
          <w:rPr>
            <w:lang w:val="en-CA"/>
          </w:rPr>
          <w:t>along the partitioning boundary.</w:t>
        </w:r>
      </w:ins>
      <w:ins w:id="469" w:author="Chun-Chi Chen" w:date="2019-07-04T12:18:00Z">
        <w:r w:rsidR="005964E5">
          <w:rPr>
            <w:lang w:val="en-CA"/>
          </w:rPr>
          <w:t xml:space="preserve"> Therefore, </w:t>
        </w:r>
      </w:ins>
      <w:ins w:id="470" w:author="Chun-Chi Chen" w:date="2019-07-04T12:19:00Z">
        <w:r w:rsidR="005964E5">
          <w:rPr>
            <w:lang w:val="en-CA"/>
          </w:rPr>
          <w:t>all the 4x4 units inside a quarter shares the same motion information.</w:t>
        </w:r>
      </w:ins>
    </w:p>
    <w:p w14:paraId="26B63ADB" w14:textId="77777777" w:rsidR="00E10957" w:rsidRPr="00074388" w:rsidRDefault="00E10957"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71" w:author="Chun-Chi Chen" w:date="2019-07-04T12:16:00Z"/>
          <w:lang w:val="en-CA"/>
        </w:rPr>
      </w:pPr>
    </w:p>
    <w:p w14:paraId="115BD906" w14:textId="3021B4AC" w:rsidR="00074388" w:rsidRDefault="00074388"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72" w:author="Chun-Chi Chen" w:date="2019-07-04T12:24:00Z"/>
          <w:lang w:val="en-CA"/>
        </w:rPr>
      </w:pPr>
      <w:ins w:id="473" w:author="Chun-Chi Chen" w:date="2019-07-04T12:16:00Z">
        <w:r w:rsidRPr="00074388">
          <w:rPr>
            <w:lang w:val="en-CA"/>
          </w:rPr>
          <w:t>RA: 0.00%; LB: 0.02% (higher chroma loss</w:t>
        </w:r>
      </w:ins>
      <w:ins w:id="474" w:author="Chun-Chi Chen" w:date="2019-07-04T12:20:00Z">
        <w:r w:rsidR="00287D74">
          <w:rPr>
            <w:lang w:val="en-CA"/>
          </w:rPr>
          <w:t xml:space="preserve"> in Class E with 0.56% loss</w:t>
        </w:r>
      </w:ins>
      <w:ins w:id="475" w:author="Chun-Chi Chen" w:date="2019-07-04T12:22:00Z">
        <w:r w:rsidR="00287D74">
          <w:rPr>
            <w:lang w:val="en-CA"/>
          </w:rPr>
          <w:t xml:space="preserve">, and peak chroma loss of 1.11% in </w:t>
        </w:r>
        <w:proofErr w:type="spellStart"/>
        <w:r w:rsidR="00287D74">
          <w:rPr>
            <w:lang w:val="en-CA"/>
          </w:rPr>
          <w:t>FourPeople</w:t>
        </w:r>
      </w:ins>
      <w:proofErr w:type="spellEnd"/>
      <w:ins w:id="476" w:author="Chun-Chi Chen" w:date="2019-07-04T12:16:00Z">
        <w:r w:rsidRPr="00074388">
          <w:rPr>
            <w:lang w:val="en-CA"/>
          </w:rPr>
          <w:t>)</w:t>
        </w:r>
      </w:ins>
      <w:ins w:id="477" w:author="Chun-Chi Chen" w:date="2019-07-04T12:22:00Z">
        <w:r w:rsidR="00287D74">
          <w:rPr>
            <w:lang w:val="en-CA"/>
          </w:rPr>
          <w:t>.</w:t>
        </w:r>
      </w:ins>
    </w:p>
    <w:p w14:paraId="181D0A9F" w14:textId="133E4663" w:rsidR="00427188" w:rsidRPr="00074388" w:rsidRDefault="00427188"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478" w:author="Chun-Chi Chen" w:date="2019-07-04T12:16:00Z"/>
          <w:lang w:val="en-CA"/>
        </w:rPr>
      </w:pPr>
      <w:ins w:id="479" w:author="Chun-Chi Chen" w:date="2019-07-04T12:24:00Z">
        <w:r>
          <w:rPr>
            <w:lang w:val="en-CA"/>
          </w:rPr>
          <w:t xml:space="preserve">A participant </w:t>
        </w:r>
      </w:ins>
      <w:ins w:id="480" w:author="Chun-Chi Chen" w:date="2019-07-04T12:26:00Z">
        <w:r w:rsidR="006A3270">
          <w:rPr>
            <w:lang w:val="en-CA"/>
          </w:rPr>
          <w:t>commented</w:t>
        </w:r>
      </w:ins>
      <w:ins w:id="481" w:author="Chun-Chi Chen" w:date="2019-07-04T12:24:00Z">
        <w:r>
          <w:rPr>
            <w:lang w:val="en-CA"/>
          </w:rPr>
          <w:t xml:space="preserve"> that the </w:t>
        </w:r>
      </w:ins>
      <w:ins w:id="482" w:author="Chun-Chi Chen" w:date="2019-07-04T12:26:00Z">
        <w:r w:rsidR="006A3270">
          <w:rPr>
            <w:lang w:val="en-CA"/>
          </w:rPr>
          <w:t xml:space="preserve">proposed </w:t>
        </w:r>
      </w:ins>
      <w:ins w:id="483" w:author="Chun-Chi Chen" w:date="2019-07-04T12:25:00Z">
        <w:r>
          <w:rPr>
            <w:lang w:val="en-CA"/>
          </w:rPr>
          <w:t>quarter-by-qua</w:t>
        </w:r>
      </w:ins>
      <w:ins w:id="484" w:author="Chun-Chi Chen" w:date="2019-07-04T12:26:00Z">
        <w:r w:rsidR="006A3270">
          <w:rPr>
            <w:lang w:val="en-CA"/>
          </w:rPr>
          <w:t>r</w:t>
        </w:r>
      </w:ins>
      <w:ins w:id="485" w:author="Chun-Chi Chen" w:date="2019-07-04T12:25:00Z">
        <w:r>
          <w:rPr>
            <w:lang w:val="en-CA"/>
          </w:rPr>
          <w:t>ter motion storage would introduce</w:t>
        </w:r>
      </w:ins>
      <w:ins w:id="486" w:author="Chun-Chi Chen" w:date="2019-07-04T12:26:00Z">
        <w:r>
          <w:rPr>
            <w:lang w:val="en-CA"/>
          </w:rPr>
          <w:t xml:space="preserve"> </w:t>
        </w:r>
        <w:r w:rsidR="006A3270">
          <w:rPr>
            <w:lang w:val="en-CA"/>
          </w:rPr>
          <w:t xml:space="preserve">mismatch </w:t>
        </w:r>
        <w:r>
          <w:rPr>
            <w:lang w:val="en-CA"/>
          </w:rPr>
          <w:t>between the motion fie</w:t>
        </w:r>
        <w:r w:rsidR="00FD6286">
          <w:rPr>
            <w:lang w:val="en-CA"/>
          </w:rPr>
          <w:t>l</w:t>
        </w:r>
        <w:r>
          <w:rPr>
            <w:lang w:val="en-CA"/>
          </w:rPr>
          <w:t>d that is used for MC and that for deblocking.</w:t>
        </w:r>
      </w:ins>
    </w:p>
    <w:p w14:paraId="3F163114" w14:textId="611C5921" w:rsidR="00F127A6" w:rsidDel="00211338" w:rsidRDefault="00940BB0" w:rsidP="00074388">
      <w:pPr>
        <w:rPr>
          <w:del w:id="487" w:author="Chun-Chi Chen" w:date="2019-07-04T12:20:00Z"/>
          <w:lang w:val="en-CA"/>
        </w:rPr>
      </w:pPr>
      <w:ins w:id="488" w:author="Chun-Chi Chen" w:date="2019-07-04T12:28:00Z">
        <w:r>
          <w:rPr>
            <w:lang w:val="en-CA"/>
          </w:rPr>
          <w:t>It is also commented that the mismatch c</w:t>
        </w:r>
      </w:ins>
      <w:ins w:id="489" w:author="Chun-Chi Chen" w:date="2019-07-04T12:27:00Z">
        <w:r>
          <w:rPr>
            <w:lang w:val="en-CA"/>
          </w:rPr>
          <w:t xml:space="preserve">ould potentially </w:t>
        </w:r>
      </w:ins>
      <w:ins w:id="490" w:author="Chun-Chi Chen" w:date="2019-07-04T12:28:00Z">
        <w:r>
          <w:rPr>
            <w:lang w:val="en-CA"/>
          </w:rPr>
          <w:t>impact on the visual quality</w:t>
        </w:r>
      </w:ins>
      <w:ins w:id="491" w:author="Chun-Chi Chen" w:date="2019-07-04T12:34:00Z">
        <w:r w:rsidR="002A1F9E">
          <w:rPr>
            <w:lang w:val="en-CA"/>
          </w:rPr>
          <w:t xml:space="preserve"> at CU boundaries</w:t>
        </w:r>
      </w:ins>
      <w:ins w:id="492" w:author="Chun-Chi Chen" w:date="2019-07-04T12:28:00Z">
        <w:r>
          <w:rPr>
            <w:lang w:val="en-CA"/>
          </w:rPr>
          <w:t>.</w:t>
        </w:r>
      </w:ins>
    </w:p>
    <w:p w14:paraId="17943343" w14:textId="77777777" w:rsidR="00211338" w:rsidRDefault="00211338" w:rsidP="00074388">
      <w:pPr>
        <w:rPr>
          <w:ins w:id="493" w:author="Chun-Chi Chen" w:date="2019-07-04T14:45:00Z"/>
          <w:lang w:val="en-CA"/>
        </w:rPr>
      </w:pPr>
    </w:p>
    <w:p w14:paraId="46610056" w14:textId="26E9A46E" w:rsidR="00125418" w:rsidRDefault="00BD3DFE" w:rsidP="00074388">
      <w:pPr>
        <w:rPr>
          <w:ins w:id="494" w:author="Chun-Chi Chen" w:date="2019-07-04T12:34:00Z"/>
          <w:lang w:val="en-CA"/>
        </w:rPr>
      </w:pPr>
      <w:ins w:id="495" w:author="Chun-Chi Chen" w:date="2019-07-04T13:29:00Z">
        <w:r w:rsidRPr="00636220">
          <w:rPr>
            <w:lang w:val="en-CA" w:eastAsia="de-DE"/>
          </w:rPr>
          <w:t>No action</w:t>
        </w:r>
        <w:r w:rsidRPr="00BD3DFE">
          <w:rPr>
            <w:lang w:val="en-CA" w:eastAsia="de-DE"/>
          </w:rPr>
          <w:t>.</w:t>
        </w:r>
      </w:ins>
    </w:p>
    <w:p w14:paraId="713468C7" w14:textId="1D33CACC" w:rsidR="00345AE1" w:rsidRDefault="008B0AC4" w:rsidP="00345AE1">
      <w:pPr>
        <w:pStyle w:val="Heading9"/>
        <w:rPr>
          <w:ins w:id="496" w:author="Chun-Chi Chen" w:date="2019-07-04T12:35:00Z"/>
          <w:szCs w:val="24"/>
          <w:lang w:val="en-CA" w:eastAsia="de-DE"/>
        </w:rPr>
      </w:pPr>
      <w:hyperlink r:id="rId38" w:history="1">
        <w:r w:rsidR="00345AE1" w:rsidRPr="00431634">
          <w:rPr>
            <w:color w:val="0000FF"/>
            <w:szCs w:val="24"/>
            <w:u w:val="single"/>
            <w:lang w:val="en-CA" w:eastAsia="de-DE"/>
          </w:rPr>
          <w:t>JVET-O0629</w:t>
        </w:r>
      </w:hyperlink>
      <w:r w:rsidR="00345AE1" w:rsidRPr="00431634">
        <w:rPr>
          <w:szCs w:val="24"/>
          <w:lang w:val="en-CA" w:eastAsia="de-DE"/>
        </w:rPr>
        <w:t xml:space="preserve"> Non-CE4: Simplification of motion field for triangle partition [R.-L. Liao, Y. Ye, J. Chen (Alibaba)]</w:t>
      </w:r>
    </w:p>
    <w:p w14:paraId="45DF376C" w14:textId="77777777" w:rsidR="00764242" w:rsidRDefault="00764242" w:rsidP="00764242">
      <w:pPr>
        <w:spacing w:before="120"/>
        <w:rPr>
          <w:ins w:id="497" w:author="Chun-Chi Chen" w:date="2019-07-04T12:35:00Z"/>
          <w:lang w:val="en-CA"/>
        </w:rPr>
      </w:pPr>
      <w:ins w:id="498" w:author="Chun-Chi Chen" w:date="2019-07-04T12:35:00Z">
        <w:r w:rsidRPr="0079355D">
          <w:rPr>
            <w:lang w:val="en-CA"/>
          </w:rPr>
          <w:t>In this</w:t>
        </w:r>
        <w:r>
          <w:rPr>
            <w:lang w:val="en-CA"/>
          </w:rPr>
          <w:t xml:space="preserve"> contribution, the motion field storage for triangle partition mode is simplified. Firstly, 8x8 subblock is used to store motion instead of 4x4 subblock in VVC draft 5. Secondly, the bi-prediction motion generation process for subblocks along the diagonal/anti-diagonal is modified: when both of the </w:t>
        </w:r>
        <w:proofErr w:type="spellStart"/>
        <w:r>
          <w:rPr>
            <w:lang w:val="en-CA"/>
          </w:rPr>
          <w:t>uni</w:t>
        </w:r>
        <w:proofErr w:type="spellEnd"/>
        <w:r>
          <w:rPr>
            <w:lang w:val="en-CA"/>
          </w:rPr>
          <w:t>-prediction motion vectors of the two triangle partitions are from the same reference picture list, the process of converting one of them to another reference picture list is removed. Instead, the motion vector of the bottom triangle partition is stored. It is reported that, under the CTC, the overall performance impact for {Y, U, V} is {0.03%, 0.04%, 0.00%} for RA and {0.04%, 0.17%, -0.05%} for LDB when 8x8 subblock is used. {0.00%, -0.05%, -0.02%} for RA and {0.09%, 0.02%, -0.38%} for LDB when the motion vector of bottom triangle partition is used. {0.02%, -0.02%, 0.01%} for RA and {0.09%, 0.08%, 0.06%} for LDB when both simplifications are applied.</w:t>
        </w:r>
      </w:ins>
    </w:p>
    <w:p w14:paraId="66F7A76F" w14:textId="280194FA" w:rsidR="00764242" w:rsidRDefault="00764242" w:rsidP="001412D2">
      <w:pPr>
        <w:rPr>
          <w:ins w:id="499" w:author="Chun-Chi Chen" w:date="2019-07-04T12:37:00Z"/>
          <w:lang w:val="en-CA"/>
        </w:rPr>
      </w:pPr>
    </w:p>
    <w:p w14:paraId="5FBD128F" w14:textId="0AC18137" w:rsidR="00261DC4" w:rsidRDefault="00261DC4"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500" w:author="Chun-Chi Chen" w:date="2019-07-04T12:46:00Z"/>
          <w:lang w:val="en-CA"/>
        </w:rPr>
      </w:pPr>
      <w:ins w:id="501" w:author="Chun-Chi Chen" w:date="2019-07-04T12:37:00Z">
        <w:r>
          <w:rPr>
            <w:lang w:val="en-CA"/>
          </w:rPr>
          <w:t>Method</w:t>
        </w:r>
        <w:r w:rsidRPr="00261DC4">
          <w:rPr>
            <w:lang w:val="en-CA"/>
          </w:rPr>
          <w:t xml:space="preserve"> 1</w:t>
        </w:r>
        <w:r>
          <w:rPr>
            <w:lang w:val="en-CA"/>
          </w:rPr>
          <w:t>: E</w:t>
        </w:r>
        <w:r w:rsidRPr="00261DC4">
          <w:rPr>
            <w:lang w:val="en-CA"/>
          </w:rPr>
          <w:t xml:space="preserve">nlarge the unit of motion storage from </w:t>
        </w:r>
        <w:r>
          <w:rPr>
            <w:lang w:val="en-CA"/>
          </w:rPr>
          <w:t xml:space="preserve">4x4 </w:t>
        </w:r>
        <w:r w:rsidRPr="00261DC4">
          <w:rPr>
            <w:lang w:val="en-CA"/>
          </w:rPr>
          <w:t>to 8x8 (RA:0.03%/99%/99</w:t>
        </w:r>
        <w:proofErr w:type="gramStart"/>
        <w:r w:rsidRPr="00261DC4">
          <w:rPr>
            <w:lang w:val="en-CA"/>
          </w:rPr>
          <w:t xml:space="preserve">%; </w:t>
        </w:r>
      </w:ins>
      <w:ins w:id="502" w:author="Chun-Chi Chen" w:date="2019-07-04T12:46:00Z">
        <w:r w:rsidR="00A0643B">
          <w:rPr>
            <w:lang w:val="en-CA"/>
          </w:rPr>
          <w:t xml:space="preserve"> </w:t>
        </w:r>
      </w:ins>
      <w:ins w:id="503" w:author="Chun-Chi Chen" w:date="2019-07-04T12:37:00Z">
        <w:r w:rsidRPr="00261DC4">
          <w:rPr>
            <w:lang w:val="en-CA"/>
          </w:rPr>
          <w:t>LB</w:t>
        </w:r>
        <w:proofErr w:type="gramEnd"/>
        <w:r w:rsidRPr="00261DC4">
          <w:rPr>
            <w:lang w:val="en-CA"/>
          </w:rPr>
          <w:t>:0.04%/100%/99%)</w:t>
        </w:r>
      </w:ins>
    </w:p>
    <w:p w14:paraId="6774D258"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504" w:author="Chun-Chi Chen" w:date="2019-07-04T12:58:00Z"/>
          <w:lang w:val="en-CA"/>
        </w:rPr>
      </w:pPr>
    </w:p>
    <w:p w14:paraId="7A15DACC" w14:textId="3E94A46D" w:rsidR="00064FB7" w:rsidRDefault="00885BBC"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505" w:author="Chun-Chi Chen" w:date="2019-07-04T12:50:00Z"/>
          <w:lang w:val="en-CA"/>
        </w:rPr>
      </w:pPr>
      <w:ins w:id="506" w:author="Chun-Chi Chen" w:date="2019-07-04T12:46:00Z">
        <w:r>
          <w:rPr>
            <w:lang w:val="en-CA"/>
          </w:rPr>
          <w:t>A non</w:t>
        </w:r>
      </w:ins>
      <w:ins w:id="507" w:author="Chun-Chi Chen" w:date="2019-07-04T12:47:00Z">
        <w:r>
          <w:rPr>
            <w:lang w:val="en-CA"/>
          </w:rPr>
          <w:t>-proponent comment</w:t>
        </w:r>
      </w:ins>
      <w:ins w:id="508" w:author="Chun-Chi Chen" w:date="2019-07-04T12:49:00Z">
        <w:r>
          <w:rPr>
            <w:lang w:val="en-CA"/>
          </w:rPr>
          <w:t>ed</w:t>
        </w:r>
      </w:ins>
      <w:ins w:id="509" w:author="Chun-Chi Chen" w:date="2019-07-04T12:47:00Z">
        <w:r>
          <w:rPr>
            <w:lang w:val="en-CA"/>
          </w:rPr>
          <w:t xml:space="preserve"> that</w:t>
        </w:r>
      </w:ins>
      <w:ins w:id="510" w:author="Chun-Chi Chen" w:date="2019-07-04T12:50:00Z">
        <w:r w:rsidR="00064FB7">
          <w:rPr>
            <w:lang w:val="en-CA"/>
          </w:rPr>
          <w:t xml:space="preserve"> for larger CUs, th</w:t>
        </w:r>
      </w:ins>
      <w:ins w:id="511" w:author="Chun-Chi Chen" w:date="2019-07-04T12:51:00Z">
        <w:r w:rsidR="00064FB7">
          <w:rPr>
            <w:lang w:val="en-CA"/>
          </w:rPr>
          <w:t>is design creates motion field that fits blending process more closely.</w:t>
        </w:r>
      </w:ins>
    </w:p>
    <w:p w14:paraId="7E18000D"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512" w:author="Chun-Chi Chen" w:date="2019-07-04T12:58:00Z"/>
          <w:lang w:val="en-CA"/>
        </w:rPr>
      </w:pPr>
    </w:p>
    <w:p w14:paraId="09DE5F5B" w14:textId="64C6E88A" w:rsidR="00540F57" w:rsidRDefault="00EC1E3A"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513" w:author="Chun-Chi Chen" w:date="2019-07-04T12:55:00Z"/>
          <w:lang w:val="en-CA"/>
        </w:rPr>
      </w:pPr>
      <w:ins w:id="514" w:author="Chun-Chi Chen" w:date="2019-07-04T12:54:00Z">
        <w:r>
          <w:rPr>
            <w:lang w:val="en-CA"/>
          </w:rPr>
          <w:t>With 8x8 unit storage, t</w:t>
        </w:r>
      </w:ins>
      <w:ins w:id="515" w:author="Chun-Chi Chen" w:date="2019-07-04T12:52:00Z">
        <w:r w:rsidR="00243C5B">
          <w:rPr>
            <w:lang w:val="en-CA"/>
          </w:rPr>
          <w:t xml:space="preserve">he number of comparisons to check whether each motion storage unit belongs to partition 1, partition 2 or blending area </w:t>
        </w:r>
      </w:ins>
      <w:ins w:id="516" w:author="Chun-Chi Chen" w:date="2019-07-04T13:56:00Z">
        <w:r w:rsidR="001412D2">
          <w:rPr>
            <w:lang w:val="en-CA"/>
          </w:rPr>
          <w:t xml:space="preserve">is </w:t>
        </w:r>
      </w:ins>
      <w:ins w:id="517" w:author="Chun-Chi Chen" w:date="2019-07-04T12:53:00Z">
        <w:r w:rsidR="00243C5B">
          <w:rPr>
            <w:lang w:val="en-CA"/>
          </w:rPr>
          <w:t>reduce</w:t>
        </w:r>
      </w:ins>
      <w:ins w:id="518" w:author="Chun-Chi Chen" w:date="2019-07-04T13:56:00Z">
        <w:r w:rsidR="001412D2">
          <w:rPr>
            <w:lang w:val="en-CA"/>
          </w:rPr>
          <w:t>d</w:t>
        </w:r>
      </w:ins>
      <w:ins w:id="519" w:author="Chun-Chi Chen" w:date="2019-07-04T12:53:00Z">
        <w:r w:rsidR="00243C5B">
          <w:rPr>
            <w:lang w:val="en-CA"/>
          </w:rPr>
          <w:t xml:space="preserve"> from 496 to 120.</w:t>
        </w:r>
      </w:ins>
    </w:p>
    <w:p w14:paraId="5E5157A4"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520" w:author="Chun-Chi Chen" w:date="2019-07-04T12:58:00Z"/>
          <w:lang w:val="en-CA"/>
        </w:rPr>
      </w:pPr>
    </w:p>
    <w:p w14:paraId="06BD9E11" w14:textId="79C6E523" w:rsidR="00553F8B" w:rsidRDefault="00553F8B"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521" w:author="Chun-Chi Chen" w:date="2019-07-04T12:52:00Z"/>
          <w:lang w:val="en-CA"/>
        </w:rPr>
      </w:pPr>
      <w:ins w:id="522" w:author="Chun-Chi Chen" w:date="2019-07-04T12:55:00Z">
        <w:r>
          <w:rPr>
            <w:lang w:val="en-CA"/>
          </w:rPr>
          <w:t>It is also commented if a CE is formed to stu</w:t>
        </w:r>
      </w:ins>
      <w:ins w:id="523" w:author="Chun-Chi Chen" w:date="2019-07-04T12:56:00Z">
        <w:r>
          <w:rPr>
            <w:lang w:val="en-CA"/>
          </w:rPr>
          <w:t>dy</w:t>
        </w:r>
      </w:ins>
      <w:ins w:id="524" w:author="Chun-Chi Chen" w:date="2019-07-04T12:55:00Z">
        <w:r>
          <w:rPr>
            <w:lang w:val="en-CA"/>
          </w:rPr>
          <w:t xml:space="preserve"> TPM motion storage</w:t>
        </w:r>
      </w:ins>
      <w:ins w:id="525" w:author="Chun-Chi Chen" w:date="2019-07-04T12:56:00Z">
        <w:r>
          <w:rPr>
            <w:lang w:val="en-CA"/>
          </w:rPr>
          <w:t xml:space="preserve"> related techniques, complexity characteristics (i.e., number of comparisons to determine motion storage) should be reported.</w:t>
        </w:r>
      </w:ins>
    </w:p>
    <w:p w14:paraId="083CF76B" w14:textId="51A09628" w:rsidR="00243C5B" w:rsidRDefault="00243C5B"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526" w:author="Chun-Chi Chen" w:date="2019-07-04T13:02:00Z"/>
          <w:lang w:val="en-CA"/>
        </w:rPr>
      </w:pPr>
    </w:p>
    <w:p w14:paraId="18AD6296" w14:textId="6371C8EA" w:rsidR="00A8296F" w:rsidRDefault="00A8296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527" w:author="Chun-Chi Chen" w:date="2019-07-04T12:58:00Z"/>
          <w:lang w:val="en-CA"/>
        </w:rPr>
      </w:pPr>
      <w:ins w:id="528" w:author="Chun-Chi Chen" w:date="2019-07-04T13:02:00Z">
        <w:r>
          <w:rPr>
            <w:lang w:val="en-CA"/>
          </w:rPr>
          <w:t>A non-pro</w:t>
        </w:r>
      </w:ins>
      <w:ins w:id="529" w:author="Chun-Chi Chen" w:date="2019-07-04T13:03:00Z">
        <w:r>
          <w:rPr>
            <w:lang w:val="en-CA"/>
          </w:rPr>
          <w:t>ponent</w:t>
        </w:r>
      </w:ins>
      <w:ins w:id="530" w:author="Chun-Chi Chen" w:date="2019-07-04T13:02:00Z">
        <w:r>
          <w:rPr>
            <w:lang w:val="en-CA"/>
          </w:rPr>
          <w:t xml:space="preserve"> </w:t>
        </w:r>
      </w:ins>
      <w:ins w:id="531" w:author="Chun-Chi Chen" w:date="2019-07-04T13:03:00Z">
        <w:r>
          <w:rPr>
            <w:lang w:val="en-CA"/>
          </w:rPr>
          <w:t>support</w:t>
        </w:r>
      </w:ins>
      <w:ins w:id="532" w:author="Chun-Chi Chen" w:date="2019-07-04T13:57:00Z">
        <w:r w:rsidR="00474E41">
          <w:rPr>
            <w:lang w:val="en-CA"/>
          </w:rPr>
          <w:t>s</w:t>
        </w:r>
      </w:ins>
      <w:ins w:id="533" w:author="Chun-Chi Chen" w:date="2019-07-04T13:03:00Z">
        <w:r>
          <w:rPr>
            <w:lang w:val="en-CA"/>
          </w:rPr>
          <w:t xml:space="preserve"> adopting method 1 </w:t>
        </w:r>
        <w:proofErr w:type="gramStart"/>
        <w:r>
          <w:rPr>
            <w:lang w:val="en-CA"/>
          </w:rPr>
          <w:t>and also</w:t>
        </w:r>
        <w:proofErr w:type="gramEnd"/>
        <w:r>
          <w:rPr>
            <w:lang w:val="en-CA"/>
          </w:rPr>
          <w:t xml:space="preserve"> </w:t>
        </w:r>
      </w:ins>
      <w:ins w:id="534" w:author="Chun-Chi Chen" w:date="2019-07-04T13:02:00Z">
        <w:r>
          <w:rPr>
            <w:lang w:val="en-CA"/>
          </w:rPr>
          <w:t xml:space="preserve">commented </w:t>
        </w:r>
      </w:ins>
      <w:ins w:id="535" w:author="Chun-Chi Chen" w:date="2019-07-04T13:03:00Z">
        <w:r>
          <w:rPr>
            <w:lang w:val="en-CA"/>
          </w:rPr>
          <w:t xml:space="preserve">that </w:t>
        </w:r>
      </w:ins>
      <w:ins w:id="536" w:author="Chun-Chi Chen" w:date="2019-07-04T13:02:00Z">
        <w:r>
          <w:rPr>
            <w:lang w:val="en-CA"/>
          </w:rPr>
          <w:t xml:space="preserve">the loss </w:t>
        </w:r>
      </w:ins>
      <w:ins w:id="537" w:author="Chun-Chi Chen" w:date="2019-07-04T13:03:00Z">
        <w:r>
          <w:rPr>
            <w:lang w:val="en-CA"/>
          </w:rPr>
          <w:t xml:space="preserve">of </w:t>
        </w:r>
        <w:r w:rsidRPr="00261DC4">
          <w:rPr>
            <w:lang w:val="en-CA"/>
          </w:rPr>
          <w:t>0.03%</w:t>
        </w:r>
        <w:r>
          <w:rPr>
            <w:lang w:val="en-CA"/>
          </w:rPr>
          <w:t xml:space="preserve"> </w:t>
        </w:r>
      </w:ins>
      <w:ins w:id="538" w:author="Chun-Chi Chen" w:date="2019-07-04T13:02:00Z">
        <w:r>
          <w:rPr>
            <w:lang w:val="en-CA"/>
          </w:rPr>
          <w:t xml:space="preserve">is </w:t>
        </w:r>
      </w:ins>
      <w:ins w:id="539" w:author="Chun-Chi Chen" w:date="2019-07-04T13:03:00Z">
        <w:r>
          <w:rPr>
            <w:lang w:val="en-CA"/>
          </w:rPr>
          <w:t xml:space="preserve">relatively </w:t>
        </w:r>
      </w:ins>
      <w:ins w:id="540" w:author="Chun-Chi Chen" w:date="2019-07-04T13:02:00Z">
        <w:r>
          <w:rPr>
            <w:lang w:val="en-CA"/>
          </w:rPr>
          <w:t>mino</w:t>
        </w:r>
      </w:ins>
      <w:ins w:id="541" w:author="Chun-Chi Chen" w:date="2019-07-04T13:03:00Z">
        <w:r>
          <w:rPr>
            <w:lang w:val="en-CA"/>
          </w:rPr>
          <w:t>r</w:t>
        </w:r>
      </w:ins>
      <w:ins w:id="542" w:author="Chun-Chi Chen" w:date="2019-07-04T13:02:00Z">
        <w:r>
          <w:rPr>
            <w:lang w:val="en-CA"/>
          </w:rPr>
          <w:t xml:space="preserve"> </w:t>
        </w:r>
      </w:ins>
      <w:ins w:id="543" w:author="Chun-Chi Chen" w:date="2019-07-04T13:03:00Z">
        <w:r>
          <w:rPr>
            <w:lang w:val="en-CA"/>
          </w:rPr>
          <w:t>against VTM anchor.</w:t>
        </w:r>
      </w:ins>
    </w:p>
    <w:p w14:paraId="39243F14" w14:textId="77777777" w:rsidR="0035179F" w:rsidRPr="00764242"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FD7C0C4" w14:textId="2105718B" w:rsidR="00261DC4" w:rsidRDefault="00261DC4" w:rsidP="001412D2">
      <w:pPr>
        <w:tabs>
          <w:tab w:val="clear" w:pos="2520"/>
          <w:tab w:val="left" w:pos="827"/>
          <w:tab w:val="left" w:pos="2528"/>
        </w:tabs>
        <w:rPr>
          <w:ins w:id="544" w:author="Chun-Chi Chen" w:date="2019-07-04T12:37:00Z"/>
          <w:lang w:val="en-CA"/>
        </w:rPr>
      </w:pPr>
      <w:ins w:id="545" w:author="Chun-Chi Chen" w:date="2019-07-04T12:37:00Z">
        <w:r>
          <w:rPr>
            <w:lang w:val="en-CA"/>
          </w:rPr>
          <w:t>M</w:t>
        </w:r>
      </w:ins>
      <w:ins w:id="546" w:author="Chun-Chi Chen" w:date="2019-07-04T09:26:00Z">
        <w:r w:rsidR="00E82685" w:rsidRPr="00261DC4">
          <w:rPr>
            <w:lang w:val="en-CA"/>
          </w:rPr>
          <w:t>ethod 2</w:t>
        </w:r>
      </w:ins>
      <w:ins w:id="547" w:author="Chun-Chi Chen" w:date="2019-07-04T12:38:00Z">
        <w:r w:rsidR="00810A60">
          <w:rPr>
            <w:lang w:val="en-CA"/>
          </w:rPr>
          <w:t>:</w:t>
        </w:r>
      </w:ins>
      <w:ins w:id="548" w:author="Chun-Chi Chen" w:date="2019-07-04T09:26:00Z">
        <w:r w:rsidR="00E82685" w:rsidRPr="00261DC4">
          <w:rPr>
            <w:lang w:val="en-CA"/>
          </w:rPr>
          <w:t xml:space="preserve"> </w:t>
        </w:r>
      </w:ins>
      <w:ins w:id="549" w:author="Chun-Chi Chen" w:date="2019-07-04T12:38:00Z">
        <w:r w:rsidR="00810A60">
          <w:rPr>
            <w:lang w:val="en-CA"/>
          </w:rPr>
          <w:t>I</w:t>
        </w:r>
      </w:ins>
      <w:ins w:id="550" w:author="Chun-Chi Chen" w:date="2019-07-04T09:26:00Z">
        <w:r w:rsidR="00E82685" w:rsidRPr="00261DC4">
          <w:rPr>
            <w:lang w:val="en-CA"/>
          </w:rPr>
          <w:t>dentical to JVET-O0265 method 1</w:t>
        </w:r>
      </w:ins>
      <w:ins w:id="551" w:author="Chun-Chi Chen" w:date="2019-07-04T12:37:00Z">
        <w:r>
          <w:rPr>
            <w:lang w:val="en-CA"/>
          </w:rPr>
          <w:t xml:space="preserve"> (i.e., </w:t>
        </w:r>
      </w:ins>
      <w:ins w:id="552" w:author="Chun-Chi Chen" w:date="2019-07-04T12:38:00Z">
        <w:r w:rsidR="0054747B">
          <w:rPr>
            <w:lang w:val="en-CA"/>
          </w:rPr>
          <w:t>i</w:t>
        </w:r>
      </w:ins>
      <w:ins w:id="553" w:author="Chun-Chi Chen" w:date="2019-07-04T12:37:00Z">
        <w:r w:rsidRPr="00261DC4">
          <w:rPr>
            <w:lang w:val="en-CA"/>
          </w:rPr>
          <w:t>f</w:t>
        </w:r>
        <w:r>
          <w:rPr>
            <w:lang w:val="en-CA"/>
          </w:rPr>
          <w:t xml:space="preserve"> both MVs are from the </w:t>
        </w:r>
        <w:r w:rsidRPr="00261DC4">
          <w:rPr>
            <w:lang w:val="en-CA"/>
          </w:rPr>
          <w:t xml:space="preserve">same ref </w:t>
        </w:r>
        <w:r>
          <w:rPr>
            <w:lang w:val="en-CA"/>
          </w:rPr>
          <w:t xml:space="preserve">picture </w:t>
        </w:r>
        <w:r w:rsidRPr="00261DC4">
          <w:rPr>
            <w:lang w:val="en-CA"/>
          </w:rPr>
          <w:t xml:space="preserve">list, bottom triangle’s MV </w:t>
        </w:r>
        <w:r>
          <w:rPr>
            <w:lang w:val="en-CA"/>
          </w:rPr>
          <w:t xml:space="preserve">is taken) </w:t>
        </w:r>
      </w:ins>
      <w:ins w:id="554" w:author="Chun-Chi Chen" w:date="2019-07-04T12:36:00Z">
        <w:r w:rsidRPr="00261DC4">
          <w:rPr>
            <w:lang w:val="en-CA"/>
          </w:rPr>
          <w:t>(RA:0.00%/99%/100%; LB:0.07%/99%/99%)</w:t>
        </w:r>
      </w:ins>
    </w:p>
    <w:p w14:paraId="3BEB05DE" w14:textId="77777777" w:rsidR="00261DC4" w:rsidRPr="00261DC4" w:rsidRDefault="00261DC4" w:rsidP="001412D2">
      <w:pPr>
        <w:tabs>
          <w:tab w:val="clear" w:pos="2520"/>
          <w:tab w:val="left" w:pos="827"/>
          <w:tab w:val="left" w:pos="2528"/>
        </w:tabs>
        <w:rPr>
          <w:ins w:id="555" w:author="Chun-Chi Chen" w:date="2019-07-04T12:36:00Z"/>
          <w:lang w:val="en-CA"/>
        </w:rPr>
      </w:pPr>
    </w:p>
    <w:p w14:paraId="630AD53A" w14:textId="58FBDE79" w:rsidR="00261DC4" w:rsidRPr="00261DC4" w:rsidRDefault="00261DC4"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556" w:author="Chun-Chi Chen" w:date="2019-07-04T12:36:00Z"/>
          <w:lang w:val="en-CA"/>
        </w:rPr>
      </w:pPr>
      <w:ins w:id="557" w:author="Chun-Chi Chen" w:date="2019-07-04T12:37:00Z">
        <w:r>
          <w:rPr>
            <w:lang w:val="en-CA"/>
          </w:rPr>
          <w:t xml:space="preserve">Method </w:t>
        </w:r>
      </w:ins>
      <w:ins w:id="558" w:author="Chun-Chi Chen" w:date="2019-07-04T12:36:00Z">
        <w:r w:rsidRPr="00261DC4">
          <w:rPr>
            <w:lang w:val="en-CA"/>
          </w:rPr>
          <w:t>3:</w:t>
        </w:r>
      </w:ins>
      <w:ins w:id="559" w:author="Chun-Chi Chen" w:date="2019-07-04T12:38:00Z">
        <w:r>
          <w:rPr>
            <w:lang w:val="en-CA"/>
          </w:rPr>
          <w:t xml:space="preserve"> </w:t>
        </w:r>
      </w:ins>
      <w:ins w:id="560" w:author="Chun-Chi Chen" w:date="2019-07-04T12:36:00Z">
        <w:r w:rsidRPr="00261DC4">
          <w:rPr>
            <w:lang w:val="en-CA"/>
          </w:rPr>
          <w:t>Test 1+2 (RA:0.02%/99%/99%; LB:0.09%/99%/99%)</w:t>
        </w:r>
      </w:ins>
    </w:p>
    <w:p w14:paraId="1AE63A96" w14:textId="3AD371D4" w:rsidR="00261DC4" w:rsidRDefault="00261DC4" w:rsidP="00345AE1">
      <w:pPr>
        <w:tabs>
          <w:tab w:val="clear" w:pos="2520"/>
          <w:tab w:val="left" w:pos="827"/>
          <w:tab w:val="left" w:pos="2528"/>
        </w:tabs>
        <w:rPr>
          <w:ins w:id="561" w:author="Chun-Chi Chen" w:date="2019-07-04T13:01:00Z"/>
          <w:lang w:val="en-CA"/>
        </w:rPr>
      </w:pPr>
    </w:p>
    <w:p w14:paraId="5CC2973F" w14:textId="2B8CCF80" w:rsidR="00A8296F" w:rsidRPr="00261DC4" w:rsidRDefault="00A8296F" w:rsidP="00345AE1">
      <w:pPr>
        <w:tabs>
          <w:tab w:val="clear" w:pos="2520"/>
          <w:tab w:val="left" w:pos="827"/>
          <w:tab w:val="left" w:pos="2528"/>
        </w:tabs>
        <w:rPr>
          <w:lang w:val="en-CA"/>
        </w:rPr>
      </w:pPr>
      <w:ins w:id="562" w:author="Chun-Chi Chen" w:date="2019-07-04T13:01:00Z">
        <w:r w:rsidRPr="00141E12">
          <w:rPr>
            <w:highlight w:val="yellow"/>
            <w:lang w:val="en-CA"/>
          </w:rPr>
          <w:t xml:space="preserve">Recommendation: </w:t>
        </w:r>
      </w:ins>
      <w:ins w:id="563" w:author="Chun-Chi Chen" w:date="2019-07-04T13:04:00Z">
        <w:r w:rsidRPr="00141E12">
          <w:rPr>
            <w:highlight w:val="yellow"/>
            <w:lang w:val="en-CA"/>
          </w:rPr>
          <w:t>Adopt method 1.</w:t>
        </w:r>
      </w:ins>
    </w:p>
    <w:p w14:paraId="7FA82D3A" w14:textId="77777777" w:rsidR="00345AE1" w:rsidRPr="00431634" w:rsidRDefault="008B0AC4" w:rsidP="00345AE1">
      <w:pPr>
        <w:pStyle w:val="Heading9"/>
        <w:rPr>
          <w:szCs w:val="24"/>
          <w:lang w:val="en-CA" w:eastAsia="de-DE"/>
        </w:rPr>
      </w:pPr>
      <w:hyperlink r:id="rId39" w:history="1">
        <w:r w:rsidR="00345AE1" w:rsidRPr="00431634">
          <w:rPr>
            <w:color w:val="0000FF"/>
            <w:szCs w:val="24"/>
            <w:u w:val="single"/>
            <w:lang w:val="en-CA" w:eastAsia="de-DE"/>
          </w:rPr>
          <w:t>JVET-O0792</w:t>
        </w:r>
      </w:hyperlink>
      <w:r w:rsidR="00345AE1" w:rsidRPr="00431634">
        <w:rPr>
          <w:szCs w:val="24"/>
          <w:lang w:val="en-CA" w:eastAsia="de-DE"/>
        </w:rPr>
        <w:t xml:space="preserve"> Crosscheck of JVET-O0629 (Non-CE4: Simplification of motion field for triangle partition) [Y.-L. Hsiao (MediaTek)]</w:t>
      </w:r>
    </w:p>
    <w:p w14:paraId="02DBA6CF" w14:textId="3F9AF54B" w:rsidR="00345AE1" w:rsidRDefault="00345AE1" w:rsidP="00805A37">
      <w:pPr>
        <w:rPr>
          <w:rFonts w:cs="Arial"/>
          <w:szCs w:val="22"/>
          <w:lang w:val="en-CA" w:eastAsia="zh-CN"/>
        </w:rPr>
      </w:pPr>
    </w:p>
    <w:p w14:paraId="6735BB1E" w14:textId="77777777" w:rsidR="00345AE1" w:rsidRPr="00431634" w:rsidRDefault="008B0AC4" w:rsidP="00345AE1">
      <w:pPr>
        <w:pStyle w:val="Heading9"/>
        <w:rPr>
          <w:szCs w:val="24"/>
          <w:lang w:val="en-CA" w:eastAsia="de-DE"/>
        </w:rPr>
      </w:pPr>
      <w:hyperlink r:id="rId40" w:history="1">
        <w:r w:rsidR="00345AE1" w:rsidRPr="00431634">
          <w:rPr>
            <w:color w:val="0000FF"/>
            <w:szCs w:val="24"/>
            <w:u w:val="single"/>
            <w:lang w:val="en-CA" w:eastAsia="de-DE"/>
          </w:rPr>
          <w:t>JVET-O0645</w:t>
        </w:r>
      </w:hyperlink>
      <w:r w:rsidR="00345AE1" w:rsidRPr="00431634">
        <w:rPr>
          <w:szCs w:val="24"/>
          <w:lang w:val="en-CA" w:eastAsia="de-DE"/>
        </w:rPr>
        <w:t xml:space="preserve"> Non-CE4/8: Blending-off Switch for TPM Mode [C.-C. Chen, Y. Zhang, K. Reuze, Y.-J. Chang, W.-J. Chien, M. Karczewicz (Qualcomm)]</w:t>
      </w:r>
    </w:p>
    <w:p w14:paraId="13586197" w14:textId="1B8C63C8" w:rsidR="00345AE1" w:rsidRPr="00141E12" w:rsidRDefault="00E3194B" w:rsidP="00141E12">
      <w:pPr>
        <w:pStyle w:val="BodyText"/>
      </w:pPr>
      <w:ins w:id="564" w:author="Chun-Chi Chen" w:date="2019-07-04T13:04:00Z">
        <w:r>
          <w:t xml:space="preserve">(To discuss in CE8 </w:t>
        </w:r>
        <w:proofErr w:type="spellStart"/>
        <w:r>
          <w:t>BoG</w:t>
        </w:r>
        <w:proofErr w:type="spellEnd"/>
        <w:r>
          <w:t>)</w:t>
        </w:r>
      </w:ins>
    </w:p>
    <w:p w14:paraId="40A4A2B7" w14:textId="77777777" w:rsidR="00345AE1" w:rsidRPr="00431634" w:rsidRDefault="008B0AC4" w:rsidP="00345AE1">
      <w:pPr>
        <w:pStyle w:val="Heading9"/>
        <w:rPr>
          <w:szCs w:val="24"/>
          <w:lang w:val="en-CA" w:eastAsia="de-DE"/>
        </w:rPr>
      </w:pPr>
      <w:hyperlink r:id="rId41" w:history="1">
        <w:r w:rsidR="00345AE1" w:rsidRPr="00431634">
          <w:rPr>
            <w:color w:val="0000FF"/>
            <w:szCs w:val="24"/>
            <w:u w:val="single"/>
            <w:lang w:val="en-CA" w:eastAsia="de-DE"/>
          </w:rPr>
          <w:t>JVET-O0912</w:t>
        </w:r>
      </w:hyperlink>
      <w:r w:rsidR="00345AE1" w:rsidRPr="00431634">
        <w:rPr>
          <w:szCs w:val="24"/>
          <w:lang w:val="en-CA" w:eastAsia="de-DE"/>
        </w:rPr>
        <w:t xml:space="preserve"> Crosscheck of JVET-O0645: Non-CE4/8: Blending-off Switch for TPM Mode [W. Zhu (</w:t>
      </w:r>
      <w:proofErr w:type="spellStart"/>
      <w:r w:rsidR="00345AE1" w:rsidRPr="00431634">
        <w:rPr>
          <w:szCs w:val="24"/>
          <w:lang w:val="en-CA" w:eastAsia="de-DE"/>
        </w:rPr>
        <w:t>Bytedance</w:t>
      </w:r>
      <w:proofErr w:type="spellEnd"/>
      <w:r w:rsidR="00345AE1" w:rsidRPr="00431634">
        <w:rPr>
          <w:szCs w:val="24"/>
          <w:lang w:val="en-CA" w:eastAsia="de-DE"/>
        </w:rPr>
        <w:t>)]</w:t>
      </w:r>
    </w:p>
    <w:p w14:paraId="36C10A87" w14:textId="6D26294D" w:rsidR="00345AE1" w:rsidRDefault="00345AE1" w:rsidP="00805A37">
      <w:pPr>
        <w:rPr>
          <w:rFonts w:cs="Arial"/>
          <w:szCs w:val="22"/>
          <w:lang w:val="en-CA" w:eastAsia="zh-CN"/>
        </w:rPr>
      </w:pPr>
    </w:p>
    <w:p w14:paraId="55AB2D2E" w14:textId="77777777" w:rsidR="00345AE1" w:rsidRPr="00431634" w:rsidRDefault="008B0AC4" w:rsidP="00345AE1">
      <w:pPr>
        <w:pStyle w:val="Heading9"/>
        <w:rPr>
          <w:szCs w:val="24"/>
          <w:lang w:val="en-CA" w:eastAsia="de-DE"/>
        </w:rPr>
      </w:pPr>
      <w:hyperlink r:id="rId42" w:history="1">
        <w:r w:rsidR="00345AE1" w:rsidRPr="00431634">
          <w:rPr>
            <w:color w:val="0000FF"/>
            <w:szCs w:val="24"/>
            <w:u w:val="single"/>
            <w:lang w:val="en-CA" w:eastAsia="de-DE"/>
          </w:rPr>
          <w:t>JVET-O0646</w:t>
        </w:r>
      </w:hyperlink>
      <w:r w:rsidR="00345AE1" w:rsidRPr="00431634">
        <w:rPr>
          <w:szCs w:val="24"/>
          <w:lang w:val="en-CA" w:eastAsia="de-DE"/>
        </w:rPr>
        <w:t xml:space="preserve"> Non-CE4/8: Combination of Blending-off Switch (JVET-O0645) and Simplified Motion Storage (JVET-O0411) for TPM Mode [C.-C. Chen, K. Reuze, Y. Zhang, W.-J. Chien, M. Karczewicz (Qualcomm)]</w:t>
      </w:r>
    </w:p>
    <w:p w14:paraId="22F128B6" w14:textId="76E8ED4A" w:rsidR="00345AE1" w:rsidRPr="00E3194B" w:rsidRDefault="00E3194B" w:rsidP="00141E12">
      <w:pPr>
        <w:pStyle w:val="BodyText"/>
      </w:pPr>
      <w:ins w:id="565" w:author="Chun-Chi Chen" w:date="2019-07-04T13:04:00Z">
        <w:r>
          <w:t xml:space="preserve">(To discuss in CE8 </w:t>
        </w:r>
        <w:proofErr w:type="spellStart"/>
        <w:r>
          <w:t>BoG</w:t>
        </w:r>
        <w:proofErr w:type="spellEnd"/>
        <w:r>
          <w:t>)</w:t>
        </w:r>
      </w:ins>
    </w:p>
    <w:p w14:paraId="18B39048" w14:textId="77777777" w:rsidR="00345AE1" w:rsidRPr="00431634" w:rsidRDefault="008B0AC4" w:rsidP="00345AE1">
      <w:pPr>
        <w:pStyle w:val="Heading9"/>
        <w:rPr>
          <w:szCs w:val="24"/>
          <w:lang w:val="en-CA" w:eastAsia="de-DE"/>
        </w:rPr>
      </w:pPr>
      <w:hyperlink r:id="rId43" w:history="1">
        <w:r w:rsidR="00345AE1" w:rsidRPr="00431634">
          <w:rPr>
            <w:color w:val="0000FF"/>
            <w:szCs w:val="24"/>
            <w:u w:val="single"/>
            <w:lang w:val="en-CA" w:eastAsia="de-DE"/>
          </w:rPr>
          <w:t>JVET-O0763</w:t>
        </w:r>
      </w:hyperlink>
      <w:r w:rsidR="00345AE1" w:rsidRPr="00431634">
        <w:rPr>
          <w:szCs w:val="24"/>
          <w:lang w:val="en-CA" w:eastAsia="de-DE"/>
        </w:rPr>
        <w:t xml:space="preserve"> Crosscheck of JVET-O0646 (Non-CE4/8: Combination of Blending-off Switch (JVET-O0645) and Simplified Motion Storage (JVET-O0411) for TPM Mode) [H. Yang (</w:t>
      </w:r>
      <w:proofErr w:type="spellStart"/>
      <w:r w:rsidR="00345AE1" w:rsidRPr="00431634">
        <w:rPr>
          <w:szCs w:val="24"/>
          <w:lang w:val="en-CA" w:eastAsia="de-DE"/>
        </w:rPr>
        <w:t>InterDigital</w:t>
      </w:r>
      <w:proofErr w:type="spellEnd"/>
      <w:r w:rsidR="00345AE1" w:rsidRPr="00431634">
        <w:rPr>
          <w:szCs w:val="24"/>
          <w:lang w:val="en-CA" w:eastAsia="de-DE"/>
        </w:rPr>
        <w:t>)]</w:t>
      </w:r>
    </w:p>
    <w:p w14:paraId="6C0B55B2" w14:textId="09E38F12" w:rsidR="00345AE1" w:rsidRDefault="00345AE1" w:rsidP="00805A37">
      <w:pPr>
        <w:rPr>
          <w:rFonts w:cs="Arial"/>
          <w:szCs w:val="22"/>
          <w:lang w:val="en-CA" w:eastAsia="zh-CN"/>
        </w:rPr>
      </w:pPr>
    </w:p>
    <w:p w14:paraId="562A281D" w14:textId="77777777" w:rsidR="00345AE1" w:rsidRPr="00431634" w:rsidRDefault="008B0AC4" w:rsidP="00345AE1">
      <w:pPr>
        <w:pStyle w:val="Heading9"/>
        <w:rPr>
          <w:color w:val="0000FF"/>
          <w:szCs w:val="24"/>
          <w:u w:val="single"/>
          <w:lang w:val="en-CA" w:eastAsia="de-DE"/>
        </w:rPr>
      </w:pPr>
      <w:hyperlink r:id="rId44" w:history="1">
        <w:r w:rsidR="00345AE1" w:rsidRPr="00431634">
          <w:rPr>
            <w:color w:val="0000FF"/>
            <w:szCs w:val="24"/>
            <w:u w:val="single"/>
            <w:lang w:val="en-CA" w:eastAsia="de-DE"/>
          </w:rPr>
          <w:t>JVET-O0653</w:t>
        </w:r>
      </w:hyperlink>
      <w:r w:rsidR="00345AE1" w:rsidRPr="00431634">
        <w:rPr>
          <w:szCs w:val="24"/>
          <w:lang w:val="en-CA" w:eastAsia="de-DE"/>
        </w:rPr>
        <w:t xml:space="preserve"> Non-CE4: Motion field storage simplification for triangular prediction mode [T. Solovyev, S. Ikonin, E. </w:t>
      </w:r>
      <w:proofErr w:type="spellStart"/>
      <w:r w:rsidR="00345AE1" w:rsidRPr="00431634">
        <w:rPr>
          <w:szCs w:val="24"/>
          <w:lang w:val="en-CA" w:eastAsia="de-DE"/>
        </w:rPr>
        <w:t>Alshina</w:t>
      </w:r>
      <w:proofErr w:type="spellEnd"/>
      <w:r w:rsidR="00345AE1" w:rsidRPr="00431634">
        <w:rPr>
          <w:szCs w:val="24"/>
          <w:lang w:val="en-CA" w:eastAsia="de-DE"/>
        </w:rPr>
        <w:t xml:space="preserve"> (Huawei)]</w:t>
      </w:r>
    </w:p>
    <w:p w14:paraId="7899623E" w14:textId="77777777" w:rsidR="007E0FDC" w:rsidRDefault="007E0FDC" w:rsidP="007E0FDC">
      <w:pPr>
        <w:rPr>
          <w:ins w:id="566" w:author="Chun-Chi Chen" w:date="2019-07-04T13:05:00Z"/>
          <w:lang w:val="en-CA"/>
        </w:rPr>
      </w:pPr>
      <w:ins w:id="567" w:author="Chun-Chi Chen" w:date="2019-07-04T13:05:00Z">
        <w:r>
          <w:rPr>
            <w:szCs w:val="22"/>
            <w:lang w:val="en-CA"/>
          </w:rPr>
          <w:t xml:space="preserve">This contribution describes modification of motion field storage for triangular prediction mode. </w:t>
        </w:r>
        <w:r>
          <w:rPr>
            <w:lang w:eastAsia="zh-TW"/>
          </w:rPr>
          <w:t xml:space="preserve">Alternative motion buffer filling pattern is proposed. The only motion information is used for the whole block except the area </w:t>
        </w:r>
        <w:r w:rsidRPr="004E01CE">
          <w:rPr>
            <w:lang w:eastAsia="zh-TW"/>
          </w:rPr>
          <w:t>adjacent to</w:t>
        </w:r>
        <w:r>
          <w:rPr>
            <w:lang w:eastAsia="zh-TW"/>
          </w:rPr>
          <w:t xml:space="preserve"> the</w:t>
        </w:r>
        <w:r w:rsidRPr="004E01CE">
          <w:rPr>
            <w:lang w:eastAsia="zh-TW"/>
          </w:rPr>
          <w:t xml:space="preserve"> </w:t>
        </w:r>
        <w:r>
          <w:rPr>
            <w:lang w:eastAsia="zh-TW"/>
          </w:rPr>
          <w:t xml:space="preserve">block borders. For the area </w:t>
        </w:r>
        <w:r w:rsidRPr="004E01CE">
          <w:rPr>
            <w:lang w:eastAsia="zh-TW"/>
          </w:rPr>
          <w:t>adjacent to</w:t>
        </w:r>
        <w:r>
          <w:rPr>
            <w:lang w:eastAsia="zh-TW"/>
          </w:rPr>
          <w:t xml:space="preserve"> the</w:t>
        </w:r>
        <w:r w:rsidRPr="004E01CE">
          <w:rPr>
            <w:lang w:eastAsia="zh-TW"/>
          </w:rPr>
          <w:t xml:space="preserve"> </w:t>
        </w:r>
        <w:r>
          <w:rPr>
            <w:lang w:eastAsia="zh-TW"/>
          </w:rPr>
          <w:t xml:space="preserve">block borders motion buffer filling method is the same as it is in VTM 5.0. </w:t>
        </w:r>
        <w:r>
          <w:rPr>
            <w:szCs w:val="22"/>
            <w:lang w:val="en-CA"/>
          </w:rPr>
          <w:t xml:space="preserve">The simulation results </w:t>
        </w:r>
        <w:r>
          <w:rPr>
            <w:lang w:val="en-CA" w:eastAsia="zh-CN"/>
          </w:rPr>
          <w:t>reportedly show</w:t>
        </w:r>
        <w:r>
          <w:rPr>
            <w:lang w:val="en-CA"/>
          </w:rPr>
          <w:t xml:space="preserve"> no performance change for RA and 0.07</w:t>
        </w:r>
        <w:r w:rsidRPr="000F1753">
          <w:rPr>
            <w:lang w:val="en-CA"/>
          </w:rPr>
          <w:t>%</w:t>
        </w:r>
        <w:r>
          <w:rPr>
            <w:lang w:val="en-CA"/>
          </w:rPr>
          <w:t xml:space="preserve"> </w:t>
        </w:r>
        <w:proofErr w:type="spellStart"/>
        <w:r>
          <w:rPr>
            <w:lang w:val="en-CA"/>
          </w:rPr>
          <w:t>luma</w:t>
        </w:r>
        <w:proofErr w:type="spellEnd"/>
        <w:r>
          <w:rPr>
            <w:lang w:val="en-CA"/>
          </w:rPr>
          <w:t xml:space="preserve"> BD-rate loss for LDB configurations.</w:t>
        </w:r>
      </w:ins>
    </w:p>
    <w:p w14:paraId="79F44D53" w14:textId="3FEDFBBD" w:rsidR="00345AE1" w:rsidRDefault="00345AE1" w:rsidP="00805A37">
      <w:pPr>
        <w:rPr>
          <w:ins w:id="568" w:author="Chun-Chi Chen" w:date="2019-07-04T13:07:00Z"/>
          <w:lang w:eastAsia="zh-TW"/>
        </w:rPr>
      </w:pPr>
    </w:p>
    <w:p w14:paraId="27DF5967" w14:textId="71D643E2" w:rsidR="000D2323" w:rsidRDefault="000D2323" w:rsidP="00805A37">
      <w:pPr>
        <w:rPr>
          <w:ins w:id="569" w:author="Chun-Chi Chen" w:date="2019-07-04T13:07:00Z"/>
          <w:lang w:eastAsia="zh-TW"/>
        </w:rPr>
      </w:pPr>
      <w:ins w:id="570" w:author="Chun-Chi Chen" w:date="2019-07-04T13:07:00Z">
        <w:r>
          <w:rPr>
            <w:lang w:eastAsia="zh-TW"/>
          </w:rPr>
          <w:t>Non-boundary 4x4 units and the 2 corner 4x</w:t>
        </w:r>
      </w:ins>
      <w:ins w:id="571" w:author="Chun-Chi Chen" w:date="2019-07-04T13:08:00Z">
        <w:r>
          <w:rPr>
            <w:lang w:eastAsia="zh-TW"/>
          </w:rPr>
          <w:t xml:space="preserve">4 units along the partitioning boundary </w:t>
        </w:r>
      </w:ins>
      <w:ins w:id="572" w:author="Chun-Chi Chen" w:date="2019-07-04T13:07:00Z">
        <w:r>
          <w:rPr>
            <w:lang w:eastAsia="zh-TW"/>
          </w:rPr>
          <w:t>are all with bi-</w:t>
        </w:r>
        <w:proofErr w:type="spellStart"/>
        <w:r>
          <w:rPr>
            <w:lang w:eastAsia="zh-TW"/>
          </w:rPr>
          <w:t>pred</w:t>
        </w:r>
        <w:proofErr w:type="spellEnd"/>
        <w:r>
          <w:rPr>
            <w:lang w:eastAsia="zh-TW"/>
          </w:rPr>
          <w:t xml:space="preserve"> MVs</w:t>
        </w:r>
      </w:ins>
      <w:ins w:id="573" w:author="Chun-Chi Chen" w:date="2019-07-04T13:08:00Z">
        <w:r>
          <w:rPr>
            <w:lang w:eastAsia="zh-TW"/>
          </w:rPr>
          <w:t>. The rest are assigned with either one of the triangle partit</w:t>
        </w:r>
      </w:ins>
      <w:ins w:id="574" w:author="Chun-Chi Chen" w:date="2019-07-04T13:28:00Z">
        <w:r w:rsidR="00800C8F">
          <w:rPr>
            <w:lang w:eastAsia="zh-TW"/>
          </w:rPr>
          <w:t>i</w:t>
        </w:r>
      </w:ins>
      <w:ins w:id="575" w:author="Chun-Chi Chen" w:date="2019-07-04T13:08:00Z">
        <w:r>
          <w:rPr>
            <w:lang w:eastAsia="zh-TW"/>
          </w:rPr>
          <w:t>ons</w:t>
        </w:r>
      </w:ins>
      <w:ins w:id="576" w:author="Chun-Chi Chen" w:date="2019-07-04T13:09:00Z">
        <w:r>
          <w:rPr>
            <w:lang w:eastAsia="zh-TW"/>
          </w:rPr>
          <w:t xml:space="preserve">’ </w:t>
        </w:r>
        <w:proofErr w:type="spellStart"/>
        <w:r>
          <w:rPr>
            <w:lang w:eastAsia="zh-TW"/>
          </w:rPr>
          <w:t>uni-pred</w:t>
        </w:r>
        <w:proofErr w:type="spellEnd"/>
        <w:r>
          <w:rPr>
            <w:lang w:eastAsia="zh-TW"/>
          </w:rPr>
          <w:t xml:space="preserve"> MV.</w:t>
        </w:r>
      </w:ins>
    </w:p>
    <w:p w14:paraId="0F620A70" w14:textId="77777777" w:rsidR="00462D00" w:rsidRDefault="00462D00" w:rsidP="00760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77" w:author="Chun-Chi Chen" w:date="2019-07-04T13:09:00Z"/>
          <w:lang w:eastAsia="zh-TW"/>
        </w:rPr>
      </w:pPr>
    </w:p>
    <w:p w14:paraId="0F4198C2" w14:textId="1D423117" w:rsidR="00760365" w:rsidRPr="00760365" w:rsidRDefault="00760365" w:rsidP="00760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578" w:author="Chun-Chi Chen" w:date="2019-07-04T13:05:00Z"/>
          <w:lang w:eastAsia="zh-TW"/>
        </w:rPr>
      </w:pPr>
      <w:ins w:id="579" w:author="Chun-Chi Chen" w:date="2019-07-04T13:05:00Z">
        <w:r w:rsidRPr="00760365">
          <w:rPr>
            <w:lang w:eastAsia="zh-TW"/>
          </w:rPr>
          <w:t>(RA: 0.00%; LDB: 0.07%)</w:t>
        </w:r>
      </w:ins>
    </w:p>
    <w:p w14:paraId="1D1028FF" w14:textId="2DAA1F2D" w:rsidR="007E0FDC" w:rsidRDefault="007B1193" w:rsidP="00805A37">
      <w:pPr>
        <w:rPr>
          <w:ins w:id="580" w:author="Chun-Chi Chen" w:date="2019-07-04T13:10:00Z"/>
          <w:lang w:eastAsia="zh-TW"/>
        </w:rPr>
      </w:pPr>
      <w:ins w:id="581" w:author="Chun-Chi Chen" w:date="2019-07-04T13:10:00Z">
        <w:r>
          <w:rPr>
            <w:lang w:eastAsia="zh-TW"/>
          </w:rPr>
          <w:t xml:space="preserve">A non-proponent commented </w:t>
        </w:r>
      </w:ins>
      <w:ins w:id="582" w:author="Chun-Chi Chen" w:date="2019-07-04T13:11:00Z">
        <w:r w:rsidR="005E266F">
          <w:rPr>
            <w:lang w:eastAsia="zh-TW"/>
          </w:rPr>
          <w:t>the proposed method</w:t>
        </w:r>
      </w:ins>
      <w:ins w:id="583" w:author="Chun-Chi Chen" w:date="2019-07-04T13:10:00Z">
        <w:r>
          <w:rPr>
            <w:lang w:eastAsia="zh-TW"/>
          </w:rPr>
          <w:t xml:space="preserve"> </w:t>
        </w:r>
      </w:ins>
      <w:ins w:id="584" w:author="Chun-Chi Chen" w:date="2019-07-04T13:11:00Z">
        <w:r w:rsidR="006F53A0">
          <w:rPr>
            <w:lang w:eastAsia="zh-TW"/>
          </w:rPr>
          <w:t>still needs</w:t>
        </w:r>
      </w:ins>
      <w:ins w:id="585" w:author="Chun-Chi Chen" w:date="2019-07-04T13:10:00Z">
        <w:r>
          <w:rPr>
            <w:lang w:eastAsia="zh-TW"/>
          </w:rPr>
          <w:t xml:space="preserve"> to figure out whether </w:t>
        </w:r>
        <w:proofErr w:type="spellStart"/>
        <w:r>
          <w:rPr>
            <w:lang w:eastAsia="zh-TW"/>
          </w:rPr>
          <w:t>uni-pred</w:t>
        </w:r>
        <w:proofErr w:type="spellEnd"/>
        <w:r>
          <w:rPr>
            <w:lang w:eastAsia="zh-TW"/>
          </w:rPr>
          <w:t xml:space="preserve"> MV is to be store </w:t>
        </w:r>
      </w:ins>
      <w:ins w:id="586" w:author="Chun-Chi Chen" w:date="2019-07-04T13:11:00Z">
        <w:r>
          <w:rPr>
            <w:lang w:eastAsia="zh-TW"/>
          </w:rPr>
          <w:t>at the bottom or upper line or to bi-</w:t>
        </w:r>
        <w:proofErr w:type="spellStart"/>
        <w:r>
          <w:rPr>
            <w:lang w:eastAsia="zh-TW"/>
          </w:rPr>
          <w:t>pred</w:t>
        </w:r>
        <w:proofErr w:type="spellEnd"/>
        <w:r>
          <w:rPr>
            <w:lang w:eastAsia="zh-TW"/>
          </w:rPr>
          <w:t xml:space="preserve"> MVs are to be store at the corners along the partition boundary.</w:t>
        </w:r>
      </w:ins>
    </w:p>
    <w:p w14:paraId="7D5786BC" w14:textId="173A9290" w:rsidR="00003A76" w:rsidRDefault="00003A76" w:rsidP="00805A37">
      <w:pPr>
        <w:rPr>
          <w:ins w:id="587" w:author="Chun-Chi Chen" w:date="2019-07-04T13:27:00Z"/>
          <w:lang w:eastAsia="zh-TW"/>
        </w:rPr>
      </w:pPr>
      <w:ins w:id="588" w:author="Chun-Chi Chen" w:date="2019-07-04T13:27:00Z">
        <w:r>
          <w:rPr>
            <w:lang w:eastAsia="zh-TW"/>
          </w:rPr>
          <w:t>The proponent claimed that in one implementation is to fill the whole CU with bi-</w:t>
        </w:r>
        <w:proofErr w:type="spellStart"/>
        <w:r>
          <w:rPr>
            <w:lang w:eastAsia="zh-TW"/>
          </w:rPr>
          <w:t>pred</w:t>
        </w:r>
        <w:proofErr w:type="spellEnd"/>
        <w:r>
          <w:rPr>
            <w:lang w:eastAsia="zh-TW"/>
          </w:rPr>
          <w:t xml:space="preserve"> MVs and then fill the remaining units close to CU boundary with either the partition 1’s MV or partition 2’s MV, and the benefit is that the number of comparisons as compared to that of TPM can be reduced.</w:t>
        </w:r>
      </w:ins>
    </w:p>
    <w:p w14:paraId="6D656640" w14:textId="77B88F7D" w:rsidR="007B1193" w:rsidRDefault="00C37B40" w:rsidP="00805A37">
      <w:pPr>
        <w:rPr>
          <w:ins w:id="589" w:author="Chun-Chi Chen" w:date="2019-07-04T13:18:00Z"/>
          <w:lang w:eastAsia="zh-TW"/>
        </w:rPr>
      </w:pPr>
      <w:ins w:id="590" w:author="Chun-Chi Chen" w:date="2019-07-04T13:16:00Z">
        <w:r>
          <w:rPr>
            <w:lang w:eastAsia="zh-TW"/>
          </w:rPr>
          <w:t>A non-proponent commented that the proposed method may have to access the memo</w:t>
        </w:r>
      </w:ins>
      <w:ins w:id="591" w:author="Chun-Chi Chen" w:date="2019-07-04T13:17:00Z">
        <w:r>
          <w:rPr>
            <w:lang w:eastAsia="zh-TW"/>
          </w:rPr>
          <w:t>ry buffer that is used to store motion fie</w:t>
        </w:r>
      </w:ins>
      <w:ins w:id="592" w:author="Chun-Chi Chen" w:date="2019-07-04T13:28:00Z">
        <w:r w:rsidR="00003A76">
          <w:rPr>
            <w:lang w:eastAsia="zh-TW"/>
          </w:rPr>
          <w:t>l</w:t>
        </w:r>
      </w:ins>
      <w:ins w:id="593" w:author="Chun-Chi Chen" w:date="2019-07-04T13:17:00Z">
        <w:r>
          <w:rPr>
            <w:lang w:eastAsia="zh-TW"/>
          </w:rPr>
          <w:t xml:space="preserve">d twice, </w:t>
        </w:r>
      </w:ins>
      <w:ins w:id="594" w:author="Chun-Chi Chen" w:date="2019-07-04T13:20:00Z">
        <w:r w:rsidR="00C514FD">
          <w:rPr>
            <w:lang w:eastAsia="zh-TW"/>
          </w:rPr>
          <w:t xml:space="preserve">firstly </w:t>
        </w:r>
      </w:ins>
      <w:ins w:id="595" w:author="Chun-Chi Chen" w:date="2019-07-04T13:17:00Z">
        <w:r>
          <w:rPr>
            <w:lang w:eastAsia="zh-TW"/>
          </w:rPr>
          <w:t>for bi-</w:t>
        </w:r>
        <w:proofErr w:type="spellStart"/>
        <w:r>
          <w:rPr>
            <w:lang w:eastAsia="zh-TW"/>
          </w:rPr>
          <w:t>pred</w:t>
        </w:r>
        <w:proofErr w:type="spellEnd"/>
        <w:r>
          <w:rPr>
            <w:lang w:eastAsia="zh-TW"/>
          </w:rPr>
          <w:t xml:space="preserve"> MVs to fill all the 4x4 units per CU and </w:t>
        </w:r>
      </w:ins>
      <w:ins w:id="596" w:author="Chun-Chi Chen" w:date="2019-07-04T13:20:00Z">
        <w:r w:rsidR="00C514FD">
          <w:rPr>
            <w:lang w:eastAsia="zh-TW"/>
          </w:rPr>
          <w:t>secondly</w:t>
        </w:r>
      </w:ins>
      <w:ins w:id="597" w:author="Chun-Chi Chen" w:date="2019-07-04T13:17:00Z">
        <w:r>
          <w:rPr>
            <w:lang w:eastAsia="zh-TW"/>
          </w:rPr>
          <w:t xml:space="preserve"> to update </w:t>
        </w:r>
      </w:ins>
      <w:ins w:id="598" w:author="Chun-Chi Chen" w:date="2019-07-04T13:19:00Z">
        <w:r w:rsidR="00C514FD">
          <w:rPr>
            <w:lang w:eastAsia="zh-TW"/>
          </w:rPr>
          <w:t xml:space="preserve">some of </w:t>
        </w:r>
      </w:ins>
      <w:ins w:id="599" w:author="Chun-Chi Chen" w:date="2019-07-04T13:17:00Z">
        <w:r>
          <w:rPr>
            <w:lang w:eastAsia="zh-TW"/>
          </w:rPr>
          <w:t xml:space="preserve">the boundary 4x4 units with either one of the </w:t>
        </w:r>
        <w:proofErr w:type="spellStart"/>
        <w:r>
          <w:rPr>
            <w:lang w:eastAsia="zh-TW"/>
          </w:rPr>
          <w:t>uni-pred</w:t>
        </w:r>
        <w:proofErr w:type="spellEnd"/>
        <w:r>
          <w:rPr>
            <w:lang w:eastAsia="zh-TW"/>
          </w:rPr>
          <w:t xml:space="preserve"> motion from partition 1 and 2.</w:t>
        </w:r>
      </w:ins>
    </w:p>
    <w:p w14:paraId="7B1EF7EF" w14:textId="2B7F56E0" w:rsidR="00EC6070" w:rsidRPr="003A41B6" w:rsidDel="00211338" w:rsidRDefault="00646FEC" w:rsidP="00345AE1">
      <w:pPr>
        <w:pStyle w:val="Heading9"/>
        <w:rPr>
          <w:del w:id="600" w:author="Chun-Chi Chen" w:date="2019-07-04T13:27:00Z"/>
          <w:b w:val="0"/>
          <w:bCs/>
          <w:lang w:eastAsia="zh-TW"/>
        </w:rPr>
      </w:pPr>
      <w:ins w:id="601" w:author="Chun-Chi Chen" w:date="2019-07-04T13:28:00Z">
        <w:r w:rsidRPr="003A41B6">
          <w:rPr>
            <w:b w:val="0"/>
            <w:bCs/>
            <w:lang w:eastAsia="zh-TW"/>
          </w:rPr>
          <w:t>No action.</w:t>
        </w:r>
      </w:ins>
    </w:p>
    <w:p w14:paraId="4F34986E" w14:textId="77777777" w:rsidR="00211338" w:rsidRPr="00DB6C10" w:rsidRDefault="00211338" w:rsidP="00DB6C10">
      <w:pPr>
        <w:rPr>
          <w:ins w:id="602" w:author="Chun-Chi Chen" w:date="2019-07-04T14:46:00Z"/>
          <w:lang w:eastAsia="zh-TW"/>
        </w:rPr>
      </w:pPr>
    </w:p>
    <w:p w14:paraId="6F9B67E6" w14:textId="18D6F801" w:rsidR="00345AE1" w:rsidRDefault="008B0AC4" w:rsidP="00345AE1">
      <w:pPr>
        <w:pStyle w:val="Heading9"/>
        <w:rPr>
          <w:szCs w:val="24"/>
          <w:lang w:val="en-CA" w:eastAsia="de-DE"/>
        </w:rPr>
      </w:pPr>
      <w:hyperlink r:id="rId45" w:history="1">
        <w:r w:rsidR="00345AE1" w:rsidRPr="00431634">
          <w:rPr>
            <w:color w:val="0000FF"/>
            <w:szCs w:val="24"/>
            <w:u w:val="single"/>
            <w:lang w:val="en-CA" w:eastAsia="de-DE"/>
          </w:rPr>
          <w:t>JVET-O0660</w:t>
        </w:r>
      </w:hyperlink>
      <w:r w:rsidR="00345AE1" w:rsidRPr="00431634">
        <w:rPr>
          <w:szCs w:val="24"/>
          <w:lang w:val="en-CA" w:eastAsia="de-DE"/>
        </w:rPr>
        <w:t xml:space="preserve"> Simplification of MV storage for blending block in triangle mode [K. Panusopone, L. Wang (Nokia)] [late]</w:t>
      </w:r>
    </w:p>
    <w:p w14:paraId="17CEF36C" w14:textId="77777777" w:rsidR="003A41B6" w:rsidRDefault="003A41B6" w:rsidP="003A41B6">
      <w:pPr>
        <w:rPr>
          <w:ins w:id="603" w:author="Chun-Chi Chen" w:date="2019-07-04T15:03:00Z"/>
          <w:noProof/>
          <w:lang w:val="en-CA"/>
        </w:rPr>
      </w:pPr>
      <w:ins w:id="604" w:author="Chun-Chi Chen" w:date="2019-07-04T15:03:00Z">
        <w:r>
          <w:rPr>
            <w:rFonts w:hint="eastAsia"/>
            <w:lang w:val="en-CA" w:eastAsia="ja-JP"/>
          </w:rPr>
          <w:t xml:space="preserve">This </w:t>
        </w:r>
        <w:r>
          <w:rPr>
            <w:lang w:val="en-CA" w:eastAsia="ja-JP"/>
          </w:rPr>
          <w:t xml:space="preserve">contribution proposes two approaches to simplify MV storage for blending blocks in triangle mode. The first approach eliminates blending blocks and only one MV is stored for all blocks in triangle mode. The second approach always stores one MV when </w:t>
        </w:r>
        <w:r>
          <w:rPr>
            <w:noProof/>
            <w:lang w:val="en-CA"/>
          </w:rPr>
          <w:t>MVs of first and second triangle partition are from the same reference list. The results show that methods 1 and 2 from the first approach have luma BD-rate of approximately 0.04% and 0.03% for RA configuration, respectively.</w:t>
        </w:r>
        <w:r w:rsidRPr="00B62DE6">
          <w:rPr>
            <w:noProof/>
            <w:lang w:val="en-CA"/>
          </w:rPr>
          <w:t xml:space="preserve"> </w:t>
        </w:r>
        <w:r>
          <w:rPr>
            <w:noProof/>
            <w:lang w:val="en-CA"/>
          </w:rPr>
          <w:t xml:space="preserve">The results also show that methods 3 </w:t>
        </w:r>
        <w:r>
          <w:rPr>
            <w:noProof/>
            <w:lang w:val="en-CA"/>
          </w:rPr>
          <w:lastRenderedPageBreak/>
          <w:t>and 4 from the second approach have luma BD-rate of approximately 0.00% and -0.01% for RA configuration, respectively.</w:t>
        </w:r>
      </w:ins>
    </w:p>
    <w:p w14:paraId="4EFE960B" w14:textId="77777777" w:rsidR="003A41B6" w:rsidRPr="00AA3B43" w:rsidRDefault="003A41B6" w:rsidP="00C7177F">
      <w:pPr>
        <w:tabs>
          <w:tab w:val="clear" w:pos="2520"/>
          <w:tab w:val="left" w:pos="827"/>
          <w:tab w:val="left" w:pos="2528"/>
        </w:tabs>
        <w:rPr>
          <w:ins w:id="605" w:author="Chun-Chi Chen" w:date="2019-07-04T15:03:00Z"/>
          <w:noProof/>
          <w:lang w:val="en-CA"/>
        </w:rPr>
      </w:pPr>
    </w:p>
    <w:p w14:paraId="5AFD68E3" w14:textId="4EA1715C" w:rsidR="00C7177F" w:rsidRDefault="00636220" w:rsidP="00C7177F">
      <w:pPr>
        <w:tabs>
          <w:tab w:val="clear" w:pos="2520"/>
          <w:tab w:val="left" w:pos="827"/>
          <w:tab w:val="left" w:pos="2528"/>
        </w:tabs>
        <w:rPr>
          <w:ins w:id="606" w:author="Chun-Chi Chen" w:date="2019-07-04T15:05:00Z"/>
          <w:noProof/>
          <w:lang w:val="en-CA"/>
        </w:rPr>
      </w:pPr>
      <w:ins w:id="607" w:author="Chun-Chi Chen" w:date="2019-07-04T13:54:00Z">
        <w:r w:rsidRPr="00AA3B43">
          <w:rPr>
            <w:noProof/>
            <w:lang w:val="en-CA"/>
          </w:rPr>
          <w:t>M</w:t>
        </w:r>
      </w:ins>
      <w:ins w:id="608" w:author="Chun-Chi Chen" w:date="2019-07-04T09:46:00Z">
        <w:r w:rsidR="00C7177F" w:rsidRPr="00AA3B43">
          <w:rPr>
            <w:noProof/>
            <w:lang w:val="en-CA"/>
          </w:rPr>
          <w:t>ethod 1 is identical to JVET-O0279 method 2</w:t>
        </w:r>
      </w:ins>
      <w:ins w:id="609" w:author="Chun-Chi Chen" w:date="2019-07-04T13:55:00Z">
        <w:r w:rsidRPr="00AA3B43">
          <w:rPr>
            <w:noProof/>
            <w:lang w:val="en-CA"/>
          </w:rPr>
          <w:t>.</w:t>
        </w:r>
      </w:ins>
      <w:ins w:id="610" w:author="Chun-Chi Chen" w:date="2019-07-04T15:09:00Z">
        <w:r w:rsidR="00D54600">
          <w:rPr>
            <w:noProof/>
            <w:lang w:val="en-CA"/>
          </w:rPr>
          <w:t xml:space="preserve"> (RA: 0.04% ; LB: 0.17%)</w:t>
        </w:r>
      </w:ins>
    </w:p>
    <w:p w14:paraId="0551A7B8" w14:textId="4B8C47F6" w:rsidR="00AA3B43" w:rsidRPr="00AA3B43" w:rsidRDefault="00AA3B43" w:rsidP="00C7177F">
      <w:pPr>
        <w:tabs>
          <w:tab w:val="clear" w:pos="2520"/>
          <w:tab w:val="left" w:pos="827"/>
          <w:tab w:val="left" w:pos="2528"/>
        </w:tabs>
        <w:rPr>
          <w:ins w:id="611" w:author="Chun-Chi Chen" w:date="2019-07-04T09:46:00Z"/>
          <w:noProof/>
          <w:lang w:val="en-CA"/>
        </w:rPr>
      </w:pPr>
      <w:ins w:id="612" w:author="Chun-Chi Chen" w:date="2019-07-04T15:05:00Z">
        <w:r>
          <w:rPr>
            <w:noProof/>
            <w:lang w:val="en-CA"/>
          </w:rPr>
          <w:t xml:space="preserve">Method 2 </w:t>
        </w:r>
      </w:ins>
      <w:ins w:id="613" w:author="Chun-Chi Chen" w:date="2019-07-04T15:06:00Z">
        <w:r>
          <w:rPr>
            <w:noProof/>
            <w:lang w:val="en-CA"/>
          </w:rPr>
          <w:t>refer</w:t>
        </w:r>
      </w:ins>
      <w:ins w:id="614" w:author="Chun-Chi Chen" w:date="2019-07-04T15:14:00Z">
        <w:r w:rsidR="00455198">
          <w:rPr>
            <w:noProof/>
            <w:lang w:val="en-CA"/>
          </w:rPr>
          <w:t>s</w:t>
        </w:r>
      </w:ins>
      <w:ins w:id="615" w:author="Chun-Chi Chen" w:date="2019-07-04T15:06:00Z">
        <w:r>
          <w:rPr>
            <w:noProof/>
            <w:lang w:val="en-CA"/>
          </w:rPr>
          <w:t xml:space="preserve"> to bottom triangle’s MV</w:t>
        </w:r>
      </w:ins>
      <w:ins w:id="616" w:author="Chun-Chi Chen" w:date="2019-07-04T15:11:00Z">
        <w:r w:rsidR="00564D97">
          <w:rPr>
            <w:noProof/>
            <w:lang w:val="en-CA"/>
          </w:rPr>
          <w:t xml:space="preserve"> if CU width &gt; CU height</w:t>
        </w:r>
      </w:ins>
      <w:ins w:id="617" w:author="Chun-Chi Chen" w:date="2019-07-04T15:12:00Z">
        <w:r w:rsidR="00564D97">
          <w:rPr>
            <w:noProof/>
            <w:lang w:val="en-CA"/>
          </w:rPr>
          <w:t xml:space="preserve"> and diagonal split</w:t>
        </w:r>
      </w:ins>
      <w:ins w:id="618" w:author="Chun-Chi Chen" w:date="2019-07-04T15:07:00Z">
        <w:r>
          <w:rPr>
            <w:noProof/>
            <w:lang w:val="en-CA"/>
          </w:rPr>
          <w:t>.</w:t>
        </w:r>
      </w:ins>
      <w:ins w:id="619" w:author="Chun-Chi Chen" w:date="2019-07-04T15:15:00Z">
        <w:r w:rsidR="00455198">
          <w:rPr>
            <w:noProof/>
            <w:lang w:val="en-CA"/>
          </w:rPr>
          <w:t xml:space="preserve"> </w:t>
        </w:r>
      </w:ins>
      <w:ins w:id="620" w:author="Chun-Chi Chen" w:date="2019-07-04T15:16:00Z">
        <w:r w:rsidR="00455198">
          <w:rPr>
            <w:noProof/>
            <w:lang w:val="en-CA"/>
          </w:rPr>
          <w:t xml:space="preserve">Otherise, it refers to </w:t>
        </w:r>
      </w:ins>
      <w:ins w:id="621" w:author="Chun-Chi Chen" w:date="2019-07-04T15:17:00Z">
        <w:r w:rsidR="00455198">
          <w:rPr>
            <w:noProof/>
            <w:lang w:val="en-CA"/>
          </w:rPr>
          <w:t xml:space="preserve">right triangle’s MV. </w:t>
        </w:r>
      </w:ins>
      <w:ins w:id="622" w:author="Chun-Chi Chen" w:date="2019-07-04T15:09:00Z">
        <w:r w:rsidR="00D54600" w:rsidRPr="00D54600">
          <w:rPr>
            <w:noProof/>
            <w:lang w:val="en-CA"/>
          </w:rPr>
          <w:t xml:space="preserve"> </w:t>
        </w:r>
        <w:r w:rsidR="00D54600">
          <w:rPr>
            <w:noProof/>
            <w:lang w:val="en-CA"/>
          </w:rPr>
          <w:t>(RA: 0.03% ; LB: 0.12%)</w:t>
        </w:r>
      </w:ins>
    </w:p>
    <w:p w14:paraId="529D2D88" w14:textId="6198D73B" w:rsidR="00636220" w:rsidRPr="00AA3B43" w:rsidRDefault="00636220" w:rsidP="00636220">
      <w:pPr>
        <w:rPr>
          <w:ins w:id="623" w:author="Chun-Chi Chen" w:date="2019-07-04T13:55:00Z"/>
          <w:noProof/>
          <w:lang w:val="en-CA"/>
        </w:rPr>
      </w:pPr>
      <w:ins w:id="624" w:author="Chun-Chi Chen" w:date="2019-07-04T13:55:00Z">
        <w:r w:rsidRPr="00AA3B43">
          <w:rPr>
            <w:noProof/>
            <w:lang w:val="en-CA"/>
          </w:rPr>
          <w:t>Method 3 is identical to JVET-</w:t>
        </w:r>
      </w:ins>
      <w:ins w:id="625" w:author="Chun-Chi Chen" w:date="2019-07-04T14:46:00Z">
        <w:r w:rsidR="003E47F9" w:rsidRPr="00AA3B43">
          <w:rPr>
            <w:noProof/>
            <w:lang w:val="en-CA"/>
          </w:rPr>
          <w:t>O</w:t>
        </w:r>
      </w:ins>
      <w:ins w:id="626" w:author="Chun-Chi Chen" w:date="2019-07-04T13:55:00Z">
        <w:r w:rsidRPr="00AA3B43">
          <w:rPr>
            <w:noProof/>
            <w:lang w:val="en-CA"/>
          </w:rPr>
          <w:t>0279 method 1.</w:t>
        </w:r>
      </w:ins>
      <w:ins w:id="627" w:author="Chun-Chi Chen" w:date="2019-07-04T15:09:00Z">
        <w:r w:rsidR="00D54600">
          <w:rPr>
            <w:noProof/>
            <w:lang w:val="en-CA"/>
          </w:rPr>
          <w:t xml:space="preserve"> (RA: 0.00% ; LB: 0.06%)</w:t>
        </w:r>
      </w:ins>
    </w:p>
    <w:p w14:paraId="3B2402BC" w14:textId="1AB9636C" w:rsidR="003A41B6" w:rsidRDefault="00AA3B43" w:rsidP="00345AE1">
      <w:pPr>
        <w:rPr>
          <w:ins w:id="628" w:author="Chun-Chi Chen" w:date="2019-07-04T15:13:00Z"/>
          <w:noProof/>
          <w:lang w:val="en-CA"/>
        </w:rPr>
      </w:pPr>
      <w:ins w:id="629" w:author="Chun-Chi Chen" w:date="2019-07-04T15:05:00Z">
        <w:r>
          <w:rPr>
            <w:noProof/>
            <w:lang w:val="en-CA"/>
          </w:rPr>
          <w:t>Method 4:</w:t>
        </w:r>
      </w:ins>
      <w:ins w:id="630" w:author="Chun-Chi Chen" w:date="2019-07-04T15:07:00Z">
        <w:r w:rsidR="00D54600">
          <w:rPr>
            <w:noProof/>
            <w:lang w:val="en-CA"/>
          </w:rPr>
          <w:t xml:space="preserve"> if both MVs share iden</w:t>
        </w:r>
      </w:ins>
      <w:ins w:id="631" w:author="Chun-Chi Chen" w:date="2019-07-04T15:08:00Z">
        <w:r w:rsidR="00D54600">
          <w:rPr>
            <w:noProof/>
            <w:lang w:val="en-CA"/>
          </w:rPr>
          <w:t>tical ref picture list, apply Method 2. (RA: -0.01% ; LB: 0.07%)</w:t>
        </w:r>
      </w:ins>
    </w:p>
    <w:p w14:paraId="5527EC97" w14:textId="3598C55F" w:rsidR="00564D97" w:rsidRDefault="00564D97" w:rsidP="00345AE1">
      <w:pPr>
        <w:rPr>
          <w:ins w:id="632" w:author="Chun-Chi Chen" w:date="2019-07-04T15:18:00Z"/>
          <w:noProof/>
          <w:lang w:val="en-CA"/>
        </w:rPr>
      </w:pPr>
      <w:ins w:id="633" w:author="Chun-Chi Chen" w:date="2019-07-04T15:13:00Z">
        <w:r>
          <w:rPr>
            <w:noProof/>
            <w:lang w:val="en-CA"/>
          </w:rPr>
          <w:t xml:space="preserve">Missing </w:t>
        </w:r>
      </w:ins>
      <w:ins w:id="634" w:author="Chun-Chi Chen" w:date="2019-07-04T15:14:00Z">
        <w:r>
          <w:rPr>
            <w:noProof/>
            <w:lang w:val="en-CA"/>
          </w:rPr>
          <w:t>crosscheck.</w:t>
        </w:r>
      </w:ins>
    </w:p>
    <w:p w14:paraId="40D89BD0" w14:textId="2F22DE80" w:rsidR="001C1E65" w:rsidRPr="00D54600" w:rsidRDefault="001C1E65" w:rsidP="00345AE1">
      <w:pPr>
        <w:rPr>
          <w:noProof/>
          <w:lang w:val="en-CA"/>
        </w:rPr>
      </w:pPr>
      <w:ins w:id="635" w:author="Chun-Chi Chen" w:date="2019-07-04T15:18:00Z">
        <w:r>
          <w:rPr>
            <w:noProof/>
            <w:lang w:val="en-CA"/>
          </w:rPr>
          <w:t>Further study.</w:t>
        </w:r>
      </w:ins>
    </w:p>
    <w:p w14:paraId="30A5C3A6" w14:textId="77777777" w:rsidR="00345AE1" w:rsidRPr="00431634" w:rsidRDefault="008B0AC4" w:rsidP="00345AE1">
      <w:pPr>
        <w:pStyle w:val="Heading9"/>
        <w:rPr>
          <w:color w:val="0000FF"/>
          <w:szCs w:val="24"/>
          <w:u w:val="single"/>
          <w:lang w:val="en-CA" w:eastAsia="de-DE"/>
        </w:rPr>
      </w:pPr>
      <w:hyperlink r:id="rId46" w:history="1">
        <w:r w:rsidR="00345AE1" w:rsidRPr="00431634">
          <w:rPr>
            <w:color w:val="0000FF"/>
            <w:szCs w:val="24"/>
            <w:u w:val="single"/>
            <w:lang w:val="en-CA" w:eastAsia="de-DE"/>
          </w:rPr>
          <w:t>JVET-O0666</w:t>
        </w:r>
      </w:hyperlink>
      <w:r w:rsidR="00345AE1" w:rsidRPr="00431634">
        <w:rPr>
          <w:szCs w:val="24"/>
          <w:lang w:val="en-CA" w:eastAsia="de-DE"/>
        </w:rPr>
        <w:t xml:space="preserve"> Non-CE4: Fix for missing MV in 4xN and Nx4 triangle partition mode [K. </w:t>
      </w:r>
      <w:proofErr w:type="spellStart"/>
      <w:r w:rsidR="00345AE1" w:rsidRPr="00431634">
        <w:rPr>
          <w:szCs w:val="24"/>
          <w:lang w:val="en-CA" w:eastAsia="de-DE"/>
        </w:rPr>
        <w:t>Reuzé</w:t>
      </w:r>
      <w:proofErr w:type="spellEnd"/>
      <w:r w:rsidR="00345AE1" w:rsidRPr="00431634">
        <w:rPr>
          <w:szCs w:val="24"/>
          <w:lang w:val="en-CA" w:eastAsia="de-DE"/>
        </w:rPr>
        <w:t>, C.-C Chen, W.-J. Chien, H. Huang, M. Karczewicz (Qualcomm)]</w:t>
      </w:r>
    </w:p>
    <w:p w14:paraId="0E3C54DD" w14:textId="0796D796" w:rsidR="00CC352F" w:rsidRDefault="009638B9" w:rsidP="00805A37">
      <w:pPr>
        <w:rPr>
          <w:ins w:id="636" w:author="Chun-Chi Chen" w:date="2019-07-04T15:58:00Z"/>
          <w:rFonts w:cs="Arial"/>
          <w:szCs w:val="22"/>
          <w:lang w:val="en-CA" w:eastAsia="zh-CN"/>
        </w:rPr>
      </w:pPr>
      <w:ins w:id="637" w:author="Chun-Chi Chen" w:date="2019-07-04T15:57:00Z">
        <w:r>
          <w:rPr>
            <w:rFonts w:cs="Arial"/>
            <w:szCs w:val="22"/>
            <w:lang w:val="en-CA" w:eastAsia="zh-CN"/>
          </w:rPr>
          <w:t>(Chaired by Haitao)</w:t>
        </w:r>
      </w:ins>
    </w:p>
    <w:p w14:paraId="6A586932" w14:textId="77777777" w:rsidR="0046153F" w:rsidRDefault="0046153F" w:rsidP="0046153F">
      <w:pPr>
        <w:rPr>
          <w:ins w:id="638" w:author="Chun-Chi Chen" w:date="2019-07-04T15:58:00Z"/>
        </w:rPr>
      </w:pPr>
      <w:ins w:id="639" w:author="Chun-Chi Chen" w:date="2019-07-04T15:58:00Z">
        <w:r>
          <w:t xml:space="preserve">It is proposed to extend the use of TPM to P-slices, by removing the blending operation performed on the diagonal, and by only storing </w:t>
        </w:r>
        <w:proofErr w:type="spellStart"/>
        <w:r>
          <w:t>uni</w:t>
        </w:r>
        <w:proofErr w:type="spellEnd"/>
        <w:r>
          <w:t xml:space="preserve"> motion vectors, using the different proposed simplifications from JVET-O0411. Using the first method provides X.XX% coding gains in LDP configuration. The second method provides X.XX% coding gains in LDP configuration. The third method provides 0.30% coding gains in LDP configuration. The fourth method provides 0.39% coding gains in LDP configuration. </w:t>
        </w:r>
      </w:ins>
    </w:p>
    <w:p w14:paraId="40D945D2" w14:textId="77777777" w:rsidR="0046153F" w:rsidRPr="0046153F" w:rsidRDefault="0046153F" w:rsidP="00805A37">
      <w:pPr>
        <w:rPr>
          <w:ins w:id="640" w:author="Chun-Chi Chen" w:date="2019-07-04T15:22:00Z"/>
          <w:rFonts w:cs="Arial"/>
          <w:szCs w:val="22"/>
          <w:lang w:eastAsia="zh-CN"/>
        </w:rPr>
      </w:pPr>
    </w:p>
    <w:p w14:paraId="72044BD8" w14:textId="7ED2FE63" w:rsidR="00F2561B" w:rsidRDefault="00F2561B" w:rsidP="00805A37">
      <w:pPr>
        <w:rPr>
          <w:ins w:id="641" w:author="Chun-Chi Chen" w:date="2019-07-04T15:47:00Z"/>
          <w:rFonts w:cs="Arial"/>
          <w:szCs w:val="22"/>
          <w:lang w:val="en-CA" w:eastAsia="zh-CN"/>
        </w:rPr>
      </w:pPr>
      <w:ins w:id="642" w:author="Chun-Chi Chen" w:date="2019-07-04T15:31:00Z">
        <w:r>
          <w:rPr>
            <w:rFonts w:cs="Arial"/>
            <w:szCs w:val="22"/>
            <w:lang w:val="en-CA" w:eastAsia="zh-CN"/>
          </w:rPr>
          <w:t>It</w:t>
        </w:r>
        <w:r w:rsidR="00C746A6">
          <w:rPr>
            <w:rFonts w:cs="Arial"/>
            <w:szCs w:val="22"/>
            <w:lang w:val="en-CA" w:eastAsia="zh-CN"/>
          </w:rPr>
          <w:t xml:space="preserve"> is claimed that this proposal </w:t>
        </w:r>
      </w:ins>
      <w:ins w:id="643" w:author="Chun-Chi Chen" w:date="2019-07-04T15:32:00Z">
        <w:r w:rsidR="00C746A6">
          <w:rPr>
            <w:rFonts w:cs="Arial"/>
            <w:szCs w:val="22"/>
            <w:lang w:val="en-CA" w:eastAsia="zh-CN"/>
          </w:rPr>
          <w:t xml:space="preserve">can </w:t>
        </w:r>
      </w:ins>
      <w:ins w:id="644" w:author="Chun-Chi Chen" w:date="2019-07-04T15:31:00Z">
        <w:r w:rsidR="00C746A6">
          <w:rPr>
            <w:rFonts w:cs="Arial"/>
            <w:szCs w:val="22"/>
            <w:lang w:val="en-CA" w:eastAsia="zh-CN"/>
          </w:rPr>
          <w:t>fix a problem</w:t>
        </w:r>
      </w:ins>
      <w:ins w:id="645" w:author="Chun-Chi Chen" w:date="2019-07-04T15:32:00Z">
        <w:r w:rsidR="00C746A6">
          <w:rPr>
            <w:rFonts w:cs="Arial"/>
            <w:szCs w:val="22"/>
            <w:lang w:val="en-CA" w:eastAsia="zh-CN"/>
          </w:rPr>
          <w:t xml:space="preserve"> in existing TPM where an update of the motion buffer of current coding unit is required.</w:t>
        </w:r>
      </w:ins>
      <w:ins w:id="646" w:author="Chun-Chi Chen" w:date="2019-07-04T15:42:00Z">
        <w:r w:rsidR="00C95BAC">
          <w:rPr>
            <w:rFonts w:cs="Arial"/>
            <w:szCs w:val="22"/>
            <w:lang w:val="en-CA" w:eastAsia="zh-CN"/>
          </w:rPr>
          <w:t xml:space="preserve"> In the current design</w:t>
        </w:r>
      </w:ins>
      <w:ins w:id="647" w:author="Chun-Chi Chen" w:date="2019-07-04T15:39:00Z">
        <w:r w:rsidR="00C746A6">
          <w:rPr>
            <w:rFonts w:cs="Arial"/>
            <w:szCs w:val="22"/>
            <w:lang w:val="en-CA" w:eastAsia="zh-CN"/>
          </w:rPr>
          <w:t xml:space="preserve">, </w:t>
        </w:r>
      </w:ins>
      <w:ins w:id="648" w:author="Chun-Chi Chen" w:date="2019-07-04T15:41:00Z">
        <w:r w:rsidR="00C746A6">
          <w:rPr>
            <w:rFonts w:cs="Arial"/>
            <w:szCs w:val="22"/>
            <w:lang w:val="en-CA" w:eastAsia="zh-CN"/>
          </w:rPr>
          <w:t>bi-directional motion is stored for all 4x4 subblock</w:t>
        </w:r>
      </w:ins>
      <w:ins w:id="649" w:author="Chun-Chi Chen" w:date="2019-07-04T15:42:00Z">
        <w:r w:rsidR="00C746A6">
          <w:rPr>
            <w:rFonts w:cs="Arial"/>
            <w:szCs w:val="22"/>
            <w:lang w:val="en-CA" w:eastAsia="zh-CN"/>
          </w:rPr>
          <w:t>s inside a 4xN or Nx4 CU</w:t>
        </w:r>
        <w:r w:rsidR="00C95BAC">
          <w:rPr>
            <w:rFonts w:cs="Arial"/>
            <w:szCs w:val="22"/>
            <w:lang w:val="en-CA" w:eastAsia="zh-CN"/>
          </w:rPr>
          <w:t xml:space="preserve"> using TPM. Without this fix</w:t>
        </w:r>
        <w:r w:rsidR="00C746A6">
          <w:rPr>
            <w:rFonts w:cs="Arial"/>
            <w:szCs w:val="22"/>
            <w:lang w:val="en-CA" w:eastAsia="zh-CN"/>
          </w:rPr>
          <w:t xml:space="preserve">, </w:t>
        </w:r>
        <w:r w:rsidR="00C95BAC">
          <w:rPr>
            <w:rFonts w:cs="Arial"/>
            <w:szCs w:val="22"/>
            <w:lang w:val="en-CA" w:eastAsia="zh-CN"/>
          </w:rPr>
          <w:t xml:space="preserve">1 </w:t>
        </w:r>
      </w:ins>
      <w:ins w:id="650" w:author="Chun-Chi Chen" w:date="2019-07-04T15:39:00Z">
        <w:r w:rsidR="00C746A6">
          <w:rPr>
            <w:rFonts w:cs="Arial"/>
            <w:szCs w:val="22"/>
            <w:lang w:val="en-CA" w:eastAsia="zh-CN"/>
          </w:rPr>
          <w:t xml:space="preserve">bit </w:t>
        </w:r>
      </w:ins>
      <w:ins w:id="651" w:author="Chun-Chi Chen" w:date="2019-07-04T15:40:00Z">
        <w:r w:rsidR="00C746A6">
          <w:rPr>
            <w:rFonts w:cs="Arial"/>
            <w:szCs w:val="22"/>
            <w:lang w:val="en-CA" w:eastAsia="zh-CN"/>
          </w:rPr>
          <w:t>needs to be store</w:t>
        </w:r>
      </w:ins>
      <w:ins w:id="652" w:author="Chun-Chi Chen" w:date="2019-07-04T15:41:00Z">
        <w:r w:rsidR="00C746A6">
          <w:rPr>
            <w:rFonts w:cs="Arial"/>
            <w:szCs w:val="22"/>
            <w:lang w:val="en-CA" w:eastAsia="zh-CN"/>
          </w:rPr>
          <w:t>d</w:t>
        </w:r>
      </w:ins>
      <w:ins w:id="653" w:author="Chun-Chi Chen" w:date="2019-07-04T15:40:00Z">
        <w:r w:rsidR="00C746A6">
          <w:rPr>
            <w:rFonts w:cs="Arial"/>
            <w:szCs w:val="22"/>
            <w:lang w:val="en-CA" w:eastAsia="zh-CN"/>
          </w:rPr>
          <w:t xml:space="preserve"> for each 4x4 block</w:t>
        </w:r>
      </w:ins>
      <w:ins w:id="654" w:author="Chun-Chi Chen" w:date="2019-07-04T15:41:00Z">
        <w:r w:rsidR="00C746A6">
          <w:rPr>
            <w:rFonts w:cs="Arial"/>
            <w:szCs w:val="22"/>
            <w:lang w:val="en-CA" w:eastAsia="zh-CN"/>
          </w:rPr>
          <w:t xml:space="preserve"> to distinguish which motion vector</w:t>
        </w:r>
      </w:ins>
      <w:ins w:id="655" w:author="Chun-Chi Chen" w:date="2019-07-04T15:42:00Z">
        <w:r w:rsidR="00C95BAC">
          <w:rPr>
            <w:rFonts w:cs="Arial"/>
            <w:szCs w:val="22"/>
            <w:lang w:val="en-CA" w:eastAsia="zh-CN"/>
          </w:rPr>
          <w:t xml:space="preserve"> </w:t>
        </w:r>
      </w:ins>
      <w:ins w:id="656" w:author="Chun-Chi Chen" w:date="2019-07-04T15:43:00Z">
        <w:r w:rsidR="00C95BAC">
          <w:rPr>
            <w:rFonts w:cs="Arial"/>
            <w:szCs w:val="22"/>
            <w:lang w:val="en-CA" w:eastAsia="zh-CN"/>
          </w:rPr>
          <w:t>from the bi-directional motion</w:t>
        </w:r>
      </w:ins>
      <w:ins w:id="657" w:author="Chun-Chi Chen" w:date="2019-07-04T15:41:00Z">
        <w:r w:rsidR="00C746A6">
          <w:rPr>
            <w:rFonts w:cs="Arial"/>
            <w:szCs w:val="22"/>
            <w:lang w:val="en-CA" w:eastAsia="zh-CN"/>
          </w:rPr>
          <w:t xml:space="preserve"> is used for which partition</w:t>
        </w:r>
      </w:ins>
      <w:ins w:id="658" w:author="Chun-Chi Chen" w:date="2019-07-04T15:43:00Z">
        <w:r w:rsidR="00C95BAC">
          <w:rPr>
            <w:rFonts w:cs="Arial"/>
            <w:szCs w:val="22"/>
            <w:lang w:val="en-CA" w:eastAsia="zh-CN"/>
          </w:rPr>
          <w:t>, in one possible implementation</w:t>
        </w:r>
      </w:ins>
      <w:ins w:id="659" w:author="Chun-Chi Chen" w:date="2019-07-04T15:41:00Z">
        <w:r w:rsidR="00C746A6">
          <w:rPr>
            <w:rFonts w:cs="Arial"/>
            <w:szCs w:val="22"/>
            <w:lang w:val="en-CA" w:eastAsia="zh-CN"/>
          </w:rPr>
          <w:t>.</w:t>
        </w:r>
      </w:ins>
      <w:ins w:id="660" w:author="Chun-Chi Chen" w:date="2019-07-04T15:43:00Z">
        <w:r w:rsidR="00C95BAC">
          <w:rPr>
            <w:rFonts w:cs="Arial"/>
            <w:szCs w:val="22"/>
            <w:lang w:val="en-CA" w:eastAsia="zh-CN"/>
          </w:rPr>
          <w:t xml:space="preserve"> And 128 bytes buffer is required for the storage of this indication </w:t>
        </w:r>
      </w:ins>
      <w:ins w:id="661" w:author="Chun-Chi Chen" w:date="2019-07-04T15:44:00Z">
        <w:r w:rsidR="00C95BAC">
          <w:rPr>
            <w:rFonts w:cs="Arial"/>
            <w:szCs w:val="22"/>
            <w:lang w:val="en-CA" w:eastAsia="zh-CN"/>
          </w:rPr>
          <w:t xml:space="preserve">flag of the whole CTU. </w:t>
        </w:r>
      </w:ins>
      <w:ins w:id="662" w:author="Chun-Chi Chen" w:date="2019-07-04T15:45:00Z">
        <w:r w:rsidR="00C95BAC">
          <w:rPr>
            <w:rFonts w:cs="Arial"/>
            <w:szCs w:val="22"/>
            <w:lang w:val="en-CA" w:eastAsia="zh-CN"/>
          </w:rPr>
          <w:t>It is claimed this additional 128 bytes could be saved.</w:t>
        </w:r>
      </w:ins>
      <w:ins w:id="663" w:author="Chun-Chi Chen" w:date="2019-07-04T15:47:00Z">
        <w:r w:rsidR="00C95BAC">
          <w:rPr>
            <w:rFonts w:cs="Arial"/>
            <w:szCs w:val="22"/>
            <w:lang w:val="en-CA" w:eastAsia="zh-CN"/>
          </w:rPr>
          <w:t xml:space="preserve"> </w:t>
        </w:r>
      </w:ins>
    </w:p>
    <w:p w14:paraId="7F762980" w14:textId="1C86829E" w:rsidR="00C95BAC" w:rsidRDefault="00C95BAC" w:rsidP="00805A37">
      <w:pPr>
        <w:rPr>
          <w:ins w:id="664" w:author="Chun-Chi Chen" w:date="2019-07-04T15:33:00Z"/>
          <w:rFonts w:cs="Arial"/>
          <w:szCs w:val="22"/>
          <w:lang w:val="en-CA" w:eastAsia="zh-CN"/>
        </w:rPr>
      </w:pPr>
      <w:ins w:id="665" w:author="Chun-Chi Chen" w:date="2019-07-04T15:47:00Z">
        <w:r>
          <w:rPr>
            <w:rFonts w:cs="Arial"/>
            <w:szCs w:val="22"/>
            <w:lang w:val="en-CA" w:eastAsia="zh-CN"/>
          </w:rPr>
          <w:t xml:space="preserve">It is </w:t>
        </w:r>
      </w:ins>
      <w:ins w:id="666" w:author="Chun-Chi Chen" w:date="2019-07-04T15:48:00Z">
        <w:r>
          <w:rPr>
            <w:rFonts w:cs="Arial"/>
            <w:szCs w:val="22"/>
            <w:lang w:val="en-CA" w:eastAsia="zh-CN"/>
          </w:rPr>
          <w:t xml:space="preserve">commented that </w:t>
        </w:r>
      </w:ins>
      <w:ins w:id="667" w:author="Chun-Chi Chen" w:date="2019-07-04T15:49:00Z">
        <w:r>
          <w:rPr>
            <w:rFonts w:cs="Arial"/>
            <w:szCs w:val="22"/>
            <w:lang w:val="en-CA" w:eastAsia="zh-CN"/>
          </w:rPr>
          <w:t xml:space="preserve">in another implementation where </w:t>
        </w:r>
      </w:ins>
      <w:ins w:id="668" w:author="Chun-Chi Chen" w:date="2019-07-04T15:48:00Z">
        <w:r>
          <w:rPr>
            <w:rFonts w:cs="Arial"/>
            <w:szCs w:val="22"/>
            <w:lang w:val="en-CA" w:eastAsia="zh-CN"/>
          </w:rPr>
          <w:t xml:space="preserve">the motion compensation is performed for each 16x16 block </w:t>
        </w:r>
      </w:ins>
      <w:ins w:id="669" w:author="Chun-Chi Chen" w:date="2019-07-04T15:50:00Z">
        <w:r>
          <w:rPr>
            <w:rFonts w:cs="Arial"/>
            <w:szCs w:val="22"/>
            <w:lang w:val="en-CA" w:eastAsia="zh-CN"/>
          </w:rPr>
          <w:t xml:space="preserve">considering pipeline design, </w:t>
        </w:r>
      </w:ins>
      <w:ins w:id="670" w:author="Chun-Chi Chen" w:date="2019-07-04T15:48:00Z">
        <w:r>
          <w:rPr>
            <w:rFonts w:cs="Arial"/>
            <w:szCs w:val="22"/>
            <w:lang w:val="en-CA" w:eastAsia="zh-CN"/>
          </w:rPr>
          <w:t>the buffer required i</w:t>
        </w:r>
      </w:ins>
      <w:ins w:id="671" w:author="Chun-Chi Chen" w:date="2019-07-04T15:49:00Z">
        <w:r>
          <w:rPr>
            <w:rFonts w:cs="Arial"/>
            <w:szCs w:val="22"/>
            <w:lang w:val="en-CA" w:eastAsia="zh-CN"/>
          </w:rPr>
          <w:t>s 2 bytes.</w:t>
        </w:r>
      </w:ins>
      <w:ins w:id="672" w:author="Chun-Chi Chen" w:date="2019-07-04T15:48:00Z">
        <w:r>
          <w:rPr>
            <w:rFonts w:cs="Arial"/>
            <w:szCs w:val="22"/>
            <w:lang w:val="en-CA" w:eastAsia="zh-CN"/>
          </w:rPr>
          <w:t xml:space="preserve"> </w:t>
        </w:r>
      </w:ins>
    </w:p>
    <w:p w14:paraId="5D997D26" w14:textId="10761C83" w:rsidR="00C746A6" w:rsidRDefault="00C746A6" w:rsidP="00805A37">
      <w:pPr>
        <w:rPr>
          <w:ins w:id="673" w:author="Chun-Chi Chen" w:date="2019-07-04T15:31:00Z"/>
          <w:rFonts w:cs="Arial"/>
          <w:szCs w:val="22"/>
          <w:lang w:val="en-CA" w:eastAsia="zh-CN"/>
        </w:rPr>
      </w:pPr>
      <w:ins w:id="674" w:author="Chun-Chi Chen" w:date="2019-07-04T15:33:00Z">
        <w:r>
          <w:rPr>
            <w:rFonts w:cs="Arial"/>
            <w:szCs w:val="22"/>
            <w:lang w:val="en-CA" w:eastAsia="zh-CN"/>
          </w:rPr>
          <w:t xml:space="preserve">It is commented that </w:t>
        </w:r>
      </w:ins>
      <w:ins w:id="675" w:author="Chun-Chi Chen" w:date="2019-07-04T15:34:00Z">
        <w:r>
          <w:rPr>
            <w:rFonts w:cs="Arial"/>
            <w:szCs w:val="22"/>
            <w:lang w:val="en-CA" w:eastAsia="zh-CN"/>
          </w:rPr>
          <w:t xml:space="preserve">the </w:t>
        </w:r>
      </w:ins>
      <w:ins w:id="676" w:author="Chun-Chi Chen" w:date="2019-07-04T15:33:00Z">
        <w:r>
          <w:rPr>
            <w:rFonts w:cs="Arial"/>
            <w:szCs w:val="22"/>
            <w:lang w:val="en-CA" w:eastAsia="zh-CN"/>
          </w:rPr>
          <w:t>update of the motion buffer of the current coding unit already exists in the current VTM-5.0. And there is no practical problem if the update</w:t>
        </w:r>
      </w:ins>
      <w:ins w:id="677" w:author="Chun-Chi Chen" w:date="2019-07-04T15:34:00Z">
        <w:r>
          <w:rPr>
            <w:rFonts w:cs="Arial"/>
            <w:szCs w:val="22"/>
            <w:lang w:val="en-CA" w:eastAsia="zh-CN"/>
          </w:rPr>
          <w:t xml:space="preserve"> is performed for TPM as well.</w:t>
        </w:r>
      </w:ins>
    </w:p>
    <w:p w14:paraId="674BAB82" w14:textId="706C2BD8" w:rsidR="00C746A6" w:rsidRDefault="00A82ADE" w:rsidP="00805A37">
      <w:pPr>
        <w:rPr>
          <w:ins w:id="678" w:author="Chun-Chi Chen" w:date="2019-07-04T13:32:00Z"/>
          <w:rFonts w:cs="Arial"/>
          <w:szCs w:val="22"/>
          <w:lang w:val="en-CA" w:eastAsia="zh-CN"/>
        </w:rPr>
      </w:pPr>
      <w:ins w:id="679" w:author="Chun-Chi Chen" w:date="2019-07-04T15:56:00Z">
        <w:r w:rsidRPr="0046153F">
          <w:rPr>
            <w:rFonts w:cs="Arial"/>
            <w:szCs w:val="22"/>
            <w:highlight w:val="yellow"/>
            <w:lang w:val="en-CA" w:eastAsia="zh-CN"/>
          </w:rPr>
          <w:t>Revisit</w:t>
        </w:r>
        <w:r>
          <w:rPr>
            <w:rFonts w:cs="Arial"/>
            <w:szCs w:val="22"/>
            <w:lang w:val="en-CA" w:eastAsia="zh-CN"/>
          </w:rPr>
          <w:t>.</w:t>
        </w:r>
      </w:ins>
    </w:p>
    <w:moveToRangeStart w:id="680" w:author="Chun-Chi Chen" w:date="2019-07-04T13:32:00Z" w:name="move13139578"/>
    <w:p w14:paraId="58BB4689" w14:textId="77777777" w:rsidR="00743AD9" w:rsidRPr="00431634" w:rsidRDefault="00743AD9" w:rsidP="00743AD9">
      <w:pPr>
        <w:pStyle w:val="Heading9"/>
        <w:rPr>
          <w:moveTo w:id="681" w:author="Chun-Chi Chen" w:date="2019-07-04T13:32:00Z"/>
          <w:szCs w:val="24"/>
          <w:lang w:val="en-CA" w:eastAsia="de-DE"/>
        </w:rPr>
      </w:pPr>
      <w:moveTo w:id="682" w:author="Chun-Chi Chen" w:date="2019-07-04T13:32:00Z">
        <w:r>
          <w:fldChar w:fldCharType="begin"/>
        </w:r>
        <w:r>
          <w:instrText xml:space="preserve"> HYPERLINK "http://phenix.it-sudparis.eu/jvet/doc_end_user/current_document.php?id=6885" </w:instrText>
        </w:r>
        <w:r>
          <w:fldChar w:fldCharType="separate"/>
        </w:r>
        <w:r w:rsidRPr="00431634">
          <w:rPr>
            <w:color w:val="0000FF"/>
            <w:szCs w:val="24"/>
            <w:u w:val="single"/>
            <w:lang w:val="en-CA" w:eastAsia="de-DE"/>
          </w:rPr>
          <w:t>JVET-O0280</w:t>
        </w:r>
        <w:r>
          <w:rPr>
            <w:color w:val="0000FF"/>
            <w:szCs w:val="24"/>
            <w:u w:val="single"/>
            <w:lang w:val="en-CA" w:eastAsia="de-DE"/>
          </w:rPr>
          <w:fldChar w:fldCharType="end"/>
        </w:r>
        <w:r w:rsidRPr="00431634">
          <w:rPr>
            <w:szCs w:val="24"/>
            <w:lang w:val="en-CA" w:eastAsia="de-DE"/>
          </w:rPr>
          <w:t xml:space="preserve"> CE4-related: SIMD implementation for weighted sample prediction process of triangle prediction mode [Y.-L. Hsiao, C.-W. Hsu, Y.-W. Huang, S.-M. Lei (MediaTek)]</w:t>
        </w:r>
      </w:moveTo>
    </w:p>
    <w:p w14:paraId="46283FF3" w14:textId="77777777" w:rsidR="0046153F" w:rsidRPr="002C56B6" w:rsidRDefault="0046153F" w:rsidP="0046153F">
      <w:pPr>
        <w:rPr>
          <w:ins w:id="683" w:author="Chun-Chi Chen" w:date="2019-07-04T15:59:00Z"/>
          <w:szCs w:val="22"/>
          <w:lang w:val="en-CA"/>
        </w:rPr>
      </w:pPr>
      <w:ins w:id="684" w:author="Chun-Chi Chen" w:date="2019-07-04T15:59:00Z">
        <w:r>
          <w:rPr>
            <w:szCs w:val="22"/>
            <w:lang w:val="en-CA"/>
          </w:rPr>
          <w:t>This contribution proposes s</w:t>
        </w:r>
        <w:r w:rsidRPr="007065D2">
          <w:rPr>
            <w:szCs w:val="22"/>
            <w:lang w:val="en-CA"/>
          </w:rPr>
          <w:t xml:space="preserve">ingle </w:t>
        </w:r>
        <w:r>
          <w:rPr>
            <w:szCs w:val="22"/>
            <w:lang w:val="en-CA"/>
          </w:rPr>
          <w:t>i</w:t>
        </w:r>
        <w:r w:rsidRPr="007065D2">
          <w:rPr>
            <w:szCs w:val="22"/>
            <w:lang w:val="en-CA"/>
          </w:rPr>
          <w:t xml:space="preserve">nstruction </w:t>
        </w:r>
        <w:r>
          <w:rPr>
            <w:szCs w:val="22"/>
            <w:lang w:val="en-CA"/>
          </w:rPr>
          <w:t>m</w:t>
        </w:r>
        <w:r w:rsidRPr="007065D2">
          <w:rPr>
            <w:szCs w:val="22"/>
            <w:lang w:val="en-CA"/>
          </w:rPr>
          <w:t xml:space="preserve">ultiple </w:t>
        </w:r>
        <w:r>
          <w:rPr>
            <w:szCs w:val="22"/>
            <w:lang w:val="en-CA"/>
          </w:rPr>
          <w:t>d</w:t>
        </w:r>
        <w:r w:rsidRPr="007065D2">
          <w:rPr>
            <w:szCs w:val="22"/>
            <w:lang w:val="en-CA"/>
          </w:rPr>
          <w:t xml:space="preserve">ata </w:t>
        </w:r>
        <w:r>
          <w:rPr>
            <w:szCs w:val="22"/>
            <w:lang w:val="en-CA"/>
          </w:rPr>
          <w:t xml:space="preserve">(SIMD) implementation for the </w:t>
        </w:r>
        <w:r w:rsidRPr="002D3C85">
          <w:rPr>
            <w:szCs w:val="22"/>
            <w:lang w:val="en-CA"/>
          </w:rPr>
          <w:t xml:space="preserve">weighted sample prediction process </w:t>
        </w:r>
        <w:r>
          <w:rPr>
            <w:szCs w:val="22"/>
            <w:lang w:val="en-CA"/>
          </w:rPr>
          <w:t>of</w:t>
        </w:r>
        <w:r w:rsidRPr="002D3C85">
          <w:rPr>
            <w:szCs w:val="22"/>
            <w:lang w:val="en-CA"/>
          </w:rPr>
          <w:t xml:space="preserve"> triangle </w:t>
        </w:r>
        <w:r>
          <w:rPr>
            <w:szCs w:val="22"/>
            <w:lang w:val="en-CA"/>
          </w:rPr>
          <w:t>prediction</w:t>
        </w:r>
        <w:r w:rsidRPr="002D3C85">
          <w:rPr>
            <w:szCs w:val="22"/>
            <w:lang w:val="en-CA"/>
          </w:rPr>
          <w:t xml:space="preserve"> mode</w:t>
        </w:r>
        <w:r>
          <w:rPr>
            <w:szCs w:val="22"/>
            <w:lang w:val="en-CA"/>
          </w:rPr>
          <w:t xml:space="preserve">. </w:t>
        </w:r>
        <w:r w:rsidRPr="002D3C85">
          <w:rPr>
            <w:szCs w:val="22"/>
            <w:lang w:val="en-CA"/>
          </w:rPr>
          <w:t xml:space="preserve">Compared with VTM5.0, the </w:t>
        </w:r>
        <w:r>
          <w:rPr>
            <w:szCs w:val="22"/>
            <w:lang w:val="en-CA"/>
          </w:rPr>
          <w:t xml:space="preserve">encoding time is reduced by </w:t>
        </w:r>
        <w:r w:rsidRPr="00400980">
          <w:rPr>
            <w:szCs w:val="22"/>
            <w:lang w:val="en-CA"/>
          </w:rPr>
          <w:t>2%</w:t>
        </w:r>
        <w:r>
          <w:rPr>
            <w:szCs w:val="22"/>
            <w:lang w:val="en-CA"/>
          </w:rPr>
          <w:t xml:space="preserve"> for RA and </w:t>
        </w:r>
        <w:r w:rsidRPr="00400980">
          <w:rPr>
            <w:szCs w:val="22"/>
            <w:lang w:val="en-CA"/>
          </w:rPr>
          <w:t>3%</w:t>
        </w:r>
        <w:r>
          <w:rPr>
            <w:szCs w:val="22"/>
            <w:lang w:val="en-CA"/>
          </w:rPr>
          <w:t xml:space="preserve"> for LB without BD-rate changes</w:t>
        </w:r>
        <w:r w:rsidRPr="002D3C85">
          <w:rPr>
            <w:szCs w:val="22"/>
            <w:lang w:val="en-CA"/>
          </w:rPr>
          <w:t>.</w:t>
        </w:r>
      </w:ins>
    </w:p>
    <w:p w14:paraId="238DEDBB" w14:textId="658F63A0" w:rsidR="00743AD9" w:rsidRDefault="00743AD9" w:rsidP="00743AD9">
      <w:pPr>
        <w:tabs>
          <w:tab w:val="clear" w:pos="2520"/>
          <w:tab w:val="left" w:pos="827"/>
          <w:tab w:val="left" w:pos="2528"/>
        </w:tabs>
        <w:rPr>
          <w:ins w:id="685" w:author="Chun-Chi Chen" w:date="2019-07-04T15:59:00Z"/>
          <w:sz w:val="24"/>
          <w:szCs w:val="24"/>
          <w:lang w:val="en-CA" w:eastAsia="de-DE"/>
        </w:rPr>
      </w:pPr>
    </w:p>
    <w:p w14:paraId="48EDEFFA" w14:textId="7FB48FC5" w:rsidR="0046153F" w:rsidRPr="00F41072" w:rsidRDefault="0046153F" w:rsidP="00743AD9">
      <w:pPr>
        <w:tabs>
          <w:tab w:val="clear" w:pos="2520"/>
          <w:tab w:val="left" w:pos="827"/>
          <w:tab w:val="left" w:pos="2528"/>
        </w:tabs>
        <w:rPr>
          <w:ins w:id="686" w:author="Chun-Chi Chen" w:date="2019-07-04T16:00:00Z"/>
          <w:szCs w:val="22"/>
          <w:lang w:val="en-CA"/>
        </w:rPr>
      </w:pPr>
      <w:ins w:id="687" w:author="Chun-Chi Chen" w:date="2019-07-04T15:59:00Z">
        <w:r w:rsidRPr="00F41072">
          <w:rPr>
            <w:szCs w:val="22"/>
            <w:lang w:val="en-CA"/>
          </w:rPr>
          <w:t xml:space="preserve">Encoder-only modification to TPM </w:t>
        </w:r>
      </w:ins>
      <w:ins w:id="688" w:author="Chun-Chi Chen" w:date="2019-07-04T16:00:00Z">
        <w:r w:rsidRPr="00F41072">
          <w:rPr>
            <w:szCs w:val="22"/>
            <w:lang w:val="en-CA"/>
          </w:rPr>
          <w:t xml:space="preserve">for </w:t>
        </w:r>
      </w:ins>
      <w:ins w:id="689" w:author="Chun-Chi Chen" w:date="2019-07-04T15:59:00Z">
        <w:r w:rsidRPr="00F41072">
          <w:rPr>
            <w:szCs w:val="22"/>
            <w:lang w:val="en-CA"/>
          </w:rPr>
          <w:t xml:space="preserve">SIMD </w:t>
        </w:r>
      </w:ins>
      <w:ins w:id="690" w:author="Chun-Chi Chen" w:date="2019-07-04T16:00:00Z">
        <w:r w:rsidRPr="00F41072">
          <w:rPr>
            <w:szCs w:val="22"/>
            <w:lang w:val="en-CA"/>
          </w:rPr>
          <w:t>implementation on TPM blending operation.</w:t>
        </w:r>
      </w:ins>
    </w:p>
    <w:p w14:paraId="01914C55" w14:textId="75951254" w:rsidR="0060263E" w:rsidRPr="00F41072" w:rsidRDefault="00FF28B5" w:rsidP="00743AD9">
      <w:pPr>
        <w:tabs>
          <w:tab w:val="clear" w:pos="2520"/>
          <w:tab w:val="left" w:pos="827"/>
          <w:tab w:val="left" w:pos="2528"/>
        </w:tabs>
        <w:rPr>
          <w:moveTo w:id="691" w:author="Chun-Chi Chen" w:date="2019-07-04T13:32:00Z"/>
          <w:szCs w:val="22"/>
          <w:lang w:val="en-CA"/>
        </w:rPr>
      </w:pPr>
      <w:ins w:id="692" w:author="Chun-Chi Chen" w:date="2019-07-04T16:00:00Z">
        <w:r w:rsidRPr="00F41072">
          <w:rPr>
            <w:szCs w:val="22"/>
            <w:highlight w:val="yellow"/>
            <w:lang w:val="en-CA"/>
          </w:rPr>
          <w:t xml:space="preserve">Recommendation (SW): </w:t>
        </w:r>
      </w:ins>
      <w:ins w:id="693" w:author="Chun-Chi Chen" w:date="2019-07-04T16:02:00Z">
        <w:r w:rsidR="00AE25AC" w:rsidRPr="00F41072">
          <w:rPr>
            <w:szCs w:val="22"/>
            <w:highlight w:val="yellow"/>
            <w:lang w:val="en-CA"/>
          </w:rPr>
          <w:t>Revisit</w:t>
        </w:r>
      </w:ins>
      <w:ins w:id="694" w:author="Chun-Chi Chen" w:date="2019-07-05T06:59:00Z">
        <w:r w:rsidR="00551569">
          <w:rPr>
            <w:szCs w:val="22"/>
            <w:highlight w:val="yellow"/>
            <w:lang w:val="en-CA"/>
          </w:rPr>
          <w:t xml:space="preserve"> in </w:t>
        </w:r>
        <w:proofErr w:type="spellStart"/>
        <w:r w:rsidR="00551569">
          <w:rPr>
            <w:szCs w:val="22"/>
            <w:highlight w:val="yellow"/>
            <w:lang w:val="en-CA"/>
          </w:rPr>
          <w:t>BoG</w:t>
        </w:r>
      </w:ins>
      <w:proofErr w:type="spellEnd"/>
      <w:ins w:id="695" w:author="Chun-Chi Chen" w:date="2019-07-04T16:02:00Z">
        <w:r w:rsidR="00AE25AC" w:rsidRPr="00F41072">
          <w:rPr>
            <w:szCs w:val="22"/>
            <w:highlight w:val="yellow"/>
            <w:lang w:val="en-CA"/>
          </w:rPr>
          <w:t>. Adopt</w:t>
        </w:r>
      </w:ins>
      <w:ins w:id="696" w:author="Chun-Chi Chen" w:date="2019-07-04T18:48:00Z">
        <w:r w:rsidR="00EB48F4">
          <w:rPr>
            <w:szCs w:val="22"/>
            <w:highlight w:val="yellow"/>
            <w:lang w:val="en-CA"/>
          </w:rPr>
          <w:t xml:space="preserve"> this</w:t>
        </w:r>
      </w:ins>
      <w:ins w:id="697" w:author="Chun-Chi Chen" w:date="2019-07-04T16:02:00Z">
        <w:r w:rsidR="00AE25AC" w:rsidRPr="00F41072">
          <w:rPr>
            <w:szCs w:val="22"/>
            <w:highlight w:val="yellow"/>
            <w:lang w:val="en-CA"/>
          </w:rPr>
          <w:t>,</w:t>
        </w:r>
      </w:ins>
      <w:ins w:id="698" w:author="Chun-Chi Chen" w:date="2019-07-04T16:01:00Z">
        <w:r w:rsidR="00AE25AC" w:rsidRPr="00F41072">
          <w:rPr>
            <w:szCs w:val="22"/>
            <w:highlight w:val="yellow"/>
            <w:lang w:val="en-CA"/>
          </w:rPr>
          <w:t xml:space="preserve"> if there is no further issue </w:t>
        </w:r>
      </w:ins>
      <w:ins w:id="699" w:author="Chun-Chi Chen" w:date="2019-07-04T18:48:00Z">
        <w:r w:rsidR="002C3F37">
          <w:rPr>
            <w:szCs w:val="22"/>
            <w:highlight w:val="yellow"/>
            <w:lang w:val="en-CA"/>
          </w:rPr>
          <w:t xml:space="preserve">spotted </w:t>
        </w:r>
      </w:ins>
      <w:ins w:id="700" w:author="Chun-Chi Chen" w:date="2019-07-04T16:01:00Z">
        <w:r w:rsidR="00AE25AC" w:rsidRPr="00F41072">
          <w:rPr>
            <w:szCs w:val="22"/>
            <w:highlight w:val="yellow"/>
            <w:lang w:val="en-CA"/>
          </w:rPr>
          <w:t xml:space="preserve">after code review by </w:t>
        </w:r>
      </w:ins>
      <w:ins w:id="701" w:author="Chun-Chi Chen" w:date="2019-07-04T16:02:00Z">
        <w:r w:rsidR="00AE25AC" w:rsidRPr="00F41072">
          <w:rPr>
            <w:szCs w:val="22"/>
            <w:highlight w:val="yellow"/>
            <w:lang w:val="en-CA"/>
          </w:rPr>
          <w:t>Xiang Li and (cc. to Frank Bossen)</w:t>
        </w:r>
      </w:ins>
      <w:ins w:id="702" w:author="Chun-Chi Chen" w:date="2019-07-04T16:00:00Z">
        <w:r w:rsidRPr="00F41072">
          <w:rPr>
            <w:szCs w:val="22"/>
            <w:highlight w:val="yellow"/>
            <w:lang w:val="en-CA"/>
          </w:rPr>
          <w:t>.</w:t>
        </w:r>
      </w:ins>
    </w:p>
    <w:p w14:paraId="16E5F15C" w14:textId="77777777" w:rsidR="00743AD9" w:rsidRPr="00431634" w:rsidRDefault="00743AD9" w:rsidP="00743AD9">
      <w:pPr>
        <w:pStyle w:val="Heading9"/>
        <w:rPr>
          <w:moveTo w:id="703" w:author="Chun-Chi Chen" w:date="2019-07-04T13:32:00Z"/>
          <w:szCs w:val="24"/>
          <w:lang w:val="en-CA" w:eastAsia="de-DE"/>
        </w:rPr>
      </w:pPr>
      <w:moveTo w:id="704" w:author="Chun-Chi Chen" w:date="2019-07-04T13:32:00Z">
        <w:r>
          <w:fldChar w:fldCharType="begin"/>
        </w:r>
        <w:r>
          <w:instrText xml:space="preserve"> HYPERLINK "http://phenix.it-sudparis.eu/jvet/doc_end_user/current_document.php?id=7480" </w:instrText>
        </w:r>
        <w:r>
          <w:fldChar w:fldCharType="separate"/>
        </w:r>
        <w:r w:rsidRPr="00431634">
          <w:rPr>
            <w:color w:val="0000FF"/>
            <w:szCs w:val="24"/>
            <w:u w:val="single"/>
            <w:lang w:val="en-CA" w:eastAsia="de-DE"/>
          </w:rPr>
          <w:t>JVET-O0859</w:t>
        </w:r>
        <w:r>
          <w:rPr>
            <w:color w:val="0000FF"/>
            <w:szCs w:val="24"/>
            <w:u w:val="single"/>
            <w:lang w:val="en-CA" w:eastAsia="de-DE"/>
          </w:rPr>
          <w:fldChar w:fldCharType="end"/>
        </w:r>
        <w:r w:rsidRPr="00431634">
          <w:rPr>
            <w:szCs w:val="24"/>
            <w:lang w:val="en-CA" w:eastAsia="de-DE"/>
          </w:rPr>
          <w:t xml:space="preserve"> Crosscheck of JVET-O0280 (CE4-related: SIMD implementation for weighted sample prediction process of triangle prediction mode) [T. Hashimoto (Sharp)]</w:t>
        </w:r>
      </w:moveTo>
    </w:p>
    <w:moveToRangeEnd w:id="680"/>
    <w:p w14:paraId="0AED9D61" w14:textId="77777777" w:rsidR="00743AD9" w:rsidRDefault="00743AD9" w:rsidP="00805A37">
      <w:pPr>
        <w:rPr>
          <w:ins w:id="705" w:author="Chun-Chi Chen" w:date="2019-07-04T10:59:00Z"/>
          <w:rFonts w:cs="Arial"/>
          <w:szCs w:val="22"/>
          <w:lang w:val="en-CA" w:eastAsia="zh-CN"/>
        </w:rPr>
      </w:pPr>
    </w:p>
    <w:p w14:paraId="575EEF80" w14:textId="1A9686AE" w:rsidR="00093392" w:rsidRDefault="00093392" w:rsidP="00805A37">
      <w:pPr>
        <w:rPr>
          <w:ins w:id="706" w:author="Chun-Chi Chen" w:date="2019-07-04T14:48:00Z"/>
          <w:rFonts w:cs="Arial"/>
          <w:b/>
          <w:bCs/>
          <w:szCs w:val="22"/>
          <w:lang w:val="en-CA" w:eastAsia="zh-CN"/>
        </w:rPr>
      </w:pPr>
      <w:ins w:id="707" w:author="Chun-Chi Chen" w:date="2019-07-04T10:59:00Z">
        <w:r w:rsidRPr="00CC68FB">
          <w:rPr>
            <w:rFonts w:cs="Arial"/>
            <w:b/>
            <w:bCs/>
            <w:color w:val="0000FF"/>
            <w:szCs w:val="22"/>
            <w:u w:val="single"/>
            <w:lang w:val="en-CA" w:eastAsia="zh-CN"/>
          </w:rPr>
          <w:lastRenderedPageBreak/>
          <w:t>JVET-01016</w:t>
        </w:r>
        <w:r w:rsidRPr="00093392">
          <w:rPr>
            <w:rFonts w:cs="Arial"/>
            <w:b/>
            <w:bCs/>
            <w:szCs w:val="22"/>
            <w:lang w:val="en-CA" w:eastAsia="zh-CN"/>
          </w:rPr>
          <w:t xml:space="preserve"> Non-CE4: simplified triangle signaling [A. Robert, F. Le </w:t>
        </w:r>
        <w:proofErr w:type="spellStart"/>
        <w:r w:rsidRPr="00093392">
          <w:rPr>
            <w:rFonts w:cs="Arial"/>
            <w:b/>
            <w:bCs/>
            <w:szCs w:val="22"/>
            <w:lang w:val="en-CA" w:eastAsia="zh-CN"/>
          </w:rPr>
          <w:t>Léannec</w:t>
        </w:r>
        <w:proofErr w:type="spellEnd"/>
        <w:r w:rsidRPr="00093392">
          <w:rPr>
            <w:rFonts w:cs="Arial"/>
            <w:b/>
            <w:bCs/>
            <w:szCs w:val="22"/>
            <w:lang w:val="en-CA" w:eastAsia="zh-CN"/>
          </w:rPr>
          <w:t>, T. Poirier, F. Galpin (</w:t>
        </w:r>
        <w:proofErr w:type="spellStart"/>
        <w:r w:rsidRPr="00093392">
          <w:rPr>
            <w:rFonts w:cs="Arial"/>
            <w:b/>
            <w:bCs/>
            <w:szCs w:val="22"/>
            <w:lang w:val="en-CA" w:eastAsia="zh-CN"/>
          </w:rPr>
          <w:t>InterDigital</w:t>
        </w:r>
        <w:proofErr w:type="spellEnd"/>
        <w:r w:rsidRPr="00093392">
          <w:rPr>
            <w:rFonts w:cs="Arial"/>
            <w:b/>
            <w:bCs/>
            <w:szCs w:val="22"/>
            <w:lang w:val="en-CA" w:eastAsia="zh-CN"/>
          </w:rPr>
          <w:t>)]</w:t>
        </w:r>
      </w:ins>
      <w:ins w:id="708" w:author="Chun-Chi Chen" w:date="2019-07-04T14:49:00Z">
        <w:r w:rsidR="00456857">
          <w:rPr>
            <w:rFonts w:cs="Arial"/>
            <w:b/>
            <w:bCs/>
            <w:szCs w:val="22"/>
            <w:lang w:val="en-CA" w:eastAsia="zh-CN"/>
          </w:rPr>
          <w:t xml:space="preserve"> [late]</w:t>
        </w:r>
      </w:ins>
    </w:p>
    <w:p w14:paraId="434CC751" w14:textId="3F4C513C" w:rsidR="00BA1725" w:rsidRPr="00CC68FB" w:rsidRDefault="00BA1725" w:rsidP="00805A37">
      <w:pPr>
        <w:rPr>
          <w:ins w:id="709" w:author="Chun-Chi Chen" w:date="2019-07-04T10:59:00Z"/>
          <w:rFonts w:cs="Arial"/>
          <w:szCs w:val="22"/>
          <w:lang w:val="en-CA" w:eastAsia="zh-CN"/>
        </w:rPr>
      </w:pPr>
      <w:ins w:id="710" w:author="Chun-Chi Chen" w:date="2019-07-04T14:48:00Z">
        <w:r w:rsidRPr="00CC68FB">
          <w:rPr>
            <w:rFonts w:cs="Arial"/>
            <w:szCs w:val="22"/>
            <w:lang w:val="en-CA" w:eastAsia="zh-CN"/>
          </w:rPr>
          <w:t>Withdrawn.</w:t>
        </w:r>
      </w:ins>
    </w:p>
    <w:p w14:paraId="39003DBC" w14:textId="16123F7F" w:rsidR="00093392" w:rsidRDefault="00093392" w:rsidP="00805A37">
      <w:pPr>
        <w:rPr>
          <w:ins w:id="711" w:author="Chun-Chi Chen" w:date="2019-07-04T16:04:00Z"/>
          <w:rFonts w:cs="Arial"/>
          <w:szCs w:val="22"/>
          <w:lang w:val="en-CA" w:eastAsia="zh-CN"/>
        </w:rPr>
      </w:pPr>
    </w:p>
    <w:p w14:paraId="6CBED271" w14:textId="485A84A5" w:rsidR="00017F16" w:rsidRDefault="008D4D17" w:rsidP="00805A37">
      <w:pPr>
        <w:rPr>
          <w:ins w:id="712" w:author="Chun-Chi Chen" w:date="2019-07-04T16:04:00Z"/>
          <w:rFonts w:cs="Arial"/>
          <w:szCs w:val="22"/>
          <w:lang w:val="en-CA" w:eastAsia="zh-CN"/>
        </w:rPr>
      </w:pPr>
      <w:ins w:id="713" w:author="Chun-Chi Chen" w:date="2019-07-04T16:04:00Z">
        <w:r>
          <w:rPr>
            <w:rFonts w:cs="Arial"/>
            <w:szCs w:val="22"/>
            <w:lang w:val="en-CA" w:eastAsia="zh-CN"/>
          </w:rPr>
          <w:t>(Discuss</w:t>
        </w:r>
      </w:ins>
      <w:ins w:id="714" w:author="Chun-Chi Chen" w:date="2019-07-04T18:48:00Z">
        <w:r w:rsidR="002A3707">
          <w:rPr>
            <w:rFonts w:cs="Arial"/>
            <w:szCs w:val="22"/>
            <w:lang w:val="en-CA" w:eastAsia="zh-CN"/>
          </w:rPr>
          <w:t>ion</w:t>
        </w:r>
      </w:ins>
      <w:ins w:id="715" w:author="Chun-Chi Chen" w:date="2019-07-04T16:04:00Z">
        <w:r>
          <w:rPr>
            <w:rFonts w:cs="Arial"/>
            <w:szCs w:val="22"/>
            <w:lang w:val="en-CA" w:eastAsia="zh-CN"/>
          </w:rPr>
          <w:t xml:space="preserve"> for TPM storage</w:t>
        </w:r>
      </w:ins>
      <w:ins w:id="716" w:author="Chun-Chi Chen" w:date="2019-07-04T18:48:00Z">
        <w:r w:rsidR="003560C8">
          <w:rPr>
            <w:rFonts w:cs="Arial"/>
            <w:szCs w:val="22"/>
            <w:lang w:val="en-CA" w:eastAsia="zh-CN"/>
          </w:rPr>
          <w:t xml:space="preserve"> at 1600, July 4</w:t>
        </w:r>
      </w:ins>
      <w:ins w:id="717" w:author="Chun-Chi Chen" w:date="2019-07-04T16:04:00Z">
        <w:r>
          <w:rPr>
            <w:rFonts w:cs="Arial"/>
            <w:szCs w:val="22"/>
            <w:lang w:val="en-CA" w:eastAsia="zh-CN"/>
          </w:rPr>
          <w:t>)</w:t>
        </w:r>
      </w:ins>
    </w:p>
    <w:p w14:paraId="07B94251" w14:textId="51053C8F" w:rsidR="008D4D17" w:rsidRPr="008D4D17" w:rsidRDefault="008D4D17" w:rsidP="008D4D17">
      <w:pPr>
        <w:rPr>
          <w:ins w:id="718" w:author="Chun-Chi Chen" w:date="2019-07-04T16:04:00Z"/>
          <w:rFonts w:cs="Arial"/>
          <w:szCs w:val="22"/>
          <w:lang w:val="en-CA" w:eastAsia="zh-CN"/>
        </w:rPr>
      </w:pPr>
      <w:ins w:id="719" w:author="Chun-Chi Chen" w:date="2019-07-04T16:04:00Z">
        <w:r w:rsidRPr="008D4D17">
          <w:rPr>
            <w:rFonts w:cs="Arial"/>
            <w:szCs w:val="22"/>
            <w:lang w:val="en-CA" w:eastAsia="zh-CN"/>
          </w:rPr>
          <w:t xml:space="preserve">(A) If both MVs share same ref </w:t>
        </w:r>
      </w:ins>
      <w:ins w:id="720" w:author="Chun-Chi Chen" w:date="2019-07-05T07:04:00Z">
        <w:r w:rsidR="008B0AC4">
          <w:rPr>
            <w:rFonts w:cs="Arial"/>
            <w:szCs w:val="22"/>
            <w:lang w:val="en-CA" w:eastAsia="zh-CN"/>
          </w:rPr>
          <w:t xml:space="preserve">pic </w:t>
        </w:r>
      </w:ins>
      <w:ins w:id="721" w:author="Chun-Chi Chen" w:date="2019-07-04T16:04:00Z">
        <w:r w:rsidRPr="008D4D17">
          <w:rPr>
            <w:rFonts w:cs="Arial"/>
            <w:szCs w:val="22"/>
            <w:lang w:val="en-CA" w:eastAsia="zh-CN"/>
          </w:rPr>
          <w:t xml:space="preserve">list, </w:t>
        </w:r>
      </w:ins>
      <w:ins w:id="722" w:author="Chun-Chi Chen" w:date="2019-07-05T07:04:00Z">
        <w:r w:rsidR="008B0AC4">
          <w:rPr>
            <w:rFonts w:cs="Arial"/>
            <w:szCs w:val="22"/>
            <w:lang w:val="en-CA" w:eastAsia="zh-CN"/>
          </w:rPr>
          <w:t xml:space="preserve">then </w:t>
        </w:r>
      </w:ins>
      <w:ins w:id="723" w:author="Chun-Chi Chen" w:date="2019-07-04T16:04:00Z">
        <w:r w:rsidRPr="008D4D17">
          <w:rPr>
            <w:rFonts w:cs="Arial"/>
            <w:szCs w:val="22"/>
            <w:lang w:val="en-CA" w:eastAsia="zh-CN"/>
          </w:rPr>
          <w:t>use right triangle's MV</w:t>
        </w:r>
      </w:ins>
      <w:ins w:id="724" w:author="Chun-Chi Chen" w:date="2019-07-05T07:04:00Z">
        <w:r w:rsidR="008B0AC4">
          <w:rPr>
            <w:rFonts w:cs="Arial"/>
            <w:szCs w:val="22"/>
            <w:lang w:val="en-CA" w:eastAsia="zh-CN"/>
          </w:rPr>
          <w:t>.</w:t>
        </w:r>
      </w:ins>
    </w:p>
    <w:p w14:paraId="6931D71E" w14:textId="7593307C" w:rsidR="008D4D17" w:rsidRPr="008D4D17" w:rsidRDefault="00F03964" w:rsidP="008D4D17">
      <w:pPr>
        <w:rPr>
          <w:ins w:id="725" w:author="Chun-Chi Chen" w:date="2019-07-04T16:04:00Z"/>
          <w:rFonts w:cs="Arial"/>
          <w:szCs w:val="22"/>
          <w:lang w:val="en-CA" w:eastAsia="zh-CN"/>
        </w:rPr>
      </w:pPr>
      <w:ins w:id="726" w:author="Chun-Chi Chen" w:date="2019-07-04T16:31:00Z">
        <w:r w:rsidRPr="00F41072">
          <w:rPr>
            <w:rFonts w:cs="Arial"/>
            <w:szCs w:val="22"/>
            <w:lang w:val="en-CA" w:eastAsia="zh-CN"/>
          </w:rPr>
          <w:t>RA:0.00%; LB:0.06%</w:t>
        </w:r>
      </w:ins>
    </w:p>
    <w:p w14:paraId="730DB018" w14:textId="74966F63" w:rsidR="008D4D17" w:rsidRPr="008D4D17" w:rsidRDefault="008D4D17" w:rsidP="008D4D17">
      <w:pPr>
        <w:rPr>
          <w:ins w:id="727" w:author="Chun-Chi Chen" w:date="2019-07-04T16:04:00Z"/>
          <w:rFonts w:cs="Arial"/>
          <w:szCs w:val="22"/>
          <w:lang w:val="en-CA" w:eastAsia="zh-CN"/>
        </w:rPr>
      </w:pPr>
      <w:ins w:id="728" w:author="Chun-Chi Chen" w:date="2019-07-04T16:04:00Z">
        <w:r w:rsidRPr="008D4D17">
          <w:rPr>
            <w:rFonts w:cs="Arial"/>
            <w:szCs w:val="22"/>
            <w:lang w:val="en-CA" w:eastAsia="zh-CN"/>
          </w:rPr>
          <w:t>JVET-O0279 method 1</w:t>
        </w:r>
      </w:ins>
      <w:ins w:id="729" w:author="Chun-Chi Chen" w:date="2019-07-04T16:31:00Z">
        <w:r w:rsidR="00F03964">
          <w:rPr>
            <w:rFonts w:cs="Arial"/>
            <w:szCs w:val="22"/>
            <w:lang w:val="en-CA" w:eastAsia="zh-CN"/>
          </w:rPr>
          <w:t xml:space="preserve"> / </w:t>
        </w:r>
      </w:ins>
      <w:ins w:id="730" w:author="Chun-Chi Chen" w:date="2019-07-04T16:04:00Z">
        <w:r w:rsidRPr="008D4D17">
          <w:rPr>
            <w:rFonts w:cs="Arial"/>
            <w:szCs w:val="22"/>
            <w:lang w:val="en-CA" w:eastAsia="zh-CN"/>
          </w:rPr>
          <w:t xml:space="preserve">  JVET-O0378 method 1</w:t>
        </w:r>
      </w:ins>
      <w:ins w:id="731" w:author="Chun-Chi Chen" w:date="2019-07-04T16:32:00Z">
        <w:r w:rsidR="00F03964">
          <w:rPr>
            <w:rFonts w:cs="Arial"/>
            <w:szCs w:val="22"/>
            <w:lang w:val="en-CA" w:eastAsia="zh-CN"/>
          </w:rPr>
          <w:t xml:space="preserve"> </w:t>
        </w:r>
        <w:proofErr w:type="gramStart"/>
        <w:r w:rsidR="00F03964">
          <w:rPr>
            <w:rFonts w:cs="Arial"/>
            <w:szCs w:val="22"/>
            <w:lang w:val="en-CA" w:eastAsia="zh-CN"/>
          </w:rPr>
          <w:t xml:space="preserve">/ </w:t>
        </w:r>
      </w:ins>
      <w:ins w:id="732" w:author="Chun-Chi Chen" w:date="2019-07-04T16:04:00Z">
        <w:r w:rsidRPr="008D4D17">
          <w:rPr>
            <w:rFonts w:cs="Arial"/>
            <w:szCs w:val="22"/>
            <w:lang w:val="en-CA" w:eastAsia="zh-CN"/>
          </w:rPr>
          <w:t xml:space="preserve"> JVET</w:t>
        </w:r>
        <w:proofErr w:type="gramEnd"/>
        <w:r w:rsidRPr="008D4D17">
          <w:rPr>
            <w:rFonts w:cs="Arial"/>
            <w:szCs w:val="22"/>
            <w:lang w:val="en-CA" w:eastAsia="zh-CN"/>
          </w:rPr>
          <w:t>-O0329 method 1</w:t>
        </w:r>
      </w:ins>
      <w:ins w:id="733" w:author="Chun-Chi Chen" w:date="2019-07-04T16:32:00Z">
        <w:r w:rsidR="00F03964">
          <w:rPr>
            <w:rFonts w:cs="Arial"/>
            <w:szCs w:val="22"/>
            <w:lang w:val="en-CA" w:eastAsia="zh-CN"/>
          </w:rPr>
          <w:t xml:space="preserve"> / </w:t>
        </w:r>
      </w:ins>
      <w:ins w:id="734" w:author="Chun-Chi Chen" w:date="2019-07-04T16:04:00Z">
        <w:r w:rsidRPr="008D4D17">
          <w:rPr>
            <w:rFonts w:cs="Arial"/>
            <w:szCs w:val="22"/>
            <w:lang w:val="en-CA" w:eastAsia="zh-CN"/>
          </w:rPr>
          <w:t xml:space="preserve"> JVET-O0411 Test C</w:t>
        </w:r>
      </w:ins>
      <w:ins w:id="735" w:author="Chun-Chi Chen" w:date="2019-07-04T16:32:00Z">
        <w:r w:rsidR="00F03964">
          <w:rPr>
            <w:rFonts w:cs="Arial"/>
            <w:szCs w:val="22"/>
            <w:lang w:val="en-CA" w:eastAsia="zh-CN"/>
          </w:rPr>
          <w:t xml:space="preserve"> / </w:t>
        </w:r>
      </w:ins>
      <w:ins w:id="736" w:author="Chun-Chi Chen" w:date="2019-07-04T16:04:00Z">
        <w:r w:rsidRPr="008D4D17">
          <w:rPr>
            <w:rFonts w:cs="Arial"/>
            <w:szCs w:val="22"/>
            <w:lang w:val="en-CA" w:eastAsia="zh-CN"/>
          </w:rPr>
          <w:t xml:space="preserve">  JVET-O0660 method 3</w:t>
        </w:r>
      </w:ins>
    </w:p>
    <w:p w14:paraId="341B9680" w14:textId="7D0082DC" w:rsidR="00486EC0" w:rsidRDefault="00FF4E5B" w:rsidP="008D4D17">
      <w:pPr>
        <w:rPr>
          <w:ins w:id="737" w:author="Chun-Chi Chen" w:date="2019-07-04T16:23:00Z"/>
          <w:rFonts w:cs="Arial"/>
          <w:szCs w:val="22"/>
          <w:lang w:val="en-CA" w:eastAsia="zh-CN"/>
        </w:rPr>
      </w:pPr>
      <w:ins w:id="738" w:author="Chun-Chi Chen" w:date="2019-07-04T16:17:00Z">
        <w:r>
          <w:rPr>
            <w:rFonts w:cs="Arial"/>
            <w:szCs w:val="22"/>
            <w:lang w:val="en-CA" w:eastAsia="zh-CN"/>
          </w:rPr>
          <w:t>It is commented that the mapping function from one reference pic list to the other may be just of implementation issue and can be done in slice level</w:t>
        </w:r>
      </w:ins>
      <w:ins w:id="739" w:author="Chun-Chi Chen" w:date="2019-07-04T16:18:00Z">
        <w:r>
          <w:rPr>
            <w:rFonts w:cs="Arial"/>
            <w:szCs w:val="22"/>
            <w:lang w:val="en-CA" w:eastAsia="zh-CN"/>
          </w:rPr>
          <w:t xml:space="preserve">, that is, to </w:t>
        </w:r>
      </w:ins>
      <w:ins w:id="740" w:author="Chun-Chi Chen" w:date="2019-07-04T16:21:00Z">
        <w:r w:rsidR="00486EC0">
          <w:rPr>
            <w:rFonts w:cs="Arial"/>
            <w:szCs w:val="22"/>
            <w:lang w:val="en-CA" w:eastAsia="zh-CN"/>
          </w:rPr>
          <w:t xml:space="preserve">use mapping tables for TPM CU. How this mapping table is </w:t>
        </w:r>
      </w:ins>
      <w:ins w:id="741" w:author="Chun-Chi Chen" w:date="2019-07-04T16:22:00Z">
        <w:r w:rsidR="00486EC0">
          <w:rPr>
            <w:rFonts w:cs="Arial"/>
            <w:szCs w:val="22"/>
            <w:lang w:val="en-CA" w:eastAsia="zh-CN"/>
          </w:rPr>
          <w:t xml:space="preserve">only an </w:t>
        </w:r>
      </w:ins>
      <w:ins w:id="742" w:author="Chun-Chi Chen" w:date="2019-07-04T16:21:00Z">
        <w:r w:rsidR="00486EC0">
          <w:rPr>
            <w:rFonts w:cs="Arial"/>
            <w:szCs w:val="22"/>
            <w:lang w:val="en-CA" w:eastAsia="zh-CN"/>
          </w:rPr>
          <w:t>impleme</w:t>
        </w:r>
      </w:ins>
      <w:ins w:id="743" w:author="Chun-Chi Chen" w:date="2019-07-04T16:22:00Z">
        <w:r w:rsidR="00486EC0">
          <w:rPr>
            <w:rFonts w:cs="Arial"/>
            <w:szCs w:val="22"/>
            <w:lang w:val="en-CA" w:eastAsia="zh-CN"/>
          </w:rPr>
          <w:t>n</w:t>
        </w:r>
      </w:ins>
      <w:ins w:id="744" w:author="Chun-Chi Chen" w:date="2019-07-04T16:21:00Z">
        <w:r w:rsidR="00486EC0">
          <w:rPr>
            <w:rFonts w:cs="Arial"/>
            <w:szCs w:val="22"/>
            <w:lang w:val="en-CA" w:eastAsia="zh-CN"/>
          </w:rPr>
          <w:t>tat</w:t>
        </w:r>
      </w:ins>
      <w:ins w:id="745" w:author="Chun-Chi Chen" w:date="2019-07-04T16:22:00Z">
        <w:r w:rsidR="00486EC0">
          <w:rPr>
            <w:rFonts w:cs="Arial"/>
            <w:szCs w:val="22"/>
            <w:lang w:val="en-CA" w:eastAsia="zh-CN"/>
          </w:rPr>
          <w:t>ion-wise issue.</w:t>
        </w:r>
      </w:ins>
    </w:p>
    <w:p w14:paraId="17A93606" w14:textId="66C5912C" w:rsidR="00F66E6C" w:rsidRDefault="00F66E6C" w:rsidP="008D4D17">
      <w:pPr>
        <w:rPr>
          <w:ins w:id="746" w:author="Chun-Chi Chen" w:date="2019-07-04T16:30:00Z"/>
          <w:rFonts w:cs="Arial"/>
          <w:szCs w:val="22"/>
          <w:lang w:val="en-CA" w:eastAsia="zh-CN"/>
        </w:rPr>
      </w:pPr>
      <w:ins w:id="747" w:author="Chun-Chi Chen" w:date="2019-07-04T16:23:00Z">
        <w:r>
          <w:rPr>
            <w:rFonts w:cs="Arial"/>
            <w:szCs w:val="22"/>
            <w:lang w:val="en-CA" w:eastAsia="zh-CN"/>
          </w:rPr>
          <w:t>A participant commented</w:t>
        </w:r>
      </w:ins>
      <w:ins w:id="748" w:author="Chun-Chi Chen" w:date="2019-07-04T16:24:00Z">
        <w:r w:rsidR="00AC4AE6">
          <w:rPr>
            <w:rFonts w:cs="Arial"/>
            <w:szCs w:val="22"/>
            <w:lang w:val="en-CA" w:eastAsia="zh-CN"/>
          </w:rPr>
          <w:t xml:space="preserve"> that</w:t>
        </w:r>
      </w:ins>
      <w:ins w:id="749" w:author="Chun-Chi Chen" w:date="2019-07-04T16:23:00Z">
        <w:r>
          <w:rPr>
            <w:rFonts w:cs="Arial"/>
            <w:szCs w:val="22"/>
            <w:lang w:val="en-CA" w:eastAsia="zh-CN"/>
          </w:rPr>
          <w:t xml:space="preserve"> if </w:t>
        </w:r>
      </w:ins>
      <w:ins w:id="750" w:author="Chun-Chi Chen" w:date="2019-07-04T16:24:00Z">
        <w:r>
          <w:rPr>
            <w:rFonts w:cs="Arial"/>
            <w:szCs w:val="22"/>
            <w:lang w:val="en-CA" w:eastAsia="zh-CN"/>
          </w:rPr>
          <w:t xml:space="preserve">a certain solution </w:t>
        </w:r>
      </w:ins>
      <w:ins w:id="751" w:author="Chun-Chi Chen" w:date="2019-07-04T16:25:00Z">
        <w:r w:rsidR="007417F6">
          <w:rPr>
            <w:rFonts w:cs="Arial"/>
            <w:szCs w:val="22"/>
            <w:lang w:val="en-CA" w:eastAsia="zh-CN"/>
          </w:rPr>
          <w:t xml:space="preserve">is selected </w:t>
        </w:r>
      </w:ins>
      <w:ins w:id="752" w:author="Chun-Chi Chen" w:date="2019-07-04T16:24:00Z">
        <w:r>
          <w:rPr>
            <w:rFonts w:cs="Arial"/>
            <w:szCs w:val="22"/>
            <w:lang w:val="en-CA" w:eastAsia="zh-CN"/>
          </w:rPr>
          <w:t xml:space="preserve">from these solutions, </w:t>
        </w:r>
        <w:r w:rsidR="00D25BA8">
          <w:rPr>
            <w:rFonts w:cs="Arial"/>
            <w:szCs w:val="22"/>
            <w:lang w:val="en-CA" w:eastAsia="zh-CN"/>
          </w:rPr>
          <w:t>the text in the spec</w:t>
        </w:r>
        <w:r w:rsidR="006610E4">
          <w:rPr>
            <w:rFonts w:cs="Arial"/>
            <w:szCs w:val="22"/>
            <w:lang w:val="en-CA" w:eastAsia="zh-CN"/>
          </w:rPr>
          <w:t xml:space="preserve"> as for TPM</w:t>
        </w:r>
        <w:r w:rsidR="00D25BA8">
          <w:rPr>
            <w:rFonts w:cs="Arial"/>
            <w:szCs w:val="22"/>
            <w:lang w:val="en-CA" w:eastAsia="zh-CN"/>
          </w:rPr>
          <w:t xml:space="preserve"> can be greatly reduced.</w:t>
        </w:r>
      </w:ins>
    </w:p>
    <w:p w14:paraId="445F3F91" w14:textId="5FC17021" w:rsidR="00D01E34" w:rsidRDefault="00D01E34" w:rsidP="008D4D17">
      <w:pPr>
        <w:rPr>
          <w:ins w:id="753" w:author="Chun-Chi Chen" w:date="2019-07-04T16:21:00Z"/>
          <w:rFonts w:cs="Arial"/>
          <w:szCs w:val="22"/>
          <w:lang w:val="en-CA" w:eastAsia="zh-CN"/>
        </w:rPr>
      </w:pPr>
      <w:ins w:id="754" w:author="Chun-Chi Chen" w:date="2019-07-04T16:30:00Z">
        <w:r>
          <w:rPr>
            <w:rFonts w:cs="Arial"/>
            <w:szCs w:val="22"/>
            <w:lang w:val="en-CA" w:eastAsia="zh-CN"/>
          </w:rPr>
          <w:t xml:space="preserve">A participant commented that such simplification design (i.e., removing reference list mapping) </w:t>
        </w:r>
      </w:ins>
      <w:ins w:id="755" w:author="Chun-Chi Chen" w:date="2019-07-04T16:31:00Z">
        <w:r>
          <w:rPr>
            <w:rFonts w:cs="Arial"/>
            <w:szCs w:val="22"/>
            <w:lang w:val="en-CA" w:eastAsia="zh-CN"/>
          </w:rPr>
          <w:t>can save 2 comparisons (i.e., one for mapping from L0 to L1 and the other for mapping from L1 to L0).</w:t>
        </w:r>
      </w:ins>
    </w:p>
    <w:p w14:paraId="1084BA27" w14:textId="500FFDEF" w:rsidR="00FF4E5B" w:rsidRDefault="00393E9F" w:rsidP="008D4D17">
      <w:pPr>
        <w:rPr>
          <w:ins w:id="756" w:author="Chun-Chi Chen" w:date="2019-07-04T16:44:00Z"/>
          <w:rFonts w:cs="Arial"/>
          <w:szCs w:val="22"/>
          <w:lang w:val="en-CA" w:eastAsia="zh-CN"/>
        </w:rPr>
      </w:pPr>
      <w:ins w:id="757" w:author="Chun-Chi Chen" w:date="2019-07-04T16:38:00Z">
        <w:r>
          <w:rPr>
            <w:rFonts w:cs="Arial"/>
            <w:szCs w:val="22"/>
            <w:lang w:val="en-CA" w:eastAsia="zh-CN"/>
          </w:rPr>
          <w:t xml:space="preserve">A non-proponent </w:t>
        </w:r>
      </w:ins>
      <w:ins w:id="758" w:author="Chun-Chi Chen" w:date="2019-07-04T16:39:00Z">
        <w:r>
          <w:rPr>
            <w:rFonts w:cs="Arial"/>
            <w:szCs w:val="22"/>
            <w:lang w:val="en-CA" w:eastAsia="zh-CN"/>
          </w:rPr>
          <w:t xml:space="preserve">suggests </w:t>
        </w:r>
        <w:proofErr w:type="gramStart"/>
        <w:r>
          <w:rPr>
            <w:rFonts w:cs="Arial"/>
            <w:szCs w:val="22"/>
            <w:lang w:val="en-CA" w:eastAsia="zh-CN"/>
          </w:rPr>
          <w:t>to take</w:t>
        </w:r>
        <w:proofErr w:type="gramEnd"/>
        <w:r>
          <w:rPr>
            <w:rFonts w:cs="Arial"/>
            <w:szCs w:val="22"/>
            <w:lang w:val="en-CA" w:eastAsia="zh-CN"/>
          </w:rPr>
          <w:t xml:space="preserve"> no action.</w:t>
        </w:r>
      </w:ins>
    </w:p>
    <w:p w14:paraId="7D3B7406" w14:textId="77777777" w:rsidR="00175590" w:rsidRPr="008D4D17" w:rsidRDefault="00175590" w:rsidP="008D4D17">
      <w:pPr>
        <w:rPr>
          <w:ins w:id="759" w:author="Chun-Chi Chen" w:date="2019-07-04T16:04:00Z"/>
          <w:rFonts w:cs="Arial"/>
          <w:szCs w:val="22"/>
          <w:lang w:val="en-CA" w:eastAsia="zh-CN"/>
        </w:rPr>
      </w:pPr>
    </w:p>
    <w:p w14:paraId="231589EC" w14:textId="6691C140" w:rsidR="008D4D17" w:rsidRPr="008D4D17" w:rsidRDefault="008D4D17" w:rsidP="008D4D17">
      <w:pPr>
        <w:rPr>
          <w:ins w:id="760" w:author="Chun-Chi Chen" w:date="2019-07-04T16:04:00Z"/>
          <w:rFonts w:cs="Arial"/>
          <w:szCs w:val="22"/>
          <w:lang w:val="en-CA" w:eastAsia="zh-CN"/>
        </w:rPr>
      </w:pPr>
      <w:ins w:id="761" w:author="Chun-Chi Chen" w:date="2019-07-04T16:04:00Z">
        <w:r w:rsidRPr="008D4D17">
          <w:rPr>
            <w:rFonts w:cs="Arial"/>
            <w:szCs w:val="22"/>
            <w:lang w:val="en-CA" w:eastAsia="zh-CN"/>
          </w:rPr>
          <w:t>(B) If both MVs share same ref</w:t>
        </w:r>
      </w:ins>
      <w:ins w:id="762" w:author="Chun-Chi Chen" w:date="2019-07-05T07:04:00Z">
        <w:r w:rsidR="008B0AC4">
          <w:rPr>
            <w:rFonts w:cs="Arial"/>
            <w:szCs w:val="22"/>
            <w:lang w:val="en-CA" w:eastAsia="zh-CN"/>
          </w:rPr>
          <w:t xml:space="preserve"> pic l</w:t>
        </w:r>
      </w:ins>
      <w:ins w:id="763" w:author="Chun-Chi Chen" w:date="2019-07-04T16:04:00Z">
        <w:r w:rsidRPr="008D4D17">
          <w:rPr>
            <w:rFonts w:cs="Arial"/>
            <w:szCs w:val="22"/>
            <w:lang w:val="en-CA" w:eastAsia="zh-CN"/>
          </w:rPr>
          <w:t xml:space="preserve">ist, </w:t>
        </w:r>
      </w:ins>
      <w:ins w:id="764" w:author="Chun-Chi Chen" w:date="2019-07-05T07:04:00Z">
        <w:r w:rsidR="008B0AC4">
          <w:rPr>
            <w:rFonts w:cs="Arial"/>
            <w:szCs w:val="22"/>
            <w:lang w:val="en-CA" w:eastAsia="zh-CN"/>
          </w:rPr>
          <w:t xml:space="preserve">then </w:t>
        </w:r>
      </w:ins>
      <w:ins w:id="765" w:author="Chun-Chi Chen" w:date="2019-07-04T16:04:00Z">
        <w:r w:rsidRPr="008D4D17">
          <w:rPr>
            <w:rFonts w:cs="Arial"/>
            <w:szCs w:val="22"/>
            <w:lang w:val="en-CA" w:eastAsia="zh-CN"/>
          </w:rPr>
          <w:t>use bottom triangle partition's MV</w:t>
        </w:r>
      </w:ins>
      <w:ins w:id="766" w:author="Chun-Chi Chen" w:date="2019-07-05T07:07:00Z">
        <w:r w:rsidR="008B0AC4">
          <w:rPr>
            <w:rFonts w:cs="Arial"/>
            <w:szCs w:val="22"/>
            <w:lang w:val="en-CA" w:eastAsia="zh-CN"/>
          </w:rPr>
          <w:t>.</w:t>
        </w:r>
      </w:ins>
    </w:p>
    <w:p w14:paraId="0C58D8C3" w14:textId="3A19227E" w:rsidR="008D4D17" w:rsidRPr="008D4D17" w:rsidRDefault="009E3B91" w:rsidP="008D4D17">
      <w:pPr>
        <w:rPr>
          <w:ins w:id="767" w:author="Chun-Chi Chen" w:date="2019-07-04T16:04:00Z"/>
          <w:rFonts w:cs="Arial"/>
          <w:szCs w:val="22"/>
          <w:lang w:val="en-CA" w:eastAsia="zh-CN"/>
        </w:rPr>
      </w:pPr>
      <w:ins w:id="768" w:author="Chun-Chi Chen" w:date="2019-07-04T16:32:00Z">
        <w:r w:rsidRPr="00F41072">
          <w:rPr>
            <w:rFonts w:cs="Arial"/>
            <w:szCs w:val="22"/>
            <w:lang w:val="en-CA" w:eastAsia="zh-CN"/>
          </w:rPr>
          <w:t>RA:0.00%; LB:0.07%</w:t>
        </w:r>
      </w:ins>
    </w:p>
    <w:p w14:paraId="243A4DB0" w14:textId="10F60143" w:rsidR="008D4D17" w:rsidRDefault="008D4D17" w:rsidP="008D4D17">
      <w:pPr>
        <w:rPr>
          <w:ins w:id="769" w:author="Chun-Chi Chen" w:date="2019-07-04T16:53:00Z"/>
          <w:rFonts w:cs="Arial"/>
          <w:szCs w:val="22"/>
          <w:lang w:val="en-CA" w:eastAsia="zh-CN"/>
        </w:rPr>
      </w:pPr>
      <w:ins w:id="770" w:author="Chun-Chi Chen" w:date="2019-07-04T16:04:00Z">
        <w:r w:rsidRPr="008D4D17">
          <w:rPr>
            <w:rFonts w:cs="Arial"/>
            <w:szCs w:val="22"/>
            <w:lang w:val="en-CA" w:eastAsia="zh-CN"/>
          </w:rPr>
          <w:t xml:space="preserve">JVET-O0265 method 1 </w:t>
        </w:r>
      </w:ins>
      <w:ins w:id="771" w:author="Chun-Chi Chen" w:date="2019-07-04T16:32:00Z">
        <w:r w:rsidR="009E3B91">
          <w:rPr>
            <w:rFonts w:cs="Arial"/>
            <w:szCs w:val="22"/>
            <w:lang w:val="en-CA" w:eastAsia="zh-CN"/>
          </w:rPr>
          <w:t xml:space="preserve">/ </w:t>
        </w:r>
      </w:ins>
      <w:ins w:id="772" w:author="Chun-Chi Chen" w:date="2019-07-04T16:04:00Z">
        <w:r w:rsidRPr="008D4D17">
          <w:rPr>
            <w:rFonts w:cs="Arial"/>
            <w:szCs w:val="22"/>
            <w:lang w:val="en-CA" w:eastAsia="zh-CN"/>
          </w:rPr>
          <w:t xml:space="preserve">JVET-O0629 method 2 </w:t>
        </w:r>
      </w:ins>
      <w:ins w:id="773" w:author="Chun-Chi Chen" w:date="2019-07-04T16:32:00Z">
        <w:r w:rsidR="009E3B91">
          <w:rPr>
            <w:rFonts w:cs="Arial"/>
            <w:szCs w:val="22"/>
            <w:lang w:val="en-CA" w:eastAsia="zh-CN"/>
          </w:rPr>
          <w:t>/</w:t>
        </w:r>
      </w:ins>
      <w:ins w:id="774" w:author="Chun-Chi Chen" w:date="2019-07-04T16:04:00Z">
        <w:r w:rsidRPr="008D4D17">
          <w:rPr>
            <w:rFonts w:cs="Arial"/>
            <w:szCs w:val="22"/>
            <w:lang w:val="en-CA" w:eastAsia="zh-CN"/>
          </w:rPr>
          <w:t xml:space="preserve"> JVET-O0418 method 1 </w:t>
        </w:r>
      </w:ins>
      <w:ins w:id="775" w:author="Chun-Chi Chen" w:date="2019-07-04T16:33:00Z">
        <w:r w:rsidR="009E3B91">
          <w:rPr>
            <w:rFonts w:cs="Arial"/>
            <w:szCs w:val="22"/>
            <w:lang w:val="en-CA" w:eastAsia="zh-CN"/>
          </w:rPr>
          <w:t xml:space="preserve">/ </w:t>
        </w:r>
      </w:ins>
      <w:ins w:id="776" w:author="Chun-Chi Chen" w:date="2019-07-04T16:04:00Z">
        <w:r w:rsidRPr="008D4D17">
          <w:rPr>
            <w:rFonts w:cs="Arial"/>
            <w:szCs w:val="22"/>
            <w:lang w:val="en-CA" w:eastAsia="zh-CN"/>
          </w:rPr>
          <w:t xml:space="preserve">JVET-O0329 method 1A </w:t>
        </w:r>
      </w:ins>
      <w:ins w:id="777" w:author="Chun-Chi Chen" w:date="2019-07-04T16:33:00Z">
        <w:r w:rsidR="009E3B91">
          <w:rPr>
            <w:rFonts w:cs="Arial"/>
            <w:szCs w:val="22"/>
            <w:lang w:val="en-CA" w:eastAsia="zh-CN"/>
          </w:rPr>
          <w:t xml:space="preserve">/ </w:t>
        </w:r>
      </w:ins>
      <w:ins w:id="778" w:author="Chun-Chi Chen" w:date="2019-07-04T16:04:00Z">
        <w:r w:rsidRPr="008D4D17">
          <w:rPr>
            <w:rFonts w:cs="Arial"/>
            <w:szCs w:val="22"/>
            <w:lang w:val="en-CA" w:eastAsia="zh-CN"/>
          </w:rPr>
          <w:t xml:space="preserve">  JVET-O0378 method 2 </w:t>
        </w:r>
      </w:ins>
      <w:ins w:id="779" w:author="Chun-Chi Chen" w:date="2019-07-04T16:33:00Z">
        <w:r w:rsidR="009E3B91">
          <w:rPr>
            <w:rFonts w:cs="Arial"/>
            <w:szCs w:val="22"/>
            <w:lang w:val="en-CA" w:eastAsia="zh-CN"/>
          </w:rPr>
          <w:t>/</w:t>
        </w:r>
      </w:ins>
      <w:ins w:id="780" w:author="Chun-Chi Chen" w:date="2019-07-04T16:04:00Z">
        <w:r w:rsidRPr="008D4D17">
          <w:rPr>
            <w:rFonts w:cs="Arial"/>
            <w:szCs w:val="22"/>
            <w:lang w:val="en-CA" w:eastAsia="zh-CN"/>
          </w:rPr>
          <w:t xml:space="preserve"> JVET-O0411 test B </w:t>
        </w:r>
      </w:ins>
      <w:ins w:id="781" w:author="Chun-Chi Chen" w:date="2019-07-04T16:33:00Z">
        <w:r w:rsidR="009E3B91">
          <w:rPr>
            <w:rFonts w:cs="Arial"/>
            <w:szCs w:val="22"/>
            <w:lang w:val="en-CA" w:eastAsia="zh-CN"/>
          </w:rPr>
          <w:t xml:space="preserve">/ </w:t>
        </w:r>
      </w:ins>
      <w:ins w:id="782" w:author="Chun-Chi Chen" w:date="2019-07-04T16:04:00Z">
        <w:r w:rsidRPr="008D4D17">
          <w:rPr>
            <w:rFonts w:cs="Arial"/>
            <w:szCs w:val="22"/>
            <w:lang w:val="en-CA" w:eastAsia="zh-CN"/>
          </w:rPr>
          <w:t xml:space="preserve">JVET-O0279 method 1B </w:t>
        </w:r>
      </w:ins>
    </w:p>
    <w:p w14:paraId="3A465B99" w14:textId="2BFADB6B" w:rsidR="00175590" w:rsidRDefault="00175590" w:rsidP="008D4D17">
      <w:pPr>
        <w:rPr>
          <w:ins w:id="783" w:author="Chun-Chi Chen" w:date="2019-07-04T17:22:00Z"/>
          <w:rFonts w:cs="Arial"/>
          <w:szCs w:val="22"/>
          <w:lang w:val="en-CA" w:eastAsia="zh-CN"/>
        </w:rPr>
      </w:pPr>
      <w:ins w:id="784" w:author="Chun-Chi Chen" w:date="2019-07-04T16:56:00Z">
        <w:r>
          <w:rPr>
            <w:rFonts w:cs="Arial"/>
            <w:szCs w:val="22"/>
            <w:lang w:val="en-CA" w:eastAsia="zh-CN"/>
          </w:rPr>
          <w:t>T</w:t>
        </w:r>
      </w:ins>
      <w:ins w:id="785" w:author="Chun-Chi Chen" w:date="2019-07-04T16:54:00Z">
        <w:r>
          <w:rPr>
            <w:rFonts w:cs="Arial"/>
            <w:szCs w:val="22"/>
            <w:lang w:val="en-CA" w:eastAsia="zh-CN"/>
          </w:rPr>
          <w:t xml:space="preserve">he consensus </w:t>
        </w:r>
        <w:proofErr w:type="gramStart"/>
        <w:r>
          <w:rPr>
            <w:rFonts w:cs="Arial"/>
            <w:szCs w:val="22"/>
            <w:lang w:val="en-CA" w:eastAsia="zh-CN"/>
          </w:rPr>
          <w:t xml:space="preserve">is </w:t>
        </w:r>
      </w:ins>
      <w:ins w:id="786" w:author="Chun-Chi Chen" w:date="2019-07-04T17:35:00Z">
        <w:r w:rsidR="001B50C8">
          <w:rPr>
            <w:rFonts w:cs="Arial"/>
            <w:szCs w:val="22"/>
            <w:lang w:val="en-CA" w:eastAsia="zh-CN"/>
          </w:rPr>
          <w:t>based on the assumption</w:t>
        </w:r>
        <w:proofErr w:type="gramEnd"/>
        <w:r w:rsidR="001B50C8">
          <w:rPr>
            <w:rFonts w:cs="Arial"/>
            <w:szCs w:val="22"/>
            <w:lang w:val="en-CA" w:eastAsia="zh-CN"/>
          </w:rPr>
          <w:t xml:space="preserve"> that this simplifi</w:t>
        </w:r>
      </w:ins>
      <w:ins w:id="787" w:author="Chun-Chi Chen" w:date="2019-07-04T17:36:00Z">
        <w:r w:rsidR="001B50C8">
          <w:rPr>
            <w:rFonts w:cs="Arial"/>
            <w:szCs w:val="22"/>
            <w:lang w:val="en-CA" w:eastAsia="zh-CN"/>
          </w:rPr>
          <w:t xml:space="preserve">cation is desirable </w:t>
        </w:r>
      </w:ins>
      <w:ins w:id="788" w:author="Chun-Chi Chen" w:date="2019-07-04T16:54:00Z">
        <w:r>
          <w:rPr>
            <w:rFonts w:cs="Arial"/>
            <w:szCs w:val="22"/>
            <w:lang w:val="en-CA" w:eastAsia="zh-CN"/>
          </w:rPr>
          <w:t xml:space="preserve">to </w:t>
        </w:r>
      </w:ins>
      <w:ins w:id="789" w:author="Chun-Chi Chen" w:date="2019-07-04T16:55:00Z">
        <w:r>
          <w:rPr>
            <w:rFonts w:cs="Arial"/>
            <w:szCs w:val="22"/>
            <w:lang w:val="en-CA" w:eastAsia="zh-CN"/>
          </w:rPr>
          <w:t>select Solution B from Solutions A-C.</w:t>
        </w:r>
      </w:ins>
    </w:p>
    <w:p w14:paraId="41F662BE" w14:textId="7A062EAA" w:rsidR="00432DEA" w:rsidRDefault="00432DEA" w:rsidP="008D4D17">
      <w:pPr>
        <w:rPr>
          <w:ins w:id="790" w:author="Chun-Chi Chen" w:date="2019-07-04T17:16:00Z"/>
          <w:rFonts w:cs="Arial"/>
          <w:szCs w:val="22"/>
          <w:lang w:val="en-CA" w:eastAsia="zh-CN"/>
        </w:rPr>
      </w:pPr>
      <w:ins w:id="791" w:author="Chun-Chi Chen" w:date="2019-07-04T17:22:00Z">
        <w:r>
          <w:rPr>
            <w:rFonts w:cs="Arial"/>
            <w:szCs w:val="22"/>
            <w:lang w:val="en-CA" w:eastAsia="zh-CN"/>
          </w:rPr>
          <w:t>It is commented this Solution can simpl</w:t>
        </w:r>
      </w:ins>
      <w:ins w:id="792" w:author="Chun-Chi Chen" w:date="2019-07-04T17:23:00Z">
        <w:r>
          <w:rPr>
            <w:rFonts w:cs="Arial"/>
            <w:szCs w:val="22"/>
            <w:lang w:val="en-CA" w:eastAsia="zh-CN"/>
          </w:rPr>
          <w:t>if</w:t>
        </w:r>
      </w:ins>
      <w:ins w:id="793" w:author="Chun-Chi Chen" w:date="2019-07-04T17:22:00Z">
        <w:r>
          <w:rPr>
            <w:rFonts w:cs="Arial"/>
            <w:szCs w:val="22"/>
            <w:lang w:val="en-CA" w:eastAsia="zh-CN"/>
          </w:rPr>
          <w:t>y the text of the spec significantly.</w:t>
        </w:r>
      </w:ins>
    </w:p>
    <w:p w14:paraId="21463587" w14:textId="77777777" w:rsidR="00D861E1" w:rsidRDefault="00D861E1" w:rsidP="008D4D17">
      <w:pPr>
        <w:rPr>
          <w:ins w:id="794" w:author="Chun-Chi Chen" w:date="2019-07-04T17:18:00Z"/>
          <w:rFonts w:cs="Arial"/>
          <w:szCs w:val="22"/>
          <w:lang w:val="en-CA" w:eastAsia="zh-CN"/>
        </w:rPr>
      </w:pPr>
    </w:p>
    <w:p w14:paraId="6BC3273C" w14:textId="42C6FAD6" w:rsidR="008D4D17" w:rsidRPr="008D4D17" w:rsidRDefault="008D4D17" w:rsidP="008D4D17">
      <w:pPr>
        <w:rPr>
          <w:ins w:id="795" w:author="Chun-Chi Chen" w:date="2019-07-04T16:04:00Z"/>
          <w:rFonts w:cs="Arial"/>
          <w:szCs w:val="22"/>
          <w:lang w:val="en-CA" w:eastAsia="zh-CN"/>
        </w:rPr>
      </w:pPr>
      <w:ins w:id="796" w:author="Chun-Chi Chen" w:date="2019-07-04T16:04:00Z">
        <w:r w:rsidRPr="008D4D17">
          <w:rPr>
            <w:rFonts w:cs="Arial"/>
            <w:szCs w:val="22"/>
            <w:lang w:val="en-CA" w:eastAsia="zh-CN"/>
          </w:rPr>
          <w:t xml:space="preserve">(C) If both MVs share same ref </w:t>
        </w:r>
      </w:ins>
      <w:ins w:id="797" w:author="Chun-Chi Chen" w:date="2019-07-05T07:04:00Z">
        <w:r w:rsidR="008B0AC4">
          <w:rPr>
            <w:rFonts w:cs="Arial"/>
            <w:szCs w:val="22"/>
            <w:lang w:val="en-CA" w:eastAsia="zh-CN"/>
          </w:rPr>
          <w:t xml:space="preserve">pic </w:t>
        </w:r>
      </w:ins>
      <w:ins w:id="798" w:author="Chun-Chi Chen" w:date="2019-07-04T16:04:00Z">
        <w:r w:rsidRPr="008D4D17">
          <w:rPr>
            <w:rFonts w:cs="Arial"/>
            <w:szCs w:val="22"/>
            <w:lang w:val="en-CA" w:eastAsia="zh-CN"/>
          </w:rPr>
          <w:t xml:space="preserve">list, </w:t>
        </w:r>
      </w:ins>
      <w:ins w:id="799" w:author="Chun-Chi Chen" w:date="2019-07-05T07:04:00Z">
        <w:r w:rsidR="008B0AC4">
          <w:rPr>
            <w:rFonts w:cs="Arial"/>
            <w:szCs w:val="22"/>
            <w:lang w:val="en-CA" w:eastAsia="zh-CN"/>
          </w:rPr>
          <w:t xml:space="preserve">then </w:t>
        </w:r>
      </w:ins>
      <w:ins w:id="800" w:author="Chun-Chi Chen" w:date="2019-07-04T16:04:00Z">
        <w:r w:rsidRPr="008D4D17">
          <w:rPr>
            <w:rFonts w:cs="Arial"/>
            <w:szCs w:val="22"/>
            <w:lang w:val="en-CA" w:eastAsia="zh-CN"/>
          </w:rPr>
          <w:t>use upper triangle's MV</w:t>
        </w:r>
      </w:ins>
      <w:ins w:id="801" w:author="Chun-Chi Chen" w:date="2019-07-05T07:07:00Z">
        <w:r w:rsidR="008B0AC4">
          <w:rPr>
            <w:rFonts w:cs="Arial"/>
            <w:szCs w:val="22"/>
            <w:lang w:val="en-CA" w:eastAsia="zh-CN"/>
          </w:rPr>
          <w:t>.</w:t>
        </w:r>
      </w:ins>
    </w:p>
    <w:p w14:paraId="38C521E2" w14:textId="0BEC1707" w:rsidR="008D4D17" w:rsidRPr="008D4D17" w:rsidRDefault="008B0AC4" w:rsidP="008D4D17">
      <w:pPr>
        <w:rPr>
          <w:ins w:id="802" w:author="Chun-Chi Chen" w:date="2019-07-04T16:04:00Z"/>
          <w:rFonts w:cs="Arial"/>
          <w:szCs w:val="22"/>
          <w:lang w:val="en-CA" w:eastAsia="zh-CN"/>
        </w:rPr>
      </w:pPr>
      <w:ins w:id="803" w:author="Chun-Chi Chen" w:date="2019-07-05T07:00:00Z">
        <w:r w:rsidRPr="00422475">
          <w:rPr>
            <w:rFonts w:cs="Arial"/>
            <w:szCs w:val="22"/>
            <w:lang w:val="en-CA" w:eastAsia="zh-CN"/>
          </w:rPr>
          <w:t>RA:0.00%; LB:0.08%</w:t>
        </w:r>
      </w:ins>
    </w:p>
    <w:p w14:paraId="0F495B0E" w14:textId="260B4DA6" w:rsidR="008D4D17" w:rsidRDefault="008D4D17" w:rsidP="008D4D17">
      <w:pPr>
        <w:rPr>
          <w:ins w:id="804" w:author="Chun-Chi Chen" w:date="2019-07-04T16:40:00Z"/>
          <w:rFonts w:cs="Arial"/>
          <w:szCs w:val="22"/>
          <w:lang w:val="en-CA" w:eastAsia="zh-CN"/>
        </w:rPr>
      </w:pPr>
      <w:ins w:id="805" w:author="Chun-Chi Chen" w:date="2019-07-04T16:04:00Z">
        <w:r w:rsidRPr="008D4D17">
          <w:rPr>
            <w:rFonts w:cs="Arial"/>
            <w:szCs w:val="22"/>
            <w:lang w:val="en-CA" w:eastAsia="zh-CN"/>
          </w:rPr>
          <w:t>JVET-O0279 method 1A</w:t>
        </w:r>
      </w:ins>
      <w:ins w:id="806" w:author="Chun-Chi Chen" w:date="2019-07-05T07:00:00Z">
        <w:r w:rsidR="008B0AC4">
          <w:rPr>
            <w:rFonts w:cs="Arial"/>
            <w:szCs w:val="22"/>
            <w:lang w:val="en-CA" w:eastAsia="zh-CN"/>
          </w:rPr>
          <w:t xml:space="preserve"> / </w:t>
        </w:r>
      </w:ins>
      <w:ins w:id="807" w:author="Chun-Chi Chen" w:date="2019-07-04T16:04:00Z">
        <w:r w:rsidRPr="008D4D17">
          <w:rPr>
            <w:rFonts w:cs="Arial"/>
            <w:szCs w:val="22"/>
            <w:lang w:val="en-CA" w:eastAsia="zh-CN"/>
          </w:rPr>
          <w:t>JVET-O0418 method 2</w:t>
        </w:r>
      </w:ins>
      <w:ins w:id="808" w:author="Chun-Chi Chen" w:date="2019-07-05T07:00:00Z">
        <w:r w:rsidR="008B0AC4">
          <w:rPr>
            <w:rFonts w:cs="Arial"/>
            <w:szCs w:val="22"/>
            <w:lang w:val="en-CA" w:eastAsia="zh-CN"/>
          </w:rPr>
          <w:t xml:space="preserve"> / </w:t>
        </w:r>
      </w:ins>
      <w:ins w:id="809" w:author="Chun-Chi Chen" w:date="2019-07-04T16:04:00Z">
        <w:r w:rsidRPr="008D4D17">
          <w:rPr>
            <w:rFonts w:cs="Arial"/>
            <w:szCs w:val="22"/>
            <w:lang w:val="en-CA" w:eastAsia="zh-CN"/>
          </w:rPr>
          <w:t>JVET-O0329 method 1B</w:t>
        </w:r>
      </w:ins>
      <w:ins w:id="810" w:author="Chun-Chi Chen" w:date="2019-07-05T07:00:00Z">
        <w:r w:rsidR="008B0AC4">
          <w:rPr>
            <w:rFonts w:cs="Arial"/>
            <w:szCs w:val="22"/>
            <w:lang w:val="en-CA" w:eastAsia="zh-CN"/>
          </w:rPr>
          <w:t xml:space="preserve"> / </w:t>
        </w:r>
      </w:ins>
      <w:ins w:id="811" w:author="Chun-Chi Chen" w:date="2019-07-04T16:04:00Z">
        <w:r w:rsidRPr="008D4D17">
          <w:rPr>
            <w:rFonts w:cs="Arial"/>
            <w:szCs w:val="22"/>
            <w:lang w:val="en-CA" w:eastAsia="zh-CN"/>
          </w:rPr>
          <w:t>JVET-O0314</w:t>
        </w:r>
      </w:ins>
      <w:ins w:id="812" w:author="Chun-Chi Chen" w:date="2019-07-05T07:00:00Z">
        <w:r w:rsidR="008B0AC4">
          <w:rPr>
            <w:rFonts w:cs="Arial"/>
            <w:szCs w:val="22"/>
            <w:lang w:val="en-CA" w:eastAsia="zh-CN"/>
          </w:rPr>
          <w:t xml:space="preserve"> / </w:t>
        </w:r>
      </w:ins>
      <w:ins w:id="813" w:author="Chun-Chi Chen" w:date="2019-07-04T16:04:00Z">
        <w:r w:rsidRPr="008D4D17">
          <w:rPr>
            <w:rFonts w:cs="Arial"/>
            <w:szCs w:val="22"/>
            <w:lang w:val="en-CA" w:eastAsia="zh-CN"/>
          </w:rPr>
          <w:t>JVET-O0411 Test A</w:t>
        </w:r>
      </w:ins>
    </w:p>
    <w:p w14:paraId="66A5DD56" w14:textId="063BC3DE" w:rsidR="00C247FE" w:rsidRDefault="00C247FE" w:rsidP="008D4D17">
      <w:pPr>
        <w:rPr>
          <w:ins w:id="814" w:author="Chun-Chi Chen" w:date="2019-07-04T16:44:00Z"/>
          <w:rFonts w:cs="Arial"/>
          <w:szCs w:val="22"/>
          <w:lang w:val="en-CA" w:eastAsia="zh-CN"/>
        </w:rPr>
      </w:pPr>
      <w:ins w:id="815" w:author="Chun-Chi Chen" w:date="2019-07-04T16:40:00Z">
        <w:r>
          <w:rPr>
            <w:rFonts w:cs="Arial"/>
            <w:szCs w:val="22"/>
            <w:lang w:val="en-CA" w:eastAsia="zh-CN"/>
          </w:rPr>
          <w:t xml:space="preserve">One competing proponent commented that </w:t>
        </w:r>
      </w:ins>
      <w:ins w:id="816" w:author="Chun-Chi Chen" w:date="2019-07-04T16:41:00Z">
        <w:r>
          <w:rPr>
            <w:rFonts w:cs="Arial"/>
            <w:szCs w:val="22"/>
            <w:lang w:val="en-CA" w:eastAsia="zh-CN"/>
          </w:rPr>
          <w:t>this configuration looks less promising as the upper one is located further away fro</w:t>
        </w:r>
      </w:ins>
      <w:ins w:id="817" w:author="Chun-Chi Chen" w:date="2019-07-04T16:42:00Z">
        <w:r>
          <w:rPr>
            <w:rFonts w:cs="Arial"/>
            <w:szCs w:val="22"/>
            <w:lang w:val="en-CA" w:eastAsia="zh-CN"/>
          </w:rPr>
          <w:t>m succeeding CUs and would impact on the performance of spatial mv prediction, which explains why th</w:t>
        </w:r>
      </w:ins>
      <w:ins w:id="818" w:author="Chun-Chi Chen" w:date="2019-07-04T16:43:00Z">
        <w:r>
          <w:rPr>
            <w:rFonts w:cs="Arial"/>
            <w:szCs w:val="22"/>
            <w:lang w:val="en-CA" w:eastAsia="zh-CN"/>
          </w:rPr>
          <w:t xml:space="preserve">is configuration incurs slightly higher coding loss than </w:t>
        </w:r>
        <w:proofErr w:type="gramStart"/>
        <w:r>
          <w:rPr>
            <w:rFonts w:cs="Arial"/>
            <w:szCs w:val="22"/>
            <w:lang w:val="en-CA" w:eastAsia="zh-CN"/>
          </w:rPr>
          <w:t>others’</w:t>
        </w:r>
        <w:proofErr w:type="gramEnd"/>
        <w:r>
          <w:rPr>
            <w:rFonts w:cs="Arial"/>
            <w:szCs w:val="22"/>
            <w:lang w:val="en-CA" w:eastAsia="zh-CN"/>
          </w:rPr>
          <w:t>.</w:t>
        </w:r>
      </w:ins>
    </w:p>
    <w:p w14:paraId="3DD5D9C4" w14:textId="77777777" w:rsidR="00EF13AB" w:rsidRPr="008D4D17" w:rsidRDefault="00EF13AB" w:rsidP="008D4D17">
      <w:pPr>
        <w:rPr>
          <w:ins w:id="819" w:author="Chun-Chi Chen" w:date="2019-07-04T16:04:00Z"/>
          <w:rFonts w:cs="Arial"/>
          <w:szCs w:val="22"/>
          <w:lang w:val="en-CA" w:eastAsia="zh-CN"/>
        </w:rPr>
      </w:pPr>
    </w:p>
    <w:p w14:paraId="0C36ED53" w14:textId="77777777" w:rsidR="008D4D17" w:rsidRPr="008D4D17" w:rsidRDefault="008D4D17" w:rsidP="008D4D17">
      <w:pPr>
        <w:rPr>
          <w:ins w:id="820" w:author="Chun-Chi Chen" w:date="2019-07-04T16:04:00Z"/>
          <w:rFonts w:cs="Arial"/>
          <w:szCs w:val="22"/>
          <w:lang w:val="en-CA" w:eastAsia="zh-CN"/>
        </w:rPr>
      </w:pPr>
      <w:ins w:id="821" w:author="Chun-Chi Chen" w:date="2019-07-04T16:04:00Z">
        <w:r w:rsidRPr="008D4D17">
          <w:rPr>
            <w:rFonts w:cs="Arial"/>
            <w:szCs w:val="22"/>
            <w:lang w:val="en-CA" w:eastAsia="zh-CN"/>
          </w:rPr>
          <w:t>(D) Always use right triangle's MV.</w:t>
        </w:r>
      </w:ins>
    </w:p>
    <w:p w14:paraId="323B3656" w14:textId="010B7CEA" w:rsidR="008D4D17" w:rsidRPr="008D4D17" w:rsidRDefault="0055795A" w:rsidP="008D4D17">
      <w:pPr>
        <w:rPr>
          <w:ins w:id="822" w:author="Chun-Chi Chen" w:date="2019-07-04T16:04:00Z"/>
          <w:rFonts w:cs="Arial"/>
          <w:szCs w:val="22"/>
          <w:lang w:val="en-CA" w:eastAsia="zh-CN"/>
        </w:rPr>
      </w:pPr>
      <w:ins w:id="823" w:author="Chun-Chi Chen" w:date="2019-07-04T16:57:00Z">
        <w:r w:rsidRPr="008D4D17">
          <w:rPr>
            <w:rFonts w:cs="Arial"/>
            <w:szCs w:val="22"/>
            <w:lang w:val="en-CA" w:eastAsia="zh-CN"/>
          </w:rPr>
          <w:t>RA:0.04%; LB:0.17%</w:t>
        </w:r>
      </w:ins>
    </w:p>
    <w:p w14:paraId="085BE1B7" w14:textId="62F6EFA7" w:rsidR="008D4D17" w:rsidRPr="008D4D17" w:rsidRDefault="008D4D17" w:rsidP="008D4D17">
      <w:pPr>
        <w:rPr>
          <w:ins w:id="824" w:author="Chun-Chi Chen" w:date="2019-07-04T16:04:00Z"/>
          <w:rFonts w:cs="Arial"/>
          <w:szCs w:val="22"/>
          <w:lang w:val="en-CA" w:eastAsia="zh-CN"/>
        </w:rPr>
      </w:pPr>
      <w:ins w:id="825" w:author="Chun-Chi Chen" w:date="2019-07-04T16:04:00Z">
        <w:r w:rsidRPr="008D4D17">
          <w:rPr>
            <w:rFonts w:cs="Arial"/>
            <w:szCs w:val="22"/>
            <w:lang w:val="en-CA" w:eastAsia="zh-CN"/>
          </w:rPr>
          <w:t>JVET-O0279 method 2</w:t>
        </w:r>
      </w:ins>
      <w:ins w:id="826" w:author="Chun-Chi Chen" w:date="2019-07-04T16:57:00Z">
        <w:r w:rsidR="0055795A">
          <w:rPr>
            <w:rFonts w:cs="Arial"/>
            <w:szCs w:val="22"/>
            <w:lang w:val="en-CA" w:eastAsia="zh-CN"/>
          </w:rPr>
          <w:t xml:space="preserve"> /</w:t>
        </w:r>
      </w:ins>
      <w:ins w:id="827" w:author="Chun-Chi Chen" w:date="2019-07-04T16:04:00Z">
        <w:r w:rsidRPr="008D4D17">
          <w:rPr>
            <w:rFonts w:cs="Arial"/>
            <w:szCs w:val="22"/>
            <w:lang w:val="en-CA" w:eastAsia="zh-CN"/>
          </w:rPr>
          <w:t xml:space="preserve"> JVET-O0660 method 1</w:t>
        </w:r>
      </w:ins>
      <w:ins w:id="828" w:author="Chun-Chi Chen" w:date="2019-07-04T16:57:00Z">
        <w:r w:rsidR="0055795A">
          <w:rPr>
            <w:rFonts w:cs="Arial"/>
            <w:szCs w:val="22"/>
            <w:lang w:val="en-CA" w:eastAsia="zh-CN"/>
          </w:rPr>
          <w:t xml:space="preserve"> / </w:t>
        </w:r>
      </w:ins>
      <w:ins w:id="829" w:author="Chun-Chi Chen" w:date="2019-07-04T16:04:00Z">
        <w:r w:rsidRPr="008D4D17">
          <w:rPr>
            <w:rFonts w:cs="Arial"/>
            <w:szCs w:val="22"/>
            <w:lang w:val="en-CA" w:eastAsia="zh-CN"/>
          </w:rPr>
          <w:t>JVET-O0329 method 2</w:t>
        </w:r>
      </w:ins>
    </w:p>
    <w:p w14:paraId="47EEEA25" w14:textId="48DA44EE" w:rsidR="008D4D17" w:rsidRPr="008D4D17" w:rsidRDefault="00C32CFD" w:rsidP="008D4D17">
      <w:pPr>
        <w:rPr>
          <w:ins w:id="830" w:author="Chun-Chi Chen" w:date="2019-07-04T16:04:00Z"/>
          <w:rFonts w:cs="Arial"/>
          <w:szCs w:val="22"/>
          <w:lang w:val="en-CA" w:eastAsia="zh-CN"/>
        </w:rPr>
      </w:pPr>
      <w:ins w:id="831" w:author="Chun-Chi Chen" w:date="2019-07-04T16:58:00Z">
        <w:r>
          <w:rPr>
            <w:rFonts w:cs="Arial"/>
            <w:szCs w:val="22"/>
            <w:lang w:val="en-CA" w:eastAsia="zh-CN"/>
          </w:rPr>
          <w:t xml:space="preserve">This solution saves 1 additional comparison as compared to Solution A-C; however, according to the loss in LDB, this configuration does not seem to </w:t>
        </w:r>
      </w:ins>
      <w:ins w:id="832" w:author="Chun-Chi Chen" w:date="2019-07-04T16:59:00Z">
        <w:r>
          <w:rPr>
            <w:rFonts w:cs="Arial"/>
            <w:szCs w:val="22"/>
            <w:lang w:val="en-CA" w:eastAsia="zh-CN"/>
          </w:rPr>
          <w:t xml:space="preserve">reach </w:t>
        </w:r>
        <w:r w:rsidR="00CB3386">
          <w:rPr>
            <w:rFonts w:cs="Arial"/>
            <w:szCs w:val="22"/>
            <w:lang w:val="en-CA" w:eastAsia="zh-CN"/>
          </w:rPr>
          <w:t xml:space="preserve">an </w:t>
        </w:r>
        <w:proofErr w:type="gramStart"/>
        <w:r w:rsidR="00CB3386">
          <w:rPr>
            <w:rFonts w:cs="Arial"/>
            <w:szCs w:val="22"/>
            <w:lang w:val="en-CA" w:eastAsia="zh-CN"/>
          </w:rPr>
          <w:t>acceptable performance-complexity trade-offs</w:t>
        </w:r>
        <w:proofErr w:type="gramEnd"/>
        <w:r w:rsidR="00CB3386">
          <w:rPr>
            <w:rFonts w:cs="Arial"/>
            <w:szCs w:val="22"/>
            <w:lang w:val="en-CA" w:eastAsia="zh-CN"/>
          </w:rPr>
          <w:t xml:space="preserve">. It is also commented that </w:t>
        </w:r>
      </w:ins>
      <w:ins w:id="833" w:author="Chun-Chi Chen" w:date="2019-07-04T17:00:00Z">
        <w:r w:rsidR="00CB3386">
          <w:rPr>
            <w:rFonts w:cs="Arial"/>
            <w:szCs w:val="22"/>
            <w:lang w:val="en-CA" w:eastAsia="zh-CN"/>
          </w:rPr>
          <w:t xml:space="preserve">saving this comparison </w:t>
        </w:r>
      </w:ins>
      <w:ins w:id="834" w:author="Chun-Chi Chen" w:date="2019-07-04T17:01:00Z">
        <w:r w:rsidR="00CB3386">
          <w:rPr>
            <w:rFonts w:cs="Arial"/>
            <w:szCs w:val="22"/>
            <w:lang w:val="en-CA" w:eastAsia="zh-CN"/>
          </w:rPr>
          <w:t>cannot justify</w:t>
        </w:r>
      </w:ins>
      <w:ins w:id="835" w:author="Chun-Chi Chen" w:date="2019-07-04T17:00:00Z">
        <w:r w:rsidR="00CB3386">
          <w:rPr>
            <w:rFonts w:cs="Arial"/>
            <w:szCs w:val="22"/>
            <w:lang w:val="en-CA" w:eastAsia="zh-CN"/>
          </w:rPr>
          <w:t xml:space="preserve"> 0.1% loss in LDB case</w:t>
        </w:r>
      </w:ins>
      <w:ins w:id="836" w:author="Chun-Chi Chen" w:date="2019-07-04T17:01:00Z">
        <w:r w:rsidR="00CB3386">
          <w:rPr>
            <w:rFonts w:cs="Arial"/>
            <w:szCs w:val="22"/>
            <w:lang w:val="en-CA" w:eastAsia="zh-CN"/>
          </w:rPr>
          <w:t>.</w:t>
        </w:r>
      </w:ins>
    </w:p>
    <w:p w14:paraId="33995DEA" w14:textId="77777777" w:rsidR="008D4D17" w:rsidRPr="008D4D17" w:rsidRDefault="008D4D17" w:rsidP="008D4D17">
      <w:pPr>
        <w:rPr>
          <w:ins w:id="837" w:author="Chun-Chi Chen" w:date="2019-07-04T16:04:00Z"/>
          <w:rFonts w:cs="Arial"/>
          <w:szCs w:val="22"/>
          <w:lang w:val="en-CA" w:eastAsia="zh-CN"/>
        </w:rPr>
      </w:pPr>
    </w:p>
    <w:p w14:paraId="14F156AA" w14:textId="25AA8E66" w:rsidR="008D4D17" w:rsidRPr="008D4D17" w:rsidRDefault="008D4D17" w:rsidP="008D4D17">
      <w:pPr>
        <w:rPr>
          <w:ins w:id="838" w:author="Chun-Chi Chen" w:date="2019-07-04T16:04:00Z"/>
          <w:rFonts w:cs="Arial"/>
          <w:szCs w:val="22"/>
          <w:lang w:val="en-CA" w:eastAsia="zh-CN"/>
        </w:rPr>
      </w:pPr>
      <w:ins w:id="839" w:author="Chun-Chi Chen" w:date="2019-07-04T16:04:00Z">
        <w:r w:rsidRPr="008D4D17">
          <w:rPr>
            <w:rFonts w:cs="Arial"/>
            <w:szCs w:val="22"/>
            <w:lang w:val="en-CA" w:eastAsia="zh-CN"/>
          </w:rPr>
          <w:lastRenderedPageBreak/>
          <w:t>(E) If both MVs share same ref</w:t>
        </w:r>
      </w:ins>
      <w:ins w:id="840" w:author="Chun-Chi Chen" w:date="2019-07-05T07:05:00Z">
        <w:r w:rsidR="008B0AC4">
          <w:rPr>
            <w:rFonts w:cs="Arial"/>
            <w:szCs w:val="22"/>
            <w:lang w:val="en-CA" w:eastAsia="zh-CN"/>
          </w:rPr>
          <w:t xml:space="preserve"> pic list</w:t>
        </w:r>
      </w:ins>
      <w:ins w:id="841" w:author="Chun-Chi Chen" w:date="2019-07-04T16:04:00Z">
        <w:r w:rsidRPr="008D4D17">
          <w:rPr>
            <w:rFonts w:cs="Arial"/>
            <w:szCs w:val="22"/>
            <w:lang w:val="en-CA" w:eastAsia="zh-CN"/>
          </w:rPr>
          <w:t xml:space="preserve">, </w:t>
        </w:r>
      </w:ins>
      <w:ins w:id="842" w:author="Chun-Chi Chen" w:date="2019-07-05T07:05:00Z">
        <w:r w:rsidR="008B0AC4">
          <w:rPr>
            <w:rFonts w:cs="Arial"/>
            <w:szCs w:val="22"/>
            <w:lang w:val="en-CA" w:eastAsia="zh-CN"/>
          </w:rPr>
          <w:t xml:space="preserve">then </w:t>
        </w:r>
      </w:ins>
      <w:ins w:id="843" w:author="Chun-Chi Chen" w:date="2019-07-04T16:04:00Z">
        <w:r w:rsidRPr="008D4D17">
          <w:rPr>
            <w:rFonts w:cs="Arial"/>
            <w:szCs w:val="22"/>
            <w:lang w:val="en-CA" w:eastAsia="zh-CN"/>
          </w:rPr>
          <w:t xml:space="preserve">use the MV with smaller </w:t>
        </w:r>
        <w:proofErr w:type="spellStart"/>
        <w:r w:rsidRPr="008D4D17">
          <w:rPr>
            <w:rFonts w:cs="Arial"/>
            <w:szCs w:val="22"/>
            <w:lang w:val="en-CA" w:eastAsia="zh-CN"/>
          </w:rPr>
          <w:t>refIdx</w:t>
        </w:r>
      </w:ins>
      <w:proofErr w:type="spellEnd"/>
      <w:ins w:id="844" w:author="Chun-Chi Chen" w:date="2019-07-05T07:05:00Z">
        <w:r w:rsidR="008B0AC4">
          <w:rPr>
            <w:rFonts w:cs="Arial"/>
            <w:szCs w:val="22"/>
            <w:lang w:val="en-CA" w:eastAsia="zh-CN"/>
          </w:rPr>
          <w:t xml:space="preserve"> and </w:t>
        </w:r>
      </w:ins>
      <w:ins w:id="845" w:author="Chun-Chi Chen" w:date="2019-07-04T16:04:00Z">
        <w:r w:rsidRPr="008D4D17">
          <w:rPr>
            <w:rFonts w:cs="Arial"/>
            <w:szCs w:val="22"/>
            <w:lang w:val="en-CA" w:eastAsia="zh-CN"/>
          </w:rPr>
          <w:t xml:space="preserve">if two </w:t>
        </w:r>
      </w:ins>
      <w:ins w:id="846" w:author="Chun-Chi Chen" w:date="2019-07-05T07:05:00Z">
        <w:r w:rsidR="008B0AC4">
          <w:rPr>
            <w:rFonts w:cs="Arial"/>
            <w:szCs w:val="22"/>
            <w:lang w:val="en-CA" w:eastAsia="zh-CN"/>
          </w:rPr>
          <w:t xml:space="preserve">MVs </w:t>
        </w:r>
      </w:ins>
      <w:ins w:id="847" w:author="Chun-Chi Chen" w:date="2019-07-04T16:04:00Z">
        <w:r w:rsidRPr="008D4D17">
          <w:rPr>
            <w:rFonts w:cs="Arial"/>
            <w:szCs w:val="22"/>
            <w:lang w:val="en-CA" w:eastAsia="zh-CN"/>
          </w:rPr>
          <w:t xml:space="preserve">happen to have </w:t>
        </w:r>
      </w:ins>
      <w:ins w:id="848" w:author="Chun-Chi Chen" w:date="2019-07-05T07:06:00Z">
        <w:r w:rsidR="008B0AC4">
          <w:rPr>
            <w:rFonts w:cs="Arial"/>
            <w:szCs w:val="22"/>
            <w:lang w:val="en-CA" w:eastAsia="zh-CN"/>
          </w:rPr>
          <w:t xml:space="preserve">same </w:t>
        </w:r>
      </w:ins>
      <w:proofErr w:type="spellStart"/>
      <w:ins w:id="849" w:author="Chun-Chi Chen" w:date="2019-07-04T16:04:00Z">
        <w:r w:rsidRPr="008D4D17">
          <w:rPr>
            <w:rFonts w:cs="Arial"/>
            <w:szCs w:val="22"/>
            <w:lang w:val="en-CA" w:eastAsia="zh-CN"/>
          </w:rPr>
          <w:t>refIdx</w:t>
        </w:r>
        <w:proofErr w:type="spellEnd"/>
        <w:r w:rsidRPr="008D4D17">
          <w:rPr>
            <w:rFonts w:cs="Arial"/>
            <w:szCs w:val="22"/>
            <w:lang w:val="en-CA" w:eastAsia="zh-CN"/>
          </w:rPr>
          <w:t xml:space="preserve">, </w:t>
        </w:r>
      </w:ins>
      <w:ins w:id="850" w:author="Chun-Chi Chen" w:date="2019-07-05T07:06:00Z">
        <w:r w:rsidR="008B0AC4">
          <w:rPr>
            <w:rFonts w:cs="Arial"/>
            <w:szCs w:val="22"/>
            <w:lang w:val="en-CA" w:eastAsia="zh-CN"/>
          </w:rPr>
          <w:t xml:space="preserve">then </w:t>
        </w:r>
      </w:ins>
      <w:ins w:id="851" w:author="Chun-Chi Chen" w:date="2019-07-04T16:04:00Z">
        <w:r w:rsidRPr="008D4D17">
          <w:rPr>
            <w:rFonts w:cs="Arial"/>
            <w:szCs w:val="22"/>
            <w:lang w:val="en-CA" w:eastAsia="zh-CN"/>
          </w:rPr>
          <w:t>use upper triangle's MV</w:t>
        </w:r>
      </w:ins>
      <w:ins w:id="852" w:author="Chun-Chi Chen" w:date="2019-07-05T07:05:00Z">
        <w:r w:rsidR="008B0AC4">
          <w:rPr>
            <w:rFonts w:cs="Arial"/>
            <w:szCs w:val="22"/>
            <w:lang w:val="en-CA" w:eastAsia="zh-CN"/>
          </w:rPr>
          <w:t>.</w:t>
        </w:r>
      </w:ins>
    </w:p>
    <w:p w14:paraId="09966F5C" w14:textId="1B25A68A" w:rsidR="008D4D17" w:rsidRPr="008D4D17" w:rsidRDefault="008D4D17" w:rsidP="008D4D17">
      <w:pPr>
        <w:rPr>
          <w:ins w:id="853" w:author="Chun-Chi Chen" w:date="2019-07-04T16:04:00Z"/>
          <w:rFonts w:cs="Arial"/>
          <w:szCs w:val="22"/>
          <w:lang w:val="en-CA" w:eastAsia="zh-CN"/>
        </w:rPr>
      </w:pPr>
      <w:ins w:id="854" w:author="Chun-Chi Chen" w:date="2019-07-04T16:04:00Z">
        <w:r w:rsidRPr="008D4D17">
          <w:rPr>
            <w:rFonts w:cs="Arial"/>
            <w:szCs w:val="22"/>
            <w:lang w:val="en-CA" w:eastAsia="zh-CN"/>
          </w:rPr>
          <w:t>JVET-O0217 | RA: 0.00%; LB: 0.16% loss (Class E 0.27% loss, 0.42% loss in Johnny).</w:t>
        </w:r>
      </w:ins>
    </w:p>
    <w:p w14:paraId="537708AF" w14:textId="4E639D55" w:rsidR="0000785C" w:rsidRDefault="0000785C" w:rsidP="008D4D17">
      <w:pPr>
        <w:rPr>
          <w:ins w:id="855" w:author="Chun-Chi Chen" w:date="2019-07-04T17:03:00Z"/>
          <w:rFonts w:cs="Arial"/>
          <w:szCs w:val="22"/>
          <w:lang w:val="en-CA" w:eastAsia="zh-CN"/>
        </w:rPr>
      </w:pPr>
      <w:ins w:id="856" w:author="Chun-Chi Chen" w:date="2019-07-04T17:02:00Z">
        <w:r>
          <w:rPr>
            <w:rFonts w:cs="Arial"/>
            <w:szCs w:val="22"/>
            <w:lang w:val="en-CA" w:eastAsia="zh-CN"/>
          </w:rPr>
          <w:t xml:space="preserve">This solution </w:t>
        </w:r>
        <w:proofErr w:type="gramStart"/>
        <w:r>
          <w:rPr>
            <w:rFonts w:cs="Arial"/>
            <w:szCs w:val="22"/>
            <w:lang w:val="en-CA" w:eastAsia="zh-CN"/>
          </w:rPr>
          <w:t>actually impose</w:t>
        </w:r>
      </w:ins>
      <w:ins w:id="857" w:author="Chun-Chi Chen" w:date="2019-07-04T17:03:00Z">
        <w:r>
          <w:rPr>
            <w:rFonts w:cs="Arial"/>
            <w:szCs w:val="22"/>
            <w:lang w:val="en-CA" w:eastAsia="zh-CN"/>
          </w:rPr>
          <w:t>s</w:t>
        </w:r>
      </w:ins>
      <w:proofErr w:type="gramEnd"/>
      <w:ins w:id="858" w:author="Chun-Chi Chen" w:date="2019-07-04T17:02:00Z">
        <w:r>
          <w:rPr>
            <w:rFonts w:cs="Arial"/>
            <w:szCs w:val="22"/>
            <w:lang w:val="en-CA" w:eastAsia="zh-CN"/>
          </w:rPr>
          <w:t xml:space="preserve"> extra condition check</w:t>
        </w:r>
      </w:ins>
      <w:ins w:id="859" w:author="Chun-Chi Chen" w:date="2019-07-04T17:03:00Z">
        <w:r>
          <w:rPr>
            <w:rFonts w:cs="Arial"/>
            <w:szCs w:val="22"/>
            <w:lang w:val="en-CA" w:eastAsia="zh-CN"/>
          </w:rPr>
          <w:t xml:space="preserve"> compared with Solution B and the coding loss is the highest among all the solutions.</w:t>
        </w:r>
      </w:ins>
    </w:p>
    <w:p w14:paraId="5E97AD0E" w14:textId="7A8AA558" w:rsidR="0000785C" w:rsidRDefault="0000785C" w:rsidP="008D4D17">
      <w:pPr>
        <w:rPr>
          <w:ins w:id="860" w:author="Chun-Chi Chen" w:date="2019-07-04T17:02:00Z"/>
          <w:rFonts w:cs="Arial"/>
          <w:szCs w:val="22"/>
          <w:lang w:val="en-CA" w:eastAsia="zh-CN"/>
        </w:rPr>
      </w:pPr>
      <w:ins w:id="861" w:author="Chun-Chi Chen" w:date="2019-07-04T17:03:00Z">
        <w:r>
          <w:rPr>
            <w:rFonts w:cs="Arial"/>
            <w:szCs w:val="22"/>
            <w:lang w:val="en-CA" w:eastAsia="zh-CN"/>
          </w:rPr>
          <w:t>No action.</w:t>
        </w:r>
      </w:ins>
    </w:p>
    <w:p w14:paraId="2B9C023E" w14:textId="77777777" w:rsidR="0000785C" w:rsidRPr="008D4D17" w:rsidRDefault="0000785C" w:rsidP="008D4D17">
      <w:pPr>
        <w:rPr>
          <w:ins w:id="862" w:author="Chun-Chi Chen" w:date="2019-07-04T16:04:00Z"/>
          <w:rFonts w:cs="Arial"/>
          <w:szCs w:val="22"/>
          <w:lang w:val="en-CA" w:eastAsia="zh-CN"/>
        </w:rPr>
      </w:pPr>
    </w:p>
    <w:p w14:paraId="48FECAF8" w14:textId="123ADEFC" w:rsidR="008D4D17" w:rsidRPr="00F41072" w:rsidRDefault="008D4D17" w:rsidP="008D4D17">
      <w:pPr>
        <w:rPr>
          <w:ins w:id="863" w:author="Chun-Chi Chen" w:date="2019-07-04T16:04:00Z"/>
          <w:rFonts w:cs="Arial"/>
          <w:strike/>
          <w:szCs w:val="22"/>
          <w:lang w:val="en-CA" w:eastAsia="zh-CN"/>
        </w:rPr>
      </w:pPr>
      <w:ins w:id="864" w:author="Chun-Chi Chen" w:date="2019-07-04T16:04:00Z">
        <w:r w:rsidRPr="00F41072">
          <w:rPr>
            <w:rFonts w:cs="Arial"/>
            <w:strike/>
            <w:szCs w:val="22"/>
            <w:lang w:val="en-CA" w:eastAsia="zh-CN"/>
          </w:rPr>
          <w:t>(F) If both MVs share same ref</w:t>
        </w:r>
      </w:ins>
      <w:ins w:id="865" w:author="Chun-Chi Chen" w:date="2019-07-05T07:06:00Z">
        <w:r w:rsidR="008B0AC4">
          <w:rPr>
            <w:rFonts w:cs="Arial"/>
            <w:strike/>
            <w:szCs w:val="22"/>
            <w:lang w:val="en-CA" w:eastAsia="zh-CN"/>
          </w:rPr>
          <w:t xml:space="preserve"> pic l</w:t>
        </w:r>
      </w:ins>
      <w:ins w:id="866" w:author="Chun-Chi Chen" w:date="2019-07-04T16:04:00Z">
        <w:r w:rsidRPr="00F41072">
          <w:rPr>
            <w:rFonts w:cs="Arial"/>
            <w:strike/>
            <w:szCs w:val="22"/>
            <w:lang w:val="en-CA" w:eastAsia="zh-CN"/>
          </w:rPr>
          <w:t xml:space="preserve">ist, </w:t>
        </w:r>
      </w:ins>
      <w:ins w:id="867" w:author="Chun-Chi Chen" w:date="2019-07-05T07:06:00Z">
        <w:r w:rsidR="008B0AC4">
          <w:rPr>
            <w:rFonts w:cs="Arial"/>
            <w:strike/>
            <w:szCs w:val="22"/>
            <w:lang w:val="en-CA" w:eastAsia="zh-CN"/>
          </w:rPr>
          <w:t xml:space="preserve">then </w:t>
        </w:r>
      </w:ins>
      <w:ins w:id="868" w:author="Chun-Chi Chen" w:date="2019-07-04T16:04:00Z">
        <w:r w:rsidRPr="00F41072">
          <w:rPr>
            <w:rFonts w:cs="Arial"/>
            <w:strike/>
            <w:szCs w:val="22"/>
            <w:lang w:val="en-CA" w:eastAsia="zh-CN"/>
          </w:rPr>
          <w:t xml:space="preserve">map bottom triangle’s ref pic list </w:t>
        </w:r>
        <w:proofErr w:type="spellStart"/>
        <w:r w:rsidRPr="00F41072">
          <w:rPr>
            <w:rFonts w:cs="Arial"/>
            <w:strike/>
            <w:szCs w:val="22"/>
            <w:lang w:val="en-CA" w:eastAsia="zh-CN"/>
          </w:rPr>
          <w:t>idx</w:t>
        </w:r>
        <w:proofErr w:type="spellEnd"/>
        <w:r w:rsidRPr="00F41072">
          <w:rPr>
            <w:rFonts w:cs="Arial"/>
            <w:strike/>
            <w:szCs w:val="22"/>
            <w:lang w:val="en-CA" w:eastAsia="zh-CN"/>
          </w:rPr>
          <w:t xml:space="preserve"> to the other (incomplete design)</w:t>
        </w:r>
      </w:ins>
    </w:p>
    <w:p w14:paraId="0B5543FB" w14:textId="5A2EB3E1" w:rsidR="008D4D17" w:rsidRPr="00F41072" w:rsidRDefault="008D4D17" w:rsidP="008D4D17">
      <w:pPr>
        <w:rPr>
          <w:ins w:id="869" w:author="Chun-Chi Chen" w:date="2019-07-04T16:04:00Z"/>
          <w:rFonts w:cs="Arial"/>
          <w:strike/>
          <w:szCs w:val="22"/>
          <w:lang w:val="en-CA" w:eastAsia="zh-CN"/>
        </w:rPr>
      </w:pPr>
      <w:ins w:id="870" w:author="Chun-Chi Chen" w:date="2019-07-04T16:04:00Z">
        <w:r w:rsidRPr="00F41072">
          <w:rPr>
            <w:rFonts w:cs="Arial"/>
            <w:strike/>
            <w:szCs w:val="22"/>
            <w:lang w:val="en-CA" w:eastAsia="zh-CN"/>
          </w:rPr>
          <w:t>JVET-O0265 method 2</w:t>
        </w:r>
      </w:ins>
      <w:ins w:id="871" w:author="Chun-Chi Chen" w:date="2019-07-05T07:09:00Z">
        <w:r w:rsidR="008D7E3C">
          <w:rPr>
            <w:rFonts w:cs="Arial"/>
            <w:strike/>
            <w:szCs w:val="22"/>
            <w:lang w:val="en-CA" w:eastAsia="zh-CN"/>
          </w:rPr>
          <w:t xml:space="preserve"> | </w:t>
        </w:r>
        <w:r w:rsidR="008D7E3C" w:rsidRPr="00422475">
          <w:rPr>
            <w:rFonts w:cs="Arial"/>
            <w:strike/>
            <w:szCs w:val="22"/>
            <w:lang w:val="en-CA" w:eastAsia="zh-CN"/>
          </w:rPr>
          <w:t>RA:0.06%; LB:0.00%</w:t>
        </w:r>
      </w:ins>
    </w:p>
    <w:p w14:paraId="611DAB8E" w14:textId="77777777" w:rsidR="008D4D17" w:rsidRPr="008D4D17" w:rsidRDefault="008D4D17" w:rsidP="008D4D17">
      <w:pPr>
        <w:rPr>
          <w:ins w:id="872" w:author="Chun-Chi Chen" w:date="2019-07-04T16:04:00Z"/>
          <w:rFonts w:cs="Arial"/>
          <w:szCs w:val="22"/>
          <w:lang w:val="en-CA" w:eastAsia="zh-CN"/>
        </w:rPr>
      </w:pPr>
    </w:p>
    <w:p w14:paraId="4A4B4957" w14:textId="77777777" w:rsidR="008D4D17" w:rsidRPr="008D4D17" w:rsidRDefault="008D4D17" w:rsidP="008D4D17">
      <w:pPr>
        <w:rPr>
          <w:ins w:id="873" w:author="Chun-Chi Chen" w:date="2019-07-04T16:04:00Z"/>
          <w:rFonts w:cs="Arial"/>
          <w:szCs w:val="22"/>
          <w:lang w:val="en-CA" w:eastAsia="zh-CN"/>
        </w:rPr>
      </w:pPr>
    </w:p>
    <w:p w14:paraId="3C4DC4C8" w14:textId="421F84D5" w:rsidR="008D4D17" w:rsidRPr="00F41072" w:rsidRDefault="008D4D17" w:rsidP="008D4D17">
      <w:pPr>
        <w:rPr>
          <w:ins w:id="874" w:author="Chun-Chi Chen" w:date="2019-07-04T16:09:00Z"/>
          <w:rFonts w:cs="Arial"/>
          <w:strike/>
          <w:szCs w:val="22"/>
          <w:lang w:val="en-CA" w:eastAsia="zh-CN"/>
        </w:rPr>
      </w:pPr>
      <w:ins w:id="875" w:author="Chun-Chi Chen" w:date="2019-07-04T16:04:00Z">
        <w:r w:rsidRPr="00F41072">
          <w:rPr>
            <w:rFonts w:cs="Arial"/>
            <w:strike/>
            <w:szCs w:val="22"/>
            <w:lang w:val="en-CA" w:eastAsia="zh-CN"/>
          </w:rPr>
          <w:t>(G) If both MVs share same ref</w:t>
        </w:r>
      </w:ins>
      <w:ins w:id="876" w:author="Chun-Chi Chen" w:date="2019-07-05T07:06:00Z">
        <w:r w:rsidR="008B0AC4">
          <w:rPr>
            <w:rFonts w:cs="Arial"/>
            <w:strike/>
            <w:szCs w:val="22"/>
            <w:lang w:val="en-CA" w:eastAsia="zh-CN"/>
          </w:rPr>
          <w:t xml:space="preserve"> pic l</w:t>
        </w:r>
      </w:ins>
      <w:ins w:id="877" w:author="Chun-Chi Chen" w:date="2019-07-04T16:04:00Z">
        <w:r w:rsidRPr="00F41072">
          <w:rPr>
            <w:rFonts w:cs="Arial"/>
            <w:strike/>
            <w:szCs w:val="22"/>
            <w:lang w:val="en-CA" w:eastAsia="zh-CN"/>
          </w:rPr>
          <w:t>ist,</w:t>
        </w:r>
      </w:ins>
      <w:ins w:id="878" w:author="Chun-Chi Chen" w:date="2019-07-05T07:06:00Z">
        <w:r w:rsidR="008B0AC4">
          <w:rPr>
            <w:rFonts w:cs="Arial"/>
            <w:strike/>
            <w:szCs w:val="22"/>
            <w:lang w:val="en-CA" w:eastAsia="zh-CN"/>
          </w:rPr>
          <w:t xml:space="preserve"> then:</w:t>
        </w:r>
      </w:ins>
      <w:ins w:id="879" w:author="Chun-Chi Chen" w:date="2019-07-04T16:04:00Z">
        <w:r w:rsidRPr="00F41072">
          <w:rPr>
            <w:rFonts w:cs="Arial"/>
            <w:strike/>
            <w:szCs w:val="22"/>
            <w:lang w:val="en-CA" w:eastAsia="zh-CN"/>
          </w:rPr>
          <w:t xml:space="preserve"> </w:t>
        </w:r>
      </w:ins>
    </w:p>
    <w:p w14:paraId="521BD923" w14:textId="149F6A8A" w:rsidR="008D4D17" w:rsidRPr="00F41072" w:rsidRDefault="008D4D17" w:rsidP="008D4D17">
      <w:pPr>
        <w:rPr>
          <w:ins w:id="880" w:author="Chun-Chi Chen" w:date="2019-07-04T16:10:00Z"/>
          <w:rFonts w:cs="Arial"/>
          <w:strike/>
          <w:szCs w:val="22"/>
          <w:lang w:val="en-CA" w:eastAsia="zh-CN"/>
        </w:rPr>
      </w:pPr>
      <w:ins w:id="881" w:author="Chun-Chi Chen" w:date="2019-07-04T16:09:00Z">
        <w:r w:rsidRPr="00F41072">
          <w:rPr>
            <w:rFonts w:cs="Arial"/>
            <w:strike/>
            <w:szCs w:val="22"/>
            <w:lang w:val="en-CA" w:eastAsia="zh-CN"/>
          </w:rPr>
          <w:t xml:space="preserve">             If non low-delay case, </w:t>
        </w:r>
      </w:ins>
      <w:ins w:id="882" w:author="Chun-Chi Chen" w:date="2019-07-05T07:07:00Z">
        <w:r w:rsidR="008B0AC4">
          <w:rPr>
            <w:rFonts w:cs="Arial"/>
            <w:strike/>
            <w:szCs w:val="22"/>
            <w:lang w:val="en-CA" w:eastAsia="zh-CN"/>
          </w:rPr>
          <w:t xml:space="preserve">then </w:t>
        </w:r>
      </w:ins>
      <w:ins w:id="883" w:author="Chun-Chi Chen" w:date="2019-07-04T16:09:00Z">
        <w:r w:rsidRPr="00F41072">
          <w:rPr>
            <w:rFonts w:cs="Arial"/>
            <w:strike/>
            <w:szCs w:val="22"/>
            <w:lang w:val="en-CA" w:eastAsia="zh-CN"/>
          </w:rPr>
          <w:t>use bottom triangle partition's MV</w:t>
        </w:r>
      </w:ins>
    </w:p>
    <w:p w14:paraId="54A68F8D" w14:textId="4E37BD43" w:rsidR="008D4D17" w:rsidRPr="00F41072" w:rsidRDefault="008D4D17" w:rsidP="008D4D17">
      <w:pPr>
        <w:rPr>
          <w:ins w:id="884" w:author="Chun-Chi Chen" w:date="2019-07-04T16:09:00Z"/>
          <w:rFonts w:cs="Arial"/>
          <w:strike/>
          <w:szCs w:val="22"/>
          <w:lang w:val="en-CA" w:eastAsia="zh-CN"/>
        </w:rPr>
      </w:pPr>
      <w:ins w:id="885" w:author="Chun-Chi Chen" w:date="2019-07-04T16:10:00Z">
        <w:r w:rsidRPr="00F41072">
          <w:rPr>
            <w:rFonts w:cs="Arial"/>
            <w:strike/>
            <w:szCs w:val="22"/>
            <w:lang w:val="en-CA" w:eastAsia="zh-CN"/>
          </w:rPr>
          <w:t xml:space="preserve">             Otherwise, map bottom triangle’s ref pic list </w:t>
        </w:r>
        <w:proofErr w:type="spellStart"/>
        <w:r w:rsidRPr="00F41072">
          <w:rPr>
            <w:rFonts w:cs="Arial"/>
            <w:strike/>
            <w:szCs w:val="22"/>
            <w:lang w:val="en-CA" w:eastAsia="zh-CN"/>
          </w:rPr>
          <w:t>idx</w:t>
        </w:r>
        <w:proofErr w:type="spellEnd"/>
        <w:r w:rsidRPr="00F41072">
          <w:rPr>
            <w:rFonts w:cs="Arial"/>
            <w:strike/>
            <w:szCs w:val="22"/>
            <w:lang w:val="en-CA" w:eastAsia="zh-CN"/>
          </w:rPr>
          <w:t xml:space="preserve"> to the other (incomplete design)</w:t>
        </w:r>
      </w:ins>
    </w:p>
    <w:p w14:paraId="1F93DF99" w14:textId="294F59F3" w:rsidR="008D4D17" w:rsidRPr="00F41072" w:rsidRDefault="008D4D17" w:rsidP="008D4D17">
      <w:pPr>
        <w:rPr>
          <w:ins w:id="886" w:author="Chun-Chi Chen" w:date="2019-07-04T16:04:00Z"/>
          <w:rFonts w:cs="Arial"/>
          <w:strike/>
          <w:szCs w:val="22"/>
          <w:lang w:val="en-CA" w:eastAsia="zh-CN"/>
        </w:rPr>
      </w:pPr>
      <w:ins w:id="887" w:author="Chun-Chi Chen" w:date="2019-07-04T16:04:00Z">
        <w:r w:rsidRPr="00F41072">
          <w:rPr>
            <w:rFonts w:cs="Arial"/>
            <w:strike/>
            <w:szCs w:val="22"/>
            <w:lang w:val="en-CA" w:eastAsia="zh-CN"/>
          </w:rPr>
          <w:t>JVET-O0265 method 3</w:t>
        </w:r>
      </w:ins>
      <w:ins w:id="888" w:author="Chun-Chi Chen" w:date="2019-07-05T07:09:00Z">
        <w:r w:rsidR="008D7E3C">
          <w:rPr>
            <w:rFonts w:cs="Arial"/>
            <w:strike/>
            <w:szCs w:val="22"/>
            <w:lang w:val="en-CA" w:eastAsia="zh-CN"/>
          </w:rPr>
          <w:t xml:space="preserve"> | </w:t>
        </w:r>
        <w:r w:rsidR="008D7E3C" w:rsidRPr="00422475">
          <w:rPr>
            <w:rFonts w:cs="Arial"/>
            <w:strike/>
            <w:szCs w:val="22"/>
            <w:lang w:val="en-CA" w:eastAsia="zh-CN"/>
          </w:rPr>
          <w:t>RA:0.06%; LB:0.00%</w:t>
        </w:r>
      </w:ins>
    </w:p>
    <w:p w14:paraId="1CCB3546" w14:textId="77777777" w:rsidR="008D4D17" w:rsidRPr="008D4D17" w:rsidRDefault="008D4D17" w:rsidP="008D4D17">
      <w:pPr>
        <w:rPr>
          <w:ins w:id="889" w:author="Chun-Chi Chen" w:date="2019-07-04T16:04:00Z"/>
          <w:rFonts w:cs="Arial"/>
          <w:szCs w:val="22"/>
          <w:lang w:val="en-CA" w:eastAsia="zh-CN"/>
        </w:rPr>
      </w:pPr>
    </w:p>
    <w:p w14:paraId="3AC77B32" w14:textId="06028404" w:rsidR="008D4D17" w:rsidRPr="008D4D17" w:rsidRDefault="008D4D17" w:rsidP="008D4D17">
      <w:pPr>
        <w:rPr>
          <w:ins w:id="890" w:author="Chun-Chi Chen" w:date="2019-07-04T16:04:00Z"/>
          <w:rFonts w:cs="Arial"/>
          <w:szCs w:val="22"/>
          <w:lang w:val="en-CA" w:eastAsia="zh-CN"/>
        </w:rPr>
      </w:pPr>
      <w:ins w:id="891" w:author="Chun-Chi Chen" w:date="2019-07-04T16:04:00Z">
        <w:r w:rsidRPr="008D4D17">
          <w:rPr>
            <w:rFonts w:cs="Arial"/>
            <w:szCs w:val="22"/>
            <w:lang w:val="en-CA" w:eastAsia="zh-CN"/>
          </w:rPr>
          <w:t>(H) If same ref</w:t>
        </w:r>
      </w:ins>
      <w:ins w:id="892" w:author="Chun-Chi Chen" w:date="2019-07-05T07:07:00Z">
        <w:r w:rsidR="008B0AC4">
          <w:rPr>
            <w:rFonts w:cs="Arial"/>
            <w:szCs w:val="22"/>
            <w:lang w:val="en-CA" w:eastAsia="zh-CN"/>
          </w:rPr>
          <w:t xml:space="preserve"> pic l</w:t>
        </w:r>
      </w:ins>
      <w:ins w:id="893" w:author="Chun-Chi Chen" w:date="2019-07-04T16:04:00Z">
        <w:r w:rsidRPr="008D4D17">
          <w:rPr>
            <w:rFonts w:cs="Arial"/>
            <w:szCs w:val="22"/>
            <w:lang w:val="en-CA" w:eastAsia="zh-CN"/>
          </w:rPr>
          <w:t xml:space="preserve">ist and same </w:t>
        </w:r>
      </w:ins>
      <w:ins w:id="894" w:author="Chun-Chi Chen" w:date="2019-07-05T07:08:00Z">
        <w:r w:rsidR="008B0AC4">
          <w:rPr>
            <w:rFonts w:cs="Arial"/>
            <w:szCs w:val="22"/>
            <w:lang w:val="en-CA" w:eastAsia="zh-CN"/>
          </w:rPr>
          <w:t xml:space="preserve">ref pic </w:t>
        </w:r>
      </w:ins>
      <w:ins w:id="895" w:author="Chun-Chi Chen" w:date="2019-07-05T07:07:00Z">
        <w:r w:rsidR="008B0AC4">
          <w:rPr>
            <w:rFonts w:cs="Arial"/>
            <w:szCs w:val="22"/>
            <w:lang w:val="en-CA" w:eastAsia="zh-CN"/>
          </w:rPr>
          <w:t>PO</w:t>
        </w:r>
      </w:ins>
      <w:ins w:id="896" w:author="Chun-Chi Chen" w:date="2019-07-05T07:08:00Z">
        <w:r w:rsidR="008B0AC4">
          <w:rPr>
            <w:rFonts w:cs="Arial"/>
            <w:szCs w:val="22"/>
            <w:lang w:val="en-CA" w:eastAsia="zh-CN"/>
          </w:rPr>
          <w:t>C</w:t>
        </w:r>
      </w:ins>
      <w:ins w:id="897" w:author="Chun-Chi Chen" w:date="2019-07-04T16:04:00Z">
        <w:r w:rsidRPr="008D4D17">
          <w:rPr>
            <w:rFonts w:cs="Arial"/>
            <w:szCs w:val="22"/>
            <w:lang w:val="en-CA" w:eastAsia="zh-CN"/>
          </w:rPr>
          <w:t xml:space="preserve">, </w:t>
        </w:r>
      </w:ins>
      <w:ins w:id="898" w:author="Chun-Chi Chen" w:date="2019-07-05T07:08:00Z">
        <w:r w:rsidR="00AB763B">
          <w:rPr>
            <w:rFonts w:cs="Arial"/>
            <w:szCs w:val="22"/>
            <w:lang w:val="en-CA" w:eastAsia="zh-CN"/>
          </w:rPr>
          <w:t xml:space="preserve">then </w:t>
        </w:r>
      </w:ins>
      <w:ins w:id="899" w:author="Chun-Chi Chen" w:date="2019-07-04T16:04:00Z">
        <w:r w:rsidRPr="008D4D17">
          <w:rPr>
            <w:rFonts w:cs="Arial"/>
            <w:szCs w:val="22"/>
            <w:lang w:val="en-CA" w:eastAsia="zh-CN"/>
          </w:rPr>
          <w:t>average MVA and MVB</w:t>
        </w:r>
      </w:ins>
      <w:ins w:id="900" w:author="Chun-Chi Chen" w:date="2019-07-05T07:08:00Z">
        <w:r w:rsidR="00AB763B">
          <w:rPr>
            <w:rFonts w:cs="Arial"/>
            <w:szCs w:val="22"/>
            <w:lang w:val="en-CA" w:eastAsia="zh-CN"/>
          </w:rPr>
          <w:t>.</w:t>
        </w:r>
      </w:ins>
    </w:p>
    <w:p w14:paraId="29B88E79" w14:textId="06665D49" w:rsidR="008D4D17" w:rsidRDefault="008D4D17" w:rsidP="008D4D17">
      <w:pPr>
        <w:rPr>
          <w:ins w:id="901" w:author="Chun-Chi Chen" w:date="2019-07-05T07:08:00Z"/>
          <w:rFonts w:cs="Arial"/>
          <w:szCs w:val="22"/>
          <w:lang w:val="en-CA" w:eastAsia="zh-CN"/>
        </w:rPr>
      </w:pPr>
      <w:ins w:id="902" w:author="Chun-Chi Chen" w:date="2019-07-04T16:04:00Z">
        <w:r w:rsidRPr="008D4D17">
          <w:rPr>
            <w:rFonts w:cs="Arial"/>
            <w:szCs w:val="22"/>
            <w:lang w:val="en-CA" w:eastAsia="zh-CN"/>
          </w:rPr>
          <w:t xml:space="preserve">    </w:t>
        </w:r>
      </w:ins>
      <w:ins w:id="903" w:author="Chun-Chi Chen" w:date="2019-07-04T17:04:00Z">
        <w:r w:rsidR="001F5D2D">
          <w:rPr>
            <w:rFonts w:cs="Arial"/>
            <w:szCs w:val="22"/>
            <w:lang w:val="en-CA" w:eastAsia="zh-CN"/>
          </w:rPr>
          <w:t xml:space="preserve">  </w:t>
        </w:r>
      </w:ins>
      <w:ins w:id="904" w:author="Chun-Chi Chen" w:date="2019-07-04T16:04:00Z">
        <w:r w:rsidRPr="008D4D17">
          <w:rPr>
            <w:rFonts w:cs="Arial"/>
            <w:szCs w:val="22"/>
            <w:lang w:val="en-CA" w:eastAsia="zh-CN"/>
          </w:rPr>
          <w:t xml:space="preserve">Otherwise, </w:t>
        </w:r>
        <w:proofErr w:type="gramStart"/>
        <w:r w:rsidRPr="008D4D17">
          <w:rPr>
            <w:rFonts w:cs="Arial"/>
            <w:szCs w:val="22"/>
            <w:lang w:val="en-CA" w:eastAsia="zh-CN"/>
          </w:rPr>
          <w:t>If</w:t>
        </w:r>
        <w:proofErr w:type="gramEnd"/>
        <w:r w:rsidRPr="008D4D17">
          <w:rPr>
            <w:rFonts w:cs="Arial"/>
            <w:szCs w:val="22"/>
            <w:lang w:val="en-CA" w:eastAsia="zh-CN"/>
          </w:rPr>
          <w:t xml:space="preserve"> same ref list, </w:t>
        </w:r>
      </w:ins>
      <w:ins w:id="905" w:author="Chun-Chi Chen" w:date="2019-07-05T07:08:00Z">
        <w:r w:rsidR="00AB763B">
          <w:rPr>
            <w:rFonts w:cs="Arial"/>
            <w:szCs w:val="22"/>
            <w:lang w:val="en-CA" w:eastAsia="zh-CN"/>
          </w:rPr>
          <w:t xml:space="preserve">then </w:t>
        </w:r>
      </w:ins>
      <w:ins w:id="906" w:author="Chun-Chi Chen" w:date="2019-07-04T16:04:00Z">
        <w:r w:rsidRPr="008D4D17">
          <w:rPr>
            <w:rFonts w:cs="Arial"/>
            <w:szCs w:val="22"/>
            <w:lang w:val="en-CA" w:eastAsia="zh-CN"/>
          </w:rPr>
          <w:t>use right triangle's MV</w:t>
        </w:r>
      </w:ins>
    </w:p>
    <w:p w14:paraId="283E8E47" w14:textId="5DCEB542" w:rsidR="008D4D17" w:rsidRPr="008D4D17" w:rsidRDefault="008D4D17" w:rsidP="008D4D17">
      <w:pPr>
        <w:rPr>
          <w:ins w:id="907" w:author="Chun-Chi Chen" w:date="2019-07-04T16:04:00Z"/>
          <w:rFonts w:cs="Arial"/>
          <w:szCs w:val="22"/>
          <w:lang w:val="en-CA" w:eastAsia="zh-CN"/>
        </w:rPr>
      </w:pPr>
      <w:ins w:id="908" w:author="Chun-Chi Chen" w:date="2019-07-04T16:04:00Z">
        <w:r w:rsidRPr="008D4D17">
          <w:rPr>
            <w:rFonts w:cs="Arial"/>
            <w:szCs w:val="22"/>
            <w:lang w:val="en-CA" w:eastAsia="zh-CN"/>
          </w:rPr>
          <w:t xml:space="preserve">JVET-O0378 method 3 | </w:t>
        </w:r>
      </w:ins>
      <w:ins w:id="909" w:author="Chun-Chi Chen" w:date="2019-07-05T07:10:00Z">
        <w:r w:rsidR="008D7E3C" w:rsidRPr="008D4D17">
          <w:rPr>
            <w:rFonts w:cs="Arial"/>
            <w:szCs w:val="22"/>
            <w:lang w:val="en-CA" w:eastAsia="zh-CN"/>
          </w:rPr>
          <w:t>RA:0.02%; LB:0.04%</w:t>
        </w:r>
      </w:ins>
    </w:p>
    <w:p w14:paraId="02E4F6DD" w14:textId="33A15947" w:rsidR="008D4D17" w:rsidRDefault="008D4D17" w:rsidP="008D4D17">
      <w:pPr>
        <w:rPr>
          <w:ins w:id="910" w:author="Chun-Chi Chen" w:date="2019-07-04T17:05:00Z"/>
          <w:rFonts w:cs="Arial"/>
          <w:szCs w:val="22"/>
          <w:lang w:val="en-CA" w:eastAsia="zh-CN"/>
        </w:rPr>
      </w:pPr>
    </w:p>
    <w:p w14:paraId="4FEAC332" w14:textId="71217CE1" w:rsidR="00DC36AC" w:rsidRDefault="00DC36AC" w:rsidP="008D4D17">
      <w:pPr>
        <w:rPr>
          <w:ins w:id="911" w:author="Chun-Chi Chen" w:date="2019-07-04T17:05:00Z"/>
          <w:rFonts w:cs="Arial"/>
          <w:szCs w:val="22"/>
          <w:lang w:val="en-CA" w:eastAsia="zh-CN"/>
        </w:rPr>
      </w:pPr>
      <w:ins w:id="912" w:author="Chun-Chi Chen" w:date="2019-07-04T17:05:00Z">
        <w:r>
          <w:rPr>
            <w:rFonts w:cs="Arial"/>
            <w:szCs w:val="22"/>
            <w:lang w:val="en-CA" w:eastAsia="zh-CN"/>
          </w:rPr>
          <w:t xml:space="preserve">Compared </w:t>
        </w:r>
      </w:ins>
      <w:ins w:id="913" w:author="Chun-Chi Chen" w:date="2019-07-04T17:06:00Z">
        <w:r>
          <w:rPr>
            <w:rFonts w:cs="Arial"/>
            <w:szCs w:val="22"/>
            <w:lang w:val="en-CA" w:eastAsia="zh-CN"/>
          </w:rPr>
          <w:t xml:space="preserve">with Solution B, this solution introduces one more condition check and it also requires to </w:t>
        </w:r>
      </w:ins>
      <w:ins w:id="914" w:author="Chun-Chi Chen" w:date="2019-07-04T17:07:00Z">
        <w:r>
          <w:rPr>
            <w:rFonts w:cs="Arial"/>
            <w:szCs w:val="22"/>
            <w:lang w:val="en-CA" w:eastAsia="zh-CN"/>
          </w:rPr>
          <w:t>one additional 2 ADD and 2 SHIFT operations to</w:t>
        </w:r>
      </w:ins>
      <w:ins w:id="915" w:author="Chun-Chi Chen" w:date="2019-07-04T17:06:00Z">
        <w:r>
          <w:rPr>
            <w:rFonts w:cs="Arial"/>
            <w:szCs w:val="22"/>
            <w:lang w:val="en-CA" w:eastAsia="zh-CN"/>
          </w:rPr>
          <w:t xml:space="preserve"> </w:t>
        </w:r>
      </w:ins>
      <w:ins w:id="916" w:author="Chun-Chi Chen" w:date="2019-07-04T17:07:00Z">
        <w:r>
          <w:rPr>
            <w:rFonts w:cs="Arial"/>
            <w:szCs w:val="22"/>
            <w:lang w:val="en-CA" w:eastAsia="zh-CN"/>
          </w:rPr>
          <w:t>average x and y components.</w:t>
        </w:r>
      </w:ins>
    </w:p>
    <w:p w14:paraId="2577E225" w14:textId="7776CF88" w:rsidR="001F5D2D" w:rsidRDefault="00DC36AC" w:rsidP="008D4D17">
      <w:pPr>
        <w:rPr>
          <w:ins w:id="917" w:author="Chun-Chi Chen" w:date="2019-07-04T17:07:00Z"/>
          <w:rFonts w:cs="Arial"/>
          <w:szCs w:val="22"/>
          <w:lang w:val="en-CA" w:eastAsia="zh-CN"/>
        </w:rPr>
      </w:pPr>
      <w:ins w:id="918" w:author="Chun-Chi Chen" w:date="2019-07-04T17:07:00Z">
        <w:r>
          <w:rPr>
            <w:rFonts w:cs="Arial"/>
            <w:szCs w:val="22"/>
            <w:lang w:val="en-CA" w:eastAsia="zh-CN"/>
          </w:rPr>
          <w:t>The increase of complexity</w:t>
        </w:r>
      </w:ins>
      <w:ins w:id="919" w:author="Chun-Chi Chen" w:date="2019-07-04T17:08:00Z">
        <w:r>
          <w:rPr>
            <w:rFonts w:cs="Arial"/>
            <w:szCs w:val="22"/>
            <w:lang w:val="en-CA" w:eastAsia="zh-CN"/>
          </w:rPr>
          <w:t xml:space="preserve"> does not provide extra coding performance improvement and thus is not justifiable to be consider for adoption.</w:t>
        </w:r>
      </w:ins>
    </w:p>
    <w:p w14:paraId="6BFC29F3" w14:textId="3FF29611" w:rsidR="00DC36AC" w:rsidRDefault="00DC36AC" w:rsidP="008D4D17">
      <w:pPr>
        <w:rPr>
          <w:ins w:id="920" w:author="Chun-Chi Chen" w:date="2019-07-04T17:09:00Z"/>
          <w:rFonts w:cs="Arial"/>
          <w:szCs w:val="22"/>
          <w:lang w:val="en-CA" w:eastAsia="zh-CN"/>
        </w:rPr>
      </w:pPr>
      <w:ins w:id="921" w:author="Chun-Chi Chen" w:date="2019-07-04T17:09:00Z">
        <w:r>
          <w:rPr>
            <w:rFonts w:cs="Arial"/>
            <w:szCs w:val="22"/>
            <w:lang w:val="en-CA" w:eastAsia="zh-CN"/>
          </w:rPr>
          <w:t>No action.</w:t>
        </w:r>
      </w:ins>
    </w:p>
    <w:p w14:paraId="5873F373" w14:textId="77777777" w:rsidR="00DC36AC" w:rsidRPr="008D4D17" w:rsidRDefault="00DC36AC" w:rsidP="008D4D17">
      <w:pPr>
        <w:rPr>
          <w:ins w:id="922" w:author="Chun-Chi Chen" w:date="2019-07-04T16:04:00Z"/>
          <w:rFonts w:cs="Arial"/>
          <w:szCs w:val="22"/>
          <w:lang w:val="en-CA" w:eastAsia="zh-CN"/>
        </w:rPr>
      </w:pPr>
    </w:p>
    <w:p w14:paraId="24DF3130" w14:textId="74C7908C" w:rsidR="008D4D17" w:rsidRPr="008D4D17" w:rsidRDefault="008D4D17" w:rsidP="008D4D17">
      <w:pPr>
        <w:rPr>
          <w:ins w:id="923" w:author="Chun-Chi Chen" w:date="2019-07-04T16:04:00Z"/>
          <w:rFonts w:cs="Arial"/>
          <w:szCs w:val="22"/>
          <w:lang w:val="en-CA" w:eastAsia="zh-CN"/>
        </w:rPr>
      </w:pPr>
      <w:ins w:id="924" w:author="Chun-Chi Chen" w:date="2019-07-04T16:04:00Z">
        <w:r w:rsidRPr="008D4D17">
          <w:rPr>
            <w:rFonts w:cs="Arial"/>
            <w:szCs w:val="22"/>
            <w:lang w:val="en-CA" w:eastAsia="zh-CN"/>
          </w:rPr>
          <w:t xml:space="preserve">(I) If </w:t>
        </w:r>
      </w:ins>
      <w:ins w:id="925" w:author="Chun-Chi Chen" w:date="2019-07-05T07:09:00Z">
        <w:r w:rsidR="008D7E3C" w:rsidRPr="00F41072">
          <w:rPr>
            <w:rFonts w:cs="Arial"/>
            <w:szCs w:val="22"/>
            <w:lang w:val="en-CA" w:eastAsia="zh-CN"/>
          </w:rPr>
          <w:t>both MVs share same ref pic list</w:t>
        </w:r>
        <w:r w:rsidR="008D7E3C">
          <w:rPr>
            <w:rFonts w:cs="Arial"/>
            <w:szCs w:val="22"/>
            <w:lang w:val="en-CA" w:eastAsia="zh-CN"/>
          </w:rPr>
          <w:t xml:space="preserve"> </w:t>
        </w:r>
      </w:ins>
      <w:ins w:id="926" w:author="Chun-Chi Chen" w:date="2019-07-04T16:04:00Z">
        <w:r w:rsidRPr="008D4D17">
          <w:rPr>
            <w:rFonts w:cs="Arial"/>
            <w:szCs w:val="22"/>
            <w:lang w:val="en-CA" w:eastAsia="zh-CN"/>
          </w:rPr>
          <w:t xml:space="preserve">and two ref pic lists are identical, </w:t>
        </w:r>
      </w:ins>
      <w:ins w:id="927" w:author="Chun-Chi Chen" w:date="2019-07-05T07:09:00Z">
        <w:r w:rsidR="008D7E3C">
          <w:rPr>
            <w:rFonts w:cs="Arial"/>
            <w:szCs w:val="22"/>
            <w:lang w:val="en-CA" w:eastAsia="zh-CN"/>
          </w:rPr>
          <w:t xml:space="preserve">then </w:t>
        </w:r>
      </w:ins>
      <w:ins w:id="928" w:author="Chun-Chi Chen" w:date="2019-07-04T16:04:00Z">
        <w:r w:rsidRPr="008D4D17">
          <w:rPr>
            <w:rFonts w:cs="Arial"/>
            <w:szCs w:val="22"/>
            <w:lang w:val="en-CA" w:eastAsia="zh-CN"/>
          </w:rPr>
          <w:t xml:space="preserve">map ref pic list </w:t>
        </w:r>
        <w:proofErr w:type="spellStart"/>
        <w:r w:rsidRPr="008D4D17">
          <w:rPr>
            <w:rFonts w:cs="Arial"/>
            <w:szCs w:val="22"/>
            <w:lang w:val="en-CA" w:eastAsia="zh-CN"/>
          </w:rPr>
          <w:t>idx</w:t>
        </w:r>
        <w:proofErr w:type="spellEnd"/>
        <w:r w:rsidRPr="008D4D17">
          <w:rPr>
            <w:rFonts w:cs="Arial"/>
            <w:szCs w:val="22"/>
            <w:lang w:val="en-CA" w:eastAsia="zh-CN"/>
          </w:rPr>
          <w:t xml:space="preserve"> to the other</w:t>
        </w:r>
      </w:ins>
    </w:p>
    <w:p w14:paraId="216EBB0F" w14:textId="6ACF252A" w:rsidR="008D4D17" w:rsidRPr="008D4D17" w:rsidRDefault="008D4D17" w:rsidP="008D4D17">
      <w:pPr>
        <w:rPr>
          <w:ins w:id="929" w:author="Chun-Chi Chen" w:date="2019-07-04T16:04:00Z"/>
          <w:rFonts w:cs="Arial"/>
          <w:szCs w:val="22"/>
          <w:lang w:val="en-CA" w:eastAsia="zh-CN"/>
        </w:rPr>
      </w:pPr>
      <w:ins w:id="930" w:author="Chun-Chi Chen" w:date="2019-07-04T16:04:00Z">
        <w:r w:rsidRPr="008D4D17">
          <w:rPr>
            <w:rFonts w:cs="Arial"/>
            <w:szCs w:val="22"/>
            <w:lang w:val="en-CA" w:eastAsia="zh-CN"/>
          </w:rPr>
          <w:t xml:space="preserve">   </w:t>
        </w:r>
      </w:ins>
      <w:ins w:id="931" w:author="Chun-Chi Chen" w:date="2019-07-04T17:09:00Z">
        <w:r w:rsidR="00DC36AC">
          <w:rPr>
            <w:rFonts w:cs="Arial"/>
            <w:szCs w:val="22"/>
            <w:lang w:val="en-CA" w:eastAsia="zh-CN"/>
          </w:rPr>
          <w:t xml:space="preserve"> </w:t>
        </w:r>
      </w:ins>
      <w:ins w:id="932" w:author="Chun-Chi Chen" w:date="2019-07-04T16:04:00Z">
        <w:r w:rsidRPr="008D4D17">
          <w:rPr>
            <w:rFonts w:cs="Arial"/>
            <w:szCs w:val="22"/>
            <w:lang w:val="en-CA" w:eastAsia="zh-CN"/>
          </w:rPr>
          <w:t xml:space="preserve">Otherwise, </w:t>
        </w:r>
      </w:ins>
      <w:ins w:id="933" w:author="Chun-Chi Chen" w:date="2019-07-04T16:14:00Z">
        <w:r w:rsidR="000E73A8">
          <w:rPr>
            <w:rFonts w:cs="Arial"/>
            <w:szCs w:val="22"/>
            <w:lang w:val="en-CA" w:eastAsia="zh-CN"/>
          </w:rPr>
          <w:t>i</w:t>
        </w:r>
      </w:ins>
      <w:ins w:id="934" w:author="Chun-Chi Chen" w:date="2019-07-04T16:04:00Z">
        <w:r w:rsidRPr="008D4D17">
          <w:rPr>
            <w:rFonts w:cs="Arial"/>
            <w:szCs w:val="22"/>
            <w:lang w:val="en-CA" w:eastAsia="zh-CN"/>
          </w:rPr>
          <w:t xml:space="preserve">f same ref list, </w:t>
        </w:r>
      </w:ins>
      <w:ins w:id="935" w:author="Chun-Chi Chen" w:date="2019-07-05T07:09:00Z">
        <w:r w:rsidR="008D7E3C">
          <w:rPr>
            <w:rFonts w:cs="Arial"/>
            <w:szCs w:val="22"/>
            <w:lang w:val="en-CA" w:eastAsia="zh-CN"/>
          </w:rPr>
          <w:t xml:space="preserve">then </w:t>
        </w:r>
      </w:ins>
      <w:ins w:id="936" w:author="Chun-Chi Chen" w:date="2019-07-04T16:04:00Z">
        <w:r w:rsidRPr="008D4D17">
          <w:rPr>
            <w:rFonts w:cs="Arial"/>
            <w:szCs w:val="22"/>
            <w:lang w:val="en-CA" w:eastAsia="zh-CN"/>
          </w:rPr>
          <w:t>use right triangle's MV</w:t>
        </w:r>
      </w:ins>
    </w:p>
    <w:p w14:paraId="3DF1E66D" w14:textId="073DE06F" w:rsidR="008D4D17" w:rsidRDefault="008D4D17" w:rsidP="008D4D17">
      <w:pPr>
        <w:rPr>
          <w:ins w:id="937" w:author="Chun-Chi Chen" w:date="2019-07-05T07:09:00Z"/>
          <w:rFonts w:cs="Arial"/>
          <w:szCs w:val="22"/>
          <w:lang w:val="en-CA" w:eastAsia="zh-CN"/>
        </w:rPr>
      </w:pPr>
      <w:ins w:id="938" w:author="Chun-Chi Chen" w:date="2019-07-04T16:13:00Z">
        <w:r>
          <w:rPr>
            <w:rFonts w:cs="Arial"/>
            <w:szCs w:val="22"/>
            <w:lang w:val="en-CA" w:eastAsia="zh-CN"/>
          </w:rPr>
          <w:t xml:space="preserve">It is commented from a participant that the reference picture list condition is somewhat overfitting to the Low-Delay configuration in CTC, and thus there is no </w:t>
        </w:r>
      </w:ins>
      <w:ins w:id="939" w:author="Chun-Chi Chen" w:date="2019-07-04T16:14:00Z">
        <w:r w:rsidR="009C2E4C">
          <w:rPr>
            <w:rFonts w:cs="Arial"/>
            <w:szCs w:val="22"/>
            <w:lang w:val="en-CA" w:eastAsia="zh-CN"/>
          </w:rPr>
          <w:t>observable</w:t>
        </w:r>
      </w:ins>
      <w:ins w:id="940" w:author="Chun-Chi Chen" w:date="2019-07-04T16:13:00Z">
        <w:r>
          <w:rPr>
            <w:rFonts w:cs="Arial"/>
            <w:szCs w:val="22"/>
            <w:lang w:val="en-CA" w:eastAsia="zh-CN"/>
          </w:rPr>
          <w:t xml:space="preserve"> performance-wi</w:t>
        </w:r>
      </w:ins>
      <w:ins w:id="941" w:author="Chun-Chi Chen" w:date="2019-07-04T16:14:00Z">
        <w:r>
          <w:rPr>
            <w:rFonts w:cs="Arial"/>
            <w:szCs w:val="22"/>
            <w:lang w:val="en-CA" w:eastAsia="zh-CN"/>
          </w:rPr>
          <w:t xml:space="preserve">se </w:t>
        </w:r>
        <w:r w:rsidR="009C2E4C">
          <w:rPr>
            <w:rFonts w:cs="Arial"/>
            <w:szCs w:val="22"/>
            <w:lang w:val="en-CA" w:eastAsia="zh-CN"/>
          </w:rPr>
          <w:t>difference</w:t>
        </w:r>
        <w:r>
          <w:rPr>
            <w:rFonts w:cs="Arial"/>
            <w:szCs w:val="22"/>
            <w:lang w:val="en-CA" w:eastAsia="zh-CN"/>
          </w:rPr>
          <w:t xml:space="preserve"> in LDB case.</w:t>
        </w:r>
      </w:ins>
    </w:p>
    <w:p w14:paraId="1B7DBA81" w14:textId="4AAD8B68" w:rsidR="008D4D17" w:rsidRDefault="008D4D17" w:rsidP="008D4D17">
      <w:pPr>
        <w:rPr>
          <w:ins w:id="942" w:author="Chun-Chi Chen" w:date="2019-07-04T16:04:00Z"/>
          <w:rFonts w:cs="Arial"/>
          <w:szCs w:val="22"/>
          <w:lang w:val="en-CA" w:eastAsia="zh-CN"/>
        </w:rPr>
      </w:pPr>
      <w:ins w:id="943" w:author="Chun-Chi Chen" w:date="2019-07-04T16:04:00Z">
        <w:r w:rsidRPr="008D4D17">
          <w:rPr>
            <w:rFonts w:cs="Arial"/>
            <w:szCs w:val="22"/>
            <w:lang w:val="en-CA" w:eastAsia="zh-CN"/>
          </w:rPr>
          <w:t xml:space="preserve">JVET-O0378 method 4 </w:t>
        </w:r>
      </w:ins>
      <w:ins w:id="944" w:author="Chun-Chi Chen" w:date="2019-07-05T07:10:00Z">
        <w:r w:rsidR="008D7E3C">
          <w:rPr>
            <w:rFonts w:cs="Arial"/>
            <w:szCs w:val="22"/>
            <w:lang w:val="en-CA" w:eastAsia="zh-CN"/>
          </w:rPr>
          <w:t xml:space="preserve">| </w:t>
        </w:r>
        <w:proofErr w:type="gramStart"/>
        <w:r w:rsidR="008D7E3C" w:rsidRPr="008D4D17">
          <w:rPr>
            <w:rFonts w:cs="Arial"/>
            <w:szCs w:val="22"/>
            <w:lang w:val="en-CA" w:eastAsia="zh-CN"/>
          </w:rPr>
          <w:t>RA:-</w:t>
        </w:r>
        <w:proofErr w:type="gramEnd"/>
        <w:r w:rsidR="008D7E3C" w:rsidRPr="008D4D17">
          <w:rPr>
            <w:rFonts w:cs="Arial"/>
            <w:szCs w:val="22"/>
            <w:lang w:val="en-CA" w:eastAsia="zh-CN"/>
          </w:rPr>
          <w:t>0.01%; LB:0.00%</w:t>
        </w:r>
      </w:ins>
    </w:p>
    <w:p w14:paraId="6637BECA" w14:textId="6EEBC068" w:rsidR="008D4D17" w:rsidRDefault="00C843EC" w:rsidP="00805A37">
      <w:pPr>
        <w:rPr>
          <w:ins w:id="945" w:author="Chun-Chi Chen" w:date="2019-07-04T16:04:00Z"/>
          <w:rFonts w:cs="Arial"/>
          <w:szCs w:val="22"/>
          <w:lang w:val="en-CA" w:eastAsia="zh-CN"/>
        </w:rPr>
      </w:pPr>
      <w:ins w:id="946" w:author="Chun-Chi Chen" w:date="2019-07-04T17:15:00Z">
        <w:r>
          <w:rPr>
            <w:rFonts w:cs="Arial"/>
            <w:szCs w:val="22"/>
            <w:lang w:val="en-CA" w:eastAsia="zh-CN"/>
          </w:rPr>
          <w:t xml:space="preserve">Since there is no non-proponent supports this solution, </w:t>
        </w:r>
      </w:ins>
      <w:ins w:id="947" w:author="Chun-Chi Chen" w:date="2019-07-04T17:16:00Z">
        <w:r>
          <w:rPr>
            <w:rFonts w:cs="Arial"/>
            <w:szCs w:val="22"/>
            <w:lang w:val="en-CA" w:eastAsia="zh-CN"/>
          </w:rPr>
          <w:t>no further action is required.</w:t>
        </w:r>
      </w:ins>
    </w:p>
    <w:p w14:paraId="03CBDE4F" w14:textId="480D131D" w:rsidR="00432DEA" w:rsidRDefault="00432DEA" w:rsidP="00805A37">
      <w:pPr>
        <w:rPr>
          <w:ins w:id="948" w:author="Chun-Chi Chen" w:date="2019-07-04T17:33:00Z"/>
          <w:rFonts w:cs="Arial"/>
          <w:szCs w:val="22"/>
          <w:lang w:val="en-CA" w:eastAsia="zh-CN"/>
        </w:rPr>
      </w:pPr>
    </w:p>
    <w:p w14:paraId="38A312DB" w14:textId="60C6CE11" w:rsidR="001B50C8" w:rsidRDefault="00503891" w:rsidP="00805A37">
      <w:pPr>
        <w:rPr>
          <w:ins w:id="949" w:author="Chun-Chi Chen" w:date="2019-07-04T17:33:00Z"/>
          <w:rFonts w:cs="Arial"/>
          <w:szCs w:val="22"/>
          <w:lang w:val="en-CA" w:eastAsia="zh-CN"/>
        </w:rPr>
      </w:pPr>
      <w:ins w:id="950" w:author="Chun-Chi Chen" w:date="2019-07-04T17:36:00Z">
        <w:r>
          <w:rPr>
            <w:rFonts w:cs="Arial"/>
            <w:szCs w:val="22"/>
            <w:lang w:val="en-CA" w:eastAsia="zh-CN"/>
          </w:rPr>
          <w:t xml:space="preserve">Although Solution B is generally agreed, there </w:t>
        </w:r>
      </w:ins>
      <w:ins w:id="951" w:author="Chun-Chi Chen" w:date="2019-07-05T07:10:00Z">
        <w:r w:rsidR="00257C76">
          <w:rPr>
            <w:rFonts w:cs="Arial"/>
            <w:szCs w:val="22"/>
            <w:lang w:val="en-CA" w:eastAsia="zh-CN"/>
          </w:rPr>
          <w:t>is</w:t>
        </w:r>
      </w:ins>
      <w:ins w:id="952" w:author="Chun-Chi Chen" w:date="2019-07-04T17:36:00Z">
        <w:r>
          <w:rPr>
            <w:rFonts w:cs="Arial"/>
            <w:szCs w:val="22"/>
            <w:lang w:val="en-CA" w:eastAsia="zh-CN"/>
          </w:rPr>
          <w:t xml:space="preserve"> still one </w:t>
        </w:r>
      </w:ins>
      <w:ins w:id="953" w:author="Chun-Chi Chen" w:date="2019-07-04T17:37:00Z">
        <w:r>
          <w:rPr>
            <w:rFonts w:cs="Arial"/>
            <w:szCs w:val="22"/>
            <w:lang w:val="en-CA" w:eastAsia="zh-CN"/>
          </w:rPr>
          <w:t xml:space="preserve">proponent </w:t>
        </w:r>
      </w:ins>
      <w:ins w:id="954" w:author="Chun-Chi Chen" w:date="2019-07-05T07:10:00Z">
        <w:r w:rsidR="008D7E3C">
          <w:rPr>
            <w:rFonts w:cs="Arial"/>
            <w:szCs w:val="22"/>
            <w:lang w:val="en-CA" w:eastAsia="zh-CN"/>
          </w:rPr>
          <w:t>who</w:t>
        </w:r>
      </w:ins>
      <w:ins w:id="955" w:author="Chun-Chi Chen" w:date="2019-07-04T17:37:00Z">
        <w:r>
          <w:rPr>
            <w:rFonts w:cs="Arial"/>
            <w:szCs w:val="22"/>
            <w:lang w:val="en-CA" w:eastAsia="zh-CN"/>
          </w:rPr>
          <w:t xml:space="preserve"> propose</w:t>
        </w:r>
      </w:ins>
      <w:ins w:id="956" w:author="Chun-Chi Chen" w:date="2019-07-05T07:10:00Z">
        <w:r w:rsidR="00257C76">
          <w:rPr>
            <w:rFonts w:cs="Arial"/>
            <w:szCs w:val="22"/>
            <w:lang w:val="en-CA" w:eastAsia="zh-CN"/>
          </w:rPr>
          <w:t>d</w:t>
        </w:r>
      </w:ins>
      <w:ins w:id="957" w:author="Chun-Chi Chen" w:date="2019-07-04T17:37:00Z">
        <w:r>
          <w:rPr>
            <w:rFonts w:cs="Arial"/>
            <w:szCs w:val="22"/>
            <w:lang w:val="en-CA" w:eastAsia="zh-CN"/>
          </w:rPr>
          <w:t xml:space="preserve"> opposing solution</w:t>
        </w:r>
      </w:ins>
      <w:ins w:id="958" w:author="Chun-Chi Chen" w:date="2019-07-05T07:10:00Z">
        <w:r w:rsidR="00257C76">
          <w:rPr>
            <w:rFonts w:cs="Arial"/>
            <w:szCs w:val="22"/>
            <w:lang w:val="en-CA" w:eastAsia="zh-CN"/>
          </w:rPr>
          <w:t xml:space="preserve"> and</w:t>
        </w:r>
      </w:ins>
      <w:ins w:id="959" w:author="Chun-Chi Chen" w:date="2019-07-04T17:37:00Z">
        <w:r>
          <w:rPr>
            <w:rFonts w:cs="Arial"/>
            <w:szCs w:val="22"/>
            <w:lang w:val="en-CA" w:eastAsia="zh-CN"/>
          </w:rPr>
          <w:t xml:space="preserve"> raise</w:t>
        </w:r>
      </w:ins>
      <w:ins w:id="960" w:author="Chun-Chi Chen" w:date="2019-07-05T07:10:00Z">
        <w:r w:rsidR="00257C76">
          <w:rPr>
            <w:rFonts w:cs="Arial"/>
            <w:szCs w:val="22"/>
            <w:lang w:val="en-CA" w:eastAsia="zh-CN"/>
          </w:rPr>
          <w:t>d</w:t>
        </w:r>
      </w:ins>
      <w:ins w:id="961" w:author="Chun-Chi Chen" w:date="2019-07-04T17:37:00Z">
        <w:r>
          <w:rPr>
            <w:rFonts w:cs="Arial"/>
            <w:szCs w:val="22"/>
            <w:lang w:val="en-CA" w:eastAsia="zh-CN"/>
          </w:rPr>
          <w:t xml:space="preserve"> opinion to take no action.</w:t>
        </w:r>
      </w:ins>
    </w:p>
    <w:p w14:paraId="25D1A63C" w14:textId="18235712" w:rsidR="00C843EC" w:rsidRDefault="00503891" w:rsidP="00805A37">
      <w:pPr>
        <w:rPr>
          <w:ins w:id="962" w:author="Chun-Chi Chen" w:date="2019-07-04T16:04:00Z"/>
          <w:rFonts w:cs="Arial"/>
          <w:szCs w:val="22"/>
          <w:lang w:val="en-CA" w:eastAsia="zh-CN"/>
        </w:rPr>
      </w:pPr>
      <w:ins w:id="963" w:author="Chun-Chi Chen" w:date="2019-07-04T17:37:00Z">
        <w:r w:rsidRPr="00F54220">
          <w:rPr>
            <w:rFonts w:cs="Arial"/>
            <w:szCs w:val="22"/>
            <w:highlight w:val="yellow"/>
            <w:lang w:val="en-CA" w:eastAsia="zh-CN"/>
          </w:rPr>
          <w:t>Revisit in Track B.</w:t>
        </w:r>
      </w:ins>
    </w:p>
    <w:p w14:paraId="676A0111" w14:textId="71853A01" w:rsidR="008D4D17" w:rsidDel="00C843EC" w:rsidRDefault="008D4D17" w:rsidP="00805A37">
      <w:pPr>
        <w:rPr>
          <w:del w:id="964" w:author="Chun-Chi Chen" w:date="2019-07-04T17:16:00Z"/>
          <w:rFonts w:cs="Arial"/>
          <w:szCs w:val="22"/>
          <w:lang w:val="en-CA" w:eastAsia="zh-CN"/>
        </w:rPr>
      </w:pPr>
    </w:p>
    <w:p w14:paraId="646AEEA5" w14:textId="1D38EAB8" w:rsidR="00345AE1" w:rsidRPr="008D662C" w:rsidRDefault="00345AE1" w:rsidP="00345AE1">
      <w:pPr>
        <w:pStyle w:val="Heading1"/>
      </w:pPr>
      <w:r>
        <w:lastRenderedPageBreak/>
        <w:t>Merge mode with MVD</w:t>
      </w:r>
    </w:p>
    <w:p w14:paraId="2E94A9D7" w14:textId="77777777" w:rsidR="00345AE1" w:rsidRPr="00431634" w:rsidRDefault="008B0AC4" w:rsidP="00345AE1">
      <w:pPr>
        <w:pStyle w:val="Heading9"/>
        <w:rPr>
          <w:color w:val="0000FF"/>
          <w:szCs w:val="24"/>
          <w:u w:val="single"/>
          <w:lang w:val="en-CA" w:eastAsia="de-DE"/>
        </w:rPr>
      </w:pPr>
      <w:hyperlink r:id="rId47" w:history="1">
        <w:r w:rsidR="00345AE1" w:rsidRPr="00431634">
          <w:rPr>
            <w:color w:val="0000FF"/>
            <w:szCs w:val="24"/>
            <w:u w:val="single"/>
            <w:lang w:val="en-CA" w:eastAsia="de-DE"/>
          </w:rPr>
          <w:t>JVET-O0415</w:t>
        </w:r>
      </w:hyperlink>
      <w:r w:rsidR="00345AE1" w:rsidRPr="00431634">
        <w:rPr>
          <w:szCs w:val="24"/>
          <w:lang w:val="en-CA" w:eastAsia="de-DE"/>
        </w:rPr>
        <w:t xml:space="preserve"> Non-CE4: Fix of POC distance condition for MMVD [N. Park, J. Nam, H. Jang, J. Lim, S. Kim (LGE)]</w:t>
      </w:r>
    </w:p>
    <w:p w14:paraId="18446530" w14:textId="77777777" w:rsidR="00345AE1" w:rsidRPr="00431634" w:rsidRDefault="00345AE1" w:rsidP="00345AE1">
      <w:pPr>
        <w:pStyle w:val="BodyText"/>
      </w:pPr>
    </w:p>
    <w:p w14:paraId="12EAB23D" w14:textId="77777777" w:rsidR="00345AE1" w:rsidRPr="00431634" w:rsidRDefault="008B0AC4" w:rsidP="00345AE1">
      <w:pPr>
        <w:pStyle w:val="Heading9"/>
        <w:rPr>
          <w:szCs w:val="24"/>
          <w:lang w:val="en-CA" w:eastAsia="de-DE"/>
        </w:rPr>
      </w:pPr>
      <w:hyperlink r:id="rId48" w:history="1">
        <w:r w:rsidR="00345AE1" w:rsidRPr="00431634">
          <w:rPr>
            <w:color w:val="0000FF"/>
            <w:szCs w:val="24"/>
            <w:u w:val="single"/>
            <w:lang w:val="en-CA" w:eastAsia="de-DE"/>
          </w:rPr>
          <w:t>JVET-O0868</w:t>
        </w:r>
      </w:hyperlink>
      <w:r w:rsidR="00345AE1" w:rsidRPr="00431634">
        <w:rPr>
          <w:szCs w:val="24"/>
          <w:lang w:val="en-CA" w:eastAsia="de-DE"/>
        </w:rPr>
        <w:t xml:space="preserve"> Crosscheck of JVET-O0415 (Non-CE4: Fix of POC distance condition for MMVD) [N. Zhang (</w:t>
      </w:r>
      <w:proofErr w:type="spellStart"/>
      <w:r w:rsidR="00345AE1" w:rsidRPr="00431634">
        <w:rPr>
          <w:szCs w:val="24"/>
          <w:lang w:val="en-CA" w:eastAsia="de-DE"/>
        </w:rPr>
        <w:t>Bytedance</w:t>
      </w:r>
      <w:proofErr w:type="spellEnd"/>
      <w:r w:rsidR="00345AE1" w:rsidRPr="00431634">
        <w:rPr>
          <w:szCs w:val="24"/>
          <w:lang w:val="en-CA" w:eastAsia="de-DE"/>
        </w:rPr>
        <w:t>)]</w:t>
      </w:r>
    </w:p>
    <w:p w14:paraId="3F79FAAF" w14:textId="2B915FD9" w:rsidR="00805A37" w:rsidRPr="00345AE1" w:rsidRDefault="00805A37" w:rsidP="00805A37">
      <w:pPr>
        <w:rPr>
          <w:rFonts w:cs="Arial"/>
          <w:szCs w:val="22"/>
          <w:lang w:val="en-CA" w:eastAsia="zh-CN"/>
        </w:rPr>
      </w:pPr>
    </w:p>
    <w:p w14:paraId="35BF867C" w14:textId="77777777" w:rsidR="00345AE1" w:rsidRPr="00431634" w:rsidRDefault="008B0AC4" w:rsidP="00345AE1">
      <w:pPr>
        <w:pStyle w:val="Heading9"/>
        <w:rPr>
          <w:szCs w:val="24"/>
          <w:lang w:val="en-CA" w:eastAsia="de-DE"/>
        </w:rPr>
      </w:pPr>
      <w:hyperlink r:id="rId49" w:history="1">
        <w:r w:rsidR="00345AE1" w:rsidRPr="00431634">
          <w:rPr>
            <w:color w:val="0000FF"/>
            <w:szCs w:val="24"/>
            <w:u w:val="single"/>
            <w:lang w:val="en-CA" w:eastAsia="de-DE"/>
          </w:rPr>
          <w:t>JVET-O0420</w:t>
        </w:r>
      </w:hyperlink>
      <w:r w:rsidR="00345AE1" w:rsidRPr="00431634">
        <w:rPr>
          <w:szCs w:val="24"/>
          <w:lang w:val="en-CA" w:eastAsia="de-DE"/>
        </w:rPr>
        <w:t xml:space="preserve"> CE4-related: Reduce scaling operation number for MMVD [S. H. Wang (PKU), X. Zheng (DJI), S. S. Wang, S. W. Ma (PKU)]</w:t>
      </w:r>
    </w:p>
    <w:p w14:paraId="0F97048A" w14:textId="77777777" w:rsidR="00345AE1" w:rsidRPr="00431634" w:rsidRDefault="00345AE1" w:rsidP="00345AE1">
      <w:pPr>
        <w:tabs>
          <w:tab w:val="clear" w:pos="2520"/>
          <w:tab w:val="left" w:pos="827"/>
          <w:tab w:val="left" w:pos="2528"/>
        </w:tabs>
        <w:rPr>
          <w:sz w:val="24"/>
          <w:szCs w:val="24"/>
          <w:lang w:eastAsia="de-DE"/>
        </w:rPr>
      </w:pPr>
    </w:p>
    <w:p w14:paraId="2F95CC2B" w14:textId="77777777" w:rsidR="00345AE1" w:rsidRPr="00431634" w:rsidRDefault="008B0AC4" w:rsidP="00345AE1">
      <w:pPr>
        <w:pStyle w:val="Heading9"/>
        <w:rPr>
          <w:szCs w:val="24"/>
          <w:lang w:val="en-CA" w:eastAsia="de-DE"/>
        </w:rPr>
      </w:pPr>
      <w:hyperlink r:id="rId50" w:history="1">
        <w:r w:rsidR="00345AE1" w:rsidRPr="00431634">
          <w:rPr>
            <w:color w:val="0000FF"/>
            <w:szCs w:val="24"/>
            <w:u w:val="single"/>
            <w:lang w:val="en-CA" w:eastAsia="de-DE"/>
          </w:rPr>
          <w:t>JVET-O0761</w:t>
        </w:r>
      </w:hyperlink>
      <w:r w:rsidR="00345AE1" w:rsidRPr="00431634">
        <w:rPr>
          <w:szCs w:val="24"/>
          <w:lang w:val="en-CA" w:eastAsia="de-DE"/>
        </w:rPr>
        <w:t xml:space="preserve"> Crosscheck of JVET-O0420 (CE4-related: Reduce scaling operation number for MMVD) [H.-J. Jhu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0316DADB" w14:textId="1300CE1A" w:rsidR="00345AE1" w:rsidRDefault="00345AE1" w:rsidP="00805A37">
      <w:pPr>
        <w:rPr>
          <w:rFonts w:cs="Arial"/>
          <w:szCs w:val="22"/>
          <w:lang w:val="en-CA" w:eastAsia="zh-CN"/>
        </w:rPr>
      </w:pPr>
    </w:p>
    <w:p w14:paraId="7E464FBE" w14:textId="77777777" w:rsidR="00345AE1" w:rsidRPr="00431634" w:rsidRDefault="008B0AC4" w:rsidP="00345AE1">
      <w:pPr>
        <w:pStyle w:val="Heading9"/>
        <w:rPr>
          <w:szCs w:val="24"/>
          <w:lang w:val="en-CA" w:eastAsia="de-DE"/>
        </w:rPr>
      </w:pPr>
      <w:hyperlink r:id="rId51" w:history="1">
        <w:r w:rsidR="00345AE1" w:rsidRPr="00431634">
          <w:rPr>
            <w:color w:val="0000FF"/>
            <w:szCs w:val="24"/>
            <w:u w:val="single"/>
            <w:lang w:val="en-CA" w:eastAsia="de-DE"/>
          </w:rPr>
          <w:t>JVET-O0633</w:t>
        </w:r>
      </w:hyperlink>
      <w:r w:rsidR="00345AE1" w:rsidRPr="00431634">
        <w:rPr>
          <w:szCs w:val="24"/>
          <w:lang w:val="en-CA" w:eastAsia="de-DE"/>
        </w:rPr>
        <w:t xml:space="preserve"> Non-CE4: On MMVD candidate flag coding [X. Chen, H. Yang (Huawei)]</w:t>
      </w:r>
    </w:p>
    <w:p w14:paraId="6A6E23C2" w14:textId="77777777" w:rsidR="00345AE1" w:rsidRPr="00431634" w:rsidRDefault="00345AE1" w:rsidP="00345AE1">
      <w:pPr>
        <w:pStyle w:val="BodyText"/>
      </w:pPr>
    </w:p>
    <w:p w14:paraId="1E5EAD82" w14:textId="77777777" w:rsidR="00345AE1" w:rsidRPr="00431634" w:rsidRDefault="008B0AC4" w:rsidP="00345AE1">
      <w:pPr>
        <w:pStyle w:val="Heading9"/>
        <w:rPr>
          <w:szCs w:val="24"/>
          <w:lang w:val="en-CA" w:eastAsia="de-DE"/>
        </w:rPr>
      </w:pPr>
      <w:hyperlink r:id="rId52" w:history="1">
        <w:r w:rsidR="00345AE1" w:rsidRPr="00431634">
          <w:rPr>
            <w:color w:val="0000FF"/>
            <w:szCs w:val="24"/>
            <w:u w:val="single"/>
            <w:lang w:val="en-CA" w:eastAsia="de-DE"/>
          </w:rPr>
          <w:t>JVET-O0927</w:t>
        </w:r>
      </w:hyperlink>
      <w:r w:rsidR="00345AE1" w:rsidRPr="00431634">
        <w:rPr>
          <w:szCs w:val="24"/>
          <w:lang w:val="en-CA" w:eastAsia="de-DE"/>
        </w:rPr>
        <w:t xml:space="preserve"> Crosscheck of JVET-O0633 (Non-CE4: On MMVD candidate flag coding) [T. Hashimoto, T. </w:t>
      </w:r>
      <w:proofErr w:type="spellStart"/>
      <w:r w:rsidR="00345AE1" w:rsidRPr="00431634">
        <w:rPr>
          <w:szCs w:val="24"/>
          <w:lang w:val="en-CA" w:eastAsia="de-DE"/>
        </w:rPr>
        <w:t>Ikai</w:t>
      </w:r>
      <w:proofErr w:type="spellEnd"/>
      <w:r w:rsidR="00345AE1" w:rsidRPr="00431634">
        <w:rPr>
          <w:szCs w:val="24"/>
          <w:lang w:val="en-CA" w:eastAsia="de-DE"/>
        </w:rPr>
        <w:t xml:space="preserve"> (Sharp)]</w:t>
      </w:r>
    </w:p>
    <w:p w14:paraId="5FD120AE" w14:textId="7C430A47" w:rsidR="00805A37" w:rsidRDefault="00805A37" w:rsidP="00805A37">
      <w:pPr>
        <w:rPr>
          <w:rFonts w:cs="Arial"/>
          <w:szCs w:val="22"/>
          <w:lang w:eastAsia="zh-CN"/>
        </w:rPr>
      </w:pPr>
    </w:p>
    <w:p w14:paraId="4E002A67" w14:textId="551E3299" w:rsidR="00345AE1" w:rsidRPr="008D662C" w:rsidRDefault="00345AE1" w:rsidP="00345AE1">
      <w:pPr>
        <w:pStyle w:val="Heading1"/>
      </w:pPr>
      <w:r>
        <w:t>Combined intra and inter prediction</w:t>
      </w:r>
    </w:p>
    <w:p w14:paraId="340370E2" w14:textId="77777777" w:rsidR="00345AE1" w:rsidRPr="00431634" w:rsidRDefault="008B0AC4" w:rsidP="00345AE1">
      <w:pPr>
        <w:pStyle w:val="Heading9"/>
        <w:rPr>
          <w:szCs w:val="24"/>
          <w:lang w:val="en-CA" w:eastAsia="de-DE"/>
        </w:rPr>
      </w:pPr>
      <w:hyperlink r:id="rId53" w:history="1">
        <w:r w:rsidR="00345AE1" w:rsidRPr="00431634">
          <w:rPr>
            <w:color w:val="0000FF"/>
            <w:szCs w:val="24"/>
            <w:u w:val="single"/>
            <w:lang w:val="en-CA" w:eastAsia="de-DE"/>
          </w:rPr>
          <w:t>JVET-O0384</w:t>
        </w:r>
      </w:hyperlink>
      <w:r w:rsidR="00345AE1" w:rsidRPr="00431634">
        <w:rPr>
          <w:szCs w:val="24"/>
          <w:lang w:val="en-CA" w:eastAsia="de-DE"/>
        </w:rPr>
        <w:t xml:space="preserve"> CE4-related: CIIP Simplification [J. Y. Lee (Sejong Univ.), W. Lim, G. Bang, H. Y. Kim (ETRI)] [miss] [late]</w:t>
      </w:r>
    </w:p>
    <w:p w14:paraId="32EE2DCB" w14:textId="51F1FAAE" w:rsidR="00345AE1" w:rsidRDefault="00345AE1" w:rsidP="00805A37">
      <w:pPr>
        <w:rPr>
          <w:rFonts w:cs="Arial"/>
          <w:szCs w:val="22"/>
          <w:lang w:val="en-CA" w:eastAsia="zh-CN"/>
        </w:rPr>
      </w:pPr>
    </w:p>
    <w:p w14:paraId="778208BF" w14:textId="77777777" w:rsidR="00345AE1" w:rsidRPr="00431634" w:rsidRDefault="008B0AC4" w:rsidP="00345AE1">
      <w:pPr>
        <w:pStyle w:val="Heading9"/>
        <w:rPr>
          <w:szCs w:val="24"/>
          <w:lang w:val="en-CA" w:eastAsia="de-DE"/>
        </w:rPr>
      </w:pPr>
      <w:hyperlink r:id="rId54" w:history="1">
        <w:r w:rsidR="00345AE1" w:rsidRPr="00431634">
          <w:rPr>
            <w:color w:val="0000FF"/>
            <w:szCs w:val="24"/>
            <w:u w:val="single"/>
            <w:lang w:val="en-CA" w:eastAsia="de-DE"/>
          </w:rPr>
          <w:t>JVET-O0421</w:t>
        </w:r>
      </w:hyperlink>
      <w:r w:rsidR="00345AE1" w:rsidRPr="00431634">
        <w:rPr>
          <w:szCs w:val="24"/>
          <w:lang w:val="en-CA" w:eastAsia="de-DE"/>
        </w:rPr>
        <w:t xml:space="preserve"> Non-CE4: On CIIP Merge mode with no residual [G. Laroche, C. </w:t>
      </w:r>
      <w:proofErr w:type="spellStart"/>
      <w:r w:rsidR="00345AE1" w:rsidRPr="00431634">
        <w:rPr>
          <w:szCs w:val="24"/>
          <w:lang w:val="en-CA" w:eastAsia="de-DE"/>
        </w:rPr>
        <w:t>Gisquet</w:t>
      </w:r>
      <w:proofErr w:type="spellEnd"/>
      <w:r w:rsidR="00345AE1" w:rsidRPr="00431634">
        <w:rPr>
          <w:szCs w:val="24"/>
          <w:lang w:val="en-CA" w:eastAsia="de-DE"/>
        </w:rPr>
        <w:t xml:space="preserve">, J. </w:t>
      </w:r>
      <w:proofErr w:type="spellStart"/>
      <w:r w:rsidR="00345AE1" w:rsidRPr="00431634">
        <w:rPr>
          <w:szCs w:val="24"/>
          <w:lang w:val="en-CA" w:eastAsia="de-DE"/>
        </w:rPr>
        <w:t>Taquet</w:t>
      </w:r>
      <w:proofErr w:type="spellEnd"/>
      <w:r w:rsidR="00345AE1" w:rsidRPr="00431634">
        <w:rPr>
          <w:szCs w:val="24"/>
          <w:lang w:val="en-CA" w:eastAsia="de-DE"/>
        </w:rPr>
        <w:t>, P. Onno (Canon)]</w:t>
      </w:r>
    </w:p>
    <w:p w14:paraId="2FFBC4F2" w14:textId="68BF5679" w:rsidR="00345AE1" w:rsidRDefault="00345AE1" w:rsidP="00805A37">
      <w:pPr>
        <w:rPr>
          <w:rFonts w:cs="Arial"/>
          <w:szCs w:val="22"/>
          <w:lang w:val="en-CA" w:eastAsia="zh-CN"/>
        </w:rPr>
      </w:pPr>
    </w:p>
    <w:p w14:paraId="17A35926" w14:textId="77777777" w:rsidR="00345AE1" w:rsidRPr="00431634" w:rsidRDefault="008B0AC4" w:rsidP="00345AE1">
      <w:pPr>
        <w:pStyle w:val="Heading9"/>
        <w:rPr>
          <w:szCs w:val="24"/>
          <w:lang w:val="en-CA" w:eastAsia="de-DE"/>
        </w:rPr>
      </w:pPr>
      <w:hyperlink r:id="rId55" w:history="1">
        <w:r w:rsidR="00345AE1" w:rsidRPr="00431634">
          <w:rPr>
            <w:color w:val="0000FF"/>
            <w:szCs w:val="24"/>
            <w:u w:val="single"/>
            <w:lang w:val="en-CA" w:eastAsia="de-DE"/>
          </w:rPr>
          <w:t>JVET-O0522</w:t>
        </w:r>
      </w:hyperlink>
      <w:r w:rsidR="00345AE1" w:rsidRPr="00431634">
        <w:rPr>
          <w:szCs w:val="24"/>
          <w:lang w:val="en-CA" w:eastAsia="de-DE"/>
        </w:rPr>
        <w:t xml:space="preserve"> Non-CE4: CIIP using triangular partitions [S. Blasi, G. </w:t>
      </w:r>
      <w:proofErr w:type="spellStart"/>
      <w:r w:rsidR="00345AE1" w:rsidRPr="00431634">
        <w:rPr>
          <w:szCs w:val="24"/>
          <w:lang w:val="en-CA" w:eastAsia="de-DE"/>
        </w:rPr>
        <w:t>Kulupana</w:t>
      </w:r>
      <w:proofErr w:type="spellEnd"/>
      <w:r w:rsidR="00345AE1" w:rsidRPr="00431634">
        <w:rPr>
          <w:szCs w:val="24"/>
          <w:lang w:val="en-CA" w:eastAsia="de-DE"/>
        </w:rPr>
        <w:t xml:space="preserve">, A. </w:t>
      </w:r>
      <w:proofErr w:type="spellStart"/>
      <w:r w:rsidR="00345AE1" w:rsidRPr="00431634">
        <w:rPr>
          <w:szCs w:val="24"/>
          <w:lang w:val="en-CA" w:eastAsia="de-DE"/>
        </w:rPr>
        <w:t>Seixas</w:t>
      </w:r>
      <w:proofErr w:type="spellEnd"/>
      <w:r w:rsidR="00345AE1" w:rsidRPr="00431634">
        <w:rPr>
          <w:szCs w:val="24"/>
          <w:lang w:val="en-CA" w:eastAsia="de-DE"/>
        </w:rPr>
        <w:t xml:space="preserve"> Dias (BBC)]</w:t>
      </w:r>
    </w:p>
    <w:p w14:paraId="0F6542A4" w14:textId="684F1DE6" w:rsidR="00345AE1" w:rsidRDefault="00345AE1" w:rsidP="00805A37">
      <w:pPr>
        <w:rPr>
          <w:rFonts w:cs="Arial"/>
          <w:szCs w:val="22"/>
          <w:lang w:val="en-CA" w:eastAsia="zh-CN"/>
        </w:rPr>
      </w:pPr>
    </w:p>
    <w:p w14:paraId="4A5AD68E" w14:textId="77777777" w:rsidR="00345AE1" w:rsidRPr="00431634" w:rsidRDefault="008B0AC4" w:rsidP="00345AE1">
      <w:pPr>
        <w:pStyle w:val="Heading9"/>
        <w:rPr>
          <w:szCs w:val="24"/>
          <w:lang w:val="en-CA" w:eastAsia="de-DE"/>
        </w:rPr>
      </w:pPr>
      <w:hyperlink r:id="rId56" w:history="1">
        <w:r w:rsidR="00345AE1" w:rsidRPr="00431634">
          <w:rPr>
            <w:color w:val="0000FF"/>
            <w:szCs w:val="24"/>
            <w:u w:val="single"/>
            <w:lang w:val="en-CA" w:eastAsia="de-DE"/>
          </w:rPr>
          <w:t>JVET-O0537</w:t>
        </w:r>
      </w:hyperlink>
      <w:r w:rsidR="00345AE1" w:rsidRPr="00431634">
        <w:rPr>
          <w:szCs w:val="24"/>
          <w:lang w:val="en-CA" w:eastAsia="de-DE"/>
        </w:rPr>
        <w:t xml:space="preserve"> Non-CE: Weighted intra and inter prediction mode [L. Zhao, X. Zhao, X. Li, S. Liu (Tencent)]</w:t>
      </w:r>
    </w:p>
    <w:p w14:paraId="19E5D96F" w14:textId="77777777" w:rsidR="00345AE1" w:rsidRPr="00431634" w:rsidRDefault="00345AE1" w:rsidP="00345AE1">
      <w:pPr>
        <w:pStyle w:val="BodyText"/>
      </w:pPr>
    </w:p>
    <w:p w14:paraId="21D3349E" w14:textId="77777777" w:rsidR="00345AE1" w:rsidRPr="00431634" w:rsidRDefault="008B0AC4" w:rsidP="00345AE1">
      <w:pPr>
        <w:pStyle w:val="Heading9"/>
        <w:rPr>
          <w:szCs w:val="24"/>
          <w:lang w:val="en-CA" w:eastAsia="de-DE"/>
        </w:rPr>
      </w:pPr>
      <w:hyperlink r:id="rId57" w:history="1">
        <w:r w:rsidR="00345AE1" w:rsidRPr="00431634">
          <w:rPr>
            <w:color w:val="0000FF"/>
            <w:szCs w:val="24"/>
            <w:u w:val="single"/>
            <w:lang w:val="en-CA" w:eastAsia="de-DE"/>
          </w:rPr>
          <w:t>JVET-O0778</w:t>
        </w:r>
      </w:hyperlink>
      <w:r w:rsidR="00345AE1" w:rsidRPr="00431634">
        <w:rPr>
          <w:szCs w:val="24"/>
          <w:lang w:val="en-CA" w:eastAsia="de-DE"/>
        </w:rPr>
        <w:t xml:space="preserve"> Crosscheck of JVET-O0537 (Non-CE: Weighted intra and inter prediction mode) [Y.-W. Chen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3E3ADF44" w14:textId="7393FDF4" w:rsidR="00345AE1" w:rsidRDefault="00345AE1" w:rsidP="00805A37">
      <w:pPr>
        <w:rPr>
          <w:rFonts w:cs="Arial"/>
          <w:szCs w:val="22"/>
          <w:lang w:val="en-CA" w:eastAsia="zh-CN"/>
        </w:rPr>
      </w:pPr>
    </w:p>
    <w:p w14:paraId="1060F067" w14:textId="77777777" w:rsidR="00345AE1" w:rsidRPr="00431634" w:rsidRDefault="008B0AC4" w:rsidP="00345AE1">
      <w:pPr>
        <w:pStyle w:val="Heading9"/>
        <w:rPr>
          <w:color w:val="0000FF"/>
          <w:szCs w:val="24"/>
          <w:u w:val="single"/>
          <w:lang w:val="en-CA" w:eastAsia="de-DE"/>
        </w:rPr>
      </w:pPr>
      <w:hyperlink r:id="rId58" w:history="1">
        <w:r w:rsidR="00345AE1" w:rsidRPr="00431634">
          <w:rPr>
            <w:color w:val="0000FF"/>
            <w:szCs w:val="24"/>
            <w:u w:val="single"/>
            <w:lang w:val="en-CA" w:eastAsia="de-DE"/>
          </w:rPr>
          <w:t>JVET-O0661</w:t>
        </w:r>
      </w:hyperlink>
      <w:r w:rsidR="00345AE1" w:rsidRPr="00431634">
        <w:rPr>
          <w:color w:val="0000FF"/>
          <w:szCs w:val="24"/>
          <w:u w:val="single"/>
          <w:lang w:val="en-CA" w:eastAsia="de-DE"/>
        </w:rPr>
        <w:t xml:space="preserve"> </w:t>
      </w:r>
      <w:r w:rsidR="00345AE1" w:rsidRPr="00431634">
        <w:rPr>
          <w:szCs w:val="24"/>
          <w:lang w:val="en-CA" w:eastAsia="de-DE"/>
        </w:rPr>
        <w:t>Non-CE4/8: Simplification of CIIP on IBC mode [Y. Zhang, C.-C. Chen, Y.-J. Chang, W.-J. Chien, M. Karczewicz (Qualcomm)]</w:t>
      </w:r>
    </w:p>
    <w:p w14:paraId="0F827A12" w14:textId="77777777" w:rsidR="00345AE1" w:rsidRPr="00345AE1" w:rsidRDefault="00345AE1" w:rsidP="00805A37">
      <w:pPr>
        <w:rPr>
          <w:rFonts w:cs="Arial"/>
          <w:szCs w:val="22"/>
          <w:lang w:val="en-CA" w:eastAsia="zh-CN"/>
        </w:rPr>
      </w:pPr>
    </w:p>
    <w:p w14:paraId="0BC43EDF" w14:textId="5CF92500" w:rsidR="00345AE1" w:rsidRPr="008D662C" w:rsidRDefault="00345AE1" w:rsidP="00345AE1">
      <w:pPr>
        <w:pStyle w:val="Heading1"/>
      </w:pPr>
      <w:r>
        <w:t>Merge list construction</w:t>
      </w:r>
    </w:p>
    <w:p w14:paraId="4904E906" w14:textId="77777777" w:rsidR="00345AE1" w:rsidRPr="00431634" w:rsidRDefault="008B0AC4" w:rsidP="00345AE1">
      <w:pPr>
        <w:pStyle w:val="Heading9"/>
        <w:rPr>
          <w:szCs w:val="24"/>
          <w:lang w:val="en-CA" w:eastAsia="de-DE"/>
        </w:rPr>
      </w:pPr>
      <w:hyperlink r:id="rId59" w:history="1">
        <w:r w:rsidR="00345AE1" w:rsidRPr="00431634">
          <w:rPr>
            <w:color w:val="0000FF"/>
            <w:szCs w:val="24"/>
            <w:u w:val="single"/>
            <w:lang w:val="en-CA" w:eastAsia="de-DE"/>
          </w:rPr>
          <w:t>JVET-O0285</w:t>
        </w:r>
      </w:hyperlink>
      <w:r w:rsidR="00345AE1" w:rsidRPr="00431634">
        <w:rPr>
          <w:szCs w:val="24"/>
          <w:lang w:val="en-CA" w:eastAsia="de-DE"/>
        </w:rPr>
        <w:t xml:space="preserve"> CE4-related: On merging candidate list construction [Y.-C. Lin, C.-C. Chen, C.-W. Hsu, Y.-W. Huang, S.-M. Lei (MediaTek)]</w:t>
      </w:r>
    </w:p>
    <w:p w14:paraId="5C6C780D" w14:textId="77777777" w:rsidR="00345AE1" w:rsidRPr="00431634" w:rsidRDefault="00345AE1" w:rsidP="00345AE1">
      <w:pPr>
        <w:tabs>
          <w:tab w:val="clear" w:pos="2520"/>
          <w:tab w:val="left" w:pos="827"/>
          <w:tab w:val="left" w:pos="2528"/>
        </w:tabs>
        <w:rPr>
          <w:sz w:val="24"/>
          <w:szCs w:val="24"/>
          <w:lang w:eastAsia="de-DE"/>
        </w:rPr>
      </w:pPr>
    </w:p>
    <w:p w14:paraId="484661A4" w14:textId="77777777" w:rsidR="00345AE1" w:rsidRPr="00431634" w:rsidRDefault="008B0AC4" w:rsidP="00345AE1">
      <w:pPr>
        <w:pStyle w:val="Heading9"/>
        <w:rPr>
          <w:szCs w:val="24"/>
          <w:lang w:val="en-CA" w:eastAsia="de-DE"/>
        </w:rPr>
      </w:pPr>
      <w:hyperlink r:id="rId60" w:history="1">
        <w:r w:rsidR="00345AE1" w:rsidRPr="00431634">
          <w:rPr>
            <w:color w:val="0000FF"/>
            <w:szCs w:val="24"/>
            <w:u w:val="single"/>
            <w:lang w:val="en-CA" w:eastAsia="de-DE"/>
          </w:rPr>
          <w:t>JVET-O0879</w:t>
        </w:r>
      </w:hyperlink>
      <w:r w:rsidR="00345AE1" w:rsidRPr="00431634">
        <w:rPr>
          <w:szCs w:val="24"/>
          <w:lang w:val="en-CA" w:eastAsia="de-DE"/>
        </w:rPr>
        <w:t xml:space="preserve"> Crosscheck of JVET-O0285 (CE4-related: On merging candidate list construction) [H. Gao (Huawei)]</w:t>
      </w:r>
    </w:p>
    <w:p w14:paraId="7D62E429" w14:textId="602D7A81" w:rsidR="00805A37" w:rsidRDefault="00805A37" w:rsidP="00805A37">
      <w:pPr>
        <w:rPr>
          <w:rFonts w:cs="Arial"/>
          <w:szCs w:val="22"/>
          <w:lang w:val="en-CA" w:eastAsia="zh-CN"/>
        </w:rPr>
      </w:pPr>
    </w:p>
    <w:p w14:paraId="7FA4AABB" w14:textId="77777777" w:rsidR="00345AE1" w:rsidRPr="00431634" w:rsidRDefault="008B0AC4" w:rsidP="00345AE1">
      <w:pPr>
        <w:pStyle w:val="Heading9"/>
        <w:rPr>
          <w:color w:val="0000FF"/>
          <w:szCs w:val="24"/>
          <w:u w:val="single"/>
          <w:lang w:val="en-CA" w:eastAsia="de-DE"/>
        </w:rPr>
      </w:pPr>
      <w:hyperlink r:id="rId61" w:history="1">
        <w:r w:rsidR="00345AE1" w:rsidRPr="00431634">
          <w:rPr>
            <w:color w:val="0000FF"/>
            <w:szCs w:val="24"/>
            <w:u w:val="single"/>
            <w:lang w:val="en-CA" w:eastAsia="de-DE"/>
          </w:rPr>
          <w:t>JVET-O0501</w:t>
        </w:r>
      </w:hyperlink>
      <w:r w:rsidR="00345AE1" w:rsidRPr="00431634">
        <w:rPr>
          <w:szCs w:val="24"/>
          <w:lang w:val="en-CA" w:eastAsia="de-DE"/>
        </w:rPr>
        <w:t xml:space="preserve"> Non-CE4: Temporal merge modes simplification [F. Galpin, F. Le </w:t>
      </w:r>
      <w:proofErr w:type="spellStart"/>
      <w:r w:rsidR="00345AE1" w:rsidRPr="00431634">
        <w:rPr>
          <w:szCs w:val="24"/>
          <w:lang w:val="en-CA" w:eastAsia="de-DE"/>
        </w:rPr>
        <w:t>Léannec</w:t>
      </w:r>
      <w:proofErr w:type="spellEnd"/>
      <w:r w:rsidR="00345AE1" w:rsidRPr="00431634">
        <w:rPr>
          <w:szCs w:val="24"/>
          <w:lang w:val="en-CA" w:eastAsia="de-DE"/>
        </w:rPr>
        <w:t>, A. Robert, T. Poirier (</w:t>
      </w:r>
      <w:proofErr w:type="spellStart"/>
      <w:r w:rsidR="00345AE1" w:rsidRPr="00431634">
        <w:rPr>
          <w:szCs w:val="24"/>
          <w:lang w:val="en-CA" w:eastAsia="de-DE"/>
        </w:rPr>
        <w:t>InterDigital</w:t>
      </w:r>
      <w:proofErr w:type="spellEnd"/>
      <w:r w:rsidR="00345AE1" w:rsidRPr="00431634">
        <w:rPr>
          <w:szCs w:val="24"/>
          <w:lang w:val="en-CA" w:eastAsia="de-DE"/>
        </w:rPr>
        <w:t>)]</w:t>
      </w:r>
    </w:p>
    <w:p w14:paraId="6B36C8A8" w14:textId="77777777" w:rsidR="00345AE1" w:rsidRPr="00431634" w:rsidRDefault="00345AE1" w:rsidP="00345AE1">
      <w:pPr>
        <w:pStyle w:val="BodyText"/>
      </w:pPr>
    </w:p>
    <w:p w14:paraId="2FBCD7A2" w14:textId="77777777" w:rsidR="00345AE1" w:rsidRPr="00431634" w:rsidRDefault="008B0AC4" w:rsidP="00345AE1">
      <w:pPr>
        <w:pStyle w:val="Heading9"/>
        <w:rPr>
          <w:szCs w:val="24"/>
          <w:lang w:val="en-CA" w:eastAsia="de-DE"/>
        </w:rPr>
      </w:pPr>
      <w:hyperlink r:id="rId62" w:history="1">
        <w:r w:rsidR="00345AE1" w:rsidRPr="00431634">
          <w:rPr>
            <w:color w:val="0000FF"/>
            <w:szCs w:val="24"/>
            <w:u w:val="single"/>
            <w:lang w:val="en-CA" w:eastAsia="de-DE"/>
          </w:rPr>
          <w:t>JVET-O0904</w:t>
        </w:r>
      </w:hyperlink>
      <w:r w:rsidR="00345AE1" w:rsidRPr="00431634">
        <w:rPr>
          <w:szCs w:val="24"/>
          <w:lang w:val="en-CA" w:eastAsia="de-DE"/>
        </w:rPr>
        <w:t xml:space="preserve"> Crosscheck of JVET-O0501 (non-CE4: temporal merge modes simplification) [H. Huang (Qualcomm)]</w:t>
      </w:r>
    </w:p>
    <w:p w14:paraId="4BC188DE" w14:textId="5AAC9CF7" w:rsidR="00345AE1" w:rsidRDefault="00345AE1" w:rsidP="00805A37">
      <w:pPr>
        <w:rPr>
          <w:rFonts w:cs="Arial"/>
          <w:szCs w:val="22"/>
          <w:lang w:val="en-CA" w:eastAsia="zh-CN"/>
        </w:rPr>
      </w:pPr>
    </w:p>
    <w:p w14:paraId="0C47835D" w14:textId="77777777" w:rsidR="00345AE1" w:rsidRPr="00431634" w:rsidRDefault="008B0AC4" w:rsidP="00345AE1">
      <w:pPr>
        <w:pStyle w:val="Heading9"/>
        <w:rPr>
          <w:color w:val="0000FF"/>
          <w:szCs w:val="24"/>
          <w:u w:val="single"/>
          <w:lang w:val="en-CA" w:eastAsia="de-DE"/>
        </w:rPr>
      </w:pPr>
      <w:hyperlink r:id="rId63" w:history="1">
        <w:r w:rsidR="00345AE1" w:rsidRPr="00431634">
          <w:rPr>
            <w:color w:val="0000FF"/>
            <w:szCs w:val="24"/>
            <w:u w:val="single"/>
            <w:lang w:val="en-CA" w:eastAsia="de-DE"/>
          </w:rPr>
          <w:t>JVET-O0589</w:t>
        </w:r>
      </w:hyperlink>
      <w:r w:rsidR="00345AE1" w:rsidRPr="00431634">
        <w:rPr>
          <w:szCs w:val="24"/>
          <w:lang w:val="en-CA" w:eastAsia="de-DE"/>
        </w:rPr>
        <w:t xml:space="preserve"> Non-CE4: Simplification of HMVP in merge list construction [Y.-W. Chen, X. Xiu, T.-C. Ma, H.-J. Jhu, X. Wang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2E873BC3" w14:textId="77777777" w:rsidR="00345AE1" w:rsidRPr="00431634" w:rsidRDefault="00345AE1" w:rsidP="00345AE1">
      <w:pPr>
        <w:pStyle w:val="BodyText"/>
      </w:pPr>
    </w:p>
    <w:p w14:paraId="150C6B6E" w14:textId="77777777" w:rsidR="00345AE1" w:rsidRPr="00431634" w:rsidRDefault="008B0AC4" w:rsidP="00345AE1">
      <w:pPr>
        <w:pStyle w:val="Heading9"/>
        <w:rPr>
          <w:szCs w:val="24"/>
          <w:lang w:val="en-CA" w:eastAsia="de-DE"/>
        </w:rPr>
      </w:pPr>
      <w:hyperlink r:id="rId64" w:history="1">
        <w:r w:rsidR="00345AE1" w:rsidRPr="00431634">
          <w:rPr>
            <w:color w:val="0000FF"/>
            <w:szCs w:val="24"/>
            <w:u w:val="single"/>
            <w:lang w:val="en-CA" w:eastAsia="de-DE"/>
          </w:rPr>
          <w:t>JVET-O0698</w:t>
        </w:r>
      </w:hyperlink>
      <w:r w:rsidR="00345AE1" w:rsidRPr="00431634">
        <w:rPr>
          <w:szCs w:val="24"/>
          <w:lang w:val="en-CA" w:eastAsia="de-DE"/>
        </w:rPr>
        <w:t xml:space="preserve"> Crosscheck of JVET-O0589 (Non-CE4: Simplification of HMVP in merge list construction) [Y.-H. Chao (Qualcomm)]</w:t>
      </w:r>
    </w:p>
    <w:p w14:paraId="2B0E9449" w14:textId="77777777" w:rsidR="00345AE1" w:rsidRPr="00345AE1" w:rsidRDefault="00345AE1" w:rsidP="00805A37">
      <w:pPr>
        <w:rPr>
          <w:rFonts w:cs="Arial"/>
          <w:szCs w:val="22"/>
          <w:lang w:val="en-CA" w:eastAsia="zh-CN"/>
        </w:rPr>
      </w:pPr>
    </w:p>
    <w:p w14:paraId="04DEFD59" w14:textId="4DE3B54E" w:rsidR="00805A37" w:rsidRPr="00345AE1" w:rsidRDefault="00345AE1" w:rsidP="00705846">
      <w:pPr>
        <w:pStyle w:val="Heading1"/>
        <w:rPr>
          <w:szCs w:val="22"/>
          <w:lang w:eastAsia="zh-CN"/>
        </w:rPr>
      </w:pPr>
      <w:r>
        <w:t>Merge mode syntax</w:t>
      </w:r>
    </w:p>
    <w:p w14:paraId="1549D3A2" w14:textId="77777777" w:rsidR="00345AE1" w:rsidRPr="00431634" w:rsidRDefault="008B0AC4" w:rsidP="00345AE1">
      <w:pPr>
        <w:pStyle w:val="Heading9"/>
        <w:rPr>
          <w:szCs w:val="24"/>
          <w:lang w:val="en-CA" w:eastAsia="de-DE"/>
        </w:rPr>
      </w:pPr>
      <w:hyperlink r:id="rId65" w:history="1">
        <w:r w:rsidR="00345AE1" w:rsidRPr="00431634">
          <w:rPr>
            <w:color w:val="0000FF"/>
            <w:szCs w:val="24"/>
            <w:u w:val="single"/>
            <w:lang w:val="en-CA" w:eastAsia="de-DE"/>
          </w:rPr>
          <w:t>JVET-O0220</w:t>
        </w:r>
      </w:hyperlink>
      <w:r w:rsidR="00345AE1" w:rsidRPr="00431634">
        <w:rPr>
          <w:szCs w:val="24"/>
          <w:lang w:val="en-CA" w:eastAsia="de-DE"/>
        </w:rPr>
        <w:t xml:space="preserve"> Non-CE4: On maximum number of subblock merge candidates [R. Yu, D. Liu (Ericsson)]</w:t>
      </w:r>
    </w:p>
    <w:p w14:paraId="79A9DF79" w14:textId="4414DC6B" w:rsidR="00805A37" w:rsidRDefault="00805A37" w:rsidP="00805A37">
      <w:pPr>
        <w:rPr>
          <w:rFonts w:cs="Arial"/>
          <w:szCs w:val="22"/>
          <w:lang w:val="en-CA" w:eastAsia="zh-CN"/>
        </w:rPr>
      </w:pPr>
    </w:p>
    <w:p w14:paraId="4162606B" w14:textId="77777777" w:rsidR="00345AE1" w:rsidRPr="00431634" w:rsidRDefault="008B0AC4" w:rsidP="00345AE1">
      <w:pPr>
        <w:pStyle w:val="Heading9"/>
        <w:rPr>
          <w:szCs w:val="24"/>
          <w:lang w:val="en-CA" w:eastAsia="de-DE"/>
        </w:rPr>
      </w:pPr>
      <w:hyperlink r:id="rId66" w:history="1">
        <w:r w:rsidR="00345AE1" w:rsidRPr="00431634">
          <w:rPr>
            <w:color w:val="0000FF"/>
            <w:szCs w:val="24"/>
            <w:u w:val="single"/>
            <w:lang w:val="en-CA" w:eastAsia="de-DE"/>
          </w:rPr>
          <w:t>JVET-O0221</w:t>
        </w:r>
      </w:hyperlink>
      <w:r w:rsidR="00345AE1" w:rsidRPr="00431634">
        <w:rPr>
          <w:szCs w:val="24"/>
          <w:lang w:val="en-CA" w:eastAsia="de-DE"/>
        </w:rPr>
        <w:t xml:space="preserve"> Non-CE4: On merge data syntax [</w:t>
      </w:r>
      <w:hyperlink r:id="rId67" w:history="1">
        <w:r w:rsidR="00345AE1" w:rsidRPr="00431634">
          <w:rPr>
            <w:szCs w:val="24"/>
            <w:lang w:val="en-CA" w:eastAsia="de-DE"/>
          </w:rPr>
          <w:t>R. Yu</w:t>
        </w:r>
      </w:hyperlink>
      <w:r w:rsidR="00345AE1" w:rsidRPr="00431634">
        <w:rPr>
          <w:szCs w:val="24"/>
          <w:lang w:val="en-CA" w:eastAsia="de-DE"/>
        </w:rPr>
        <w:t>, D. Liu (Ericsson)]</w:t>
      </w:r>
    </w:p>
    <w:p w14:paraId="6F58D9B9" w14:textId="3EA57AC7" w:rsidR="00345AE1" w:rsidRDefault="00345AE1" w:rsidP="00805A37">
      <w:pPr>
        <w:rPr>
          <w:rFonts w:cs="Arial"/>
          <w:szCs w:val="22"/>
          <w:lang w:val="en-CA" w:eastAsia="zh-CN"/>
        </w:rPr>
      </w:pPr>
    </w:p>
    <w:p w14:paraId="487C2763" w14:textId="77777777" w:rsidR="00345AE1" w:rsidRPr="00431634" w:rsidRDefault="008B0AC4" w:rsidP="00345AE1">
      <w:pPr>
        <w:pStyle w:val="Heading9"/>
        <w:rPr>
          <w:szCs w:val="24"/>
          <w:lang w:val="en-CA" w:eastAsia="de-DE"/>
        </w:rPr>
      </w:pPr>
      <w:hyperlink r:id="rId68" w:history="1">
        <w:r w:rsidR="00345AE1" w:rsidRPr="00431634">
          <w:rPr>
            <w:color w:val="0000FF"/>
            <w:szCs w:val="24"/>
            <w:u w:val="single"/>
            <w:lang w:val="en-CA" w:eastAsia="de-DE"/>
          </w:rPr>
          <w:t>JVET-O0249</w:t>
        </w:r>
      </w:hyperlink>
      <w:r w:rsidR="00345AE1" w:rsidRPr="00431634">
        <w:rPr>
          <w:szCs w:val="24"/>
          <w:lang w:val="en-CA" w:eastAsia="de-DE"/>
        </w:rPr>
        <w:t xml:space="preserve"> Non-CE4: Merge Modes Signaling [H. Huang, W.-J. Chien, V. Seregin, M. Karczewicz (Qualcomm)]</w:t>
      </w:r>
    </w:p>
    <w:p w14:paraId="5DFFEB23" w14:textId="77777777" w:rsidR="00345AE1" w:rsidRPr="00431634" w:rsidRDefault="00345AE1" w:rsidP="00345AE1">
      <w:pPr>
        <w:pStyle w:val="BodyText"/>
      </w:pPr>
    </w:p>
    <w:p w14:paraId="3DEC8651" w14:textId="77777777" w:rsidR="00345AE1" w:rsidRPr="00431634" w:rsidRDefault="008B0AC4" w:rsidP="00345AE1">
      <w:pPr>
        <w:pStyle w:val="Heading9"/>
        <w:rPr>
          <w:szCs w:val="24"/>
          <w:lang w:val="en-CA" w:eastAsia="de-DE"/>
        </w:rPr>
      </w:pPr>
      <w:hyperlink r:id="rId69" w:history="1">
        <w:r w:rsidR="00345AE1" w:rsidRPr="00431634">
          <w:rPr>
            <w:color w:val="0000FF"/>
            <w:szCs w:val="24"/>
            <w:u w:val="single"/>
            <w:lang w:val="en-CA" w:eastAsia="de-DE"/>
          </w:rPr>
          <w:t>JVET-O0728</w:t>
        </w:r>
      </w:hyperlink>
      <w:r w:rsidR="00345AE1" w:rsidRPr="00431634">
        <w:rPr>
          <w:szCs w:val="24"/>
          <w:lang w:val="en-CA" w:eastAsia="de-DE"/>
        </w:rPr>
        <w:t xml:space="preserve"> Crosscheck of JVET-O0249 (Non-CE4: Merge Modes Signaling) [R.-L. Liao (Alibaba)]</w:t>
      </w:r>
    </w:p>
    <w:p w14:paraId="6D6405C6" w14:textId="77777777" w:rsidR="00345AE1" w:rsidRPr="00345AE1" w:rsidRDefault="00345AE1" w:rsidP="00805A37">
      <w:pPr>
        <w:rPr>
          <w:rFonts w:cs="Arial"/>
          <w:szCs w:val="22"/>
          <w:lang w:val="en-CA" w:eastAsia="zh-CN"/>
        </w:rPr>
      </w:pPr>
    </w:p>
    <w:p w14:paraId="7501C751" w14:textId="77777777" w:rsidR="00345AE1" w:rsidRPr="00431634" w:rsidRDefault="008B0AC4" w:rsidP="00345AE1">
      <w:pPr>
        <w:pStyle w:val="Heading9"/>
        <w:rPr>
          <w:szCs w:val="24"/>
          <w:lang w:val="en-CA" w:eastAsia="de-DE"/>
        </w:rPr>
      </w:pPr>
      <w:hyperlink r:id="rId70" w:history="1">
        <w:r w:rsidR="00345AE1" w:rsidRPr="00431634">
          <w:rPr>
            <w:color w:val="0000FF"/>
            <w:szCs w:val="24"/>
            <w:u w:val="single"/>
            <w:lang w:val="en-CA" w:eastAsia="de-DE"/>
          </w:rPr>
          <w:t>JVET-O0263</w:t>
        </w:r>
      </w:hyperlink>
      <w:r w:rsidR="00345AE1" w:rsidRPr="00431634">
        <w:rPr>
          <w:szCs w:val="24"/>
          <w:lang w:val="en-CA" w:eastAsia="de-DE"/>
        </w:rPr>
        <w:t xml:space="preserve"> Non-CE4: Cleanups on syntax design for sub-block coding tools [K. Zhang, L. Zhang, H. Liu, N. Zhang, Z. Deng, Y. Wang (</w:t>
      </w:r>
      <w:proofErr w:type="spellStart"/>
      <w:r w:rsidR="00345AE1" w:rsidRPr="00431634">
        <w:rPr>
          <w:szCs w:val="24"/>
          <w:lang w:val="en-CA" w:eastAsia="de-DE"/>
        </w:rPr>
        <w:t>Bytedance</w:t>
      </w:r>
      <w:proofErr w:type="spellEnd"/>
      <w:r w:rsidR="00345AE1" w:rsidRPr="00431634">
        <w:rPr>
          <w:szCs w:val="24"/>
          <w:lang w:val="en-CA" w:eastAsia="de-DE"/>
        </w:rPr>
        <w:t>)]</w:t>
      </w:r>
    </w:p>
    <w:p w14:paraId="54C304CA" w14:textId="589BAEDF" w:rsidR="00345AE1" w:rsidRDefault="00345AE1" w:rsidP="00805A37">
      <w:pPr>
        <w:rPr>
          <w:rFonts w:cs="Arial"/>
          <w:szCs w:val="22"/>
          <w:lang w:eastAsia="zh-CN"/>
        </w:rPr>
      </w:pPr>
    </w:p>
    <w:p w14:paraId="0AA58D41" w14:textId="77777777" w:rsidR="00345AE1" w:rsidRPr="00431634" w:rsidRDefault="008B0AC4" w:rsidP="00345AE1">
      <w:pPr>
        <w:pStyle w:val="Heading9"/>
        <w:rPr>
          <w:szCs w:val="24"/>
          <w:lang w:val="en-CA" w:eastAsia="de-DE"/>
        </w:rPr>
      </w:pPr>
      <w:hyperlink r:id="rId71" w:history="1">
        <w:r w:rsidR="00345AE1" w:rsidRPr="00431634">
          <w:rPr>
            <w:color w:val="0000FF"/>
            <w:szCs w:val="24"/>
            <w:u w:val="single"/>
            <w:lang w:val="en-CA" w:eastAsia="de-DE"/>
          </w:rPr>
          <w:t>JVET-O0278</w:t>
        </w:r>
      </w:hyperlink>
      <w:r w:rsidR="00345AE1" w:rsidRPr="00431634">
        <w:rPr>
          <w:szCs w:val="24"/>
          <w:lang w:val="en-CA" w:eastAsia="de-DE"/>
        </w:rPr>
        <w:t xml:space="preserve"> CE4-related: On signalling of merge flags [Y.-L. Hsiao, C.-C. Chen, C.-W. Hsu, Y.-W. Huang, S.-M. Lei (MediaTek)]</w:t>
      </w:r>
    </w:p>
    <w:p w14:paraId="0C28B1E3" w14:textId="77777777" w:rsidR="00345AE1" w:rsidRPr="00431634" w:rsidRDefault="00345AE1" w:rsidP="00345AE1">
      <w:pPr>
        <w:tabs>
          <w:tab w:val="clear" w:pos="2520"/>
          <w:tab w:val="left" w:pos="827"/>
          <w:tab w:val="left" w:pos="2528"/>
        </w:tabs>
        <w:rPr>
          <w:sz w:val="24"/>
          <w:szCs w:val="24"/>
          <w:lang w:eastAsia="de-DE"/>
        </w:rPr>
      </w:pPr>
    </w:p>
    <w:p w14:paraId="103CF895" w14:textId="77777777" w:rsidR="00345AE1" w:rsidRPr="00431634" w:rsidRDefault="008B0AC4" w:rsidP="00345AE1">
      <w:pPr>
        <w:pStyle w:val="Heading9"/>
        <w:rPr>
          <w:szCs w:val="24"/>
          <w:lang w:val="en-CA" w:eastAsia="de-DE"/>
        </w:rPr>
      </w:pPr>
      <w:hyperlink r:id="rId72" w:history="1">
        <w:r w:rsidR="00345AE1" w:rsidRPr="00431634">
          <w:rPr>
            <w:color w:val="0000FF"/>
            <w:szCs w:val="24"/>
            <w:u w:val="single"/>
            <w:lang w:val="en-CA" w:eastAsia="de-DE"/>
          </w:rPr>
          <w:t>JVET-O0828</w:t>
        </w:r>
      </w:hyperlink>
      <w:r w:rsidR="00345AE1" w:rsidRPr="00431634">
        <w:rPr>
          <w:szCs w:val="24"/>
          <w:lang w:val="en-CA" w:eastAsia="de-DE"/>
        </w:rPr>
        <w:t xml:space="preserve"> Crosscheck of JVET-O0278 (CE4-related: On signalling of merge flags) [H. Chen (Huawei)]</w:t>
      </w:r>
    </w:p>
    <w:p w14:paraId="679073A8" w14:textId="77777777" w:rsidR="00345AE1" w:rsidRPr="00345AE1" w:rsidRDefault="00345AE1" w:rsidP="00805A37">
      <w:pPr>
        <w:rPr>
          <w:rFonts w:cs="Arial"/>
          <w:szCs w:val="22"/>
          <w:lang w:val="en-CA" w:eastAsia="zh-CN"/>
        </w:rPr>
      </w:pPr>
    </w:p>
    <w:p w14:paraId="5A1FF2B7" w14:textId="77777777" w:rsidR="00345AE1" w:rsidRPr="00431634" w:rsidRDefault="008B0AC4" w:rsidP="00345AE1">
      <w:pPr>
        <w:pStyle w:val="Heading9"/>
        <w:rPr>
          <w:szCs w:val="24"/>
          <w:lang w:val="en-CA" w:eastAsia="de-DE"/>
        </w:rPr>
      </w:pPr>
      <w:hyperlink r:id="rId73" w:history="1">
        <w:r w:rsidR="00345AE1" w:rsidRPr="00431634">
          <w:rPr>
            <w:color w:val="0000FF"/>
            <w:szCs w:val="24"/>
            <w:u w:val="single"/>
            <w:lang w:val="en-CA" w:eastAsia="de-DE"/>
          </w:rPr>
          <w:t>JVET-O0305</w:t>
        </w:r>
      </w:hyperlink>
      <w:r w:rsidR="00345AE1" w:rsidRPr="00431634">
        <w:rPr>
          <w:szCs w:val="24"/>
          <w:lang w:val="en-CA" w:eastAsia="de-DE"/>
        </w:rPr>
        <w:t xml:space="preserve"> Non-CE4: Undefined condition of merge mode syntax [K. Abe, T. Toma, J. Li, V. </w:t>
      </w:r>
      <w:proofErr w:type="spellStart"/>
      <w:r w:rsidR="00345AE1" w:rsidRPr="00431634">
        <w:rPr>
          <w:szCs w:val="24"/>
          <w:lang w:val="en-CA" w:eastAsia="de-DE"/>
        </w:rPr>
        <w:t>Drugeon</w:t>
      </w:r>
      <w:proofErr w:type="spellEnd"/>
      <w:r w:rsidR="00345AE1" w:rsidRPr="00431634">
        <w:rPr>
          <w:szCs w:val="24"/>
          <w:lang w:val="en-CA" w:eastAsia="de-DE"/>
        </w:rPr>
        <w:t xml:space="preserve"> (Panasonic)]</w:t>
      </w:r>
    </w:p>
    <w:p w14:paraId="1633CE6A" w14:textId="58177EA4" w:rsidR="00345AE1" w:rsidRPr="00345AE1" w:rsidRDefault="00345AE1" w:rsidP="00805A37">
      <w:pPr>
        <w:rPr>
          <w:rFonts w:cs="Arial"/>
          <w:szCs w:val="22"/>
          <w:lang w:val="en-CA" w:eastAsia="zh-CN"/>
        </w:rPr>
      </w:pPr>
    </w:p>
    <w:p w14:paraId="495B27B6" w14:textId="77777777" w:rsidR="00345AE1" w:rsidRPr="00431634" w:rsidRDefault="008B0AC4" w:rsidP="00345AE1">
      <w:pPr>
        <w:pStyle w:val="Heading9"/>
        <w:rPr>
          <w:szCs w:val="24"/>
          <w:lang w:val="en-CA" w:eastAsia="de-DE"/>
        </w:rPr>
      </w:pPr>
      <w:hyperlink r:id="rId74" w:history="1">
        <w:r w:rsidR="00345AE1" w:rsidRPr="00431634">
          <w:rPr>
            <w:color w:val="0000FF"/>
            <w:szCs w:val="24"/>
            <w:u w:val="single"/>
            <w:lang w:val="en-CA" w:eastAsia="de-DE"/>
          </w:rPr>
          <w:t>JVET-O0309</w:t>
        </w:r>
      </w:hyperlink>
      <w:r w:rsidR="00345AE1" w:rsidRPr="00431634">
        <w:rPr>
          <w:szCs w:val="24"/>
          <w:lang w:val="en-CA" w:eastAsia="de-DE"/>
        </w:rPr>
        <w:t xml:space="preserve"> Non-CE4: Merge mode signalling overhead reduction [G. Ko, D. Kim, J. Jung, J. Son, J. Kwak (WILUS)]</w:t>
      </w:r>
    </w:p>
    <w:p w14:paraId="490F4902" w14:textId="77777777" w:rsidR="00345AE1" w:rsidRPr="00431634" w:rsidRDefault="00345AE1" w:rsidP="00345AE1">
      <w:pPr>
        <w:pStyle w:val="BodyText"/>
      </w:pPr>
    </w:p>
    <w:p w14:paraId="6A70AE09" w14:textId="77777777" w:rsidR="00345AE1" w:rsidRPr="00431634" w:rsidRDefault="008B0AC4" w:rsidP="00345AE1">
      <w:pPr>
        <w:pStyle w:val="Heading9"/>
        <w:rPr>
          <w:szCs w:val="24"/>
          <w:lang w:val="en-CA" w:eastAsia="de-DE"/>
        </w:rPr>
      </w:pPr>
      <w:hyperlink r:id="rId75" w:history="1">
        <w:r w:rsidR="00345AE1" w:rsidRPr="00431634">
          <w:rPr>
            <w:color w:val="0000FF"/>
            <w:szCs w:val="24"/>
            <w:u w:val="single"/>
            <w:lang w:val="en-CA" w:eastAsia="de-DE"/>
          </w:rPr>
          <w:t>JVET-O0829</w:t>
        </w:r>
      </w:hyperlink>
      <w:r w:rsidR="00345AE1" w:rsidRPr="00431634">
        <w:rPr>
          <w:szCs w:val="24"/>
          <w:lang w:val="en-CA" w:eastAsia="de-DE"/>
        </w:rPr>
        <w:t xml:space="preserve"> Crosscheck of JVET-O0309 (Non-CE4: Merge mode signalling overhead reduction) [H. Chen (Huawei)]</w:t>
      </w:r>
    </w:p>
    <w:p w14:paraId="1862446E" w14:textId="2ED3FEE9" w:rsidR="00345AE1" w:rsidRDefault="00345AE1" w:rsidP="00805A37">
      <w:pPr>
        <w:rPr>
          <w:rFonts w:cs="Arial"/>
          <w:szCs w:val="22"/>
          <w:lang w:val="en-CA" w:eastAsia="zh-CN"/>
        </w:rPr>
      </w:pPr>
    </w:p>
    <w:p w14:paraId="58D827C1" w14:textId="77777777" w:rsidR="00345AE1" w:rsidRPr="00431634" w:rsidRDefault="008B0AC4" w:rsidP="00345AE1">
      <w:pPr>
        <w:pStyle w:val="Heading9"/>
        <w:rPr>
          <w:szCs w:val="24"/>
          <w:lang w:val="en-CA" w:eastAsia="de-DE"/>
        </w:rPr>
      </w:pPr>
      <w:hyperlink r:id="rId76" w:history="1">
        <w:r w:rsidR="00345AE1" w:rsidRPr="00431634">
          <w:rPr>
            <w:color w:val="0000FF"/>
            <w:szCs w:val="24"/>
            <w:u w:val="single"/>
            <w:lang w:val="en-CA" w:eastAsia="de-DE"/>
          </w:rPr>
          <w:t>JVET-O0330</w:t>
        </w:r>
      </w:hyperlink>
      <w:r w:rsidR="00345AE1" w:rsidRPr="00431634">
        <w:rPr>
          <w:szCs w:val="24"/>
          <w:lang w:val="en-CA" w:eastAsia="de-DE"/>
        </w:rPr>
        <w:t xml:space="preserve"> Non-CE4: Syntax element ‘</w:t>
      </w:r>
      <w:proofErr w:type="spellStart"/>
      <w:r w:rsidR="00345AE1" w:rsidRPr="00431634">
        <w:rPr>
          <w:szCs w:val="24"/>
          <w:lang w:val="en-CA" w:eastAsia="de-DE"/>
        </w:rPr>
        <w:t>regular_merge_flag</w:t>
      </w:r>
      <w:proofErr w:type="spellEnd"/>
      <w:r w:rsidR="00345AE1" w:rsidRPr="00431634">
        <w:rPr>
          <w:szCs w:val="24"/>
          <w:lang w:val="en-CA" w:eastAsia="de-DE"/>
        </w:rPr>
        <w:t>’ signalling [H. Lee, S.-C. Lim, J. Lee, J. Kang, H. Y. Kim (ETRI)]</w:t>
      </w:r>
    </w:p>
    <w:p w14:paraId="777A0E79" w14:textId="77777777" w:rsidR="00345AE1" w:rsidRPr="00431634" w:rsidRDefault="00345AE1" w:rsidP="00345AE1">
      <w:pPr>
        <w:pStyle w:val="BodyText"/>
      </w:pPr>
    </w:p>
    <w:p w14:paraId="208A1F5C" w14:textId="77777777" w:rsidR="00345AE1" w:rsidRPr="00431634" w:rsidRDefault="008B0AC4" w:rsidP="00345AE1">
      <w:pPr>
        <w:pStyle w:val="Heading9"/>
        <w:rPr>
          <w:szCs w:val="24"/>
          <w:lang w:val="en-CA" w:eastAsia="de-DE"/>
        </w:rPr>
      </w:pPr>
      <w:hyperlink r:id="rId77" w:history="1">
        <w:r w:rsidR="00345AE1" w:rsidRPr="00431634">
          <w:rPr>
            <w:color w:val="0000FF"/>
            <w:szCs w:val="24"/>
            <w:u w:val="single"/>
            <w:lang w:val="en-CA" w:eastAsia="de-DE"/>
          </w:rPr>
          <w:t>JVET-O0770</w:t>
        </w:r>
      </w:hyperlink>
      <w:r w:rsidR="00345AE1" w:rsidRPr="00431634">
        <w:rPr>
          <w:szCs w:val="24"/>
          <w:lang w:val="en-CA" w:eastAsia="de-DE"/>
        </w:rPr>
        <w:t xml:space="preserve"> Crosscheck of JVET-O0330 (Non-CE4: Syntax element ‘</w:t>
      </w:r>
      <w:proofErr w:type="spellStart"/>
      <w:r w:rsidR="00345AE1" w:rsidRPr="00431634">
        <w:rPr>
          <w:szCs w:val="24"/>
          <w:lang w:val="en-CA" w:eastAsia="de-DE"/>
        </w:rPr>
        <w:t>regular_merge_flag</w:t>
      </w:r>
      <w:proofErr w:type="spellEnd"/>
      <w:r w:rsidR="00345AE1" w:rsidRPr="00431634">
        <w:rPr>
          <w:szCs w:val="24"/>
          <w:lang w:val="en-CA" w:eastAsia="de-DE"/>
        </w:rPr>
        <w:t>’ signaling) [Y.-W. Chen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15E6F881" w14:textId="66DFA96F" w:rsidR="00345AE1" w:rsidRDefault="00345AE1" w:rsidP="00805A37">
      <w:pPr>
        <w:rPr>
          <w:rFonts w:cs="Arial"/>
          <w:szCs w:val="22"/>
          <w:lang w:val="en-CA" w:eastAsia="zh-CN"/>
        </w:rPr>
      </w:pPr>
    </w:p>
    <w:p w14:paraId="124B14F2" w14:textId="77777777" w:rsidR="00345AE1" w:rsidRPr="00431634" w:rsidRDefault="008B0AC4" w:rsidP="00345AE1">
      <w:pPr>
        <w:pStyle w:val="Heading9"/>
        <w:rPr>
          <w:szCs w:val="24"/>
          <w:lang w:val="en-CA" w:eastAsia="de-DE"/>
        </w:rPr>
      </w:pPr>
      <w:hyperlink r:id="rId78" w:history="1">
        <w:r w:rsidR="00345AE1" w:rsidRPr="00431634">
          <w:rPr>
            <w:color w:val="0000FF"/>
            <w:szCs w:val="24"/>
            <w:u w:val="single"/>
            <w:lang w:val="en-CA" w:eastAsia="de-DE"/>
          </w:rPr>
          <w:t>JVET-O0361</w:t>
        </w:r>
      </w:hyperlink>
      <w:r w:rsidR="00345AE1" w:rsidRPr="00431634">
        <w:rPr>
          <w:szCs w:val="24"/>
          <w:lang w:val="en-CA" w:eastAsia="de-DE"/>
        </w:rPr>
        <w:t xml:space="preserve"> Non-CE4: Remove the redundancy among the flag coding for merge modes [F. Chen, L. Wang (Hikvision)]</w:t>
      </w:r>
    </w:p>
    <w:p w14:paraId="2D73EFC7" w14:textId="53C260B6" w:rsidR="00345AE1" w:rsidRDefault="00345AE1" w:rsidP="00805A37">
      <w:pPr>
        <w:rPr>
          <w:rFonts w:cs="Arial"/>
          <w:szCs w:val="22"/>
          <w:lang w:val="en-CA" w:eastAsia="zh-CN"/>
        </w:rPr>
      </w:pPr>
    </w:p>
    <w:p w14:paraId="3643DA7E" w14:textId="77777777" w:rsidR="00345AE1" w:rsidRPr="00431634" w:rsidRDefault="008B0AC4" w:rsidP="00345AE1">
      <w:pPr>
        <w:pStyle w:val="Heading9"/>
        <w:rPr>
          <w:szCs w:val="24"/>
          <w:lang w:val="en-CA" w:eastAsia="de-DE"/>
        </w:rPr>
      </w:pPr>
      <w:hyperlink r:id="rId79" w:history="1">
        <w:r w:rsidR="00345AE1" w:rsidRPr="00431634">
          <w:rPr>
            <w:color w:val="0000FF"/>
            <w:szCs w:val="24"/>
            <w:u w:val="single"/>
            <w:lang w:val="en-CA" w:eastAsia="de-DE"/>
          </w:rPr>
          <w:t>JVET-O0422</w:t>
        </w:r>
      </w:hyperlink>
      <w:r w:rsidR="00345AE1" w:rsidRPr="00431634">
        <w:rPr>
          <w:szCs w:val="24"/>
          <w:lang w:val="en-CA" w:eastAsia="de-DE"/>
        </w:rPr>
        <w:t xml:space="preserve"> Non-CE4: On mode flags signalling for Merge [G. Laroche, C. </w:t>
      </w:r>
      <w:proofErr w:type="spellStart"/>
      <w:r w:rsidR="00345AE1" w:rsidRPr="00431634">
        <w:rPr>
          <w:szCs w:val="24"/>
          <w:lang w:val="en-CA" w:eastAsia="de-DE"/>
        </w:rPr>
        <w:t>Gisquet</w:t>
      </w:r>
      <w:proofErr w:type="spellEnd"/>
      <w:r w:rsidR="00345AE1" w:rsidRPr="00431634">
        <w:rPr>
          <w:szCs w:val="24"/>
          <w:lang w:val="en-CA" w:eastAsia="de-DE"/>
        </w:rPr>
        <w:t xml:space="preserve">, J. </w:t>
      </w:r>
      <w:proofErr w:type="spellStart"/>
      <w:r w:rsidR="00345AE1" w:rsidRPr="00431634">
        <w:rPr>
          <w:szCs w:val="24"/>
          <w:lang w:val="en-CA" w:eastAsia="de-DE"/>
        </w:rPr>
        <w:t>Taquet</w:t>
      </w:r>
      <w:proofErr w:type="spellEnd"/>
      <w:r w:rsidR="00345AE1" w:rsidRPr="00431634">
        <w:rPr>
          <w:szCs w:val="24"/>
          <w:lang w:val="en-CA" w:eastAsia="de-DE"/>
        </w:rPr>
        <w:t>, P. Onno (Canon)]</w:t>
      </w:r>
    </w:p>
    <w:p w14:paraId="63050187" w14:textId="7823DD7D" w:rsidR="00345AE1" w:rsidRDefault="00345AE1" w:rsidP="00805A37">
      <w:pPr>
        <w:rPr>
          <w:rFonts w:cs="Arial"/>
          <w:szCs w:val="22"/>
          <w:lang w:val="en-CA" w:eastAsia="zh-CN"/>
        </w:rPr>
      </w:pPr>
    </w:p>
    <w:p w14:paraId="0E13A82C" w14:textId="77777777" w:rsidR="00345AE1" w:rsidRPr="00431634" w:rsidRDefault="008B0AC4" w:rsidP="00345AE1">
      <w:pPr>
        <w:pStyle w:val="Heading9"/>
        <w:rPr>
          <w:szCs w:val="24"/>
          <w:lang w:val="en-CA" w:eastAsia="de-DE"/>
        </w:rPr>
      </w:pPr>
      <w:hyperlink r:id="rId80" w:history="1">
        <w:r w:rsidR="00345AE1" w:rsidRPr="00431634">
          <w:rPr>
            <w:color w:val="0000FF"/>
            <w:szCs w:val="24"/>
            <w:u w:val="single"/>
            <w:lang w:val="en-CA" w:eastAsia="de-DE"/>
          </w:rPr>
          <w:t>JVET-O0431</w:t>
        </w:r>
      </w:hyperlink>
      <w:r w:rsidR="00345AE1" w:rsidRPr="00431634">
        <w:rPr>
          <w:szCs w:val="24"/>
          <w:lang w:val="en-CA" w:eastAsia="de-DE"/>
        </w:rPr>
        <w:t xml:space="preserve"> Non-CE4: On Merge data signaling [H. Chen, X. Chen, H. Yang (Huawei)]</w:t>
      </w:r>
    </w:p>
    <w:p w14:paraId="12F4F9D4" w14:textId="5B20EAF1" w:rsidR="00345AE1" w:rsidRDefault="00345AE1" w:rsidP="00805A37">
      <w:pPr>
        <w:rPr>
          <w:rFonts w:cs="Arial"/>
          <w:szCs w:val="22"/>
          <w:lang w:val="en-CA" w:eastAsia="zh-CN"/>
        </w:rPr>
      </w:pPr>
    </w:p>
    <w:p w14:paraId="71D8935B" w14:textId="77777777" w:rsidR="00345AE1" w:rsidRPr="00431634" w:rsidRDefault="008B0AC4" w:rsidP="00345AE1">
      <w:pPr>
        <w:pStyle w:val="Heading9"/>
        <w:rPr>
          <w:color w:val="0000FF"/>
          <w:szCs w:val="24"/>
          <w:u w:val="single"/>
          <w:lang w:val="en-CA" w:eastAsia="de-DE"/>
        </w:rPr>
      </w:pPr>
      <w:hyperlink r:id="rId81" w:history="1">
        <w:r w:rsidR="00345AE1" w:rsidRPr="00431634">
          <w:rPr>
            <w:color w:val="0000FF"/>
            <w:szCs w:val="24"/>
            <w:u w:val="single"/>
            <w:lang w:val="en-CA" w:eastAsia="de-DE"/>
          </w:rPr>
          <w:t>JVET-O0534</w:t>
        </w:r>
      </w:hyperlink>
      <w:r w:rsidR="00345AE1" w:rsidRPr="00431634">
        <w:rPr>
          <w:szCs w:val="24"/>
          <w:lang w:val="en-CA" w:eastAsia="de-DE"/>
        </w:rPr>
        <w:t xml:space="preserve"> Non-CE4: Redundancy removal for merge mode signaling [J. Ye, X. Li, S. Liu (Tencent)]</w:t>
      </w:r>
    </w:p>
    <w:p w14:paraId="18E210D8" w14:textId="77777777" w:rsidR="00345AE1" w:rsidRPr="00345AE1" w:rsidRDefault="00345AE1" w:rsidP="00805A37">
      <w:pPr>
        <w:rPr>
          <w:rFonts w:cs="Arial"/>
          <w:szCs w:val="22"/>
          <w:lang w:val="en-CA" w:eastAsia="zh-CN"/>
        </w:rPr>
      </w:pPr>
    </w:p>
    <w:p w14:paraId="7C7ABDA9" w14:textId="77777777" w:rsidR="00345AE1" w:rsidRPr="00431634" w:rsidRDefault="008B0AC4" w:rsidP="00345AE1">
      <w:pPr>
        <w:pStyle w:val="Heading9"/>
        <w:rPr>
          <w:color w:val="0000FF"/>
          <w:szCs w:val="24"/>
          <w:u w:val="single"/>
          <w:lang w:val="en-CA" w:eastAsia="de-DE"/>
        </w:rPr>
      </w:pPr>
      <w:hyperlink r:id="rId82" w:history="1">
        <w:r w:rsidR="00345AE1" w:rsidRPr="00431634">
          <w:rPr>
            <w:color w:val="0000FF"/>
            <w:szCs w:val="24"/>
            <w:u w:val="single"/>
            <w:lang w:val="en-CA" w:eastAsia="de-DE"/>
          </w:rPr>
          <w:t>JVET-O0560</w:t>
        </w:r>
      </w:hyperlink>
      <w:r w:rsidR="00345AE1" w:rsidRPr="00431634">
        <w:rPr>
          <w:szCs w:val="24"/>
          <w:lang w:val="en-CA" w:eastAsia="de-DE"/>
        </w:rPr>
        <w:t xml:space="preserve"> Merge Mode Syntax [L. Wang, K. Panusopone (Nokia)]</w:t>
      </w:r>
    </w:p>
    <w:p w14:paraId="3729D011" w14:textId="0133BC1D" w:rsidR="00345AE1" w:rsidRDefault="00345AE1" w:rsidP="00805A37">
      <w:pPr>
        <w:rPr>
          <w:rFonts w:cs="Arial"/>
          <w:szCs w:val="22"/>
          <w:lang w:eastAsia="zh-CN"/>
        </w:rPr>
      </w:pPr>
    </w:p>
    <w:p w14:paraId="6ABAD67A" w14:textId="77777777" w:rsidR="00345AE1" w:rsidRPr="00431634" w:rsidRDefault="008B0AC4" w:rsidP="00345AE1">
      <w:pPr>
        <w:pStyle w:val="Heading9"/>
        <w:rPr>
          <w:szCs w:val="24"/>
          <w:lang w:val="en-CA" w:eastAsia="de-DE"/>
        </w:rPr>
      </w:pPr>
      <w:hyperlink r:id="rId83" w:history="1">
        <w:r w:rsidR="00345AE1" w:rsidRPr="00431634">
          <w:rPr>
            <w:color w:val="0000FF"/>
            <w:szCs w:val="24"/>
            <w:u w:val="single"/>
            <w:lang w:val="en-CA" w:eastAsia="de-DE"/>
          </w:rPr>
          <w:t>JVET-O0585</w:t>
        </w:r>
      </w:hyperlink>
      <w:r w:rsidR="00345AE1" w:rsidRPr="00431634">
        <w:rPr>
          <w:color w:val="0000FF"/>
          <w:szCs w:val="24"/>
          <w:u w:val="single"/>
          <w:lang w:val="en-CA" w:eastAsia="de-DE"/>
        </w:rPr>
        <w:t xml:space="preserve"> </w:t>
      </w:r>
      <w:r w:rsidR="00345AE1" w:rsidRPr="00431634">
        <w:rPr>
          <w:szCs w:val="24"/>
          <w:lang w:val="en-CA" w:eastAsia="de-DE"/>
        </w:rPr>
        <w:t xml:space="preserve">Non-CE4: Merge syntax for removing redundant syntax signaling or </w:t>
      </w:r>
      <w:proofErr w:type="gramStart"/>
      <w:r w:rsidR="00345AE1" w:rsidRPr="00431634">
        <w:rPr>
          <w:szCs w:val="24"/>
          <w:lang w:val="en-CA" w:eastAsia="de-DE"/>
        </w:rPr>
        <w:t>fall back</w:t>
      </w:r>
      <w:proofErr w:type="gramEnd"/>
      <w:r w:rsidR="00345AE1" w:rsidRPr="00431634">
        <w:rPr>
          <w:szCs w:val="24"/>
          <w:lang w:val="en-CA" w:eastAsia="de-DE"/>
        </w:rPr>
        <w:t xml:space="preserve"> merge mode [H. Jang, N. Park, J. Nam, S. Kim, J. Lim (LGE)]</w:t>
      </w:r>
    </w:p>
    <w:p w14:paraId="1CC300E8" w14:textId="77777777" w:rsidR="00345AE1" w:rsidRPr="00431634" w:rsidRDefault="00345AE1" w:rsidP="00345AE1">
      <w:pPr>
        <w:tabs>
          <w:tab w:val="clear" w:pos="2520"/>
          <w:tab w:val="left" w:pos="827"/>
          <w:tab w:val="left" w:pos="2528"/>
        </w:tabs>
        <w:rPr>
          <w:sz w:val="24"/>
          <w:szCs w:val="24"/>
          <w:lang w:eastAsia="de-DE"/>
        </w:rPr>
      </w:pPr>
    </w:p>
    <w:p w14:paraId="00067E0E" w14:textId="77777777" w:rsidR="00345AE1" w:rsidRPr="00431634" w:rsidRDefault="008B0AC4" w:rsidP="00345AE1">
      <w:pPr>
        <w:pStyle w:val="Heading9"/>
        <w:rPr>
          <w:szCs w:val="24"/>
          <w:lang w:val="en-CA" w:eastAsia="de-DE"/>
        </w:rPr>
      </w:pPr>
      <w:hyperlink r:id="rId84" w:history="1">
        <w:r w:rsidR="00345AE1" w:rsidRPr="00431634">
          <w:rPr>
            <w:color w:val="0000FF"/>
            <w:szCs w:val="24"/>
            <w:u w:val="single"/>
            <w:lang w:val="en-CA" w:eastAsia="de-DE"/>
          </w:rPr>
          <w:t>JVET-O0586</w:t>
        </w:r>
      </w:hyperlink>
      <w:r w:rsidR="00345AE1" w:rsidRPr="00431634">
        <w:rPr>
          <w:szCs w:val="24"/>
          <w:lang w:val="en-CA" w:eastAsia="de-DE"/>
        </w:rPr>
        <w:t xml:space="preserve"> Non-CE4: Redundancy removal in merge modes signaling [Y.-W. Chen, X. Xiu, T.-C. Ma, H.-J. Jhu, S. Ye, X. Wang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141E944A" w14:textId="77777777" w:rsidR="00345AE1" w:rsidRPr="00431634" w:rsidRDefault="00345AE1" w:rsidP="00345AE1">
      <w:pPr>
        <w:tabs>
          <w:tab w:val="clear" w:pos="2520"/>
          <w:tab w:val="left" w:pos="827"/>
          <w:tab w:val="left" w:pos="2528"/>
        </w:tabs>
        <w:rPr>
          <w:color w:val="0000FF"/>
          <w:sz w:val="24"/>
          <w:szCs w:val="24"/>
          <w:u w:val="single"/>
          <w:lang w:eastAsia="de-DE"/>
        </w:rPr>
      </w:pPr>
    </w:p>
    <w:p w14:paraId="742B8D02" w14:textId="77777777" w:rsidR="00345AE1" w:rsidRPr="00431634" w:rsidRDefault="008B0AC4" w:rsidP="00345AE1">
      <w:pPr>
        <w:pStyle w:val="Heading9"/>
        <w:rPr>
          <w:szCs w:val="24"/>
          <w:lang w:val="en-CA" w:eastAsia="de-DE"/>
        </w:rPr>
      </w:pPr>
      <w:hyperlink r:id="rId85" w:history="1">
        <w:r w:rsidR="00345AE1" w:rsidRPr="00431634">
          <w:rPr>
            <w:color w:val="0000FF"/>
            <w:szCs w:val="24"/>
            <w:u w:val="single"/>
            <w:lang w:val="en-CA" w:eastAsia="de-DE"/>
          </w:rPr>
          <w:t>JVET-O0697</w:t>
        </w:r>
      </w:hyperlink>
      <w:r w:rsidR="00345AE1" w:rsidRPr="00431634">
        <w:rPr>
          <w:szCs w:val="24"/>
          <w:lang w:val="en-CA" w:eastAsia="de-DE"/>
        </w:rPr>
        <w:t xml:space="preserve"> Crosscheck of JVET-O0586 (Non-CE4: Redundancy removal in merge modes signaling) [Y.-H. Chao (Qualcomm)]</w:t>
      </w:r>
    </w:p>
    <w:p w14:paraId="38C4535E" w14:textId="1707B03B" w:rsidR="00345AE1" w:rsidRDefault="00345AE1" w:rsidP="00805A37">
      <w:pPr>
        <w:rPr>
          <w:rFonts w:cs="Arial"/>
          <w:szCs w:val="22"/>
          <w:lang w:val="en-CA" w:eastAsia="zh-CN"/>
        </w:rPr>
      </w:pPr>
    </w:p>
    <w:p w14:paraId="37F09D60" w14:textId="77777777" w:rsidR="001E755F" w:rsidRPr="00431634" w:rsidRDefault="008B0AC4" w:rsidP="001E755F">
      <w:pPr>
        <w:pStyle w:val="Heading9"/>
        <w:rPr>
          <w:color w:val="0000FF"/>
          <w:szCs w:val="24"/>
          <w:u w:val="single"/>
          <w:lang w:val="en-CA" w:eastAsia="de-DE"/>
        </w:rPr>
      </w:pPr>
      <w:hyperlink r:id="rId86" w:history="1">
        <w:r w:rsidR="001E755F" w:rsidRPr="00431634">
          <w:rPr>
            <w:color w:val="0000FF"/>
            <w:szCs w:val="24"/>
            <w:u w:val="single"/>
            <w:lang w:val="en-CA" w:eastAsia="de-DE"/>
          </w:rPr>
          <w:t>JVET-O0639</w:t>
        </w:r>
      </w:hyperlink>
      <w:r w:rsidR="001E755F" w:rsidRPr="00431634">
        <w:rPr>
          <w:szCs w:val="24"/>
          <w:lang w:val="en-CA" w:eastAsia="de-DE"/>
        </w:rPr>
        <w:t xml:space="preserve"> Non-CE4: Context reduction for merge mode [J. Ye, X. Li, C. Auyeung, S. Liu (Tencent)]</w:t>
      </w:r>
    </w:p>
    <w:p w14:paraId="24D2427E" w14:textId="77777777" w:rsidR="001E755F" w:rsidRPr="00431634" w:rsidRDefault="001E755F" w:rsidP="001E755F">
      <w:pPr>
        <w:pStyle w:val="BodyText"/>
      </w:pPr>
    </w:p>
    <w:p w14:paraId="314DB4B7" w14:textId="77777777" w:rsidR="001E755F" w:rsidRPr="00431634" w:rsidRDefault="008B0AC4" w:rsidP="001E755F">
      <w:pPr>
        <w:pStyle w:val="Heading9"/>
        <w:rPr>
          <w:szCs w:val="24"/>
          <w:lang w:val="en-CA" w:eastAsia="de-DE"/>
        </w:rPr>
      </w:pPr>
      <w:hyperlink r:id="rId87" w:history="1">
        <w:r w:rsidR="001E755F" w:rsidRPr="00431634">
          <w:rPr>
            <w:color w:val="0000FF"/>
            <w:szCs w:val="24"/>
            <w:u w:val="single"/>
            <w:lang w:val="en-CA" w:eastAsia="de-DE"/>
          </w:rPr>
          <w:t>JVET-O0911</w:t>
        </w:r>
      </w:hyperlink>
      <w:r w:rsidR="001E755F" w:rsidRPr="00431634">
        <w:rPr>
          <w:szCs w:val="24"/>
          <w:lang w:val="en-CA" w:eastAsia="de-DE"/>
        </w:rPr>
        <w:t xml:space="preserve"> Crosscheck of JVET-O0639: Non-CE4: Context reduction for merge mode [W. Zhu (</w:t>
      </w:r>
      <w:proofErr w:type="spellStart"/>
      <w:r w:rsidR="001E755F" w:rsidRPr="00431634">
        <w:rPr>
          <w:szCs w:val="24"/>
          <w:lang w:val="en-CA" w:eastAsia="de-DE"/>
        </w:rPr>
        <w:t>Bytedance</w:t>
      </w:r>
      <w:proofErr w:type="spellEnd"/>
      <w:r w:rsidR="001E755F" w:rsidRPr="00431634">
        <w:rPr>
          <w:szCs w:val="24"/>
          <w:lang w:val="en-CA" w:eastAsia="de-DE"/>
        </w:rPr>
        <w:t>)]</w:t>
      </w:r>
    </w:p>
    <w:p w14:paraId="1D0084BA" w14:textId="519152B9" w:rsidR="001E755F" w:rsidRDefault="001E755F" w:rsidP="00805A37">
      <w:pPr>
        <w:rPr>
          <w:rFonts w:cs="Arial"/>
          <w:szCs w:val="22"/>
          <w:lang w:val="en-CA" w:eastAsia="zh-CN"/>
        </w:rPr>
      </w:pPr>
    </w:p>
    <w:p w14:paraId="03638E77" w14:textId="77777777" w:rsidR="001E755F" w:rsidRPr="00431634" w:rsidRDefault="008B0AC4" w:rsidP="001E755F">
      <w:pPr>
        <w:pStyle w:val="Heading9"/>
        <w:rPr>
          <w:szCs w:val="24"/>
          <w:lang w:val="en-CA" w:eastAsia="de-DE"/>
        </w:rPr>
      </w:pPr>
      <w:hyperlink r:id="rId88" w:history="1">
        <w:r w:rsidR="001E755F" w:rsidRPr="00431634">
          <w:rPr>
            <w:color w:val="0000FF"/>
            <w:szCs w:val="24"/>
            <w:u w:val="single"/>
            <w:lang w:val="en-CA" w:eastAsia="de-DE"/>
          </w:rPr>
          <w:t>JVET-O0795</w:t>
        </w:r>
      </w:hyperlink>
      <w:r w:rsidR="001E755F" w:rsidRPr="00431634">
        <w:rPr>
          <w:szCs w:val="24"/>
          <w:lang w:val="en-CA" w:eastAsia="de-DE"/>
        </w:rPr>
        <w:t xml:space="preserve"> CE4-related: On the context variables and syntax elements of merge index [?? (</w:t>
      </w:r>
      <w:proofErr w:type="spellStart"/>
      <w:r w:rsidR="001E755F" w:rsidRPr="00431634">
        <w:rPr>
          <w:szCs w:val="24"/>
          <w:lang w:val="en-CA" w:eastAsia="de-DE"/>
        </w:rPr>
        <w:t>Mediatek</w:t>
      </w:r>
      <w:proofErr w:type="spellEnd"/>
      <w:r w:rsidR="001E755F" w:rsidRPr="00431634">
        <w:rPr>
          <w:szCs w:val="24"/>
          <w:lang w:val="en-CA" w:eastAsia="de-DE"/>
        </w:rPr>
        <w:t>)] [miss] [late]</w:t>
      </w:r>
    </w:p>
    <w:p w14:paraId="1D5D0E86" w14:textId="77777777" w:rsidR="001E755F" w:rsidRPr="00431634" w:rsidRDefault="001E755F" w:rsidP="001E755F">
      <w:pPr>
        <w:pStyle w:val="BodyText"/>
      </w:pPr>
    </w:p>
    <w:p w14:paraId="1602F35D" w14:textId="77777777" w:rsidR="001E755F" w:rsidRPr="00431634" w:rsidRDefault="008B0AC4" w:rsidP="001E755F">
      <w:pPr>
        <w:pStyle w:val="Heading9"/>
        <w:rPr>
          <w:szCs w:val="24"/>
          <w:lang w:val="en-CA" w:eastAsia="de-DE"/>
        </w:rPr>
      </w:pPr>
      <w:hyperlink r:id="rId89" w:history="1">
        <w:r w:rsidR="001E755F" w:rsidRPr="00431634">
          <w:rPr>
            <w:color w:val="0000FF"/>
            <w:szCs w:val="24"/>
            <w:u w:val="single"/>
            <w:lang w:val="en-CA" w:eastAsia="de-DE"/>
          </w:rPr>
          <w:t>JVET-O0849</w:t>
        </w:r>
      </w:hyperlink>
      <w:r w:rsidR="001E755F" w:rsidRPr="00431634">
        <w:rPr>
          <w:szCs w:val="24"/>
          <w:lang w:val="en-CA" w:eastAsia="de-DE"/>
        </w:rPr>
        <w:t xml:space="preserve"> Crosscheck of JVET-O0795 (CE4-related: On the context variables and syntax elements of merge index) [R.-L. Liao (Alibaba)]</w:t>
      </w:r>
    </w:p>
    <w:p w14:paraId="4F1F6B48" w14:textId="77777777" w:rsidR="001E755F" w:rsidRPr="00345AE1" w:rsidRDefault="001E755F" w:rsidP="00805A37">
      <w:pPr>
        <w:rPr>
          <w:rFonts w:cs="Arial"/>
          <w:szCs w:val="22"/>
          <w:lang w:val="en-CA" w:eastAsia="zh-CN"/>
        </w:rPr>
      </w:pPr>
    </w:p>
    <w:p w14:paraId="61274478" w14:textId="77777777" w:rsidR="00345AE1" w:rsidRDefault="00345AE1" w:rsidP="00805A37">
      <w:pPr>
        <w:rPr>
          <w:rFonts w:cs="Arial"/>
          <w:szCs w:val="22"/>
          <w:lang w:eastAsia="zh-CN"/>
        </w:rPr>
      </w:pPr>
    </w:p>
    <w:p w14:paraId="24ECF22A" w14:textId="4AE2D4A8" w:rsidR="001E755F" w:rsidRPr="00345AE1" w:rsidRDefault="001E755F" w:rsidP="001E755F">
      <w:pPr>
        <w:pStyle w:val="Heading1"/>
        <w:rPr>
          <w:szCs w:val="22"/>
          <w:lang w:eastAsia="zh-CN"/>
        </w:rPr>
      </w:pPr>
      <w:r>
        <w:t>Subblock Temporal motion vector prediction</w:t>
      </w:r>
    </w:p>
    <w:p w14:paraId="0E66D82F" w14:textId="77777777" w:rsidR="001E755F" w:rsidRPr="00431634" w:rsidRDefault="008B0AC4" w:rsidP="001E755F">
      <w:pPr>
        <w:pStyle w:val="Heading9"/>
        <w:rPr>
          <w:szCs w:val="24"/>
          <w:lang w:val="en-CA" w:eastAsia="de-DE"/>
        </w:rPr>
      </w:pPr>
      <w:hyperlink r:id="rId90" w:history="1">
        <w:r w:rsidR="001E755F" w:rsidRPr="00431634">
          <w:rPr>
            <w:color w:val="0000FF"/>
            <w:szCs w:val="24"/>
            <w:u w:val="single"/>
            <w:lang w:val="en-CA" w:eastAsia="de-DE"/>
          </w:rPr>
          <w:t>JVET-O0163</w:t>
        </w:r>
      </w:hyperlink>
      <w:r w:rsidR="001E755F" w:rsidRPr="00431634">
        <w:rPr>
          <w:szCs w:val="24"/>
          <w:lang w:val="en-CA" w:eastAsia="de-DE"/>
        </w:rPr>
        <w:t xml:space="preserve"> Non-CE4: Simplification on </w:t>
      </w:r>
      <w:proofErr w:type="spellStart"/>
      <w:r w:rsidR="001E755F" w:rsidRPr="00431634">
        <w:rPr>
          <w:szCs w:val="24"/>
          <w:lang w:val="en-CA" w:eastAsia="de-DE"/>
        </w:rPr>
        <w:t>SbTMVP</w:t>
      </w:r>
      <w:proofErr w:type="spellEnd"/>
      <w:r w:rsidR="001E755F" w:rsidRPr="00431634">
        <w:rPr>
          <w:szCs w:val="24"/>
          <w:lang w:val="en-CA" w:eastAsia="de-DE"/>
        </w:rPr>
        <w:t xml:space="preserve"> [H. Chen, H. Yang (Huawei)]</w:t>
      </w:r>
    </w:p>
    <w:p w14:paraId="1A80302F" w14:textId="77777777" w:rsidR="001E755F" w:rsidRPr="00431634" w:rsidRDefault="001E755F" w:rsidP="001E755F">
      <w:pPr>
        <w:tabs>
          <w:tab w:val="clear" w:pos="2520"/>
          <w:tab w:val="left" w:pos="827"/>
          <w:tab w:val="left" w:pos="2528"/>
        </w:tabs>
        <w:rPr>
          <w:sz w:val="24"/>
          <w:szCs w:val="24"/>
          <w:lang w:eastAsia="de-DE"/>
        </w:rPr>
      </w:pPr>
    </w:p>
    <w:p w14:paraId="42C53BE3" w14:textId="77777777" w:rsidR="001E755F" w:rsidRPr="00431634" w:rsidRDefault="008B0AC4" w:rsidP="001E755F">
      <w:pPr>
        <w:pStyle w:val="Heading9"/>
        <w:rPr>
          <w:szCs w:val="24"/>
          <w:lang w:val="en-CA" w:eastAsia="de-DE"/>
        </w:rPr>
      </w:pPr>
      <w:hyperlink r:id="rId91" w:history="1">
        <w:r w:rsidR="001E755F" w:rsidRPr="00431634">
          <w:rPr>
            <w:color w:val="0000FF"/>
            <w:szCs w:val="24"/>
            <w:u w:val="single"/>
            <w:lang w:val="en-CA" w:eastAsia="de-DE"/>
          </w:rPr>
          <w:t>JVET-O0926</w:t>
        </w:r>
      </w:hyperlink>
      <w:r w:rsidR="001E755F" w:rsidRPr="00431634">
        <w:rPr>
          <w:szCs w:val="24"/>
          <w:lang w:val="en-CA" w:eastAsia="de-DE"/>
        </w:rPr>
        <w:t xml:space="preserve"> Crosscheck of JVET-O0163 (Non-CE4: Simplification on </w:t>
      </w:r>
      <w:proofErr w:type="spellStart"/>
      <w:r w:rsidR="001E755F" w:rsidRPr="00431634">
        <w:rPr>
          <w:szCs w:val="24"/>
          <w:lang w:val="en-CA" w:eastAsia="de-DE"/>
        </w:rPr>
        <w:t>SbTMVP</w:t>
      </w:r>
      <w:proofErr w:type="spellEnd"/>
      <w:r w:rsidR="001E755F" w:rsidRPr="00431634">
        <w:rPr>
          <w:szCs w:val="24"/>
          <w:lang w:val="en-CA" w:eastAsia="de-DE"/>
        </w:rPr>
        <w:t>) [Y.-C. Lin (MediaTek)]</w:t>
      </w:r>
    </w:p>
    <w:p w14:paraId="2EBFC895" w14:textId="77777777" w:rsidR="001E755F" w:rsidRPr="00431634" w:rsidRDefault="001E755F" w:rsidP="001E755F">
      <w:pPr>
        <w:pStyle w:val="BodyText"/>
      </w:pPr>
    </w:p>
    <w:p w14:paraId="0E7ECA0F" w14:textId="77777777" w:rsidR="001E755F" w:rsidRPr="00431634" w:rsidRDefault="008B0AC4" w:rsidP="001E755F">
      <w:pPr>
        <w:pStyle w:val="Heading9"/>
        <w:rPr>
          <w:szCs w:val="24"/>
          <w:lang w:val="en-CA" w:eastAsia="de-DE"/>
        </w:rPr>
      </w:pPr>
      <w:hyperlink r:id="rId92" w:history="1">
        <w:r w:rsidR="001E755F" w:rsidRPr="00431634">
          <w:rPr>
            <w:color w:val="0000FF"/>
            <w:szCs w:val="24"/>
            <w:u w:val="single"/>
            <w:lang w:val="en-CA" w:eastAsia="de-DE"/>
          </w:rPr>
          <w:t>JVET-O0167</w:t>
        </w:r>
      </w:hyperlink>
      <w:r w:rsidR="001E755F" w:rsidRPr="00431634">
        <w:rPr>
          <w:szCs w:val="24"/>
          <w:lang w:val="en-CA" w:eastAsia="de-DE"/>
        </w:rPr>
        <w:t xml:space="preserve"> Non-CE4: On </w:t>
      </w:r>
      <w:proofErr w:type="spellStart"/>
      <w:r w:rsidR="001E755F" w:rsidRPr="00431634">
        <w:rPr>
          <w:szCs w:val="24"/>
          <w:lang w:val="en-CA" w:eastAsia="de-DE"/>
        </w:rPr>
        <w:t>SbTMVP</w:t>
      </w:r>
      <w:proofErr w:type="spellEnd"/>
      <w:r w:rsidR="001E755F" w:rsidRPr="00431634">
        <w:rPr>
          <w:szCs w:val="24"/>
          <w:lang w:val="en-CA" w:eastAsia="de-DE"/>
        </w:rPr>
        <w:t xml:space="preserve"> motion data derivation [J. Zhao, S. Kim (LGE)]</w:t>
      </w:r>
    </w:p>
    <w:p w14:paraId="311A5154" w14:textId="77777777" w:rsidR="001E755F" w:rsidRPr="00431634" w:rsidRDefault="001E755F" w:rsidP="001E755F">
      <w:pPr>
        <w:pStyle w:val="BodyText"/>
      </w:pPr>
    </w:p>
    <w:p w14:paraId="59AEDFFA" w14:textId="77777777" w:rsidR="001E755F" w:rsidRPr="00431634" w:rsidRDefault="008B0AC4" w:rsidP="001E755F">
      <w:pPr>
        <w:pStyle w:val="Heading9"/>
        <w:rPr>
          <w:szCs w:val="24"/>
          <w:lang w:val="en-CA" w:eastAsia="de-DE"/>
        </w:rPr>
      </w:pPr>
      <w:hyperlink r:id="rId93" w:history="1">
        <w:r w:rsidR="001E755F" w:rsidRPr="00431634">
          <w:rPr>
            <w:color w:val="0000FF"/>
            <w:szCs w:val="24"/>
            <w:u w:val="single"/>
            <w:lang w:val="en-CA" w:eastAsia="de-DE"/>
          </w:rPr>
          <w:t>JVET-O0867</w:t>
        </w:r>
      </w:hyperlink>
      <w:r w:rsidR="001E755F" w:rsidRPr="00431634">
        <w:rPr>
          <w:szCs w:val="24"/>
          <w:lang w:val="en-CA" w:eastAsia="de-DE"/>
        </w:rPr>
        <w:t xml:space="preserve"> Crosscheck of JVET-O0167 (Non-CE4: On </w:t>
      </w:r>
      <w:proofErr w:type="spellStart"/>
      <w:r w:rsidR="001E755F" w:rsidRPr="00431634">
        <w:rPr>
          <w:szCs w:val="24"/>
          <w:lang w:val="en-CA" w:eastAsia="de-DE"/>
        </w:rPr>
        <w:t>SbTMVP</w:t>
      </w:r>
      <w:proofErr w:type="spellEnd"/>
      <w:r w:rsidR="001E755F" w:rsidRPr="00431634">
        <w:rPr>
          <w:szCs w:val="24"/>
          <w:lang w:val="en-CA" w:eastAsia="de-DE"/>
        </w:rPr>
        <w:t xml:space="preserve"> base motion data derivation) [N. Zhang (</w:t>
      </w:r>
      <w:proofErr w:type="spellStart"/>
      <w:r w:rsidR="001E755F" w:rsidRPr="00431634">
        <w:rPr>
          <w:szCs w:val="24"/>
          <w:lang w:val="en-CA" w:eastAsia="de-DE"/>
        </w:rPr>
        <w:t>Bytedance</w:t>
      </w:r>
      <w:proofErr w:type="spellEnd"/>
      <w:r w:rsidR="001E755F" w:rsidRPr="00431634">
        <w:rPr>
          <w:szCs w:val="24"/>
          <w:lang w:val="en-CA" w:eastAsia="de-DE"/>
        </w:rPr>
        <w:t>)]</w:t>
      </w:r>
    </w:p>
    <w:p w14:paraId="34531ADE" w14:textId="77777777" w:rsidR="00805A37" w:rsidRPr="001E755F" w:rsidRDefault="00805A37" w:rsidP="00805A37">
      <w:pPr>
        <w:rPr>
          <w:rFonts w:cs="Arial"/>
          <w:szCs w:val="22"/>
          <w:lang w:val="en-CA" w:eastAsia="zh-CN"/>
        </w:rPr>
      </w:pPr>
    </w:p>
    <w:p w14:paraId="59DDDB9D" w14:textId="7596170E" w:rsidR="001E755F" w:rsidRPr="00431634" w:rsidDel="00E82685" w:rsidRDefault="00705846" w:rsidP="001E755F">
      <w:pPr>
        <w:pStyle w:val="Heading9"/>
        <w:rPr>
          <w:del w:id="965" w:author="Chun-Chi Chen" w:date="2019-07-04T09:28:00Z"/>
          <w:szCs w:val="24"/>
          <w:lang w:val="en-CA" w:eastAsia="de-DE"/>
        </w:rPr>
      </w:pPr>
      <w:del w:id="966" w:author="Chun-Chi Chen" w:date="2019-07-04T09:28:00Z">
        <w:r w:rsidDel="00E82685">
          <w:fldChar w:fldCharType="begin"/>
        </w:r>
        <w:r w:rsidDel="00E82685">
          <w:delInstrText xml:space="preserve"> HYPERLINK "http://phenix.it-sudparis.eu/jvet/doc_end_user/current_document.php?id=6884" </w:delInstrText>
        </w:r>
        <w:r w:rsidDel="00E82685">
          <w:fldChar w:fldCharType="separate"/>
        </w:r>
        <w:r w:rsidR="001E755F" w:rsidRPr="00431634" w:rsidDel="00E82685">
          <w:rPr>
            <w:color w:val="0000FF"/>
            <w:szCs w:val="24"/>
            <w:u w:val="single"/>
            <w:lang w:val="en-CA" w:eastAsia="de-DE"/>
          </w:rPr>
          <w:delText>JVET-O0279</w:delText>
        </w:r>
        <w:r w:rsidDel="00E82685">
          <w:rPr>
            <w:color w:val="0000FF"/>
            <w:szCs w:val="24"/>
            <w:u w:val="single"/>
            <w:lang w:val="en-CA" w:eastAsia="de-DE"/>
          </w:rPr>
          <w:fldChar w:fldCharType="end"/>
        </w:r>
        <w:r w:rsidR="001E755F" w:rsidRPr="00431634" w:rsidDel="00E82685">
          <w:rPr>
            <w:szCs w:val="24"/>
            <w:lang w:val="en-CA" w:eastAsia="de-DE"/>
          </w:rPr>
          <w:delText xml:space="preserve"> CE4-related: Simplification of motion vector storing process for triangle prediction mode [Y.-L. Hsiao, C.-C. Chen, C.-W. Hsu, Y.-W. Huang, S.-M. Lei (MediaTek)]</w:delText>
        </w:r>
      </w:del>
    </w:p>
    <w:p w14:paraId="2F3EEF0D" w14:textId="1DD6AD71" w:rsidR="001E755F" w:rsidRPr="00431634" w:rsidDel="00E82685" w:rsidRDefault="001E755F" w:rsidP="001E755F">
      <w:pPr>
        <w:tabs>
          <w:tab w:val="clear" w:pos="2520"/>
          <w:tab w:val="left" w:pos="827"/>
          <w:tab w:val="left" w:pos="2528"/>
        </w:tabs>
        <w:rPr>
          <w:del w:id="967" w:author="Chun-Chi Chen" w:date="2019-07-04T09:28:00Z"/>
          <w:sz w:val="24"/>
          <w:szCs w:val="24"/>
          <w:lang w:eastAsia="de-DE"/>
        </w:rPr>
      </w:pPr>
    </w:p>
    <w:p w14:paraId="1C659779" w14:textId="57C53DF7" w:rsidR="001E755F" w:rsidRPr="00431634" w:rsidDel="00E82685" w:rsidRDefault="00705846" w:rsidP="001E755F">
      <w:pPr>
        <w:pStyle w:val="Heading9"/>
        <w:rPr>
          <w:del w:id="968" w:author="Chun-Chi Chen" w:date="2019-07-04T09:28:00Z"/>
          <w:szCs w:val="24"/>
          <w:lang w:val="en-CA" w:eastAsia="de-DE"/>
        </w:rPr>
      </w:pPr>
      <w:del w:id="969" w:author="Chun-Chi Chen" w:date="2019-07-04T09:28:00Z">
        <w:r w:rsidDel="00E82685">
          <w:lastRenderedPageBreak/>
          <w:fldChar w:fldCharType="begin"/>
        </w:r>
        <w:r w:rsidDel="00E82685">
          <w:delInstrText xml:space="preserve"> HYPERLINK "http://phenix.it-sudparis.eu/jvet/doc_end_user/current_document.php?id=7456" </w:delInstrText>
        </w:r>
        <w:r w:rsidDel="00E82685">
          <w:fldChar w:fldCharType="separate"/>
        </w:r>
        <w:r w:rsidR="001E755F" w:rsidRPr="00431634" w:rsidDel="00E82685">
          <w:rPr>
            <w:color w:val="0000FF"/>
            <w:szCs w:val="24"/>
            <w:u w:val="single"/>
            <w:lang w:val="en-CA" w:eastAsia="de-DE"/>
          </w:rPr>
          <w:delText>JVET-O0835</w:delText>
        </w:r>
        <w:r w:rsidDel="00E82685">
          <w:rPr>
            <w:color w:val="0000FF"/>
            <w:szCs w:val="24"/>
            <w:u w:val="single"/>
            <w:lang w:val="en-CA" w:eastAsia="de-DE"/>
          </w:rPr>
          <w:fldChar w:fldCharType="end"/>
        </w:r>
        <w:r w:rsidR="001E755F" w:rsidRPr="00431634" w:rsidDel="00E82685">
          <w:rPr>
            <w:szCs w:val="24"/>
            <w:lang w:val="en-CA" w:eastAsia="de-DE"/>
          </w:rPr>
          <w:delText xml:space="preserve"> Crosscheck of JVET-O0279 (CE4-related: Simplification of motion vector storing process for triangle prediction mode) [H. Lee, S.-C. Lim, J. Lee, J. Kang (ETRI)]</w:delText>
        </w:r>
      </w:del>
    </w:p>
    <w:p w14:paraId="733A7D27" w14:textId="0BA43D01" w:rsidR="00805A37" w:rsidRPr="001E755F" w:rsidDel="00474E41" w:rsidRDefault="00805A37" w:rsidP="00805A37">
      <w:pPr>
        <w:rPr>
          <w:del w:id="970" w:author="Chun-Chi Chen" w:date="2019-07-04T13:58:00Z"/>
          <w:rFonts w:cs="Arial"/>
          <w:szCs w:val="22"/>
          <w:lang w:val="en-CA" w:eastAsia="zh-CN"/>
        </w:rPr>
      </w:pPr>
    </w:p>
    <w:moveFromRangeStart w:id="971" w:author="Chun-Chi Chen" w:date="2019-07-04T13:32:00Z" w:name="move13139578"/>
    <w:p w14:paraId="27363AA6" w14:textId="7A3A15F9" w:rsidR="001E755F" w:rsidRPr="00431634" w:rsidDel="00743AD9" w:rsidRDefault="00705846" w:rsidP="001E755F">
      <w:pPr>
        <w:pStyle w:val="Heading9"/>
        <w:rPr>
          <w:moveFrom w:id="972" w:author="Chun-Chi Chen" w:date="2019-07-04T13:32:00Z"/>
          <w:szCs w:val="24"/>
          <w:lang w:val="en-CA" w:eastAsia="de-DE"/>
        </w:rPr>
      </w:pPr>
      <w:moveFrom w:id="973" w:author="Chun-Chi Chen" w:date="2019-07-04T13:32:00Z">
        <w:r w:rsidDel="00743AD9">
          <w:fldChar w:fldCharType="begin"/>
        </w:r>
        <w:r w:rsidDel="00743AD9">
          <w:instrText xml:space="preserve"> HYPERLINK "http://phenix.it-sudparis.eu/jvet/doc_end_user/current_document.php?id=6885" </w:instrText>
        </w:r>
        <w:r w:rsidDel="00743AD9">
          <w:fldChar w:fldCharType="separate"/>
        </w:r>
        <w:r w:rsidR="001E755F" w:rsidRPr="00431634" w:rsidDel="00743AD9">
          <w:rPr>
            <w:color w:val="0000FF"/>
            <w:szCs w:val="24"/>
            <w:u w:val="single"/>
            <w:lang w:val="en-CA" w:eastAsia="de-DE"/>
          </w:rPr>
          <w:t>JVET-O0280</w:t>
        </w:r>
        <w:r w:rsidDel="00743AD9">
          <w:rPr>
            <w:color w:val="0000FF"/>
            <w:szCs w:val="24"/>
            <w:u w:val="single"/>
            <w:lang w:val="en-CA" w:eastAsia="de-DE"/>
          </w:rPr>
          <w:fldChar w:fldCharType="end"/>
        </w:r>
        <w:r w:rsidR="001E755F" w:rsidRPr="00431634" w:rsidDel="00743AD9">
          <w:rPr>
            <w:szCs w:val="24"/>
            <w:lang w:val="en-CA" w:eastAsia="de-DE"/>
          </w:rPr>
          <w:t xml:space="preserve"> CE4-related: SIMD implementation for weighted sample prediction process of triangle prediction mode [Y.-L. Hsiao, C.-W. Hsu, Y.-W. Huang, S.-M. Lei (MediaTek)]</w:t>
        </w:r>
      </w:moveFrom>
    </w:p>
    <w:p w14:paraId="6674BA3C" w14:textId="2169E141" w:rsidR="001E755F" w:rsidRPr="00431634" w:rsidDel="00743AD9" w:rsidRDefault="001E755F" w:rsidP="001E755F">
      <w:pPr>
        <w:tabs>
          <w:tab w:val="clear" w:pos="2520"/>
          <w:tab w:val="left" w:pos="827"/>
          <w:tab w:val="left" w:pos="2528"/>
        </w:tabs>
        <w:rPr>
          <w:moveFrom w:id="974" w:author="Chun-Chi Chen" w:date="2019-07-04T13:32:00Z"/>
          <w:sz w:val="24"/>
          <w:szCs w:val="24"/>
          <w:lang w:eastAsia="de-DE"/>
        </w:rPr>
      </w:pPr>
    </w:p>
    <w:p w14:paraId="27197806" w14:textId="717D2042" w:rsidR="001E755F" w:rsidRPr="00431634" w:rsidDel="00743AD9" w:rsidRDefault="00705846" w:rsidP="001E755F">
      <w:pPr>
        <w:pStyle w:val="Heading9"/>
        <w:rPr>
          <w:moveFrom w:id="975" w:author="Chun-Chi Chen" w:date="2019-07-04T13:32:00Z"/>
          <w:szCs w:val="24"/>
          <w:lang w:val="en-CA" w:eastAsia="de-DE"/>
        </w:rPr>
      </w:pPr>
      <w:moveFrom w:id="976" w:author="Chun-Chi Chen" w:date="2019-07-04T13:32:00Z">
        <w:r w:rsidDel="00743AD9">
          <w:fldChar w:fldCharType="begin"/>
        </w:r>
        <w:r w:rsidDel="00743AD9">
          <w:instrText xml:space="preserve"> HYPERLINK "http://phenix.it-sudparis.eu/jvet/doc_end_user/current_document.php?id=7480" </w:instrText>
        </w:r>
        <w:r w:rsidDel="00743AD9">
          <w:fldChar w:fldCharType="separate"/>
        </w:r>
        <w:r w:rsidR="001E755F" w:rsidRPr="00431634" w:rsidDel="00743AD9">
          <w:rPr>
            <w:color w:val="0000FF"/>
            <w:szCs w:val="24"/>
            <w:u w:val="single"/>
            <w:lang w:val="en-CA" w:eastAsia="de-DE"/>
          </w:rPr>
          <w:t>JVET-O0859</w:t>
        </w:r>
        <w:r w:rsidDel="00743AD9">
          <w:rPr>
            <w:color w:val="0000FF"/>
            <w:szCs w:val="24"/>
            <w:u w:val="single"/>
            <w:lang w:val="en-CA" w:eastAsia="de-DE"/>
          </w:rPr>
          <w:fldChar w:fldCharType="end"/>
        </w:r>
        <w:r w:rsidR="001E755F" w:rsidRPr="00431634" w:rsidDel="00743AD9">
          <w:rPr>
            <w:szCs w:val="24"/>
            <w:lang w:val="en-CA" w:eastAsia="de-DE"/>
          </w:rPr>
          <w:t xml:space="preserve"> Crosscheck of JVET-O0280 (CE4-related: SIMD implementation for weighted sample prediction process of triangle prediction mode) [T. Hashimoto (Sharp)]</w:t>
        </w:r>
      </w:moveFrom>
    </w:p>
    <w:moveFromRangeEnd w:id="971"/>
    <w:p w14:paraId="36C5199E" w14:textId="42749C76" w:rsidR="001E755F" w:rsidRPr="001E755F" w:rsidRDefault="001E755F" w:rsidP="00805A37">
      <w:pPr>
        <w:rPr>
          <w:rFonts w:cs="Arial"/>
          <w:szCs w:val="22"/>
          <w:lang w:val="en-CA" w:eastAsia="zh-CN"/>
        </w:rPr>
      </w:pPr>
    </w:p>
    <w:p w14:paraId="3A89CDFD" w14:textId="77777777" w:rsidR="001E755F" w:rsidRPr="00431634" w:rsidRDefault="008B0AC4" w:rsidP="001E755F">
      <w:pPr>
        <w:pStyle w:val="Heading9"/>
        <w:rPr>
          <w:szCs w:val="24"/>
          <w:lang w:val="en-CA" w:eastAsia="de-DE"/>
        </w:rPr>
      </w:pPr>
      <w:hyperlink r:id="rId94" w:history="1">
        <w:r w:rsidR="001E755F" w:rsidRPr="00431634">
          <w:rPr>
            <w:color w:val="0000FF"/>
            <w:szCs w:val="24"/>
            <w:u w:val="single"/>
            <w:lang w:val="en-CA" w:eastAsia="de-DE"/>
          </w:rPr>
          <w:t>JVET-O0283</w:t>
        </w:r>
      </w:hyperlink>
      <w:r w:rsidR="001E755F" w:rsidRPr="00431634">
        <w:rPr>
          <w:szCs w:val="24"/>
          <w:lang w:val="en-CA" w:eastAsia="de-DE"/>
        </w:rPr>
        <w:t xml:space="preserve"> CE4-related: Simplification for </w:t>
      </w:r>
      <w:proofErr w:type="spellStart"/>
      <w:r w:rsidR="001E755F" w:rsidRPr="00431634">
        <w:rPr>
          <w:szCs w:val="24"/>
          <w:lang w:val="en-CA" w:eastAsia="de-DE"/>
        </w:rPr>
        <w:t>SbTMVP</w:t>
      </w:r>
      <w:proofErr w:type="spellEnd"/>
      <w:r w:rsidR="001E755F" w:rsidRPr="00431634">
        <w:rPr>
          <w:szCs w:val="24"/>
          <w:lang w:val="en-CA" w:eastAsia="de-DE"/>
        </w:rPr>
        <w:t xml:space="preserve"> [Y.-C. Lin, C.-C. Chen, C.-W. Hsu, T.-D. Chuang, Y.-W. Huang, S.-M. Lei (MediaTek)]</w:t>
      </w:r>
    </w:p>
    <w:p w14:paraId="0EA34173" w14:textId="48FB9364" w:rsidR="001E755F" w:rsidRDefault="001E755F" w:rsidP="00805A37">
      <w:pPr>
        <w:rPr>
          <w:rFonts w:cs="Arial"/>
          <w:szCs w:val="22"/>
          <w:lang w:val="en-CA" w:eastAsia="zh-CN"/>
        </w:rPr>
      </w:pPr>
    </w:p>
    <w:p w14:paraId="6D66186B" w14:textId="77777777" w:rsidR="001E755F" w:rsidRPr="00431634" w:rsidRDefault="008B0AC4" w:rsidP="001E755F">
      <w:pPr>
        <w:pStyle w:val="Heading9"/>
        <w:rPr>
          <w:szCs w:val="24"/>
          <w:lang w:val="en-CA" w:eastAsia="de-DE"/>
        </w:rPr>
      </w:pPr>
      <w:hyperlink r:id="rId95" w:history="1">
        <w:r w:rsidR="001E755F" w:rsidRPr="00431634">
          <w:rPr>
            <w:color w:val="0000FF"/>
            <w:szCs w:val="24"/>
            <w:u w:val="single"/>
            <w:lang w:val="en-CA" w:eastAsia="de-DE"/>
          </w:rPr>
          <w:t>JVET-O0328</w:t>
        </w:r>
      </w:hyperlink>
      <w:r w:rsidR="001E755F" w:rsidRPr="00431634">
        <w:rPr>
          <w:szCs w:val="24"/>
          <w:lang w:val="en-CA" w:eastAsia="de-DE"/>
        </w:rPr>
        <w:t xml:space="preserve"> Non-CE4: On Sub-block Merge Candidates List [H. Lee, S.-C. Lim, J. Lee, J. Kang, H. Y. Kim (ETRI)]</w:t>
      </w:r>
    </w:p>
    <w:p w14:paraId="765246E8" w14:textId="77777777" w:rsidR="001E755F" w:rsidRPr="001E755F" w:rsidRDefault="001E755F" w:rsidP="00805A37">
      <w:pPr>
        <w:rPr>
          <w:rFonts w:cs="Arial"/>
          <w:szCs w:val="22"/>
          <w:lang w:val="en-CA" w:eastAsia="zh-CN"/>
        </w:rPr>
      </w:pPr>
    </w:p>
    <w:p w14:paraId="60D334C5" w14:textId="77777777" w:rsidR="001E755F" w:rsidRPr="00431634" w:rsidRDefault="008B0AC4" w:rsidP="001E755F">
      <w:pPr>
        <w:pStyle w:val="Heading9"/>
        <w:rPr>
          <w:szCs w:val="24"/>
          <w:lang w:val="en-CA" w:eastAsia="de-DE"/>
        </w:rPr>
      </w:pPr>
      <w:hyperlink r:id="rId96" w:history="1">
        <w:r w:rsidR="001E755F" w:rsidRPr="00431634">
          <w:rPr>
            <w:color w:val="0000FF"/>
            <w:szCs w:val="24"/>
            <w:u w:val="single"/>
            <w:lang w:val="en-CA" w:eastAsia="de-DE"/>
          </w:rPr>
          <w:t>JVET-O0423</w:t>
        </w:r>
      </w:hyperlink>
      <w:r w:rsidR="001E755F" w:rsidRPr="00431634">
        <w:rPr>
          <w:szCs w:val="24"/>
          <w:lang w:val="en-CA" w:eastAsia="de-DE"/>
        </w:rPr>
        <w:t xml:space="preserve"> Non-CE4: On </w:t>
      </w:r>
      <w:proofErr w:type="spellStart"/>
      <w:r w:rsidR="001E755F" w:rsidRPr="00431634">
        <w:rPr>
          <w:szCs w:val="24"/>
          <w:lang w:val="en-CA" w:eastAsia="de-DE"/>
        </w:rPr>
        <w:t>SbTMVP</w:t>
      </w:r>
      <w:proofErr w:type="spellEnd"/>
      <w:r w:rsidR="001E755F" w:rsidRPr="00431634">
        <w:rPr>
          <w:szCs w:val="24"/>
          <w:lang w:val="en-CA" w:eastAsia="de-DE"/>
        </w:rPr>
        <w:t xml:space="preserve"> derivation using HMVP [C. </w:t>
      </w:r>
      <w:proofErr w:type="spellStart"/>
      <w:r w:rsidR="001E755F" w:rsidRPr="00431634">
        <w:rPr>
          <w:szCs w:val="24"/>
          <w:lang w:val="en-CA" w:eastAsia="de-DE"/>
        </w:rPr>
        <w:t>Gisquet</w:t>
      </w:r>
      <w:proofErr w:type="spellEnd"/>
      <w:r w:rsidR="001E755F" w:rsidRPr="00431634">
        <w:rPr>
          <w:szCs w:val="24"/>
          <w:lang w:val="en-CA" w:eastAsia="de-DE"/>
        </w:rPr>
        <w:t xml:space="preserve">, G. Laroche, P. Onno, J. </w:t>
      </w:r>
      <w:proofErr w:type="spellStart"/>
      <w:r w:rsidR="001E755F" w:rsidRPr="00431634">
        <w:rPr>
          <w:szCs w:val="24"/>
          <w:lang w:val="en-CA" w:eastAsia="de-DE"/>
        </w:rPr>
        <w:t>Taquet</w:t>
      </w:r>
      <w:proofErr w:type="spellEnd"/>
      <w:r w:rsidR="001E755F" w:rsidRPr="00431634">
        <w:rPr>
          <w:szCs w:val="24"/>
          <w:lang w:val="en-CA" w:eastAsia="de-DE"/>
        </w:rPr>
        <w:t xml:space="preserve"> (Canon)]</w:t>
      </w:r>
    </w:p>
    <w:p w14:paraId="219C60DB" w14:textId="77777777" w:rsidR="001E755F" w:rsidRPr="00431634" w:rsidRDefault="001E755F" w:rsidP="001E755F">
      <w:pPr>
        <w:tabs>
          <w:tab w:val="clear" w:pos="2520"/>
          <w:tab w:val="left" w:pos="827"/>
          <w:tab w:val="left" w:pos="2528"/>
        </w:tabs>
        <w:rPr>
          <w:color w:val="0000FF"/>
          <w:sz w:val="24"/>
          <w:szCs w:val="24"/>
          <w:u w:val="single"/>
          <w:lang w:eastAsia="de-DE"/>
        </w:rPr>
      </w:pPr>
    </w:p>
    <w:p w14:paraId="073C6BA2" w14:textId="77777777" w:rsidR="001E755F" w:rsidRPr="00431634" w:rsidRDefault="008B0AC4" w:rsidP="001E755F">
      <w:pPr>
        <w:pStyle w:val="Heading9"/>
        <w:rPr>
          <w:szCs w:val="24"/>
          <w:lang w:val="en-CA" w:eastAsia="de-DE"/>
        </w:rPr>
      </w:pPr>
      <w:hyperlink r:id="rId97" w:history="1">
        <w:r w:rsidR="001E755F" w:rsidRPr="00431634">
          <w:rPr>
            <w:color w:val="0000FF"/>
            <w:szCs w:val="24"/>
            <w:u w:val="single"/>
            <w:lang w:val="en-CA" w:eastAsia="de-DE"/>
          </w:rPr>
          <w:t>JVET-O0887</w:t>
        </w:r>
      </w:hyperlink>
      <w:r w:rsidR="001E755F" w:rsidRPr="00431634">
        <w:rPr>
          <w:szCs w:val="24"/>
          <w:lang w:val="en-CA" w:eastAsia="de-DE"/>
        </w:rPr>
        <w:t xml:space="preserve"> Crosscheck of JVET-O0423 (Non-CE4: On </w:t>
      </w:r>
      <w:proofErr w:type="spellStart"/>
      <w:r w:rsidR="001E755F" w:rsidRPr="00431634">
        <w:rPr>
          <w:szCs w:val="24"/>
          <w:lang w:val="en-CA" w:eastAsia="de-DE"/>
        </w:rPr>
        <w:t>SbTMVP</w:t>
      </w:r>
      <w:proofErr w:type="spellEnd"/>
      <w:r w:rsidR="001E755F" w:rsidRPr="00431634">
        <w:rPr>
          <w:szCs w:val="24"/>
          <w:lang w:val="en-CA" w:eastAsia="de-DE"/>
        </w:rPr>
        <w:t xml:space="preserve"> derivation using HMVP) [F. Henry (Orange), G. Clare (</w:t>
      </w:r>
      <w:proofErr w:type="spellStart"/>
      <w:r w:rsidR="001E755F" w:rsidRPr="00431634">
        <w:rPr>
          <w:szCs w:val="24"/>
          <w:lang w:val="en-CA" w:eastAsia="de-DE"/>
        </w:rPr>
        <w:t>bcom</w:t>
      </w:r>
      <w:proofErr w:type="spellEnd"/>
      <w:r w:rsidR="001E755F" w:rsidRPr="00431634">
        <w:rPr>
          <w:szCs w:val="24"/>
          <w:lang w:val="en-CA" w:eastAsia="de-DE"/>
        </w:rPr>
        <w:t>)]</w:t>
      </w:r>
    </w:p>
    <w:p w14:paraId="68AFE166" w14:textId="7DF0CE9E" w:rsidR="001E755F" w:rsidRDefault="001E755F" w:rsidP="00805A37">
      <w:pPr>
        <w:rPr>
          <w:rFonts w:cs="Arial"/>
          <w:szCs w:val="22"/>
          <w:lang w:val="en-CA" w:eastAsia="zh-CN"/>
        </w:rPr>
      </w:pPr>
    </w:p>
    <w:p w14:paraId="44FB8BDE" w14:textId="77777777" w:rsidR="001E755F" w:rsidRPr="00431634" w:rsidRDefault="008B0AC4" w:rsidP="001E755F">
      <w:pPr>
        <w:pStyle w:val="Heading9"/>
        <w:rPr>
          <w:szCs w:val="24"/>
          <w:lang w:val="en-CA" w:eastAsia="de-DE"/>
        </w:rPr>
      </w:pPr>
      <w:hyperlink r:id="rId98" w:history="1">
        <w:r w:rsidR="001E755F" w:rsidRPr="00431634">
          <w:rPr>
            <w:color w:val="0000FF"/>
            <w:szCs w:val="24"/>
            <w:u w:val="single"/>
            <w:lang w:val="en-CA" w:eastAsia="de-DE"/>
          </w:rPr>
          <w:t>JVET-O0588</w:t>
        </w:r>
      </w:hyperlink>
      <w:r w:rsidR="001E755F" w:rsidRPr="00431634">
        <w:rPr>
          <w:szCs w:val="24"/>
          <w:lang w:val="en-CA" w:eastAsia="de-DE"/>
        </w:rPr>
        <w:t xml:space="preserve"> CE4-related: On </w:t>
      </w:r>
      <w:proofErr w:type="spellStart"/>
      <w:r w:rsidR="001E755F" w:rsidRPr="00431634">
        <w:rPr>
          <w:szCs w:val="24"/>
          <w:lang w:val="en-CA" w:eastAsia="de-DE"/>
        </w:rPr>
        <w:t>SbTMVP</w:t>
      </w:r>
      <w:proofErr w:type="spellEnd"/>
      <w:r w:rsidR="001E755F" w:rsidRPr="00431634">
        <w:rPr>
          <w:szCs w:val="24"/>
          <w:lang w:val="en-CA" w:eastAsia="de-DE"/>
        </w:rPr>
        <w:t xml:space="preserve"> motion shift derivation [Y.-W. Chen, X. Xiu, T.-C. Ma, X. Wang (</w:t>
      </w:r>
      <w:proofErr w:type="spellStart"/>
      <w:r w:rsidR="001E755F" w:rsidRPr="00431634">
        <w:rPr>
          <w:szCs w:val="24"/>
          <w:lang w:val="en-CA" w:eastAsia="de-DE"/>
        </w:rPr>
        <w:t>Kwai</w:t>
      </w:r>
      <w:proofErr w:type="spellEnd"/>
      <w:r w:rsidR="001E755F" w:rsidRPr="00431634">
        <w:rPr>
          <w:szCs w:val="24"/>
          <w:lang w:val="en-CA" w:eastAsia="de-DE"/>
        </w:rPr>
        <w:t xml:space="preserve"> Inc.)]</w:t>
      </w:r>
    </w:p>
    <w:p w14:paraId="01318CEF" w14:textId="77777777" w:rsidR="001E755F" w:rsidRPr="00431634" w:rsidRDefault="001E755F" w:rsidP="001E755F">
      <w:pPr>
        <w:tabs>
          <w:tab w:val="clear" w:pos="2520"/>
          <w:tab w:val="left" w:pos="827"/>
          <w:tab w:val="left" w:pos="2528"/>
        </w:tabs>
        <w:rPr>
          <w:color w:val="0000FF"/>
          <w:sz w:val="24"/>
          <w:szCs w:val="24"/>
          <w:u w:val="single"/>
          <w:lang w:eastAsia="de-DE"/>
        </w:rPr>
      </w:pPr>
    </w:p>
    <w:p w14:paraId="64F852A9" w14:textId="77777777" w:rsidR="001E755F" w:rsidRPr="00431634" w:rsidRDefault="008B0AC4" w:rsidP="001E755F">
      <w:pPr>
        <w:pStyle w:val="Heading9"/>
        <w:rPr>
          <w:szCs w:val="24"/>
          <w:lang w:val="en-CA" w:eastAsia="de-DE"/>
        </w:rPr>
      </w:pPr>
      <w:hyperlink r:id="rId99" w:history="1">
        <w:r w:rsidR="001E755F" w:rsidRPr="00431634">
          <w:rPr>
            <w:color w:val="0000FF"/>
            <w:szCs w:val="24"/>
            <w:u w:val="single"/>
            <w:lang w:val="en-CA" w:eastAsia="de-DE"/>
          </w:rPr>
          <w:t>JVET-O0780</w:t>
        </w:r>
      </w:hyperlink>
      <w:r w:rsidR="001E755F" w:rsidRPr="00431634">
        <w:rPr>
          <w:szCs w:val="24"/>
          <w:lang w:val="en-CA" w:eastAsia="de-DE"/>
        </w:rPr>
        <w:t xml:space="preserve"> Crosscheck of JVET-O0588: CE4-related: On </w:t>
      </w:r>
      <w:proofErr w:type="spellStart"/>
      <w:r w:rsidR="001E755F" w:rsidRPr="00431634">
        <w:rPr>
          <w:szCs w:val="24"/>
          <w:lang w:val="en-CA" w:eastAsia="de-DE"/>
        </w:rPr>
        <w:t>SbTMVP</w:t>
      </w:r>
      <w:proofErr w:type="spellEnd"/>
      <w:r w:rsidR="001E755F" w:rsidRPr="00431634">
        <w:rPr>
          <w:szCs w:val="24"/>
          <w:lang w:val="en-CA" w:eastAsia="de-DE"/>
        </w:rPr>
        <w:t xml:space="preserve"> motion shift derivation [Y.-C. Sun (Alibaba)]</w:t>
      </w:r>
    </w:p>
    <w:p w14:paraId="1A337285" w14:textId="42BD1A2E" w:rsidR="001E755F" w:rsidRDefault="001E755F" w:rsidP="00805A37">
      <w:pPr>
        <w:rPr>
          <w:rFonts w:cs="Arial"/>
          <w:szCs w:val="22"/>
          <w:lang w:val="en-CA" w:eastAsia="zh-CN"/>
        </w:rPr>
      </w:pPr>
    </w:p>
    <w:p w14:paraId="1DFD64E0" w14:textId="77777777" w:rsidR="001E755F" w:rsidRPr="00431634" w:rsidRDefault="008B0AC4" w:rsidP="001E755F">
      <w:pPr>
        <w:pStyle w:val="Heading9"/>
        <w:rPr>
          <w:szCs w:val="24"/>
          <w:lang w:val="en-CA" w:eastAsia="de-DE"/>
        </w:rPr>
      </w:pPr>
      <w:hyperlink r:id="rId100" w:history="1">
        <w:r w:rsidR="001E755F" w:rsidRPr="00431634">
          <w:rPr>
            <w:color w:val="0000FF"/>
            <w:szCs w:val="24"/>
            <w:u w:val="single"/>
            <w:lang w:val="en-CA" w:eastAsia="de-DE"/>
          </w:rPr>
          <w:t>JVET-O0604</w:t>
        </w:r>
      </w:hyperlink>
      <w:r w:rsidR="001E755F" w:rsidRPr="00431634">
        <w:rPr>
          <w:color w:val="0000FF"/>
          <w:szCs w:val="24"/>
          <w:u w:val="single"/>
          <w:lang w:val="en-CA" w:eastAsia="de-DE"/>
        </w:rPr>
        <w:t xml:space="preserve"> </w:t>
      </w:r>
      <w:r w:rsidR="001E755F" w:rsidRPr="00431634">
        <w:rPr>
          <w:szCs w:val="24"/>
          <w:lang w:val="en-CA" w:eastAsia="de-DE"/>
        </w:rPr>
        <w:t xml:space="preserve">CE4-related: Simplification on block location validation in </w:t>
      </w:r>
      <w:proofErr w:type="spellStart"/>
      <w:r w:rsidR="001E755F" w:rsidRPr="00431634">
        <w:rPr>
          <w:szCs w:val="24"/>
          <w:lang w:val="en-CA" w:eastAsia="de-DE"/>
        </w:rPr>
        <w:t>SbTMVP</w:t>
      </w:r>
      <w:proofErr w:type="spellEnd"/>
      <w:r w:rsidR="001E755F" w:rsidRPr="00431634">
        <w:rPr>
          <w:szCs w:val="24"/>
          <w:lang w:val="en-CA" w:eastAsia="de-DE"/>
        </w:rPr>
        <w:t xml:space="preserve"> [Y.-W. Chen, X. Xiu, T.-C. Ma, H.-J. Jhu, X. Wang (</w:t>
      </w:r>
      <w:proofErr w:type="spellStart"/>
      <w:r w:rsidR="001E755F" w:rsidRPr="00431634">
        <w:rPr>
          <w:szCs w:val="24"/>
          <w:lang w:val="en-CA" w:eastAsia="de-DE"/>
        </w:rPr>
        <w:t>Kwai</w:t>
      </w:r>
      <w:proofErr w:type="spellEnd"/>
      <w:r w:rsidR="001E755F" w:rsidRPr="00431634">
        <w:rPr>
          <w:szCs w:val="24"/>
          <w:lang w:val="en-CA" w:eastAsia="de-DE"/>
        </w:rPr>
        <w:t xml:space="preserve"> Inc.)]</w:t>
      </w:r>
    </w:p>
    <w:p w14:paraId="1D139D80" w14:textId="77777777" w:rsidR="001E755F" w:rsidRPr="00431634" w:rsidRDefault="001E755F" w:rsidP="001E755F">
      <w:pPr>
        <w:tabs>
          <w:tab w:val="clear" w:pos="2520"/>
          <w:tab w:val="left" w:pos="827"/>
          <w:tab w:val="left" w:pos="2528"/>
        </w:tabs>
        <w:rPr>
          <w:color w:val="0000FF"/>
          <w:sz w:val="24"/>
          <w:szCs w:val="24"/>
          <w:u w:val="single"/>
          <w:lang w:eastAsia="de-DE"/>
        </w:rPr>
      </w:pPr>
    </w:p>
    <w:p w14:paraId="148DECDA" w14:textId="77777777" w:rsidR="001E755F" w:rsidRPr="00431634" w:rsidRDefault="008B0AC4" w:rsidP="001E755F">
      <w:pPr>
        <w:pStyle w:val="Heading9"/>
        <w:rPr>
          <w:szCs w:val="24"/>
          <w:lang w:val="en-CA" w:eastAsia="de-DE"/>
        </w:rPr>
      </w:pPr>
      <w:hyperlink r:id="rId101" w:history="1">
        <w:r w:rsidR="001E755F" w:rsidRPr="00431634">
          <w:rPr>
            <w:color w:val="0000FF"/>
            <w:szCs w:val="24"/>
            <w:u w:val="single"/>
            <w:lang w:val="en-CA" w:eastAsia="de-DE"/>
          </w:rPr>
          <w:t>JVET-O0785</w:t>
        </w:r>
      </w:hyperlink>
      <w:r w:rsidR="001E755F" w:rsidRPr="00431634">
        <w:rPr>
          <w:szCs w:val="24"/>
          <w:lang w:val="en-CA" w:eastAsia="de-DE"/>
        </w:rPr>
        <w:t xml:space="preserve"> Crosscheck of JVET-O0604: CE4-related: Simplification on block location validation in </w:t>
      </w:r>
      <w:proofErr w:type="spellStart"/>
      <w:r w:rsidR="001E755F" w:rsidRPr="00431634">
        <w:rPr>
          <w:szCs w:val="24"/>
          <w:lang w:val="en-CA" w:eastAsia="de-DE"/>
        </w:rPr>
        <w:t>SbTMVP</w:t>
      </w:r>
      <w:proofErr w:type="spellEnd"/>
      <w:r w:rsidR="001E755F" w:rsidRPr="00431634">
        <w:rPr>
          <w:szCs w:val="24"/>
          <w:lang w:val="en-CA" w:eastAsia="de-DE"/>
        </w:rPr>
        <w:t xml:space="preserve"> [Y.-C. Sun (Alibaba)]</w:t>
      </w:r>
    </w:p>
    <w:p w14:paraId="32EAF635" w14:textId="77777777" w:rsidR="007F1F8B" w:rsidRPr="005B217D" w:rsidRDefault="007F1F8B" w:rsidP="007D6C58">
      <w:pPr>
        <w:rPr>
          <w:szCs w:val="22"/>
          <w:lang w:val="en-CA"/>
        </w:rPr>
      </w:pPr>
    </w:p>
    <w:sectPr w:rsidR="007F1F8B" w:rsidRPr="005B217D" w:rsidSect="00A01439">
      <w:footerReference w:type="default" r:id="rId10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68AE1" w14:textId="77777777" w:rsidR="00871224" w:rsidRDefault="00871224">
      <w:r>
        <w:separator/>
      </w:r>
    </w:p>
  </w:endnote>
  <w:endnote w:type="continuationSeparator" w:id="0">
    <w:p w14:paraId="2585C40E" w14:textId="77777777" w:rsidR="00871224" w:rsidRDefault="0087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0682C7" w:rsidR="008B0AC4" w:rsidRPr="00C00DDE" w:rsidRDefault="008B0AC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BC9D4" w14:textId="77777777" w:rsidR="00871224" w:rsidRDefault="00871224">
      <w:r>
        <w:separator/>
      </w:r>
    </w:p>
  </w:footnote>
  <w:footnote w:type="continuationSeparator" w:id="0">
    <w:p w14:paraId="5A9D164B" w14:textId="77777777" w:rsidR="00871224" w:rsidRDefault="00871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572676"/>
    <w:multiLevelType w:val="hybridMultilevel"/>
    <w:tmpl w:val="5900C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8B48C7"/>
    <w:multiLevelType w:val="hybridMultilevel"/>
    <w:tmpl w:val="9DB00A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F6B93"/>
    <w:multiLevelType w:val="hybridMultilevel"/>
    <w:tmpl w:val="61D80B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563288"/>
    <w:multiLevelType w:val="hybridMultilevel"/>
    <w:tmpl w:val="64CA12C6"/>
    <w:lvl w:ilvl="0" w:tplc="ED2678D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BB33CD9"/>
    <w:multiLevelType w:val="hybridMultilevel"/>
    <w:tmpl w:val="22F211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AA61FEC"/>
    <w:multiLevelType w:val="hybridMultilevel"/>
    <w:tmpl w:val="A61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6E4BFE"/>
    <w:multiLevelType w:val="hybridMultilevel"/>
    <w:tmpl w:val="3886D7F6"/>
    <w:lvl w:ilvl="0" w:tplc="1408B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510EF2"/>
    <w:multiLevelType w:val="hybridMultilevel"/>
    <w:tmpl w:val="3BB0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11"/>
  </w:num>
  <w:num w:numId="8">
    <w:abstractNumId w:val="7"/>
  </w:num>
  <w:num w:numId="9">
    <w:abstractNumId w:val="2"/>
  </w:num>
  <w:num w:numId="10">
    <w:abstractNumId w:val="6"/>
  </w:num>
  <w:num w:numId="11">
    <w:abstractNumId w:val="3"/>
  </w:num>
  <w:num w:numId="12">
    <w:abstractNumId w:val="12"/>
  </w:num>
  <w:num w:numId="13">
    <w:abstractNumId w:val="4"/>
  </w:num>
  <w:num w:numId="14">
    <w:abstractNumId w:val="5"/>
  </w:num>
  <w:num w:numId="15">
    <w:abstractNumId w:val="9"/>
  </w:num>
  <w:num w:numId="16">
    <w:abstractNumId w:val="7"/>
  </w:num>
  <w:num w:numId="17">
    <w:abstractNumId w:val="21"/>
  </w:num>
  <w:num w:numId="18">
    <w:abstractNumId w:val="8"/>
  </w:num>
  <w:num w:numId="19">
    <w:abstractNumId w:val="17"/>
  </w:num>
  <w:num w:numId="20">
    <w:abstractNumId w:val="1"/>
  </w:num>
  <w:num w:numId="21">
    <w:abstractNumId w:val="18"/>
  </w:num>
  <w:num w:numId="22">
    <w:abstractNumId w:val="10"/>
  </w:num>
  <w:num w:numId="23">
    <w:abstractNumId w:val="16"/>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D"/>
    <w:rsid w:val="00001140"/>
    <w:rsid w:val="00003A76"/>
    <w:rsid w:val="00005123"/>
    <w:rsid w:val="0000785C"/>
    <w:rsid w:val="00012EBE"/>
    <w:rsid w:val="00015633"/>
    <w:rsid w:val="00017F16"/>
    <w:rsid w:val="00027ACF"/>
    <w:rsid w:val="000308A3"/>
    <w:rsid w:val="00033D0C"/>
    <w:rsid w:val="000343DB"/>
    <w:rsid w:val="00034A77"/>
    <w:rsid w:val="0003796D"/>
    <w:rsid w:val="00041196"/>
    <w:rsid w:val="00041C2A"/>
    <w:rsid w:val="00042113"/>
    <w:rsid w:val="000458BC"/>
    <w:rsid w:val="00045C41"/>
    <w:rsid w:val="000464B7"/>
    <w:rsid w:val="00046C03"/>
    <w:rsid w:val="00047CF2"/>
    <w:rsid w:val="00050BBB"/>
    <w:rsid w:val="00056105"/>
    <w:rsid w:val="00062E2F"/>
    <w:rsid w:val="000634F9"/>
    <w:rsid w:val="000646E5"/>
    <w:rsid w:val="00064FB7"/>
    <w:rsid w:val="00065039"/>
    <w:rsid w:val="00074388"/>
    <w:rsid w:val="00075710"/>
    <w:rsid w:val="0007614F"/>
    <w:rsid w:val="00081398"/>
    <w:rsid w:val="000815AE"/>
    <w:rsid w:val="00085B4B"/>
    <w:rsid w:val="00093392"/>
    <w:rsid w:val="00094479"/>
    <w:rsid w:val="000962AC"/>
    <w:rsid w:val="00096B6B"/>
    <w:rsid w:val="000A6275"/>
    <w:rsid w:val="000B0C0F"/>
    <w:rsid w:val="000B1C6B"/>
    <w:rsid w:val="000B4FF9"/>
    <w:rsid w:val="000B6906"/>
    <w:rsid w:val="000C09AC"/>
    <w:rsid w:val="000D1B53"/>
    <w:rsid w:val="000D2323"/>
    <w:rsid w:val="000D4105"/>
    <w:rsid w:val="000E00F3"/>
    <w:rsid w:val="000E73A8"/>
    <w:rsid w:val="000F11E6"/>
    <w:rsid w:val="000F158C"/>
    <w:rsid w:val="000F6A9C"/>
    <w:rsid w:val="00100929"/>
    <w:rsid w:val="00102F3D"/>
    <w:rsid w:val="0010652D"/>
    <w:rsid w:val="001068CB"/>
    <w:rsid w:val="00111C46"/>
    <w:rsid w:val="0012205B"/>
    <w:rsid w:val="00122442"/>
    <w:rsid w:val="00123604"/>
    <w:rsid w:val="00124E38"/>
    <w:rsid w:val="00125418"/>
    <w:rsid w:val="0012580B"/>
    <w:rsid w:val="00131F90"/>
    <w:rsid w:val="0013458C"/>
    <w:rsid w:val="0013526E"/>
    <w:rsid w:val="00136A31"/>
    <w:rsid w:val="00137DAC"/>
    <w:rsid w:val="001412D2"/>
    <w:rsid w:val="00141E12"/>
    <w:rsid w:val="0014349F"/>
    <w:rsid w:val="00143BBE"/>
    <w:rsid w:val="00146152"/>
    <w:rsid w:val="001525D1"/>
    <w:rsid w:val="001532D9"/>
    <w:rsid w:val="00155526"/>
    <w:rsid w:val="0016310C"/>
    <w:rsid w:val="00164C84"/>
    <w:rsid w:val="00171371"/>
    <w:rsid w:val="00171701"/>
    <w:rsid w:val="00175590"/>
    <w:rsid w:val="00175696"/>
    <w:rsid w:val="00175A24"/>
    <w:rsid w:val="00182E0D"/>
    <w:rsid w:val="001831DC"/>
    <w:rsid w:val="0018756E"/>
    <w:rsid w:val="00187E58"/>
    <w:rsid w:val="001902D4"/>
    <w:rsid w:val="001A2277"/>
    <w:rsid w:val="001A297E"/>
    <w:rsid w:val="001A368E"/>
    <w:rsid w:val="001A7329"/>
    <w:rsid w:val="001A792F"/>
    <w:rsid w:val="001B4E28"/>
    <w:rsid w:val="001B50C8"/>
    <w:rsid w:val="001C1E65"/>
    <w:rsid w:val="001C3525"/>
    <w:rsid w:val="001C3AFB"/>
    <w:rsid w:val="001D1BD2"/>
    <w:rsid w:val="001D313A"/>
    <w:rsid w:val="001E0248"/>
    <w:rsid w:val="001E02BE"/>
    <w:rsid w:val="001E0F52"/>
    <w:rsid w:val="001E3B37"/>
    <w:rsid w:val="001E755F"/>
    <w:rsid w:val="001F2594"/>
    <w:rsid w:val="001F4853"/>
    <w:rsid w:val="001F52C6"/>
    <w:rsid w:val="001F5D2D"/>
    <w:rsid w:val="001F7B80"/>
    <w:rsid w:val="002003DC"/>
    <w:rsid w:val="00200EA3"/>
    <w:rsid w:val="00201B30"/>
    <w:rsid w:val="002055A6"/>
    <w:rsid w:val="00206460"/>
    <w:rsid w:val="002069B4"/>
    <w:rsid w:val="002073DB"/>
    <w:rsid w:val="00211338"/>
    <w:rsid w:val="00212D7E"/>
    <w:rsid w:val="00215DFC"/>
    <w:rsid w:val="00220BB5"/>
    <w:rsid w:val="002212DF"/>
    <w:rsid w:val="00222CD4"/>
    <w:rsid w:val="00225016"/>
    <w:rsid w:val="002253CA"/>
    <w:rsid w:val="002264A6"/>
    <w:rsid w:val="002279F5"/>
    <w:rsid w:val="00227BA7"/>
    <w:rsid w:val="0023011C"/>
    <w:rsid w:val="00232362"/>
    <w:rsid w:val="002375C1"/>
    <w:rsid w:val="002411CC"/>
    <w:rsid w:val="00243C5B"/>
    <w:rsid w:val="00247A15"/>
    <w:rsid w:val="002515D3"/>
    <w:rsid w:val="00254307"/>
    <w:rsid w:val="002570DD"/>
    <w:rsid w:val="00257C76"/>
    <w:rsid w:val="00261DC4"/>
    <w:rsid w:val="00262665"/>
    <w:rsid w:val="00263398"/>
    <w:rsid w:val="00263B99"/>
    <w:rsid w:val="00266F06"/>
    <w:rsid w:val="002670CF"/>
    <w:rsid w:val="00271745"/>
    <w:rsid w:val="002728BE"/>
    <w:rsid w:val="0027313F"/>
    <w:rsid w:val="002731CD"/>
    <w:rsid w:val="00275BCF"/>
    <w:rsid w:val="002814B9"/>
    <w:rsid w:val="00287D74"/>
    <w:rsid w:val="00291E36"/>
    <w:rsid w:val="00292257"/>
    <w:rsid w:val="002A1F9E"/>
    <w:rsid w:val="002A3707"/>
    <w:rsid w:val="002A51B3"/>
    <w:rsid w:val="002A54E0"/>
    <w:rsid w:val="002B1595"/>
    <w:rsid w:val="002B191D"/>
    <w:rsid w:val="002B2E83"/>
    <w:rsid w:val="002C1707"/>
    <w:rsid w:val="002C2981"/>
    <w:rsid w:val="002C3F37"/>
    <w:rsid w:val="002D0AF6"/>
    <w:rsid w:val="002D7106"/>
    <w:rsid w:val="002E1501"/>
    <w:rsid w:val="002E6A21"/>
    <w:rsid w:val="002E6A24"/>
    <w:rsid w:val="002F164D"/>
    <w:rsid w:val="002F56EF"/>
    <w:rsid w:val="0030141C"/>
    <w:rsid w:val="003017DA"/>
    <w:rsid w:val="0030181F"/>
    <w:rsid w:val="00301835"/>
    <w:rsid w:val="003021BC"/>
    <w:rsid w:val="00303E12"/>
    <w:rsid w:val="00306206"/>
    <w:rsid w:val="003064BB"/>
    <w:rsid w:val="00313E86"/>
    <w:rsid w:val="00317D85"/>
    <w:rsid w:val="00322143"/>
    <w:rsid w:val="00324EFE"/>
    <w:rsid w:val="003263A3"/>
    <w:rsid w:val="00327C56"/>
    <w:rsid w:val="003315A1"/>
    <w:rsid w:val="0033360C"/>
    <w:rsid w:val="003373EC"/>
    <w:rsid w:val="00342FF4"/>
    <w:rsid w:val="00344E5A"/>
    <w:rsid w:val="00345AE1"/>
    <w:rsid w:val="00346148"/>
    <w:rsid w:val="0035179F"/>
    <w:rsid w:val="003527CA"/>
    <w:rsid w:val="003560C8"/>
    <w:rsid w:val="00356E1B"/>
    <w:rsid w:val="0036043A"/>
    <w:rsid w:val="00365215"/>
    <w:rsid w:val="003669EA"/>
    <w:rsid w:val="003706CC"/>
    <w:rsid w:val="00377710"/>
    <w:rsid w:val="003838BF"/>
    <w:rsid w:val="00383B77"/>
    <w:rsid w:val="00385F20"/>
    <w:rsid w:val="003903C3"/>
    <w:rsid w:val="00393E9F"/>
    <w:rsid w:val="00396004"/>
    <w:rsid w:val="00396AA7"/>
    <w:rsid w:val="003A21C6"/>
    <w:rsid w:val="003A2D8E"/>
    <w:rsid w:val="003A41B6"/>
    <w:rsid w:val="003A44F5"/>
    <w:rsid w:val="003A575F"/>
    <w:rsid w:val="003A7CE6"/>
    <w:rsid w:val="003B724D"/>
    <w:rsid w:val="003C0F9F"/>
    <w:rsid w:val="003C20E4"/>
    <w:rsid w:val="003C6E84"/>
    <w:rsid w:val="003C7CD0"/>
    <w:rsid w:val="003D0FE0"/>
    <w:rsid w:val="003D2D49"/>
    <w:rsid w:val="003D6342"/>
    <w:rsid w:val="003E3298"/>
    <w:rsid w:val="003E47F9"/>
    <w:rsid w:val="003E4D33"/>
    <w:rsid w:val="003E6F90"/>
    <w:rsid w:val="003E73ED"/>
    <w:rsid w:val="003F2D21"/>
    <w:rsid w:val="003F4020"/>
    <w:rsid w:val="003F5D0F"/>
    <w:rsid w:val="0040206D"/>
    <w:rsid w:val="00402E8A"/>
    <w:rsid w:val="00405AF4"/>
    <w:rsid w:val="004076C2"/>
    <w:rsid w:val="00412DB8"/>
    <w:rsid w:val="00414101"/>
    <w:rsid w:val="004219CF"/>
    <w:rsid w:val="00421ED8"/>
    <w:rsid w:val="004234F0"/>
    <w:rsid w:val="00424B96"/>
    <w:rsid w:val="00427188"/>
    <w:rsid w:val="00427BAB"/>
    <w:rsid w:val="004313AF"/>
    <w:rsid w:val="00432DEA"/>
    <w:rsid w:val="0043322A"/>
    <w:rsid w:val="00433DDB"/>
    <w:rsid w:val="00435A29"/>
    <w:rsid w:val="00437619"/>
    <w:rsid w:val="00455198"/>
    <w:rsid w:val="00456857"/>
    <w:rsid w:val="0046153F"/>
    <w:rsid w:val="00462D00"/>
    <w:rsid w:val="00464C2A"/>
    <w:rsid w:val="00465A1E"/>
    <w:rsid w:val="00466B31"/>
    <w:rsid w:val="0047489A"/>
    <w:rsid w:val="00474E41"/>
    <w:rsid w:val="0047762C"/>
    <w:rsid w:val="00483BE8"/>
    <w:rsid w:val="00484FD4"/>
    <w:rsid w:val="00486EC0"/>
    <w:rsid w:val="0049181F"/>
    <w:rsid w:val="004933B9"/>
    <w:rsid w:val="00493981"/>
    <w:rsid w:val="0049445A"/>
    <w:rsid w:val="004A2A29"/>
    <w:rsid w:val="004A2A63"/>
    <w:rsid w:val="004A3E8F"/>
    <w:rsid w:val="004B210C"/>
    <w:rsid w:val="004B41B1"/>
    <w:rsid w:val="004C327F"/>
    <w:rsid w:val="004C3A52"/>
    <w:rsid w:val="004C5D7C"/>
    <w:rsid w:val="004D3739"/>
    <w:rsid w:val="004D405F"/>
    <w:rsid w:val="004D5EA0"/>
    <w:rsid w:val="004E0F9C"/>
    <w:rsid w:val="004E4F4F"/>
    <w:rsid w:val="004E6789"/>
    <w:rsid w:val="004F1335"/>
    <w:rsid w:val="004F61E3"/>
    <w:rsid w:val="00500867"/>
    <w:rsid w:val="00502E10"/>
    <w:rsid w:val="00503891"/>
    <w:rsid w:val="0051015C"/>
    <w:rsid w:val="005108E7"/>
    <w:rsid w:val="00510DC2"/>
    <w:rsid w:val="00514B6E"/>
    <w:rsid w:val="00516A15"/>
    <w:rsid w:val="00516CF1"/>
    <w:rsid w:val="00517C4B"/>
    <w:rsid w:val="00525304"/>
    <w:rsid w:val="0052665A"/>
    <w:rsid w:val="00527CA1"/>
    <w:rsid w:val="00530FB8"/>
    <w:rsid w:val="00531AE9"/>
    <w:rsid w:val="00534A9C"/>
    <w:rsid w:val="00540F57"/>
    <w:rsid w:val="0054143F"/>
    <w:rsid w:val="00543E6B"/>
    <w:rsid w:val="0054747B"/>
    <w:rsid w:val="00550A66"/>
    <w:rsid w:val="00551569"/>
    <w:rsid w:val="00553F8B"/>
    <w:rsid w:val="0055795A"/>
    <w:rsid w:val="00560C06"/>
    <w:rsid w:val="0056333B"/>
    <w:rsid w:val="00564D97"/>
    <w:rsid w:val="00567EC7"/>
    <w:rsid w:val="00570013"/>
    <w:rsid w:val="005753EC"/>
    <w:rsid w:val="005801A2"/>
    <w:rsid w:val="005952A5"/>
    <w:rsid w:val="00595AC0"/>
    <w:rsid w:val="005964E5"/>
    <w:rsid w:val="005A1BB4"/>
    <w:rsid w:val="005A33A1"/>
    <w:rsid w:val="005A39B8"/>
    <w:rsid w:val="005A55F3"/>
    <w:rsid w:val="005B217D"/>
    <w:rsid w:val="005B4249"/>
    <w:rsid w:val="005B59C6"/>
    <w:rsid w:val="005C385F"/>
    <w:rsid w:val="005C5BF4"/>
    <w:rsid w:val="005C6C5F"/>
    <w:rsid w:val="005D1F1A"/>
    <w:rsid w:val="005E0826"/>
    <w:rsid w:val="005E1AC6"/>
    <w:rsid w:val="005E266F"/>
    <w:rsid w:val="005F3C74"/>
    <w:rsid w:val="005F6F1B"/>
    <w:rsid w:val="0060263E"/>
    <w:rsid w:val="00611430"/>
    <w:rsid w:val="006118D3"/>
    <w:rsid w:val="0061374F"/>
    <w:rsid w:val="00615995"/>
    <w:rsid w:val="00616155"/>
    <w:rsid w:val="0062187C"/>
    <w:rsid w:val="00624B33"/>
    <w:rsid w:val="0063041A"/>
    <w:rsid w:val="00630467"/>
    <w:rsid w:val="00630AA2"/>
    <w:rsid w:val="006323A0"/>
    <w:rsid w:val="00633CEA"/>
    <w:rsid w:val="00636220"/>
    <w:rsid w:val="00636430"/>
    <w:rsid w:val="006435E8"/>
    <w:rsid w:val="00646707"/>
    <w:rsid w:val="00646FEC"/>
    <w:rsid w:val="00657F7E"/>
    <w:rsid w:val="006610E4"/>
    <w:rsid w:val="00662E58"/>
    <w:rsid w:val="006637F2"/>
    <w:rsid w:val="00663C3F"/>
    <w:rsid w:val="006642A5"/>
    <w:rsid w:val="00664DCF"/>
    <w:rsid w:val="00670875"/>
    <w:rsid w:val="006742D8"/>
    <w:rsid w:val="006778F8"/>
    <w:rsid w:val="006840AE"/>
    <w:rsid w:val="00684B6F"/>
    <w:rsid w:val="00690F56"/>
    <w:rsid w:val="0069224D"/>
    <w:rsid w:val="00694D85"/>
    <w:rsid w:val="006960CC"/>
    <w:rsid w:val="006A2950"/>
    <w:rsid w:val="006A3270"/>
    <w:rsid w:val="006B351F"/>
    <w:rsid w:val="006B6CAA"/>
    <w:rsid w:val="006C1C3F"/>
    <w:rsid w:val="006C37E7"/>
    <w:rsid w:val="006C5D39"/>
    <w:rsid w:val="006D6D9B"/>
    <w:rsid w:val="006E2810"/>
    <w:rsid w:val="006E5417"/>
    <w:rsid w:val="006E7B08"/>
    <w:rsid w:val="006F0794"/>
    <w:rsid w:val="006F1CA7"/>
    <w:rsid w:val="006F24AF"/>
    <w:rsid w:val="006F53A0"/>
    <w:rsid w:val="006F7528"/>
    <w:rsid w:val="007023DE"/>
    <w:rsid w:val="00705846"/>
    <w:rsid w:val="00706EAD"/>
    <w:rsid w:val="007118C5"/>
    <w:rsid w:val="00711DF4"/>
    <w:rsid w:val="00712F60"/>
    <w:rsid w:val="00720E3B"/>
    <w:rsid w:val="007224F5"/>
    <w:rsid w:val="007236B6"/>
    <w:rsid w:val="00724297"/>
    <w:rsid w:val="00724FF7"/>
    <w:rsid w:val="00732C54"/>
    <w:rsid w:val="007375E9"/>
    <w:rsid w:val="007378E8"/>
    <w:rsid w:val="00740B0A"/>
    <w:rsid w:val="007417F6"/>
    <w:rsid w:val="0074393F"/>
    <w:rsid w:val="00743AD9"/>
    <w:rsid w:val="00744EF3"/>
    <w:rsid w:val="007452CC"/>
    <w:rsid w:val="00745F6B"/>
    <w:rsid w:val="00750659"/>
    <w:rsid w:val="0075175B"/>
    <w:rsid w:val="007518C2"/>
    <w:rsid w:val="0075585E"/>
    <w:rsid w:val="0075643D"/>
    <w:rsid w:val="00756943"/>
    <w:rsid w:val="00760365"/>
    <w:rsid w:val="007618A9"/>
    <w:rsid w:val="00764242"/>
    <w:rsid w:val="00770571"/>
    <w:rsid w:val="007768FF"/>
    <w:rsid w:val="00780B9A"/>
    <w:rsid w:val="00781403"/>
    <w:rsid w:val="007824D3"/>
    <w:rsid w:val="00783BB3"/>
    <w:rsid w:val="00784324"/>
    <w:rsid w:val="00787E51"/>
    <w:rsid w:val="00796B1D"/>
    <w:rsid w:val="00796EE3"/>
    <w:rsid w:val="007A6822"/>
    <w:rsid w:val="007A7D29"/>
    <w:rsid w:val="007B0E6B"/>
    <w:rsid w:val="007B1193"/>
    <w:rsid w:val="007B477B"/>
    <w:rsid w:val="007B4AB8"/>
    <w:rsid w:val="007C6FAC"/>
    <w:rsid w:val="007D1181"/>
    <w:rsid w:val="007D2CD7"/>
    <w:rsid w:val="007D42B4"/>
    <w:rsid w:val="007D6C58"/>
    <w:rsid w:val="007E01A3"/>
    <w:rsid w:val="007E0FDC"/>
    <w:rsid w:val="007F1F8B"/>
    <w:rsid w:val="007F67A1"/>
    <w:rsid w:val="00800C8F"/>
    <w:rsid w:val="00805A37"/>
    <w:rsid w:val="008069D3"/>
    <w:rsid w:val="00810A60"/>
    <w:rsid w:val="00810E06"/>
    <w:rsid w:val="00811C05"/>
    <w:rsid w:val="008206C8"/>
    <w:rsid w:val="00821053"/>
    <w:rsid w:val="0082122C"/>
    <w:rsid w:val="00821780"/>
    <w:rsid w:val="0083365F"/>
    <w:rsid w:val="008355FA"/>
    <w:rsid w:val="008417B5"/>
    <w:rsid w:val="00850999"/>
    <w:rsid w:val="00856A59"/>
    <w:rsid w:val="00861049"/>
    <w:rsid w:val="00861055"/>
    <w:rsid w:val="0086387C"/>
    <w:rsid w:val="0086756A"/>
    <w:rsid w:val="00870770"/>
    <w:rsid w:val="00871224"/>
    <w:rsid w:val="00874A6C"/>
    <w:rsid w:val="00876C65"/>
    <w:rsid w:val="00881EE0"/>
    <w:rsid w:val="00885815"/>
    <w:rsid w:val="00885BBC"/>
    <w:rsid w:val="00887430"/>
    <w:rsid w:val="008911AD"/>
    <w:rsid w:val="008A4B4C"/>
    <w:rsid w:val="008B0AC4"/>
    <w:rsid w:val="008B4E96"/>
    <w:rsid w:val="008C239F"/>
    <w:rsid w:val="008C2AED"/>
    <w:rsid w:val="008D258D"/>
    <w:rsid w:val="008D37AE"/>
    <w:rsid w:val="008D38C4"/>
    <w:rsid w:val="008D4D17"/>
    <w:rsid w:val="008D7E3C"/>
    <w:rsid w:val="008E0E68"/>
    <w:rsid w:val="008E480C"/>
    <w:rsid w:val="008E7128"/>
    <w:rsid w:val="00901F6E"/>
    <w:rsid w:val="00903158"/>
    <w:rsid w:val="00906C58"/>
    <w:rsid w:val="00907757"/>
    <w:rsid w:val="0091076E"/>
    <w:rsid w:val="00911F28"/>
    <w:rsid w:val="0091494E"/>
    <w:rsid w:val="00920A91"/>
    <w:rsid w:val="009212B0"/>
    <w:rsid w:val="00921F57"/>
    <w:rsid w:val="00921FA1"/>
    <w:rsid w:val="009234A5"/>
    <w:rsid w:val="0092620D"/>
    <w:rsid w:val="009271DC"/>
    <w:rsid w:val="00931E7E"/>
    <w:rsid w:val="00933453"/>
    <w:rsid w:val="009336F7"/>
    <w:rsid w:val="0093636C"/>
    <w:rsid w:val="009374A7"/>
    <w:rsid w:val="00940BB0"/>
    <w:rsid w:val="00943782"/>
    <w:rsid w:val="009457CE"/>
    <w:rsid w:val="0095503C"/>
    <w:rsid w:val="00955F6D"/>
    <w:rsid w:val="0095788B"/>
    <w:rsid w:val="009638B9"/>
    <w:rsid w:val="00965BBB"/>
    <w:rsid w:val="00971C0F"/>
    <w:rsid w:val="0097455E"/>
    <w:rsid w:val="00974C24"/>
    <w:rsid w:val="00977473"/>
    <w:rsid w:val="00977C16"/>
    <w:rsid w:val="0098551D"/>
    <w:rsid w:val="00985B56"/>
    <w:rsid w:val="00985DCB"/>
    <w:rsid w:val="00987AA1"/>
    <w:rsid w:val="00987E1C"/>
    <w:rsid w:val="009947D1"/>
    <w:rsid w:val="0099518F"/>
    <w:rsid w:val="00995A3C"/>
    <w:rsid w:val="009A523D"/>
    <w:rsid w:val="009B02A1"/>
    <w:rsid w:val="009B1269"/>
    <w:rsid w:val="009B3361"/>
    <w:rsid w:val="009B7F3F"/>
    <w:rsid w:val="009C2E4C"/>
    <w:rsid w:val="009D36BA"/>
    <w:rsid w:val="009D3E95"/>
    <w:rsid w:val="009D52AA"/>
    <w:rsid w:val="009D7CE6"/>
    <w:rsid w:val="009E1FDE"/>
    <w:rsid w:val="009E3B91"/>
    <w:rsid w:val="009E46CD"/>
    <w:rsid w:val="009F496B"/>
    <w:rsid w:val="009F4F2B"/>
    <w:rsid w:val="00A01439"/>
    <w:rsid w:val="00A025B1"/>
    <w:rsid w:val="00A02E61"/>
    <w:rsid w:val="00A05CFF"/>
    <w:rsid w:val="00A0643B"/>
    <w:rsid w:val="00A13048"/>
    <w:rsid w:val="00A168C9"/>
    <w:rsid w:val="00A20107"/>
    <w:rsid w:val="00A27B19"/>
    <w:rsid w:val="00A33DFE"/>
    <w:rsid w:val="00A361EE"/>
    <w:rsid w:val="00A46843"/>
    <w:rsid w:val="00A51200"/>
    <w:rsid w:val="00A56B97"/>
    <w:rsid w:val="00A6093D"/>
    <w:rsid w:val="00A63F18"/>
    <w:rsid w:val="00A659B1"/>
    <w:rsid w:val="00A65CB9"/>
    <w:rsid w:val="00A767DC"/>
    <w:rsid w:val="00A76A6D"/>
    <w:rsid w:val="00A8296F"/>
    <w:rsid w:val="00A82ADE"/>
    <w:rsid w:val="00A83253"/>
    <w:rsid w:val="00A91737"/>
    <w:rsid w:val="00A94D69"/>
    <w:rsid w:val="00A96C2C"/>
    <w:rsid w:val="00AA3B43"/>
    <w:rsid w:val="00AA6E84"/>
    <w:rsid w:val="00AB1A1C"/>
    <w:rsid w:val="00AB763B"/>
    <w:rsid w:val="00AC4AE6"/>
    <w:rsid w:val="00AC5F6B"/>
    <w:rsid w:val="00AC76F0"/>
    <w:rsid w:val="00AD05A8"/>
    <w:rsid w:val="00AD1250"/>
    <w:rsid w:val="00AD22CD"/>
    <w:rsid w:val="00AD2782"/>
    <w:rsid w:val="00AD2ADE"/>
    <w:rsid w:val="00AD2FB9"/>
    <w:rsid w:val="00AE25AC"/>
    <w:rsid w:val="00AE341B"/>
    <w:rsid w:val="00AF2B1C"/>
    <w:rsid w:val="00AF62BF"/>
    <w:rsid w:val="00AF6C11"/>
    <w:rsid w:val="00B01905"/>
    <w:rsid w:val="00B07CA7"/>
    <w:rsid w:val="00B11037"/>
    <w:rsid w:val="00B1279A"/>
    <w:rsid w:val="00B15ECC"/>
    <w:rsid w:val="00B16EBB"/>
    <w:rsid w:val="00B23A93"/>
    <w:rsid w:val="00B31324"/>
    <w:rsid w:val="00B3640F"/>
    <w:rsid w:val="00B3744B"/>
    <w:rsid w:val="00B37760"/>
    <w:rsid w:val="00B4038E"/>
    <w:rsid w:val="00B4194A"/>
    <w:rsid w:val="00B437E8"/>
    <w:rsid w:val="00B44BAB"/>
    <w:rsid w:val="00B5222E"/>
    <w:rsid w:val="00B53179"/>
    <w:rsid w:val="00B53731"/>
    <w:rsid w:val="00B54ACA"/>
    <w:rsid w:val="00B55B1D"/>
    <w:rsid w:val="00B57527"/>
    <w:rsid w:val="00B57A23"/>
    <w:rsid w:val="00B600CD"/>
    <w:rsid w:val="00B61C96"/>
    <w:rsid w:val="00B6747F"/>
    <w:rsid w:val="00B7214B"/>
    <w:rsid w:val="00B73A2A"/>
    <w:rsid w:val="00B75A51"/>
    <w:rsid w:val="00B827C6"/>
    <w:rsid w:val="00B85560"/>
    <w:rsid w:val="00B91C8D"/>
    <w:rsid w:val="00B94B06"/>
    <w:rsid w:val="00B94C28"/>
    <w:rsid w:val="00BA0ACD"/>
    <w:rsid w:val="00BA1725"/>
    <w:rsid w:val="00BA2F34"/>
    <w:rsid w:val="00BB219B"/>
    <w:rsid w:val="00BB2A4A"/>
    <w:rsid w:val="00BB4863"/>
    <w:rsid w:val="00BB4B18"/>
    <w:rsid w:val="00BB51E7"/>
    <w:rsid w:val="00BB52B1"/>
    <w:rsid w:val="00BC10BA"/>
    <w:rsid w:val="00BC132C"/>
    <w:rsid w:val="00BC3DF3"/>
    <w:rsid w:val="00BC5AFD"/>
    <w:rsid w:val="00BD19B7"/>
    <w:rsid w:val="00BD3DFE"/>
    <w:rsid w:val="00BF33E7"/>
    <w:rsid w:val="00BF447C"/>
    <w:rsid w:val="00BF4AA3"/>
    <w:rsid w:val="00BF6123"/>
    <w:rsid w:val="00C00DDE"/>
    <w:rsid w:val="00C02C63"/>
    <w:rsid w:val="00C04F43"/>
    <w:rsid w:val="00C0609D"/>
    <w:rsid w:val="00C115AB"/>
    <w:rsid w:val="00C247FE"/>
    <w:rsid w:val="00C24F03"/>
    <w:rsid w:val="00C25C8E"/>
    <w:rsid w:val="00C26CCB"/>
    <w:rsid w:val="00C30249"/>
    <w:rsid w:val="00C329FF"/>
    <w:rsid w:val="00C32CFD"/>
    <w:rsid w:val="00C335EB"/>
    <w:rsid w:val="00C3723B"/>
    <w:rsid w:val="00C37B40"/>
    <w:rsid w:val="00C41CAE"/>
    <w:rsid w:val="00C42466"/>
    <w:rsid w:val="00C42A66"/>
    <w:rsid w:val="00C43DE8"/>
    <w:rsid w:val="00C514FD"/>
    <w:rsid w:val="00C51E60"/>
    <w:rsid w:val="00C52255"/>
    <w:rsid w:val="00C606C9"/>
    <w:rsid w:val="00C6156D"/>
    <w:rsid w:val="00C62968"/>
    <w:rsid w:val="00C7177F"/>
    <w:rsid w:val="00C746A6"/>
    <w:rsid w:val="00C76518"/>
    <w:rsid w:val="00C766C7"/>
    <w:rsid w:val="00C76932"/>
    <w:rsid w:val="00C80288"/>
    <w:rsid w:val="00C81670"/>
    <w:rsid w:val="00C8213B"/>
    <w:rsid w:val="00C84003"/>
    <w:rsid w:val="00C843EC"/>
    <w:rsid w:val="00C86244"/>
    <w:rsid w:val="00C90650"/>
    <w:rsid w:val="00C92247"/>
    <w:rsid w:val="00C946B5"/>
    <w:rsid w:val="00C95BAC"/>
    <w:rsid w:val="00C96A87"/>
    <w:rsid w:val="00C97D78"/>
    <w:rsid w:val="00CA095C"/>
    <w:rsid w:val="00CB05D9"/>
    <w:rsid w:val="00CB3386"/>
    <w:rsid w:val="00CB7F1D"/>
    <w:rsid w:val="00CC1872"/>
    <w:rsid w:val="00CC2AAE"/>
    <w:rsid w:val="00CC2EC0"/>
    <w:rsid w:val="00CC352F"/>
    <w:rsid w:val="00CC5A42"/>
    <w:rsid w:val="00CC68FB"/>
    <w:rsid w:val="00CD0EAB"/>
    <w:rsid w:val="00CD780E"/>
    <w:rsid w:val="00CE5E02"/>
    <w:rsid w:val="00CF34DB"/>
    <w:rsid w:val="00CF3917"/>
    <w:rsid w:val="00CF558F"/>
    <w:rsid w:val="00CF64C9"/>
    <w:rsid w:val="00CF6C07"/>
    <w:rsid w:val="00D010C0"/>
    <w:rsid w:val="00D01E34"/>
    <w:rsid w:val="00D02231"/>
    <w:rsid w:val="00D073E2"/>
    <w:rsid w:val="00D10BA6"/>
    <w:rsid w:val="00D14969"/>
    <w:rsid w:val="00D17921"/>
    <w:rsid w:val="00D17CB0"/>
    <w:rsid w:val="00D25BA8"/>
    <w:rsid w:val="00D446EC"/>
    <w:rsid w:val="00D51BF0"/>
    <w:rsid w:val="00D531DB"/>
    <w:rsid w:val="00D53ED6"/>
    <w:rsid w:val="00D54600"/>
    <w:rsid w:val="00D55942"/>
    <w:rsid w:val="00D56E9F"/>
    <w:rsid w:val="00D606B1"/>
    <w:rsid w:val="00D70B1F"/>
    <w:rsid w:val="00D807BF"/>
    <w:rsid w:val="00D82FCC"/>
    <w:rsid w:val="00D83EB1"/>
    <w:rsid w:val="00D8568C"/>
    <w:rsid w:val="00D861E1"/>
    <w:rsid w:val="00D87638"/>
    <w:rsid w:val="00D92BBD"/>
    <w:rsid w:val="00D92BCE"/>
    <w:rsid w:val="00D95EFE"/>
    <w:rsid w:val="00D9775F"/>
    <w:rsid w:val="00DA17FC"/>
    <w:rsid w:val="00DA7887"/>
    <w:rsid w:val="00DB2C26"/>
    <w:rsid w:val="00DB6204"/>
    <w:rsid w:val="00DB6C10"/>
    <w:rsid w:val="00DC0D1D"/>
    <w:rsid w:val="00DC19DE"/>
    <w:rsid w:val="00DC2438"/>
    <w:rsid w:val="00DC36AC"/>
    <w:rsid w:val="00DC6A9A"/>
    <w:rsid w:val="00DD02F4"/>
    <w:rsid w:val="00DD0D92"/>
    <w:rsid w:val="00DD6622"/>
    <w:rsid w:val="00DE1C7C"/>
    <w:rsid w:val="00DE2B8B"/>
    <w:rsid w:val="00DE6B43"/>
    <w:rsid w:val="00DF59D3"/>
    <w:rsid w:val="00DF72FD"/>
    <w:rsid w:val="00E0005C"/>
    <w:rsid w:val="00E03603"/>
    <w:rsid w:val="00E077F8"/>
    <w:rsid w:val="00E10957"/>
    <w:rsid w:val="00E11923"/>
    <w:rsid w:val="00E1383C"/>
    <w:rsid w:val="00E2059F"/>
    <w:rsid w:val="00E262D4"/>
    <w:rsid w:val="00E306F7"/>
    <w:rsid w:val="00E3194B"/>
    <w:rsid w:val="00E33FC0"/>
    <w:rsid w:val="00E36250"/>
    <w:rsid w:val="00E37EE0"/>
    <w:rsid w:val="00E44A87"/>
    <w:rsid w:val="00E47F2D"/>
    <w:rsid w:val="00E54511"/>
    <w:rsid w:val="00E60EDC"/>
    <w:rsid w:val="00E61DAC"/>
    <w:rsid w:val="00E6264C"/>
    <w:rsid w:val="00E63845"/>
    <w:rsid w:val="00E70007"/>
    <w:rsid w:val="00E72B80"/>
    <w:rsid w:val="00E73414"/>
    <w:rsid w:val="00E7411D"/>
    <w:rsid w:val="00E75FE3"/>
    <w:rsid w:val="00E76629"/>
    <w:rsid w:val="00E81481"/>
    <w:rsid w:val="00E81B28"/>
    <w:rsid w:val="00E82685"/>
    <w:rsid w:val="00E86C4C"/>
    <w:rsid w:val="00E907A3"/>
    <w:rsid w:val="00E92F74"/>
    <w:rsid w:val="00EA4133"/>
    <w:rsid w:val="00EA5AE0"/>
    <w:rsid w:val="00EB48F4"/>
    <w:rsid w:val="00EB49ED"/>
    <w:rsid w:val="00EB5542"/>
    <w:rsid w:val="00EB56E1"/>
    <w:rsid w:val="00EB7217"/>
    <w:rsid w:val="00EB72ED"/>
    <w:rsid w:val="00EB7AB1"/>
    <w:rsid w:val="00EC0A2F"/>
    <w:rsid w:val="00EC1E3A"/>
    <w:rsid w:val="00EC6070"/>
    <w:rsid w:val="00ED11B2"/>
    <w:rsid w:val="00ED1F09"/>
    <w:rsid w:val="00ED4A84"/>
    <w:rsid w:val="00ED73E0"/>
    <w:rsid w:val="00EE021C"/>
    <w:rsid w:val="00EE0C22"/>
    <w:rsid w:val="00EE7CD8"/>
    <w:rsid w:val="00EF13AB"/>
    <w:rsid w:val="00EF19A7"/>
    <w:rsid w:val="00EF37F6"/>
    <w:rsid w:val="00EF48CC"/>
    <w:rsid w:val="00F00801"/>
    <w:rsid w:val="00F00DA0"/>
    <w:rsid w:val="00F038EC"/>
    <w:rsid w:val="00F03964"/>
    <w:rsid w:val="00F127A6"/>
    <w:rsid w:val="00F2488D"/>
    <w:rsid w:val="00F2561B"/>
    <w:rsid w:val="00F26894"/>
    <w:rsid w:val="00F321D0"/>
    <w:rsid w:val="00F35267"/>
    <w:rsid w:val="00F36B4F"/>
    <w:rsid w:val="00F41072"/>
    <w:rsid w:val="00F438A7"/>
    <w:rsid w:val="00F472C1"/>
    <w:rsid w:val="00F52D07"/>
    <w:rsid w:val="00F54220"/>
    <w:rsid w:val="00F579BE"/>
    <w:rsid w:val="00F601A0"/>
    <w:rsid w:val="00F6054F"/>
    <w:rsid w:val="00F66E6C"/>
    <w:rsid w:val="00F712E9"/>
    <w:rsid w:val="00F71B2E"/>
    <w:rsid w:val="00F72784"/>
    <w:rsid w:val="00F73032"/>
    <w:rsid w:val="00F82548"/>
    <w:rsid w:val="00F848FC"/>
    <w:rsid w:val="00F906F6"/>
    <w:rsid w:val="00F90813"/>
    <w:rsid w:val="00F9282A"/>
    <w:rsid w:val="00F96BAD"/>
    <w:rsid w:val="00FA139D"/>
    <w:rsid w:val="00FA60F5"/>
    <w:rsid w:val="00FB07D5"/>
    <w:rsid w:val="00FB0E84"/>
    <w:rsid w:val="00FB41BC"/>
    <w:rsid w:val="00FB4F9E"/>
    <w:rsid w:val="00FC19EE"/>
    <w:rsid w:val="00FC2405"/>
    <w:rsid w:val="00FC7F3D"/>
    <w:rsid w:val="00FD01C2"/>
    <w:rsid w:val="00FD2C9B"/>
    <w:rsid w:val="00FD44F5"/>
    <w:rsid w:val="00FD4A5F"/>
    <w:rsid w:val="00FD6286"/>
    <w:rsid w:val="00FE4ACA"/>
    <w:rsid w:val="00FE595C"/>
    <w:rsid w:val="00FF0CE3"/>
    <w:rsid w:val="00FF28B5"/>
    <w:rsid w:val="00FF355F"/>
    <w:rsid w:val="00FF425E"/>
    <w:rsid w:val="00FF4E5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1324"/>
    <w:rPr>
      <w:color w:val="605E5C"/>
      <w:shd w:val="clear" w:color="auto" w:fill="E1DFDD"/>
    </w:rPr>
  </w:style>
  <w:style w:type="paragraph" w:styleId="ListParagraph">
    <w:name w:val="List Paragraph"/>
    <w:basedOn w:val="Normal"/>
    <w:link w:val="ListParagraphChar"/>
    <w:uiPriority w:val="34"/>
    <w:qFormat/>
    <w:rsid w:val="00B31324"/>
    <w:pPr>
      <w:ind w:left="720"/>
      <w:contextualSpacing/>
    </w:pPr>
  </w:style>
  <w:style w:type="character" w:styleId="Strong">
    <w:name w:val="Strong"/>
    <w:basedOn w:val="DefaultParagraphFont"/>
    <w:qFormat/>
    <w:rsid w:val="00B31324"/>
    <w:rPr>
      <w:b/>
      <w:bCs/>
    </w:rPr>
  </w:style>
  <w:style w:type="paragraph" w:styleId="BodyText">
    <w:name w:val="Body Text"/>
    <w:basedOn w:val="Normal"/>
    <w:link w:val="BodyTextChar"/>
    <w:rsid w:val="00396AA7"/>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96AA7"/>
    <w:rPr>
      <w:rFonts w:eastAsia="SimSun"/>
      <w:sz w:val="22"/>
      <w:lang w:val="en-CA"/>
    </w:rPr>
  </w:style>
  <w:style w:type="character" w:customStyle="1" w:styleId="ListParagraphChar">
    <w:name w:val="List Paragraph Char"/>
    <w:link w:val="ListParagraph"/>
    <w:uiPriority w:val="34"/>
    <w:rsid w:val="006C37E7"/>
    <w:rPr>
      <w:sz w:val="22"/>
    </w:rPr>
  </w:style>
  <w:style w:type="paragraph" w:customStyle="1" w:styleId="Equation">
    <w:name w:val="Equation"/>
    <w:basedOn w:val="Normal"/>
    <w:qFormat/>
    <w:rsid w:val="009E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du.liu@ericsson.com" TargetMode="External"/><Relationship Id="rId21" Type="http://schemas.openxmlformats.org/officeDocument/2006/relationships/hyperlink" Target="mailto:ruoyang.yu@ericsson.com" TargetMode="External"/><Relationship Id="rId42" Type="http://schemas.openxmlformats.org/officeDocument/2006/relationships/hyperlink" Target="http://phenix.it-sudparis.eu/jvet/doc_end_user/current_document.php?id=7262" TargetMode="External"/><Relationship Id="rId47" Type="http://schemas.openxmlformats.org/officeDocument/2006/relationships/hyperlink" Target="http://phenix.it-sudparis.eu/jvet/doc_end_user/current_document.php?id=7020" TargetMode="External"/><Relationship Id="rId63" Type="http://schemas.openxmlformats.org/officeDocument/2006/relationships/hyperlink" Target="http://phenix.it-sudparis.eu/jvet/doc_end_user/current_document.php?id=7204" TargetMode="External"/><Relationship Id="rId68" Type="http://schemas.openxmlformats.org/officeDocument/2006/relationships/hyperlink" Target="http://phenix.it-sudparis.eu/jvet/doc_end_user/current_document.php?id=6854" TargetMode="External"/><Relationship Id="rId84" Type="http://schemas.openxmlformats.org/officeDocument/2006/relationships/hyperlink" Target="http://phenix.it-sudparis.eu/jvet/doc_end_user/current_document.php?id=7201" TargetMode="External"/><Relationship Id="rId89" Type="http://schemas.openxmlformats.org/officeDocument/2006/relationships/hyperlink" Target="http://phenix.it-sudparis.eu/jvet/doc_end_user/current_document.php?id=7470"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6883" TargetMode="External"/><Relationship Id="rId92" Type="http://schemas.openxmlformats.org/officeDocument/2006/relationships/hyperlink" Target="http://phenix.it-sudparis.eu/jvet/doc_end_user/current_document.php?id=6771"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7294" TargetMode="External"/><Relationship Id="rId29" Type="http://schemas.openxmlformats.org/officeDocument/2006/relationships/hyperlink" Target="http://phenix.it-sudparis.eu/jvet/doc_end_user/current_document.php?id=6993" TargetMode="External"/><Relationship Id="rId11" Type="http://schemas.openxmlformats.org/officeDocument/2006/relationships/hyperlink" Target="http://phenix.it-sudparis.eu/jvet/doc_end_user/current_document.php?id=6732" TargetMode="External"/><Relationship Id="rId24" Type="http://schemas.openxmlformats.org/officeDocument/2006/relationships/hyperlink" Target="http://phenix.it-sudparis.eu/jvet/doc_end_user/current_document.php?id=6983" TargetMode="External"/><Relationship Id="rId32" Type="http://schemas.openxmlformats.org/officeDocument/2006/relationships/hyperlink" Target="http://phenix.it-sudparis.eu/jvet/doc_end_user/current_document.php?id=7023" TargetMode="External"/><Relationship Id="rId37" Type="http://schemas.openxmlformats.org/officeDocument/2006/relationships/hyperlink" Target="http://phenix.it-sudparis.eu/jvet/doc_end_user/current_document.php?id=7216" TargetMode="External"/><Relationship Id="rId40" Type="http://schemas.openxmlformats.org/officeDocument/2006/relationships/hyperlink" Target="http://phenix.it-sudparis.eu/jvet/doc_end_user/current_document.php?id=7261" TargetMode="External"/><Relationship Id="rId45" Type="http://schemas.openxmlformats.org/officeDocument/2006/relationships/hyperlink" Target="http://phenix.it-sudparis.eu/jvet/doc_end_user/current_document.php?id=7277" TargetMode="External"/><Relationship Id="rId53" Type="http://schemas.openxmlformats.org/officeDocument/2006/relationships/hyperlink" Target="http://phenix.it-sudparis.eu/jvet/doc_end_user/current_document.php?id=6989" TargetMode="External"/><Relationship Id="rId58" Type="http://schemas.openxmlformats.org/officeDocument/2006/relationships/hyperlink" Target="http://phenix.it-sudparis.eu/jvet/doc_end_user/current_document.php?id=7278" TargetMode="External"/><Relationship Id="rId66" Type="http://schemas.openxmlformats.org/officeDocument/2006/relationships/hyperlink" Target="http://phenix.it-sudparis.eu/jvet/doc_end_user/current_document.php?id=6826" TargetMode="External"/><Relationship Id="rId74" Type="http://schemas.openxmlformats.org/officeDocument/2006/relationships/hyperlink" Target="http://phenix.it-sudparis.eu/jvet/doc_end_user/current_document.php?id=6914" TargetMode="External"/><Relationship Id="rId79" Type="http://schemas.openxmlformats.org/officeDocument/2006/relationships/hyperlink" Target="http://phenix.it-sudparis.eu/jvet/doc_end_user/current_document.php?id=7027" TargetMode="External"/><Relationship Id="rId87" Type="http://schemas.openxmlformats.org/officeDocument/2006/relationships/hyperlink" Target="http://phenix.it-sudparis.eu/jvet/doc_end_user/current_document.php?id=7533" TargetMode="External"/><Relationship Id="rId102"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phenix.it-sudparis.eu/jvet/doc_end_user/current_document.php?id=7108" TargetMode="External"/><Relationship Id="rId82" Type="http://schemas.openxmlformats.org/officeDocument/2006/relationships/hyperlink" Target="http://phenix.it-sudparis.eu/jvet/doc_end_user/current_document.php?id=7174" TargetMode="External"/><Relationship Id="rId90" Type="http://schemas.openxmlformats.org/officeDocument/2006/relationships/hyperlink" Target="http://phenix.it-sudparis.eu/jvet/doc_end_user/current_document.php?id=6767" TargetMode="External"/><Relationship Id="rId95" Type="http://schemas.openxmlformats.org/officeDocument/2006/relationships/hyperlink" Target="http://phenix.it-sudparis.eu/jvet/doc_end_user/current_document.php?id=6933" TargetMode="External"/><Relationship Id="rId19" Type="http://schemas.openxmlformats.org/officeDocument/2006/relationships/hyperlink" Target="http://phenix.it-sudparis.eu/jvet/doc_end_user/current_document.php?id=6934" TargetMode="External"/><Relationship Id="rId14" Type="http://schemas.openxmlformats.org/officeDocument/2006/relationships/hyperlink" Target="http://phenix.it-sudparis.eu/jvet/doc_end_user/current_document.php?id=6827" TargetMode="External"/><Relationship Id="rId22" Type="http://schemas.openxmlformats.org/officeDocument/2006/relationships/hyperlink" Target="http://phenix.it-sudparis.eu/jvet/doc_end_user/current_document.php?id=6967" TargetMode="External"/><Relationship Id="rId27" Type="http://schemas.openxmlformats.org/officeDocument/2006/relationships/hyperlink" Target="http://phenix.it-sudparis.eu/jvet/doc_end_user/current_document.php?id=6984" TargetMode="External"/><Relationship Id="rId30" Type="http://schemas.openxmlformats.org/officeDocument/2006/relationships/hyperlink" Target="http://phenix.it-sudparis.eu/jvet/doc_end_user/current_document.php?id=7347" TargetMode="External"/><Relationship Id="rId35" Type="http://schemas.openxmlformats.org/officeDocument/2006/relationships/hyperlink" Target="http://phenix.it-sudparis.eu/jvet/doc_end_user/current_document.php?id=7545" TargetMode="External"/><Relationship Id="rId43" Type="http://schemas.openxmlformats.org/officeDocument/2006/relationships/hyperlink" Target="http://phenix.it-sudparis.eu/jvet/doc_end_user/current_document.php?id=7384" TargetMode="External"/><Relationship Id="rId48" Type="http://schemas.openxmlformats.org/officeDocument/2006/relationships/hyperlink" Target="http://phenix.it-sudparis.eu/jvet/doc_end_user/current_document.php?id=7489" TargetMode="External"/><Relationship Id="rId56" Type="http://schemas.openxmlformats.org/officeDocument/2006/relationships/hyperlink" Target="http://phenix.it-sudparis.eu/jvet/doc_end_user/current_document.php?id=7144" TargetMode="External"/><Relationship Id="rId64" Type="http://schemas.openxmlformats.org/officeDocument/2006/relationships/hyperlink" Target="http://phenix.it-sudparis.eu/jvet/doc_end_user/current_document.php?id=7318" TargetMode="External"/><Relationship Id="rId69" Type="http://schemas.openxmlformats.org/officeDocument/2006/relationships/hyperlink" Target="http://phenix.it-sudparis.eu/jvet/doc_end_user/current_document.php?id=7348" TargetMode="External"/><Relationship Id="rId77" Type="http://schemas.openxmlformats.org/officeDocument/2006/relationships/hyperlink" Target="http://phenix.it-sudparis.eu/jvet/doc_end_user/current_document.php?id=7391" TargetMode="External"/><Relationship Id="rId100" Type="http://schemas.openxmlformats.org/officeDocument/2006/relationships/hyperlink" Target="http://phenix.it-sudparis.eu/jvet/doc_end_user/current_document.php?id=7219" TargetMode="External"/><Relationship Id="rId105"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phenix.it-sudparis.eu/jvet/doc_end_user/current_document.php?id=7248" TargetMode="External"/><Relationship Id="rId72" Type="http://schemas.openxmlformats.org/officeDocument/2006/relationships/hyperlink" Target="http://phenix.it-sudparis.eu/jvet/doc_end_user/current_document.php?id=7449" TargetMode="External"/><Relationship Id="rId80" Type="http://schemas.openxmlformats.org/officeDocument/2006/relationships/hyperlink" Target="http://phenix.it-sudparis.eu/jvet/doc_end_user/current_document.php?id=7036" TargetMode="External"/><Relationship Id="rId85" Type="http://schemas.openxmlformats.org/officeDocument/2006/relationships/hyperlink" Target="http://phenix.it-sudparis.eu/jvet/doc_end_user/current_document.php?id=7317" TargetMode="External"/><Relationship Id="rId93" Type="http://schemas.openxmlformats.org/officeDocument/2006/relationships/hyperlink" Target="http://phenix.it-sudparis.eu/jvet/doc_end_user/current_document.php?id=7488" TargetMode="External"/><Relationship Id="rId98" Type="http://schemas.openxmlformats.org/officeDocument/2006/relationships/hyperlink" Target="http://phenix.it-sudparis.eu/jvet/doc_end_user/current_document.php?id=7203"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7344" TargetMode="External"/><Relationship Id="rId17" Type="http://schemas.openxmlformats.org/officeDocument/2006/relationships/hyperlink" Target="http://phenix.it-sudparis.eu/jvet/doc_end_user/current_document.php?id=6919" TargetMode="External"/><Relationship Id="rId25" Type="http://schemas.openxmlformats.org/officeDocument/2006/relationships/hyperlink" Target="http://phenix.it-sudparis.eu/jvet/doc_end_user/current_document.php?id=7502" TargetMode="External"/><Relationship Id="rId33" Type="http://schemas.openxmlformats.org/officeDocument/2006/relationships/hyperlink" Target="http://phenix.it-sudparis.eu/jvet/doc_end_user/current_document.php?id=7096" TargetMode="External"/><Relationship Id="rId38" Type="http://schemas.openxmlformats.org/officeDocument/2006/relationships/hyperlink" Target="http://phenix.it-sudparis.eu/jvet/doc_end_user/current_document.php?id=7244" TargetMode="External"/><Relationship Id="rId46" Type="http://schemas.openxmlformats.org/officeDocument/2006/relationships/hyperlink" Target="http://phenix.it-sudparis.eu/jvet/doc_end_user/current_document.php?id=7283" TargetMode="External"/><Relationship Id="rId59" Type="http://schemas.openxmlformats.org/officeDocument/2006/relationships/hyperlink" Target="http://phenix.it-sudparis.eu/jvet/doc_end_user/current_document.php?id=6890" TargetMode="External"/><Relationship Id="rId67" Type="http://schemas.openxmlformats.org/officeDocument/2006/relationships/hyperlink" Target="mailto:ruoyang.yu@ericsson.com" TargetMode="External"/><Relationship Id="rId103" Type="http://schemas.openxmlformats.org/officeDocument/2006/relationships/fontTable" Target="fontTable.xml"/><Relationship Id="rId20" Type="http://schemas.openxmlformats.org/officeDocument/2006/relationships/hyperlink" Target="http://phenix.it-sudparis.eu/jvet/doc_end_user/current_document.php?id=7503" TargetMode="External"/><Relationship Id="rId41" Type="http://schemas.openxmlformats.org/officeDocument/2006/relationships/hyperlink" Target="http://phenix.it-sudparis.eu/jvet/doc_end_user/current_document.php?id=7534" TargetMode="External"/><Relationship Id="rId54" Type="http://schemas.openxmlformats.org/officeDocument/2006/relationships/hyperlink" Target="http://phenix.it-sudparis.eu/jvet/doc_end_user/current_document.php?id=7026" TargetMode="External"/><Relationship Id="rId62" Type="http://schemas.openxmlformats.org/officeDocument/2006/relationships/hyperlink" Target="http://phenix.it-sudparis.eu/jvet/doc_end_user/current_document.php?id=7526" TargetMode="External"/><Relationship Id="rId70" Type="http://schemas.openxmlformats.org/officeDocument/2006/relationships/hyperlink" Target="http://phenix.it-sudparis.eu/jvet/doc_end_user/current_document.php?id=6868" TargetMode="External"/><Relationship Id="rId75" Type="http://schemas.openxmlformats.org/officeDocument/2006/relationships/hyperlink" Target="http://phenix.it-sudparis.eu/jvet/doc_end_user/current_document.php?id=7450" TargetMode="External"/><Relationship Id="rId83" Type="http://schemas.openxmlformats.org/officeDocument/2006/relationships/hyperlink" Target="http://phenix.it-sudparis.eu/jvet/doc_end_user/current_document.php?id=7200" TargetMode="External"/><Relationship Id="rId88" Type="http://schemas.openxmlformats.org/officeDocument/2006/relationships/hyperlink" Target="http://phenix.it-sudparis.eu/jvet/doc_end_user/current_document.php?id=7416" TargetMode="External"/><Relationship Id="rId91" Type="http://schemas.openxmlformats.org/officeDocument/2006/relationships/hyperlink" Target="http://phenix.it-sudparis.eu/jvet/doc_end_user/current_document.php?id=7551" TargetMode="External"/><Relationship Id="rId96" Type="http://schemas.openxmlformats.org/officeDocument/2006/relationships/hyperlink" Target="http://phenix.it-sudparis.eu/jvet/doc_end_user/current_document.php?id=7028"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870" TargetMode="External"/><Relationship Id="rId23" Type="http://schemas.openxmlformats.org/officeDocument/2006/relationships/hyperlink" Target="http://phenix.it-sudparis.eu/jvet/doc_end_user/current_document.php?id=7345" TargetMode="External"/><Relationship Id="rId28" Type="http://schemas.openxmlformats.org/officeDocument/2006/relationships/hyperlink" Target="http://phenix.it-sudparis.eu/jvet/doc_end_user/current_document.php?id=7346" TargetMode="External"/><Relationship Id="rId36" Type="http://schemas.openxmlformats.org/officeDocument/2006/relationships/hyperlink" Target="http://phenix.it-sudparis.eu/jvet/doc_end_user/current_document.php?id=7165" TargetMode="External"/><Relationship Id="rId49" Type="http://schemas.openxmlformats.org/officeDocument/2006/relationships/hyperlink" Target="http://phenix.it-sudparis.eu/jvet/doc_end_user/current_document.php?id=7025" TargetMode="External"/><Relationship Id="rId57" Type="http://schemas.openxmlformats.org/officeDocument/2006/relationships/hyperlink" Target="http://phenix.it-sudparis.eu/jvet/doc_end_user/current_document.php?id=7399" TargetMode="External"/><Relationship Id="rId10" Type="http://schemas.openxmlformats.org/officeDocument/2006/relationships/hyperlink" Target="mailto:haitao.yang@huawei.com" TargetMode="External"/><Relationship Id="rId31" Type="http://schemas.openxmlformats.org/officeDocument/2006/relationships/hyperlink" Target="http://phenix.it-sudparis.eu/jvet/doc_end_user/current_document.php?id=7016" TargetMode="External"/><Relationship Id="rId44" Type="http://schemas.openxmlformats.org/officeDocument/2006/relationships/hyperlink" Target="http://phenix.it-sudparis.eu/jvet/doc_end_user/current_document.php?id=7269" TargetMode="External"/><Relationship Id="rId52" Type="http://schemas.openxmlformats.org/officeDocument/2006/relationships/hyperlink" Target="http://phenix.it-sudparis.eu/jvet/doc_end_user/current_document.php?id=7552" TargetMode="External"/><Relationship Id="rId60" Type="http://schemas.openxmlformats.org/officeDocument/2006/relationships/hyperlink" Target="http://phenix.it-sudparis.eu/jvet/doc_end_user/current_document.php?id=7501" TargetMode="External"/><Relationship Id="rId65" Type="http://schemas.openxmlformats.org/officeDocument/2006/relationships/hyperlink" Target="http://phenix.it-sudparis.eu/jvet/doc_end_user/current_document.php?id=6825" TargetMode="External"/><Relationship Id="rId73" Type="http://schemas.openxmlformats.org/officeDocument/2006/relationships/hyperlink" Target="http://phenix.it-sudparis.eu/jvet/doc_end_user/current_document.php?id=6910" TargetMode="External"/><Relationship Id="rId78" Type="http://schemas.openxmlformats.org/officeDocument/2006/relationships/hyperlink" Target="http://phenix.it-sudparis.eu/jvet/doc_end_user/current_document.php?id=6966" TargetMode="External"/><Relationship Id="rId81" Type="http://schemas.openxmlformats.org/officeDocument/2006/relationships/hyperlink" Target="http://phenix.it-sudparis.eu/jvet/doc_end_user/current_document.php?id=7141" TargetMode="External"/><Relationship Id="rId86" Type="http://schemas.openxmlformats.org/officeDocument/2006/relationships/hyperlink" Target="http://phenix.it-sudparis.eu/jvet/doc_end_user/current_document.php?id=7255" TargetMode="External"/><Relationship Id="rId94" Type="http://schemas.openxmlformats.org/officeDocument/2006/relationships/hyperlink" Target="http://phenix.it-sudparis.eu/jvet/doc_end_user/current_document.php?id=6888" TargetMode="External"/><Relationship Id="rId99" Type="http://schemas.openxmlformats.org/officeDocument/2006/relationships/hyperlink" Target="http://phenix.it-sudparis.eu/jvet/doc_end_user/current_document.php?id=7401" TargetMode="External"/><Relationship Id="rId101" Type="http://schemas.openxmlformats.org/officeDocument/2006/relationships/hyperlink" Target="http://phenix.it-sudparis.eu/jvet/doc_end_user/current_document.php?id=7406" TargetMode="External"/><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3" Type="http://schemas.openxmlformats.org/officeDocument/2006/relationships/hyperlink" Target="http://phenix.it-sudparis.eu/jvet/doc_end_user/current_document.php?id=6822" TargetMode="External"/><Relationship Id="rId18" Type="http://schemas.openxmlformats.org/officeDocument/2006/relationships/hyperlink" Target="http://phenix.it-sudparis.eu/jvet/doc_end_user/current_document.php?id=7380" TargetMode="External"/><Relationship Id="rId39" Type="http://schemas.openxmlformats.org/officeDocument/2006/relationships/hyperlink" Target="http://phenix.it-sudparis.eu/jvet/doc_end_user/current_document.php?id=7413" TargetMode="External"/><Relationship Id="rId34" Type="http://schemas.openxmlformats.org/officeDocument/2006/relationships/hyperlink" Target="http://phenix.it-sudparis.eu/jvet/doc_end_user/current_document.php?id=7120" TargetMode="External"/><Relationship Id="rId50" Type="http://schemas.openxmlformats.org/officeDocument/2006/relationships/hyperlink" Target="http://phenix.it-sudparis.eu/jvet/doc_end_user/current_document.php?id=7382" TargetMode="External"/><Relationship Id="rId55" Type="http://schemas.openxmlformats.org/officeDocument/2006/relationships/hyperlink" Target="http://phenix.it-sudparis.eu/jvet/doc_end_user/current_document.php?id=7129" TargetMode="External"/><Relationship Id="rId76" Type="http://schemas.openxmlformats.org/officeDocument/2006/relationships/hyperlink" Target="http://phenix.it-sudparis.eu/jvet/doc_end_user/current_document.php?id=6935" TargetMode="External"/><Relationship Id="rId97" Type="http://schemas.openxmlformats.org/officeDocument/2006/relationships/hyperlink" Target="http://phenix.it-sudparis.eu/jvet/doc_end_user/current_document.php?id=7509" TargetMode="External"/><Relationship Id="rId10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1783</TotalTime>
  <Pages>18</Pages>
  <Words>7564</Words>
  <Characters>43121</Characters>
  <Application>Microsoft Office Word</Application>
  <DocSecurity>0</DocSecurity>
  <Lines>359</Lines>
  <Paragraphs>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50584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535</cp:revision>
  <cp:lastPrinted>1900-01-01T08:00:00Z</cp:lastPrinted>
  <dcterms:created xsi:type="dcterms:W3CDTF">2018-08-09T13:44:00Z</dcterms:created>
  <dcterms:modified xsi:type="dcterms:W3CDTF">2019-07-05T05:12:00Z</dcterms:modified>
</cp:coreProperties>
</file>