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7096A1" w:rsidR="008A4B4C" w:rsidRPr="005B217D" w:rsidRDefault="00E61DAC" w:rsidP="0003696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333A2">
              <w:rPr>
                <w:lang w:val="en-CA"/>
              </w:rPr>
              <w:t>0946</w:t>
            </w:r>
            <w:ins w:id="0" w:author="Kirchhoffer, Heiner" w:date="2019-07-05T11:51:00Z">
              <w:r w:rsidR="003577BB">
                <w:rPr>
                  <w:lang w:val="en-CA"/>
                </w:rPr>
                <w:t>-v</w:t>
              </w:r>
            </w:ins>
            <w:ins w:id="1" w:author="Kirchhoffer, Heiner" w:date="2019-07-05T12:46:00Z">
              <w:r w:rsidR="00216A00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ED5E33" w:rsidR="00E61DAC" w:rsidRPr="005B217D" w:rsidRDefault="00B57A23" w:rsidP="00ED08D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ED08D2">
              <w:rPr>
                <w:b/>
                <w:szCs w:val="22"/>
                <w:lang w:val="en-CA"/>
              </w:rPr>
              <w:t>1-</w:t>
            </w:r>
            <w:r w:rsidR="0049061C">
              <w:rPr>
                <w:b/>
                <w:szCs w:val="22"/>
                <w:lang w:val="en-CA"/>
              </w:rPr>
              <w:t>related</w:t>
            </w:r>
            <w:r w:rsidR="00ED08D2">
              <w:rPr>
                <w:b/>
                <w:szCs w:val="22"/>
                <w:lang w:val="en-CA"/>
              </w:rPr>
              <w:t>:</w:t>
            </w:r>
            <w:r w:rsidR="00A342FB">
              <w:rPr>
                <w:b/>
                <w:szCs w:val="22"/>
                <w:lang w:val="en-CA"/>
              </w:rPr>
              <w:t xml:space="preserve"> </w:t>
            </w:r>
            <w:r w:rsidR="00A342FB" w:rsidRPr="00A342FB">
              <w:rPr>
                <w:b/>
                <w:szCs w:val="22"/>
                <w:lang w:val="en-CA"/>
              </w:rPr>
              <w:t xml:space="preserve">Simplification of </w:t>
            </w:r>
            <w:r w:rsidR="0049061C">
              <w:rPr>
                <w:b/>
                <w:szCs w:val="22"/>
                <w:lang w:val="en-CA"/>
              </w:rPr>
              <w:t>JVET-O0191 using 4 or 6 bit per initialization value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5CFE0F" w:rsidR="00E61DAC" w:rsidRPr="005B217D" w:rsidRDefault="0013458C" w:rsidP="00B81D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FAA543" w:rsidR="00E61DAC" w:rsidRPr="005B217D" w:rsidRDefault="00E61DAC" w:rsidP="00A119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1A39DC" w14:textId="77777777" w:rsidR="00F26A2B" w:rsidRPr="00F26A2B" w:rsidRDefault="00F26A2B" w:rsidP="00F26A2B">
            <w:pPr>
              <w:spacing w:before="60" w:after="60"/>
              <w:rPr>
                <w:szCs w:val="22"/>
                <w:lang w:val="de-DE"/>
              </w:rPr>
            </w:pPr>
            <w:r w:rsidRPr="00F26A2B">
              <w:rPr>
                <w:szCs w:val="22"/>
                <w:lang w:val="de-DE"/>
              </w:rPr>
              <w:t>Heiner Kirchhoffer, Detlev Marpe,</w:t>
            </w:r>
            <w:r w:rsidRPr="00F26A2B">
              <w:rPr>
                <w:szCs w:val="22"/>
                <w:lang w:val="de-DE"/>
              </w:rPr>
              <w:br/>
              <w:t>Heiko Schwarz, Thomas Wiegand</w:t>
            </w:r>
            <w:r w:rsidR="00E61DAC" w:rsidRPr="00F26A2B">
              <w:rPr>
                <w:szCs w:val="22"/>
                <w:lang w:val="de-DE"/>
              </w:rPr>
              <w:br/>
            </w:r>
            <w:r w:rsidR="00E61DAC" w:rsidRPr="00F26A2B">
              <w:rPr>
                <w:szCs w:val="22"/>
                <w:lang w:val="de-DE"/>
              </w:rPr>
              <w:br/>
            </w:r>
            <w:r w:rsidRPr="00F26A2B">
              <w:rPr>
                <w:szCs w:val="22"/>
                <w:lang w:val="de-DE"/>
              </w:rPr>
              <w:t>Fraunhofer HHI</w:t>
            </w:r>
          </w:p>
          <w:p w14:paraId="49D81240" w14:textId="52C95729" w:rsidR="00E61DAC" w:rsidRPr="005B217D" w:rsidRDefault="00F26A2B" w:rsidP="00F26A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Einsteinufer 37</w:t>
            </w:r>
            <w:r w:rsidR="00E61DAC" w:rsidRPr="00F26A2B">
              <w:rPr>
                <w:szCs w:val="22"/>
                <w:lang w:val="de-DE"/>
              </w:rPr>
              <w:br/>
            </w:r>
            <w:r>
              <w:rPr>
                <w:szCs w:val="22"/>
                <w:lang w:val="en-CA"/>
              </w:rPr>
              <w:t>10587 Berlin, Germany</w:t>
            </w:r>
          </w:p>
        </w:tc>
        <w:tc>
          <w:tcPr>
            <w:tcW w:w="900" w:type="dxa"/>
          </w:tcPr>
          <w:p w14:paraId="0140ECA2" w14:textId="64667A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04460F" w:rsidR="00F26A2B" w:rsidRPr="005B217D" w:rsidRDefault="00F26A2B" w:rsidP="00F26A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 31002-184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3020AB">
                <w:rPr>
                  <w:rStyle w:val="Hyperlink"/>
                  <w:szCs w:val="22"/>
                  <w:lang w:val="en-CA"/>
                </w:rPr>
                <w:t>heiner.kirchhoffer@</w:t>
              </w:r>
              <w:r w:rsidRPr="003020AB">
                <w:rPr>
                  <w:rStyle w:val="Hyperlink"/>
                  <w:szCs w:val="22"/>
                  <w:lang w:val="en-CA"/>
                </w:rPr>
                <w:br/>
                <w:t>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5C1EE3" w:rsidR="00E61DAC" w:rsidRPr="005B217D" w:rsidRDefault="00F26A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8523F51" w:rsidR="00263398" w:rsidRPr="005B217D" w:rsidRDefault="003B77FC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ins w:id="2" w:author="Kirchhoffer, Heiner" w:date="2019-07-05T12:10:00Z">
        <w:r w:rsidR="00983A72">
          <w:rPr>
            <w:szCs w:val="22"/>
            <w:lang w:val="en-CA"/>
          </w:rPr>
          <w:t>hree</w:t>
        </w:r>
      </w:ins>
      <w:del w:id="3" w:author="Kirchhoffer, Heiner" w:date="2019-07-05T12:10:00Z">
        <w:r w:rsidDel="00983A72">
          <w:rPr>
            <w:szCs w:val="22"/>
            <w:lang w:val="en-CA"/>
          </w:rPr>
          <w:delText>wo</w:delText>
        </w:r>
      </w:del>
      <w:r>
        <w:rPr>
          <w:szCs w:val="22"/>
          <w:lang w:val="en-CA"/>
        </w:rPr>
        <w:t xml:space="preserve"> simplified variants of the context model initialization method of JVET-O0191 are proposed. The first one reduces the computational complexity by simplifying the computation of initialization values. The second variant reduces the number of bits required per </w:t>
      </w:r>
      <w:r w:rsidR="00191734">
        <w:rPr>
          <w:szCs w:val="22"/>
          <w:lang w:val="en-CA"/>
        </w:rPr>
        <w:t>initialization value</w:t>
      </w:r>
      <w:r>
        <w:rPr>
          <w:szCs w:val="22"/>
          <w:lang w:val="en-CA"/>
        </w:rPr>
        <w:t xml:space="preserve"> from 6 to 4 bit. This allows to store the three initialization values and the 4 bit window size parameter in 16 bit per context model instead of 22 bit as necessary for </w:t>
      </w:r>
      <w:r w:rsidR="00191734">
        <w:rPr>
          <w:szCs w:val="22"/>
          <w:lang w:val="en-CA"/>
        </w:rPr>
        <w:t>the 6 bit variant</w:t>
      </w:r>
      <w:r>
        <w:rPr>
          <w:szCs w:val="22"/>
          <w:lang w:val="en-CA"/>
        </w:rPr>
        <w:t>.</w:t>
      </w:r>
      <w:r w:rsidR="00404FE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the </w:t>
      </w:r>
      <w:proofErr w:type="gramStart"/>
      <w:r>
        <w:rPr>
          <w:szCs w:val="22"/>
          <w:lang w:val="en-CA"/>
        </w:rPr>
        <w:t>6 bit</w:t>
      </w:r>
      <w:proofErr w:type="gramEnd"/>
      <w:r>
        <w:rPr>
          <w:szCs w:val="22"/>
          <w:lang w:val="en-CA"/>
        </w:rPr>
        <w:t xml:space="preserve"> variant, t</w:t>
      </w:r>
      <w:r w:rsidR="00404FE3">
        <w:rPr>
          <w:szCs w:val="22"/>
          <w:lang w:val="en-CA"/>
        </w:rPr>
        <w:t xml:space="preserve">he </w:t>
      </w:r>
      <w:proofErr w:type="spellStart"/>
      <w:r w:rsidR="00404FE3">
        <w:rPr>
          <w:szCs w:val="22"/>
          <w:lang w:val="en-CA"/>
        </w:rPr>
        <w:t>luma</w:t>
      </w:r>
      <w:proofErr w:type="spellEnd"/>
      <w:r w:rsidR="00404FE3">
        <w:rPr>
          <w:szCs w:val="22"/>
          <w:lang w:val="en-CA"/>
        </w:rPr>
        <w:t xml:space="preserve"> BD rates over VTM-5.0 are 0.0</w:t>
      </w:r>
      <w:r w:rsidR="00311D6B">
        <w:rPr>
          <w:szCs w:val="22"/>
          <w:lang w:val="en-CA"/>
        </w:rPr>
        <w:t>0</w:t>
      </w:r>
      <w:r w:rsidR="00404FE3">
        <w:rPr>
          <w:szCs w:val="22"/>
          <w:lang w:val="en-CA"/>
        </w:rPr>
        <w:t xml:space="preserve">% for AI, </w:t>
      </w:r>
      <w:r w:rsidR="00311D6B">
        <w:rPr>
          <w:szCs w:val="22"/>
          <w:lang w:val="en-CA"/>
        </w:rPr>
        <w:t>-</w:t>
      </w:r>
      <w:r w:rsidR="00404FE3">
        <w:rPr>
          <w:szCs w:val="22"/>
          <w:lang w:val="en-CA"/>
        </w:rPr>
        <w:t>0.0</w:t>
      </w:r>
      <w:r w:rsidR="00311D6B">
        <w:rPr>
          <w:szCs w:val="22"/>
          <w:lang w:val="en-CA"/>
        </w:rPr>
        <w:t>1</w:t>
      </w:r>
      <w:r w:rsidR="00404FE3">
        <w:rPr>
          <w:szCs w:val="22"/>
          <w:lang w:val="en-CA"/>
        </w:rPr>
        <w:t>% for RA, 0.</w:t>
      </w:r>
      <w:ins w:id="4" w:author="Kirchhoffer, Heiner" w:date="2019-07-05T13:06:00Z">
        <w:r w:rsidR="003B14F1">
          <w:rPr>
            <w:szCs w:val="22"/>
            <w:lang w:val="en-CA"/>
          </w:rPr>
          <w:t>05</w:t>
        </w:r>
      </w:ins>
      <w:del w:id="5" w:author="Kirchhoffer, Heiner" w:date="2019-07-05T13:06:00Z">
        <w:r w:rsidR="00311D6B" w:rsidRPr="00311D6B" w:rsidDel="003B14F1">
          <w:rPr>
            <w:szCs w:val="22"/>
            <w:highlight w:val="yellow"/>
            <w:lang w:val="en-CA"/>
          </w:rPr>
          <w:delText>xx</w:delText>
        </w:r>
      </w:del>
      <w:r w:rsidR="00404FE3">
        <w:rPr>
          <w:szCs w:val="22"/>
          <w:lang w:val="en-CA"/>
        </w:rPr>
        <w:t xml:space="preserve">% for LB, </w:t>
      </w:r>
      <w:ins w:id="6" w:author="Kirchhoffer, Heiner" w:date="2019-07-05T13:06:00Z">
        <w:r w:rsidR="003B14F1">
          <w:rPr>
            <w:szCs w:val="22"/>
            <w:lang w:val="en-CA"/>
          </w:rPr>
          <w:t>-</w:t>
        </w:r>
      </w:ins>
      <w:r w:rsidR="00404FE3">
        <w:rPr>
          <w:szCs w:val="22"/>
          <w:lang w:val="en-CA"/>
        </w:rPr>
        <w:t>0.</w:t>
      </w:r>
      <w:ins w:id="7" w:author="Kirchhoffer, Heiner" w:date="2019-07-05T13:06:00Z">
        <w:r w:rsidR="003B14F1">
          <w:rPr>
            <w:szCs w:val="22"/>
            <w:lang w:val="en-CA"/>
          </w:rPr>
          <w:t>01</w:t>
        </w:r>
      </w:ins>
      <w:del w:id="8" w:author="Kirchhoffer, Heiner" w:date="2019-07-05T13:06:00Z">
        <w:r w:rsidR="00311D6B" w:rsidRPr="00311D6B" w:rsidDel="003B14F1">
          <w:rPr>
            <w:szCs w:val="22"/>
            <w:highlight w:val="yellow"/>
            <w:lang w:val="en-CA"/>
          </w:rPr>
          <w:delText>xx</w:delText>
        </w:r>
      </w:del>
      <w:r w:rsidR="00404FE3">
        <w:rPr>
          <w:szCs w:val="22"/>
          <w:lang w:val="en-CA"/>
        </w:rPr>
        <w:t>% for LP, 0.</w:t>
      </w:r>
      <w:r w:rsidR="00311D6B">
        <w:rPr>
          <w:szCs w:val="22"/>
          <w:lang w:val="en-CA"/>
        </w:rPr>
        <w:t>19</w:t>
      </w:r>
      <w:r w:rsidR="00404FE3">
        <w:rPr>
          <w:szCs w:val="22"/>
          <w:lang w:val="en-CA"/>
        </w:rPr>
        <w:t>% for RA-</w:t>
      </w:r>
      <w:proofErr w:type="spellStart"/>
      <w:r w:rsidR="00404FE3">
        <w:rPr>
          <w:szCs w:val="22"/>
          <w:lang w:val="en-CA"/>
        </w:rPr>
        <w:t>HighQP</w:t>
      </w:r>
      <w:proofErr w:type="spellEnd"/>
      <w:r w:rsidR="00404FE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For the </w:t>
      </w:r>
      <w:proofErr w:type="gramStart"/>
      <w:r>
        <w:rPr>
          <w:szCs w:val="22"/>
          <w:lang w:val="en-CA"/>
        </w:rPr>
        <w:t>4 bit</w:t>
      </w:r>
      <w:proofErr w:type="gramEnd"/>
      <w:r>
        <w:rPr>
          <w:szCs w:val="22"/>
          <w:lang w:val="en-CA"/>
        </w:rPr>
        <w:t xml:space="preserve"> variant,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 rates over VTM-5.0 are 0.0</w:t>
      </w:r>
      <w:r w:rsidR="00320E1A">
        <w:rPr>
          <w:szCs w:val="22"/>
          <w:lang w:val="en-CA"/>
        </w:rPr>
        <w:t>7</w:t>
      </w:r>
      <w:r>
        <w:rPr>
          <w:szCs w:val="22"/>
          <w:lang w:val="en-CA"/>
        </w:rPr>
        <w:t>% for AI, 0.</w:t>
      </w:r>
      <w:r w:rsidR="0076215B">
        <w:rPr>
          <w:szCs w:val="22"/>
          <w:lang w:val="en-CA"/>
        </w:rPr>
        <w:t xml:space="preserve">10 </w:t>
      </w:r>
      <w:r>
        <w:rPr>
          <w:szCs w:val="22"/>
          <w:lang w:val="en-CA"/>
        </w:rPr>
        <w:t>% for RA, 0.</w:t>
      </w:r>
      <w:ins w:id="9" w:author="Kirchhoffer, Heiner" w:date="2019-07-08T10:19:00Z">
        <w:r w:rsidR="00E05303">
          <w:rPr>
            <w:szCs w:val="22"/>
            <w:lang w:val="en-CA"/>
          </w:rPr>
          <w:t>32</w:t>
        </w:r>
      </w:ins>
      <w:del w:id="10" w:author="Kirchhoffer, Heiner" w:date="2019-07-08T10:19:00Z">
        <w:r w:rsidR="00320E1A" w:rsidRPr="00320E1A" w:rsidDel="00E05303">
          <w:rPr>
            <w:szCs w:val="22"/>
            <w:highlight w:val="yellow"/>
            <w:lang w:val="en-CA"/>
          </w:rPr>
          <w:delText>xx</w:delText>
        </w:r>
      </w:del>
      <w:r>
        <w:rPr>
          <w:szCs w:val="22"/>
          <w:lang w:val="en-CA"/>
        </w:rPr>
        <w:t>% for LB, 0.</w:t>
      </w:r>
      <w:ins w:id="11" w:author="Kirchhoffer, Heiner" w:date="2019-07-08T10:19:00Z">
        <w:r w:rsidR="00E05303">
          <w:rPr>
            <w:szCs w:val="22"/>
            <w:lang w:val="en-CA"/>
          </w:rPr>
          <w:t>27</w:t>
        </w:r>
      </w:ins>
      <w:del w:id="12" w:author="Kirchhoffer, Heiner" w:date="2019-07-08T10:19:00Z">
        <w:r w:rsidR="00320E1A" w:rsidRPr="00320E1A" w:rsidDel="00E05303">
          <w:rPr>
            <w:szCs w:val="22"/>
            <w:highlight w:val="yellow"/>
            <w:lang w:val="en-CA"/>
          </w:rPr>
          <w:delText>xx</w:delText>
        </w:r>
      </w:del>
      <w:r>
        <w:rPr>
          <w:szCs w:val="22"/>
          <w:lang w:val="en-CA"/>
        </w:rPr>
        <w:t>% for LP,</w:t>
      </w:r>
      <w:r w:rsidR="00230955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0.</w:t>
      </w:r>
      <w:r w:rsidR="00230955">
        <w:rPr>
          <w:szCs w:val="22"/>
          <w:lang w:val="en-CA"/>
        </w:rPr>
        <w:t>48</w:t>
      </w:r>
      <w:r>
        <w:rPr>
          <w:szCs w:val="22"/>
          <w:lang w:val="en-CA"/>
        </w:rPr>
        <w:t>% for RA-</w:t>
      </w:r>
      <w:proofErr w:type="spellStart"/>
      <w:r>
        <w:rPr>
          <w:szCs w:val="22"/>
          <w:lang w:val="en-CA"/>
        </w:rPr>
        <w:t>HighQP</w:t>
      </w:r>
      <w:proofErr w:type="spellEnd"/>
      <w:r>
        <w:rPr>
          <w:szCs w:val="22"/>
          <w:lang w:val="en-CA"/>
        </w:rPr>
        <w:t>.</w:t>
      </w:r>
      <w:ins w:id="13" w:author="Kirchhoffer, Heiner" w:date="2019-07-05T12:10:00Z">
        <w:r w:rsidR="00983A72">
          <w:rPr>
            <w:szCs w:val="22"/>
            <w:lang w:val="en-CA"/>
          </w:rPr>
          <w:t xml:space="preserve"> The third variant only changes the clipping operation with virtually no </w:t>
        </w:r>
      </w:ins>
      <w:ins w:id="14" w:author="Kirchhoffer, Heiner" w:date="2019-07-05T12:13:00Z">
        <w:r w:rsidR="000F7B54">
          <w:rPr>
            <w:szCs w:val="22"/>
            <w:lang w:val="en-CA"/>
          </w:rPr>
          <w:t xml:space="preserve">BD rate </w:t>
        </w:r>
      </w:ins>
      <w:ins w:id="15" w:author="Kirchhoffer, Heiner" w:date="2019-07-05T12:10:00Z">
        <w:r w:rsidR="00983A72">
          <w:rPr>
            <w:szCs w:val="22"/>
            <w:lang w:val="en-CA"/>
          </w:rPr>
          <w:t xml:space="preserve">change for common test conditions but </w:t>
        </w:r>
      </w:ins>
      <w:ins w:id="16" w:author="Kirchhoffer, Heiner" w:date="2019-07-05T12:11:00Z">
        <w:r w:rsidR="00983A72">
          <w:rPr>
            <w:szCs w:val="22"/>
            <w:lang w:val="en-CA"/>
          </w:rPr>
          <w:t xml:space="preserve">it improves the BD rate from </w:t>
        </w:r>
      </w:ins>
      <w:ins w:id="17" w:author="Kirchhoffer, Heiner" w:date="2019-07-05T12:12:00Z">
        <w:r w:rsidR="00983A72">
          <w:rPr>
            <w:szCs w:val="22"/>
            <w:lang w:val="en-CA"/>
          </w:rPr>
          <w:t>0.11% to -0.01%</w:t>
        </w:r>
      </w:ins>
      <w:ins w:id="18" w:author="Kirchhoffer, Heiner" w:date="2019-07-05T12:11:00Z">
        <w:r w:rsidR="00983A72">
          <w:rPr>
            <w:szCs w:val="22"/>
            <w:lang w:val="en-CA"/>
          </w:rPr>
          <w:t xml:space="preserve"> for RA-</w:t>
        </w:r>
        <w:proofErr w:type="spellStart"/>
        <w:r w:rsidR="00983A72">
          <w:rPr>
            <w:szCs w:val="22"/>
            <w:lang w:val="en-CA"/>
          </w:rPr>
          <w:t>HighQP</w:t>
        </w:r>
        <w:proofErr w:type="spellEnd"/>
        <w:r w:rsidR="00983A72">
          <w:rPr>
            <w:szCs w:val="22"/>
            <w:lang w:val="en-CA"/>
          </w:rPr>
          <w:t>.</w:t>
        </w:r>
      </w:ins>
    </w:p>
    <w:p w14:paraId="7D2AC1F0" w14:textId="5EA0CC8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</w:t>
      </w:r>
      <w:r w:rsidR="00A65511">
        <w:rPr>
          <w:lang w:val="en-CA"/>
        </w:rPr>
        <w:t>posed method</w:t>
      </w:r>
      <w:ins w:id="19" w:author="Kirchhoffer, Heiner" w:date="2019-07-05T12:09:00Z">
        <w:r w:rsidR="00162D4E">
          <w:rPr>
            <w:lang w:val="en-CA"/>
          </w:rPr>
          <w:t xml:space="preserve"> of JVET-O0191</w:t>
        </w:r>
      </w:ins>
    </w:p>
    <w:p w14:paraId="78399E09" w14:textId="296DBAA0" w:rsidR="009474F8" w:rsidRDefault="009474F8" w:rsidP="008B1CA7">
      <w:pPr>
        <w:rPr>
          <w:lang w:val="en-CA"/>
        </w:rPr>
      </w:pPr>
      <w:r>
        <w:rPr>
          <w:lang w:val="en-CA"/>
        </w:rPr>
        <w:t>JVET-O0191 proposes the following context model initialization method:</w:t>
      </w:r>
    </w:p>
    <w:p w14:paraId="7921A269" w14:textId="4F4922E6" w:rsidR="00F450A8" w:rsidRPr="00F450A8" w:rsidRDefault="00F450A8" w:rsidP="00F450A8">
      <w:pPr>
        <w:rPr>
          <w:szCs w:val="22"/>
          <w:lang w:val="en-CA"/>
        </w:rPr>
      </w:pPr>
      <w:r w:rsidRPr="00F450A8">
        <w:rPr>
          <w:szCs w:val="22"/>
          <w:lang w:val="en-CA"/>
        </w:rPr>
        <w:t>q = Clip3(</w:t>
      </w:r>
      <w:r w:rsidR="00503B72">
        <w:rPr>
          <w:szCs w:val="22"/>
          <w:lang w:val="en-CA"/>
        </w:rPr>
        <w:t>8</w:t>
      </w:r>
      <w:r w:rsidRPr="00F450A8">
        <w:rPr>
          <w:szCs w:val="22"/>
          <w:lang w:val="en-CA"/>
        </w:rPr>
        <w:t xml:space="preserve">, </w:t>
      </w:r>
      <w:r w:rsidR="00503B72">
        <w:rPr>
          <w:szCs w:val="22"/>
          <w:lang w:val="en-CA"/>
        </w:rPr>
        <w:t>24</w:t>
      </w:r>
      <w:r w:rsidRPr="00F450A8">
        <w:rPr>
          <w:szCs w:val="22"/>
          <w:lang w:val="en-CA"/>
        </w:rPr>
        <w:t xml:space="preserve">, </w:t>
      </w:r>
      <w:proofErr w:type="spellStart"/>
      <w:r w:rsidRPr="00F450A8">
        <w:rPr>
          <w:szCs w:val="22"/>
          <w:lang w:val="en-CA"/>
        </w:rPr>
        <w:t>qp</w:t>
      </w:r>
      <w:proofErr w:type="spellEnd"/>
      <w:r w:rsidR="00503B72">
        <w:rPr>
          <w:szCs w:val="22"/>
          <w:lang w:val="en-CA"/>
        </w:rPr>
        <w:t xml:space="preserve"> &gt;&gt; 1</w:t>
      </w:r>
      <w:r w:rsidRPr="00F450A8">
        <w:rPr>
          <w:szCs w:val="22"/>
          <w:lang w:val="en-CA"/>
        </w:rPr>
        <w:t xml:space="preserve">) - </w:t>
      </w:r>
      <w:r w:rsidR="00503B72">
        <w:rPr>
          <w:szCs w:val="22"/>
          <w:lang w:val="en-CA"/>
        </w:rPr>
        <w:t>8</w:t>
      </w:r>
    </w:p>
    <w:p w14:paraId="0768FB04" w14:textId="4F29D520" w:rsidR="00F450A8" w:rsidRPr="00F450A8" w:rsidRDefault="00F450A8" w:rsidP="00F450A8">
      <w:pPr>
        <w:rPr>
          <w:szCs w:val="22"/>
          <w:lang w:val="en-CA"/>
        </w:rPr>
      </w:pPr>
      <w:r w:rsidRPr="00F450A8">
        <w:rPr>
          <w:szCs w:val="22"/>
          <w:lang w:val="en-CA"/>
        </w:rPr>
        <w:t>a = (</w:t>
      </w:r>
      <w:proofErr w:type="spellStart"/>
      <w:r w:rsidRPr="00F450A8">
        <w:rPr>
          <w:szCs w:val="22"/>
          <w:lang w:val="en-CA"/>
        </w:rPr>
        <w:t>init</w:t>
      </w:r>
      <w:r w:rsidR="00847D54">
        <w:rPr>
          <w:szCs w:val="22"/>
          <w:lang w:val="en-CA"/>
        </w:rPr>
        <w:t>Value</w:t>
      </w:r>
      <w:proofErr w:type="spellEnd"/>
      <w:r w:rsidRPr="00F450A8">
        <w:rPr>
          <w:szCs w:val="22"/>
          <w:lang w:val="en-CA"/>
        </w:rPr>
        <w:t xml:space="preserve"> &gt;&gt; 3) * 9</w:t>
      </w:r>
    </w:p>
    <w:p w14:paraId="61727675" w14:textId="33FB4C2A" w:rsidR="00F450A8" w:rsidRPr="00F450A8" w:rsidRDefault="00F450A8" w:rsidP="00F450A8">
      <w:pPr>
        <w:rPr>
          <w:szCs w:val="22"/>
          <w:lang w:val="en-CA"/>
        </w:rPr>
      </w:pPr>
      <w:r w:rsidRPr="00F450A8">
        <w:rPr>
          <w:szCs w:val="22"/>
          <w:lang w:val="en-CA"/>
        </w:rPr>
        <w:t>b = (</w:t>
      </w:r>
      <w:proofErr w:type="spellStart"/>
      <w:r w:rsidRPr="00F450A8">
        <w:rPr>
          <w:szCs w:val="22"/>
          <w:lang w:val="en-CA"/>
        </w:rPr>
        <w:t>init</w:t>
      </w:r>
      <w:r w:rsidR="00847D54">
        <w:rPr>
          <w:szCs w:val="22"/>
          <w:lang w:val="en-CA"/>
        </w:rPr>
        <w:t>Value</w:t>
      </w:r>
      <w:proofErr w:type="spellEnd"/>
      <w:r w:rsidRPr="00F450A8">
        <w:rPr>
          <w:szCs w:val="22"/>
          <w:lang w:val="en-CA"/>
        </w:rPr>
        <w:t xml:space="preserve"> &amp; 7) * 9</w:t>
      </w:r>
    </w:p>
    <w:p w14:paraId="7F375492" w14:textId="4AA5AA78" w:rsidR="00F450A8" w:rsidRDefault="00CE04B5" w:rsidP="00F450A8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F450A8" w:rsidRPr="00F450A8">
        <w:rPr>
          <w:szCs w:val="22"/>
          <w:lang w:val="en-CA"/>
        </w:rPr>
        <w:t xml:space="preserve"> = 16 * a + (b - a) * q + 8</w:t>
      </w:r>
    </w:p>
    <w:p w14:paraId="508994CF" w14:textId="658539AE" w:rsidR="00847D54" w:rsidRDefault="00847D54" w:rsidP="00847D54">
      <w:pPr>
        <w:pStyle w:val="Heading2"/>
        <w:rPr>
          <w:lang w:val="en-CA"/>
        </w:rPr>
      </w:pPr>
      <w:r>
        <w:rPr>
          <w:lang w:val="en-CA"/>
        </w:rPr>
        <w:t xml:space="preserve">Proposed variant 1 using 6 bits per </w:t>
      </w:r>
      <w:proofErr w:type="spellStart"/>
      <w:r>
        <w:rPr>
          <w:lang w:val="en-CA"/>
        </w:rPr>
        <w:t>initValue</w:t>
      </w:r>
      <w:proofErr w:type="spellEnd"/>
    </w:p>
    <w:p w14:paraId="4302A918" w14:textId="2CD75DC6" w:rsidR="00847D54" w:rsidRDefault="00847D54" w:rsidP="00F450A8">
      <w:pPr>
        <w:rPr>
          <w:szCs w:val="22"/>
          <w:lang w:val="en-CA"/>
        </w:rPr>
      </w:pPr>
      <w:r>
        <w:rPr>
          <w:szCs w:val="22"/>
          <w:lang w:val="en-CA"/>
        </w:rPr>
        <w:t>In order to reduce the computational complexity</w:t>
      </w:r>
      <w:r w:rsidR="003245E6">
        <w:rPr>
          <w:szCs w:val="22"/>
          <w:lang w:val="en-CA"/>
        </w:rPr>
        <w:t>, we propose the change the method of JVET-O0191 to:</w:t>
      </w:r>
    </w:p>
    <w:p w14:paraId="44CA04AE" w14:textId="37FA1C67" w:rsidR="003245E6" w:rsidRPr="00F450A8" w:rsidRDefault="003245E6" w:rsidP="003245E6">
      <w:pPr>
        <w:rPr>
          <w:szCs w:val="22"/>
          <w:lang w:val="en-CA"/>
        </w:rPr>
      </w:pPr>
      <w:r w:rsidRPr="00F450A8">
        <w:rPr>
          <w:szCs w:val="22"/>
          <w:lang w:val="en-CA"/>
        </w:rPr>
        <w:t>q = Clip3(</w:t>
      </w:r>
      <w:r w:rsidRPr="003245E6">
        <w:rPr>
          <w:szCs w:val="22"/>
          <w:lang w:val="en-CA"/>
        </w:rPr>
        <w:t>9</w:t>
      </w:r>
      <w:r w:rsidRPr="00F450A8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2</w:t>
      </w:r>
      <w:r w:rsidRPr="003245E6">
        <w:rPr>
          <w:szCs w:val="22"/>
          <w:lang w:val="en-CA"/>
        </w:rPr>
        <w:t>3</w:t>
      </w:r>
      <w:r w:rsidRPr="00F450A8">
        <w:rPr>
          <w:szCs w:val="22"/>
          <w:lang w:val="en-CA"/>
        </w:rPr>
        <w:t xml:space="preserve">, </w:t>
      </w:r>
      <w:proofErr w:type="spellStart"/>
      <w:r w:rsidRPr="00F450A8">
        <w:rPr>
          <w:szCs w:val="22"/>
          <w:lang w:val="en-CA"/>
        </w:rPr>
        <w:t>qp</w:t>
      </w:r>
      <w:proofErr w:type="spellEnd"/>
      <w:r>
        <w:rPr>
          <w:szCs w:val="22"/>
          <w:lang w:val="en-CA"/>
        </w:rPr>
        <w:t xml:space="preserve"> &gt;&gt; 1</w:t>
      </w:r>
      <w:r w:rsidRPr="00F450A8">
        <w:rPr>
          <w:szCs w:val="22"/>
          <w:lang w:val="en-CA"/>
        </w:rPr>
        <w:t xml:space="preserve">) - </w:t>
      </w:r>
      <w:r>
        <w:rPr>
          <w:szCs w:val="22"/>
          <w:lang w:val="en-CA"/>
        </w:rPr>
        <w:t>8</w:t>
      </w:r>
    </w:p>
    <w:p w14:paraId="152265D9" w14:textId="77777777" w:rsidR="003245E6" w:rsidRPr="00F450A8" w:rsidRDefault="003245E6" w:rsidP="003245E6">
      <w:pPr>
        <w:rPr>
          <w:szCs w:val="22"/>
          <w:lang w:val="en-CA"/>
        </w:rPr>
      </w:pPr>
      <w:r w:rsidRPr="00F450A8">
        <w:rPr>
          <w:szCs w:val="22"/>
          <w:lang w:val="en-CA"/>
        </w:rPr>
        <w:t>a = (</w:t>
      </w:r>
      <w:proofErr w:type="spellStart"/>
      <w:r w:rsidRPr="00F450A8">
        <w:rPr>
          <w:szCs w:val="22"/>
          <w:lang w:val="en-CA"/>
        </w:rPr>
        <w:t>init</w:t>
      </w:r>
      <w:r>
        <w:rPr>
          <w:szCs w:val="22"/>
          <w:lang w:val="en-CA"/>
        </w:rPr>
        <w:t>Value</w:t>
      </w:r>
      <w:proofErr w:type="spellEnd"/>
      <w:r w:rsidRPr="00F450A8">
        <w:rPr>
          <w:szCs w:val="22"/>
          <w:lang w:val="en-CA"/>
        </w:rPr>
        <w:t xml:space="preserve"> &gt;&gt; 3) * 9</w:t>
      </w:r>
    </w:p>
    <w:p w14:paraId="63A9F91E" w14:textId="77777777" w:rsidR="003245E6" w:rsidRPr="00F450A8" w:rsidRDefault="003245E6" w:rsidP="003245E6">
      <w:pPr>
        <w:rPr>
          <w:szCs w:val="22"/>
          <w:lang w:val="en-CA"/>
        </w:rPr>
      </w:pPr>
      <w:r w:rsidRPr="00F450A8">
        <w:rPr>
          <w:szCs w:val="22"/>
          <w:lang w:val="en-CA"/>
        </w:rPr>
        <w:t>b = (</w:t>
      </w:r>
      <w:proofErr w:type="spellStart"/>
      <w:r w:rsidRPr="00F450A8">
        <w:rPr>
          <w:szCs w:val="22"/>
          <w:lang w:val="en-CA"/>
        </w:rPr>
        <w:t>init</w:t>
      </w:r>
      <w:r>
        <w:rPr>
          <w:szCs w:val="22"/>
          <w:lang w:val="en-CA"/>
        </w:rPr>
        <w:t>Value</w:t>
      </w:r>
      <w:proofErr w:type="spellEnd"/>
      <w:r w:rsidRPr="00F450A8">
        <w:rPr>
          <w:szCs w:val="22"/>
          <w:lang w:val="en-CA"/>
        </w:rPr>
        <w:t xml:space="preserve"> &amp; 7) * 9</w:t>
      </w:r>
    </w:p>
    <w:p w14:paraId="0AC6D216" w14:textId="4AA062E7" w:rsidR="003245E6" w:rsidRDefault="003245E6" w:rsidP="003245E6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Pr="00F450A8">
        <w:rPr>
          <w:szCs w:val="22"/>
          <w:lang w:val="en-CA"/>
        </w:rPr>
        <w:t xml:space="preserve"> = 16 * a + (b - a) * q</w:t>
      </w:r>
    </w:p>
    <w:p w14:paraId="428A686E" w14:textId="60137651" w:rsidR="003245E6" w:rsidRDefault="003245E6" w:rsidP="00F450A8">
      <w:pPr>
        <w:rPr>
          <w:szCs w:val="22"/>
          <w:lang w:val="en-CA"/>
        </w:rPr>
      </w:pPr>
      <w:r>
        <w:rPr>
          <w:szCs w:val="22"/>
          <w:lang w:val="en-CA"/>
        </w:rPr>
        <w:t>The summation of 8 is removed from the computation of s. To compensate the effects, the clipping was narrowed from the interval [8,24] to [9,23].</w:t>
      </w:r>
      <w:r w:rsidR="00D84AA3">
        <w:rPr>
          <w:szCs w:val="22"/>
          <w:lang w:val="en-CA"/>
        </w:rPr>
        <w:t xml:space="preserve"> Note that q only needs to be computed once for all context models </w:t>
      </w:r>
      <w:proofErr w:type="spellStart"/>
      <w:r w:rsidR="00D84AA3">
        <w:rPr>
          <w:szCs w:val="22"/>
          <w:lang w:val="en-CA"/>
        </w:rPr>
        <w:t>whils</w:t>
      </w:r>
      <w:proofErr w:type="spellEnd"/>
      <w:r w:rsidR="00D84AA3">
        <w:rPr>
          <w:szCs w:val="22"/>
          <w:lang w:val="en-CA"/>
        </w:rPr>
        <w:t xml:space="preserve"> s needs to be computed for each context model separately.</w:t>
      </w:r>
      <w:bookmarkStart w:id="20" w:name="OLE_LINK1"/>
      <w:ins w:id="21" w:author="Kirchhoffer, Heiner" w:date="2019-07-05T12:45:00Z">
        <w:r w:rsidR="00E7754A">
          <w:rPr>
            <w:szCs w:val="22"/>
            <w:lang w:val="en-CA"/>
          </w:rPr>
          <w:t xml:space="preserve"> Note that </w:t>
        </w:r>
        <w:proofErr w:type="spellStart"/>
        <w:r w:rsidR="00E7754A">
          <w:rPr>
            <w:szCs w:val="22"/>
            <w:lang w:val="en-CA"/>
          </w:rPr>
          <w:t>initValue</w:t>
        </w:r>
        <w:proofErr w:type="spellEnd"/>
        <w:r w:rsidR="00E7754A">
          <w:rPr>
            <w:szCs w:val="22"/>
            <w:lang w:val="en-CA"/>
          </w:rPr>
          <w:t xml:space="preserve"> = 0 was disallowed in the training of initialization values.</w:t>
        </w:r>
      </w:ins>
      <w:bookmarkEnd w:id="20"/>
    </w:p>
    <w:p w14:paraId="4B79B0C2" w14:textId="06BC16E0" w:rsidR="00D658EC" w:rsidRDefault="00D658EC" w:rsidP="00D658EC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Proposed variant 2 using 4 bits per </w:t>
      </w:r>
      <w:proofErr w:type="spellStart"/>
      <w:r>
        <w:rPr>
          <w:lang w:val="en-CA"/>
        </w:rPr>
        <w:t>initValue</w:t>
      </w:r>
      <w:proofErr w:type="spellEnd"/>
    </w:p>
    <w:p w14:paraId="167ED07B" w14:textId="0633C223" w:rsidR="00D658EC" w:rsidRDefault="00D658EC" w:rsidP="00D658EC">
      <w:pPr>
        <w:rPr>
          <w:szCs w:val="22"/>
          <w:lang w:val="en-CA"/>
        </w:rPr>
      </w:pPr>
      <w:r>
        <w:rPr>
          <w:szCs w:val="22"/>
          <w:lang w:val="en-CA"/>
        </w:rPr>
        <w:t xml:space="preserve">In order to reduce number of bits required to store </w:t>
      </w:r>
      <w:proofErr w:type="spellStart"/>
      <w:r>
        <w:rPr>
          <w:szCs w:val="22"/>
          <w:lang w:val="en-CA"/>
        </w:rPr>
        <w:t>initValue</w:t>
      </w:r>
      <w:proofErr w:type="spellEnd"/>
      <w:r>
        <w:rPr>
          <w:szCs w:val="22"/>
          <w:lang w:val="en-CA"/>
        </w:rPr>
        <w:t>, we propose the change the method of JVET-O0191 to:</w:t>
      </w:r>
    </w:p>
    <w:p w14:paraId="1A10B589" w14:textId="77777777" w:rsidR="00D658EC" w:rsidRPr="00F450A8" w:rsidRDefault="00D658EC" w:rsidP="00D658EC">
      <w:pPr>
        <w:rPr>
          <w:szCs w:val="22"/>
          <w:lang w:val="en-CA"/>
        </w:rPr>
      </w:pPr>
      <w:r w:rsidRPr="00F450A8">
        <w:rPr>
          <w:szCs w:val="22"/>
          <w:lang w:val="en-CA"/>
        </w:rPr>
        <w:t>q = Clip3(</w:t>
      </w:r>
      <w:r w:rsidRPr="003245E6">
        <w:rPr>
          <w:szCs w:val="22"/>
          <w:lang w:val="en-CA"/>
        </w:rPr>
        <w:t>9</w:t>
      </w:r>
      <w:r w:rsidRPr="00F450A8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2</w:t>
      </w:r>
      <w:r w:rsidRPr="003245E6">
        <w:rPr>
          <w:szCs w:val="22"/>
          <w:lang w:val="en-CA"/>
        </w:rPr>
        <w:t>3</w:t>
      </w:r>
      <w:r w:rsidRPr="00F450A8">
        <w:rPr>
          <w:szCs w:val="22"/>
          <w:lang w:val="en-CA"/>
        </w:rPr>
        <w:t xml:space="preserve">, </w:t>
      </w:r>
      <w:proofErr w:type="spellStart"/>
      <w:r w:rsidRPr="00F450A8">
        <w:rPr>
          <w:szCs w:val="22"/>
          <w:lang w:val="en-CA"/>
        </w:rPr>
        <w:t>qp</w:t>
      </w:r>
      <w:proofErr w:type="spellEnd"/>
      <w:r>
        <w:rPr>
          <w:szCs w:val="22"/>
          <w:lang w:val="en-CA"/>
        </w:rPr>
        <w:t xml:space="preserve"> &gt;&gt; 1</w:t>
      </w:r>
      <w:r w:rsidRPr="00F450A8">
        <w:rPr>
          <w:szCs w:val="22"/>
          <w:lang w:val="en-CA"/>
        </w:rPr>
        <w:t xml:space="preserve">) - </w:t>
      </w:r>
      <w:r>
        <w:rPr>
          <w:szCs w:val="22"/>
          <w:lang w:val="en-CA"/>
        </w:rPr>
        <w:t>8</w:t>
      </w:r>
    </w:p>
    <w:p w14:paraId="332F3582" w14:textId="3366F17C" w:rsidR="00A70078" w:rsidRPr="00A70078" w:rsidRDefault="00A70078" w:rsidP="00A70078">
      <w:pPr>
        <w:rPr>
          <w:szCs w:val="22"/>
          <w:lang w:val="en-CA"/>
        </w:rPr>
      </w:pPr>
      <w:r w:rsidRPr="00A70078">
        <w:rPr>
          <w:szCs w:val="22"/>
          <w:lang w:val="en-CA"/>
        </w:rPr>
        <w:t>a = (</w:t>
      </w:r>
      <w:proofErr w:type="spellStart"/>
      <w:r w:rsidRPr="00A70078">
        <w:rPr>
          <w:szCs w:val="22"/>
          <w:lang w:val="en-CA"/>
        </w:rPr>
        <w:t>init</w:t>
      </w:r>
      <w:r>
        <w:rPr>
          <w:szCs w:val="22"/>
          <w:lang w:val="en-CA"/>
        </w:rPr>
        <w:t>Value</w:t>
      </w:r>
      <w:proofErr w:type="spellEnd"/>
      <w:r w:rsidRPr="00A70078">
        <w:rPr>
          <w:szCs w:val="22"/>
          <w:lang w:val="en-CA"/>
        </w:rPr>
        <w:t xml:space="preserve"> / 5 + 1</w:t>
      </w:r>
      <w:proofErr w:type="gramStart"/>
      <w:r w:rsidRPr="00A7007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  <w:r w:rsidRPr="00A70078">
        <w:rPr>
          <w:szCs w:val="22"/>
          <w:lang w:val="en-CA"/>
        </w:rPr>
        <w:t xml:space="preserve"> &lt;</w:t>
      </w:r>
      <w:proofErr w:type="gramEnd"/>
      <w:r w:rsidRPr="00A70078">
        <w:rPr>
          <w:szCs w:val="22"/>
          <w:lang w:val="en-CA"/>
        </w:rPr>
        <w:t>&lt; 4</w:t>
      </w:r>
    </w:p>
    <w:p w14:paraId="61D78BBE" w14:textId="7211E40E" w:rsidR="00A70078" w:rsidRPr="00F450A8" w:rsidRDefault="00A70078" w:rsidP="00A70078">
      <w:pPr>
        <w:rPr>
          <w:szCs w:val="22"/>
          <w:lang w:val="en-CA"/>
        </w:rPr>
      </w:pPr>
      <w:r w:rsidRPr="00A70078">
        <w:rPr>
          <w:szCs w:val="22"/>
          <w:lang w:val="en-CA"/>
        </w:rPr>
        <w:t>b = (</w:t>
      </w:r>
      <w:proofErr w:type="spellStart"/>
      <w:r w:rsidRPr="00A70078">
        <w:rPr>
          <w:szCs w:val="22"/>
          <w:lang w:val="en-CA"/>
        </w:rPr>
        <w:t>init</w:t>
      </w:r>
      <w:r>
        <w:rPr>
          <w:szCs w:val="22"/>
          <w:lang w:val="en-CA"/>
        </w:rPr>
        <w:t>Value</w:t>
      </w:r>
      <w:proofErr w:type="spellEnd"/>
      <w:r w:rsidRPr="00A70078">
        <w:rPr>
          <w:szCs w:val="22"/>
          <w:lang w:val="en-CA"/>
        </w:rPr>
        <w:t xml:space="preserve"> % 5) &lt;&lt; 4</w:t>
      </w:r>
    </w:p>
    <w:p w14:paraId="3BE5D787" w14:textId="77777777" w:rsidR="00D658EC" w:rsidRDefault="00D658EC" w:rsidP="00D658EC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Pr="00F450A8">
        <w:rPr>
          <w:szCs w:val="22"/>
          <w:lang w:val="en-CA"/>
        </w:rPr>
        <w:t xml:space="preserve"> = 16 * a + (b - a) * q</w:t>
      </w:r>
    </w:p>
    <w:p w14:paraId="1828CBE7" w14:textId="1855AFF4" w:rsidR="00FB2D94" w:rsidRDefault="00FB2D94" w:rsidP="00D658EC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to variant 1, the computation of a and b is modified so that </w:t>
      </w:r>
      <w:proofErr w:type="spellStart"/>
      <w:r>
        <w:rPr>
          <w:szCs w:val="22"/>
          <w:lang w:val="en-CA"/>
        </w:rPr>
        <w:t>initValue</w:t>
      </w:r>
      <w:proofErr w:type="spellEnd"/>
      <w:r>
        <w:rPr>
          <w:szCs w:val="22"/>
          <w:lang w:val="en-CA"/>
        </w:rPr>
        <w:t xml:space="preserve"> is in the interval [0, 14].</w:t>
      </w:r>
      <w:r w:rsidR="000655D0">
        <w:rPr>
          <w:szCs w:val="22"/>
          <w:lang w:val="en-CA"/>
        </w:rPr>
        <w:t xml:space="preserve"> Consequently, a can be one of the values {16, 32, 48} and b can be one of the values {0, 16, 32, 48, 64}.</w:t>
      </w:r>
    </w:p>
    <w:p w14:paraId="7B8A1CC6" w14:textId="0DDCEAFD" w:rsidR="00D658EC" w:rsidRDefault="000655D0" w:rsidP="00D658EC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the integer division and modulo operation </w:t>
      </w:r>
      <w:r w:rsidR="005F7AE7">
        <w:rPr>
          <w:szCs w:val="22"/>
          <w:lang w:val="en-CA"/>
        </w:rPr>
        <w:t xml:space="preserve">by 5 </w:t>
      </w:r>
      <w:r>
        <w:rPr>
          <w:szCs w:val="22"/>
          <w:lang w:val="en-CA"/>
        </w:rPr>
        <w:t>is only used to improve readability of the document. In hardware implementations, this can efficiently be implemented with a simple logic while in software, a</w:t>
      </w:r>
      <w:r w:rsidR="005F7AE7">
        <w:rPr>
          <w:szCs w:val="22"/>
          <w:lang w:val="en-CA"/>
        </w:rPr>
        <w:t xml:space="preserve"> small lookup table </w:t>
      </w:r>
      <w:r>
        <w:rPr>
          <w:szCs w:val="22"/>
          <w:lang w:val="en-CA"/>
        </w:rPr>
        <w:t xml:space="preserve">could be </w:t>
      </w:r>
      <w:r w:rsidR="005F7AE7">
        <w:rPr>
          <w:szCs w:val="22"/>
          <w:lang w:val="en-CA"/>
        </w:rPr>
        <w:t>used</w:t>
      </w:r>
      <w:r>
        <w:rPr>
          <w:szCs w:val="22"/>
          <w:lang w:val="en-CA"/>
        </w:rPr>
        <w:t>.</w:t>
      </w:r>
      <w:r w:rsidR="005F7AE7">
        <w:rPr>
          <w:szCs w:val="22"/>
          <w:lang w:val="en-CA"/>
        </w:rPr>
        <w:t xml:space="preserve"> For the calculation of a, the LUT fits in a single </w:t>
      </w:r>
      <w:proofErr w:type="gramStart"/>
      <w:r w:rsidR="005F7AE7">
        <w:rPr>
          <w:szCs w:val="22"/>
          <w:lang w:val="en-CA"/>
        </w:rPr>
        <w:t>32 bit</w:t>
      </w:r>
      <w:proofErr w:type="gramEnd"/>
      <w:r w:rsidR="005F7AE7">
        <w:rPr>
          <w:szCs w:val="22"/>
          <w:lang w:val="en-CA"/>
        </w:rPr>
        <w:t xml:space="preserve"> integer, while for b, it requires a 64 bit integer.</w:t>
      </w:r>
    </w:p>
    <w:p w14:paraId="6919CB36" w14:textId="04DB6EEF" w:rsidR="00D658EC" w:rsidRDefault="00807B2D" w:rsidP="00F450A8">
      <w:pPr>
        <w:rPr>
          <w:szCs w:val="22"/>
          <w:lang w:val="en-CA"/>
        </w:rPr>
      </w:pPr>
      <w:r>
        <w:rPr>
          <w:szCs w:val="22"/>
          <w:lang w:val="en-CA"/>
        </w:rPr>
        <w:t xml:space="preserve">With variant 2, it is possible to store the three initialization values of a context model along with the window size parameter within a single 16 bit variable, while the </w:t>
      </w:r>
      <w:proofErr w:type="gramStart"/>
      <w:r>
        <w:rPr>
          <w:szCs w:val="22"/>
          <w:lang w:val="en-CA"/>
        </w:rPr>
        <w:t>6 bit</w:t>
      </w:r>
      <w:proofErr w:type="gramEnd"/>
      <w:r>
        <w:rPr>
          <w:szCs w:val="22"/>
          <w:lang w:val="en-CA"/>
        </w:rPr>
        <w:t xml:space="preserve"> variant requires 22 bit</w:t>
      </w:r>
      <w:r w:rsidR="00114D23">
        <w:rPr>
          <w:szCs w:val="22"/>
          <w:lang w:val="en-CA"/>
        </w:rPr>
        <w:t>.</w:t>
      </w:r>
    </w:p>
    <w:p w14:paraId="7812D6E2" w14:textId="1EC66F68" w:rsidR="004B7B0A" w:rsidRDefault="004B7B0A" w:rsidP="004B7B0A">
      <w:pPr>
        <w:pStyle w:val="Heading2"/>
        <w:rPr>
          <w:ins w:id="22" w:author="Kirchhoffer, Heiner" w:date="2019-07-05T11:51:00Z"/>
          <w:lang w:val="en-CA"/>
        </w:rPr>
      </w:pPr>
      <w:ins w:id="23" w:author="Kirchhoffer, Heiner" w:date="2019-07-05T11:51:00Z">
        <w:r>
          <w:rPr>
            <w:lang w:val="en-CA"/>
          </w:rPr>
          <w:t xml:space="preserve">Proposed variant 3 using </w:t>
        </w:r>
      </w:ins>
      <w:ins w:id="24" w:author="Kirchhoffer, Heiner" w:date="2019-07-05T11:52:00Z">
        <w:r>
          <w:rPr>
            <w:lang w:val="en-CA"/>
          </w:rPr>
          <w:t>6</w:t>
        </w:r>
      </w:ins>
      <w:ins w:id="25" w:author="Kirchhoffer, Heiner" w:date="2019-07-05T11:51:00Z">
        <w:r>
          <w:rPr>
            <w:lang w:val="en-CA"/>
          </w:rPr>
          <w:t xml:space="preserve"> bits per </w:t>
        </w:r>
        <w:proofErr w:type="spellStart"/>
        <w:r>
          <w:rPr>
            <w:lang w:val="en-CA"/>
          </w:rPr>
          <w:t>initValue</w:t>
        </w:r>
        <w:proofErr w:type="spellEnd"/>
      </w:ins>
    </w:p>
    <w:p w14:paraId="05CA92A4" w14:textId="70700984" w:rsidR="004B7B0A" w:rsidRDefault="004B7B0A" w:rsidP="004B7B0A">
      <w:pPr>
        <w:rPr>
          <w:ins w:id="26" w:author="Kirchhoffer, Heiner" w:date="2019-07-05T11:51:00Z"/>
          <w:szCs w:val="22"/>
          <w:lang w:val="en-CA"/>
        </w:rPr>
      </w:pPr>
      <w:ins w:id="27" w:author="Kirchhoffer, Heiner" w:date="2019-07-05T11:52:00Z">
        <w:r>
          <w:rPr>
            <w:szCs w:val="22"/>
            <w:lang w:val="en-CA"/>
          </w:rPr>
          <w:t>Only t</w:t>
        </w:r>
      </w:ins>
      <w:ins w:id="28" w:author="Kirchhoffer, Heiner" w:date="2019-07-05T11:51:00Z">
        <w:r>
          <w:rPr>
            <w:szCs w:val="22"/>
            <w:lang w:val="en-CA"/>
          </w:rPr>
          <w:t>he</w:t>
        </w:r>
      </w:ins>
      <w:ins w:id="29" w:author="Kirchhoffer, Heiner" w:date="2019-07-05T11:52:00Z">
        <w:r>
          <w:rPr>
            <w:szCs w:val="22"/>
            <w:lang w:val="en-CA"/>
          </w:rPr>
          <w:t xml:space="preserve"> clipping in</w:t>
        </w:r>
      </w:ins>
      <w:ins w:id="30" w:author="Kirchhoffer, Heiner" w:date="2019-07-05T11:51:00Z">
        <w:r>
          <w:rPr>
            <w:szCs w:val="22"/>
            <w:lang w:val="en-CA"/>
          </w:rPr>
          <w:t xml:space="preserve"> </w:t>
        </w:r>
      </w:ins>
      <w:ins w:id="31" w:author="Kirchhoffer, Heiner" w:date="2019-07-05T11:52:00Z">
        <w:r>
          <w:rPr>
            <w:szCs w:val="22"/>
            <w:lang w:val="en-CA"/>
          </w:rPr>
          <w:t xml:space="preserve">the </w:t>
        </w:r>
      </w:ins>
      <w:ins w:id="32" w:author="Kirchhoffer, Heiner" w:date="2019-07-05T11:51:00Z">
        <w:r>
          <w:rPr>
            <w:szCs w:val="22"/>
            <w:lang w:val="en-CA"/>
          </w:rPr>
          <w:t xml:space="preserve">method of JVET-O0191 </w:t>
        </w:r>
      </w:ins>
      <w:ins w:id="33" w:author="Kirchhoffer, Heiner" w:date="2019-07-05T11:52:00Z">
        <w:r>
          <w:rPr>
            <w:szCs w:val="22"/>
            <w:lang w:val="en-CA"/>
          </w:rPr>
          <w:t>is changed from</w:t>
        </w:r>
      </w:ins>
    </w:p>
    <w:p w14:paraId="74726F87" w14:textId="652D8254" w:rsidR="004B7B0A" w:rsidRDefault="004B7B0A" w:rsidP="004B7B0A">
      <w:pPr>
        <w:rPr>
          <w:ins w:id="34" w:author="Kirchhoffer, Heiner" w:date="2019-07-05T11:53:00Z"/>
          <w:szCs w:val="22"/>
          <w:lang w:val="en-CA"/>
        </w:rPr>
      </w:pPr>
      <w:ins w:id="35" w:author="Kirchhoffer, Heiner" w:date="2019-07-05T11:53:00Z">
        <w:r w:rsidRPr="00F450A8">
          <w:rPr>
            <w:szCs w:val="22"/>
            <w:lang w:val="en-CA"/>
          </w:rPr>
          <w:t>q = Clip3(</w:t>
        </w:r>
        <w:r>
          <w:rPr>
            <w:szCs w:val="22"/>
            <w:lang w:val="en-CA"/>
          </w:rPr>
          <w:t>8</w:t>
        </w:r>
        <w:r w:rsidRPr="00F450A8">
          <w:rPr>
            <w:szCs w:val="22"/>
            <w:lang w:val="en-CA"/>
          </w:rPr>
          <w:t xml:space="preserve">, </w:t>
        </w:r>
        <w:r>
          <w:rPr>
            <w:szCs w:val="22"/>
            <w:lang w:val="en-CA"/>
          </w:rPr>
          <w:t>24</w:t>
        </w:r>
        <w:r w:rsidRPr="00F450A8">
          <w:rPr>
            <w:szCs w:val="22"/>
            <w:lang w:val="en-CA"/>
          </w:rPr>
          <w:t xml:space="preserve">, </w:t>
        </w:r>
        <w:proofErr w:type="spellStart"/>
        <w:r w:rsidRPr="00F450A8">
          <w:rPr>
            <w:szCs w:val="22"/>
            <w:lang w:val="en-CA"/>
          </w:rPr>
          <w:t>qp</w:t>
        </w:r>
        <w:proofErr w:type="spellEnd"/>
        <w:r>
          <w:rPr>
            <w:szCs w:val="22"/>
            <w:lang w:val="en-CA"/>
          </w:rPr>
          <w:t xml:space="preserve"> &gt;&gt; 1</w:t>
        </w:r>
        <w:r w:rsidRPr="00F450A8">
          <w:rPr>
            <w:szCs w:val="22"/>
            <w:lang w:val="en-CA"/>
          </w:rPr>
          <w:t xml:space="preserve">) - </w:t>
        </w:r>
        <w:r>
          <w:rPr>
            <w:szCs w:val="22"/>
            <w:lang w:val="en-CA"/>
          </w:rPr>
          <w:t>8</w:t>
        </w:r>
      </w:ins>
    </w:p>
    <w:p w14:paraId="0FED6630" w14:textId="2A861222" w:rsidR="004B7B0A" w:rsidRDefault="004B7B0A" w:rsidP="004B7B0A">
      <w:pPr>
        <w:rPr>
          <w:ins w:id="36" w:author="Kirchhoffer, Heiner" w:date="2019-07-05T11:52:00Z"/>
          <w:szCs w:val="22"/>
          <w:lang w:val="en-CA"/>
        </w:rPr>
      </w:pPr>
      <w:ins w:id="37" w:author="Kirchhoffer, Heiner" w:date="2019-07-05T11:52:00Z">
        <w:r>
          <w:rPr>
            <w:szCs w:val="22"/>
            <w:lang w:val="en-CA"/>
          </w:rPr>
          <w:t>to</w:t>
        </w:r>
      </w:ins>
    </w:p>
    <w:p w14:paraId="41F402A2" w14:textId="334D5B35" w:rsidR="004B7B0A" w:rsidRDefault="004B7B0A" w:rsidP="004B7B0A">
      <w:pPr>
        <w:rPr>
          <w:ins w:id="38" w:author="Kirchhoffer, Heiner" w:date="2019-07-05T11:51:00Z"/>
          <w:szCs w:val="22"/>
          <w:lang w:val="en-CA"/>
        </w:rPr>
      </w:pPr>
      <w:ins w:id="39" w:author="Kirchhoffer, Heiner" w:date="2019-07-05T11:53:00Z">
        <w:r w:rsidRPr="00F450A8">
          <w:rPr>
            <w:szCs w:val="22"/>
            <w:lang w:val="en-CA"/>
          </w:rPr>
          <w:t>q = Clip3(</w:t>
        </w:r>
        <w:r>
          <w:rPr>
            <w:szCs w:val="22"/>
            <w:lang w:val="en-CA"/>
          </w:rPr>
          <w:t>9</w:t>
        </w:r>
        <w:r w:rsidRPr="00F450A8">
          <w:rPr>
            <w:szCs w:val="22"/>
            <w:lang w:val="en-CA"/>
          </w:rPr>
          <w:t xml:space="preserve">, </w:t>
        </w:r>
        <w:r>
          <w:rPr>
            <w:szCs w:val="22"/>
            <w:lang w:val="en-CA"/>
          </w:rPr>
          <w:t>23</w:t>
        </w:r>
        <w:r w:rsidRPr="00F450A8">
          <w:rPr>
            <w:szCs w:val="22"/>
            <w:lang w:val="en-CA"/>
          </w:rPr>
          <w:t xml:space="preserve">, </w:t>
        </w:r>
        <w:proofErr w:type="spellStart"/>
        <w:r w:rsidRPr="00F450A8">
          <w:rPr>
            <w:szCs w:val="22"/>
            <w:lang w:val="en-CA"/>
          </w:rPr>
          <w:t>qp</w:t>
        </w:r>
        <w:proofErr w:type="spellEnd"/>
        <w:r>
          <w:rPr>
            <w:szCs w:val="22"/>
            <w:lang w:val="en-CA"/>
          </w:rPr>
          <w:t xml:space="preserve"> &gt;&gt; 1</w:t>
        </w:r>
        <w:r w:rsidRPr="00F450A8">
          <w:rPr>
            <w:szCs w:val="22"/>
            <w:lang w:val="en-CA"/>
          </w:rPr>
          <w:t xml:space="preserve">) - </w:t>
        </w:r>
        <w:r>
          <w:rPr>
            <w:szCs w:val="22"/>
            <w:lang w:val="en-CA"/>
          </w:rPr>
          <w:t>8</w:t>
        </w:r>
      </w:ins>
    </w:p>
    <w:p w14:paraId="64EAAB07" w14:textId="0716BC00" w:rsidR="00FA7527" w:rsidRDefault="00AC48C7" w:rsidP="00F450A8">
      <w:pPr>
        <w:rPr>
          <w:ins w:id="40" w:author="Kirchhoffer, Heiner" w:date="2019-07-05T13:10:00Z"/>
          <w:szCs w:val="22"/>
          <w:lang w:val="en-CA"/>
        </w:rPr>
      </w:pPr>
      <w:ins w:id="41" w:author="Kirchhoffer, Heiner" w:date="2019-07-05T11:53:00Z">
        <w:r>
          <w:rPr>
            <w:szCs w:val="22"/>
            <w:lang w:val="en-CA"/>
          </w:rPr>
          <w:t xml:space="preserve">This minor change slightly improves the compression efficiency of </w:t>
        </w:r>
      </w:ins>
      <w:ins w:id="42" w:author="Kirchhoffer, Heiner" w:date="2019-07-05T11:54:00Z">
        <w:r>
          <w:rPr>
            <w:szCs w:val="22"/>
            <w:lang w:val="en-CA"/>
          </w:rPr>
          <w:t xml:space="preserve">JVEt-O0191 for RA at the high </w:t>
        </w:r>
        <w:proofErr w:type="spellStart"/>
        <w:r>
          <w:rPr>
            <w:szCs w:val="22"/>
            <w:lang w:val="en-CA"/>
          </w:rPr>
          <w:t>qp</w:t>
        </w:r>
        <w:proofErr w:type="spellEnd"/>
        <w:r>
          <w:rPr>
            <w:szCs w:val="22"/>
            <w:lang w:val="en-CA"/>
          </w:rPr>
          <w:t xml:space="preserve"> configuration. Furthermore, it changes the possible values of q from [</w:t>
        </w:r>
      </w:ins>
      <w:ins w:id="43" w:author="Kirchhoffer, Heiner" w:date="2019-07-05T11:55:00Z">
        <w:r>
          <w:rPr>
            <w:szCs w:val="22"/>
            <w:lang w:val="en-CA"/>
          </w:rPr>
          <w:t>0</w:t>
        </w:r>
      </w:ins>
      <w:ins w:id="44" w:author="Kirchhoffer, Heiner" w:date="2019-07-05T11:54:00Z">
        <w:r>
          <w:rPr>
            <w:szCs w:val="22"/>
            <w:lang w:val="en-CA"/>
          </w:rPr>
          <w:t>,1</w:t>
        </w:r>
      </w:ins>
      <w:ins w:id="45" w:author="Kirchhoffer, Heiner" w:date="2019-07-05T11:55:00Z">
        <w:r>
          <w:rPr>
            <w:szCs w:val="22"/>
            <w:lang w:val="en-CA"/>
          </w:rPr>
          <w:t>6</w:t>
        </w:r>
      </w:ins>
      <w:ins w:id="46" w:author="Kirchhoffer, Heiner" w:date="2019-07-05T11:54:00Z">
        <w:r>
          <w:rPr>
            <w:szCs w:val="22"/>
            <w:lang w:val="en-CA"/>
          </w:rPr>
          <w:t>]</w:t>
        </w:r>
      </w:ins>
      <w:ins w:id="47" w:author="Kirchhoffer, Heiner" w:date="2019-07-05T11:55:00Z">
        <w:r>
          <w:rPr>
            <w:szCs w:val="22"/>
            <w:lang w:val="en-CA"/>
          </w:rPr>
          <w:t xml:space="preserve"> to [1,15], which may be an advantage for a hardware implementation.</w:t>
        </w:r>
      </w:ins>
    </w:p>
    <w:p w14:paraId="0E36FE6E" w14:textId="0CBC4A28" w:rsidR="00B33769" w:rsidRDefault="00B33769" w:rsidP="00F450A8">
      <w:pPr>
        <w:rPr>
          <w:ins w:id="48" w:author="Kirchhoffer, Heiner" w:date="2019-07-05T12:46:00Z"/>
          <w:szCs w:val="22"/>
          <w:lang w:val="en-CA"/>
        </w:rPr>
      </w:pPr>
      <w:ins w:id="49" w:author="Kirchhoffer, Heiner" w:date="2019-07-05T13:10:00Z">
        <w:r>
          <w:rPr>
            <w:szCs w:val="22"/>
            <w:lang w:val="en-CA"/>
          </w:rPr>
          <w:t xml:space="preserve">Initialization values were computed according to </w:t>
        </w:r>
      </w:ins>
      <w:ins w:id="50" w:author="Kirchhoffer, Heiner" w:date="2019-07-05T13:11:00Z">
        <w:r>
          <w:rPr>
            <w:szCs w:val="22"/>
            <w:lang w:val="en-CA"/>
          </w:rPr>
          <w:t xml:space="preserve">the </w:t>
        </w:r>
      </w:ins>
      <w:ins w:id="51" w:author="Kirchhoffer, Heiner" w:date="2019-07-05T13:10:00Z">
        <w:r>
          <w:rPr>
            <w:szCs w:val="22"/>
            <w:lang w:val="en-CA"/>
          </w:rPr>
          <w:t>CE1 spe</w:t>
        </w:r>
      </w:ins>
      <w:ins w:id="52" w:author="Kirchhoffer, Heiner" w:date="2019-07-05T13:11:00Z">
        <w:r>
          <w:rPr>
            <w:szCs w:val="22"/>
            <w:lang w:val="en-CA"/>
          </w:rPr>
          <w:t>cification and they turned out to be identical to the ones of JVET-O0191.</w:t>
        </w:r>
      </w:ins>
    </w:p>
    <w:p w14:paraId="3537CB3C" w14:textId="28107DC9" w:rsidR="00216A00" w:rsidRDefault="00216A00">
      <w:pPr>
        <w:pStyle w:val="Heading3"/>
        <w:rPr>
          <w:ins w:id="53" w:author="Kirchhoffer, Heiner" w:date="2019-07-05T12:46:00Z"/>
          <w:lang w:val="en-CA"/>
        </w:rPr>
        <w:pPrChange w:id="54" w:author="Kirchhoffer, Heiner" w:date="2019-07-05T12:46:00Z">
          <w:pPr/>
        </w:pPrChange>
      </w:pPr>
      <w:ins w:id="55" w:author="Kirchhoffer, Heiner" w:date="2019-07-05T12:46:00Z">
        <w:r>
          <w:rPr>
            <w:lang w:val="en-CA"/>
          </w:rPr>
          <w:lastRenderedPageBreak/>
          <w:t>Visualization of the clipping effect</w:t>
        </w:r>
      </w:ins>
    </w:p>
    <w:p w14:paraId="66967441" w14:textId="2AA13601" w:rsidR="00216A00" w:rsidRDefault="00C47A6C" w:rsidP="00F450A8">
      <w:pPr>
        <w:rPr>
          <w:ins w:id="56" w:author="Kirchhoffer, Heiner" w:date="2019-07-05T12:47:00Z"/>
          <w:szCs w:val="22"/>
          <w:lang w:val="en-CA"/>
        </w:rPr>
      </w:pPr>
      <w:ins w:id="57" w:author="Kirchhoffer, Heiner" w:date="2019-07-05T13:03:00Z">
        <w:r>
          <w:rPr>
            <w:noProof/>
          </w:rPr>
          <w:drawing>
            <wp:inline distT="0" distB="0" distL="0" distR="0" wp14:anchorId="05A181CF" wp14:editId="304E8A4E">
              <wp:extent cx="5943600" cy="3935095"/>
              <wp:effectExtent l="0" t="0" r="0" b="1905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39350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BCC391" w14:textId="49D0663D" w:rsidR="00676430" w:rsidRDefault="00676430" w:rsidP="00F450A8">
      <w:pPr>
        <w:rPr>
          <w:ins w:id="58" w:author="Kirchhoffer, Heiner" w:date="2019-07-05T12:48:00Z"/>
          <w:szCs w:val="22"/>
          <w:lang w:val="en-CA"/>
        </w:rPr>
      </w:pPr>
      <w:ins w:id="59" w:author="Kirchhoffer, Heiner" w:date="2019-07-05T12:47:00Z">
        <w:r>
          <w:rPr>
            <w:szCs w:val="22"/>
            <w:lang w:val="en-CA"/>
          </w:rPr>
          <w:t xml:space="preserve">The chart shows how the clipping influences the initial </w:t>
        </w:r>
        <w:proofErr w:type="spellStart"/>
        <w:r>
          <w:rPr>
            <w:szCs w:val="22"/>
            <w:lang w:val="en-CA"/>
          </w:rPr>
          <w:t xml:space="preserve">state </w:t>
        </w:r>
      </w:ins>
      <w:ins w:id="60" w:author="Kirchhoffer, Heiner" w:date="2019-07-05T12:48:00Z">
        <w:r>
          <w:rPr>
            <w:szCs w:val="22"/>
            <w:lang w:val="en-CA"/>
          </w:rPr>
          <w:t>s</w:t>
        </w:r>
      </w:ins>
      <w:proofErr w:type="spellEnd"/>
      <w:ins w:id="61" w:author="Kirchhoffer, Heiner" w:date="2019-07-05T12:50:00Z">
        <w:r w:rsidR="008B70A8">
          <w:rPr>
            <w:szCs w:val="22"/>
            <w:lang w:val="en-CA"/>
          </w:rPr>
          <w:t xml:space="preserve"> over QP &gt;&gt; 1</w:t>
        </w:r>
      </w:ins>
      <w:ins w:id="62" w:author="Kirchhoffer, Heiner" w:date="2019-07-05T13:03:00Z">
        <w:r w:rsidR="0065185B">
          <w:rPr>
            <w:szCs w:val="22"/>
            <w:lang w:val="en-CA"/>
          </w:rPr>
          <w:t xml:space="preserve"> for the three </w:t>
        </w:r>
      </w:ins>
      <w:ins w:id="63" w:author="Kirchhoffer, Heiner" w:date="2019-07-05T13:04:00Z">
        <w:r w:rsidR="0065185B">
          <w:rPr>
            <w:szCs w:val="22"/>
            <w:lang w:val="en-CA"/>
          </w:rPr>
          <w:t>initialization values (</w:t>
        </w:r>
        <w:proofErr w:type="spellStart"/>
        <w:r w:rsidR="0065185B">
          <w:rPr>
            <w:szCs w:val="22"/>
            <w:lang w:val="en-CA"/>
          </w:rPr>
          <w:t>initValue</w:t>
        </w:r>
        <w:proofErr w:type="spellEnd"/>
        <w:r w:rsidR="0065185B">
          <w:rPr>
            <w:szCs w:val="22"/>
            <w:lang w:val="en-CA"/>
          </w:rPr>
          <w:t>) 8, 32 and 56</w:t>
        </w:r>
      </w:ins>
      <w:ins w:id="64" w:author="Kirchhoffer, Heiner" w:date="2019-07-05T12:48:00Z">
        <w:r>
          <w:rPr>
            <w:szCs w:val="22"/>
            <w:lang w:val="en-CA"/>
          </w:rPr>
          <w:t xml:space="preserve">. Using a narrower clipping produces a larger number of possible values for s on QP’s greater </w:t>
        </w:r>
      </w:ins>
      <w:ins w:id="65" w:author="Kirchhoffer, Heiner" w:date="2019-07-05T12:49:00Z">
        <w:r>
          <w:rPr>
            <w:szCs w:val="22"/>
            <w:lang w:val="en-CA"/>
          </w:rPr>
          <w:t>46 or smaller 18.</w:t>
        </w:r>
      </w:ins>
    </w:p>
    <w:p w14:paraId="5FA0E5C2" w14:textId="77777777" w:rsidR="00676430" w:rsidRPr="00F450A8" w:rsidRDefault="00676430" w:rsidP="00F450A8">
      <w:pPr>
        <w:rPr>
          <w:szCs w:val="22"/>
          <w:lang w:val="en-CA"/>
        </w:rPr>
      </w:pPr>
    </w:p>
    <w:p w14:paraId="1DB5E2BB" w14:textId="13047AC9" w:rsidR="008B1CA7" w:rsidRDefault="008B1CA7" w:rsidP="00D744B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93FCEED" w14:textId="4CBDD261" w:rsidR="008B1CA7" w:rsidRDefault="00492B0A" w:rsidP="004234F0">
      <w:pPr>
        <w:rPr>
          <w:szCs w:val="22"/>
          <w:lang w:val="en-CA"/>
        </w:rPr>
      </w:pPr>
      <w:r>
        <w:rPr>
          <w:szCs w:val="22"/>
          <w:lang w:val="en-CA"/>
        </w:rPr>
        <w:t>Initialization values for context variables</w:t>
      </w:r>
      <w:r w:rsidR="003E4DA4">
        <w:rPr>
          <w:szCs w:val="22"/>
          <w:lang w:val="en-CA"/>
        </w:rPr>
        <w:t xml:space="preserve"> </w:t>
      </w:r>
      <w:r w:rsidR="00D45BB9">
        <w:rPr>
          <w:szCs w:val="22"/>
          <w:lang w:val="en-CA"/>
        </w:rPr>
        <w:t xml:space="preserve">have been derived using the same method as used for all CE1 tests (JVET-N10021). </w:t>
      </w:r>
      <w:proofErr w:type="gramStart"/>
      <w:r w:rsidR="00D45BB9">
        <w:rPr>
          <w:szCs w:val="22"/>
          <w:lang w:val="en-CA"/>
        </w:rPr>
        <w:t>Therefore</w:t>
      </w:r>
      <w:proofErr w:type="gramEnd"/>
      <w:r w:rsidR="00D45BB9">
        <w:rPr>
          <w:szCs w:val="22"/>
          <w:lang w:val="en-CA"/>
        </w:rPr>
        <w:t xml:space="preserve"> they can directly be</w:t>
      </w:r>
      <w:r w:rsidR="00E33D85">
        <w:rPr>
          <w:szCs w:val="22"/>
          <w:lang w:val="en-CA"/>
        </w:rPr>
        <w:t xml:space="preserve"> </w:t>
      </w:r>
      <w:r w:rsidR="00D45BB9">
        <w:rPr>
          <w:szCs w:val="22"/>
          <w:lang w:val="en-CA"/>
        </w:rPr>
        <w:t>compared with the CE1 test results.</w:t>
      </w:r>
    </w:p>
    <w:p w14:paraId="293CBEFD" w14:textId="1F68C3F6" w:rsidR="007B5139" w:rsidRDefault="007B5139" w:rsidP="004234F0">
      <w:pPr>
        <w:rPr>
          <w:szCs w:val="22"/>
          <w:lang w:val="en-CA"/>
        </w:rPr>
      </w:pPr>
      <w:r w:rsidRPr="007B5139">
        <w:rPr>
          <w:szCs w:val="22"/>
          <w:highlight w:val="yellow"/>
          <w:lang w:val="en-CA"/>
        </w:rPr>
        <w:t>Not all simulations are finished so far. Missing results will be updated as soon as possible.</w:t>
      </w:r>
    </w:p>
    <w:p w14:paraId="5DCEC0C8" w14:textId="6238581C" w:rsidR="00A546CC" w:rsidRDefault="00A546CC" w:rsidP="00B5497D">
      <w:pPr>
        <w:pStyle w:val="Heading2"/>
        <w:rPr>
          <w:lang w:val="en-CA"/>
        </w:rPr>
      </w:pPr>
      <w:r>
        <w:rPr>
          <w:lang w:val="en-CA"/>
        </w:rPr>
        <w:t>BD rates for</w:t>
      </w:r>
      <w:r w:rsidR="00BD23BC">
        <w:rPr>
          <w:lang w:val="en-CA"/>
        </w:rPr>
        <w:t xml:space="preserve"> the </w:t>
      </w:r>
      <w:proofErr w:type="gramStart"/>
      <w:r w:rsidR="00BD23BC">
        <w:rPr>
          <w:lang w:val="en-CA"/>
        </w:rPr>
        <w:t>6 bit</w:t>
      </w:r>
      <w:proofErr w:type="gramEnd"/>
      <w:r w:rsidR="00BD23BC">
        <w:rPr>
          <w:lang w:val="en-CA"/>
        </w:rPr>
        <w:t xml:space="preserve"> variant </w:t>
      </w:r>
      <w:ins w:id="66" w:author="Kirchhoffer, Heiner" w:date="2019-07-05T11:57:00Z">
        <w:r w:rsidR="004C3D2B">
          <w:rPr>
            <w:lang w:val="en-CA"/>
          </w:rPr>
          <w:t xml:space="preserve">1 </w:t>
        </w:r>
      </w:ins>
      <w:r w:rsidR="00BD23BC">
        <w:rPr>
          <w:lang w:val="en-CA"/>
        </w:rPr>
        <w:t>using</w:t>
      </w:r>
      <w:r>
        <w:rPr>
          <w:lang w:val="en-CA"/>
        </w:rPr>
        <w:t xml:space="preserve"> QP range 22 - 37</w:t>
      </w:r>
    </w:p>
    <w:tbl>
      <w:tblPr>
        <w:tblW w:w="79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5B5454" w:rsidRPr="005B5454" w14:paraId="2A4518E3" w14:textId="77777777" w:rsidTr="005B5454">
        <w:trPr>
          <w:trHeight w:val="255"/>
          <w:ins w:id="67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D06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" w:author="Kirchhoffer, Heiner" w:date="2019-07-05T13:08:00Z"/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8CA8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70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E75B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72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6FFB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74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All </w:t>
              </w:r>
              <w:proofErr w:type="spellStart"/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Intra</w:t>
              </w:r>
              <w:proofErr w:type="spellEnd"/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DE51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76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A0DE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78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5B5454" w:rsidRPr="005B5454" w14:paraId="265E4F1F" w14:textId="77777777" w:rsidTr="005B5454">
        <w:trPr>
          <w:trHeight w:val="255"/>
          <w:ins w:id="79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839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605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82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BD7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84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C86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86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142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88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70CA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90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B5454" w:rsidRPr="005B5454" w14:paraId="73ACE564" w14:textId="77777777" w:rsidTr="005B5454">
        <w:trPr>
          <w:trHeight w:val="255"/>
          <w:ins w:id="91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E1EE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5023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3314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523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C4D7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10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870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10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5B5454" w:rsidRPr="005B5454" w14:paraId="463C0AB5" w14:textId="77777777" w:rsidTr="005B5454">
        <w:trPr>
          <w:trHeight w:val="255"/>
          <w:ins w:id="103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922F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0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3E7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0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21D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0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0,02%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069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1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F3D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1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6A4C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1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95%</w:t>
              </w:r>
            </w:ins>
          </w:p>
        </w:tc>
      </w:tr>
      <w:tr w:rsidR="005B5454" w:rsidRPr="005B5454" w14:paraId="1F2CD055" w14:textId="77777777" w:rsidTr="005B5454">
        <w:trPr>
          <w:trHeight w:val="255"/>
          <w:ins w:id="116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A66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1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2D54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7F7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-0,03%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22C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A2E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C434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</w:tr>
      <w:tr w:rsidR="005B5454" w:rsidRPr="005B5454" w14:paraId="3C309E3D" w14:textId="77777777" w:rsidTr="005B5454">
        <w:trPr>
          <w:trHeight w:val="255"/>
          <w:ins w:id="129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11DC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21E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925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-0,04%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753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95C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A74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</w:tr>
      <w:tr w:rsidR="005B5454" w:rsidRPr="005B5454" w14:paraId="2A69E3BA" w14:textId="77777777" w:rsidTr="005B5454">
        <w:trPr>
          <w:trHeight w:val="255"/>
          <w:ins w:id="142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36F6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120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F04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-0,07%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CE6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D2C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42C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5B5454" w:rsidRPr="005B5454" w14:paraId="76348AFC" w14:textId="77777777" w:rsidTr="005B5454">
        <w:trPr>
          <w:trHeight w:val="255"/>
          <w:ins w:id="155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0DB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19B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90F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-0,13%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27C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8F9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AE08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5B5454" w:rsidRPr="005B5454" w14:paraId="26C6092B" w14:textId="77777777" w:rsidTr="005B5454">
        <w:trPr>
          <w:trHeight w:val="255"/>
          <w:ins w:id="168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4CD9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70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322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5FB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-0,05%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40F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8BD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E574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</w:tr>
      <w:tr w:rsidR="005B5454" w:rsidRPr="005B5454" w14:paraId="43A92892" w14:textId="77777777" w:rsidTr="005B5454">
        <w:trPr>
          <w:trHeight w:val="255"/>
          <w:ins w:id="181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A851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FB3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B07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0,10%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9B8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073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8E6C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109%</w:t>
              </w:r>
            </w:ins>
          </w:p>
        </w:tc>
      </w:tr>
      <w:tr w:rsidR="005B5454" w:rsidRPr="005B5454" w14:paraId="74949225" w14:textId="77777777" w:rsidTr="005B5454">
        <w:trPr>
          <w:trHeight w:val="255"/>
          <w:ins w:id="194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6343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D1CC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519F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0,11%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EA5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76AF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E4B8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</w:tr>
      <w:tr w:rsidR="005B5454" w:rsidRPr="005B5454" w14:paraId="2DF41183" w14:textId="77777777" w:rsidTr="005B5454">
        <w:trPr>
          <w:trHeight w:val="255"/>
          <w:ins w:id="207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8B7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BE4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7B2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Kirchhoffer, Heiner" w:date="2019-07-05T13:08:00Z"/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F52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3BB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F34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irchhoffer, Heiner" w:date="2019-07-05T13:08:00Z"/>
                <w:sz w:val="20"/>
                <w:lang w:val="de-DE"/>
              </w:rPr>
            </w:pPr>
          </w:p>
        </w:tc>
      </w:tr>
      <w:tr w:rsidR="005B5454" w:rsidRPr="005B5454" w14:paraId="707057CC" w14:textId="77777777" w:rsidTr="005B5454">
        <w:trPr>
          <w:trHeight w:val="255"/>
          <w:ins w:id="214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87D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EDE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17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E12C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19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42D8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21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41CF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23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FA8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25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5B5454" w:rsidRPr="005B5454" w14:paraId="640B11F7" w14:textId="77777777" w:rsidTr="005B5454">
        <w:trPr>
          <w:trHeight w:val="255"/>
          <w:ins w:id="226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1AE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07A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29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4F7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31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EF62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33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D87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35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347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37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B5454" w:rsidRPr="005B5454" w14:paraId="59C7D13F" w14:textId="77777777" w:rsidTr="005B5454">
        <w:trPr>
          <w:trHeight w:val="255"/>
          <w:ins w:id="238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2A0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29E6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35D9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159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04D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24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3BAF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24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5B5454" w:rsidRPr="005B5454" w14:paraId="306D17DE" w14:textId="77777777" w:rsidTr="005B5454">
        <w:trPr>
          <w:trHeight w:val="255"/>
          <w:ins w:id="250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336F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ED8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7D0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0,19%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803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39D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6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0872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6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131%</w:t>
              </w:r>
            </w:ins>
          </w:p>
        </w:tc>
      </w:tr>
      <w:tr w:rsidR="005B5454" w:rsidRPr="005B5454" w14:paraId="18912D72" w14:textId="77777777" w:rsidTr="005B5454">
        <w:trPr>
          <w:trHeight w:val="255"/>
          <w:ins w:id="263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96FE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6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029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6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77C0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6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0,27%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CC12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7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BA2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7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0F4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7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126%</w:t>
              </w:r>
            </w:ins>
          </w:p>
        </w:tc>
      </w:tr>
      <w:tr w:rsidR="005B5454" w:rsidRPr="005B5454" w14:paraId="5EF49836" w14:textId="77777777" w:rsidTr="005B5454">
        <w:trPr>
          <w:trHeight w:val="255"/>
          <w:ins w:id="276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9396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7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C90E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8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5E8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8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0,25%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64C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8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BF9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8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03F9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8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105%</w:t>
              </w:r>
            </w:ins>
          </w:p>
        </w:tc>
      </w:tr>
      <w:tr w:rsidR="005B5454" w:rsidRPr="005B5454" w14:paraId="66BB37E5" w14:textId="77777777" w:rsidTr="005B5454">
        <w:trPr>
          <w:trHeight w:val="255"/>
          <w:ins w:id="289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425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9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D943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9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CE7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9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0,19%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763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9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88B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9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9075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0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</w:tr>
      <w:tr w:rsidR="005B5454" w:rsidRPr="005B5454" w14:paraId="69EFA76C" w14:textId="77777777" w:rsidTr="005B5454">
        <w:trPr>
          <w:trHeight w:val="255"/>
          <w:ins w:id="302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3B3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0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597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0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2C6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A2C6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0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97A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1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5B86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1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B5454" w:rsidRPr="005B5454" w14:paraId="1CEE9143" w14:textId="77777777" w:rsidTr="005B5454">
        <w:trPr>
          <w:trHeight w:val="255"/>
          <w:ins w:id="314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C4E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316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D17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1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083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2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0,23%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15B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2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00F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2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6405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2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111%</w:t>
              </w:r>
            </w:ins>
          </w:p>
        </w:tc>
      </w:tr>
      <w:tr w:rsidR="005B5454" w:rsidRPr="005B5454" w14:paraId="740766C8" w14:textId="77777777" w:rsidTr="005B5454">
        <w:trPr>
          <w:trHeight w:val="255"/>
          <w:ins w:id="327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77A6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2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8AB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3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C13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3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0,55%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C3D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3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971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3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FB10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3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102%</w:t>
              </w:r>
            </w:ins>
          </w:p>
        </w:tc>
      </w:tr>
      <w:tr w:rsidR="005B5454" w:rsidRPr="005B5454" w14:paraId="3A2B798D" w14:textId="77777777" w:rsidTr="005B5454">
        <w:trPr>
          <w:trHeight w:val="255"/>
          <w:ins w:id="340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EEF8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4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8FFD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4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AB79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4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-0,02%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CED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4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5D40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5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4BBF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5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5B5454" w:rsidRPr="005B5454" w14:paraId="69E554BC" w14:textId="77777777" w:rsidTr="005B5454">
        <w:trPr>
          <w:trHeight w:val="255"/>
          <w:ins w:id="353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DE1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E868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B93A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6" w:author="Kirchhoffer, Heiner" w:date="2019-07-05T13:08:00Z"/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D3B4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7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6D33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8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13A4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9" w:author="Kirchhoffer, Heiner" w:date="2019-07-05T13:08:00Z"/>
                <w:sz w:val="20"/>
                <w:lang w:val="de-DE"/>
              </w:rPr>
            </w:pPr>
          </w:p>
        </w:tc>
      </w:tr>
      <w:tr w:rsidR="005B5454" w:rsidRPr="005B5454" w14:paraId="2DF70636" w14:textId="77777777" w:rsidTr="005B5454">
        <w:trPr>
          <w:trHeight w:val="255"/>
          <w:ins w:id="360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B12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1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9CF0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363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75A6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65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37FE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367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F798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69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B5A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71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5B5454" w:rsidRPr="005B5454" w14:paraId="5881F52F" w14:textId="77777777" w:rsidTr="005B5454">
        <w:trPr>
          <w:trHeight w:val="255"/>
          <w:ins w:id="372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1C1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42F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375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03B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377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07B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379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7E7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381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2D77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383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B5454" w:rsidRPr="005B5454" w14:paraId="44061019" w14:textId="77777777" w:rsidTr="005B5454">
        <w:trPr>
          <w:trHeight w:val="255"/>
          <w:ins w:id="384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E1F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3BA8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8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7E76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8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EE6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9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B922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39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3D81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39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5B5454" w:rsidRPr="005B5454" w14:paraId="55FBF69C" w14:textId="77777777" w:rsidTr="005B5454">
        <w:trPr>
          <w:trHeight w:val="255"/>
          <w:ins w:id="396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60D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9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856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0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7DF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0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D25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0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0F8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0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2D9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0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B5454" w:rsidRPr="005B5454" w14:paraId="220DDF95" w14:textId="77777777" w:rsidTr="005B5454">
        <w:trPr>
          <w:trHeight w:val="255"/>
          <w:ins w:id="409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0A91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1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EEA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1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B6C9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CB1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1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D32F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1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F06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2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B5454" w:rsidRPr="005B5454" w14:paraId="70F51488" w14:textId="77777777" w:rsidTr="005B5454">
        <w:trPr>
          <w:trHeight w:val="255"/>
          <w:ins w:id="421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713E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2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31DF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2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09A0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2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0,51%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61C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2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A60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3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02E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3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104%</w:t>
              </w:r>
            </w:ins>
          </w:p>
        </w:tc>
      </w:tr>
      <w:tr w:rsidR="005B5454" w:rsidRPr="005B5454" w14:paraId="681F50B7" w14:textId="77777777" w:rsidTr="005B5454">
        <w:trPr>
          <w:trHeight w:val="255"/>
          <w:ins w:id="434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1A39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3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D86D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3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955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4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0,48%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E25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4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4FD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4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C9BB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4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5B5454" w:rsidRPr="005B5454" w14:paraId="2E1C1840" w14:textId="77777777" w:rsidTr="005B5454">
        <w:trPr>
          <w:trHeight w:val="255"/>
          <w:ins w:id="447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8590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4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D4C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5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C15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5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-0,43%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8428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5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C25E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5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7F7D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5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</w:tr>
      <w:tr w:rsidR="005B5454" w:rsidRPr="005B5454" w14:paraId="1E008721" w14:textId="77777777" w:rsidTr="005B5454">
        <w:trPr>
          <w:trHeight w:val="255"/>
          <w:ins w:id="460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0F9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462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D50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6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281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6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0,26%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7C1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6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120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7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F071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7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</w:tr>
      <w:tr w:rsidR="005B5454" w:rsidRPr="005B5454" w14:paraId="521B49F4" w14:textId="77777777" w:rsidTr="005B5454">
        <w:trPr>
          <w:trHeight w:val="255"/>
          <w:ins w:id="473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BB2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7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A46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7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1BA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7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1,02%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72E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8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-0,68%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8E9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8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416C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8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5B5454" w:rsidRPr="005B5454" w14:paraId="4A7E1BE9" w14:textId="77777777" w:rsidTr="005B5454">
        <w:trPr>
          <w:trHeight w:val="255"/>
          <w:ins w:id="486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0F82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8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D845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9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B5EE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9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-0,26%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184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9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0B9B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9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0EF6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9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</w:tr>
      <w:tr w:rsidR="005B5454" w:rsidRPr="005B5454" w14:paraId="31DE5A31" w14:textId="77777777" w:rsidTr="005B5454">
        <w:trPr>
          <w:trHeight w:val="255"/>
          <w:ins w:id="499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A86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5C9A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54CB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2" w:author="Kirchhoffer, Heiner" w:date="2019-07-05T13:08:00Z"/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D659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3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F52E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4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B79D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5" w:author="Kirchhoffer, Heiner" w:date="2019-07-05T13:08:00Z"/>
                <w:sz w:val="20"/>
                <w:lang w:val="de-DE"/>
              </w:rPr>
            </w:pPr>
          </w:p>
        </w:tc>
      </w:tr>
      <w:tr w:rsidR="005B5454" w:rsidRPr="005B5454" w14:paraId="7155C2C5" w14:textId="77777777" w:rsidTr="005B5454">
        <w:trPr>
          <w:trHeight w:val="255"/>
          <w:ins w:id="506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D3E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7" w:author="Kirchhoffer, Heiner" w:date="2019-07-05T13:08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C376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509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67F9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511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A033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513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Low Delay P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A781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515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E418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517" w:author="Kirchhoffer, Heiner" w:date="2019-07-05T13:08:00Z">
              <w:r w:rsidRPr="005B545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5B5454" w:rsidRPr="005B5454" w14:paraId="3D4DCB23" w14:textId="77777777" w:rsidTr="005B5454">
        <w:trPr>
          <w:trHeight w:val="255"/>
          <w:ins w:id="518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E5C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Kirchhoffer, Heiner" w:date="2019-07-05T13:0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871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521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477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523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831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525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ECC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527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0B64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529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B5454" w:rsidRPr="005B5454" w14:paraId="02C80851" w14:textId="77777777" w:rsidTr="005B5454">
        <w:trPr>
          <w:trHeight w:val="255"/>
          <w:ins w:id="530" w:author="Kirchhoffer, Heiner" w:date="2019-07-05T1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D58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A97C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3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C766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3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CBC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3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41E8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53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0D3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54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5B5454" w:rsidRPr="005B5454" w14:paraId="65F58CD8" w14:textId="77777777" w:rsidTr="005B5454">
        <w:trPr>
          <w:trHeight w:val="255"/>
          <w:ins w:id="542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3B41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4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883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4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81F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4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C93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5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F19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5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5E09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5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B5454" w:rsidRPr="005B5454" w14:paraId="4F45891B" w14:textId="77777777" w:rsidTr="005B5454">
        <w:trPr>
          <w:trHeight w:val="255"/>
          <w:ins w:id="555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16B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5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8E83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5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0E6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5FB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6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77D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6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8D0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6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B5454" w:rsidRPr="005B5454" w14:paraId="49B3F8D0" w14:textId="77777777" w:rsidTr="005B5454">
        <w:trPr>
          <w:trHeight w:val="255"/>
          <w:ins w:id="567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9ADC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6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2E8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7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F769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7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0,20%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695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7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4BFB8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7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D2D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7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108%</w:t>
              </w:r>
            </w:ins>
          </w:p>
        </w:tc>
      </w:tr>
      <w:tr w:rsidR="005B5454" w:rsidRPr="005B5454" w14:paraId="5F18BCFD" w14:textId="77777777" w:rsidTr="005B5454">
        <w:trPr>
          <w:trHeight w:val="255"/>
          <w:ins w:id="580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D2FB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8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2A8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8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9B1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8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0,16%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B81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8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06D2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9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1968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9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</w:tr>
      <w:tr w:rsidR="005B5454" w:rsidRPr="005B5454" w14:paraId="22C656E3" w14:textId="77777777" w:rsidTr="005B5454">
        <w:trPr>
          <w:trHeight w:val="255"/>
          <w:ins w:id="593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7312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9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10B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9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25DC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9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0,08%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44C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0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-1,15%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A10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0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F1A0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0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92%</w:t>
              </w:r>
            </w:ins>
          </w:p>
        </w:tc>
      </w:tr>
      <w:tr w:rsidR="005B5454" w:rsidRPr="005B5454" w14:paraId="6F4228FB" w14:textId="77777777" w:rsidTr="005B5454">
        <w:trPr>
          <w:trHeight w:val="255"/>
          <w:ins w:id="606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FFBDD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Kirchhoffer, Heiner" w:date="2019-07-05T13:0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608" w:author="Kirchhoffer, Heiner" w:date="2019-07-05T13:08:00Z">
              <w:r w:rsidRPr="005B545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060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1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4176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1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0,15%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1154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1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-0,61%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2859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1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C46B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1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</w:tr>
      <w:tr w:rsidR="005B5454" w:rsidRPr="005B5454" w14:paraId="5AB6424F" w14:textId="77777777" w:rsidTr="005B5454">
        <w:trPr>
          <w:trHeight w:val="255"/>
          <w:ins w:id="619" w:author="Kirchhoffer, Heiner" w:date="2019-07-05T1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161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2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B319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23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7CC7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25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0,81%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CF1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27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-0,75%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5A73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29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FCC1E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31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5B5454" w:rsidRPr="005B5454" w14:paraId="68387AA9" w14:textId="77777777" w:rsidTr="005B5454">
        <w:trPr>
          <w:trHeight w:val="255"/>
          <w:ins w:id="632" w:author="Kirchhoffer, Heiner" w:date="2019-07-05T13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ABF5F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3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C5DDB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36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952D5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38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0,99%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78AA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40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0EFF1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42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1D6C0" w14:textId="77777777" w:rsidR="005B5454" w:rsidRPr="005B5454" w:rsidRDefault="005B5454" w:rsidP="005B5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Kirchhoffer, Heiner" w:date="2019-07-05T13:08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44" w:author="Kirchhoffer, Heiner" w:date="2019-07-05T13:08:00Z">
              <w:r w:rsidRPr="005B545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95%</w:t>
              </w:r>
            </w:ins>
          </w:p>
        </w:tc>
      </w:tr>
    </w:tbl>
    <w:p w14:paraId="0005CD7B" w14:textId="77777777" w:rsidR="00AE0E05" w:rsidRDefault="00AE0E05" w:rsidP="004234F0">
      <w:pPr>
        <w:rPr>
          <w:szCs w:val="22"/>
          <w:lang w:val="en-CA"/>
        </w:rPr>
      </w:pPr>
    </w:p>
    <w:p w14:paraId="7A2BC1C8" w14:textId="5891C95F" w:rsidR="00A546CC" w:rsidRDefault="00A546CC" w:rsidP="00B5497D">
      <w:pPr>
        <w:pStyle w:val="Heading2"/>
        <w:rPr>
          <w:lang w:val="en-CA"/>
        </w:rPr>
      </w:pPr>
      <w:r>
        <w:rPr>
          <w:lang w:val="en-CA"/>
        </w:rPr>
        <w:t xml:space="preserve">BD rates for </w:t>
      </w:r>
      <w:r w:rsidR="00BD23BC">
        <w:rPr>
          <w:lang w:val="en-CA"/>
        </w:rPr>
        <w:t xml:space="preserve">the </w:t>
      </w:r>
      <w:proofErr w:type="gramStart"/>
      <w:r w:rsidR="00BD23BC">
        <w:rPr>
          <w:lang w:val="en-CA"/>
        </w:rPr>
        <w:t>6 bit</w:t>
      </w:r>
      <w:proofErr w:type="gramEnd"/>
      <w:r w:rsidR="00BD23BC">
        <w:rPr>
          <w:lang w:val="en-CA"/>
        </w:rPr>
        <w:t xml:space="preserve"> variant </w:t>
      </w:r>
      <w:ins w:id="645" w:author="Kirchhoffer, Heiner" w:date="2019-07-05T11:58:00Z">
        <w:r w:rsidR="004C3D2B">
          <w:rPr>
            <w:lang w:val="en-CA"/>
          </w:rPr>
          <w:t xml:space="preserve">1 </w:t>
        </w:r>
      </w:ins>
      <w:r w:rsidR="00BD23BC">
        <w:rPr>
          <w:lang w:val="en-CA"/>
        </w:rPr>
        <w:t xml:space="preserve">using </w:t>
      </w:r>
      <w:r>
        <w:rPr>
          <w:lang w:val="en-CA"/>
        </w:rPr>
        <w:t>QP range 42 – 57 (high QP)</w:t>
      </w:r>
    </w:p>
    <w:tbl>
      <w:tblPr>
        <w:tblW w:w="77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71"/>
        <w:gridCol w:w="1060"/>
        <w:gridCol w:w="1060"/>
      </w:tblGrid>
      <w:tr w:rsidR="000F55FF" w:rsidRPr="000F55FF" w14:paraId="5D12E556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12D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862D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5072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F773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C9CD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8EE1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0F55F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0F55FF" w:rsidRPr="000F55FF" w14:paraId="37C192B9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ED2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05D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7DF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2840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Over VTM-5.0 </w:t>
            </w:r>
            <w:proofErr w:type="spellStart"/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highQP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F36A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0EDD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F55FF" w:rsidRPr="000F55FF" w14:paraId="5BD7EBC1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847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4D17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40B2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EA5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6687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26FC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0F55FF" w:rsidRPr="000F55FF" w14:paraId="31ADC46E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C349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3B4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279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1,60%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0EBF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7A0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1FA5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105%</w:t>
            </w:r>
          </w:p>
        </w:tc>
      </w:tr>
      <w:tr w:rsidR="000F55FF" w:rsidRPr="000F55FF" w14:paraId="2E0E2DC0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58E3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E78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7F7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1,36%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707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56B9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2CF7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</w:tr>
      <w:tr w:rsidR="000F55FF" w:rsidRPr="000F55FF" w14:paraId="73C7233D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DBA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FC7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8CA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1,32%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204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468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B1AF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</w:tr>
      <w:tr w:rsidR="000F55FF" w:rsidRPr="000F55FF" w14:paraId="4F24410E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FD85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55B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C623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1,06%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0E3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7A11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B93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106%</w:t>
            </w:r>
          </w:p>
        </w:tc>
      </w:tr>
      <w:tr w:rsidR="000F55FF" w:rsidRPr="000F55FF" w14:paraId="0E051BA7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09A44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F6E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9BD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6F3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431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509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F55FF" w:rsidRPr="000F55FF" w14:paraId="2ADAB932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9FF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DAA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B4A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1,32%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3F0A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35D7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441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</w:tr>
      <w:tr w:rsidR="000F55FF" w:rsidRPr="000F55FF" w14:paraId="2D1062A7" w14:textId="77777777" w:rsidTr="000F5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708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E22E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D135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1,55%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B792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234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0EA7B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107%</w:t>
            </w:r>
          </w:p>
        </w:tc>
      </w:tr>
      <w:tr w:rsidR="000F55FF" w:rsidRPr="000F55FF" w14:paraId="3114C5AA" w14:textId="77777777" w:rsidTr="000F5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55EC8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20EC0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CAB66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0,47%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451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05A4D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5240C" w14:textId="77777777" w:rsidR="000F55FF" w:rsidRPr="000F55FF" w:rsidRDefault="000F55FF" w:rsidP="000F5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F55F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106%</w:t>
            </w:r>
          </w:p>
        </w:tc>
      </w:tr>
    </w:tbl>
    <w:p w14:paraId="47EADE32" w14:textId="77777777" w:rsidR="00BD23BC" w:rsidRPr="00BD23BC" w:rsidRDefault="00BD23BC" w:rsidP="00BD23BC">
      <w:pPr>
        <w:rPr>
          <w:lang w:val="en-CA"/>
        </w:rPr>
      </w:pPr>
    </w:p>
    <w:p w14:paraId="092EE1ED" w14:textId="1EB1ACC4" w:rsidR="00447F97" w:rsidRDefault="00BD23BC" w:rsidP="00447F97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BD rates for the </w:t>
      </w:r>
      <w:proofErr w:type="gramStart"/>
      <w:r>
        <w:rPr>
          <w:lang w:val="en-CA"/>
        </w:rPr>
        <w:t>4 bit</w:t>
      </w:r>
      <w:proofErr w:type="gramEnd"/>
      <w:r>
        <w:rPr>
          <w:lang w:val="en-CA"/>
        </w:rPr>
        <w:t xml:space="preserve"> variant using QP range 22 </w:t>
      </w:r>
      <w:r w:rsidR="00447F97">
        <w:rPr>
          <w:lang w:val="en-CA"/>
        </w:rPr>
        <w:t>–</w:t>
      </w:r>
      <w:r>
        <w:rPr>
          <w:lang w:val="en-CA"/>
        </w:rPr>
        <w:t xml:space="preserve"> 37</w:t>
      </w:r>
    </w:p>
    <w:tbl>
      <w:tblPr>
        <w:tblW w:w="79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447F97" w:rsidRPr="00447F97" w:rsidDel="00557CB5" w14:paraId="34E32286" w14:textId="74DA99A0" w:rsidTr="00447F97">
        <w:trPr>
          <w:trHeight w:val="255"/>
          <w:del w:id="646" w:author="Kirchhoffer, Heiner" w:date="2019-07-08T1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544A" w14:textId="7BE505CC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47" w:author="Kirchhoffer, Heiner" w:date="2019-07-08T10:21:00Z"/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E5600" w14:textId="0591230A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649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623E6" w14:textId="3029483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Kirchhoffer, Heiner" w:date="2019-07-08T10:21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651" w:author="Kirchhoffer, Heiner" w:date="2019-07-08T10:21:00Z">
              <w:r w:rsidRPr="00447F97" w:rsidDel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 </w:delText>
              </w:r>
            </w:del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C2FF5" w14:textId="294C6C95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653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89827" w14:textId="1A281A81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Kirchhoffer, Heiner" w:date="2019-07-08T10:21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655" w:author="Kirchhoffer, Heiner" w:date="2019-07-08T10:21:00Z">
              <w:r w:rsidRPr="00447F97" w:rsidDel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1FB52" w14:textId="43B794F7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Kirchhoffer, Heiner" w:date="2019-07-08T10:21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657" w:author="Kirchhoffer, Heiner" w:date="2019-07-08T10:21:00Z">
              <w:r w:rsidRPr="00447F97" w:rsidDel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 </w:delText>
              </w:r>
            </w:del>
          </w:p>
        </w:tc>
      </w:tr>
      <w:tr w:rsidR="00447F97" w:rsidRPr="00447F97" w:rsidDel="00557CB5" w14:paraId="39DE9B63" w14:textId="03115A4F" w:rsidTr="00447F97">
        <w:trPr>
          <w:trHeight w:val="255"/>
          <w:del w:id="658" w:author="Kirchhoffer, Heiner" w:date="2019-07-08T1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4F31" w14:textId="01447D6C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Kirchhoffer, Heiner" w:date="2019-07-08T10:21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BC7A" w14:textId="12693DF6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661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7E91" w14:textId="0506D94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663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7064" w14:textId="76D9D18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665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A5DD" w14:textId="19B21B34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667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DA96" w14:textId="50AFCB26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669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</w:tr>
      <w:tr w:rsidR="00447F97" w:rsidRPr="00447F97" w:rsidDel="00557CB5" w14:paraId="73A68CF8" w14:textId="10599A33" w:rsidTr="00447F97">
        <w:trPr>
          <w:trHeight w:val="255"/>
          <w:del w:id="670" w:author="Kirchhoffer, Heiner" w:date="2019-07-08T1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F836" w14:textId="4BC23295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E01E3" w14:textId="5B212A34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67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B4C3D" w14:textId="6242D7A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67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U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93DC" w14:textId="6A92AB26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67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D0E47" w14:textId="400D1E06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679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98BD7" w14:textId="51DFC371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68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DecT</w:delText>
              </w:r>
            </w:del>
          </w:p>
        </w:tc>
      </w:tr>
      <w:tr w:rsidR="00447F97" w:rsidRPr="00447F97" w:rsidDel="00557CB5" w14:paraId="367C353E" w14:textId="6CC0A13F" w:rsidTr="00447F97">
        <w:trPr>
          <w:trHeight w:val="255"/>
          <w:del w:id="682" w:author="Kirchhoffer, Heiner" w:date="2019-07-08T1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0C70" w14:textId="5972FB3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68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18C1" w14:textId="5F94A3C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686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6573" w14:textId="4DC7D9C6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68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-0,02%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D59A" w14:textId="4C007A2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69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-0,08%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5335" w14:textId="6C4CDEE2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69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ADF0F" w14:textId="585C6CA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69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119%</w:delText>
              </w:r>
            </w:del>
          </w:p>
        </w:tc>
      </w:tr>
      <w:tr w:rsidR="00447F97" w:rsidRPr="00447F97" w:rsidDel="00557CB5" w14:paraId="413D44DF" w14:textId="244C762A" w:rsidTr="00447F97">
        <w:trPr>
          <w:trHeight w:val="255"/>
          <w:del w:id="695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3497D" w14:textId="00077AE2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69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72291" w14:textId="747362B9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699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5EC90" w14:textId="3DB7B2B1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0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-0,09%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52FD" w14:textId="312285D0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0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-0,02%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855C" w14:textId="4D34E9D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0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DEE9" w14:textId="191A62C9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0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125%</w:delText>
              </w:r>
            </w:del>
          </w:p>
        </w:tc>
      </w:tr>
      <w:tr w:rsidR="00447F97" w:rsidRPr="00447F97" w:rsidDel="00557CB5" w14:paraId="1119162F" w14:textId="3EB1313A" w:rsidTr="00447F97">
        <w:trPr>
          <w:trHeight w:val="255"/>
          <w:del w:id="708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7E9A3" w14:textId="449E53C8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1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0F20" w14:textId="0550B03C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1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EA3C" w14:textId="3982E0DA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1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-0,06%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CEB2" w14:textId="2169539C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16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66C5" w14:textId="40D9478A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1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260D1" w14:textId="3F4B16A9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2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128%</w:delText>
              </w:r>
            </w:del>
          </w:p>
        </w:tc>
      </w:tr>
      <w:tr w:rsidR="00447F97" w:rsidRPr="00447F97" w:rsidDel="00557CB5" w14:paraId="032564AC" w14:textId="5CB976E6" w:rsidTr="00447F97">
        <w:trPr>
          <w:trHeight w:val="255"/>
          <w:del w:id="721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BDE7" w14:textId="3F9FE23D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2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FC91" w14:textId="4F210C34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2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229C" w14:textId="7AEBED54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2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0,12%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7B600" w14:textId="4421B54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29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0,34%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1D74" w14:textId="45B077BC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3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C3EE" w14:textId="58374E08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3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126%</w:delText>
              </w:r>
            </w:del>
          </w:p>
        </w:tc>
      </w:tr>
      <w:tr w:rsidR="00447F97" w:rsidRPr="00447F97" w:rsidDel="00557CB5" w14:paraId="38372365" w14:textId="32B1215F" w:rsidTr="00447F97">
        <w:trPr>
          <w:trHeight w:val="255"/>
          <w:del w:id="734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3BA7A" w14:textId="48C85C6D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36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C9AA" w14:textId="00CB13E5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3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6C75" w14:textId="3031C67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4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0,29%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74FC" w14:textId="3AB0BA4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4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0,43%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AF07" w14:textId="7306C174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4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E8453" w14:textId="3FEAEDC9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46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100%</w:delText>
              </w:r>
            </w:del>
          </w:p>
        </w:tc>
      </w:tr>
      <w:tr w:rsidR="00447F97" w:rsidRPr="00447F97" w:rsidDel="00557CB5" w14:paraId="18DCD98B" w14:textId="0F149985" w:rsidTr="00447F97">
        <w:trPr>
          <w:trHeight w:val="255"/>
          <w:del w:id="747" w:author="Kirchhoffer, Heiner" w:date="2019-07-08T1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598DB" w14:textId="271E9DFA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749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E81F" w14:textId="66A18CB0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5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0,07%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A995" w14:textId="1AB3E6B5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5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0,04%</w:delText>
              </w:r>
            </w:del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7513" w14:textId="43126FE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5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0,18%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195E" w14:textId="4C5C8158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5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5FF37" w14:textId="51FA6C2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59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121%</w:delText>
              </w:r>
            </w:del>
          </w:p>
        </w:tc>
      </w:tr>
      <w:tr w:rsidR="00447F97" w:rsidRPr="00447F97" w:rsidDel="00557CB5" w14:paraId="3EE20142" w14:textId="56CB9B8A" w:rsidTr="00447F97">
        <w:trPr>
          <w:trHeight w:val="255"/>
          <w:del w:id="760" w:author="Kirchhoffer, Heiner" w:date="2019-07-08T1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6703" w14:textId="0448B62D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6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BCCC" w14:textId="29C21FF7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6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0,24%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CEBA" w14:textId="19BB07F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66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1,02%</w:delText>
              </w:r>
            </w:del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8FA2" w14:textId="0DB9DAEA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6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0,76%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206E" w14:textId="380AA6B7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7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7E8FD" w14:textId="2A6A9B11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7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147%</w:delText>
              </w:r>
            </w:del>
          </w:p>
        </w:tc>
      </w:tr>
      <w:tr w:rsidR="00447F97" w:rsidRPr="00447F97" w:rsidDel="00557CB5" w14:paraId="5E29AA4A" w14:textId="2185C08D" w:rsidTr="00447F97">
        <w:trPr>
          <w:trHeight w:val="255"/>
          <w:del w:id="773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72886" w14:textId="0CE0FE31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7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A9DEE" w14:textId="2759A982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7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99A0B" w14:textId="6C4FC11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79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0,15%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3EA9" w14:textId="73E5C8AD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8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BA8BF" w14:textId="19311F8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8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56893" w14:textId="1C8B27E2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78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128%</w:delText>
              </w:r>
            </w:del>
          </w:p>
        </w:tc>
      </w:tr>
      <w:tr w:rsidR="00447F97" w:rsidRPr="00447F97" w:rsidDel="00557CB5" w14:paraId="1D117DC9" w14:textId="67591E78" w:rsidTr="00447F97">
        <w:trPr>
          <w:trHeight w:val="255"/>
          <w:del w:id="786" w:author="Kirchhoffer, Heiner" w:date="2019-07-08T1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BF62" w14:textId="2338A496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FF07" w14:textId="4F0ECD48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Kirchhoffer, Heiner" w:date="2019-07-08T10:21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5CB9" w14:textId="05E6253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Kirchhoffer, Heiner" w:date="2019-07-08T10:21:00Z"/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135A" w14:textId="692F6615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Kirchhoffer, Heiner" w:date="2019-07-08T10:21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3DFC" w14:textId="5A6C140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Kirchhoffer, Heiner" w:date="2019-07-08T10:21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C1AA" w14:textId="7F4A7AE2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Kirchhoffer, Heiner" w:date="2019-07-08T10:21:00Z"/>
                <w:sz w:val="20"/>
                <w:lang w:val="de-DE"/>
              </w:rPr>
            </w:pPr>
          </w:p>
        </w:tc>
      </w:tr>
      <w:tr w:rsidR="00447F97" w:rsidRPr="00447F97" w:rsidDel="00557CB5" w14:paraId="0664836D" w14:textId="27789022" w:rsidTr="00447F97">
        <w:trPr>
          <w:trHeight w:val="255"/>
          <w:del w:id="793" w:author="Kirchhoffer, Heiner" w:date="2019-07-08T1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587E" w14:textId="60F2D0DC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Kirchhoffer, Heiner" w:date="2019-07-08T10:21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6B6C2" w14:textId="5E45F6C1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796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E1A46" w14:textId="64F998DA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Kirchhoffer, Heiner" w:date="2019-07-08T10:21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798" w:author="Kirchhoffer, Heiner" w:date="2019-07-08T10:21:00Z">
              <w:r w:rsidRPr="00447F97" w:rsidDel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 </w:delText>
              </w:r>
            </w:del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2DB8E" w14:textId="31AB324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800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D8E2F" w14:textId="0738076A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Kirchhoffer, Heiner" w:date="2019-07-08T10:21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802" w:author="Kirchhoffer, Heiner" w:date="2019-07-08T10:21:00Z">
              <w:r w:rsidRPr="00447F97" w:rsidDel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4725F" w14:textId="7661F81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Kirchhoffer, Heiner" w:date="2019-07-08T10:21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804" w:author="Kirchhoffer, Heiner" w:date="2019-07-08T10:21:00Z">
              <w:r w:rsidRPr="00447F97" w:rsidDel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 </w:delText>
              </w:r>
            </w:del>
          </w:p>
        </w:tc>
      </w:tr>
      <w:tr w:rsidR="00447F97" w:rsidRPr="00447F97" w:rsidDel="00557CB5" w14:paraId="004D3A47" w14:textId="7397DCD3" w:rsidTr="00447F97">
        <w:trPr>
          <w:trHeight w:val="255"/>
          <w:del w:id="805" w:author="Kirchhoffer, Heiner" w:date="2019-07-08T1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A910" w14:textId="573E3E4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Kirchhoffer, Heiner" w:date="2019-07-08T10:21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BB0E" w14:textId="3DD63008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808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0E5AD" w14:textId="04BE5085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810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CC4F" w14:textId="35ED4700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812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977D" w14:textId="53360FC1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814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1775F" w14:textId="1BADBF7D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816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</w:tr>
      <w:tr w:rsidR="00447F97" w:rsidRPr="00447F97" w:rsidDel="00557CB5" w14:paraId="7D281A51" w14:textId="08170CA7" w:rsidTr="00447F97">
        <w:trPr>
          <w:trHeight w:val="255"/>
          <w:del w:id="817" w:author="Kirchhoffer, Heiner" w:date="2019-07-08T1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6333" w14:textId="23FF7042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77836" w14:textId="37BC6AA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2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BB24C" w14:textId="74A8207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2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U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B8B1" w14:textId="4A9A10E0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2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14926" w14:textId="1F837FB0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26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1164" w14:textId="5E01DA0D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2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DecT</w:delText>
              </w:r>
            </w:del>
          </w:p>
        </w:tc>
      </w:tr>
      <w:tr w:rsidR="00447F97" w:rsidRPr="00447F97" w:rsidDel="00557CB5" w14:paraId="589D517C" w14:textId="4BDEAFE5" w:rsidTr="00447F97">
        <w:trPr>
          <w:trHeight w:val="255"/>
          <w:del w:id="829" w:author="Kirchhoffer, Heiner" w:date="2019-07-08T1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9256" w14:textId="62F87F61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3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98EC" w14:textId="73A71B80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3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F91F8" w14:textId="0C4051A1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3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0,02%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90DD" w14:textId="7642ABA5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3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0,61%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49DA" w14:textId="35E695A0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39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E253" w14:textId="25ABD387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4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118%</w:delText>
              </w:r>
            </w:del>
          </w:p>
        </w:tc>
      </w:tr>
      <w:tr w:rsidR="00447F97" w:rsidRPr="00447F97" w:rsidDel="00557CB5" w14:paraId="7194EB3C" w14:textId="68C5ACC8" w:rsidTr="00447F97">
        <w:trPr>
          <w:trHeight w:val="255"/>
          <w:del w:id="842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BD8E4" w14:textId="0407BCD1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4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6A4F" w14:textId="277D052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46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73D7B" w14:textId="54ACE89A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4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0,10%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56ED" w14:textId="092814E9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5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0,38%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8144" w14:textId="41DF3BFC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5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0C5E6" w14:textId="093F9F0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5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112%</w:delText>
              </w:r>
            </w:del>
          </w:p>
        </w:tc>
      </w:tr>
      <w:tr w:rsidR="00447F97" w:rsidRPr="00447F97" w:rsidDel="00557CB5" w14:paraId="1C5E76FD" w14:textId="23DC45AA" w:rsidTr="00447F97">
        <w:trPr>
          <w:trHeight w:val="255"/>
          <w:del w:id="855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13F1A" w14:textId="5FA4E64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5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AE46" w14:textId="7969A42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59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8793" w14:textId="01A0C60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6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0,14%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EB91" w14:textId="5B2A5350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6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0,25%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F95C" w14:textId="64E6F831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6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168A" w14:textId="38F82CD2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6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124%</w:delText>
              </w:r>
            </w:del>
          </w:p>
        </w:tc>
      </w:tr>
      <w:tr w:rsidR="00447F97" w:rsidRPr="00447F97" w:rsidDel="00557CB5" w14:paraId="18EAC095" w14:textId="4BF36F77" w:rsidTr="00447F97">
        <w:trPr>
          <w:trHeight w:val="255"/>
          <w:del w:id="868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78CFE" w14:textId="6606842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7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8D840" w14:textId="0A404DF2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7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B8FC" w14:textId="3ACDA804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7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0,14%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17C0E" w14:textId="44FB5006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76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0,58%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FD21" w14:textId="5D1C1F6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7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B9EE0" w14:textId="3EBBF6A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8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138%</w:delText>
              </w:r>
            </w:del>
          </w:p>
        </w:tc>
      </w:tr>
      <w:tr w:rsidR="00447F97" w:rsidRPr="00447F97" w:rsidDel="00557CB5" w14:paraId="03D41DCC" w14:textId="76BD116B" w:rsidTr="00447F97">
        <w:trPr>
          <w:trHeight w:val="255"/>
          <w:del w:id="881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D95E" w14:textId="2FA319F2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8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9854" w14:textId="3A9FACA5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8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BCA9" w14:textId="1AAF009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8526" w14:textId="4450A11A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8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D00E" w14:textId="340EE11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9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D8D58" w14:textId="7D31B36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9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</w:tr>
      <w:tr w:rsidR="00447F97" w:rsidRPr="00447F97" w:rsidDel="00557CB5" w14:paraId="67D8B0BD" w14:textId="27835AE1" w:rsidTr="00447F97">
        <w:trPr>
          <w:trHeight w:val="255"/>
          <w:del w:id="893" w:author="Kirchhoffer, Heiner" w:date="2019-07-08T1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D0C1" w14:textId="434784C5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895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7E6A" w14:textId="5EE7F1F1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9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E7D8E" w14:textId="55B4A728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899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0,11%</w:delText>
              </w:r>
            </w:del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6A49" w14:textId="00C994D2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0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0,44%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20BF" w14:textId="62FEDC72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0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2425D" w14:textId="70F9501D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0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124%</w:delText>
              </w:r>
            </w:del>
          </w:p>
        </w:tc>
      </w:tr>
      <w:tr w:rsidR="00447F97" w:rsidRPr="00447F97" w:rsidDel="00557CB5" w14:paraId="5995888E" w14:textId="08C3283A" w:rsidTr="00447F97">
        <w:trPr>
          <w:trHeight w:val="255"/>
          <w:del w:id="906" w:author="Kirchhoffer, Heiner" w:date="2019-07-08T1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14362" w14:textId="057B8C3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0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090D" w14:textId="2C4398E2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1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0,31%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1AB4" w14:textId="785EDC16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1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0,88%</w:delText>
              </w:r>
            </w:del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4348" w14:textId="07268AD5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1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0,62%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FD77" w14:textId="21FB37B9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16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B60A" w14:textId="2A2FD9CC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1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143%</w:delText>
              </w:r>
            </w:del>
          </w:p>
        </w:tc>
      </w:tr>
      <w:tr w:rsidR="00447F97" w:rsidRPr="00447F97" w:rsidDel="00557CB5" w14:paraId="38CDBDD7" w14:textId="007D5850" w:rsidTr="00447F97">
        <w:trPr>
          <w:trHeight w:val="255"/>
          <w:del w:id="919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9124" w14:textId="6B9E72B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2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0FEF3" w14:textId="2B687A78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2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18731" w14:textId="41B5F0C9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2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0,05%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C579D" w14:textId="56A01AB4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2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0,25%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A02C4" w14:textId="7EA33BA7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29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90625" w14:textId="1432EB66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3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120%</w:delText>
              </w:r>
            </w:del>
          </w:p>
        </w:tc>
      </w:tr>
      <w:tr w:rsidR="00447F97" w:rsidRPr="00447F97" w:rsidDel="00557CB5" w14:paraId="251CE6F1" w14:textId="79F65352" w:rsidTr="00447F97">
        <w:trPr>
          <w:trHeight w:val="255"/>
          <w:del w:id="932" w:author="Kirchhoffer, Heiner" w:date="2019-07-08T1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B972" w14:textId="63B1A7A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F2A2D" w14:textId="3179095C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Kirchhoffer, Heiner" w:date="2019-07-08T10:21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1B912" w14:textId="0B68D801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35" w:author="Kirchhoffer, Heiner" w:date="2019-07-08T10:21:00Z"/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5AE46" w14:textId="5033601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36" w:author="Kirchhoffer, Heiner" w:date="2019-07-08T10:21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78E3" w14:textId="5DF99E34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37" w:author="Kirchhoffer, Heiner" w:date="2019-07-08T10:21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984EB" w14:textId="4C3720E8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38" w:author="Kirchhoffer, Heiner" w:date="2019-07-08T10:21:00Z"/>
                <w:sz w:val="20"/>
                <w:lang w:val="de-DE"/>
              </w:rPr>
            </w:pPr>
          </w:p>
        </w:tc>
      </w:tr>
      <w:tr w:rsidR="00447F97" w:rsidRPr="00447F97" w:rsidDel="00557CB5" w14:paraId="78D29C2D" w14:textId="5F045286" w:rsidTr="00447F97">
        <w:trPr>
          <w:trHeight w:val="255"/>
          <w:del w:id="939" w:author="Kirchhoffer, Heiner" w:date="2019-07-08T1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46E8A" w14:textId="79E77855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40" w:author="Kirchhoffer, Heiner" w:date="2019-07-08T10:21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17D72" w14:textId="65713388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942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66C08" w14:textId="2EA2EC52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Kirchhoffer, Heiner" w:date="2019-07-08T10:21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944" w:author="Kirchhoffer, Heiner" w:date="2019-07-08T10:21:00Z">
              <w:r w:rsidRPr="00447F97" w:rsidDel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 </w:delText>
              </w:r>
            </w:del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B6525" w14:textId="282A1A77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946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4080A" w14:textId="03F1896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Kirchhoffer, Heiner" w:date="2019-07-08T10:21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948" w:author="Kirchhoffer, Heiner" w:date="2019-07-08T10:21:00Z">
              <w:r w:rsidRPr="00447F97" w:rsidDel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57266" w14:textId="738561C2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Kirchhoffer, Heiner" w:date="2019-07-08T10:21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950" w:author="Kirchhoffer, Heiner" w:date="2019-07-08T10:21:00Z">
              <w:r w:rsidRPr="00447F97" w:rsidDel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 </w:delText>
              </w:r>
            </w:del>
          </w:p>
        </w:tc>
      </w:tr>
      <w:tr w:rsidR="00447F97" w:rsidRPr="00447F97" w:rsidDel="00557CB5" w14:paraId="3D7AB964" w14:textId="216CABF9" w:rsidTr="00447F97">
        <w:trPr>
          <w:trHeight w:val="255"/>
          <w:del w:id="951" w:author="Kirchhoffer, Heiner" w:date="2019-07-08T1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647B" w14:textId="43DED30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Kirchhoffer, Heiner" w:date="2019-07-08T10:21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9F86" w14:textId="4F870B98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954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18D2E" w14:textId="1AF046E8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956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1EBB7" w14:textId="4E49D3E9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958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8253" w14:textId="7A7FCC7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960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0A8DB" w14:textId="731C5819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962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</w:tr>
      <w:tr w:rsidR="00447F97" w:rsidRPr="00447F97" w:rsidDel="00557CB5" w14:paraId="4049285D" w14:textId="5E6A895C" w:rsidTr="00447F97">
        <w:trPr>
          <w:trHeight w:val="255"/>
          <w:del w:id="963" w:author="Kirchhoffer, Heiner" w:date="2019-07-08T1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1762" w14:textId="610E30B8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8CD36" w14:textId="77A58968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66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57CD1" w14:textId="0DEAA8AA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6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U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1C7D" w14:textId="253E781A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7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BDAF3" w14:textId="4D4E89A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7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79B6" w14:textId="23D93247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7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DecT</w:delText>
              </w:r>
            </w:del>
          </w:p>
        </w:tc>
      </w:tr>
      <w:tr w:rsidR="00447F97" w:rsidRPr="00447F97" w:rsidDel="00557CB5" w14:paraId="55C27396" w14:textId="2ECDC147" w:rsidTr="00447F97">
        <w:trPr>
          <w:trHeight w:val="255"/>
          <w:del w:id="975" w:author="Kirchhoffer, Heiner" w:date="2019-07-08T1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E4B2E" w14:textId="6A13A93D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7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03EB" w14:textId="1E4576E2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79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30E7" w14:textId="7EDBC8A9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8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E249" w14:textId="3F463AFC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8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F897" w14:textId="4CA85BCD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8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8C2C" w14:textId="51B52EB5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8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</w:tr>
      <w:tr w:rsidR="00447F97" w:rsidRPr="00447F97" w:rsidDel="00557CB5" w14:paraId="4F55DE43" w14:textId="113B25CA" w:rsidTr="00447F97">
        <w:trPr>
          <w:trHeight w:val="255"/>
          <w:del w:id="988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92839" w14:textId="1348416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9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8C74E" w14:textId="332D5CE0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9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E8CE" w14:textId="6E50D2A4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0F23" w14:textId="0072E6C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9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858E" w14:textId="3B3E3BFC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9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7A29B" w14:textId="788E96C6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999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</w:tr>
      <w:tr w:rsidR="00447F97" w:rsidRPr="00447F97" w:rsidDel="00557CB5" w14:paraId="607F3CE6" w14:textId="38543940" w:rsidTr="00447F97">
        <w:trPr>
          <w:trHeight w:val="255"/>
          <w:del w:id="1000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C94E5" w14:textId="28D09DC8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0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E5E4" w14:textId="07B0E74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0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275B" w14:textId="4E327F8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06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AB7E" w14:textId="39A29075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0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EE04" w14:textId="2B4F91E8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1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0936" w14:textId="780D7BD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1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#NUM!</w:delText>
              </w:r>
            </w:del>
          </w:p>
        </w:tc>
      </w:tr>
      <w:tr w:rsidR="00447F97" w:rsidRPr="00447F97" w:rsidDel="00557CB5" w14:paraId="3B8A77CC" w14:textId="422E8520" w:rsidTr="00447F97">
        <w:trPr>
          <w:trHeight w:val="255"/>
          <w:del w:id="1013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2D0F" w14:textId="312CB11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1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4255" w14:textId="2C94FD7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1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0,33%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A553" w14:textId="5B8A6384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19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0,80%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311A" w14:textId="381199B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2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8505" w14:textId="4622DAF5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2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CABD" w14:textId="49CC6AE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2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102%</w:delText>
              </w:r>
            </w:del>
          </w:p>
        </w:tc>
      </w:tr>
      <w:tr w:rsidR="00447F97" w:rsidRPr="00447F97" w:rsidDel="00557CB5" w14:paraId="66B9B234" w14:textId="6534B654" w:rsidTr="00447F97">
        <w:trPr>
          <w:trHeight w:val="255"/>
          <w:del w:id="1026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29D5B" w14:textId="16A93CD5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2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9A81" w14:textId="19370E6A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3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0,59%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16A9" w14:textId="19CF0B5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3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-1,22%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3C65" w14:textId="306A3757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3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-0,20%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B0DA" w14:textId="3ED37425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36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383F1" w14:textId="25270698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3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92%</w:delText>
              </w:r>
            </w:del>
          </w:p>
        </w:tc>
      </w:tr>
      <w:tr w:rsidR="00447F97" w:rsidRPr="00447F97" w:rsidDel="00557CB5" w14:paraId="3F002CCA" w14:textId="31D63B9E" w:rsidTr="00447F97">
        <w:trPr>
          <w:trHeight w:val="255"/>
          <w:del w:id="1039" w:author="Kirchhoffer, Heiner" w:date="2019-07-08T1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6641" w14:textId="6995B2B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1041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C500" w14:textId="45CAC32D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4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4E5D" w14:textId="5442BDBD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4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3CEB" w14:textId="086C6B94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4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FC62" w14:textId="218EB8F7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49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1FC7D" w14:textId="5DF241E1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5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#NUM!</w:delText>
              </w:r>
            </w:del>
          </w:p>
        </w:tc>
      </w:tr>
      <w:tr w:rsidR="00447F97" w:rsidRPr="00447F97" w:rsidDel="00557CB5" w14:paraId="16A3ADD1" w14:textId="00F523A8" w:rsidTr="00447F97">
        <w:trPr>
          <w:trHeight w:val="255"/>
          <w:del w:id="1052" w:author="Kirchhoffer, Heiner" w:date="2019-07-08T1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1202" w14:textId="2FAA5C0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5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9B49" w14:textId="7AC05AB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56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0,57%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2114" w14:textId="19056C16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5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0,38%</w:delText>
              </w:r>
            </w:del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C2C5" w14:textId="0ACBD080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6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0,76%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FCD9" w14:textId="54FCB50D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6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DF48" w14:textId="79991630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6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100%</w:delText>
              </w:r>
            </w:del>
          </w:p>
        </w:tc>
      </w:tr>
      <w:tr w:rsidR="00447F97" w:rsidRPr="00447F97" w:rsidDel="00557CB5" w14:paraId="3AF80954" w14:textId="45C44724" w:rsidTr="00447F97">
        <w:trPr>
          <w:trHeight w:val="255"/>
          <w:del w:id="1065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FEA8B" w14:textId="6DDFBA01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6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59224" w14:textId="15A8B11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69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43908" w14:textId="1B44DC4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7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CC76" w14:textId="37D3D342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7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C9B90" w14:textId="7918862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7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8D535" w14:textId="4C3FC70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07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#NUM!</w:delText>
              </w:r>
            </w:del>
          </w:p>
        </w:tc>
      </w:tr>
      <w:tr w:rsidR="00447F97" w:rsidRPr="00447F97" w:rsidDel="00557CB5" w14:paraId="1D7DC70F" w14:textId="1E2D7A64" w:rsidTr="00447F97">
        <w:trPr>
          <w:trHeight w:val="255"/>
          <w:del w:id="1078" w:author="Kirchhoffer, Heiner" w:date="2019-07-08T1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A266" w14:textId="15EA0ED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4F673" w14:textId="4F490582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Kirchhoffer, Heiner" w:date="2019-07-08T10:21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F79FC" w14:textId="3F65222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81" w:author="Kirchhoffer, Heiner" w:date="2019-07-08T10:21:00Z"/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79B13" w14:textId="25DCB29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82" w:author="Kirchhoffer, Heiner" w:date="2019-07-08T10:21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522A3" w14:textId="1EBB7AE9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83" w:author="Kirchhoffer, Heiner" w:date="2019-07-08T10:21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E8EED" w14:textId="1966F764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84" w:author="Kirchhoffer, Heiner" w:date="2019-07-08T10:21:00Z"/>
                <w:sz w:val="20"/>
                <w:lang w:val="de-DE"/>
              </w:rPr>
            </w:pPr>
          </w:p>
        </w:tc>
      </w:tr>
      <w:tr w:rsidR="00447F97" w:rsidRPr="00447F97" w:rsidDel="00557CB5" w14:paraId="772051E4" w14:textId="62132FE8" w:rsidTr="00447F97">
        <w:trPr>
          <w:trHeight w:val="255"/>
          <w:del w:id="1085" w:author="Kirchhoffer, Heiner" w:date="2019-07-08T1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3D52" w14:textId="51BD179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86" w:author="Kirchhoffer, Heiner" w:date="2019-07-08T10:21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F7FCE" w14:textId="464C6BCD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1088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6D5FA" w14:textId="60F17A41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Kirchhoffer, Heiner" w:date="2019-07-08T10:21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090" w:author="Kirchhoffer, Heiner" w:date="2019-07-08T10:21:00Z">
              <w:r w:rsidRPr="00447F97" w:rsidDel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 </w:delText>
              </w:r>
            </w:del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BD759" w14:textId="3961C20D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1092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 xml:space="preserve">Low Delay P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15104" w14:textId="1A3E8E8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Kirchhoffer, Heiner" w:date="2019-07-08T10:21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094" w:author="Kirchhoffer, Heiner" w:date="2019-07-08T10:21:00Z">
              <w:r w:rsidRPr="00447F97" w:rsidDel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DDE91" w14:textId="405A44E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Kirchhoffer, Heiner" w:date="2019-07-08T10:21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096" w:author="Kirchhoffer, Heiner" w:date="2019-07-08T10:21:00Z">
              <w:r w:rsidRPr="00447F97" w:rsidDel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 </w:delText>
              </w:r>
            </w:del>
          </w:p>
        </w:tc>
      </w:tr>
      <w:tr w:rsidR="00447F97" w:rsidRPr="00447F97" w:rsidDel="00557CB5" w14:paraId="038AFC0F" w14:textId="7FE1725C" w:rsidTr="00447F97">
        <w:trPr>
          <w:trHeight w:val="255"/>
          <w:del w:id="1097" w:author="Kirchhoffer, Heiner" w:date="2019-07-08T1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8347" w14:textId="1521C222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Kirchhoffer, Heiner" w:date="2019-07-08T10:21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008D" w14:textId="569D6665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1100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FF2F" w14:textId="6B185AC4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1102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7F5F" w14:textId="788DA726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1104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3C6C" w14:textId="09B31F7A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1106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3DE11" w14:textId="0C825AC8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1108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</w:tr>
      <w:tr w:rsidR="00447F97" w:rsidRPr="00447F97" w:rsidDel="00557CB5" w14:paraId="3F02851D" w14:textId="5D54A6BE" w:rsidTr="00447F97">
        <w:trPr>
          <w:trHeight w:val="255"/>
          <w:del w:id="1109" w:author="Kirchhoffer, Heiner" w:date="2019-07-08T1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82AD" w14:textId="06ED2D1C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D54E" w14:textId="0FA13904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1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4DC7D" w14:textId="3B17A339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1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U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885E" w14:textId="1101C570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16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B59A3" w14:textId="77D523A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1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A93BE" w14:textId="107B1801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2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DecT</w:delText>
              </w:r>
            </w:del>
          </w:p>
        </w:tc>
      </w:tr>
      <w:tr w:rsidR="00447F97" w:rsidRPr="00447F97" w:rsidDel="00557CB5" w14:paraId="44E915AC" w14:textId="027354BA" w:rsidTr="00447F97">
        <w:trPr>
          <w:trHeight w:val="255"/>
          <w:del w:id="1121" w:author="Kirchhoffer, Heiner" w:date="2019-07-08T1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98000" w14:textId="3E0D312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2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715F" w14:textId="60B7982C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2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F62C" w14:textId="3BE46156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2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B35A" w14:textId="4545563C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29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5479" w14:textId="6C6031B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3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B5217" w14:textId="397CC3E1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3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</w:tr>
      <w:tr w:rsidR="00447F97" w:rsidRPr="00447F97" w:rsidDel="00557CB5" w14:paraId="7C7AB30B" w14:textId="2042264D" w:rsidTr="00447F97">
        <w:trPr>
          <w:trHeight w:val="255"/>
          <w:del w:id="1134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12EBE" w14:textId="3A2F500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36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AFEE7" w14:textId="7313C309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3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8928" w14:textId="582E303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A7F0" w14:textId="6855B334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4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64F3" w14:textId="434DCA1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4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7920C" w14:textId="7FEF7400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4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 </w:delText>
              </w:r>
            </w:del>
          </w:p>
        </w:tc>
      </w:tr>
      <w:tr w:rsidR="00447F97" w:rsidRPr="00447F97" w:rsidDel="00557CB5" w14:paraId="5BCCB593" w14:textId="1391E47B" w:rsidTr="00447F97">
        <w:trPr>
          <w:trHeight w:val="255"/>
          <w:del w:id="1146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3A14A" w14:textId="14FFD284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4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43C2" w14:textId="5048A7A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5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6C4D" w14:textId="0D62188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5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A583" w14:textId="5D7C386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5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3668" w14:textId="787B08C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56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806E1" w14:textId="67A72DB8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5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#NUM!</w:delText>
              </w:r>
            </w:del>
          </w:p>
        </w:tc>
      </w:tr>
      <w:tr w:rsidR="00447F97" w:rsidRPr="00447F97" w:rsidDel="00557CB5" w14:paraId="6CA3833C" w14:textId="4B4308AF" w:rsidTr="00447F97">
        <w:trPr>
          <w:trHeight w:val="255"/>
          <w:del w:id="1159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EA3AA" w14:textId="45D7F757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6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93BC" w14:textId="5A79E03A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6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5917A" w14:textId="47E905D1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6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0,24%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CAAA" w14:textId="437FAE64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6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1,07%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B154" w14:textId="2A6A6224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69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8A7A1" w14:textId="182B2BF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7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107%</w:delText>
              </w:r>
            </w:del>
          </w:p>
        </w:tc>
      </w:tr>
      <w:tr w:rsidR="00447F97" w:rsidRPr="00447F97" w:rsidDel="00557CB5" w14:paraId="47843499" w14:textId="785C5907" w:rsidTr="00447F97">
        <w:trPr>
          <w:trHeight w:val="255"/>
          <w:del w:id="1172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7408" w14:textId="5447A50C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7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2BA6" w14:textId="47DFF3EA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76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0,54%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69DB" w14:textId="2BF57357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7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-1,10%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B56D" w14:textId="4F51C60E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8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-0,36%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D949" w14:textId="0837896A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8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29252" w14:textId="5D35E9E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8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97%</w:delText>
              </w:r>
            </w:del>
          </w:p>
        </w:tc>
      </w:tr>
      <w:tr w:rsidR="00447F97" w:rsidRPr="00447F97" w:rsidDel="00557CB5" w14:paraId="600E6C76" w14:textId="26044160" w:rsidTr="00447F97">
        <w:trPr>
          <w:trHeight w:val="255"/>
          <w:del w:id="1185" w:author="Kirchhoffer, Heiner" w:date="2019-07-08T1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9F22" w14:textId="17574FC3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Kirchhoffer, Heiner" w:date="2019-07-08T10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del w:id="1187" w:author="Kirchhoffer, Heiner" w:date="2019-07-08T10:21:00Z">
              <w:r w:rsidRPr="00447F97" w:rsidDel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B51D" w14:textId="6CCE5180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89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0A9A" w14:textId="68A59A85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9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9375" w14:textId="2BDB4339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9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BD5A" w14:textId="697DB120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9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D1B55" w14:textId="42B7F379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19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#NUM!</w:delText>
              </w:r>
            </w:del>
          </w:p>
        </w:tc>
      </w:tr>
      <w:tr w:rsidR="00447F97" w:rsidRPr="00447F97" w:rsidDel="00557CB5" w14:paraId="64051894" w14:textId="5BDA9995" w:rsidTr="00447F97">
        <w:trPr>
          <w:trHeight w:val="255"/>
          <w:del w:id="1198" w:author="Kirchhoffer, Heiner" w:date="2019-07-08T1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C9E1" w14:textId="7777BF1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20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7C81" w14:textId="423EEF4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202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0,56%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2A72" w14:textId="683B751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204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-0,21%</w:delText>
              </w:r>
            </w:del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191F" w14:textId="13BCAFE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5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206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6C5EE" w14:textId="0F2F798D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208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4051D" w14:textId="3A7955BA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210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98%</w:delText>
              </w:r>
            </w:del>
          </w:p>
        </w:tc>
      </w:tr>
      <w:tr w:rsidR="00447F97" w:rsidRPr="00447F97" w:rsidDel="00557CB5" w14:paraId="1AE1BDD5" w14:textId="53F6BA8F" w:rsidTr="00447F97">
        <w:trPr>
          <w:trHeight w:val="255"/>
          <w:del w:id="1211" w:author="Kirchhoffer, Heiner" w:date="2019-07-08T10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CC719" w14:textId="5CC7C184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21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EE20C" w14:textId="22A91C1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215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0,37%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2C9A3" w14:textId="62E88AF2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217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0,13%</w:delText>
              </w:r>
            </w:del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65E7" w14:textId="15B6BEE8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219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-0,07%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83A23" w14:textId="3EED577F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221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92%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B4E25" w14:textId="395A302B" w:rsidR="00447F97" w:rsidRPr="00447F97" w:rsidDel="00557CB5" w:rsidRDefault="00447F97" w:rsidP="00447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Kirchhoffer, Heiner" w:date="2019-07-08T10:21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223" w:author="Kirchhoffer, Heiner" w:date="2019-07-08T10:21:00Z">
              <w:r w:rsidRPr="00447F97" w:rsidDel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89%</w:delText>
              </w:r>
            </w:del>
          </w:p>
        </w:tc>
      </w:tr>
    </w:tbl>
    <w:p w14:paraId="55D609FF" w14:textId="1699BF2D" w:rsidR="00447F97" w:rsidDel="00557CB5" w:rsidRDefault="00447F97" w:rsidP="00557CB5">
      <w:pPr>
        <w:rPr>
          <w:del w:id="1224" w:author="Kirchhoffer, Heiner" w:date="2019-07-08T10:21:00Z"/>
          <w:lang w:val="en-CA"/>
        </w:rPr>
      </w:pPr>
    </w:p>
    <w:tbl>
      <w:tblPr>
        <w:tblW w:w="79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557CB5" w:rsidRPr="00557CB5" w14:paraId="4687EDE3" w14:textId="77777777" w:rsidTr="00557CB5">
        <w:trPr>
          <w:trHeight w:val="255"/>
          <w:ins w:id="1225" w:author="Kirchhoffer, Heiner" w:date="2019-07-08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754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6" w:author="Kirchhoffer, Heiner" w:date="2019-07-08T10:22:00Z"/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E21A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228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E7BE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Kirchhoffer, Heiner" w:date="2019-07-08T10:22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230" w:author="Kirchhoffer, Heiner" w:date="2019-07-08T10:22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4448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232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All </w:t>
              </w:r>
              <w:proofErr w:type="spellStart"/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Intra</w:t>
              </w:r>
              <w:proofErr w:type="spellEnd"/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4DEC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Kirchhoffer, Heiner" w:date="2019-07-08T10:22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234" w:author="Kirchhoffer, Heiner" w:date="2019-07-08T10:22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6BC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Kirchhoffer, Heiner" w:date="2019-07-08T10:22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236" w:author="Kirchhoffer, Heiner" w:date="2019-07-08T10:22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557CB5" w:rsidRPr="00557CB5" w14:paraId="734B1540" w14:textId="77777777" w:rsidTr="00557CB5">
        <w:trPr>
          <w:trHeight w:val="255"/>
          <w:ins w:id="1237" w:author="Kirchhoffer, Heiner" w:date="2019-07-08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FE9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Kirchhoffer, Heiner" w:date="2019-07-08T10:22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107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240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06E8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242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63F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244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2F1E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246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75DE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248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57CB5" w:rsidRPr="00557CB5" w14:paraId="4D102B89" w14:textId="77777777" w:rsidTr="00557CB5">
        <w:trPr>
          <w:trHeight w:val="255"/>
          <w:ins w:id="1249" w:author="Kirchhoffer, Heiner" w:date="2019-07-08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B356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BB14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5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C4E2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5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F17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5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FF36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1258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A33C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126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557CB5" w:rsidRPr="00557CB5" w14:paraId="7453BD01" w14:textId="77777777" w:rsidTr="00557CB5">
        <w:trPr>
          <w:trHeight w:val="255"/>
          <w:ins w:id="1261" w:author="Kirchhoffer, Heiner" w:date="2019-07-08T1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2F81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6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811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65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0BD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6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-0,02%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75F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6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710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7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A1EF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7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119%</w:t>
              </w:r>
            </w:ins>
          </w:p>
        </w:tc>
      </w:tr>
      <w:tr w:rsidR="00557CB5" w:rsidRPr="00557CB5" w14:paraId="7952364C" w14:textId="77777777" w:rsidTr="00557CB5">
        <w:trPr>
          <w:trHeight w:val="255"/>
          <w:ins w:id="1274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BB2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7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E29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78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F05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8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-0,09%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C42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8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96E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8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05B0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8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125%</w:t>
              </w:r>
            </w:ins>
          </w:p>
        </w:tc>
      </w:tr>
      <w:tr w:rsidR="00557CB5" w:rsidRPr="00557CB5" w14:paraId="323C4EE5" w14:textId="77777777" w:rsidTr="00557CB5">
        <w:trPr>
          <w:trHeight w:val="255"/>
          <w:ins w:id="1287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9F85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8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2A9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9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4AD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9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-0,06%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B50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95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C94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9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32B9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9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128%</w:t>
              </w:r>
            </w:ins>
          </w:p>
        </w:tc>
      </w:tr>
      <w:tr w:rsidR="00557CB5" w:rsidRPr="00557CB5" w14:paraId="7B8F183E" w14:textId="77777777" w:rsidTr="00557CB5">
        <w:trPr>
          <w:trHeight w:val="255"/>
          <w:ins w:id="1300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B778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0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D20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0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3C0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0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0,12%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370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08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067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1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BF83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1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126%</w:t>
              </w:r>
            </w:ins>
          </w:p>
        </w:tc>
      </w:tr>
      <w:tr w:rsidR="00557CB5" w:rsidRPr="00557CB5" w14:paraId="220EAC0D" w14:textId="77777777" w:rsidTr="00557CB5">
        <w:trPr>
          <w:trHeight w:val="255"/>
          <w:ins w:id="1313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0BD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15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1B8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1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597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1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0,29%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B3BD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2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451D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2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4AD0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25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</w:tr>
      <w:tr w:rsidR="00557CB5" w:rsidRPr="00557CB5" w14:paraId="6F68D848" w14:textId="77777777" w:rsidTr="00557CB5">
        <w:trPr>
          <w:trHeight w:val="255"/>
          <w:ins w:id="1326" w:author="Kirchhoffer, Heiner" w:date="2019-07-08T1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45A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328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730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3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B43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3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0,04%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EE8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3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ACD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3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3B0F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38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121%</w:t>
              </w:r>
            </w:ins>
          </w:p>
        </w:tc>
      </w:tr>
      <w:tr w:rsidR="00557CB5" w:rsidRPr="00557CB5" w14:paraId="6ABB7008" w14:textId="77777777" w:rsidTr="00557CB5">
        <w:trPr>
          <w:trHeight w:val="255"/>
          <w:ins w:id="1339" w:author="Kirchhoffer, Heiner" w:date="2019-07-08T1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395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4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A4B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4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D01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45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1,02%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38F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4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0,76%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F2B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4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6E71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5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147%</w:t>
              </w:r>
            </w:ins>
          </w:p>
        </w:tc>
      </w:tr>
      <w:tr w:rsidR="00557CB5" w:rsidRPr="00557CB5" w14:paraId="72A7B4E5" w14:textId="77777777" w:rsidTr="00557CB5">
        <w:trPr>
          <w:trHeight w:val="255"/>
          <w:ins w:id="1352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5E29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5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25BC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5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6A4A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58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0,15%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59B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6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D18F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6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3F19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6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128%</w:t>
              </w:r>
            </w:ins>
          </w:p>
        </w:tc>
      </w:tr>
      <w:tr w:rsidR="00557CB5" w:rsidRPr="00557CB5" w14:paraId="40D597E3" w14:textId="77777777" w:rsidTr="00557CB5">
        <w:trPr>
          <w:trHeight w:val="255"/>
          <w:ins w:id="1365" w:author="Kirchhoffer, Heiner" w:date="2019-07-08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B83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F08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Kirchhoffer, Heiner" w:date="2019-07-08T10:22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21E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Kirchhoffer, Heiner" w:date="2019-07-08T10:22:00Z"/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0002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Kirchhoffer, Heiner" w:date="2019-07-08T10:22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516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Kirchhoffer, Heiner" w:date="2019-07-08T10:22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5D55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Kirchhoffer, Heiner" w:date="2019-07-08T10:22:00Z"/>
                <w:sz w:val="20"/>
                <w:lang w:val="de-DE"/>
              </w:rPr>
            </w:pPr>
          </w:p>
        </w:tc>
      </w:tr>
      <w:tr w:rsidR="00557CB5" w:rsidRPr="00557CB5" w14:paraId="039E56DB" w14:textId="77777777" w:rsidTr="00557CB5">
        <w:trPr>
          <w:trHeight w:val="255"/>
          <w:ins w:id="1372" w:author="Kirchhoffer, Heiner" w:date="2019-07-08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A4E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Kirchhoffer, Heiner" w:date="2019-07-08T10:22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3DA3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375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61ED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Kirchhoffer, Heiner" w:date="2019-07-08T10:22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377" w:author="Kirchhoffer, Heiner" w:date="2019-07-08T10:22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A92F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379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5250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Kirchhoffer, Heiner" w:date="2019-07-08T10:22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381" w:author="Kirchhoffer, Heiner" w:date="2019-07-08T10:22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9B3A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Kirchhoffer, Heiner" w:date="2019-07-08T10:22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383" w:author="Kirchhoffer, Heiner" w:date="2019-07-08T10:22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557CB5" w:rsidRPr="00557CB5" w14:paraId="2EF6C40B" w14:textId="77777777" w:rsidTr="00557CB5">
        <w:trPr>
          <w:trHeight w:val="255"/>
          <w:ins w:id="1384" w:author="Kirchhoffer, Heiner" w:date="2019-07-08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B7B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Kirchhoffer, Heiner" w:date="2019-07-08T10:22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F57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387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DE8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389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8A40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391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893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393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F9B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395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57CB5" w:rsidRPr="00557CB5" w14:paraId="3B3C5275" w14:textId="77777777" w:rsidTr="00557CB5">
        <w:trPr>
          <w:trHeight w:val="255"/>
          <w:ins w:id="1396" w:author="Kirchhoffer, Heiner" w:date="2019-07-08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BA18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189F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9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6D09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0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C7D4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0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FF46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1405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ED4F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140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557CB5" w:rsidRPr="00557CB5" w14:paraId="23969142" w14:textId="77777777" w:rsidTr="00557CB5">
        <w:trPr>
          <w:trHeight w:val="255"/>
          <w:ins w:id="1408" w:author="Kirchhoffer, Heiner" w:date="2019-07-08T1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426B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1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E675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1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F502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1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0,02%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5A1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1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D1D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18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4087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2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118%</w:t>
              </w:r>
            </w:ins>
          </w:p>
        </w:tc>
      </w:tr>
      <w:tr w:rsidR="00557CB5" w:rsidRPr="00557CB5" w14:paraId="5F4B6DFE" w14:textId="77777777" w:rsidTr="00557CB5">
        <w:trPr>
          <w:trHeight w:val="255"/>
          <w:ins w:id="1421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F4F6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2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94E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25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53F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2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0,10%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EF7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2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B14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3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ACC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3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112%</w:t>
              </w:r>
            </w:ins>
          </w:p>
        </w:tc>
      </w:tr>
      <w:tr w:rsidR="00557CB5" w:rsidRPr="00557CB5" w14:paraId="46F64F82" w14:textId="77777777" w:rsidTr="00557CB5">
        <w:trPr>
          <w:trHeight w:val="255"/>
          <w:ins w:id="1434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9F9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3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101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38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163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4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0,14%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3FF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4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886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4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393B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4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124%</w:t>
              </w:r>
            </w:ins>
          </w:p>
        </w:tc>
      </w:tr>
      <w:tr w:rsidR="00557CB5" w:rsidRPr="00557CB5" w14:paraId="08124F14" w14:textId="77777777" w:rsidTr="00557CB5">
        <w:trPr>
          <w:trHeight w:val="255"/>
          <w:ins w:id="1447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5166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4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4D2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5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4706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5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0,14%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628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55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D4F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5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73B1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5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138%</w:t>
              </w:r>
            </w:ins>
          </w:p>
        </w:tc>
      </w:tr>
      <w:tr w:rsidR="00557CB5" w:rsidRPr="00557CB5" w14:paraId="4CE23E9E" w14:textId="77777777" w:rsidTr="00557CB5">
        <w:trPr>
          <w:trHeight w:val="255"/>
          <w:ins w:id="1460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597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6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90E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6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7DEF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470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6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D84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6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D14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7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57CB5" w:rsidRPr="00557CB5" w14:paraId="5D742725" w14:textId="77777777" w:rsidTr="00557CB5">
        <w:trPr>
          <w:trHeight w:val="255"/>
          <w:ins w:id="1472" w:author="Kirchhoffer, Heiner" w:date="2019-07-08T1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9205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474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B95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7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4411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78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0,11%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52C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8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0,44%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1E9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8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95F2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8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124%</w:t>
              </w:r>
            </w:ins>
          </w:p>
        </w:tc>
      </w:tr>
      <w:tr w:rsidR="00557CB5" w:rsidRPr="00557CB5" w14:paraId="75802DCB" w14:textId="77777777" w:rsidTr="00557CB5">
        <w:trPr>
          <w:trHeight w:val="255"/>
          <w:ins w:id="1485" w:author="Kirchhoffer, Heiner" w:date="2019-07-08T1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E975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8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1FA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8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DF2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9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0,88%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C01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9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0,62%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262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95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8F8D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9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143%</w:t>
              </w:r>
            </w:ins>
          </w:p>
        </w:tc>
      </w:tr>
      <w:tr w:rsidR="00557CB5" w:rsidRPr="00557CB5" w14:paraId="5F776364" w14:textId="77777777" w:rsidTr="00557CB5">
        <w:trPr>
          <w:trHeight w:val="255"/>
          <w:ins w:id="1498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BA1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0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4A2D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0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85C4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0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0,05%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52B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0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A81F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08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9874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1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120%</w:t>
              </w:r>
            </w:ins>
          </w:p>
        </w:tc>
      </w:tr>
      <w:tr w:rsidR="00557CB5" w:rsidRPr="00557CB5" w14:paraId="0FFDD83D" w14:textId="77777777" w:rsidTr="00557CB5">
        <w:trPr>
          <w:trHeight w:val="255"/>
          <w:ins w:id="1511" w:author="Kirchhoffer, Heiner" w:date="2019-07-08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E0C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8DA6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Kirchhoffer, Heiner" w:date="2019-07-08T10:22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FC1F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4" w:author="Kirchhoffer, Heiner" w:date="2019-07-08T10:22:00Z"/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2019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5" w:author="Kirchhoffer, Heiner" w:date="2019-07-08T10:22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2FEC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6" w:author="Kirchhoffer, Heiner" w:date="2019-07-08T10:22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4EFB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7" w:author="Kirchhoffer, Heiner" w:date="2019-07-08T10:22:00Z"/>
                <w:sz w:val="20"/>
                <w:lang w:val="de-DE"/>
              </w:rPr>
            </w:pPr>
          </w:p>
        </w:tc>
      </w:tr>
      <w:tr w:rsidR="00557CB5" w:rsidRPr="00557CB5" w14:paraId="229D865C" w14:textId="77777777" w:rsidTr="00557CB5">
        <w:trPr>
          <w:trHeight w:val="255"/>
          <w:ins w:id="1518" w:author="Kirchhoffer, Heiner" w:date="2019-07-08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D670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9" w:author="Kirchhoffer, Heiner" w:date="2019-07-08T10:22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5C98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521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178B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Kirchhoffer, Heiner" w:date="2019-07-08T10:22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523" w:author="Kirchhoffer, Heiner" w:date="2019-07-08T10:22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E10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525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362E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Kirchhoffer, Heiner" w:date="2019-07-08T10:22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527" w:author="Kirchhoffer, Heiner" w:date="2019-07-08T10:22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5EDB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Kirchhoffer, Heiner" w:date="2019-07-08T10:22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529" w:author="Kirchhoffer, Heiner" w:date="2019-07-08T10:22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557CB5" w:rsidRPr="00557CB5" w14:paraId="4F2D1A04" w14:textId="77777777" w:rsidTr="00557CB5">
        <w:trPr>
          <w:trHeight w:val="255"/>
          <w:ins w:id="1530" w:author="Kirchhoffer, Heiner" w:date="2019-07-08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3B1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Kirchhoffer, Heiner" w:date="2019-07-08T10:22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6F4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533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61D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535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6DE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537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962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539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907C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541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57CB5" w:rsidRPr="00557CB5" w14:paraId="4443F63E" w14:textId="77777777" w:rsidTr="00557CB5">
        <w:trPr>
          <w:trHeight w:val="255"/>
          <w:ins w:id="1542" w:author="Kirchhoffer, Heiner" w:date="2019-07-08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DD6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A6D7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45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7853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4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68C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4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3584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155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DBE2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155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557CB5" w:rsidRPr="00557CB5" w14:paraId="45A3EFCB" w14:textId="77777777" w:rsidTr="00557CB5">
        <w:trPr>
          <w:trHeight w:val="255"/>
          <w:ins w:id="1554" w:author="Kirchhoffer, Heiner" w:date="2019-07-08T1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A84D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5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D73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58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375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6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AA5F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6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54B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6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3E13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6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57CB5" w:rsidRPr="00557CB5" w14:paraId="381E5CC4" w14:textId="77777777" w:rsidTr="00557CB5">
        <w:trPr>
          <w:trHeight w:val="255"/>
          <w:ins w:id="1567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31F6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6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986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7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3CB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68F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7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49B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7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A88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78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57CB5" w:rsidRPr="00557CB5" w14:paraId="6F0832A0" w14:textId="77777777" w:rsidTr="00557CB5">
        <w:trPr>
          <w:trHeight w:val="255"/>
          <w:ins w:id="1579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9A75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8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84A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8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143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85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0,01%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A2F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8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F80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8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63E7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9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92%</w:t>
              </w:r>
            </w:ins>
          </w:p>
        </w:tc>
      </w:tr>
      <w:tr w:rsidR="00557CB5" w:rsidRPr="00557CB5" w14:paraId="68831B62" w14:textId="77777777" w:rsidTr="00557CB5">
        <w:trPr>
          <w:trHeight w:val="255"/>
          <w:ins w:id="1592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0F9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9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402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9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42D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598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0,80%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9D0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0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1A3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0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A643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0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102%</w:t>
              </w:r>
            </w:ins>
          </w:p>
        </w:tc>
      </w:tr>
      <w:tr w:rsidR="00557CB5" w:rsidRPr="00557CB5" w14:paraId="27F55423" w14:textId="77777777" w:rsidTr="00557CB5">
        <w:trPr>
          <w:trHeight w:val="255"/>
          <w:ins w:id="1605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E63C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0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352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0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84F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1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-1,22%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CE97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1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967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15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9D5A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1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92%</w:t>
              </w:r>
            </w:ins>
          </w:p>
        </w:tc>
      </w:tr>
      <w:tr w:rsidR="00557CB5" w:rsidRPr="00557CB5" w14:paraId="50647E6B" w14:textId="77777777" w:rsidTr="00557CB5">
        <w:trPr>
          <w:trHeight w:val="255"/>
          <w:ins w:id="1618" w:author="Kirchhoffer, Heiner" w:date="2019-07-08T1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9839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620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905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2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90C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2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-0,04%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E6D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2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0,77%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1AC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28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924C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3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95%</w:t>
              </w:r>
            </w:ins>
          </w:p>
        </w:tc>
      </w:tr>
      <w:tr w:rsidR="00557CB5" w:rsidRPr="00557CB5" w14:paraId="67CB08A2" w14:textId="77777777" w:rsidTr="00557CB5">
        <w:trPr>
          <w:trHeight w:val="255"/>
          <w:ins w:id="1631" w:author="Kirchhoffer, Heiner" w:date="2019-07-08T1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BB7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3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BF7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35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0,57%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CA7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3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0,38%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09D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3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0,76%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978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4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9241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4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</w:tr>
      <w:tr w:rsidR="00557CB5" w:rsidRPr="00557CB5" w14:paraId="1480D204" w14:textId="77777777" w:rsidTr="00557CB5">
        <w:trPr>
          <w:trHeight w:val="255"/>
          <w:ins w:id="1644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70D1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4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ED85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48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E747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5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-0,48%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0AE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5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9AAD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5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CB88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5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90%</w:t>
              </w:r>
            </w:ins>
          </w:p>
        </w:tc>
      </w:tr>
      <w:tr w:rsidR="00557CB5" w:rsidRPr="00557CB5" w14:paraId="46C7F8CC" w14:textId="77777777" w:rsidTr="00557CB5">
        <w:trPr>
          <w:trHeight w:val="255"/>
          <w:ins w:id="1657" w:author="Kirchhoffer, Heiner" w:date="2019-07-08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A04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49F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Kirchhoffer, Heiner" w:date="2019-07-08T10:22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9781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0" w:author="Kirchhoffer, Heiner" w:date="2019-07-08T10:22:00Z"/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0479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1" w:author="Kirchhoffer, Heiner" w:date="2019-07-08T10:22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7722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2" w:author="Kirchhoffer, Heiner" w:date="2019-07-08T10:22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222A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3" w:author="Kirchhoffer, Heiner" w:date="2019-07-08T10:22:00Z"/>
                <w:sz w:val="20"/>
                <w:lang w:val="de-DE"/>
              </w:rPr>
            </w:pPr>
          </w:p>
        </w:tc>
      </w:tr>
      <w:tr w:rsidR="00557CB5" w:rsidRPr="00557CB5" w14:paraId="21768B47" w14:textId="77777777" w:rsidTr="00557CB5">
        <w:trPr>
          <w:trHeight w:val="255"/>
          <w:ins w:id="1664" w:author="Kirchhoffer, Heiner" w:date="2019-07-08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875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5" w:author="Kirchhoffer, Heiner" w:date="2019-07-08T10:22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3D11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667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A498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Kirchhoffer, Heiner" w:date="2019-07-08T10:22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669" w:author="Kirchhoffer, Heiner" w:date="2019-07-08T10:22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4DA3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671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Low Delay P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52BE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Kirchhoffer, Heiner" w:date="2019-07-08T10:22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673" w:author="Kirchhoffer, Heiner" w:date="2019-07-08T10:22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28C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Kirchhoffer, Heiner" w:date="2019-07-08T10:22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675" w:author="Kirchhoffer, Heiner" w:date="2019-07-08T10:22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557CB5" w:rsidRPr="00557CB5" w14:paraId="15EF87C4" w14:textId="77777777" w:rsidTr="00557CB5">
        <w:trPr>
          <w:trHeight w:val="255"/>
          <w:ins w:id="1676" w:author="Kirchhoffer, Heiner" w:date="2019-07-08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9D79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Kirchhoffer, Heiner" w:date="2019-07-08T10:22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1A46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679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2C1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681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F69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683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24A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685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8B33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687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57CB5" w:rsidRPr="00557CB5" w14:paraId="2FB3BDA8" w14:textId="77777777" w:rsidTr="00557CB5">
        <w:trPr>
          <w:trHeight w:val="255"/>
          <w:ins w:id="1688" w:author="Kirchhoffer, Heiner" w:date="2019-07-08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34A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9E62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9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04CE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9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EE3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95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7D20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169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735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169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557CB5" w:rsidRPr="00557CB5" w14:paraId="01C873C6" w14:textId="77777777" w:rsidTr="00557CB5">
        <w:trPr>
          <w:trHeight w:val="255"/>
          <w:ins w:id="1700" w:author="Kirchhoffer, Heiner" w:date="2019-07-08T1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FAE1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0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DE4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0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94B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0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DC5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08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F2F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1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9A84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1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57CB5" w:rsidRPr="00557CB5" w14:paraId="3E536299" w14:textId="77777777" w:rsidTr="00557CB5">
        <w:trPr>
          <w:trHeight w:val="255"/>
          <w:ins w:id="1713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E223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15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483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1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577C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123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2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D0D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2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23BF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2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57CB5" w:rsidRPr="00557CB5" w14:paraId="0A671ADA" w14:textId="77777777" w:rsidTr="00557CB5">
        <w:trPr>
          <w:trHeight w:val="255"/>
          <w:ins w:id="1725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68B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2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F115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2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E61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3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-0,25%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E66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3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E6A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35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CFE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3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90%</w:t>
              </w:r>
            </w:ins>
          </w:p>
        </w:tc>
      </w:tr>
      <w:tr w:rsidR="00557CB5" w:rsidRPr="00557CB5" w14:paraId="79A89247" w14:textId="77777777" w:rsidTr="00557CB5">
        <w:trPr>
          <w:trHeight w:val="255"/>
          <w:ins w:id="1738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DE4A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4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A5A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4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0D0B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4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0,24%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551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4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7EA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48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3C4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5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107%</w:t>
              </w:r>
            </w:ins>
          </w:p>
        </w:tc>
      </w:tr>
      <w:tr w:rsidR="00557CB5" w:rsidRPr="00557CB5" w14:paraId="231C91D8" w14:textId="77777777" w:rsidTr="00557CB5">
        <w:trPr>
          <w:trHeight w:val="255"/>
          <w:ins w:id="1751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0B9F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5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CCB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55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7B7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5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-1,10%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63E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5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E01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6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0F67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6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</w:tr>
      <w:tr w:rsidR="00557CB5" w:rsidRPr="00557CB5" w14:paraId="59DB81C6" w14:textId="77777777" w:rsidTr="00557CB5">
        <w:trPr>
          <w:trHeight w:val="255"/>
          <w:ins w:id="1764" w:author="Kirchhoffer, Heiner" w:date="2019-07-08T1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3D81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Kirchhoffer, Heiner" w:date="2019-07-08T10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766" w:author="Kirchhoffer, Heiner" w:date="2019-07-08T10:22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F02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68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1E2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7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-0,30%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4A7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7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0,69%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3C4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7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439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7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</w:tr>
      <w:tr w:rsidR="00557CB5" w:rsidRPr="00557CB5" w14:paraId="12C51A32" w14:textId="77777777" w:rsidTr="00557CB5">
        <w:trPr>
          <w:trHeight w:val="255"/>
          <w:ins w:id="1777" w:author="Kirchhoffer, Heiner" w:date="2019-07-08T1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7B6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7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1A6B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81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4A09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83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-0,21%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242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85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4FD0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87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AED7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89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</w:tr>
      <w:tr w:rsidR="00557CB5" w:rsidRPr="00557CB5" w14:paraId="63EE789A" w14:textId="77777777" w:rsidTr="00557CB5">
        <w:trPr>
          <w:trHeight w:val="255"/>
          <w:ins w:id="1790" w:author="Kirchhoffer, Heiner" w:date="2019-07-08T10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A9E7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9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E452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94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0922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96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0,13%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EFD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98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0D72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00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DB4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Kirchhoffer, Heiner" w:date="2019-07-08T10:22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02" w:author="Kirchhoffer, Heiner" w:date="2019-07-08T10:22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89%</w:t>
              </w:r>
            </w:ins>
          </w:p>
        </w:tc>
      </w:tr>
    </w:tbl>
    <w:p w14:paraId="1F215279" w14:textId="77777777" w:rsidR="00557CB5" w:rsidRDefault="00557CB5" w:rsidP="00557CB5">
      <w:pPr>
        <w:rPr>
          <w:ins w:id="1803" w:author="Kirchhoffer, Heiner" w:date="2019-07-08T10:21:00Z"/>
          <w:lang w:val="en-CA"/>
        </w:rPr>
        <w:pPrChange w:id="1804" w:author="Kirchhoffer, Heiner" w:date="2019-07-08T10:21:00Z">
          <w:pPr>
            <w:pStyle w:val="Heading2"/>
          </w:pPr>
        </w:pPrChange>
      </w:pPr>
    </w:p>
    <w:p w14:paraId="11D82322" w14:textId="6AB0E3D5" w:rsidR="00BD23BC" w:rsidRDefault="00BD23BC" w:rsidP="00BD23BC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BD rates for the </w:t>
      </w:r>
      <w:proofErr w:type="gramStart"/>
      <w:r>
        <w:rPr>
          <w:lang w:val="en-CA"/>
        </w:rPr>
        <w:t>4 bit</w:t>
      </w:r>
      <w:proofErr w:type="gramEnd"/>
      <w:r>
        <w:rPr>
          <w:lang w:val="en-CA"/>
        </w:rPr>
        <w:t xml:space="preserve"> variant using QP range 42 – 57 (high QP)</w:t>
      </w:r>
    </w:p>
    <w:tbl>
      <w:tblPr>
        <w:tblW w:w="77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71"/>
        <w:gridCol w:w="1060"/>
        <w:gridCol w:w="1060"/>
      </w:tblGrid>
      <w:tr w:rsidR="00FF1022" w:rsidRPr="00FF1022" w14:paraId="6EB358E6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6AA8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2747D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BC7DD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FF1022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F24B4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FE8CD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FF1022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F164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FF1022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FF1022" w:rsidRPr="00FF1022" w14:paraId="059DA2F7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6C02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7DB2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B79C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9A04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Over VTM-5.0 </w:t>
            </w:r>
            <w:proofErr w:type="spellStart"/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highQP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4F3A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D3601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FF1022" w:rsidRPr="00FF1022" w14:paraId="657D3720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18A5B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56BC3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3D77D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CF1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B33D2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FB4EF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FF1022" w:rsidRPr="00FF1022" w14:paraId="2E59F1C5" w14:textId="77777777" w:rsidTr="00FF1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8A73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7B44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9F77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1,48%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882C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E810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6CC1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122%</w:t>
            </w:r>
          </w:p>
        </w:tc>
      </w:tr>
      <w:tr w:rsidR="00FF1022" w:rsidRPr="00FF1022" w14:paraId="26B2BB08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CDB3F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E111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3991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0,81%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5B33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801B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57B5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123%</w:t>
            </w:r>
          </w:p>
        </w:tc>
      </w:tr>
      <w:tr w:rsidR="00FF1022" w:rsidRPr="00FF1022" w14:paraId="30DDAB4D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DFA8C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A220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9A9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1,35%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85B15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38BB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C1A68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111%</w:t>
            </w:r>
          </w:p>
        </w:tc>
      </w:tr>
      <w:tr w:rsidR="00FF1022" w:rsidRPr="00FF1022" w14:paraId="781B3B46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17730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4F4F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43D7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1,57%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8D83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2,03%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9E79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9778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106%</w:t>
            </w:r>
          </w:p>
        </w:tc>
      </w:tr>
      <w:tr w:rsidR="00FF1022" w:rsidRPr="00FF1022" w14:paraId="6B63F9FF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DE65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5F7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131F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83A0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522B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E235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FF1022" w:rsidRPr="00FF1022" w14:paraId="7766C0B4" w14:textId="77777777" w:rsidTr="00FF1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9775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4C07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915E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1,33%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A17C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DFD2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D69F6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114%</w:t>
            </w:r>
          </w:p>
        </w:tc>
      </w:tr>
      <w:tr w:rsidR="00FF1022" w:rsidRPr="00FF1022" w14:paraId="27C1F4E2" w14:textId="77777777" w:rsidTr="00FF1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BBE64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C5B0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D617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2,79%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1271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2,42%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239C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F81B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107%</w:t>
            </w:r>
          </w:p>
        </w:tc>
      </w:tr>
      <w:tr w:rsidR="00FF1022" w:rsidRPr="00FF1022" w14:paraId="16AF6A2C" w14:textId="77777777" w:rsidTr="00FF10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4A1B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3DD00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2381F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0,53%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BF0D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11BA2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DE6E2" w14:textId="77777777" w:rsidR="00FF1022" w:rsidRPr="00FF1022" w:rsidRDefault="00FF1022" w:rsidP="00FF1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F102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</w:tr>
    </w:tbl>
    <w:p w14:paraId="7AE2373D" w14:textId="7C5FCBEB" w:rsidR="00FA2312" w:rsidRDefault="00FA2312">
      <w:pPr>
        <w:pStyle w:val="Heading2"/>
        <w:rPr>
          <w:ins w:id="1805" w:author="Kirchhoffer, Heiner" w:date="2019-07-05T12:14:00Z"/>
          <w:lang w:val="en-CA"/>
        </w:rPr>
      </w:pPr>
      <w:ins w:id="1806" w:author="Kirchhoffer, Heiner" w:date="2019-07-05T11:56:00Z">
        <w:r>
          <w:rPr>
            <w:lang w:val="en-CA"/>
          </w:rPr>
          <w:t xml:space="preserve">BD rates for variant 3 using QP range </w:t>
        </w:r>
      </w:ins>
      <w:ins w:id="1807" w:author="Kirchhoffer, Heiner" w:date="2019-07-05T11:57:00Z">
        <w:r w:rsidR="00911B74">
          <w:rPr>
            <w:lang w:val="en-CA"/>
          </w:rPr>
          <w:t>22</w:t>
        </w:r>
      </w:ins>
      <w:ins w:id="1808" w:author="Kirchhoffer, Heiner" w:date="2019-07-05T11:56:00Z">
        <w:r>
          <w:rPr>
            <w:lang w:val="en-CA"/>
          </w:rPr>
          <w:t xml:space="preserve"> – </w:t>
        </w:r>
      </w:ins>
      <w:ins w:id="1809" w:author="Kirchhoffer, Heiner" w:date="2019-07-05T11:57:00Z">
        <w:r w:rsidR="00911B74">
          <w:rPr>
            <w:lang w:val="en-CA"/>
          </w:rPr>
          <w:t>3</w:t>
        </w:r>
      </w:ins>
      <w:ins w:id="1810" w:author="Kirchhoffer, Heiner" w:date="2019-07-05T11:56:00Z">
        <w:r>
          <w:rPr>
            <w:lang w:val="en-CA"/>
          </w:rPr>
          <w:t>7</w:t>
        </w:r>
      </w:ins>
    </w:p>
    <w:p w14:paraId="021EF8FA" w14:textId="10541837" w:rsidR="00DF30EC" w:rsidRDefault="00DF30EC">
      <w:pPr>
        <w:rPr>
          <w:ins w:id="1811" w:author="Kirchhoffer, Heiner" w:date="2019-07-05T14:54:00Z"/>
          <w:lang w:val="en-CA"/>
        </w:rPr>
      </w:pPr>
      <w:ins w:id="1812" w:author="Kirchhoffer, Heiner" w:date="2019-07-05T12:14:00Z">
        <w:r>
          <w:rPr>
            <w:lang w:val="en-CA"/>
          </w:rPr>
          <w:t xml:space="preserve">BD rates for AI, LB, and LP are identical to the ones presented in JVET-O0191 as nothing has changed for the employed QPs. The same is almost the case </w:t>
        </w:r>
      </w:ins>
      <w:ins w:id="1813" w:author="Kirchhoffer, Heiner" w:date="2019-07-05T12:15:00Z">
        <w:r>
          <w:rPr>
            <w:lang w:val="en-CA"/>
          </w:rPr>
          <w:t>for RA except for pictures that use QP 16 (due to QP cascading).</w:t>
        </w:r>
      </w:ins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C1684" w:rsidRPr="00FC1684" w14:paraId="451B0DCD" w14:textId="77777777" w:rsidTr="00FC1684">
        <w:trPr>
          <w:trHeight w:val="255"/>
          <w:ins w:id="1814" w:author="Kirchhoffer, Heiner" w:date="2019-07-05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D06E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5" w:author="Kirchhoffer, Heiner" w:date="2019-07-05T14:54:00Z"/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3D397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Kirchhoffer, Heiner" w:date="2019-07-05T14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817" w:author="Kirchhoffer, Heiner" w:date="2019-07-05T14:54:00Z">
              <w:r w:rsidRPr="00FC16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93A92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Kirchhoffer, Heiner" w:date="2019-07-05T14:54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819" w:author="Kirchhoffer, Heiner" w:date="2019-07-05T14:54:00Z">
              <w:r w:rsidRPr="00FC168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8D079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Kirchhoffer, Heiner" w:date="2019-07-05T14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821" w:author="Kirchhoffer, Heiner" w:date="2019-07-05T14:54:00Z">
              <w:r w:rsidRPr="00FC16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29F33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Kirchhoffer, Heiner" w:date="2019-07-05T14:54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823" w:author="Kirchhoffer, Heiner" w:date="2019-07-05T14:54:00Z">
              <w:r w:rsidRPr="00FC168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2614A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Kirchhoffer, Heiner" w:date="2019-07-05T14:54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825" w:author="Kirchhoffer, Heiner" w:date="2019-07-05T14:54:00Z">
              <w:r w:rsidRPr="00FC1684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FC1684" w:rsidRPr="00FC1684" w14:paraId="7DB14356" w14:textId="77777777" w:rsidTr="00FC1684">
        <w:trPr>
          <w:trHeight w:val="255"/>
          <w:ins w:id="1826" w:author="Kirchhoffer, Heiner" w:date="2019-07-05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D5AF9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Kirchhoffer, Heiner" w:date="2019-07-05T14:54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D2B4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Kirchhoffer, Heiner" w:date="2019-07-05T14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829" w:author="Kirchhoffer, Heiner" w:date="2019-07-05T14:54:00Z">
              <w:r w:rsidRPr="00FC16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31D6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Kirchhoffer, Heiner" w:date="2019-07-05T14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831" w:author="Kirchhoffer, Heiner" w:date="2019-07-05T14:54:00Z">
              <w:r w:rsidRPr="00FC16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AE8A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Kirchhoffer, Heiner" w:date="2019-07-05T14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833" w:author="Kirchhoffer, Heiner" w:date="2019-07-05T14:54:00Z">
              <w:r w:rsidRPr="00FC16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CF21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Kirchhoffer, Heiner" w:date="2019-07-05T14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835" w:author="Kirchhoffer, Heiner" w:date="2019-07-05T14:54:00Z">
              <w:r w:rsidRPr="00FC16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60D83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Kirchhoffer, Heiner" w:date="2019-07-05T14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837" w:author="Kirchhoffer, Heiner" w:date="2019-07-05T14:54:00Z">
              <w:r w:rsidRPr="00FC16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FC1684" w:rsidRPr="00FC1684" w14:paraId="4F3D1B08" w14:textId="77777777" w:rsidTr="00FC1684">
        <w:trPr>
          <w:trHeight w:val="255"/>
          <w:ins w:id="1838" w:author="Kirchhoffer, Heiner" w:date="2019-07-05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37E6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Kirchhoffer, Heiner" w:date="2019-07-05T14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A3D8F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41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869F9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43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32D3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45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8996D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1847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2BD19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1849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FC1684" w:rsidRPr="00FC1684" w14:paraId="3A243893" w14:textId="77777777" w:rsidTr="00FC1684">
        <w:trPr>
          <w:trHeight w:val="255"/>
          <w:ins w:id="1850" w:author="Kirchhoffer, Heiner" w:date="2019-07-05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2EF86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52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DDEC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54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4C1F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56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E339A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58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875F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60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F49D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62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#NUM!</w:t>
              </w:r>
            </w:ins>
          </w:p>
        </w:tc>
      </w:tr>
      <w:tr w:rsidR="00FC1684" w:rsidRPr="00FC1684" w14:paraId="344773BD" w14:textId="77777777" w:rsidTr="00FC1684">
        <w:trPr>
          <w:trHeight w:val="255"/>
          <w:ins w:id="1863" w:author="Kirchhoffer, Heiner" w:date="2019-07-05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B3DE4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65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092D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67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E9C6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69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3663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71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2557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73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76F59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75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#NUM!</w:t>
              </w:r>
            </w:ins>
          </w:p>
        </w:tc>
      </w:tr>
      <w:tr w:rsidR="00FC1684" w:rsidRPr="00FC1684" w14:paraId="70AB5DDA" w14:textId="77777777" w:rsidTr="00FC1684">
        <w:trPr>
          <w:trHeight w:val="255"/>
          <w:ins w:id="1876" w:author="Kirchhoffer, Heiner" w:date="2019-07-05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FDB4C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78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D0F2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80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A1B1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82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CB9B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84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DE03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86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BF7BA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88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FC1684" w:rsidRPr="00FC1684" w14:paraId="1405E972" w14:textId="77777777" w:rsidTr="00FC1684">
        <w:trPr>
          <w:trHeight w:val="255"/>
          <w:ins w:id="1889" w:author="Kirchhoffer, Heiner" w:date="2019-07-05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C78BE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91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F74E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93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1C90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95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A71D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97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E578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99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AEF94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01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FC1684" w:rsidRPr="00FC1684" w14:paraId="7695700C" w14:textId="77777777" w:rsidTr="00FC1684">
        <w:trPr>
          <w:trHeight w:val="255"/>
          <w:ins w:id="1902" w:author="Kirchhoffer, Heiner" w:date="2019-07-05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6473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04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65CB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06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0AAB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0782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09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C159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11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D32DE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13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FC1684" w:rsidRPr="00FC1684" w14:paraId="7CDD5D1E" w14:textId="77777777" w:rsidTr="00FC1684">
        <w:trPr>
          <w:trHeight w:val="255"/>
          <w:ins w:id="1914" w:author="Kirchhoffer, Heiner" w:date="2019-07-05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870DF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Kirchhoffer, Heiner" w:date="2019-07-05T14:5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916" w:author="Kirchhoffer, Heiner" w:date="2019-07-05T14:54:00Z">
              <w:r w:rsidRPr="00FC16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063D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18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02DE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20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B4AC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22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02E7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24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1847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26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#NUM!</w:t>
              </w:r>
            </w:ins>
          </w:p>
        </w:tc>
      </w:tr>
      <w:tr w:rsidR="00FC1684" w:rsidRPr="00FC1684" w14:paraId="62774F62" w14:textId="77777777" w:rsidTr="00FC1684">
        <w:trPr>
          <w:trHeight w:val="255"/>
          <w:ins w:id="1927" w:author="Kirchhoffer, Heiner" w:date="2019-07-05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3585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29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FF43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31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A647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33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ABB6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35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4E9E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37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D3A7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39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FC1684" w:rsidRPr="00FC1684" w14:paraId="46B279AA" w14:textId="77777777" w:rsidTr="00FC1684">
        <w:trPr>
          <w:trHeight w:val="255"/>
          <w:ins w:id="1940" w:author="Kirchhoffer, Heiner" w:date="2019-07-05T14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D58C4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42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31BD6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44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FC944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46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1E75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48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21F6F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50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CB041" w14:textId="77777777" w:rsidR="00FC1684" w:rsidRPr="00FC1684" w:rsidRDefault="00FC1684" w:rsidP="00FC1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Kirchhoffer, Heiner" w:date="2019-07-05T14:5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52" w:author="Kirchhoffer, Heiner" w:date="2019-07-05T14:54:00Z">
              <w:r w:rsidRPr="00FC1684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</w:tr>
    </w:tbl>
    <w:p w14:paraId="0531B7C5" w14:textId="77777777" w:rsidR="00FC1684" w:rsidRPr="00DF30EC" w:rsidRDefault="00FC1684">
      <w:pPr>
        <w:rPr>
          <w:ins w:id="1953" w:author="Kirchhoffer, Heiner" w:date="2019-07-05T11:57:00Z"/>
          <w:lang w:val="en-CA"/>
        </w:rPr>
        <w:pPrChange w:id="1954" w:author="Kirchhoffer, Heiner" w:date="2019-07-05T12:14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</w:p>
    <w:p w14:paraId="22CCF841" w14:textId="77777777" w:rsidR="00911B74" w:rsidRDefault="00911B74">
      <w:pPr>
        <w:pStyle w:val="Heading2"/>
        <w:rPr>
          <w:ins w:id="1955" w:author="Kirchhoffer, Heiner" w:date="2019-07-05T11:57:00Z"/>
          <w:lang w:val="en-CA"/>
        </w:rPr>
        <w:pPrChange w:id="1956" w:author="Kirchhoffer, Heiner" w:date="2019-07-05T11:58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1957" w:author="Kirchhoffer, Heiner" w:date="2019-07-05T11:57:00Z">
        <w:r>
          <w:rPr>
            <w:lang w:val="en-CA"/>
          </w:rPr>
          <w:t>BD rates for variant 3 using QP range 42 – 57 (high QP)</w:t>
        </w:r>
      </w:ins>
    </w:p>
    <w:tbl>
      <w:tblPr>
        <w:tblW w:w="79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557CB5" w:rsidRPr="00557CB5" w14:paraId="07E929D8" w14:textId="77777777" w:rsidTr="00557CB5">
        <w:trPr>
          <w:trHeight w:val="255"/>
          <w:ins w:id="1958" w:author="Kirchhoffer, Heiner" w:date="2019-07-08T10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F9C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9" w:author="Kirchhoffer, Heiner" w:date="2019-07-08T10:23:00Z"/>
                <w:sz w:val="20"/>
                <w:szCs w:val="24"/>
                <w:lang w:val="de-DE"/>
              </w:rPr>
            </w:pPr>
            <w:bookmarkStart w:id="1960" w:name="_GoBack"/>
            <w:bookmarkEnd w:id="1960"/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7496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962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83B5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Kirchhoffer, Heiner" w:date="2019-07-08T10:23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964" w:author="Kirchhoffer, Heiner" w:date="2019-07-08T10:23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9CF5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966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All </w:t>
              </w:r>
              <w:proofErr w:type="spellStart"/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Intra</w:t>
              </w:r>
              <w:proofErr w:type="spellEnd"/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4798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Kirchhoffer, Heiner" w:date="2019-07-08T10:23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968" w:author="Kirchhoffer, Heiner" w:date="2019-07-08T10:23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5FA1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Kirchhoffer, Heiner" w:date="2019-07-08T10:23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970" w:author="Kirchhoffer, Heiner" w:date="2019-07-08T10:23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557CB5" w:rsidRPr="00557CB5" w14:paraId="1304E6D6" w14:textId="77777777" w:rsidTr="00557CB5">
        <w:trPr>
          <w:trHeight w:val="255"/>
          <w:ins w:id="1971" w:author="Kirchhoffer, Heiner" w:date="2019-07-08T10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E7E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Kirchhoffer, Heiner" w:date="2019-07-08T10:23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AD9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974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1F6D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976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259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978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Over VTM-5.0 </w:t>
              </w:r>
              <w:proofErr w:type="spellStart"/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highQP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2F1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980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9C2D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982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57CB5" w:rsidRPr="00557CB5" w14:paraId="34C5B222" w14:textId="77777777" w:rsidTr="00557CB5">
        <w:trPr>
          <w:trHeight w:val="255"/>
          <w:ins w:id="1983" w:author="Kirchhoffer, Heiner" w:date="2019-07-08T10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57B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9D54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8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70D4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8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67D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9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E418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1992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5CE3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199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557CB5" w:rsidRPr="00557CB5" w14:paraId="2DFE0052" w14:textId="77777777" w:rsidTr="00557CB5">
        <w:trPr>
          <w:trHeight w:val="255"/>
          <w:ins w:id="1995" w:author="Kirchhoffer, Heiner" w:date="2019-07-08T10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F903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9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EA2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99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32DD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0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-0,01%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701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0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3EEA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0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7B95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0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</w:tr>
      <w:tr w:rsidR="00557CB5" w:rsidRPr="00557CB5" w14:paraId="1A9BDB85" w14:textId="77777777" w:rsidTr="00557CB5">
        <w:trPr>
          <w:trHeight w:val="255"/>
          <w:ins w:id="2008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F08B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1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B79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12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E48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1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0,11%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3CF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1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826A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1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059A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2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102%</w:t>
              </w:r>
            </w:ins>
          </w:p>
        </w:tc>
      </w:tr>
      <w:tr w:rsidR="00557CB5" w:rsidRPr="00557CB5" w14:paraId="2BB96E6D" w14:textId="77777777" w:rsidTr="00557CB5">
        <w:trPr>
          <w:trHeight w:val="255"/>
          <w:ins w:id="2021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1493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2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C34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2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9939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2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0,28%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E9A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29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13B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3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E687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3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103%</w:t>
              </w:r>
            </w:ins>
          </w:p>
        </w:tc>
      </w:tr>
      <w:tr w:rsidR="00557CB5" w:rsidRPr="00557CB5" w14:paraId="49B4BEF2" w14:textId="77777777" w:rsidTr="00557CB5">
        <w:trPr>
          <w:trHeight w:val="255"/>
          <w:ins w:id="2034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E07F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3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55E3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3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12C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4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0,34%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571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42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64F1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4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6277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4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103%</w:t>
              </w:r>
            </w:ins>
          </w:p>
        </w:tc>
      </w:tr>
      <w:tr w:rsidR="00557CB5" w:rsidRPr="00557CB5" w14:paraId="6A2D829B" w14:textId="77777777" w:rsidTr="00557CB5">
        <w:trPr>
          <w:trHeight w:val="255"/>
          <w:ins w:id="2047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E250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49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529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5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248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5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0,14%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09D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5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0,68%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739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5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01BF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8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59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103%</w:t>
              </w:r>
            </w:ins>
          </w:p>
        </w:tc>
      </w:tr>
      <w:tr w:rsidR="00557CB5" w:rsidRPr="00557CB5" w14:paraId="2746F5D1" w14:textId="77777777" w:rsidTr="00557CB5">
        <w:trPr>
          <w:trHeight w:val="255"/>
          <w:ins w:id="2060" w:author="Kirchhoffer, Heiner" w:date="2019-07-08T10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8772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062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32B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6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A38F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6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0,19%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B12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6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FE7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7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17C3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72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102%</w:t>
              </w:r>
            </w:ins>
          </w:p>
        </w:tc>
      </w:tr>
      <w:tr w:rsidR="00557CB5" w:rsidRPr="00557CB5" w14:paraId="054FF881" w14:textId="77777777" w:rsidTr="00557CB5">
        <w:trPr>
          <w:trHeight w:val="255"/>
          <w:ins w:id="2073" w:author="Kirchhoffer, Heiner" w:date="2019-07-08T10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107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7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9DC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7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0C1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8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79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0,45%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CEC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8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0,59%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B53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8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B8BD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8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103%</w:t>
              </w:r>
            </w:ins>
          </w:p>
        </w:tc>
      </w:tr>
      <w:tr w:rsidR="00557CB5" w:rsidRPr="00557CB5" w14:paraId="17D786BE" w14:textId="77777777" w:rsidTr="00557CB5">
        <w:trPr>
          <w:trHeight w:val="255"/>
          <w:ins w:id="2086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D0EB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8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AF9A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9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8F7E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92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-1,09%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35C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9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-1,05%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EC2D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9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122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9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</w:tr>
      <w:tr w:rsidR="00557CB5" w:rsidRPr="00557CB5" w14:paraId="71640A4D" w14:textId="77777777" w:rsidTr="00557CB5">
        <w:trPr>
          <w:trHeight w:val="255"/>
          <w:ins w:id="2099" w:author="Kirchhoffer, Heiner" w:date="2019-07-08T10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EFA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CDB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Kirchhoffer, Heiner" w:date="2019-07-08T10:23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9408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Kirchhoffer, Heiner" w:date="2019-07-08T10:23:00Z"/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D94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Kirchhoffer, Heiner" w:date="2019-07-08T10:23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6F4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Kirchhoffer, Heiner" w:date="2019-07-08T10:23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F11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Kirchhoffer, Heiner" w:date="2019-07-08T10:23:00Z"/>
                <w:sz w:val="20"/>
                <w:lang w:val="de-DE"/>
              </w:rPr>
            </w:pPr>
          </w:p>
        </w:tc>
      </w:tr>
      <w:tr w:rsidR="00557CB5" w:rsidRPr="00557CB5" w14:paraId="4BCE219A" w14:textId="77777777" w:rsidTr="00557CB5">
        <w:trPr>
          <w:trHeight w:val="255"/>
          <w:ins w:id="2106" w:author="Kirchhoffer, Heiner" w:date="2019-07-08T10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163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Kirchhoffer, Heiner" w:date="2019-07-08T10:23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D520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109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202F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Kirchhoffer, Heiner" w:date="2019-07-08T10:23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111" w:author="Kirchhoffer, Heiner" w:date="2019-07-08T10:23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9490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2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113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25B7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4" w:author="Kirchhoffer, Heiner" w:date="2019-07-08T10:23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115" w:author="Kirchhoffer, Heiner" w:date="2019-07-08T10:23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BD59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Kirchhoffer, Heiner" w:date="2019-07-08T10:23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117" w:author="Kirchhoffer, Heiner" w:date="2019-07-08T10:23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557CB5" w:rsidRPr="00557CB5" w14:paraId="03C33A23" w14:textId="77777777" w:rsidTr="00557CB5">
        <w:trPr>
          <w:trHeight w:val="255"/>
          <w:ins w:id="2118" w:author="Kirchhoffer, Heiner" w:date="2019-07-08T10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F4A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Kirchhoffer, Heiner" w:date="2019-07-08T10:23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619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121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E34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123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344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125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Over VTM-5.0 </w:t>
              </w:r>
              <w:proofErr w:type="spellStart"/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highQP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E88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127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6CC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129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57CB5" w:rsidRPr="00557CB5" w14:paraId="1D458869" w14:textId="77777777" w:rsidTr="00557CB5">
        <w:trPr>
          <w:trHeight w:val="255"/>
          <w:ins w:id="2130" w:author="Kirchhoffer, Heiner" w:date="2019-07-08T10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0AA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6D25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3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096F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3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B8A1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3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CAB6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2139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961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214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557CB5" w:rsidRPr="00557CB5" w14:paraId="7BEA7F2B" w14:textId="77777777" w:rsidTr="00557CB5">
        <w:trPr>
          <w:trHeight w:val="255"/>
          <w:ins w:id="2142" w:author="Kirchhoffer, Heiner" w:date="2019-07-08T10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EE36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4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0C2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4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2C8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4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1,27%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D9B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5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252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52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8337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5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101%</w:t>
              </w:r>
            </w:ins>
          </w:p>
        </w:tc>
      </w:tr>
      <w:tr w:rsidR="00557CB5" w:rsidRPr="00557CB5" w14:paraId="0D0D25F6" w14:textId="77777777" w:rsidTr="00557CB5">
        <w:trPr>
          <w:trHeight w:val="255"/>
          <w:ins w:id="2155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7DE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5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lastRenderedPageBreak/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9BF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8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59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37AF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6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0,83%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678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6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DF1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6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E284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6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102%</w:t>
              </w:r>
            </w:ins>
          </w:p>
        </w:tc>
      </w:tr>
      <w:tr w:rsidR="00557CB5" w:rsidRPr="00557CB5" w14:paraId="284EA19D" w14:textId="77777777" w:rsidTr="00557CB5">
        <w:trPr>
          <w:trHeight w:val="255"/>
          <w:ins w:id="2168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5F7E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7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3E5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72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740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7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1,03%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59D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7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9D3F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7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5879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8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103%</w:t>
              </w:r>
            </w:ins>
          </w:p>
        </w:tc>
      </w:tr>
      <w:tr w:rsidR="00557CB5" w:rsidRPr="00557CB5" w14:paraId="0DF7A053" w14:textId="77777777" w:rsidTr="00557CB5">
        <w:trPr>
          <w:trHeight w:val="255"/>
          <w:ins w:id="2181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AD90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8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D47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8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3EE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8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0,98%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D13A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8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89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4D7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9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130B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9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104%</w:t>
              </w:r>
            </w:ins>
          </w:p>
        </w:tc>
      </w:tr>
      <w:tr w:rsidR="00557CB5" w:rsidRPr="00557CB5" w14:paraId="1CAAF6FD" w14:textId="77777777" w:rsidTr="00557CB5">
        <w:trPr>
          <w:trHeight w:val="255"/>
          <w:ins w:id="2194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E459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9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05C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9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B447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7B0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0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2BB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0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B98A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0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57CB5" w:rsidRPr="00557CB5" w14:paraId="6E043F32" w14:textId="77777777" w:rsidTr="00557CB5">
        <w:trPr>
          <w:trHeight w:val="255"/>
          <w:ins w:id="2206" w:author="Kirchhoffer, Heiner" w:date="2019-07-08T10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F89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208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7B6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1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B6A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1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12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1,03%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E50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1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0,53%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83ED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1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B81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1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102%</w:t>
              </w:r>
            </w:ins>
          </w:p>
        </w:tc>
      </w:tr>
      <w:tr w:rsidR="00557CB5" w:rsidRPr="00557CB5" w14:paraId="62D98BFB" w14:textId="77777777" w:rsidTr="00557CB5">
        <w:trPr>
          <w:trHeight w:val="255"/>
          <w:ins w:id="2219" w:author="Kirchhoffer, Heiner" w:date="2019-07-08T10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95B6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2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2F3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2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2E4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2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1,34%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EC1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2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1,55%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AF8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29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3F70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3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104%</w:t>
              </w:r>
            </w:ins>
          </w:p>
        </w:tc>
      </w:tr>
      <w:tr w:rsidR="00557CB5" w:rsidRPr="00557CB5" w14:paraId="2FAB400C" w14:textId="77777777" w:rsidTr="00557CB5">
        <w:trPr>
          <w:trHeight w:val="255"/>
          <w:ins w:id="2232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C14D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3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8F0A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3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5CB8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3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0,63%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DA2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4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CBE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42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6822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4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102%</w:t>
              </w:r>
            </w:ins>
          </w:p>
        </w:tc>
      </w:tr>
      <w:tr w:rsidR="00557CB5" w:rsidRPr="00557CB5" w14:paraId="3A5ACCEB" w14:textId="77777777" w:rsidTr="00557CB5">
        <w:trPr>
          <w:trHeight w:val="255"/>
          <w:ins w:id="2245" w:author="Kirchhoffer, Heiner" w:date="2019-07-08T10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E33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096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Kirchhoffer, Heiner" w:date="2019-07-08T10:23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D664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48" w:author="Kirchhoffer, Heiner" w:date="2019-07-08T10:23:00Z"/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A0A7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49" w:author="Kirchhoffer, Heiner" w:date="2019-07-08T10:23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1C9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50" w:author="Kirchhoffer, Heiner" w:date="2019-07-08T10:23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2120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51" w:author="Kirchhoffer, Heiner" w:date="2019-07-08T10:23:00Z"/>
                <w:sz w:val="20"/>
                <w:lang w:val="de-DE"/>
              </w:rPr>
            </w:pPr>
          </w:p>
        </w:tc>
      </w:tr>
      <w:tr w:rsidR="00557CB5" w:rsidRPr="00557CB5" w14:paraId="0BA8DB7B" w14:textId="77777777" w:rsidTr="00557CB5">
        <w:trPr>
          <w:trHeight w:val="255"/>
          <w:ins w:id="2252" w:author="Kirchhoffer, Heiner" w:date="2019-07-08T10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318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53" w:author="Kirchhoffer, Heiner" w:date="2019-07-08T10:23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DFAC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255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AE7E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Kirchhoffer, Heiner" w:date="2019-07-08T10:23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257" w:author="Kirchhoffer, Heiner" w:date="2019-07-08T10:23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0796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259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EBD2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Kirchhoffer, Heiner" w:date="2019-07-08T10:23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261" w:author="Kirchhoffer, Heiner" w:date="2019-07-08T10:23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CA09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Kirchhoffer, Heiner" w:date="2019-07-08T10:23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263" w:author="Kirchhoffer, Heiner" w:date="2019-07-08T10:23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557CB5" w:rsidRPr="00557CB5" w14:paraId="3C52F840" w14:textId="77777777" w:rsidTr="00557CB5">
        <w:trPr>
          <w:trHeight w:val="255"/>
          <w:ins w:id="2264" w:author="Kirchhoffer, Heiner" w:date="2019-07-08T10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BA6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Kirchhoffer, Heiner" w:date="2019-07-08T10:23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D3A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267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ECB9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269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425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271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Over VTM-5.0 </w:t>
              </w:r>
              <w:proofErr w:type="spellStart"/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highQP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EA8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2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273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397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275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57CB5" w:rsidRPr="00557CB5" w14:paraId="068BEC8A" w14:textId="77777777" w:rsidTr="00557CB5">
        <w:trPr>
          <w:trHeight w:val="255"/>
          <w:ins w:id="2276" w:author="Kirchhoffer, Heiner" w:date="2019-07-08T10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724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7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0305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79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B6C2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8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A36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8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6BB4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228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C4FB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228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557CB5" w:rsidRPr="00557CB5" w14:paraId="58A7EBAC" w14:textId="77777777" w:rsidTr="00557CB5">
        <w:trPr>
          <w:trHeight w:val="255"/>
          <w:ins w:id="2288" w:author="Kirchhoffer, Heiner" w:date="2019-07-08T10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E2CA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9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815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92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1C6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9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A88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9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17F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9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B4A8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0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57CB5" w:rsidRPr="00557CB5" w14:paraId="31DDF7BA" w14:textId="77777777" w:rsidTr="00557CB5">
        <w:trPr>
          <w:trHeight w:val="255"/>
          <w:ins w:id="2301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074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0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971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0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247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545B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0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539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1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2FCE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1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12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57CB5" w:rsidRPr="00557CB5" w14:paraId="4799B805" w14:textId="77777777" w:rsidTr="00557CB5">
        <w:trPr>
          <w:trHeight w:val="255"/>
          <w:ins w:id="2313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5561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1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3863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1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F29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19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1,10%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A78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2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2,00%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DEF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2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FD1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2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557CB5" w:rsidRPr="00557CB5" w14:paraId="16C283D2" w14:textId="77777777" w:rsidTr="00557CB5">
        <w:trPr>
          <w:trHeight w:val="255"/>
          <w:ins w:id="2326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56F0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2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703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3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57A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1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32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0,78%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9CB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3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88B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3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521E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3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</w:tr>
      <w:tr w:rsidR="00557CB5" w:rsidRPr="00557CB5" w14:paraId="1C3A64DE" w14:textId="77777777" w:rsidTr="00557CB5">
        <w:trPr>
          <w:trHeight w:val="255"/>
          <w:ins w:id="2339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7CE2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4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973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4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0C2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4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-1,36%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8C84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4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0CC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8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49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EE3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5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</w:tr>
      <w:tr w:rsidR="00557CB5" w:rsidRPr="00557CB5" w14:paraId="7A293EF0" w14:textId="77777777" w:rsidTr="00557CB5">
        <w:trPr>
          <w:trHeight w:val="255"/>
          <w:ins w:id="2352" w:author="Kirchhoffer, Heiner" w:date="2019-07-08T10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C4FC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3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354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12F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5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36A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5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0,38%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122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6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8DE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1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62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8BD0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6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557CB5" w:rsidRPr="00557CB5" w14:paraId="0B611830" w14:textId="77777777" w:rsidTr="00557CB5">
        <w:trPr>
          <w:trHeight w:val="255"/>
          <w:ins w:id="2365" w:author="Kirchhoffer, Heiner" w:date="2019-07-08T10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0654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6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A0B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8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69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7837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7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0,25%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572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7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2,09%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54B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7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2A1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7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</w:tr>
      <w:tr w:rsidR="00557CB5" w:rsidRPr="00557CB5" w14:paraId="31644391" w14:textId="77777777" w:rsidTr="00557CB5">
        <w:trPr>
          <w:trHeight w:val="255"/>
          <w:ins w:id="2378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9918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8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0A25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1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82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0A33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8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0,36%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7D5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8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2,74%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FAFA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8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257F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9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557CB5" w:rsidRPr="00557CB5" w14:paraId="389347E0" w14:textId="77777777" w:rsidTr="00557CB5">
        <w:trPr>
          <w:trHeight w:val="255"/>
          <w:ins w:id="2391" w:author="Kirchhoffer, Heiner" w:date="2019-07-08T10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E00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02C6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Kirchhoffer, Heiner" w:date="2019-07-08T10:23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4A25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94" w:author="Kirchhoffer, Heiner" w:date="2019-07-08T10:23:00Z"/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3E60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95" w:author="Kirchhoffer, Heiner" w:date="2019-07-08T10:23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C63E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96" w:author="Kirchhoffer, Heiner" w:date="2019-07-08T10:23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141B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97" w:author="Kirchhoffer, Heiner" w:date="2019-07-08T10:23:00Z"/>
                <w:sz w:val="20"/>
                <w:lang w:val="de-DE"/>
              </w:rPr>
            </w:pPr>
          </w:p>
        </w:tc>
      </w:tr>
      <w:tr w:rsidR="00557CB5" w:rsidRPr="00557CB5" w14:paraId="1FEE0029" w14:textId="77777777" w:rsidTr="00557CB5">
        <w:trPr>
          <w:trHeight w:val="255"/>
          <w:ins w:id="2398" w:author="Kirchhoffer, Heiner" w:date="2019-07-08T10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24E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99" w:author="Kirchhoffer, Heiner" w:date="2019-07-08T10:23:00Z"/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9AB8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0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401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62C5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2" w:author="Kirchhoffer, Heiner" w:date="2019-07-08T10:23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403" w:author="Kirchhoffer, Heiner" w:date="2019-07-08T10:23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EE3F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405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Low Delay P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D1C1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6" w:author="Kirchhoffer, Heiner" w:date="2019-07-08T10:23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407" w:author="Kirchhoffer, Heiner" w:date="2019-07-08T10:23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FE7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8" w:author="Kirchhoffer, Heiner" w:date="2019-07-08T10:23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409" w:author="Kirchhoffer, Heiner" w:date="2019-07-08T10:23:00Z">
              <w:r w:rsidRPr="00557CB5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557CB5" w:rsidRPr="00557CB5" w14:paraId="3725CE81" w14:textId="77777777" w:rsidTr="00557CB5">
        <w:trPr>
          <w:trHeight w:val="255"/>
          <w:ins w:id="2410" w:author="Kirchhoffer, Heiner" w:date="2019-07-08T10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F21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Kirchhoffer, Heiner" w:date="2019-07-08T10:23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79D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2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413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72F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4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415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230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6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417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Over VTM-5.0 </w:t>
              </w:r>
              <w:proofErr w:type="spellStart"/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highQP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BCD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8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419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7ADD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0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421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57CB5" w:rsidRPr="00557CB5" w14:paraId="786E90B8" w14:textId="77777777" w:rsidTr="00557CB5">
        <w:trPr>
          <w:trHeight w:val="255"/>
          <w:ins w:id="2422" w:author="Kirchhoffer, Heiner" w:date="2019-07-08T10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EED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3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E4D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2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C5A2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2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77E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8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29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6E9E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243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2EF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243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557CB5" w:rsidRPr="00557CB5" w14:paraId="6138AB4E" w14:textId="77777777" w:rsidTr="00557CB5">
        <w:trPr>
          <w:trHeight w:val="255"/>
          <w:ins w:id="2434" w:author="Kirchhoffer, Heiner" w:date="2019-07-08T10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DEA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3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7CA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3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45C0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4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8ED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1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42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DCB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4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B8BA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4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57CB5" w:rsidRPr="00557CB5" w14:paraId="70DA9901" w14:textId="77777777" w:rsidTr="00557CB5">
        <w:trPr>
          <w:trHeight w:val="255"/>
          <w:ins w:id="2447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0A6E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8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49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B8E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5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317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4B66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5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4A5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5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FC879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5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557CB5" w:rsidRPr="00557CB5" w14:paraId="7E66D206" w14:textId="77777777" w:rsidTr="00557CB5">
        <w:trPr>
          <w:trHeight w:val="255"/>
          <w:ins w:id="2459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CAD6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6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533F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6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712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6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2,10%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ECAE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6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66B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8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69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45FAA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7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97%</w:t>
              </w:r>
            </w:ins>
          </w:p>
        </w:tc>
      </w:tr>
      <w:tr w:rsidR="00557CB5" w:rsidRPr="00557CB5" w14:paraId="27C30D8E" w14:textId="77777777" w:rsidTr="00557CB5">
        <w:trPr>
          <w:trHeight w:val="255"/>
          <w:ins w:id="2472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4252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7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1C4B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7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B81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7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0,03%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28F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8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5B8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1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82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65B2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8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557CB5" w:rsidRPr="00557CB5" w14:paraId="1C1C692B" w14:textId="77777777" w:rsidTr="00557CB5">
        <w:trPr>
          <w:trHeight w:val="255"/>
          <w:ins w:id="2485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BD12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8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E94E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8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89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D3B0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9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-1,44%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DA3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9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8B6E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9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CEC9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9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557CB5" w:rsidRPr="00557CB5" w14:paraId="4240C016" w14:textId="77777777" w:rsidTr="00557CB5">
        <w:trPr>
          <w:trHeight w:val="255"/>
          <w:ins w:id="2498" w:author="Kirchhoffer, Heiner" w:date="2019-07-08T10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B5F1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Kirchhoffer, Heiner" w:date="2019-07-08T10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500" w:author="Kirchhoffer, Heiner" w:date="2019-07-08T10:23:00Z">
              <w:r w:rsidRPr="00557C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B4E8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1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02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100E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0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0,53%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EEDD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0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1,56%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6B6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0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17F4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1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</w:tr>
      <w:tr w:rsidR="00557CB5" w:rsidRPr="00557CB5" w14:paraId="1A48B309" w14:textId="77777777" w:rsidTr="00557CB5">
        <w:trPr>
          <w:trHeight w:val="255"/>
          <w:ins w:id="2511" w:author="Kirchhoffer, Heiner" w:date="2019-07-08T10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DAAB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1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A15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4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15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3A067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6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17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0,75%</w:t>
              </w:r>
            </w:ins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D728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8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19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0,80%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4A9C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0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21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B3623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2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23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557CB5" w:rsidRPr="00557CB5" w14:paraId="3C9DE868" w14:textId="77777777" w:rsidTr="00557CB5">
        <w:trPr>
          <w:trHeight w:val="255"/>
          <w:ins w:id="2524" w:author="Kirchhoffer, Heiner" w:date="2019-07-08T10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91D5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2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74781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7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28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F02FF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9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30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0,20%</w:t>
              </w:r>
            </w:ins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B008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1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32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7C9A5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3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34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F9542" w14:textId="77777777" w:rsidR="00557CB5" w:rsidRPr="00557CB5" w:rsidRDefault="00557CB5" w:rsidP="00557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5" w:author="Kirchhoffer, Heiner" w:date="2019-07-08T10:23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36" w:author="Kirchhoffer, Heiner" w:date="2019-07-08T10:23:00Z">
              <w:r w:rsidRPr="00557CB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</w:tr>
    </w:tbl>
    <w:p w14:paraId="5C481E83" w14:textId="77777777" w:rsidR="00557CB5" w:rsidRPr="00911B74" w:rsidRDefault="00557CB5">
      <w:pPr>
        <w:rPr>
          <w:ins w:id="2537" w:author="Kirchhoffer, Heiner" w:date="2019-07-05T11:56:00Z"/>
          <w:lang w:val="en-CA"/>
          <w:rPrChange w:id="2538" w:author="Kirchhoffer, Heiner" w:date="2019-07-05T11:57:00Z">
            <w:rPr>
              <w:ins w:id="2539" w:author="Kirchhoffer, Heiner" w:date="2019-07-05T11:56:00Z"/>
            </w:rPr>
          </w:rPrChange>
        </w:rPr>
        <w:pPrChange w:id="2540" w:author="Kirchhoffer, Heiner" w:date="2019-07-05T11:57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</w:p>
    <w:p w14:paraId="1AA58DFF" w14:textId="06C06DBD" w:rsidR="002B5225" w:rsidRDefault="002B5225" w:rsidP="002B522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 xml:space="preserve">Specification text for the </w:t>
      </w:r>
      <w:proofErr w:type="gramStart"/>
      <w:r>
        <w:t>6 bit</w:t>
      </w:r>
      <w:proofErr w:type="gramEnd"/>
      <w:r>
        <w:t xml:space="preserve"> variant</w:t>
      </w:r>
      <w:ins w:id="2541" w:author="Kirchhoffer, Heiner" w:date="2019-07-05T12:06:00Z">
        <w:r w:rsidR="0087251F">
          <w:t xml:space="preserve"> 1</w:t>
        </w:r>
      </w:ins>
    </w:p>
    <w:p w14:paraId="5C451CAB" w14:textId="77777777" w:rsidR="002B5225" w:rsidRPr="00227B89" w:rsidRDefault="002B5225" w:rsidP="002B5225">
      <w:pPr>
        <w:rPr>
          <w:b/>
          <w:i/>
        </w:rPr>
      </w:pPr>
      <w:r w:rsidRPr="00227B89">
        <w:rPr>
          <w:b/>
          <w:i/>
        </w:rPr>
        <w:t>Modify section 9.5.2.2 as follows:</w:t>
      </w:r>
    </w:p>
    <w:p w14:paraId="6269AC54" w14:textId="77777777" w:rsidR="002B5225" w:rsidRPr="00943A5F" w:rsidRDefault="002B5225" w:rsidP="002B5225">
      <w:pPr>
        <w:rPr>
          <w:noProof/>
        </w:rPr>
      </w:pPr>
      <w:r w:rsidRPr="00943A5F">
        <w:rPr>
          <w:noProof/>
        </w:rPr>
        <w:t>Fo</w:t>
      </w:r>
      <w:r>
        <w:rPr>
          <w:noProof/>
        </w:rPr>
        <w:t>r each context variable, the two</w:t>
      </w:r>
      <w:r w:rsidRPr="00943A5F">
        <w:rPr>
          <w:noProof/>
        </w:rPr>
        <w:t xml:space="preserve"> variables pStateIdx</w:t>
      </w:r>
      <w:r>
        <w:rPr>
          <w:noProof/>
        </w:rPr>
        <w:t>0 and pStateIdx1 are initialized as follows:</w:t>
      </w:r>
    </w:p>
    <w:p w14:paraId="0B04F50D" w14:textId="77777777" w:rsidR="002B5225" w:rsidRDefault="002B5225" w:rsidP="002B522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line="240" w:lineRule="exact"/>
        <w:jc w:val="left"/>
        <w:textAlignment w:val="auto"/>
        <w:rPr>
          <w:noProof/>
        </w:rPr>
      </w:pPr>
      <w:r>
        <w:rPr>
          <w:noProof/>
          <w:highlight w:val="yellow"/>
        </w:rPr>
        <w:fldChar w:fldCharType="begin" w:fldLock="1"/>
      </w:r>
      <w:r>
        <w:rPr>
          <w:noProof/>
          <w:highlight w:val="yellow"/>
        </w:rPr>
        <w:instrText xml:space="preserve"> REF _Ref317087677 \h </w:instrText>
      </w:r>
      <w:r>
        <w:rPr>
          <w:noProof/>
          <w:highlight w:val="yellow"/>
        </w:rPr>
      </w:r>
      <w:r>
        <w:rPr>
          <w:noProof/>
          <w:highlight w:val="yellow"/>
        </w:rPr>
        <w:fldChar w:fldCharType="separate"/>
      </w:r>
      <w:r w:rsidRPr="003F3F11">
        <w:rPr>
          <w:noProof/>
        </w:rPr>
        <w:t>Table </w:t>
      </w:r>
      <w:r>
        <w:rPr>
          <w:noProof/>
        </w:rPr>
        <w:t>9</w:t>
      </w:r>
      <w:r w:rsidRPr="003F3F11">
        <w:rPr>
          <w:noProof/>
        </w:rPr>
        <w:noBreakHyphen/>
      </w:r>
      <w:r>
        <w:rPr>
          <w:noProof/>
        </w:rPr>
        <w:t>6</w:t>
      </w:r>
      <w:r>
        <w:rPr>
          <w:noProof/>
          <w:highlight w:val="yellow"/>
        </w:rPr>
        <w:fldChar w:fldCharType="end"/>
      </w:r>
      <w:r w:rsidRPr="004D389D">
        <w:rPr>
          <w:noProof/>
        </w:rPr>
        <w:t xml:space="preserve"> to </w:t>
      </w:r>
      <w:r w:rsidRPr="00CF600B">
        <w:rPr>
          <w:noProof/>
          <w:highlight w:val="yellow"/>
        </w:rPr>
        <w:t>Table X-X</w:t>
      </w:r>
      <w:r>
        <w:rPr>
          <w:noProof/>
        </w:rPr>
        <w:t xml:space="preserve"> </w:t>
      </w:r>
      <w:r w:rsidRPr="00943A5F">
        <w:rPr>
          <w:noProof/>
        </w:rPr>
        <w:t xml:space="preserve">contain the values of the </w:t>
      </w:r>
      <w:r w:rsidRPr="00227B89">
        <w:rPr>
          <w:strike/>
          <w:noProof/>
          <w:highlight w:val="yellow"/>
        </w:rPr>
        <w:t>8</w:t>
      </w:r>
      <w:r w:rsidRPr="00227B89">
        <w:rPr>
          <w:noProof/>
          <w:highlight w:val="yellow"/>
        </w:rPr>
        <w:t>6</w:t>
      </w:r>
      <w:r w:rsidRPr="00943A5F">
        <w:rPr>
          <w:noProof/>
        </w:rPr>
        <w:t xml:space="preserve"> bit variable initValue used in the initialization of context variables that are assigned to all syntax elements in subclauses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_Ref349667707 \n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7.3.7.1</w:t>
      </w:r>
      <w:r>
        <w:rPr>
          <w:noProof/>
        </w:rPr>
        <w:fldChar w:fldCharType="end"/>
      </w:r>
      <w:r w:rsidRPr="00943A5F">
        <w:rPr>
          <w:noProof/>
        </w:rPr>
        <w:t xml:space="preserve"> </w:t>
      </w:r>
      <w:r>
        <w:rPr>
          <w:noProof/>
        </w:rPr>
        <w:t>through</w:t>
      </w:r>
      <w:r w:rsidRPr="00943A5F">
        <w:rPr>
          <w:noProof/>
        </w:rPr>
        <w:t xml:space="preserve"> 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_Ref291775503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7.3.7.11</w:t>
      </w:r>
      <w:r w:rsidRPr="00943A5F">
        <w:rPr>
          <w:noProof/>
        </w:rPr>
        <w:fldChar w:fldCharType="end"/>
      </w:r>
      <w:r>
        <w:rPr>
          <w:noProof/>
        </w:rPr>
        <w:t>,</w:t>
      </w:r>
      <w:r w:rsidRPr="00943A5F">
        <w:rPr>
          <w:noProof/>
        </w:rPr>
        <w:t xml:space="preserve"> except end_of_</w:t>
      </w:r>
      <w:r>
        <w:rPr>
          <w:noProof/>
        </w:rPr>
        <w:t>brick_one_bit and pcm_flag</w:t>
      </w:r>
      <w:r w:rsidRPr="00943A5F">
        <w:rPr>
          <w:noProof/>
        </w:rPr>
        <w:t>.</w:t>
      </w:r>
    </w:p>
    <w:p w14:paraId="5839A1BA" w14:textId="77777777" w:rsidR="002B5225" w:rsidRPr="00943A5F" w:rsidRDefault="002B5225" w:rsidP="002B522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  <w:r w:rsidRPr="00943A5F">
        <w:rPr>
          <w:noProof/>
        </w:rPr>
        <w:t xml:space="preserve">From the </w:t>
      </w:r>
      <w:r w:rsidRPr="00227B89">
        <w:rPr>
          <w:strike/>
          <w:noProof/>
          <w:highlight w:val="yellow"/>
        </w:rPr>
        <w:t>8</w:t>
      </w:r>
      <w:r w:rsidRPr="00227B89">
        <w:rPr>
          <w:noProof/>
          <w:highlight w:val="yellow"/>
        </w:rPr>
        <w:t>6</w:t>
      </w:r>
      <w:r>
        <w:rPr>
          <w:noProof/>
        </w:rPr>
        <w:t xml:space="preserve"> </w:t>
      </w:r>
      <w:r w:rsidRPr="00943A5F">
        <w:rPr>
          <w:noProof/>
        </w:rPr>
        <w:t xml:space="preserve">bit table entry initValue, the two </w:t>
      </w:r>
      <w:r w:rsidRPr="00227B89">
        <w:rPr>
          <w:strike/>
          <w:noProof/>
          <w:highlight w:val="yellow"/>
        </w:rPr>
        <w:t>4</w:t>
      </w:r>
      <w:r w:rsidRPr="00227B89">
        <w:rPr>
          <w:noProof/>
          <w:highlight w:val="yellow"/>
        </w:rPr>
        <w:t>3</w:t>
      </w:r>
      <w:r>
        <w:rPr>
          <w:noProof/>
        </w:rPr>
        <w:t xml:space="preserve"> </w:t>
      </w:r>
      <w:r w:rsidRPr="00943A5F">
        <w:rPr>
          <w:noProof/>
        </w:rPr>
        <w:t xml:space="preserve">bit variables </w:t>
      </w:r>
      <w:r w:rsidRPr="00227B89">
        <w:rPr>
          <w:strike/>
          <w:noProof/>
          <w:highlight w:val="yellow"/>
        </w:rPr>
        <w:t>slopeIdx</w:t>
      </w:r>
      <w:r w:rsidRPr="00227B89">
        <w:rPr>
          <w:noProof/>
          <w:highlight w:val="yellow"/>
        </w:rPr>
        <w:t>lowIdx</w:t>
      </w:r>
      <w:r w:rsidRPr="00943A5F">
        <w:rPr>
          <w:noProof/>
        </w:rPr>
        <w:t xml:space="preserve"> and </w:t>
      </w:r>
      <w:r w:rsidRPr="00227B89">
        <w:rPr>
          <w:strike/>
          <w:noProof/>
          <w:highlight w:val="yellow"/>
        </w:rPr>
        <w:t>offset</w:t>
      </w:r>
      <w:r w:rsidRPr="00227B89">
        <w:rPr>
          <w:rFonts w:eastAsia="MS Mincho"/>
          <w:strike/>
          <w:noProof/>
          <w:highlight w:val="yellow"/>
          <w:lang w:eastAsia="ja-JP"/>
        </w:rPr>
        <w:t>Idx</w:t>
      </w:r>
      <w:r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noProof/>
        </w:rPr>
        <w:t xml:space="preserve"> are derived </w:t>
      </w:r>
      <w:r>
        <w:rPr>
          <w:noProof/>
        </w:rPr>
        <w:t>as follows</w:t>
      </w:r>
      <w:r w:rsidRPr="00943A5F">
        <w:rPr>
          <w:noProof/>
        </w:rPr>
        <w:t>:</w:t>
      </w:r>
    </w:p>
    <w:p w14:paraId="35FE4AA4" w14:textId="77777777" w:rsidR="002B5225" w:rsidRPr="00943A5F" w:rsidRDefault="002B5225" w:rsidP="002B5225">
      <w:pPr>
        <w:pStyle w:val="Equation"/>
        <w:tabs>
          <w:tab w:val="clear" w:pos="4849"/>
        </w:tabs>
        <w:ind w:left="907"/>
        <w:rPr>
          <w:noProof/>
        </w:rPr>
      </w:pPr>
      <w:r w:rsidRPr="00227B89">
        <w:rPr>
          <w:strike/>
          <w:noProof/>
          <w:highlight w:val="yellow"/>
        </w:rPr>
        <w:t>slopeIdx</w:t>
      </w:r>
      <w:r w:rsidRPr="00227B89">
        <w:rPr>
          <w:noProof/>
          <w:highlight w:val="yellow"/>
        </w:rPr>
        <w:t>lowIdx</w:t>
      </w:r>
      <w:r w:rsidRPr="00943A5F">
        <w:rPr>
          <w:noProof/>
        </w:rPr>
        <w:t xml:space="preserve"> = initValue </w:t>
      </w:r>
      <w:r>
        <w:rPr>
          <w:noProof/>
        </w:rPr>
        <w:t xml:space="preserve"> </w:t>
      </w:r>
      <w:r w:rsidRPr="00943A5F">
        <w:rPr>
          <w:noProof/>
        </w:rPr>
        <w:t>&gt;&gt;</w:t>
      </w:r>
      <w:r>
        <w:rPr>
          <w:noProof/>
        </w:rPr>
        <w:t xml:space="preserve"> </w:t>
      </w:r>
      <w:r w:rsidRPr="00943A5F">
        <w:rPr>
          <w:noProof/>
        </w:rPr>
        <w:t xml:space="preserve"> </w:t>
      </w:r>
      <w:r w:rsidRPr="00227B89">
        <w:rPr>
          <w:strike/>
          <w:noProof/>
          <w:highlight w:val="yellow"/>
        </w:rPr>
        <w:t>4</w:t>
      </w:r>
      <w:r w:rsidRPr="00227B89">
        <w:rPr>
          <w:noProof/>
          <w:highlight w:val="yellow"/>
        </w:rPr>
        <w:t>3</w:t>
      </w:r>
      <w:r w:rsidRPr="00943A5F">
        <w:rPr>
          <w:noProof/>
        </w:rPr>
        <w:br/>
      </w:r>
      <w:r w:rsidRPr="00227B89">
        <w:rPr>
          <w:rFonts w:eastAsia="MS Mincho"/>
          <w:strike/>
          <w:noProof/>
          <w:highlight w:val="yellow"/>
          <w:lang w:eastAsia="ja-JP"/>
        </w:rPr>
        <w:t>offsetIdx</w:t>
      </w:r>
      <w:r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noProof/>
        </w:rPr>
        <w:t xml:space="preserve"> = initValue &amp; </w:t>
      </w:r>
      <w:r w:rsidRPr="00227B89">
        <w:rPr>
          <w:strike/>
          <w:noProof/>
          <w:highlight w:val="yellow"/>
        </w:rPr>
        <w:t>15</w:t>
      </w:r>
      <w:r w:rsidRPr="00227B89">
        <w:rPr>
          <w:noProof/>
          <w:highlight w:val="yellow"/>
        </w:rPr>
        <w:t>7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6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778248E5" w14:textId="77777777" w:rsidR="002B5225" w:rsidRPr="00943A5F" w:rsidRDefault="002B5225" w:rsidP="002B522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MS Mincho"/>
          <w:noProof/>
          <w:lang w:eastAsia="ja-JP"/>
        </w:rPr>
      </w:pPr>
      <w:r>
        <w:rPr>
          <w:rFonts w:eastAsia="MS Mincho"/>
          <w:noProof/>
          <w:lang w:eastAsia="ja-JP"/>
        </w:rPr>
        <w:t>The variables</w:t>
      </w:r>
      <w:r w:rsidRPr="00943A5F">
        <w:rPr>
          <w:rFonts w:eastAsia="MS Mincho"/>
          <w:noProof/>
          <w:lang w:eastAsia="ja-JP"/>
        </w:rPr>
        <w:t xml:space="preserve"> m and n</w:t>
      </w:r>
      <w:r>
        <w:rPr>
          <w:rFonts w:eastAsia="MS Mincho"/>
          <w:noProof/>
          <w:lang w:eastAsia="ja-JP"/>
        </w:rPr>
        <w:t>, used in the initialization of context variables,</w:t>
      </w:r>
      <w:r w:rsidRPr="00943A5F">
        <w:rPr>
          <w:rFonts w:eastAsia="MS Mincho"/>
          <w:noProof/>
          <w:lang w:eastAsia="ja-JP"/>
        </w:rPr>
        <w:t xml:space="preserve"> are derived from </w:t>
      </w:r>
      <w:r w:rsidRPr="0050654C">
        <w:rPr>
          <w:rFonts w:eastAsia="MS Mincho"/>
          <w:strike/>
          <w:noProof/>
          <w:highlight w:val="yellow"/>
          <w:lang w:eastAsia="ja-JP"/>
        </w:rPr>
        <w:t>slopeIdx</w:t>
      </w:r>
      <w:r w:rsidRPr="0050654C">
        <w:rPr>
          <w:rFonts w:eastAsia="MS Mincho"/>
          <w:noProof/>
          <w:highlight w:val="yellow"/>
          <w:lang w:eastAsia="ja-JP"/>
        </w:rPr>
        <w:t>lowIdx</w:t>
      </w:r>
      <w:r w:rsidRPr="00427A08">
        <w:rPr>
          <w:rFonts w:eastAsia="MS Mincho"/>
          <w:noProof/>
          <w:lang w:eastAsia="ja-JP"/>
        </w:rPr>
        <w:t xml:space="preserve"> and </w:t>
      </w:r>
      <w:r w:rsidRPr="00227B89">
        <w:rPr>
          <w:rFonts w:eastAsia="MS Mincho"/>
          <w:strike/>
          <w:noProof/>
          <w:highlight w:val="yellow"/>
          <w:lang w:eastAsia="ja-JP"/>
        </w:rPr>
        <w:t>offsetIdx</w:t>
      </w:r>
      <w:r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rFonts w:eastAsia="MS Mincho"/>
          <w:noProof/>
          <w:lang w:eastAsia="ja-JP"/>
        </w:rPr>
        <w:t xml:space="preserve"> as follows:</w:t>
      </w:r>
    </w:p>
    <w:p w14:paraId="5C3378CB" w14:textId="356CEF66" w:rsidR="002B5225" w:rsidRPr="00943A5F" w:rsidRDefault="002B5225" w:rsidP="002B5225">
      <w:pPr>
        <w:pStyle w:val="Equation"/>
        <w:tabs>
          <w:tab w:val="clear" w:pos="4849"/>
        </w:tabs>
        <w:ind w:left="907"/>
        <w:rPr>
          <w:noProof/>
        </w:rPr>
      </w:pPr>
      <w:r w:rsidRPr="00943A5F">
        <w:rPr>
          <w:rFonts w:eastAsia="MS Mincho"/>
          <w:noProof/>
          <w:lang w:eastAsia="ja-JP"/>
        </w:rPr>
        <w:t xml:space="preserve">m = </w:t>
      </w:r>
      <w:r w:rsidRPr="00227B89">
        <w:rPr>
          <w:rFonts w:eastAsia="MS Mincho"/>
          <w:strike/>
          <w:noProof/>
          <w:highlight w:val="yellow"/>
          <w:lang w:eastAsia="ja-JP"/>
        </w:rPr>
        <w:t>slopeIdx * 5 – 45</w:t>
      </w:r>
      <w:r w:rsidRPr="00227B89">
        <w:rPr>
          <w:rFonts w:eastAsia="MS Mincho"/>
          <w:noProof/>
          <w:highlight w:val="yellow"/>
          <w:lang w:eastAsia="ja-JP"/>
        </w:rPr>
        <w:t>(high</w:t>
      </w:r>
      <w:r>
        <w:rPr>
          <w:rFonts w:eastAsia="MS Mincho"/>
          <w:noProof/>
          <w:highlight w:val="yellow"/>
          <w:lang w:eastAsia="ja-JP"/>
        </w:rPr>
        <w:t>Idx</w:t>
      </w:r>
      <w:r w:rsidRPr="00227B89">
        <w:rPr>
          <w:rFonts w:eastAsia="MS Mincho"/>
          <w:noProof/>
          <w:highlight w:val="yellow"/>
          <w:lang w:eastAsia="ja-JP"/>
        </w:rPr>
        <w:t xml:space="preserve"> – low</w:t>
      </w:r>
      <w:r>
        <w:rPr>
          <w:rFonts w:eastAsia="MS Mincho"/>
          <w:noProof/>
          <w:highlight w:val="yellow"/>
          <w:lang w:eastAsia="ja-JP"/>
        </w:rPr>
        <w:t>Idx</w:t>
      </w:r>
      <w:r w:rsidRPr="00227B89">
        <w:rPr>
          <w:rFonts w:eastAsia="MS Mincho"/>
          <w:noProof/>
          <w:highlight w:val="yellow"/>
          <w:lang w:eastAsia="ja-JP"/>
        </w:rPr>
        <w:t>) * 9</w:t>
      </w:r>
      <w:r w:rsidRPr="00943A5F">
        <w:rPr>
          <w:noProof/>
        </w:rPr>
        <w:br/>
      </w:r>
      <w:r w:rsidRPr="00943A5F">
        <w:rPr>
          <w:rFonts w:eastAsia="MS Mincho"/>
          <w:noProof/>
          <w:lang w:eastAsia="ja-JP"/>
        </w:rPr>
        <w:t xml:space="preserve">n = </w:t>
      </w:r>
      <w:r w:rsidRPr="00227B89">
        <w:rPr>
          <w:rFonts w:eastAsia="MS Mincho"/>
          <w:strike/>
          <w:noProof/>
          <w:highlight w:val="yellow"/>
          <w:lang w:eastAsia="ja-JP"/>
        </w:rPr>
        <w:t>( offsetIdx  &lt;&lt;  3 ) – 16</w:t>
      </w:r>
      <w:r w:rsidRPr="00227B89">
        <w:rPr>
          <w:rFonts w:eastAsia="MS Mincho"/>
          <w:noProof/>
          <w:highlight w:val="yellow"/>
          <w:lang w:eastAsia="ja-JP"/>
        </w:rPr>
        <w:t>low</w:t>
      </w:r>
      <w:r>
        <w:rPr>
          <w:rFonts w:eastAsia="MS Mincho"/>
          <w:noProof/>
          <w:highlight w:val="yellow"/>
          <w:lang w:eastAsia="ja-JP"/>
        </w:rPr>
        <w:t>Idx</w:t>
      </w:r>
      <w:r w:rsidRPr="00227B89">
        <w:rPr>
          <w:rFonts w:eastAsia="MS Mincho"/>
          <w:noProof/>
          <w:highlight w:val="yellow"/>
          <w:lang w:eastAsia="ja-JP"/>
        </w:rPr>
        <w:t xml:space="preserve"> * 9</w:t>
      </w:r>
      <w:r>
        <w:rPr>
          <w:rFonts w:eastAsia="MS Mincho"/>
          <w:noProof/>
          <w:highlight w:val="yellow"/>
          <w:lang w:eastAsia="ja-JP"/>
        </w:rPr>
        <w:t xml:space="preserve"> * 16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7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3DADEA79" w14:textId="77777777" w:rsidR="002B5225" w:rsidRPr="00943A5F" w:rsidRDefault="002B5225" w:rsidP="002B522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MS Mincho"/>
          <w:noProof/>
          <w:lang w:eastAsia="ja-JP"/>
        </w:rPr>
      </w:pPr>
      <w:r w:rsidRPr="00943A5F">
        <w:rPr>
          <w:noProof/>
        </w:rPr>
        <w:lastRenderedPageBreak/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from </w:t>
      </w:r>
      <w:r>
        <w:rPr>
          <w:noProof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943A5F">
        <w:rPr>
          <w:noProof/>
          <w:vertAlign w:val="subscript"/>
        </w:rPr>
        <w:t>Y</w:t>
      </w:r>
      <w:r w:rsidRPr="00943A5F">
        <w:rPr>
          <w:noProof/>
        </w:rPr>
        <w:t xml:space="preserve">, which is derived in </w:t>
      </w:r>
      <w:r w:rsidRPr="00575048">
        <w:rPr>
          <w:noProof/>
        </w:rPr>
        <w:t>Equation </w:t>
      </w:r>
      <w:r w:rsidRPr="00575048">
        <w:rPr>
          <w:noProof/>
        </w:rPr>
        <w:fldChar w:fldCharType="begin" w:fldLock="1"/>
      </w:r>
      <w:r w:rsidRPr="001B761A">
        <w:rPr>
          <w:noProof/>
        </w:rPr>
        <w:instrText xml:space="preserve"> REF QPYatSliceLevel_Eqn \h  \* MERGEFORMAT </w:instrText>
      </w:r>
      <w:r w:rsidRPr="00575048">
        <w:rPr>
          <w:noProof/>
        </w:rPr>
      </w:r>
      <w:r w:rsidRPr="00575048">
        <w:rPr>
          <w:noProof/>
        </w:rPr>
        <w:fldChar w:fldCharType="separate"/>
      </w:r>
      <w:r w:rsidRPr="00B34B81">
        <w:rPr>
          <w:bCs/>
          <w:noProof/>
        </w:rPr>
        <w:t>7</w:t>
      </w:r>
      <w:r w:rsidRPr="00B34B81">
        <w:rPr>
          <w:bCs/>
          <w:noProof/>
        </w:rPr>
        <w:noBreakHyphen/>
        <w:t>60</w:t>
      </w:r>
      <w:r w:rsidRPr="00575048">
        <w:rPr>
          <w:noProof/>
        </w:rPr>
        <w:fldChar w:fldCharType="end"/>
      </w:r>
      <w:r w:rsidRPr="00575048">
        <w:rPr>
          <w:noProof/>
        </w:rPr>
        <w:t>.</w:t>
      </w:r>
      <w:r w:rsidRPr="00943A5F">
        <w:rPr>
          <w:noProof/>
        </w:rPr>
        <w:t xml:space="preserve"> </w:t>
      </w:r>
      <w:r w:rsidRPr="004D389D">
        <w:rPr>
          <w:rFonts w:eastAsia="MS Mincho"/>
          <w:noProof/>
          <w:lang w:eastAsia="ja-JP"/>
        </w:rPr>
        <w:t>Given</w:t>
      </w:r>
      <w:r w:rsidRPr="00943A5F">
        <w:rPr>
          <w:noProof/>
        </w:rPr>
        <w:t xml:space="preserve"> the variable</w:t>
      </w:r>
      <w:r>
        <w:rPr>
          <w:noProof/>
        </w:rPr>
        <w:t>s</w:t>
      </w:r>
      <w:r w:rsidRPr="00943A5F">
        <w:rPr>
          <w:noProof/>
        </w:rPr>
        <w:t xml:space="preserve"> m and n, the initialization is specified </w:t>
      </w:r>
      <w:r>
        <w:rPr>
          <w:noProof/>
        </w:rPr>
        <w:t>as follows</w:t>
      </w:r>
      <w:r w:rsidRPr="00943A5F">
        <w:rPr>
          <w:rFonts w:eastAsia="MS Mincho"/>
          <w:noProof/>
          <w:lang w:eastAsia="ja-JP"/>
        </w:rPr>
        <w:t>:</w:t>
      </w:r>
    </w:p>
    <w:p w14:paraId="5408FEEB" w14:textId="5F439E19" w:rsidR="002B5225" w:rsidRPr="00943A5F" w:rsidRDefault="002B5225" w:rsidP="002B5225">
      <w:pPr>
        <w:pStyle w:val="Equation"/>
        <w:tabs>
          <w:tab w:val="clear" w:pos="4849"/>
        </w:tabs>
        <w:ind w:left="907"/>
        <w:rPr>
          <w:rFonts w:eastAsia="MS Mincho"/>
          <w:noProof/>
          <w:lang w:eastAsia="ja-JP"/>
        </w:rPr>
      </w:pPr>
      <w:r w:rsidRPr="00943A5F">
        <w:rPr>
          <w:noProof/>
        </w:rPr>
        <w:t xml:space="preserve">preCtxState = </w:t>
      </w:r>
      <w:r w:rsidRPr="00227B89">
        <w:rPr>
          <w:strike/>
          <w:noProof/>
          <w:highlight w:val="yellow"/>
        </w:rPr>
        <w:t>Clip3( 0, 127, ( (</w:t>
      </w:r>
      <w:r w:rsidRPr="00943A5F">
        <w:rPr>
          <w:noProof/>
        </w:rPr>
        <w:t xml:space="preserve"> m * Clip3( </w:t>
      </w:r>
      <w:r w:rsidRPr="00280BD7">
        <w:rPr>
          <w:strike/>
          <w:noProof/>
          <w:highlight w:val="yellow"/>
        </w:rPr>
        <w:t>0</w:t>
      </w:r>
      <w:r w:rsidR="00280BD7" w:rsidRPr="0050654C">
        <w:rPr>
          <w:noProof/>
          <w:highlight w:val="yellow"/>
        </w:rPr>
        <w:t>1</w:t>
      </w:r>
      <w:r w:rsidRPr="00943A5F">
        <w:rPr>
          <w:noProof/>
        </w:rPr>
        <w:t xml:space="preserve">, </w:t>
      </w:r>
      <w:r w:rsidRPr="00227B89">
        <w:rPr>
          <w:strike/>
          <w:noProof/>
          <w:highlight w:val="yellow"/>
        </w:rPr>
        <w:t>51</w:t>
      </w:r>
      <w:r w:rsidRPr="0050654C">
        <w:rPr>
          <w:noProof/>
          <w:highlight w:val="yellow"/>
        </w:rPr>
        <w:t>1</w:t>
      </w:r>
      <w:r w:rsidR="00280BD7">
        <w:rPr>
          <w:noProof/>
          <w:highlight w:val="yellow"/>
        </w:rPr>
        <w:t>5</w:t>
      </w:r>
      <w:r w:rsidRPr="00943A5F">
        <w:rPr>
          <w:noProof/>
        </w:rPr>
        <w:t xml:space="preserve">, </w:t>
      </w:r>
      <w:r w:rsidRPr="0050654C">
        <w:rPr>
          <w:noProof/>
          <w:highlight w:val="yellow"/>
        </w:rPr>
        <w:t>(</w:t>
      </w:r>
      <w:r>
        <w:rPr>
          <w:noProof/>
        </w:rPr>
        <w:t xml:space="preserve"> ( </w:t>
      </w:r>
      <w:r>
        <w:rPr>
          <w:noProof/>
          <w:lang w:val="en-CA"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1D2FB9">
        <w:rPr>
          <w:noProof/>
          <w:vertAlign w:val="subscript"/>
        </w:rPr>
        <w:t>Y</w:t>
      </w:r>
      <w:r w:rsidRPr="00943A5F">
        <w:rPr>
          <w:noProof/>
        </w:rPr>
        <w:t xml:space="preserve"> </w:t>
      </w:r>
      <w:r w:rsidRPr="00227B89">
        <w:rPr>
          <w:noProof/>
          <w:highlight w:val="yellow"/>
        </w:rPr>
        <w:t>&gt;&gt; 1</w:t>
      </w:r>
      <w:r>
        <w:rPr>
          <w:noProof/>
        </w:rPr>
        <w:t xml:space="preserve"> </w:t>
      </w:r>
      <w:r w:rsidRPr="00943A5F">
        <w:rPr>
          <w:noProof/>
        </w:rPr>
        <w:t>)</w:t>
      </w:r>
      <w:r>
        <w:rPr>
          <w:noProof/>
        </w:rPr>
        <w:t xml:space="preserve"> </w:t>
      </w:r>
      <w:r w:rsidRPr="0050654C">
        <w:rPr>
          <w:rFonts w:eastAsia="MS Mincho"/>
          <w:noProof/>
          <w:highlight w:val="yellow"/>
          <w:lang w:eastAsia="ja-JP"/>
        </w:rPr>
        <w:t>–</w:t>
      </w:r>
      <w:r w:rsidRPr="0050654C">
        <w:rPr>
          <w:noProof/>
          <w:highlight w:val="yellow"/>
        </w:rPr>
        <w:t xml:space="preserve"> 8</w:t>
      </w:r>
      <w:r>
        <w:rPr>
          <w:noProof/>
        </w:rPr>
        <w:t xml:space="preserve"> </w:t>
      </w:r>
      <w:r w:rsidRPr="0050654C">
        <w:rPr>
          <w:noProof/>
        </w:rPr>
        <w:t>)</w:t>
      </w:r>
      <w:r w:rsidRPr="00227B89">
        <w:rPr>
          <w:strike/>
          <w:noProof/>
          <w:highlight w:val="yellow"/>
        </w:rPr>
        <w:t xml:space="preserve">  &gt;&gt;  4 )</w:t>
      </w:r>
      <w:r w:rsidRPr="00227B89">
        <w:rPr>
          <w:strike/>
          <w:noProof/>
        </w:rPr>
        <w:t xml:space="preserve"> </w:t>
      </w:r>
      <w:r w:rsidRPr="00943A5F">
        <w:rPr>
          <w:noProof/>
        </w:rPr>
        <w:t xml:space="preserve">+ n </w:t>
      </w:r>
      <w:r w:rsidRPr="00227B89">
        <w:rPr>
          <w:strike/>
          <w:noProof/>
          <w:highlight w:val="yellow"/>
        </w:rPr>
        <w:t>)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8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78286AD7" w14:textId="77777777" w:rsidR="002B5225" w:rsidRPr="00943A5F" w:rsidRDefault="002B5225" w:rsidP="002B522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MS Mincho"/>
          <w:noProof/>
          <w:lang w:eastAsia="ja-JP"/>
        </w:rPr>
      </w:pPr>
      <w:r w:rsidRPr="00943A5F">
        <w:rPr>
          <w:noProof/>
        </w:rPr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</w:t>
      </w:r>
      <w:r>
        <w:rPr>
          <w:noProof/>
        </w:rPr>
        <w:t>as follows</w:t>
      </w:r>
      <w:r w:rsidRPr="00943A5F">
        <w:rPr>
          <w:noProof/>
        </w:rPr>
        <w:t xml:space="preserve"> </w:t>
      </w:r>
      <w:r w:rsidRPr="00227B89">
        <w:rPr>
          <w:strike/>
          <w:noProof/>
          <w:highlight w:val="yellow"/>
        </w:rPr>
        <w:t xml:space="preserve">from initial state mapping table initStateIdxToState[ preCtxState ] specified in </w:t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REF _Ref2782998 \h  \* MERGEFORMAT </w:instrText>
      </w:r>
      <w:r w:rsidRPr="00227B89">
        <w:rPr>
          <w:strike/>
          <w:noProof/>
          <w:highlight w:val="yellow"/>
        </w:rPr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Table 9</w:t>
      </w:r>
      <w:r w:rsidRPr="00227B89">
        <w:rPr>
          <w:strike/>
          <w:noProof/>
          <w:highlight w:val="yellow"/>
        </w:rPr>
        <w:noBreakHyphen/>
        <w:t>4</w:t>
      </w:r>
      <w:r w:rsidRPr="00227B89">
        <w:rPr>
          <w:strike/>
          <w:noProof/>
          <w:highlight w:val="yellow"/>
        </w:rPr>
        <w:fldChar w:fldCharType="end"/>
      </w:r>
      <w:r w:rsidRPr="00943A5F">
        <w:rPr>
          <w:rFonts w:eastAsia="MS Mincho"/>
          <w:noProof/>
          <w:lang w:eastAsia="ja-JP"/>
        </w:rPr>
        <w:t>:</w:t>
      </w:r>
    </w:p>
    <w:p w14:paraId="4197A268" w14:textId="77777777" w:rsidR="002B5225" w:rsidRPr="00943A5F" w:rsidRDefault="002B5225" w:rsidP="002B5225">
      <w:pPr>
        <w:pStyle w:val="Equation"/>
        <w:tabs>
          <w:tab w:val="clear" w:pos="4849"/>
        </w:tabs>
        <w:ind w:left="907"/>
        <w:rPr>
          <w:rFonts w:eastAsia="MS Mincho"/>
          <w:noProof/>
          <w:lang w:eastAsia="ja-JP"/>
        </w:rPr>
      </w:pPr>
      <w:r>
        <w:rPr>
          <w:noProof/>
        </w:rPr>
        <w:t xml:space="preserve">pStateIdx0 = </w:t>
      </w:r>
      <w:r w:rsidRPr="00227B89">
        <w:rPr>
          <w:iCs/>
          <w:strike/>
          <w:noProof/>
          <w:highlight w:val="yellow"/>
        </w:rPr>
        <w:t>initStateIdxToState[</w:t>
      </w:r>
      <w:r>
        <w:rPr>
          <w:iCs/>
          <w:noProof/>
        </w:rPr>
        <w:t>preCtxState</w:t>
      </w:r>
      <w:r w:rsidRPr="00227B89">
        <w:rPr>
          <w:iCs/>
          <w:strike/>
          <w:noProof/>
          <w:highlight w:val="yellow"/>
        </w:rPr>
        <w:t>] &gt;&gt; 4</w:t>
      </w:r>
      <w:r w:rsidRPr="00943A5F">
        <w:rPr>
          <w:noProof/>
        </w:rPr>
        <w:br/>
        <w:t>pStateIdx</w:t>
      </w:r>
      <w:r>
        <w:rPr>
          <w:noProof/>
        </w:rPr>
        <w:t>1</w:t>
      </w:r>
      <w:r w:rsidRPr="00943A5F">
        <w:rPr>
          <w:noProof/>
        </w:rPr>
        <w:t xml:space="preserve"> = </w:t>
      </w:r>
      <w:r w:rsidRPr="00227B89">
        <w:rPr>
          <w:strike/>
          <w:noProof/>
          <w:highlight w:val="yellow"/>
        </w:rPr>
        <w:t>initStateIdxToState[</w:t>
      </w:r>
      <w:r>
        <w:rPr>
          <w:noProof/>
        </w:rPr>
        <w:t>preCtxState</w:t>
      </w:r>
      <w:r w:rsidRPr="00227B89">
        <w:rPr>
          <w:strike/>
          <w:noProof/>
          <w:highlight w:val="yellow"/>
        </w:rPr>
        <w:t>]</w:t>
      </w:r>
      <w:r>
        <w:rPr>
          <w:noProof/>
        </w:rPr>
        <w:t xml:space="preserve"> </w:t>
      </w:r>
      <w:r w:rsidRPr="00227B89">
        <w:rPr>
          <w:noProof/>
          <w:highlight w:val="yellow"/>
        </w:rPr>
        <w:t>&lt;&lt; 4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713E43A0" w14:textId="77777777" w:rsidR="002B5225" w:rsidRPr="00943A5F" w:rsidRDefault="002B5225" w:rsidP="002B5225">
      <w:pPr>
        <w:pStyle w:val="Note1"/>
        <w:rPr>
          <w:noProof/>
        </w:rPr>
      </w:pPr>
      <w:r w:rsidRPr="00943A5F">
        <w:rPr>
          <w:noProof/>
        </w:rPr>
        <w:t>NOTE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NoteCounter \s 9 \* MERGEFORMAT </w:instrText>
      </w:r>
      <w:r w:rsidRPr="00943A5F">
        <w:rPr>
          <w:noProof/>
        </w:rPr>
        <w:fldChar w:fldCharType="separate"/>
      </w:r>
      <w:r>
        <w:rPr>
          <w:noProof/>
        </w:rPr>
        <w:t>1</w:t>
      </w:r>
      <w:r w:rsidRPr="00943A5F">
        <w:rPr>
          <w:noProof/>
        </w:rPr>
        <w:fldChar w:fldCharType="end"/>
      </w:r>
      <w:r w:rsidRPr="00943A5F">
        <w:rPr>
          <w:noProof/>
        </w:rPr>
        <w:t> – The variable</w:t>
      </w:r>
      <w:r>
        <w:rPr>
          <w:noProof/>
        </w:rPr>
        <w:t>s</w:t>
      </w:r>
      <w:r w:rsidRPr="00943A5F">
        <w:rPr>
          <w:noProof/>
        </w:rPr>
        <w:t xml:space="preserve"> pStateIdx</w:t>
      </w:r>
      <w:r>
        <w:rPr>
          <w:noProof/>
        </w:rPr>
        <w:t>0 and pStateIdx1 correspond</w:t>
      </w:r>
      <w:r w:rsidRPr="00943A5F">
        <w:rPr>
          <w:noProof/>
        </w:rPr>
        <w:t xml:space="preserve"> to probability state</w:t>
      </w:r>
      <w:r>
        <w:rPr>
          <w:noProof/>
        </w:rPr>
        <w:t xml:space="preserve"> indices</w:t>
      </w:r>
      <w:r w:rsidRPr="00943A5F">
        <w:rPr>
          <w:noProof/>
        </w:rPr>
        <w:t xml:space="preserve"> as further described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_Ref24877878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9.5.4.3</w:t>
      </w:r>
      <w:r w:rsidRPr="00943A5F">
        <w:rPr>
          <w:noProof/>
        </w:rPr>
        <w:fldChar w:fldCharType="end"/>
      </w:r>
      <w:r w:rsidRPr="00943A5F">
        <w:rPr>
          <w:noProof/>
        </w:rPr>
        <w:t>.</w:t>
      </w:r>
    </w:p>
    <w:p w14:paraId="7CB534C7" w14:textId="77777777" w:rsidR="002B5225" w:rsidRPr="00943A5F" w:rsidRDefault="002B5225" w:rsidP="002B5225">
      <w:pPr>
        <w:rPr>
          <w:noProof/>
        </w:rPr>
      </w:pPr>
      <w:r w:rsidRPr="0056020A">
        <w:rPr>
          <w:noProof/>
        </w:rPr>
        <w:t>In</w:t>
      </w:r>
      <w:r>
        <w:rPr>
          <w:noProof/>
        </w:rPr>
        <w:t xml:space="preserve"> </w:t>
      </w:r>
      <w:r>
        <w:rPr>
          <w:noProof/>
        </w:rPr>
        <w:fldChar w:fldCharType="begin" w:fldLock="1"/>
      </w:r>
      <w:r>
        <w:rPr>
          <w:noProof/>
        </w:rPr>
        <w:instrText xml:space="preserve"> REF _Ref2783045 \h </w:instrText>
      </w:r>
      <w:r>
        <w:rPr>
          <w:noProof/>
        </w:rPr>
      </w:r>
      <w:r>
        <w:rPr>
          <w:noProof/>
        </w:rPr>
        <w:fldChar w:fldCharType="separate"/>
      </w:r>
      <w:r w:rsidRPr="00DE0F0E">
        <w:rPr>
          <w:noProof/>
        </w:rPr>
        <w:t>Table </w:t>
      </w:r>
      <w:r>
        <w:rPr>
          <w:noProof/>
        </w:rPr>
        <w:t>9</w:t>
      </w:r>
      <w:r w:rsidRPr="00DE0F0E">
        <w:rPr>
          <w:noProof/>
        </w:rPr>
        <w:noBreakHyphen/>
      </w:r>
      <w:r>
        <w:rPr>
          <w:noProof/>
        </w:rPr>
        <w:t>5</w:t>
      </w:r>
      <w:r>
        <w:rPr>
          <w:noProof/>
        </w:rPr>
        <w:fldChar w:fldCharType="end"/>
      </w:r>
      <w:r>
        <w:rPr>
          <w:noProof/>
        </w:rPr>
        <w:t>, the ctxIdxOffset for which initializ</w:t>
      </w:r>
      <w:r w:rsidRPr="0056020A">
        <w:rPr>
          <w:noProof/>
        </w:rPr>
        <w:t xml:space="preserve">ation is needed for each of the </w:t>
      </w:r>
      <w:r>
        <w:rPr>
          <w:noProof/>
        </w:rPr>
        <w:t>three initialization</w:t>
      </w:r>
      <w:r w:rsidRPr="0056020A">
        <w:rPr>
          <w:noProof/>
        </w:rPr>
        <w:t xml:space="preserve"> types</w:t>
      </w:r>
      <w:r>
        <w:rPr>
          <w:noProof/>
        </w:rPr>
        <w:t>, specified by the variable initType,</w:t>
      </w:r>
      <w:r w:rsidRPr="0056020A">
        <w:rPr>
          <w:noProof/>
        </w:rPr>
        <w:t xml:space="preserve"> are listed. Also listed is the table number that includes the values of </w:t>
      </w:r>
      <w:r>
        <w:rPr>
          <w:noProof/>
        </w:rPr>
        <w:t>initValue</w:t>
      </w:r>
      <w:r w:rsidRPr="0056020A">
        <w:rPr>
          <w:noProof/>
        </w:rPr>
        <w:t xml:space="preserve"> needed for the initiali</w:t>
      </w:r>
      <w:r>
        <w:rPr>
          <w:noProof/>
        </w:rPr>
        <w:t>z</w:t>
      </w:r>
      <w:r w:rsidRPr="0056020A">
        <w:rPr>
          <w:noProof/>
        </w:rPr>
        <w:t>ation</w:t>
      </w:r>
      <w:r>
        <w:rPr>
          <w:noProof/>
        </w:rPr>
        <w:t xml:space="preserve"> for each value of ctxIdxInc</w:t>
      </w:r>
      <w:r w:rsidRPr="0056020A">
        <w:rPr>
          <w:noProof/>
        </w:rPr>
        <w:t xml:space="preserve">. For P and B </w:t>
      </w:r>
      <w:r>
        <w:rPr>
          <w:noProof/>
        </w:rPr>
        <w:t>slice</w:t>
      </w:r>
      <w:r w:rsidRPr="0056020A">
        <w:rPr>
          <w:noProof/>
        </w:rPr>
        <w:t xml:space="preserve"> type</w:t>
      </w:r>
      <w:r>
        <w:rPr>
          <w:noProof/>
        </w:rPr>
        <w:t>s</w:t>
      </w:r>
      <w:r w:rsidRPr="0056020A">
        <w:rPr>
          <w:noProof/>
        </w:rPr>
        <w:t xml:space="preserve">, the </w:t>
      </w:r>
      <w:r>
        <w:rPr>
          <w:noProof/>
        </w:rPr>
        <w:t>derivation of initType</w:t>
      </w:r>
      <w:r w:rsidRPr="0056020A">
        <w:rPr>
          <w:noProof/>
        </w:rPr>
        <w:t xml:space="preserve"> depends on the value of the</w:t>
      </w:r>
      <w:r>
        <w:rPr>
          <w:noProof/>
        </w:rPr>
        <w:t xml:space="preserve"> cabac_init_flag syntax element. </w:t>
      </w:r>
      <w:r w:rsidRPr="00943A5F">
        <w:rPr>
          <w:noProof/>
        </w:rPr>
        <w:t>The variable initType is derived as follows:</w:t>
      </w:r>
    </w:p>
    <w:p w14:paraId="4EB6A69C" w14:textId="77777777" w:rsidR="002B5225" w:rsidRPr="00943A5F" w:rsidRDefault="002B5225" w:rsidP="002B5225">
      <w:pPr>
        <w:pStyle w:val="Equation"/>
        <w:tabs>
          <w:tab w:val="clear" w:pos="1588"/>
          <w:tab w:val="clear" w:pos="4849"/>
          <w:tab w:val="left" w:pos="1260"/>
        </w:tabs>
        <w:ind w:left="907"/>
        <w:rPr>
          <w:noProof/>
        </w:rPr>
      </w:pPr>
      <w:r w:rsidRPr="00943A5F">
        <w:rPr>
          <w:noProof/>
        </w:rPr>
        <w:t xml:space="preserve">if( </w:t>
      </w:r>
      <w:r>
        <w:rPr>
          <w:noProof/>
        </w:rPr>
        <w:t>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 w:rsidRPr="00943A5F">
        <w:rPr>
          <w:noProof/>
        </w:rPr>
        <w:t xml:space="preserve"> </w:t>
      </w:r>
      <w:r>
        <w:rPr>
          <w:noProof/>
        </w:rPr>
        <w:t xml:space="preserve"> </w:t>
      </w:r>
      <w:r w:rsidRPr="00943A5F">
        <w:rPr>
          <w:noProof/>
        </w:rPr>
        <w:t>I )</w:t>
      </w:r>
      <w:r w:rsidRPr="00943A5F">
        <w:rPr>
          <w:noProof/>
        </w:rPr>
        <w:br/>
      </w:r>
      <w:r w:rsidRPr="00943A5F">
        <w:rPr>
          <w:noProof/>
        </w:rPr>
        <w:tab/>
        <w:t>initType = 0</w:t>
      </w:r>
      <w:r w:rsidRPr="00943A5F">
        <w:rPr>
          <w:noProof/>
        </w:rPr>
        <w:br/>
        <w:t>else if(</w:t>
      </w:r>
      <w:r>
        <w:rPr>
          <w:noProof/>
        </w:rPr>
        <w:t xml:space="preserve"> 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>
        <w:rPr>
          <w:bCs/>
          <w:noProof/>
        </w:rPr>
        <w:t xml:space="preserve"> </w:t>
      </w:r>
      <w:r w:rsidRPr="00943A5F">
        <w:rPr>
          <w:noProof/>
        </w:rPr>
        <w:t xml:space="preserve"> P )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2 : 1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10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  <w:r w:rsidRPr="00943A5F">
        <w:rPr>
          <w:noProof/>
        </w:rPr>
        <w:br/>
        <w:t>else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1 : 2</w:t>
      </w:r>
    </w:p>
    <w:p w14:paraId="5022934D" w14:textId="77777777" w:rsidR="002B5225" w:rsidRPr="00DE0F0E" w:rsidRDefault="002B5225" w:rsidP="002B5225">
      <w:pPr>
        <w:rPr>
          <w:noProof/>
        </w:rPr>
      </w:pPr>
    </w:p>
    <w:p w14:paraId="5979C8A3" w14:textId="77777777" w:rsidR="002B5225" w:rsidRPr="00227B89" w:rsidRDefault="002B5225" w:rsidP="002B5225">
      <w:pPr>
        <w:pStyle w:val="Caption"/>
        <w:rPr>
          <w:strike/>
          <w:noProof/>
          <w:highlight w:val="yellow"/>
          <w:lang w:val="en-GB"/>
        </w:rPr>
      </w:pPr>
      <w:bookmarkStart w:id="2542" w:name="_Ref2782998"/>
      <w:r w:rsidRPr="00227B89">
        <w:rPr>
          <w:strike/>
          <w:noProof/>
          <w:highlight w:val="yellow"/>
        </w:rPr>
        <w:lastRenderedPageBreak/>
        <w:t>Table </w:t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STYLEREF 1 \s </w:instrText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9</w:t>
      </w:r>
      <w:r w:rsidRPr="00227B89">
        <w:rPr>
          <w:strike/>
          <w:noProof/>
          <w:highlight w:val="yellow"/>
        </w:rPr>
        <w:fldChar w:fldCharType="end"/>
      </w:r>
      <w:r w:rsidRPr="00227B89">
        <w:rPr>
          <w:strike/>
          <w:noProof/>
          <w:highlight w:val="yellow"/>
        </w:rPr>
        <w:noBreakHyphen/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SEQ Table \* ARABIC \s 1 </w:instrText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4</w:t>
      </w:r>
      <w:r w:rsidRPr="00227B89">
        <w:rPr>
          <w:strike/>
          <w:noProof/>
          <w:highlight w:val="yellow"/>
        </w:rPr>
        <w:fldChar w:fldCharType="end"/>
      </w:r>
      <w:bookmarkEnd w:id="2542"/>
      <w:r w:rsidRPr="00227B89">
        <w:rPr>
          <w:strike/>
          <w:noProof/>
          <w:highlight w:val="yellow"/>
        </w:rPr>
        <w:t xml:space="preserve"> – </w:t>
      </w:r>
      <w:r w:rsidRPr="00227B89">
        <w:rPr>
          <w:strike/>
          <w:noProof/>
          <w:highlight w:val="yellow"/>
          <w:lang w:val="en-GB"/>
        </w:rPr>
        <w:t xml:space="preserve">Initial state mapping table </w:t>
      </w:r>
      <w:r w:rsidRPr="00227B89">
        <w:rPr>
          <w:strike/>
          <w:noProof/>
          <w:highlight w:val="yellow"/>
        </w:rPr>
        <w:t>initStateIdxToState[ preCtxState ]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3"/>
        <w:gridCol w:w="520"/>
        <w:gridCol w:w="520"/>
        <w:gridCol w:w="521"/>
        <w:gridCol w:w="521"/>
        <w:gridCol w:w="522"/>
        <w:gridCol w:w="522"/>
        <w:gridCol w:w="523"/>
        <w:gridCol w:w="523"/>
        <w:gridCol w:w="523"/>
        <w:gridCol w:w="523"/>
        <w:gridCol w:w="533"/>
        <w:gridCol w:w="533"/>
        <w:gridCol w:w="533"/>
        <w:gridCol w:w="533"/>
        <w:gridCol w:w="533"/>
        <w:gridCol w:w="533"/>
      </w:tblGrid>
      <w:tr w:rsidR="002B5225" w:rsidRPr="00227B89" w14:paraId="494BDB7E" w14:textId="77777777" w:rsidTr="005E07C5">
        <w:trPr>
          <w:jc w:val="center"/>
        </w:trPr>
        <w:tc>
          <w:tcPr>
            <w:tcW w:w="1223" w:type="dxa"/>
          </w:tcPr>
          <w:p w14:paraId="301302F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0" w:type="dxa"/>
          </w:tcPr>
          <w:p w14:paraId="64665B5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0</w:t>
            </w:r>
          </w:p>
        </w:tc>
        <w:tc>
          <w:tcPr>
            <w:tcW w:w="520" w:type="dxa"/>
          </w:tcPr>
          <w:p w14:paraId="45CB9BC8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</w:t>
            </w:r>
          </w:p>
        </w:tc>
        <w:tc>
          <w:tcPr>
            <w:tcW w:w="521" w:type="dxa"/>
          </w:tcPr>
          <w:p w14:paraId="2F242CD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</w:t>
            </w:r>
          </w:p>
        </w:tc>
        <w:tc>
          <w:tcPr>
            <w:tcW w:w="521" w:type="dxa"/>
          </w:tcPr>
          <w:p w14:paraId="19D7E348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</w:t>
            </w:r>
          </w:p>
        </w:tc>
        <w:tc>
          <w:tcPr>
            <w:tcW w:w="522" w:type="dxa"/>
          </w:tcPr>
          <w:p w14:paraId="0A371215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</w:t>
            </w:r>
          </w:p>
        </w:tc>
        <w:tc>
          <w:tcPr>
            <w:tcW w:w="522" w:type="dxa"/>
          </w:tcPr>
          <w:p w14:paraId="7DBD69B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</w:t>
            </w:r>
          </w:p>
        </w:tc>
        <w:tc>
          <w:tcPr>
            <w:tcW w:w="523" w:type="dxa"/>
          </w:tcPr>
          <w:p w14:paraId="668CC919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</w:t>
            </w:r>
          </w:p>
        </w:tc>
        <w:tc>
          <w:tcPr>
            <w:tcW w:w="523" w:type="dxa"/>
          </w:tcPr>
          <w:p w14:paraId="420BB29A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</w:t>
            </w:r>
          </w:p>
        </w:tc>
        <w:tc>
          <w:tcPr>
            <w:tcW w:w="523" w:type="dxa"/>
          </w:tcPr>
          <w:p w14:paraId="55CF94B6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</w:t>
            </w:r>
          </w:p>
        </w:tc>
        <w:tc>
          <w:tcPr>
            <w:tcW w:w="523" w:type="dxa"/>
          </w:tcPr>
          <w:p w14:paraId="1788F0FF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</w:t>
            </w:r>
          </w:p>
        </w:tc>
        <w:tc>
          <w:tcPr>
            <w:tcW w:w="533" w:type="dxa"/>
          </w:tcPr>
          <w:p w14:paraId="7B92292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</w:t>
            </w:r>
          </w:p>
        </w:tc>
        <w:tc>
          <w:tcPr>
            <w:tcW w:w="533" w:type="dxa"/>
          </w:tcPr>
          <w:p w14:paraId="31426237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</w:t>
            </w:r>
          </w:p>
        </w:tc>
        <w:tc>
          <w:tcPr>
            <w:tcW w:w="533" w:type="dxa"/>
          </w:tcPr>
          <w:p w14:paraId="5ABE9AB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</w:t>
            </w:r>
          </w:p>
        </w:tc>
        <w:tc>
          <w:tcPr>
            <w:tcW w:w="533" w:type="dxa"/>
          </w:tcPr>
          <w:p w14:paraId="5D433EC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13</w:t>
            </w:r>
          </w:p>
        </w:tc>
        <w:tc>
          <w:tcPr>
            <w:tcW w:w="533" w:type="dxa"/>
          </w:tcPr>
          <w:p w14:paraId="77CCCE6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14</w:t>
            </w:r>
          </w:p>
        </w:tc>
        <w:tc>
          <w:tcPr>
            <w:tcW w:w="533" w:type="dxa"/>
          </w:tcPr>
          <w:p w14:paraId="07184641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15</w:t>
            </w:r>
          </w:p>
        </w:tc>
      </w:tr>
      <w:tr w:rsidR="002B5225" w:rsidRPr="00227B89" w14:paraId="4ACDC7D8" w14:textId="77777777" w:rsidTr="005E07C5">
        <w:trPr>
          <w:jc w:val="center"/>
        </w:trPr>
        <w:tc>
          <w:tcPr>
            <w:tcW w:w="1223" w:type="dxa"/>
          </w:tcPr>
          <w:p w14:paraId="7E304D3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0" w:type="dxa"/>
          </w:tcPr>
          <w:p w14:paraId="1E0FD62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307</w:t>
            </w:r>
          </w:p>
        </w:tc>
        <w:tc>
          <w:tcPr>
            <w:tcW w:w="520" w:type="dxa"/>
          </w:tcPr>
          <w:p w14:paraId="60988564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323</w:t>
            </w:r>
          </w:p>
        </w:tc>
        <w:tc>
          <w:tcPr>
            <w:tcW w:w="521" w:type="dxa"/>
          </w:tcPr>
          <w:p w14:paraId="56422FA2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340</w:t>
            </w:r>
          </w:p>
        </w:tc>
        <w:tc>
          <w:tcPr>
            <w:tcW w:w="521" w:type="dxa"/>
          </w:tcPr>
          <w:p w14:paraId="442A3FA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359</w:t>
            </w:r>
          </w:p>
        </w:tc>
        <w:tc>
          <w:tcPr>
            <w:tcW w:w="522" w:type="dxa"/>
          </w:tcPr>
          <w:p w14:paraId="23D9CA48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378</w:t>
            </w:r>
          </w:p>
        </w:tc>
        <w:tc>
          <w:tcPr>
            <w:tcW w:w="522" w:type="dxa"/>
          </w:tcPr>
          <w:p w14:paraId="7531FE5A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398</w:t>
            </w:r>
          </w:p>
        </w:tc>
        <w:tc>
          <w:tcPr>
            <w:tcW w:w="523" w:type="dxa"/>
          </w:tcPr>
          <w:p w14:paraId="19F7A68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419</w:t>
            </w:r>
          </w:p>
        </w:tc>
        <w:tc>
          <w:tcPr>
            <w:tcW w:w="523" w:type="dxa"/>
          </w:tcPr>
          <w:p w14:paraId="4CBB543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442</w:t>
            </w:r>
          </w:p>
        </w:tc>
        <w:tc>
          <w:tcPr>
            <w:tcW w:w="523" w:type="dxa"/>
          </w:tcPr>
          <w:p w14:paraId="499B9CE6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466</w:t>
            </w:r>
          </w:p>
        </w:tc>
        <w:tc>
          <w:tcPr>
            <w:tcW w:w="523" w:type="dxa"/>
          </w:tcPr>
          <w:p w14:paraId="71DEFD3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491</w:t>
            </w:r>
          </w:p>
        </w:tc>
        <w:tc>
          <w:tcPr>
            <w:tcW w:w="533" w:type="dxa"/>
          </w:tcPr>
          <w:p w14:paraId="12A61DA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517</w:t>
            </w:r>
          </w:p>
        </w:tc>
        <w:tc>
          <w:tcPr>
            <w:tcW w:w="533" w:type="dxa"/>
          </w:tcPr>
          <w:p w14:paraId="09CB3E66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544</w:t>
            </w:r>
          </w:p>
        </w:tc>
        <w:tc>
          <w:tcPr>
            <w:tcW w:w="533" w:type="dxa"/>
          </w:tcPr>
          <w:p w14:paraId="5525762B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574</w:t>
            </w:r>
          </w:p>
        </w:tc>
        <w:tc>
          <w:tcPr>
            <w:tcW w:w="533" w:type="dxa"/>
          </w:tcPr>
          <w:p w14:paraId="1933226B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604</w:t>
            </w:r>
          </w:p>
        </w:tc>
        <w:tc>
          <w:tcPr>
            <w:tcW w:w="533" w:type="dxa"/>
          </w:tcPr>
          <w:p w14:paraId="59BC31B2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637</w:t>
            </w:r>
          </w:p>
        </w:tc>
        <w:tc>
          <w:tcPr>
            <w:tcW w:w="533" w:type="dxa"/>
          </w:tcPr>
          <w:p w14:paraId="23CB56CD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671</w:t>
            </w:r>
          </w:p>
        </w:tc>
      </w:tr>
      <w:tr w:rsidR="002B5225" w:rsidRPr="00227B89" w14:paraId="0D608D22" w14:textId="77777777" w:rsidTr="005E07C5">
        <w:trPr>
          <w:jc w:val="center"/>
        </w:trPr>
        <w:tc>
          <w:tcPr>
            <w:tcW w:w="1223" w:type="dxa"/>
            <w:tcBorders>
              <w:top w:val="single" w:sz="12" w:space="0" w:color="auto"/>
            </w:tcBorders>
          </w:tcPr>
          <w:p w14:paraId="53788D59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52D36E0A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16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14316641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17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62C7F5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18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341D06A4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19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58948E9A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20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562F9FA8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C0CD794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3B74A05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99F6207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28099E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25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A9E352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26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326AC09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27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46C0287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28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EA9D76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29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4BA3708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30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6DDFDD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31</w:t>
            </w:r>
          </w:p>
        </w:tc>
      </w:tr>
      <w:tr w:rsidR="002B5225" w:rsidRPr="00227B89" w14:paraId="3D806061" w14:textId="77777777" w:rsidTr="005E07C5">
        <w:trPr>
          <w:jc w:val="center"/>
        </w:trPr>
        <w:tc>
          <w:tcPr>
            <w:tcW w:w="1223" w:type="dxa"/>
          </w:tcPr>
          <w:p w14:paraId="4C130B45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0" w:type="dxa"/>
          </w:tcPr>
          <w:p w14:paraId="11A43F92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707</w:t>
            </w:r>
          </w:p>
        </w:tc>
        <w:tc>
          <w:tcPr>
            <w:tcW w:w="520" w:type="dxa"/>
          </w:tcPr>
          <w:p w14:paraId="65276DEC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745</w:t>
            </w:r>
          </w:p>
        </w:tc>
        <w:tc>
          <w:tcPr>
            <w:tcW w:w="521" w:type="dxa"/>
          </w:tcPr>
          <w:p w14:paraId="34B0E52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784</w:t>
            </w:r>
          </w:p>
        </w:tc>
        <w:tc>
          <w:tcPr>
            <w:tcW w:w="521" w:type="dxa"/>
          </w:tcPr>
          <w:p w14:paraId="0154E584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826</w:t>
            </w:r>
          </w:p>
        </w:tc>
        <w:tc>
          <w:tcPr>
            <w:tcW w:w="522" w:type="dxa"/>
          </w:tcPr>
          <w:p w14:paraId="30F5973A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871</w:t>
            </w:r>
          </w:p>
        </w:tc>
        <w:tc>
          <w:tcPr>
            <w:tcW w:w="522" w:type="dxa"/>
          </w:tcPr>
          <w:p w14:paraId="58B74E3B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917</w:t>
            </w:r>
          </w:p>
        </w:tc>
        <w:tc>
          <w:tcPr>
            <w:tcW w:w="523" w:type="dxa"/>
          </w:tcPr>
          <w:p w14:paraId="0B4121B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966</w:t>
            </w:r>
          </w:p>
        </w:tc>
        <w:tc>
          <w:tcPr>
            <w:tcW w:w="523" w:type="dxa"/>
          </w:tcPr>
          <w:p w14:paraId="5CB61C7A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1018</w:t>
            </w:r>
          </w:p>
        </w:tc>
        <w:tc>
          <w:tcPr>
            <w:tcW w:w="523" w:type="dxa"/>
          </w:tcPr>
          <w:p w14:paraId="516F4F5C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1073</w:t>
            </w:r>
          </w:p>
        </w:tc>
        <w:tc>
          <w:tcPr>
            <w:tcW w:w="523" w:type="dxa"/>
          </w:tcPr>
          <w:p w14:paraId="36444A8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1130</w:t>
            </w:r>
          </w:p>
        </w:tc>
        <w:tc>
          <w:tcPr>
            <w:tcW w:w="533" w:type="dxa"/>
          </w:tcPr>
          <w:p w14:paraId="74EACE5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1191</w:t>
            </w:r>
          </w:p>
        </w:tc>
        <w:tc>
          <w:tcPr>
            <w:tcW w:w="533" w:type="dxa"/>
          </w:tcPr>
          <w:p w14:paraId="6EF9CDA5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1254</w:t>
            </w:r>
          </w:p>
        </w:tc>
        <w:tc>
          <w:tcPr>
            <w:tcW w:w="533" w:type="dxa"/>
          </w:tcPr>
          <w:p w14:paraId="00531314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1321</w:t>
            </w:r>
          </w:p>
        </w:tc>
        <w:tc>
          <w:tcPr>
            <w:tcW w:w="533" w:type="dxa"/>
          </w:tcPr>
          <w:p w14:paraId="0E0F9B8B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1392</w:t>
            </w:r>
          </w:p>
        </w:tc>
        <w:tc>
          <w:tcPr>
            <w:tcW w:w="533" w:type="dxa"/>
          </w:tcPr>
          <w:p w14:paraId="07CEDC99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1467</w:t>
            </w:r>
          </w:p>
        </w:tc>
        <w:tc>
          <w:tcPr>
            <w:tcW w:w="533" w:type="dxa"/>
          </w:tcPr>
          <w:p w14:paraId="25F184CD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1545</w:t>
            </w:r>
          </w:p>
        </w:tc>
      </w:tr>
      <w:tr w:rsidR="002B5225" w:rsidRPr="00227B89" w14:paraId="0C2399E1" w14:textId="77777777" w:rsidTr="005E07C5">
        <w:trPr>
          <w:jc w:val="center"/>
        </w:trPr>
        <w:tc>
          <w:tcPr>
            <w:tcW w:w="1223" w:type="dxa"/>
            <w:tcBorders>
              <w:top w:val="single" w:sz="12" w:space="0" w:color="auto"/>
            </w:tcBorders>
          </w:tcPr>
          <w:p w14:paraId="00FE463A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35D8E28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32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5C765AF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33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38D5EF9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34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21813FB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35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67701D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36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E8F4AB5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A31F045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8DB843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86B590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943BD89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41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6CAEFA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42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325802E7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43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57424B7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44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3B187A8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45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CADDF38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46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559411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47</w:t>
            </w:r>
          </w:p>
        </w:tc>
      </w:tr>
      <w:tr w:rsidR="002B5225" w:rsidRPr="00227B89" w14:paraId="13D54F14" w14:textId="77777777" w:rsidTr="005E07C5">
        <w:trPr>
          <w:jc w:val="center"/>
        </w:trPr>
        <w:tc>
          <w:tcPr>
            <w:tcW w:w="1223" w:type="dxa"/>
          </w:tcPr>
          <w:p w14:paraId="4CD303E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0" w:type="dxa"/>
          </w:tcPr>
          <w:p w14:paraId="5648E95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1628</w:t>
            </w:r>
          </w:p>
        </w:tc>
        <w:tc>
          <w:tcPr>
            <w:tcW w:w="520" w:type="dxa"/>
          </w:tcPr>
          <w:p w14:paraId="462B97B3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1715</w:t>
            </w:r>
          </w:p>
        </w:tc>
        <w:tc>
          <w:tcPr>
            <w:tcW w:w="521" w:type="dxa"/>
          </w:tcPr>
          <w:p w14:paraId="11678E9D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1807</w:t>
            </w:r>
          </w:p>
        </w:tc>
        <w:tc>
          <w:tcPr>
            <w:tcW w:w="521" w:type="dxa"/>
          </w:tcPr>
          <w:p w14:paraId="4CD6D5A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1903</w:t>
            </w:r>
          </w:p>
        </w:tc>
        <w:tc>
          <w:tcPr>
            <w:tcW w:w="522" w:type="dxa"/>
          </w:tcPr>
          <w:p w14:paraId="68D05A56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2005</w:t>
            </w:r>
          </w:p>
        </w:tc>
        <w:tc>
          <w:tcPr>
            <w:tcW w:w="522" w:type="dxa"/>
          </w:tcPr>
          <w:p w14:paraId="1C26853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2112</w:t>
            </w:r>
          </w:p>
        </w:tc>
        <w:tc>
          <w:tcPr>
            <w:tcW w:w="523" w:type="dxa"/>
          </w:tcPr>
          <w:p w14:paraId="0CD04427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2226</w:t>
            </w:r>
          </w:p>
        </w:tc>
        <w:tc>
          <w:tcPr>
            <w:tcW w:w="523" w:type="dxa"/>
          </w:tcPr>
          <w:p w14:paraId="2CD34B1C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2345</w:t>
            </w:r>
          </w:p>
        </w:tc>
        <w:tc>
          <w:tcPr>
            <w:tcW w:w="523" w:type="dxa"/>
          </w:tcPr>
          <w:p w14:paraId="40F53AD4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2470</w:t>
            </w:r>
          </w:p>
        </w:tc>
        <w:tc>
          <w:tcPr>
            <w:tcW w:w="523" w:type="dxa"/>
          </w:tcPr>
          <w:p w14:paraId="1ADE9FB3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2602</w:t>
            </w:r>
          </w:p>
        </w:tc>
        <w:tc>
          <w:tcPr>
            <w:tcW w:w="533" w:type="dxa"/>
          </w:tcPr>
          <w:p w14:paraId="69A150D8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2741</w:t>
            </w:r>
          </w:p>
        </w:tc>
        <w:tc>
          <w:tcPr>
            <w:tcW w:w="533" w:type="dxa"/>
          </w:tcPr>
          <w:p w14:paraId="6CA75EDC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2888</w:t>
            </w:r>
          </w:p>
        </w:tc>
        <w:tc>
          <w:tcPr>
            <w:tcW w:w="533" w:type="dxa"/>
          </w:tcPr>
          <w:p w14:paraId="6BEF097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3043</w:t>
            </w:r>
          </w:p>
        </w:tc>
        <w:tc>
          <w:tcPr>
            <w:tcW w:w="533" w:type="dxa"/>
          </w:tcPr>
          <w:p w14:paraId="4C4A271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3206</w:t>
            </w:r>
          </w:p>
        </w:tc>
        <w:tc>
          <w:tcPr>
            <w:tcW w:w="533" w:type="dxa"/>
          </w:tcPr>
          <w:p w14:paraId="53C98A1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3377</w:t>
            </w:r>
          </w:p>
        </w:tc>
        <w:tc>
          <w:tcPr>
            <w:tcW w:w="533" w:type="dxa"/>
          </w:tcPr>
          <w:p w14:paraId="75C4A405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3558</w:t>
            </w:r>
          </w:p>
        </w:tc>
      </w:tr>
      <w:tr w:rsidR="002B5225" w:rsidRPr="00227B89" w14:paraId="6066AF9A" w14:textId="77777777" w:rsidTr="005E07C5">
        <w:trPr>
          <w:jc w:val="center"/>
        </w:trPr>
        <w:tc>
          <w:tcPr>
            <w:tcW w:w="1223" w:type="dxa"/>
            <w:tcBorders>
              <w:top w:val="single" w:sz="12" w:space="0" w:color="auto"/>
            </w:tcBorders>
          </w:tcPr>
          <w:p w14:paraId="79475E18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41F1C8E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48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73B48434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49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F40B3A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50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20380154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51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1F97C544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52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1C777BB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ED14C2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E62807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3E7B724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B69AC5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57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6005F57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58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FA6272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59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439C07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60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369A5EC4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61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B32597F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62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35A0443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63</w:t>
            </w:r>
          </w:p>
        </w:tc>
      </w:tr>
      <w:tr w:rsidR="002B5225" w:rsidRPr="00227B89" w14:paraId="12FDC2C7" w14:textId="77777777" w:rsidTr="005E07C5">
        <w:trPr>
          <w:jc w:val="center"/>
        </w:trPr>
        <w:tc>
          <w:tcPr>
            <w:tcW w:w="1223" w:type="dxa"/>
          </w:tcPr>
          <w:p w14:paraId="5E6B7FCF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0" w:type="dxa"/>
          </w:tcPr>
          <w:p w14:paraId="5D13125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3748</w:t>
            </w:r>
          </w:p>
        </w:tc>
        <w:tc>
          <w:tcPr>
            <w:tcW w:w="520" w:type="dxa"/>
          </w:tcPr>
          <w:p w14:paraId="3FB4AF1D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3949</w:t>
            </w:r>
          </w:p>
        </w:tc>
        <w:tc>
          <w:tcPr>
            <w:tcW w:w="521" w:type="dxa"/>
          </w:tcPr>
          <w:p w14:paraId="11AEB4E5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4160</w:t>
            </w:r>
          </w:p>
        </w:tc>
        <w:tc>
          <w:tcPr>
            <w:tcW w:w="521" w:type="dxa"/>
          </w:tcPr>
          <w:p w14:paraId="765E61F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4383</w:t>
            </w:r>
          </w:p>
        </w:tc>
        <w:tc>
          <w:tcPr>
            <w:tcW w:w="522" w:type="dxa"/>
          </w:tcPr>
          <w:p w14:paraId="1DE2654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4617</w:t>
            </w:r>
          </w:p>
        </w:tc>
        <w:tc>
          <w:tcPr>
            <w:tcW w:w="522" w:type="dxa"/>
          </w:tcPr>
          <w:p w14:paraId="115529F2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4864</w:t>
            </w:r>
          </w:p>
        </w:tc>
        <w:tc>
          <w:tcPr>
            <w:tcW w:w="523" w:type="dxa"/>
          </w:tcPr>
          <w:p w14:paraId="0B36DCC5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5124</w:t>
            </w:r>
          </w:p>
        </w:tc>
        <w:tc>
          <w:tcPr>
            <w:tcW w:w="523" w:type="dxa"/>
          </w:tcPr>
          <w:p w14:paraId="52C0195A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5399</w:t>
            </w:r>
          </w:p>
        </w:tc>
        <w:tc>
          <w:tcPr>
            <w:tcW w:w="523" w:type="dxa"/>
          </w:tcPr>
          <w:p w14:paraId="2E997CD8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5687</w:t>
            </w:r>
          </w:p>
        </w:tc>
        <w:tc>
          <w:tcPr>
            <w:tcW w:w="523" w:type="dxa"/>
          </w:tcPr>
          <w:p w14:paraId="51573A9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5992</w:t>
            </w:r>
          </w:p>
        </w:tc>
        <w:tc>
          <w:tcPr>
            <w:tcW w:w="533" w:type="dxa"/>
          </w:tcPr>
          <w:p w14:paraId="1A6EAD3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6312</w:t>
            </w:r>
          </w:p>
        </w:tc>
        <w:tc>
          <w:tcPr>
            <w:tcW w:w="533" w:type="dxa"/>
          </w:tcPr>
          <w:p w14:paraId="22F6BC1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6650</w:t>
            </w:r>
          </w:p>
        </w:tc>
        <w:tc>
          <w:tcPr>
            <w:tcW w:w="533" w:type="dxa"/>
          </w:tcPr>
          <w:p w14:paraId="6E9B8EC8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7006</w:t>
            </w:r>
          </w:p>
        </w:tc>
        <w:tc>
          <w:tcPr>
            <w:tcW w:w="533" w:type="dxa"/>
          </w:tcPr>
          <w:p w14:paraId="60C17E39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7381</w:t>
            </w:r>
          </w:p>
        </w:tc>
        <w:tc>
          <w:tcPr>
            <w:tcW w:w="533" w:type="dxa"/>
          </w:tcPr>
          <w:p w14:paraId="7A143C6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7775</w:t>
            </w:r>
          </w:p>
        </w:tc>
        <w:tc>
          <w:tcPr>
            <w:tcW w:w="533" w:type="dxa"/>
          </w:tcPr>
          <w:p w14:paraId="755D2FC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</w:tr>
      <w:tr w:rsidR="002B5225" w:rsidRPr="00227B89" w14:paraId="6EECC7CF" w14:textId="77777777" w:rsidTr="005E07C5">
        <w:trPr>
          <w:jc w:val="center"/>
        </w:trPr>
        <w:tc>
          <w:tcPr>
            <w:tcW w:w="1223" w:type="dxa"/>
            <w:tcBorders>
              <w:top w:val="single" w:sz="12" w:space="0" w:color="auto"/>
            </w:tcBorders>
          </w:tcPr>
          <w:p w14:paraId="2C2600A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48F478B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64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65C6C63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65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5AFE4E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66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7EC79F6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67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660F8D4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68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DAB1455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7380EA5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C969CE5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90DC59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0615DB7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73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254E9A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74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E93AF84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75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2C10F41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76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3731936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77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19B1C57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78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369AE26A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79</w:t>
            </w:r>
          </w:p>
        </w:tc>
      </w:tr>
      <w:tr w:rsidR="002B5225" w:rsidRPr="00227B89" w14:paraId="675B6B34" w14:textId="77777777" w:rsidTr="005E07C5">
        <w:trPr>
          <w:jc w:val="center"/>
        </w:trPr>
        <w:tc>
          <w:tcPr>
            <w:tcW w:w="1223" w:type="dxa"/>
          </w:tcPr>
          <w:p w14:paraId="0CBA4A9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0" w:type="dxa"/>
          </w:tcPr>
          <w:p w14:paraId="61CB1B4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  <w:tc>
          <w:tcPr>
            <w:tcW w:w="520" w:type="dxa"/>
          </w:tcPr>
          <w:p w14:paraId="47E15525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8608</w:t>
            </w:r>
          </w:p>
        </w:tc>
        <w:tc>
          <w:tcPr>
            <w:tcW w:w="521" w:type="dxa"/>
          </w:tcPr>
          <w:p w14:paraId="2A8C3FB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9002</w:t>
            </w:r>
          </w:p>
        </w:tc>
        <w:tc>
          <w:tcPr>
            <w:tcW w:w="521" w:type="dxa"/>
          </w:tcPr>
          <w:p w14:paraId="61741535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9377</w:t>
            </w:r>
          </w:p>
        </w:tc>
        <w:tc>
          <w:tcPr>
            <w:tcW w:w="522" w:type="dxa"/>
          </w:tcPr>
          <w:p w14:paraId="3D5E7D07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9733</w:t>
            </w:r>
          </w:p>
        </w:tc>
        <w:tc>
          <w:tcPr>
            <w:tcW w:w="522" w:type="dxa"/>
          </w:tcPr>
          <w:p w14:paraId="6CEF4929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10071</w:t>
            </w:r>
          </w:p>
        </w:tc>
        <w:tc>
          <w:tcPr>
            <w:tcW w:w="523" w:type="dxa"/>
          </w:tcPr>
          <w:p w14:paraId="32D69F02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10391</w:t>
            </w:r>
          </w:p>
        </w:tc>
        <w:tc>
          <w:tcPr>
            <w:tcW w:w="523" w:type="dxa"/>
          </w:tcPr>
          <w:p w14:paraId="6E9EE5F7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10696</w:t>
            </w:r>
          </w:p>
        </w:tc>
        <w:tc>
          <w:tcPr>
            <w:tcW w:w="523" w:type="dxa"/>
          </w:tcPr>
          <w:p w14:paraId="60E9378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10984</w:t>
            </w:r>
          </w:p>
        </w:tc>
        <w:tc>
          <w:tcPr>
            <w:tcW w:w="523" w:type="dxa"/>
          </w:tcPr>
          <w:p w14:paraId="6E05221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11259</w:t>
            </w:r>
          </w:p>
        </w:tc>
        <w:tc>
          <w:tcPr>
            <w:tcW w:w="533" w:type="dxa"/>
          </w:tcPr>
          <w:p w14:paraId="55FAC97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11519</w:t>
            </w:r>
          </w:p>
        </w:tc>
        <w:tc>
          <w:tcPr>
            <w:tcW w:w="533" w:type="dxa"/>
          </w:tcPr>
          <w:p w14:paraId="110EC74D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11766</w:t>
            </w:r>
          </w:p>
        </w:tc>
        <w:tc>
          <w:tcPr>
            <w:tcW w:w="533" w:type="dxa"/>
          </w:tcPr>
          <w:p w14:paraId="7F0080E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12000</w:t>
            </w:r>
          </w:p>
        </w:tc>
        <w:tc>
          <w:tcPr>
            <w:tcW w:w="533" w:type="dxa"/>
          </w:tcPr>
          <w:p w14:paraId="515D2283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12223</w:t>
            </w:r>
          </w:p>
        </w:tc>
        <w:tc>
          <w:tcPr>
            <w:tcW w:w="533" w:type="dxa"/>
          </w:tcPr>
          <w:p w14:paraId="7D01CF48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12434</w:t>
            </w:r>
          </w:p>
        </w:tc>
        <w:tc>
          <w:tcPr>
            <w:tcW w:w="533" w:type="dxa"/>
          </w:tcPr>
          <w:p w14:paraId="4979F93D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12635</w:t>
            </w:r>
          </w:p>
        </w:tc>
      </w:tr>
      <w:tr w:rsidR="002B5225" w:rsidRPr="00227B89" w14:paraId="488452BC" w14:textId="77777777" w:rsidTr="005E07C5">
        <w:trPr>
          <w:jc w:val="center"/>
        </w:trPr>
        <w:tc>
          <w:tcPr>
            <w:tcW w:w="1223" w:type="dxa"/>
            <w:tcBorders>
              <w:top w:val="single" w:sz="12" w:space="0" w:color="auto"/>
            </w:tcBorders>
          </w:tcPr>
          <w:p w14:paraId="392CA61F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00EDD34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80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3ECDE58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81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7BEAB35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82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75EE493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83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517AFF78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84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6A7859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3BDF53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975DBE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983313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9032F31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89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A36577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90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61C598F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91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48917EF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92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A68297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93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190C1EB1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94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10218F6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95</w:t>
            </w:r>
          </w:p>
        </w:tc>
      </w:tr>
      <w:tr w:rsidR="002B5225" w:rsidRPr="00227B89" w14:paraId="18A0EA0A" w14:textId="77777777" w:rsidTr="005E07C5">
        <w:trPr>
          <w:jc w:val="center"/>
        </w:trPr>
        <w:tc>
          <w:tcPr>
            <w:tcW w:w="1223" w:type="dxa"/>
          </w:tcPr>
          <w:p w14:paraId="1766C713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0" w:type="dxa"/>
          </w:tcPr>
          <w:p w14:paraId="5CEFDB7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12825</w:t>
            </w:r>
          </w:p>
        </w:tc>
        <w:tc>
          <w:tcPr>
            <w:tcW w:w="520" w:type="dxa"/>
          </w:tcPr>
          <w:p w14:paraId="78C48ECB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13006</w:t>
            </w:r>
          </w:p>
        </w:tc>
        <w:tc>
          <w:tcPr>
            <w:tcW w:w="521" w:type="dxa"/>
          </w:tcPr>
          <w:p w14:paraId="27A70506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13177</w:t>
            </w:r>
          </w:p>
        </w:tc>
        <w:tc>
          <w:tcPr>
            <w:tcW w:w="521" w:type="dxa"/>
          </w:tcPr>
          <w:p w14:paraId="4D7873A5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13340</w:t>
            </w:r>
          </w:p>
        </w:tc>
        <w:tc>
          <w:tcPr>
            <w:tcW w:w="522" w:type="dxa"/>
          </w:tcPr>
          <w:p w14:paraId="20F9713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13495</w:t>
            </w:r>
          </w:p>
        </w:tc>
        <w:tc>
          <w:tcPr>
            <w:tcW w:w="522" w:type="dxa"/>
          </w:tcPr>
          <w:p w14:paraId="1C77F5AA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13642</w:t>
            </w:r>
          </w:p>
        </w:tc>
        <w:tc>
          <w:tcPr>
            <w:tcW w:w="523" w:type="dxa"/>
          </w:tcPr>
          <w:p w14:paraId="41182937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13781</w:t>
            </w:r>
          </w:p>
        </w:tc>
        <w:tc>
          <w:tcPr>
            <w:tcW w:w="523" w:type="dxa"/>
          </w:tcPr>
          <w:p w14:paraId="56F1EE22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13913</w:t>
            </w:r>
          </w:p>
        </w:tc>
        <w:tc>
          <w:tcPr>
            <w:tcW w:w="523" w:type="dxa"/>
          </w:tcPr>
          <w:p w14:paraId="1A496F50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14038</w:t>
            </w:r>
          </w:p>
        </w:tc>
        <w:tc>
          <w:tcPr>
            <w:tcW w:w="523" w:type="dxa"/>
          </w:tcPr>
          <w:p w14:paraId="0E40053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14157</w:t>
            </w:r>
          </w:p>
        </w:tc>
        <w:tc>
          <w:tcPr>
            <w:tcW w:w="533" w:type="dxa"/>
          </w:tcPr>
          <w:p w14:paraId="4913D3F6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14271</w:t>
            </w:r>
          </w:p>
        </w:tc>
        <w:tc>
          <w:tcPr>
            <w:tcW w:w="533" w:type="dxa"/>
          </w:tcPr>
          <w:p w14:paraId="18B74FD3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14378</w:t>
            </w:r>
          </w:p>
        </w:tc>
        <w:tc>
          <w:tcPr>
            <w:tcW w:w="533" w:type="dxa"/>
          </w:tcPr>
          <w:p w14:paraId="4B7E01C2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14480</w:t>
            </w:r>
          </w:p>
        </w:tc>
        <w:tc>
          <w:tcPr>
            <w:tcW w:w="533" w:type="dxa"/>
          </w:tcPr>
          <w:p w14:paraId="3C163A7B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14576</w:t>
            </w:r>
          </w:p>
        </w:tc>
        <w:tc>
          <w:tcPr>
            <w:tcW w:w="533" w:type="dxa"/>
          </w:tcPr>
          <w:p w14:paraId="3BCE53B4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14668</w:t>
            </w:r>
          </w:p>
        </w:tc>
        <w:tc>
          <w:tcPr>
            <w:tcW w:w="533" w:type="dxa"/>
          </w:tcPr>
          <w:p w14:paraId="756E041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14755</w:t>
            </w:r>
          </w:p>
        </w:tc>
      </w:tr>
      <w:tr w:rsidR="002B5225" w:rsidRPr="00227B89" w14:paraId="156A0179" w14:textId="77777777" w:rsidTr="005E07C5">
        <w:trPr>
          <w:jc w:val="center"/>
        </w:trPr>
        <w:tc>
          <w:tcPr>
            <w:tcW w:w="1223" w:type="dxa"/>
            <w:tcBorders>
              <w:top w:val="single" w:sz="12" w:space="0" w:color="auto"/>
            </w:tcBorders>
          </w:tcPr>
          <w:p w14:paraId="703F2DEA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42D1514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96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7327368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97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262D16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98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408FF1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99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82DF90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100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6B86BA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C077A4F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5EBCD7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237155F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63B92A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105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167548B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106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2C74461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107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3B29D0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108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63DFA5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109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2BABB2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110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10AB445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111</w:t>
            </w:r>
          </w:p>
        </w:tc>
      </w:tr>
      <w:tr w:rsidR="002B5225" w:rsidRPr="00227B89" w14:paraId="36EA8410" w14:textId="77777777" w:rsidTr="005E07C5">
        <w:trPr>
          <w:jc w:val="center"/>
        </w:trPr>
        <w:tc>
          <w:tcPr>
            <w:tcW w:w="1223" w:type="dxa"/>
          </w:tcPr>
          <w:p w14:paraId="1EC72B18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0" w:type="dxa"/>
          </w:tcPr>
          <w:p w14:paraId="59CCEAAB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14838</w:t>
            </w:r>
          </w:p>
        </w:tc>
        <w:tc>
          <w:tcPr>
            <w:tcW w:w="520" w:type="dxa"/>
          </w:tcPr>
          <w:p w14:paraId="25538FB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14916</w:t>
            </w:r>
          </w:p>
        </w:tc>
        <w:tc>
          <w:tcPr>
            <w:tcW w:w="521" w:type="dxa"/>
          </w:tcPr>
          <w:p w14:paraId="11BE3BE6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14991</w:t>
            </w:r>
          </w:p>
        </w:tc>
        <w:tc>
          <w:tcPr>
            <w:tcW w:w="521" w:type="dxa"/>
          </w:tcPr>
          <w:p w14:paraId="4A0CB228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15062</w:t>
            </w:r>
          </w:p>
        </w:tc>
        <w:tc>
          <w:tcPr>
            <w:tcW w:w="522" w:type="dxa"/>
          </w:tcPr>
          <w:p w14:paraId="641B8CE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15129</w:t>
            </w:r>
          </w:p>
        </w:tc>
        <w:tc>
          <w:tcPr>
            <w:tcW w:w="522" w:type="dxa"/>
          </w:tcPr>
          <w:p w14:paraId="0FFA95F4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15192</w:t>
            </w:r>
          </w:p>
        </w:tc>
        <w:tc>
          <w:tcPr>
            <w:tcW w:w="523" w:type="dxa"/>
          </w:tcPr>
          <w:p w14:paraId="1B575F0D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15253</w:t>
            </w:r>
          </w:p>
        </w:tc>
        <w:tc>
          <w:tcPr>
            <w:tcW w:w="523" w:type="dxa"/>
          </w:tcPr>
          <w:p w14:paraId="01E62C0D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15310</w:t>
            </w:r>
          </w:p>
        </w:tc>
        <w:tc>
          <w:tcPr>
            <w:tcW w:w="523" w:type="dxa"/>
          </w:tcPr>
          <w:p w14:paraId="76349648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15365</w:t>
            </w:r>
          </w:p>
        </w:tc>
        <w:tc>
          <w:tcPr>
            <w:tcW w:w="523" w:type="dxa"/>
          </w:tcPr>
          <w:p w14:paraId="5A7644C3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15417</w:t>
            </w:r>
          </w:p>
        </w:tc>
        <w:tc>
          <w:tcPr>
            <w:tcW w:w="533" w:type="dxa"/>
          </w:tcPr>
          <w:p w14:paraId="0638E04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15466</w:t>
            </w:r>
          </w:p>
        </w:tc>
        <w:tc>
          <w:tcPr>
            <w:tcW w:w="533" w:type="dxa"/>
          </w:tcPr>
          <w:p w14:paraId="4F01E6A7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15512</w:t>
            </w:r>
          </w:p>
        </w:tc>
        <w:tc>
          <w:tcPr>
            <w:tcW w:w="533" w:type="dxa"/>
          </w:tcPr>
          <w:p w14:paraId="16FA781A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15557</w:t>
            </w:r>
          </w:p>
        </w:tc>
        <w:tc>
          <w:tcPr>
            <w:tcW w:w="533" w:type="dxa"/>
          </w:tcPr>
          <w:p w14:paraId="21DE3259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15599</w:t>
            </w:r>
          </w:p>
        </w:tc>
        <w:tc>
          <w:tcPr>
            <w:tcW w:w="533" w:type="dxa"/>
          </w:tcPr>
          <w:p w14:paraId="643E3CF2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15638</w:t>
            </w:r>
          </w:p>
        </w:tc>
        <w:tc>
          <w:tcPr>
            <w:tcW w:w="533" w:type="dxa"/>
          </w:tcPr>
          <w:p w14:paraId="42B50E18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15676</w:t>
            </w:r>
          </w:p>
        </w:tc>
      </w:tr>
      <w:tr w:rsidR="002B5225" w:rsidRPr="00227B89" w14:paraId="2A51DB5D" w14:textId="77777777" w:rsidTr="005E07C5">
        <w:trPr>
          <w:jc w:val="center"/>
        </w:trPr>
        <w:tc>
          <w:tcPr>
            <w:tcW w:w="1223" w:type="dxa"/>
            <w:tcBorders>
              <w:top w:val="single" w:sz="12" w:space="0" w:color="auto"/>
            </w:tcBorders>
          </w:tcPr>
          <w:p w14:paraId="5DD92F61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6FFB86B5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112</w:t>
            </w:r>
          </w:p>
        </w:tc>
        <w:tc>
          <w:tcPr>
            <w:tcW w:w="520" w:type="dxa"/>
            <w:tcBorders>
              <w:top w:val="single" w:sz="12" w:space="0" w:color="auto"/>
            </w:tcBorders>
          </w:tcPr>
          <w:p w14:paraId="1F6BD23B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113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066CDA4F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114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8FFB70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115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51C84F2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116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5224FAC0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FB4727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898FDF9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0542E46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87FEDC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121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3ED2980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122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30202EF9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123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DB6D0C9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124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974900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125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17C7252E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126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DEA231D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127</w:t>
            </w:r>
          </w:p>
        </w:tc>
      </w:tr>
      <w:tr w:rsidR="002B5225" w:rsidRPr="00227B89" w14:paraId="4895EA90" w14:textId="77777777" w:rsidTr="005E07C5">
        <w:trPr>
          <w:jc w:val="center"/>
        </w:trPr>
        <w:tc>
          <w:tcPr>
            <w:tcW w:w="1223" w:type="dxa"/>
          </w:tcPr>
          <w:p w14:paraId="215951BC" w14:textId="77777777" w:rsidR="002B5225" w:rsidRPr="00227B89" w:rsidRDefault="002B522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0" w:type="dxa"/>
          </w:tcPr>
          <w:p w14:paraId="7AA14FB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15712</w:t>
            </w:r>
          </w:p>
        </w:tc>
        <w:tc>
          <w:tcPr>
            <w:tcW w:w="520" w:type="dxa"/>
          </w:tcPr>
          <w:p w14:paraId="197B348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15746</w:t>
            </w:r>
          </w:p>
        </w:tc>
        <w:tc>
          <w:tcPr>
            <w:tcW w:w="521" w:type="dxa"/>
          </w:tcPr>
          <w:p w14:paraId="269C2426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15779</w:t>
            </w:r>
          </w:p>
        </w:tc>
        <w:tc>
          <w:tcPr>
            <w:tcW w:w="521" w:type="dxa"/>
          </w:tcPr>
          <w:p w14:paraId="4F23833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15809</w:t>
            </w:r>
          </w:p>
        </w:tc>
        <w:tc>
          <w:tcPr>
            <w:tcW w:w="522" w:type="dxa"/>
          </w:tcPr>
          <w:p w14:paraId="206EDFA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15839</w:t>
            </w:r>
          </w:p>
        </w:tc>
        <w:tc>
          <w:tcPr>
            <w:tcW w:w="522" w:type="dxa"/>
          </w:tcPr>
          <w:p w14:paraId="5885F1DD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15866</w:t>
            </w:r>
          </w:p>
        </w:tc>
        <w:tc>
          <w:tcPr>
            <w:tcW w:w="523" w:type="dxa"/>
          </w:tcPr>
          <w:p w14:paraId="259C84FA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15892</w:t>
            </w:r>
          </w:p>
        </w:tc>
        <w:tc>
          <w:tcPr>
            <w:tcW w:w="523" w:type="dxa"/>
          </w:tcPr>
          <w:p w14:paraId="00A62E8F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15917</w:t>
            </w:r>
          </w:p>
        </w:tc>
        <w:tc>
          <w:tcPr>
            <w:tcW w:w="523" w:type="dxa"/>
          </w:tcPr>
          <w:p w14:paraId="0254DF39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15941</w:t>
            </w:r>
          </w:p>
        </w:tc>
        <w:tc>
          <w:tcPr>
            <w:tcW w:w="523" w:type="dxa"/>
          </w:tcPr>
          <w:p w14:paraId="0D0434D3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15964</w:t>
            </w:r>
          </w:p>
        </w:tc>
        <w:tc>
          <w:tcPr>
            <w:tcW w:w="533" w:type="dxa"/>
          </w:tcPr>
          <w:p w14:paraId="756B3A95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15985</w:t>
            </w:r>
          </w:p>
        </w:tc>
        <w:tc>
          <w:tcPr>
            <w:tcW w:w="533" w:type="dxa"/>
          </w:tcPr>
          <w:p w14:paraId="2DB352F9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16005</w:t>
            </w:r>
          </w:p>
        </w:tc>
        <w:tc>
          <w:tcPr>
            <w:tcW w:w="533" w:type="dxa"/>
          </w:tcPr>
          <w:p w14:paraId="5382EA1B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16024</w:t>
            </w:r>
          </w:p>
        </w:tc>
        <w:tc>
          <w:tcPr>
            <w:tcW w:w="533" w:type="dxa"/>
          </w:tcPr>
          <w:p w14:paraId="605BEADE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16043</w:t>
            </w:r>
          </w:p>
        </w:tc>
        <w:tc>
          <w:tcPr>
            <w:tcW w:w="533" w:type="dxa"/>
          </w:tcPr>
          <w:p w14:paraId="414E376A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16060</w:t>
            </w:r>
          </w:p>
        </w:tc>
        <w:tc>
          <w:tcPr>
            <w:tcW w:w="533" w:type="dxa"/>
          </w:tcPr>
          <w:p w14:paraId="70B0C581" w14:textId="77777777" w:rsidR="002B5225" w:rsidRPr="00227B89" w:rsidRDefault="002B522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16076</w:t>
            </w:r>
          </w:p>
        </w:tc>
      </w:tr>
    </w:tbl>
    <w:p w14:paraId="02B35442" w14:textId="01716683" w:rsidR="005E07C5" w:rsidRDefault="005E07C5" w:rsidP="005E07C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 xml:space="preserve">Specification text for the </w:t>
      </w:r>
      <w:proofErr w:type="gramStart"/>
      <w:r>
        <w:t>4 bit</w:t>
      </w:r>
      <w:proofErr w:type="gramEnd"/>
      <w:r>
        <w:t xml:space="preserve"> variant</w:t>
      </w:r>
    </w:p>
    <w:p w14:paraId="34B42711" w14:textId="77777777" w:rsidR="005E07C5" w:rsidRPr="00227B89" w:rsidRDefault="005E07C5" w:rsidP="005E07C5">
      <w:pPr>
        <w:rPr>
          <w:b/>
          <w:i/>
        </w:rPr>
      </w:pPr>
      <w:r w:rsidRPr="00227B89">
        <w:rPr>
          <w:b/>
          <w:i/>
        </w:rPr>
        <w:t>Modify section 9.5.2.2 as follows:</w:t>
      </w:r>
    </w:p>
    <w:p w14:paraId="7E4B8EC4" w14:textId="77777777" w:rsidR="005E07C5" w:rsidRPr="00943A5F" w:rsidRDefault="005E07C5" w:rsidP="005E07C5">
      <w:pPr>
        <w:rPr>
          <w:noProof/>
        </w:rPr>
      </w:pPr>
      <w:r w:rsidRPr="00943A5F">
        <w:rPr>
          <w:noProof/>
        </w:rPr>
        <w:t>Fo</w:t>
      </w:r>
      <w:r>
        <w:rPr>
          <w:noProof/>
        </w:rPr>
        <w:t>r each context variable, the two</w:t>
      </w:r>
      <w:r w:rsidRPr="00943A5F">
        <w:rPr>
          <w:noProof/>
        </w:rPr>
        <w:t xml:space="preserve"> variables pStateIdx</w:t>
      </w:r>
      <w:r>
        <w:rPr>
          <w:noProof/>
        </w:rPr>
        <w:t>0 and pStateIdx1 are initialized as follows:</w:t>
      </w:r>
    </w:p>
    <w:p w14:paraId="33B0F302" w14:textId="3533C6D3" w:rsidR="005E07C5" w:rsidRDefault="005E07C5" w:rsidP="005E07C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line="240" w:lineRule="exact"/>
        <w:jc w:val="left"/>
        <w:textAlignment w:val="auto"/>
        <w:rPr>
          <w:noProof/>
        </w:rPr>
      </w:pPr>
      <w:r>
        <w:rPr>
          <w:noProof/>
          <w:highlight w:val="yellow"/>
        </w:rPr>
        <w:fldChar w:fldCharType="begin" w:fldLock="1"/>
      </w:r>
      <w:r>
        <w:rPr>
          <w:noProof/>
          <w:highlight w:val="yellow"/>
        </w:rPr>
        <w:instrText xml:space="preserve"> REF _Ref317087677 \h </w:instrText>
      </w:r>
      <w:r>
        <w:rPr>
          <w:noProof/>
          <w:highlight w:val="yellow"/>
        </w:rPr>
      </w:r>
      <w:r>
        <w:rPr>
          <w:noProof/>
          <w:highlight w:val="yellow"/>
        </w:rPr>
        <w:fldChar w:fldCharType="separate"/>
      </w:r>
      <w:r w:rsidRPr="003F3F11">
        <w:rPr>
          <w:noProof/>
        </w:rPr>
        <w:t>Table </w:t>
      </w:r>
      <w:r>
        <w:rPr>
          <w:noProof/>
        </w:rPr>
        <w:t>9</w:t>
      </w:r>
      <w:r w:rsidRPr="003F3F11">
        <w:rPr>
          <w:noProof/>
        </w:rPr>
        <w:noBreakHyphen/>
      </w:r>
      <w:r>
        <w:rPr>
          <w:noProof/>
        </w:rPr>
        <w:t>6</w:t>
      </w:r>
      <w:r>
        <w:rPr>
          <w:noProof/>
          <w:highlight w:val="yellow"/>
        </w:rPr>
        <w:fldChar w:fldCharType="end"/>
      </w:r>
      <w:r w:rsidRPr="004D389D">
        <w:rPr>
          <w:noProof/>
        </w:rPr>
        <w:t xml:space="preserve"> to </w:t>
      </w:r>
      <w:r w:rsidRPr="00CF600B">
        <w:rPr>
          <w:noProof/>
          <w:highlight w:val="yellow"/>
        </w:rPr>
        <w:t>Table X-X</w:t>
      </w:r>
      <w:r>
        <w:rPr>
          <w:noProof/>
        </w:rPr>
        <w:t xml:space="preserve"> </w:t>
      </w:r>
      <w:r w:rsidRPr="00943A5F">
        <w:rPr>
          <w:noProof/>
        </w:rPr>
        <w:t xml:space="preserve">contain the values of the </w:t>
      </w:r>
      <w:r w:rsidRPr="00227B89">
        <w:rPr>
          <w:strike/>
          <w:noProof/>
          <w:highlight w:val="yellow"/>
        </w:rPr>
        <w:t>8</w:t>
      </w:r>
      <w:r>
        <w:rPr>
          <w:noProof/>
          <w:highlight w:val="yellow"/>
        </w:rPr>
        <w:t>4</w:t>
      </w:r>
      <w:r w:rsidRPr="00943A5F">
        <w:rPr>
          <w:noProof/>
        </w:rPr>
        <w:t xml:space="preserve"> bit variable initValue used in the initialization of context variables that are assigned to all syntax elements in subclauses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_Ref349667707 \n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7.3.7.1</w:t>
      </w:r>
      <w:r>
        <w:rPr>
          <w:noProof/>
        </w:rPr>
        <w:fldChar w:fldCharType="end"/>
      </w:r>
      <w:r w:rsidRPr="00943A5F">
        <w:rPr>
          <w:noProof/>
        </w:rPr>
        <w:t xml:space="preserve"> </w:t>
      </w:r>
      <w:r>
        <w:rPr>
          <w:noProof/>
        </w:rPr>
        <w:t>through</w:t>
      </w:r>
      <w:r w:rsidRPr="00943A5F">
        <w:rPr>
          <w:noProof/>
        </w:rPr>
        <w:t xml:space="preserve"> 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_Ref291775503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7.3.7.11</w:t>
      </w:r>
      <w:r w:rsidRPr="00943A5F">
        <w:rPr>
          <w:noProof/>
        </w:rPr>
        <w:fldChar w:fldCharType="end"/>
      </w:r>
      <w:r>
        <w:rPr>
          <w:noProof/>
        </w:rPr>
        <w:t>,</w:t>
      </w:r>
      <w:r w:rsidRPr="00943A5F">
        <w:rPr>
          <w:noProof/>
        </w:rPr>
        <w:t xml:space="preserve"> except end_of_</w:t>
      </w:r>
      <w:r>
        <w:rPr>
          <w:noProof/>
        </w:rPr>
        <w:t>brick_one_bit and pcm_flag</w:t>
      </w:r>
      <w:r w:rsidRPr="00943A5F">
        <w:rPr>
          <w:noProof/>
        </w:rPr>
        <w:t>.</w:t>
      </w:r>
    </w:p>
    <w:p w14:paraId="26676CAB" w14:textId="05A65BB7" w:rsidR="005E07C5" w:rsidRPr="00943A5F" w:rsidRDefault="005E07C5" w:rsidP="005E07C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  <w:r w:rsidRPr="00943A5F">
        <w:rPr>
          <w:noProof/>
        </w:rPr>
        <w:t xml:space="preserve">From the </w:t>
      </w:r>
      <w:r w:rsidRPr="00227B89">
        <w:rPr>
          <w:strike/>
          <w:noProof/>
          <w:highlight w:val="yellow"/>
        </w:rPr>
        <w:t>8</w:t>
      </w:r>
      <w:r>
        <w:rPr>
          <w:noProof/>
          <w:highlight w:val="yellow"/>
        </w:rPr>
        <w:t>4</w:t>
      </w:r>
      <w:r>
        <w:rPr>
          <w:noProof/>
        </w:rPr>
        <w:t xml:space="preserve"> </w:t>
      </w:r>
      <w:r w:rsidRPr="00943A5F">
        <w:rPr>
          <w:noProof/>
        </w:rPr>
        <w:t xml:space="preserve">bit table entry initValue, </w:t>
      </w:r>
      <w:r w:rsidRPr="005E07C5">
        <w:rPr>
          <w:strike/>
          <w:noProof/>
          <w:highlight w:val="yellow"/>
        </w:rPr>
        <w:t>the two</w:t>
      </w:r>
      <w:r w:rsidRPr="005E07C5">
        <w:rPr>
          <w:noProof/>
          <w:highlight w:val="yellow"/>
        </w:rPr>
        <w:t>a</w:t>
      </w:r>
      <w:r w:rsidRPr="00943A5F">
        <w:rPr>
          <w:noProof/>
        </w:rPr>
        <w:t xml:space="preserve"> </w:t>
      </w:r>
      <w:r w:rsidRPr="00227B89">
        <w:rPr>
          <w:strike/>
          <w:noProof/>
          <w:highlight w:val="yellow"/>
        </w:rPr>
        <w:t>4</w:t>
      </w:r>
      <w:r>
        <w:rPr>
          <w:noProof/>
          <w:highlight w:val="yellow"/>
        </w:rPr>
        <w:t>2</w:t>
      </w:r>
      <w:r>
        <w:rPr>
          <w:noProof/>
        </w:rPr>
        <w:t xml:space="preserve"> </w:t>
      </w:r>
      <w:r w:rsidRPr="00943A5F">
        <w:rPr>
          <w:noProof/>
        </w:rPr>
        <w:t xml:space="preserve">bit variables </w:t>
      </w:r>
      <w:r w:rsidRPr="00227B89">
        <w:rPr>
          <w:strike/>
          <w:noProof/>
          <w:highlight w:val="yellow"/>
        </w:rPr>
        <w:t>slopeIdx</w:t>
      </w:r>
      <w:r w:rsidRPr="00227B89">
        <w:rPr>
          <w:noProof/>
          <w:highlight w:val="yellow"/>
        </w:rPr>
        <w:t>lowIdx</w:t>
      </w:r>
      <w:r w:rsidRPr="00943A5F">
        <w:rPr>
          <w:noProof/>
        </w:rPr>
        <w:t xml:space="preserve"> and </w:t>
      </w:r>
      <w:r w:rsidRPr="005E07C5">
        <w:rPr>
          <w:noProof/>
          <w:highlight w:val="yellow"/>
        </w:rPr>
        <w:t>a 3 bit variable</w:t>
      </w:r>
      <w:r>
        <w:rPr>
          <w:noProof/>
        </w:rPr>
        <w:t xml:space="preserve"> </w:t>
      </w:r>
      <w:r w:rsidRPr="00227B89">
        <w:rPr>
          <w:strike/>
          <w:noProof/>
          <w:highlight w:val="yellow"/>
        </w:rPr>
        <w:t>offset</w:t>
      </w:r>
      <w:r w:rsidRPr="00227B89">
        <w:rPr>
          <w:rFonts w:eastAsia="MS Mincho"/>
          <w:strike/>
          <w:noProof/>
          <w:highlight w:val="yellow"/>
          <w:lang w:eastAsia="ja-JP"/>
        </w:rPr>
        <w:t>Idx</w:t>
      </w:r>
      <w:r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noProof/>
        </w:rPr>
        <w:t xml:space="preserve"> are derived </w:t>
      </w:r>
      <w:r>
        <w:rPr>
          <w:noProof/>
        </w:rPr>
        <w:t>as follows</w:t>
      </w:r>
      <w:r w:rsidRPr="00943A5F">
        <w:rPr>
          <w:noProof/>
        </w:rPr>
        <w:t>:</w:t>
      </w:r>
    </w:p>
    <w:p w14:paraId="68C0A6E6" w14:textId="643D0B3E" w:rsidR="005E07C5" w:rsidRPr="00943A5F" w:rsidRDefault="005E07C5" w:rsidP="005E07C5">
      <w:pPr>
        <w:pStyle w:val="Equation"/>
        <w:tabs>
          <w:tab w:val="clear" w:pos="4849"/>
        </w:tabs>
        <w:ind w:left="907"/>
        <w:rPr>
          <w:noProof/>
        </w:rPr>
      </w:pPr>
      <w:r w:rsidRPr="00227B89">
        <w:rPr>
          <w:strike/>
          <w:noProof/>
          <w:highlight w:val="yellow"/>
        </w:rPr>
        <w:t>slopeIdx</w:t>
      </w:r>
      <w:r w:rsidRPr="00227B89">
        <w:rPr>
          <w:noProof/>
          <w:highlight w:val="yellow"/>
        </w:rPr>
        <w:t>lowIdx</w:t>
      </w:r>
      <w:r w:rsidRPr="00943A5F">
        <w:rPr>
          <w:noProof/>
        </w:rPr>
        <w:t xml:space="preserve"> = </w:t>
      </w:r>
      <w:r w:rsidR="00267789">
        <w:rPr>
          <w:noProof/>
        </w:rPr>
        <w:t xml:space="preserve">( </w:t>
      </w:r>
      <w:r w:rsidR="00142691" w:rsidRPr="00912E73">
        <w:rPr>
          <w:noProof/>
          <w:highlight w:val="yellow"/>
        </w:rPr>
        <w:t>1073391957</w:t>
      </w:r>
      <w:r w:rsidR="00267789">
        <w:rPr>
          <w:noProof/>
          <w:highlight w:val="yellow"/>
        </w:rPr>
        <w:t xml:space="preserve"> </w:t>
      </w:r>
      <w:r w:rsidR="00142691" w:rsidRPr="00912E73">
        <w:rPr>
          <w:noProof/>
          <w:highlight w:val="yellow"/>
        </w:rPr>
        <w:t xml:space="preserve"> &gt;&gt;</w:t>
      </w:r>
      <w:r w:rsidR="00267789">
        <w:rPr>
          <w:noProof/>
          <w:highlight w:val="yellow"/>
        </w:rPr>
        <w:t xml:space="preserve"> </w:t>
      </w:r>
      <w:r w:rsidR="00142691" w:rsidRPr="00912E73">
        <w:rPr>
          <w:noProof/>
          <w:highlight w:val="yellow"/>
        </w:rPr>
        <w:t xml:space="preserve"> ( 2 *</w:t>
      </w:r>
      <w:r w:rsidR="00142691">
        <w:rPr>
          <w:noProof/>
        </w:rPr>
        <w:t xml:space="preserve"> </w:t>
      </w:r>
      <w:r w:rsidRPr="00943A5F">
        <w:rPr>
          <w:noProof/>
        </w:rPr>
        <w:t>initValue</w:t>
      </w:r>
      <w:r w:rsidR="00142691">
        <w:rPr>
          <w:noProof/>
        </w:rPr>
        <w:t xml:space="preserve"> </w:t>
      </w:r>
      <w:r w:rsidR="00142691" w:rsidRPr="00912E73">
        <w:rPr>
          <w:noProof/>
          <w:highlight w:val="yellow"/>
        </w:rPr>
        <w:t>)</w:t>
      </w:r>
      <w:r w:rsidR="00267789">
        <w:rPr>
          <w:noProof/>
          <w:highlight w:val="yellow"/>
        </w:rPr>
        <w:t xml:space="preserve"> )</w:t>
      </w:r>
      <w:r w:rsidRPr="00943A5F">
        <w:rPr>
          <w:noProof/>
        </w:rPr>
        <w:t xml:space="preserve"> </w:t>
      </w:r>
      <w:r w:rsidR="002A05BF" w:rsidRPr="00912E73">
        <w:rPr>
          <w:noProof/>
          <w:highlight w:val="yellow"/>
        </w:rPr>
        <w:t>&amp; 3</w:t>
      </w:r>
      <w:r>
        <w:rPr>
          <w:noProof/>
        </w:rPr>
        <w:t xml:space="preserve"> </w:t>
      </w:r>
      <w:r w:rsidRPr="00912E73">
        <w:rPr>
          <w:strike/>
          <w:noProof/>
          <w:highlight w:val="yellow"/>
        </w:rPr>
        <w:t xml:space="preserve">&gt;&gt;  </w:t>
      </w:r>
      <w:r w:rsidRPr="002A05BF">
        <w:rPr>
          <w:strike/>
          <w:noProof/>
          <w:highlight w:val="yellow"/>
        </w:rPr>
        <w:t>4</w:t>
      </w:r>
      <w:r w:rsidRPr="00943A5F">
        <w:rPr>
          <w:noProof/>
        </w:rPr>
        <w:br/>
      </w:r>
      <w:r w:rsidRPr="00227B89">
        <w:rPr>
          <w:rFonts w:eastAsia="MS Mincho"/>
          <w:strike/>
          <w:noProof/>
          <w:highlight w:val="yellow"/>
          <w:lang w:eastAsia="ja-JP"/>
        </w:rPr>
        <w:t>offsetIdx</w:t>
      </w:r>
      <w:r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noProof/>
        </w:rPr>
        <w:t xml:space="preserve"> =</w:t>
      </w:r>
      <w:r w:rsidR="00267789">
        <w:rPr>
          <w:noProof/>
        </w:rPr>
        <w:t xml:space="preserve"> </w:t>
      </w:r>
      <w:r w:rsidR="00267789" w:rsidRPr="003577BB">
        <w:rPr>
          <w:noProof/>
          <w:highlight w:val="yellow"/>
        </w:rPr>
        <w:t xml:space="preserve">( 19388074051208 </w:t>
      </w:r>
      <w:r w:rsidRPr="003577BB">
        <w:rPr>
          <w:noProof/>
          <w:highlight w:val="yellow"/>
        </w:rPr>
        <w:t xml:space="preserve"> </w:t>
      </w:r>
      <w:r w:rsidR="00267789" w:rsidRPr="003577BB">
        <w:rPr>
          <w:noProof/>
          <w:highlight w:val="yellow"/>
        </w:rPr>
        <w:t>&gt;&gt;  ( 3 *</w:t>
      </w:r>
      <w:r w:rsidR="00267789">
        <w:rPr>
          <w:noProof/>
        </w:rPr>
        <w:t xml:space="preserve"> </w:t>
      </w:r>
      <w:r w:rsidRPr="00943A5F">
        <w:rPr>
          <w:noProof/>
        </w:rPr>
        <w:t>initValue</w:t>
      </w:r>
      <w:r w:rsidR="00267789">
        <w:rPr>
          <w:noProof/>
        </w:rPr>
        <w:t xml:space="preserve"> </w:t>
      </w:r>
      <w:r w:rsidR="00267789" w:rsidRPr="003577BB">
        <w:rPr>
          <w:noProof/>
          <w:highlight w:val="yellow"/>
        </w:rPr>
        <w:t>) )</w:t>
      </w:r>
      <w:r w:rsidRPr="00943A5F">
        <w:rPr>
          <w:noProof/>
        </w:rPr>
        <w:t xml:space="preserve"> &amp; </w:t>
      </w:r>
      <w:r w:rsidRPr="00227B89">
        <w:rPr>
          <w:strike/>
          <w:noProof/>
          <w:highlight w:val="yellow"/>
        </w:rPr>
        <w:t>15</w:t>
      </w:r>
      <w:r w:rsidRPr="00227B89">
        <w:rPr>
          <w:noProof/>
          <w:highlight w:val="yellow"/>
        </w:rPr>
        <w:t>7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6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41CFAA09" w14:textId="77777777" w:rsidR="005E07C5" w:rsidRPr="00943A5F" w:rsidRDefault="005E07C5" w:rsidP="005E07C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MS Mincho"/>
          <w:noProof/>
          <w:lang w:eastAsia="ja-JP"/>
        </w:rPr>
      </w:pPr>
      <w:r>
        <w:rPr>
          <w:rFonts w:eastAsia="MS Mincho"/>
          <w:noProof/>
          <w:lang w:eastAsia="ja-JP"/>
        </w:rPr>
        <w:t>The variables</w:t>
      </w:r>
      <w:r w:rsidRPr="00943A5F">
        <w:rPr>
          <w:rFonts w:eastAsia="MS Mincho"/>
          <w:noProof/>
          <w:lang w:eastAsia="ja-JP"/>
        </w:rPr>
        <w:t xml:space="preserve"> m and n</w:t>
      </w:r>
      <w:r>
        <w:rPr>
          <w:rFonts w:eastAsia="MS Mincho"/>
          <w:noProof/>
          <w:lang w:eastAsia="ja-JP"/>
        </w:rPr>
        <w:t>, used in the initialization of context variables,</w:t>
      </w:r>
      <w:r w:rsidRPr="00943A5F">
        <w:rPr>
          <w:rFonts w:eastAsia="MS Mincho"/>
          <w:noProof/>
          <w:lang w:eastAsia="ja-JP"/>
        </w:rPr>
        <w:t xml:space="preserve"> are derived from </w:t>
      </w:r>
      <w:r w:rsidRPr="0050654C">
        <w:rPr>
          <w:rFonts w:eastAsia="MS Mincho"/>
          <w:strike/>
          <w:noProof/>
          <w:highlight w:val="yellow"/>
          <w:lang w:eastAsia="ja-JP"/>
        </w:rPr>
        <w:t>slopeIdx</w:t>
      </w:r>
      <w:r w:rsidRPr="0050654C">
        <w:rPr>
          <w:rFonts w:eastAsia="MS Mincho"/>
          <w:noProof/>
          <w:highlight w:val="yellow"/>
          <w:lang w:eastAsia="ja-JP"/>
        </w:rPr>
        <w:t>lowIdx</w:t>
      </w:r>
      <w:r w:rsidRPr="00427A08">
        <w:rPr>
          <w:rFonts w:eastAsia="MS Mincho"/>
          <w:noProof/>
          <w:lang w:eastAsia="ja-JP"/>
        </w:rPr>
        <w:t xml:space="preserve"> and </w:t>
      </w:r>
      <w:r w:rsidRPr="00227B89">
        <w:rPr>
          <w:rFonts w:eastAsia="MS Mincho"/>
          <w:strike/>
          <w:noProof/>
          <w:highlight w:val="yellow"/>
          <w:lang w:eastAsia="ja-JP"/>
        </w:rPr>
        <w:t>offsetIdx</w:t>
      </w:r>
      <w:r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rFonts w:eastAsia="MS Mincho"/>
          <w:noProof/>
          <w:lang w:eastAsia="ja-JP"/>
        </w:rPr>
        <w:t xml:space="preserve"> as follows:</w:t>
      </w:r>
    </w:p>
    <w:p w14:paraId="56BAE4FF" w14:textId="399B9A06" w:rsidR="005E07C5" w:rsidRPr="00943A5F" w:rsidRDefault="005E07C5" w:rsidP="005E07C5">
      <w:pPr>
        <w:pStyle w:val="Equation"/>
        <w:tabs>
          <w:tab w:val="clear" w:pos="4849"/>
        </w:tabs>
        <w:ind w:left="907"/>
        <w:rPr>
          <w:noProof/>
        </w:rPr>
      </w:pPr>
      <w:r w:rsidRPr="00943A5F">
        <w:rPr>
          <w:rFonts w:eastAsia="MS Mincho"/>
          <w:noProof/>
          <w:lang w:eastAsia="ja-JP"/>
        </w:rPr>
        <w:t xml:space="preserve">m = </w:t>
      </w:r>
      <w:r w:rsidRPr="00227B89">
        <w:rPr>
          <w:rFonts w:eastAsia="MS Mincho"/>
          <w:strike/>
          <w:noProof/>
          <w:highlight w:val="yellow"/>
          <w:lang w:eastAsia="ja-JP"/>
        </w:rPr>
        <w:t>slopeIdx * 5 – 45</w:t>
      </w:r>
      <w:r w:rsidRPr="00227B89">
        <w:rPr>
          <w:rFonts w:eastAsia="MS Mincho"/>
          <w:noProof/>
          <w:highlight w:val="yellow"/>
          <w:lang w:eastAsia="ja-JP"/>
        </w:rPr>
        <w:t>(high</w:t>
      </w:r>
      <w:r>
        <w:rPr>
          <w:rFonts w:eastAsia="MS Mincho"/>
          <w:noProof/>
          <w:highlight w:val="yellow"/>
          <w:lang w:eastAsia="ja-JP"/>
        </w:rPr>
        <w:t>Idx</w:t>
      </w:r>
      <w:r w:rsidRPr="00227B89">
        <w:rPr>
          <w:rFonts w:eastAsia="MS Mincho"/>
          <w:noProof/>
          <w:highlight w:val="yellow"/>
          <w:lang w:eastAsia="ja-JP"/>
        </w:rPr>
        <w:t xml:space="preserve"> – low</w:t>
      </w:r>
      <w:r>
        <w:rPr>
          <w:rFonts w:eastAsia="MS Mincho"/>
          <w:noProof/>
          <w:highlight w:val="yellow"/>
          <w:lang w:eastAsia="ja-JP"/>
        </w:rPr>
        <w:t>Idx</w:t>
      </w:r>
      <w:r w:rsidRPr="00227B89">
        <w:rPr>
          <w:rFonts w:eastAsia="MS Mincho"/>
          <w:noProof/>
          <w:highlight w:val="yellow"/>
          <w:lang w:eastAsia="ja-JP"/>
        </w:rPr>
        <w:t xml:space="preserve">) </w:t>
      </w:r>
      <w:r w:rsidR="00867B49">
        <w:rPr>
          <w:rFonts w:eastAsia="MS Mincho"/>
          <w:noProof/>
          <w:highlight w:val="yellow"/>
          <w:lang w:eastAsia="ja-JP"/>
        </w:rPr>
        <w:t xml:space="preserve"> &lt;&lt; </w:t>
      </w:r>
      <w:r w:rsidRPr="00227B89">
        <w:rPr>
          <w:rFonts w:eastAsia="MS Mincho"/>
          <w:noProof/>
          <w:highlight w:val="yellow"/>
          <w:lang w:eastAsia="ja-JP"/>
        </w:rPr>
        <w:t xml:space="preserve"> </w:t>
      </w:r>
      <w:r w:rsidR="00867B49">
        <w:rPr>
          <w:rFonts w:eastAsia="MS Mincho"/>
          <w:noProof/>
          <w:highlight w:val="yellow"/>
          <w:lang w:eastAsia="ja-JP"/>
        </w:rPr>
        <w:t>4</w:t>
      </w:r>
      <w:r w:rsidRPr="00943A5F">
        <w:rPr>
          <w:noProof/>
        </w:rPr>
        <w:br/>
      </w:r>
      <w:r w:rsidRPr="00943A5F">
        <w:rPr>
          <w:rFonts w:eastAsia="MS Mincho"/>
          <w:noProof/>
          <w:lang w:eastAsia="ja-JP"/>
        </w:rPr>
        <w:t xml:space="preserve">n = </w:t>
      </w:r>
      <w:r w:rsidRPr="00227B89">
        <w:rPr>
          <w:rFonts w:eastAsia="MS Mincho"/>
          <w:strike/>
          <w:noProof/>
          <w:highlight w:val="yellow"/>
          <w:lang w:eastAsia="ja-JP"/>
        </w:rPr>
        <w:t>( offsetIdx  &lt;&lt;  3 ) – 16</w:t>
      </w:r>
      <w:r w:rsidRPr="00227B89">
        <w:rPr>
          <w:rFonts w:eastAsia="MS Mincho"/>
          <w:noProof/>
          <w:highlight w:val="yellow"/>
          <w:lang w:eastAsia="ja-JP"/>
        </w:rPr>
        <w:t>low</w:t>
      </w:r>
      <w:r>
        <w:rPr>
          <w:rFonts w:eastAsia="MS Mincho"/>
          <w:noProof/>
          <w:highlight w:val="yellow"/>
          <w:lang w:eastAsia="ja-JP"/>
        </w:rPr>
        <w:t>Idx</w:t>
      </w:r>
      <w:r w:rsidRPr="00227B89">
        <w:rPr>
          <w:rFonts w:eastAsia="MS Mincho"/>
          <w:noProof/>
          <w:highlight w:val="yellow"/>
          <w:lang w:eastAsia="ja-JP"/>
        </w:rPr>
        <w:t xml:space="preserve"> </w:t>
      </w:r>
      <w:r w:rsidR="00C54094">
        <w:rPr>
          <w:rFonts w:eastAsia="MS Mincho"/>
          <w:noProof/>
          <w:highlight w:val="yellow"/>
          <w:lang w:eastAsia="ja-JP"/>
        </w:rPr>
        <w:t xml:space="preserve"> &lt;&lt;  8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7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5AF000A6" w14:textId="77777777" w:rsidR="005E07C5" w:rsidRPr="00943A5F" w:rsidRDefault="005E07C5" w:rsidP="005E07C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MS Mincho"/>
          <w:noProof/>
          <w:lang w:eastAsia="ja-JP"/>
        </w:rPr>
      </w:pPr>
      <w:r w:rsidRPr="00943A5F">
        <w:rPr>
          <w:noProof/>
        </w:rPr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from </w:t>
      </w:r>
      <w:r>
        <w:rPr>
          <w:noProof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943A5F">
        <w:rPr>
          <w:noProof/>
          <w:vertAlign w:val="subscript"/>
        </w:rPr>
        <w:t>Y</w:t>
      </w:r>
      <w:r w:rsidRPr="00943A5F">
        <w:rPr>
          <w:noProof/>
        </w:rPr>
        <w:t xml:space="preserve">, which is derived in </w:t>
      </w:r>
      <w:r w:rsidRPr="00575048">
        <w:rPr>
          <w:noProof/>
        </w:rPr>
        <w:t>Equation </w:t>
      </w:r>
      <w:r w:rsidRPr="00575048">
        <w:rPr>
          <w:noProof/>
        </w:rPr>
        <w:fldChar w:fldCharType="begin" w:fldLock="1"/>
      </w:r>
      <w:r w:rsidRPr="001B761A">
        <w:rPr>
          <w:noProof/>
        </w:rPr>
        <w:instrText xml:space="preserve"> REF QPYatSliceLevel_Eqn \h  \* MERGEFORMAT </w:instrText>
      </w:r>
      <w:r w:rsidRPr="00575048">
        <w:rPr>
          <w:noProof/>
        </w:rPr>
      </w:r>
      <w:r w:rsidRPr="00575048">
        <w:rPr>
          <w:noProof/>
        </w:rPr>
        <w:fldChar w:fldCharType="separate"/>
      </w:r>
      <w:r w:rsidRPr="00B34B81">
        <w:rPr>
          <w:bCs/>
          <w:noProof/>
        </w:rPr>
        <w:t>7</w:t>
      </w:r>
      <w:r w:rsidRPr="00B34B81">
        <w:rPr>
          <w:bCs/>
          <w:noProof/>
        </w:rPr>
        <w:noBreakHyphen/>
        <w:t>60</w:t>
      </w:r>
      <w:r w:rsidRPr="00575048">
        <w:rPr>
          <w:noProof/>
        </w:rPr>
        <w:fldChar w:fldCharType="end"/>
      </w:r>
      <w:r w:rsidRPr="00575048">
        <w:rPr>
          <w:noProof/>
        </w:rPr>
        <w:t>.</w:t>
      </w:r>
      <w:r w:rsidRPr="00943A5F">
        <w:rPr>
          <w:noProof/>
        </w:rPr>
        <w:t xml:space="preserve"> </w:t>
      </w:r>
      <w:r w:rsidRPr="004D389D">
        <w:rPr>
          <w:rFonts w:eastAsia="MS Mincho"/>
          <w:noProof/>
          <w:lang w:eastAsia="ja-JP"/>
        </w:rPr>
        <w:t>Given</w:t>
      </w:r>
      <w:r w:rsidRPr="00943A5F">
        <w:rPr>
          <w:noProof/>
        </w:rPr>
        <w:t xml:space="preserve"> the variable</w:t>
      </w:r>
      <w:r>
        <w:rPr>
          <w:noProof/>
        </w:rPr>
        <w:t>s</w:t>
      </w:r>
      <w:r w:rsidRPr="00943A5F">
        <w:rPr>
          <w:noProof/>
        </w:rPr>
        <w:t xml:space="preserve"> m and n, the initialization is specified </w:t>
      </w:r>
      <w:r>
        <w:rPr>
          <w:noProof/>
        </w:rPr>
        <w:t>as follows</w:t>
      </w:r>
      <w:r w:rsidRPr="00943A5F">
        <w:rPr>
          <w:rFonts w:eastAsia="MS Mincho"/>
          <w:noProof/>
          <w:lang w:eastAsia="ja-JP"/>
        </w:rPr>
        <w:t>:</w:t>
      </w:r>
    </w:p>
    <w:p w14:paraId="4455BD5E" w14:textId="77777777" w:rsidR="005E07C5" w:rsidRPr="00943A5F" w:rsidRDefault="005E07C5" w:rsidP="005E07C5">
      <w:pPr>
        <w:pStyle w:val="Equation"/>
        <w:tabs>
          <w:tab w:val="clear" w:pos="4849"/>
        </w:tabs>
        <w:ind w:left="907"/>
        <w:rPr>
          <w:rFonts w:eastAsia="MS Mincho"/>
          <w:noProof/>
          <w:lang w:eastAsia="ja-JP"/>
        </w:rPr>
      </w:pPr>
      <w:r w:rsidRPr="00943A5F">
        <w:rPr>
          <w:noProof/>
        </w:rPr>
        <w:t xml:space="preserve">preCtxState = </w:t>
      </w:r>
      <w:r w:rsidRPr="00227B89">
        <w:rPr>
          <w:strike/>
          <w:noProof/>
          <w:highlight w:val="yellow"/>
        </w:rPr>
        <w:t>Clip3( 0, 127, ( (</w:t>
      </w:r>
      <w:r w:rsidRPr="00943A5F">
        <w:rPr>
          <w:noProof/>
        </w:rPr>
        <w:t xml:space="preserve"> m * Clip3( </w:t>
      </w:r>
      <w:r w:rsidRPr="00280BD7">
        <w:rPr>
          <w:strike/>
          <w:noProof/>
          <w:highlight w:val="yellow"/>
        </w:rPr>
        <w:t>0</w:t>
      </w:r>
      <w:r w:rsidRPr="0050654C">
        <w:rPr>
          <w:noProof/>
          <w:highlight w:val="yellow"/>
        </w:rPr>
        <w:t>1</w:t>
      </w:r>
      <w:r w:rsidRPr="00943A5F">
        <w:rPr>
          <w:noProof/>
        </w:rPr>
        <w:t xml:space="preserve">, </w:t>
      </w:r>
      <w:r w:rsidRPr="00227B89">
        <w:rPr>
          <w:strike/>
          <w:noProof/>
          <w:highlight w:val="yellow"/>
        </w:rPr>
        <w:t>51</w:t>
      </w:r>
      <w:r w:rsidRPr="0050654C">
        <w:rPr>
          <w:noProof/>
          <w:highlight w:val="yellow"/>
        </w:rPr>
        <w:t>1</w:t>
      </w:r>
      <w:r>
        <w:rPr>
          <w:noProof/>
          <w:highlight w:val="yellow"/>
        </w:rPr>
        <w:t>5</w:t>
      </w:r>
      <w:r w:rsidRPr="00943A5F">
        <w:rPr>
          <w:noProof/>
        </w:rPr>
        <w:t xml:space="preserve">, </w:t>
      </w:r>
      <w:r w:rsidRPr="0050654C">
        <w:rPr>
          <w:noProof/>
          <w:highlight w:val="yellow"/>
        </w:rPr>
        <w:t>(</w:t>
      </w:r>
      <w:r>
        <w:rPr>
          <w:noProof/>
        </w:rPr>
        <w:t xml:space="preserve"> ( </w:t>
      </w:r>
      <w:r>
        <w:rPr>
          <w:noProof/>
          <w:lang w:val="en-CA"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1D2FB9">
        <w:rPr>
          <w:noProof/>
          <w:vertAlign w:val="subscript"/>
        </w:rPr>
        <w:t>Y</w:t>
      </w:r>
      <w:r w:rsidRPr="00943A5F">
        <w:rPr>
          <w:noProof/>
        </w:rPr>
        <w:t xml:space="preserve"> </w:t>
      </w:r>
      <w:r w:rsidRPr="00227B89">
        <w:rPr>
          <w:noProof/>
          <w:highlight w:val="yellow"/>
        </w:rPr>
        <w:t>&gt;&gt; 1</w:t>
      </w:r>
      <w:r>
        <w:rPr>
          <w:noProof/>
        </w:rPr>
        <w:t xml:space="preserve"> </w:t>
      </w:r>
      <w:r w:rsidRPr="00943A5F">
        <w:rPr>
          <w:noProof/>
        </w:rPr>
        <w:t>)</w:t>
      </w:r>
      <w:r>
        <w:rPr>
          <w:noProof/>
        </w:rPr>
        <w:t xml:space="preserve"> </w:t>
      </w:r>
      <w:r w:rsidRPr="0050654C">
        <w:rPr>
          <w:rFonts w:eastAsia="MS Mincho"/>
          <w:noProof/>
          <w:highlight w:val="yellow"/>
          <w:lang w:eastAsia="ja-JP"/>
        </w:rPr>
        <w:t>–</w:t>
      </w:r>
      <w:r w:rsidRPr="0050654C">
        <w:rPr>
          <w:noProof/>
          <w:highlight w:val="yellow"/>
        </w:rPr>
        <w:t xml:space="preserve"> 8</w:t>
      </w:r>
      <w:r>
        <w:rPr>
          <w:noProof/>
        </w:rPr>
        <w:t xml:space="preserve"> </w:t>
      </w:r>
      <w:r w:rsidRPr="0050654C">
        <w:rPr>
          <w:noProof/>
        </w:rPr>
        <w:t>)</w:t>
      </w:r>
      <w:r w:rsidRPr="00227B89">
        <w:rPr>
          <w:strike/>
          <w:noProof/>
          <w:highlight w:val="yellow"/>
        </w:rPr>
        <w:t xml:space="preserve">  &gt;&gt;  4 )</w:t>
      </w:r>
      <w:r w:rsidRPr="00227B89">
        <w:rPr>
          <w:strike/>
          <w:noProof/>
        </w:rPr>
        <w:t xml:space="preserve"> </w:t>
      </w:r>
      <w:r w:rsidRPr="00943A5F">
        <w:rPr>
          <w:noProof/>
        </w:rPr>
        <w:t xml:space="preserve">+ n </w:t>
      </w:r>
      <w:r w:rsidRPr="00227B89">
        <w:rPr>
          <w:strike/>
          <w:noProof/>
          <w:highlight w:val="yellow"/>
        </w:rPr>
        <w:t>)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8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284E898E" w14:textId="77777777" w:rsidR="005E07C5" w:rsidRPr="00943A5F" w:rsidRDefault="005E07C5" w:rsidP="005E07C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MS Mincho"/>
          <w:noProof/>
          <w:lang w:eastAsia="ja-JP"/>
        </w:rPr>
      </w:pPr>
      <w:r w:rsidRPr="00943A5F">
        <w:rPr>
          <w:noProof/>
        </w:rPr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</w:t>
      </w:r>
      <w:r>
        <w:rPr>
          <w:noProof/>
        </w:rPr>
        <w:t>as follows</w:t>
      </w:r>
      <w:r w:rsidRPr="00943A5F">
        <w:rPr>
          <w:noProof/>
        </w:rPr>
        <w:t xml:space="preserve"> </w:t>
      </w:r>
      <w:r w:rsidRPr="00227B89">
        <w:rPr>
          <w:strike/>
          <w:noProof/>
          <w:highlight w:val="yellow"/>
        </w:rPr>
        <w:t xml:space="preserve">from initial state mapping table initStateIdxToState[ preCtxState ] specified in </w:t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REF _Ref2782998 \h  \* MERGEFORMAT </w:instrText>
      </w:r>
      <w:r w:rsidRPr="00227B89">
        <w:rPr>
          <w:strike/>
          <w:noProof/>
          <w:highlight w:val="yellow"/>
        </w:rPr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Table 9</w:t>
      </w:r>
      <w:r w:rsidRPr="00227B89">
        <w:rPr>
          <w:strike/>
          <w:noProof/>
          <w:highlight w:val="yellow"/>
        </w:rPr>
        <w:noBreakHyphen/>
        <w:t>4</w:t>
      </w:r>
      <w:r w:rsidRPr="00227B89">
        <w:rPr>
          <w:strike/>
          <w:noProof/>
          <w:highlight w:val="yellow"/>
        </w:rPr>
        <w:fldChar w:fldCharType="end"/>
      </w:r>
      <w:r w:rsidRPr="00943A5F">
        <w:rPr>
          <w:rFonts w:eastAsia="MS Mincho"/>
          <w:noProof/>
          <w:lang w:eastAsia="ja-JP"/>
        </w:rPr>
        <w:t>:</w:t>
      </w:r>
    </w:p>
    <w:p w14:paraId="67FFCE39" w14:textId="77777777" w:rsidR="005E07C5" w:rsidRPr="00943A5F" w:rsidRDefault="005E07C5" w:rsidP="005E07C5">
      <w:pPr>
        <w:pStyle w:val="Equation"/>
        <w:tabs>
          <w:tab w:val="clear" w:pos="4849"/>
        </w:tabs>
        <w:ind w:left="907"/>
        <w:rPr>
          <w:rFonts w:eastAsia="MS Mincho"/>
          <w:noProof/>
          <w:lang w:eastAsia="ja-JP"/>
        </w:rPr>
      </w:pPr>
      <w:r>
        <w:rPr>
          <w:noProof/>
        </w:rPr>
        <w:lastRenderedPageBreak/>
        <w:t xml:space="preserve">pStateIdx0 = </w:t>
      </w:r>
      <w:r w:rsidRPr="00227B89">
        <w:rPr>
          <w:iCs/>
          <w:strike/>
          <w:noProof/>
          <w:highlight w:val="yellow"/>
        </w:rPr>
        <w:t>initStateIdxToState[</w:t>
      </w:r>
      <w:r>
        <w:rPr>
          <w:iCs/>
          <w:noProof/>
        </w:rPr>
        <w:t>preCtxState</w:t>
      </w:r>
      <w:r w:rsidRPr="00227B89">
        <w:rPr>
          <w:iCs/>
          <w:strike/>
          <w:noProof/>
          <w:highlight w:val="yellow"/>
        </w:rPr>
        <w:t>] &gt;&gt; 4</w:t>
      </w:r>
      <w:r w:rsidRPr="00943A5F">
        <w:rPr>
          <w:noProof/>
        </w:rPr>
        <w:br/>
        <w:t>pStateIdx</w:t>
      </w:r>
      <w:r>
        <w:rPr>
          <w:noProof/>
        </w:rPr>
        <w:t>1</w:t>
      </w:r>
      <w:r w:rsidRPr="00943A5F">
        <w:rPr>
          <w:noProof/>
        </w:rPr>
        <w:t xml:space="preserve"> = </w:t>
      </w:r>
      <w:r w:rsidRPr="00227B89">
        <w:rPr>
          <w:strike/>
          <w:noProof/>
          <w:highlight w:val="yellow"/>
        </w:rPr>
        <w:t>initStateIdxToState[</w:t>
      </w:r>
      <w:r>
        <w:rPr>
          <w:noProof/>
        </w:rPr>
        <w:t>preCtxState</w:t>
      </w:r>
      <w:r w:rsidRPr="00227B89">
        <w:rPr>
          <w:strike/>
          <w:noProof/>
          <w:highlight w:val="yellow"/>
        </w:rPr>
        <w:t>]</w:t>
      </w:r>
      <w:r>
        <w:rPr>
          <w:noProof/>
        </w:rPr>
        <w:t xml:space="preserve"> </w:t>
      </w:r>
      <w:r w:rsidRPr="00227B89">
        <w:rPr>
          <w:noProof/>
          <w:highlight w:val="yellow"/>
        </w:rPr>
        <w:t>&lt;&lt; 4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5B973F0A" w14:textId="77777777" w:rsidR="005E07C5" w:rsidRPr="00943A5F" w:rsidRDefault="005E07C5" w:rsidP="005E07C5">
      <w:pPr>
        <w:pStyle w:val="Note1"/>
        <w:rPr>
          <w:noProof/>
        </w:rPr>
      </w:pPr>
      <w:r w:rsidRPr="00943A5F">
        <w:rPr>
          <w:noProof/>
        </w:rPr>
        <w:t>NOTE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NoteCounter \s 9 \* MERGEFORMAT </w:instrText>
      </w:r>
      <w:r w:rsidRPr="00943A5F">
        <w:rPr>
          <w:noProof/>
        </w:rPr>
        <w:fldChar w:fldCharType="separate"/>
      </w:r>
      <w:r>
        <w:rPr>
          <w:noProof/>
        </w:rPr>
        <w:t>1</w:t>
      </w:r>
      <w:r w:rsidRPr="00943A5F">
        <w:rPr>
          <w:noProof/>
        </w:rPr>
        <w:fldChar w:fldCharType="end"/>
      </w:r>
      <w:r w:rsidRPr="00943A5F">
        <w:rPr>
          <w:noProof/>
        </w:rPr>
        <w:t> – The variable</w:t>
      </w:r>
      <w:r>
        <w:rPr>
          <w:noProof/>
        </w:rPr>
        <w:t>s</w:t>
      </w:r>
      <w:r w:rsidRPr="00943A5F">
        <w:rPr>
          <w:noProof/>
        </w:rPr>
        <w:t xml:space="preserve"> pStateIdx</w:t>
      </w:r>
      <w:r>
        <w:rPr>
          <w:noProof/>
        </w:rPr>
        <w:t>0 and pStateIdx1 correspond</w:t>
      </w:r>
      <w:r w:rsidRPr="00943A5F">
        <w:rPr>
          <w:noProof/>
        </w:rPr>
        <w:t xml:space="preserve"> to probability state</w:t>
      </w:r>
      <w:r>
        <w:rPr>
          <w:noProof/>
        </w:rPr>
        <w:t xml:space="preserve"> indices</w:t>
      </w:r>
      <w:r w:rsidRPr="00943A5F">
        <w:rPr>
          <w:noProof/>
        </w:rPr>
        <w:t xml:space="preserve"> as further described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_Ref24877878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9.5.4.3</w:t>
      </w:r>
      <w:r w:rsidRPr="00943A5F">
        <w:rPr>
          <w:noProof/>
        </w:rPr>
        <w:fldChar w:fldCharType="end"/>
      </w:r>
      <w:r w:rsidRPr="00943A5F">
        <w:rPr>
          <w:noProof/>
        </w:rPr>
        <w:t>.</w:t>
      </w:r>
    </w:p>
    <w:p w14:paraId="545A56C5" w14:textId="77777777" w:rsidR="005E07C5" w:rsidRPr="00943A5F" w:rsidRDefault="005E07C5" w:rsidP="005E07C5">
      <w:pPr>
        <w:rPr>
          <w:noProof/>
        </w:rPr>
      </w:pPr>
      <w:r w:rsidRPr="0056020A">
        <w:rPr>
          <w:noProof/>
        </w:rPr>
        <w:t>In</w:t>
      </w:r>
      <w:r>
        <w:rPr>
          <w:noProof/>
        </w:rPr>
        <w:t xml:space="preserve"> </w:t>
      </w:r>
      <w:r>
        <w:rPr>
          <w:noProof/>
        </w:rPr>
        <w:fldChar w:fldCharType="begin" w:fldLock="1"/>
      </w:r>
      <w:r>
        <w:rPr>
          <w:noProof/>
        </w:rPr>
        <w:instrText xml:space="preserve"> REF _Ref2783045 \h </w:instrText>
      </w:r>
      <w:r>
        <w:rPr>
          <w:noProof/>
        </w:rPr>
      </w:r>
      <w:r>
        <w:rPr>
          <w:noProof/>
        </w:rPr>
        <w:fldChar w:fldCharType="separate"/>
      </w:r>
      <w:r w:rsidRPr="00DE0F0E">
        <w:rPr>
          <w:noProof/>
        </w:rPr>
        <w:t>Table </w:t>
      </w:r>
      <w:r>
        <w:rPr>
          <w:noProof/>
        </w:rPr>
        <w:t>9</w:t>
      </w:r>
      <w:r w:rsidRPr="00DE0F0E">
        <w:rPr>
          <w:noProof/>
        </w:rPr>
        <w:noBreakHyphen/>
      </w:r>
      <w:r>
        <w:rPr>
          <w:noProof/>
        </w:rPr>
        <w:t>5</w:t>
      </w:r>
      <w:r>
        <w:rPr>
          <w:noProof/>
        </w:rPr>
        <w:fldChar w:fldCharType="end"/>
      </w:r>
      <w:r>
        <w:rPr>
          <w:noProof/>
        </w:rPr>
        <w:t>, the ctxIdxOffset for which initializ</w:t>
      </w:r>
      <w:r w:rsidRPr="0056020A">
        <w:rPr>
          <w:noProof/>
        </w:rPr>
        <w:t xml:space="preserve">ation is needed for each of the </w:t>
      </w:r>
      <w:r>
        <w:rPr>
          <w:noProof/>
        </w:rPr>
        <w:t>three initialization</w:t>
      </w:r>
      <w:r w:rsidRPr="0056020A">
        <w:rPr>
          <w:noProof/>
        </w:rPr>
        <w:t xml:space="preserve"> types</w:t>
      </w:r>
      <w:r>
        <w:rPr>
          <w:noProof/>
        </w:rPr>
        <w:t>, specified by the variable initType,</w:t>
      </w:r>
      <w:r w:rsidRPr="0056020A">
        <w:rPr>
          <w:noProof/>
        </w:rPr>
        <w:t xml:space="preserve"> are listed. Also listed is the table number that includes the values of </w:t>
      </w:r>
      <w:r>
        <w:rPr>
          <w:noProof/>
        </w:rPr>
        <w:t>initValue</w:t>
      </w:r>
      <w:r w:rsidRPr="0056020A">
        <w:rPr>
          <w:noProof/>
        </w:rPr>
        <w:t xml:space="preserve"> needed for the initiali</w:t>
      </w:r>
      <w:r>
        <w:rPr>
          <w:noProof/>
        </w:rPr>
        <w:t>z</w:t>
      </w:r>
      <w:r w:rsidRPr="0056020A">
        <w:rPr>
          <w:noProof/>
        </w:rPr>
        <w:t>ation</w:t>
      </w:r>
      <w:r>
        <w:rPr>
          <w:noProof/>
        </w:rPr>
        <w:t xml:space="preserve"> for each value of ctxIdxInc</w:t>
      </w:r>
      <w:r w:rsidRPr="0056020A">
        <w:rPr>
          <w:noProof/>
        </w:rPr>
        <w:t xml:space="preserve">. For P and B </w:t>
      </w:r>
      <w:r>
        <w:rPr>
          <w:noProof/>
        </w:rPr>
        <w:t>slice</w:t>
      </w:r>
      <w:r w:rsidRPr="0056020A">
        <w:rPr>
          <w:noProof/>
        </w:rPr>
        <w:t xml:space="preserve"> type</w:t>
      </w:r>
      <w:r>
        <w:rPr>
          <w:noProof/>
        </w:rPr>
        <w:t>s</w:t>
      </w:r>
      <w:r w:rsidRPr="0056020A">
        <w:rPr>
          <w:noProof/>
        </w:rPr>
        <w:t xml:space="preserve">, the </w:t>
      </w:r>
      <w:r>
        <w:rPr>
          <w:noProof/>
        </w:rPr>
        <w:t>derivation of initType</w:t>
      </w:r>
      <w:r w:rsidRPr="0056020A">
        <w:rPr>
          <w:noProof/>
        </w:rPr>
        <w:t xml:space="preserve"> depends on the value of the</w:t>
      </w:r>
      <w:r>
        <w:rPr>
          <w:noProof/>
        </w:rPr>
        <w:t xml:space="preserve"> cabac_init_flag syntax element. </w:t>
      </w:r>
      <w:r w:rsidRPr="00943A5F">
        <w:rPr>
          <w:noProof/>
        </w:rPr>
        <w:t>The variable initType is derived as follows:</w:t>
      </w:r>
    </w:p>
    <w:p w14:paraId="28BFB23D" w14:textId="77777777" w:rsidR="005E07C5" w:rsidRPr="00943A5F" w:rsidRDefault="005E07C5" w:rsidP="005E07C5">
      <w:pPr>
        <w:pStyle w:val="Equation"/>
        <w:tabs>
          <w:tab w:val="clear" w:pos="1588"/>
          <w:tab w:val="clear" w:pos="4849"/>
          <w:tab w:val="left" w:pos="1260"/>
        </w:tabs>
        <w:ind w:left="907"/>
        <w:rPr>
          <w:noProof/>
        </w:rPr>
      </w:pPr>
      <w:r w:rsidRPr="00943A5F">
        <w:rPr>
          <w:noProof/>
        </w:rPr>
        <w:t xml:space="preserve">if( </w:t>
      </w:r>
      <w:r>
        <w:rPr>
          <w:noProof/>
        </w:rPr>
        <w:t>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 w:rsidRPr="00943A5F">
        <w:rPr>
          <w:noProof/>
        </w:rPr>
        <w:t xml:space="preserve"> </w:t>
      </w:r>
      <w:r>
        <w:rPr>
          <w:noProof/>
        </w:rPr>
        <w:t xml:space="preserve"> </w:t>
      </w:r>
      <w:r w:rsidRPr="00943A5F">
        <w:rPr>
          <w:noProof/>
        </w:rPr>
        <w:t>I )</w:t>
      </w:r>
      <w:r w:rsidRPr="00943A5F">
        <w:rPr>
          <w:noProof/>
        </w:rPr>
        <w:br/>
      </w:r>
      <w:r w:rsidRPr="00943A5F">
        <w:rPr>
          <w:noProof/>
        </w:rPr>
        <w:tab/>
        <w:t>initType = 0</w:t>
      </w:r>
      <w:r w:rsidRPr="00943A5F">
        <w:rPr>
          <w:noProof/>
        </w:rPr>
        <w:br/>
        <w:t>else if(</w:t>
      </w:r>
      <w:r>
        <w:rPr>
          <w:noProof/>
        </w:rPr>
        <w:t xml:space="preserve"> 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>
        <w:rPr>
          <w:bCs/>
          <w:noProof/>
        </w:rPr>
        <w:t xml:space="preserve"> </w:t>
      </w:r>
      <w:r w:rsidRPr="00943A5F">
        <w:rPr>
          <w:noProof/>
        </w:rPr>
        <w:t xml:space="preserve"> P )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2 : 1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10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  <w:r w:rsidRPr="00943A5F">
        <w:rPr>
          <w:noProof/>
        </w:rPr>
        <w:br/>
        <w:t>else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1 : 2</w:t>
      </w:r>
    </w:p>
    <w:p w14:paraId="5D258C80" w14:textId="77777777" w:rsidR="005E07C5" w:rsidRPr="00DE0F0E" w:rsidRDefault="005E07C5" w:rsidP="005E07C5">
      <w:pPr>
        <w:rPr>
          <w:noProof/>
        </w:rPr>
      </w:pPr>
    </w:p>
    <w:p w14:paraId="048BE923" w14:textId="77777777" w:rsidR="005E07C5" w:rsidRPr="00227B89" w:rsidRDefault="005E07C5" w:rsidP="005E07C5">
      <w:pPr>
        <w:pStyle w:val="Caption"/>
        <w:rPr>
          <w:strike/>
          <w:noProof/>
          <w:highlight w:val="yellow"/>
          <w:lang w:val="en-GB"/>
        </w:rPr>
      </w:pPr>
      <w:r w:rsidRPr="00227B89">
        <w:rPr>
          <w:strike/>
          <w:noProof/>
          <w:highlight w:val="yellow"/>
        </w:rPr>
        <w:t>Table </w:t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STYLEREF 1 \s </w:instrText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9</w:t>
      </w:r>
      <w:r w:rsidRPr="00227B89">
        <w:rPr>
          <w:strike/>
          <w:noProof/>
          <w:highlight w:val="yellow"/>
        </w:rPr>
        <w:fldChar w:fldCharType="end"/>
      </w:r>
      <w:r w:rsidRPr="00227B89">
        <w:rPr>
          <w:strike/>
          <w:noProof/>
          <w:highlight w:val="yellow"/>
        </w:rPr>
        <w:noBreakHyphen/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SEQ Table \* ARABIC \s 1 </w:instrText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4</w:t>
      </w:r>
      <w:r w:rsidRPr="00227B89">
        <w:rPr>
          <w:strike/>
          <w:noProof/>
          <w:highlight w:val="yellow"/>
        </w:rPr>
        <w:fldChar w:fldCharType="end"/>
      </w:r>
      <w:r w:rsidRPr="00227B89">
        <w:rPr>
          <w:strike/>
          <w:noProof/>
          <w:highlight w:val="yellow"/>
        </w:rPr>
        <w:t xml:space="preserve"> – </w:t>
      </w:r>
      <w:r w:rsidRPr="00227B89">
        <w:rPr>
          <w:strike/>
          <w:noProof/>
          <w:highlight w:val="yellow"/>
          <w:lang w:val="en-GB"/>
        </w:rPr>
        <w:t xml:space="preserve">Initial state mapping table </w:t>
      </w:r>
      <w:r w:rsidRPr="00227B89">
        <w:rPr>
          <w:strike/>
          <w:noProof/>
          <w:highlight w:val="yellow"/>
        </w:rPr>
        <w:t>initStateIdxToState[ preCtxState ]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3"/>
        <w:gridCol w:w="520"/>
        <w:gridCol w:w="520"/>
        <w:gridCol w:w="521"/>
        <w:gridCol w:w="521"/>
        <w:gridCol w:w="522"/>
        <w:gridCol w:w="522"/>
        <w:gridCol w:w="523"/>
        <w:gridCol w:w="523"/>
        <w:gridCol w:w="523"/>
        <w:gridCol w:w="523"/>
        <w:gridCol w:w="533"/>
        <w:gridCol w:w="533"/>
        <w:gridCol w:w="533"/>
        <w:gridCol w:w="533"/>
        <w:gridCol w:w="533"/>
        <w:gridCol w:w="533"/>
      </w:tblGrid>
      <w:tr w:rsidR="005E07C5" w:rsidRPr="00227B89" w14:paraId="7D67B631" w14:textId="77777777" w:rsidTr="00142691">
        <w:trPr>
          <w:jc w:val="center"/>
        </w:trPr>
        <w:tc>
          <w:tcPr>
            <w:tcW w:w="1211" w:type="dxa"/>
          </w:tcPr>
          <w:p w14:paraId="067BA70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</w:tcPr>
          <w:p w14:paraId="50C2892F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0</w:t>
            </w:r>
          </w:p>
        </w:tc>
        <w:tc>
          <w:tcPr>
            <w:tcW w:w="521" w:type="dxa"/>
          </w:tcPr>
          <w:p w14:paraId="5215B64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</w:t>
            </w:r>
          </w:p>
        </w:tc>
        <w:tc>
          <w:tcPr>
            <w:tcW w:w="522" w:type="dxa"/>
          </w:tcPr>
          <w:p w14:paraId="25FE925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</w:t>
            </w:r>
          </w:p>
        </w:tc>
        <w:tc>
          <w:tcPr>
            <w:tcW w:w="522" w:type="dxa"/>
          </w:tcPr>
          <w:p w14:paraId="3240F790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</w:t>
            </w:r>
          </w:p>
        </w:tc>
        <w:tc>
          <w:tcPr>
            <w:tcW w:w="523" w:type="dxa"/>
          </w:tcPr>
          <w:p w14:paraId="01660EA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</w:t>
            </w:r>
          </w:p>
        </w:tc>
        <w:tc>
          <w:tcPr>
            <w:tcW w:w="523" w:type="dxa"/>
          </w:tcPr>
          <w:p w14:paraId="434BFC9F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</w:t>
            </w:r>
          </w:p>
        </w:tc>
        <w:tc>
          <w:tcPr>
            <w:tcW w:w="523" w:type="dxa"/>
          </w:tcPr>
          <w:p w14:paraId="55273A33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</w:t>
            </w:r>
          </w:p>
        </w:tc>
        <w:tc>
          <w:tcPr>
            <w:tcW w:w="523" w:type="dxa"/>
          </w:tcPr>
          <w:p w14:paraId="5CF0A50C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</w:t>
            </w:r>
          </w:p>
        </w:tc>
        <w:tc>
          <w:tcPr>
            <w:tcW w:w="523" w:type="dxa"/>
          </w:tcPr>
          <w:p w14:paraId="16F8942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</w:t>
            </w:r>
          </w:p>
        </w:tc>
        <w:tc>
          <w:tcPr>
            <w:tcW w:w="523" w:type="dxa"/>
          </w:tcPr>
          <w:p w14:paraId="59577680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</w:t>
            </w:r>
          </w:p>
        </w:tc>
        <w:tc>
          <w:tcPr>
            <w:tcW w:w="534" w:type="dxa"/>
          </w:tcPr>
          <w:p w14:paraId="0B69F56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</w:t>
            </w:r>
          </w:p>
        </w:tc>
        <w:tc>
          <w:tcPr>
            <w:tcW w:w="534" w:type="dxa"/>
          </w:tcPr>
          <w:p w14:paraId="7AF82F4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</w:t>
            </w:r>
          </w:p>
        </w:tc>
        <w:tc>
          <w:tcPr>
            <w:tcW w:w="534" w:type="dxa"/>
          </w:tcPr>
          <w:p w14:paraId="1E3AC63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</w:t>
            </w:r>
          </w:p>
        </w:tc>
        <w:tc>
          <w:tcPr>
            <w:tcW w:w="534" w:type="dxa"/>
          </w:tcPr>
          <w:p w14:paraId="4FD2AC34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13</w:t>
            </w:r>
          </w:p>
        </w:tc>
        <w:tc>
          <w:tcPr>
            <w:tcW w:w="534" w:type="dxa"/>
          </w:tcPr>
          <w:p w14:paraId="602535A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14</w:t>
            </w:r>
          </w:p>
        </w:tc>
        <w:tc>
          <w:tcPr>
            <w:tcW w:w="534" w:type="dxa"/>
          </w:tcPr>
          <w:p w14:paraId="0E87738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15</w:t>
            </w:r>
          </w:p>
        </w:tc>
      </w:tr>
      <w:tr w:rsidR="005E07C5" w:rsidRPr="00227B89" w14:paraId="44BB3FEF" w14:textId="77777777" w:rsidTr="00142691">
        <w:trPr>
          <w:jc w:val="center"/>
        </w:trPr>
        <w:tc>
          <w:tcPr>
            <w:tcW w:w="1211" w:type="dxa"/>
          </w:tcPr>
          <w:p w14:paraId="0EC55FD4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44F9FC64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307</w:t>
            </w:r>
          </w:p>
        </w:tc>
        <w:tc>
          <w:tcPr>
            <w:tcW w:w="521" w:type="dxa"/>
          </w:tcPr>
          <w:p w14:paraId="455460E5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323</w:t>
            </w:r>
          </w:p>
        </w:tc>
        <w:tc>
          <w:tcPr>
            <w:tcW w:w="522" w:type="dxa"/>
          </w:tcPr>
          <w:p w14:paraId="5115FF7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340</w:t>
            </w:r>
          </w:p>
        </w:tc>
        <w:tc>
          <w:tcPr>
            <w:tcW w:w="522" w:type="dxa"/>
          </w:tcPr>
          <w:p w14:paraId="53F7577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359</w:t>
            </w:r>
          </w:p>
        </w:tc>
        <w:tc>
          <w:tcPr>
            <w:tcW w:w="523" w:type="dxa"/>
          </w:tcPr>
          <w:p w14:paraId="52E46AF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378</w:t>
            </w:r>
          </w:p>
        </w:tc>
        <w:tc>
          <w:tcPr>
            <w:tcW w:w="523" w:type="dxa"/>
          </w:tcPr>
          <w:p w14:paraId="1FE97388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398</w:t>
            </w:r>
          </w:p>
        </w:tc>
        <w:tc>
          <w:tcPr>
            <w:tcW w:w="523" w:type="dxa"/>
          </w:tcPr>
          <w:p w14:paraId="5A01F96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419</w:t>
            </w:r>
          </w:p>
        </w:tc>
        <w:tc>
          <w:tcPr>
            <w:tcW w:w="523" w:type="dxa"/>
          </w:tcPr>
          <w:p w14:paraId="18C9CBD2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442</w:t>
            </w:r>
          </w:p>
        </w:tc>
        <w:tc>
          <w:tcPr>
            <w:tcW w:w="523" w:type="dxa"/>
          </w:tcPr>
          <w:p w14:paraId="109D043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466</w:t>
            </w:r>
          </w:p>
        </w:tc>
        <w:tc>
          <w:tcPr>
            <w:tcW w:w="523" w:type="dxa"/>
          </w:tcPr>
          <w:p w14:paraId="72B886E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491</w:t>
            </w:r>
          </w:p>
        </w:tc>
        <w:tc>
          <w:tcPr>
            <w:tcW w:w="534" w:type="dxa"/>
          </w:tcPr>
          <w:p w14:paraId="2C1C379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517</w:t>
            </w:r>
          </w:p>
        </w:tc>
        <w:tc>
          <w:tcPr>
            <w:tcW w:w="534" w:type="dxa"/>
          </w:tcPr>
          <w:p w14:paraId="518D7671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544</w:t>
            </w:r>
          </w:p>
        </w:tc>
        <w:tc>
          <w:tcPr>
            <w:tcW w:w="534" w:type="dxa"/>
          </w:tcPr>
          <w:p w14:paraId="3B05BE0B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574</w:t>
            </w:r>
          </w:p>
        </w:tc>
        <w:tc>
          <w:tcPr>
            <w:tcW w:w="534" w:type="dxa"/>
          </w:tcPr>
          <w:p w14:paraId="66588289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604</w:t>
            </w:r>
          </w:p>
        </w:tc>
        <w:tc>
          <w:tcPr>
            <w:tcW w:w="534" w:type="dxa"/>
          </w:tcPr>
          <w:p w14:paraId="6C94BA1A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637</w:t>
            </w:r>
          </w:p>
        </w:tc>
        <w:tc>
          <w:tcPr>
            <w:tcW w:w="534" w:type="dxa"/>
          </w:tcPr>
          <w:p w14:paraId="20B46CB6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671</w:t>
            </w:r>
          </w:p>
        </w:tc>
      </w:tr>
      <w:tr w:rsidR="005E07C5" w:rsidRPr="00227B89" w14:paraId="02BD4A3A" w14:textId="77777777" w:rsidTr="00142691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5E90880B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9BFEE20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16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031F438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17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616F50B6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18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67843D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ECE706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0BB2A8F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75C958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5E227C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01BCF4F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5ECEC6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D35278A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B3AE55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D7C754D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AACBDD9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FFC147B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4AAAD0A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31</w:t>
            </w:r>
          </w:p>
        </w:tc>
      </w:tr>
      <w:tr w:rsidR="005E07C5" w:rsidRPr="00227B89" w14:paraId="057624E3" w14:textId="77777777" w:rsidTr="00142691">
        <w:trPr>
          <w:jc w:val="center"/>
        </w:trPr>
        <w:tc>
          <w:tcPr>
            <w:tcW w:w="1211" w:type="dxa"/>
          </w:tcPr>
          <w:p w14:paraId="32D554A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3D1CA239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707</w:t>
            </w:r>
          </w:p>
        </w:tc>
        <w:tc>
          <w:tcPr>
            <w:tcW w:w="521" w:type="dxa"/>
          </w:tcPr>
          <w:p w14:paraId="0E88273F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745</w:t>
            </w:r>
          </w:p>
        </w:tc>
        <w:tc>
          <w:tcPr>
            <w:tcW w:w="522" w:type="dxa"/>
          </w:tcPr>
          <w:p w14:paraId="18565AC1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784</w:t>
            </w:r>
          </w:p>
        </w:tc>
        <w:tc>
          <w:tcPr>
            <w:tcW w:w="522" w:type="dxa"/>
          </w:tcPr>
          <w:p w14:paraId="43E460C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826</w:t>
            </w:r>
          </w:p>
        </w:tc>
        <w:tc>
          <w:tcPr>
            <w:tcW w:w="523" w:type="dxa"/>
          </w:tcPr>
          <w:p w14:paraId="2B62654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871</w:t>
            </w:r>
          </w:p>
        </w:tc>
        <w:tc>
          <w:tcPr>
            <w:tcW w:w="523" w:type="dxa"/>
          </w:tcPr>
          <w:p w14:paraId="78D40F3C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917</w:t>
            </w:r>
          </w:p>
        </w:tc>
        <w:tc>
          <w:tcPr>
            <w:tcW w:w="523" w:type="dxa"/>
          </w:tcPr>
          <w:p w14:paraId="7A5964B5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966</w:t>
            </w:r>
          </w:p>
        </w:tc>
        <w:tc>
          <w:tcPr>
            <w:tcW w:w="523" w:type="dxa"/>
          </w:tcPr>
          <w:p w14:paraId="527973F5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1018</w:t>
            </w:r>
          </w:p>
        </w:tc>
        <w:tc>
          <w:tcPr>
            <w:tcW w:w="523" w:type="dxa"/>
          </w:tcPr>
          <w:p w14:paraId="18624FC1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1073</w:t>
            </w:r>
          </w:p>
        </w:tc>
        <w:tc>
          <w:tcPr>
            <w:tcW w:w="523" w:type="dxa"/>
          </w:tcPr>
          <w:p w14:paraId="0E9A591C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1130</w:t>
            </w:r>
          </w:p>
        </w:tc>
        <w:tc>
          <w:tcPr>
            <w:tcW w:w="534" w:type="dxa"/>
          </w:tcPr>
          <w:p w14:paraId="52595146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1191</w:t>
            </w:r>
          </w:p>
        </w:tc>
        <w:tc>
          <w:tcPr>
            <w:tcW w:w="534" w:type="dxa"/>
          </w:tcPr>
          <w:p w14:paraId="478FDCEC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1254</w:t>
            </w:r>
          </w:p>
        </w:tc>
        <w:tc>
          <w:tcPr>
            <w:tcW w:w="534" w:type="dxa"/>
          </w:tcPr>
          <w:p w14:paraId="751B1230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1321</w:t>
            </w:r>
          </w:p>
        </w:tc>
        <w:tc>
          <w:tcPr>
            <w:tcW w:w="534" w:type="dxa"/>
          </w:tcPr>
          <w:p w14:paraId="2A95AE14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1392</w:t>
            </w:r>
          </w:p>
        </w:tc>
        <w:tc>
          <w:tcPr>
            <w:tcW w:w="534" w:type="dxa"/>
          </w:tcPr>
          <w:p w14:paraId="4B440BCF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1467</w:t>
            </w:r>
          </w:p>
        </w:tc>
        <w:tc>
          <w:tcPr>
            <w:tcW w:w="534" w:type="dxa"/>
          </w:tcPr>
          <w:p w14:paraId="0C85D62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1545</w:t>
            </w:r>
          </w:p>
        </w:tc>
      </w:tr>
      <w:tr w:rsidR="005E07C5" w:rsidRPr="00227B89" w14:paraId="6DF92105" w14:textId="77777777" w:rsidTr="00142691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2071D63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A337C8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32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343C451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33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7346B1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34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0FD070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6028D4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AF397F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E18DD23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AE8676F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0D4FC1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5D703FF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4C13616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344CBC6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14A465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979688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1ABAC4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1FC0FDA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47</w:t>
            </w:r>
          </w:p>
        </w:tc>
      </w:tr>
      <w:tr w:rsidR="005E07C5" w:rsidRPr="00227B89" w14:paraId="4AB39403" w14:textId="77777777" w:rsidTr="00142691">
        <w:trPr>
          <w:jc w:val="center"/>
        </w:trPr>
        <w:tc>
          <w:tcPr>
            <w:tcW w:w="1211" w:type="dxa"/>
          </w:tcPr>
          <w:p w14:paraId="09749C5B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599EF2F3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1628</w:t>
            </w:r>
          </w:p>
        </w:tc>
        <w:tc>
          <w:tcPr>
            <w:tcW w:w="521" w:type="dxa"/>
          </w:tcPr>
          <w:p w14:paraId="41DB2E5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1715</w:t>
            </w:r>
          </w:p>
        </w:tc>
        <w:tc>
          <w:tcPr>
            <w:tcW w:w="522" w:type="dxa"/>
          </w:tcPr>
          <w:p w14:paraId="108DA62F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1807</w:t>
            </w:r>
          </w:p>
        </w:tc>
        <w:tc>
          <w:tcPr>
            <w:tcW w:w="522" w:type="dxa"/>
          </w:tcPr>
          <w:p w14:paraId="252D261A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1903</w:t>
            </w:r>
          </w:p>
        </w:tc>
        <w:tc>
          <w:tcPr>
            <w:tcW w:w="523" w:type="dxa"/>
          </w:tcPr>
          <w:p w14:paraId="501B82CB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2005</w:t>
            </w:r>
          </w:p>
        </w:tc>
        <w:tc>
          <w:tcPr>
            <w:tcW w:w="523" w:type="dxa"/>
          </w:tcPr>
          <w:p w14:paraId="4A758D4C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2112</w:t>
            </w:r>
          </w:p>
        </w:tc>
        <w:tc>
          <w:tcPr>
            <w:tcW w:w="523" w:type="dxa"/>
          </w:tcPr>
          <w:p w14:paraId="1ABA7780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2226</w:t>
            </w:r>
          </w:p>
        </w:tc>
        <w:tc>
          <w:tcPr>
            <w:tcW w:w="523" w:type="dxa"/>
          </w:tcPr>
          <w:p w14:paraId="7E8729A3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2345</w:t>
            </w:r>
          </w:p>
        </w:tc>
        <w:tc>
          <w:tcPr>
            <w:tcW w:w="523" w:type="dxa"/>
          </w:tcPr>
          <w:p w14:paraId="22553EA3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2470</w:t>
            </w:r>
          </w:p>
        </w:tc>
        <w:tc>
          <w:tcPr>
            <w:tcW w:w="523" w:type="dxa"/>
          </w:tcPr>
          <w:p w14:paraId="3B50C6C3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2602</w:t>
            </w:r>
          </w:p>
        </w:tc>
        <w:tc>
          <w:tcPr>
            <w:tcW w:w="534" w:type="dxa"/>
          </w:tcPr>
          <w:p w14:paraId="24E5EEA0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2741</w:t>
            </w:r>
          </w:p>
        </w:tc>
        <w:tc>
          <w:tcPr>
            <w:tcW w:w="534" w:type="dxa"/>
          </w:tcPr>
          <w:p w14:paraId="2400240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2888</w:t>
            </w:r>
          </w:p>
        </w:tc>
        <w:tc>
          <w:tcPr>
            <w:tcW w:w="534" w:type="dxa"/>
          </w:tcPr>
          <w:p w14:paraId="3473DBD8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3043</w:t>
            </w:r>
          </w:p>
        </w:tc>
        <w:tc>
          <w:tcPr>
            <w:tcW w:w="534" w:type="dxa"/>
          </w:tcPr>
          <w:p w14:paraId="5BC5AE21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3206</w:t>
            </w:r>
          </w:p>
        </w:tc>
        <w:tc>
          <w:tcPr>
            <w:tcW w:w="534" w:type="dxa"/>
          </w:tcPr>
          <w:p w14:paraId="49B61ED3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3377</w:t>
            </w:r>
          </w:p>
        </w:tc>
        <w:tc>
          <w:tcPr>
            <w:tcW w:w="534" w:type="dxa"/>
          </w:tcPr>
          <w:p w14:paraId="6AC961A3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3558</w:t>
            </w:r>
          </w:p>
        </w:tc>
      </w:tr>
      <w:tr w:rsidR="005E07C5" w:rsidRPr="00227B89" w14:paraId="09F4FD1F" w14:textId="77777777" w:rsidTr="00142691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66422336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24DAC9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48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8E27B10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49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397F1BA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50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67212909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E302E8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975352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085D43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92C20A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CED36C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35B4C2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085688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908069F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3F2B3B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0E6396B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B359CF4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2D329BC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63</w:t>
            </w:r>
          </w:p>
        </w:tc>
      </w:tr>
      <w:tr w:rsidR="005E07C5" w:rsidRPr="00227B89" w14:paraId="38844BA7" w14:textId="77777777" w:rsidTr="00142691">
        <w:trPr>
          <w:jc w:val="center"/>
        </w:trPr>
        <w:tc>
          <w:tcPr>
            <w:tcW w:w="1211" w:type="dxa"/>
          </w:tcPr>
          <w:p w14:paraId="169F505A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78DA481C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3748</w:t>
            </w:r>
          </w:p>
        </w:tc>
        <w:tc>
          <w:tcPr>
            <w:tcW w:w="521" w:type="dxa"/>
          </w:tcPr>
          <w:p w14:paraId="690D5BF2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3949</w:t>
            </w:r>
          </w:p>
        </w:tc>
        <w:tc>
          <w:tcPr>
            <w:tcW w:w="522" w:type="dxa"/>
          </w:tcPr>
          <w:p w14:paraId="408D43D5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4160</w:t>
            </w:r>
          </w:p>
        </w:tc>
        <w:tc>
          <w:tcPr>
            <w:tcW w:w="522" w:type="dxa"/>
          </w:tcPr>
          <w:p w14:paraId="067011F5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4383</w:t>
            </w:r>
          </w:p>
        </w:tc>
        <w:tc>
          <w:tcPr>
            <w:tcW w:w="523" w:type="dxa"/>
          </w:tcPr>
          <w:p w14:paraId="146D93BC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4617</w:t>
            </w:r>
          </w:p>
        </w:tc>
        <w:tc>
          <w:tcPr>
            <w:tcW w:w="523" w:type="dxa"/>
          </w:tcPr>
          <w:p w14:paraId="4AC961D2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4864</w:t>
            </w:r>
          </w:p>
        </w:tc>
        <w:tc>
          <w:tcPr>
            <w:tcW w:w="523" w:type="dxa"/>
          </w:tcPr>
          <w:p w14:paraId="2ABA9CEB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5124</w:t>
            </w:r>
          </w:p>
        </w:tc>
        <w:tc>
          <w:tcPr>
            <w:tcW w:w="523" w:type="dxa"/>
          </w:tcPr>
          <w:p w14:paraId="54229ED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5399</w:t>
            </w:r>
          </w:p>
        </w:tc>
        <w:tc>
          <w:tcPr>
            <w:tcW w:w="523" w:type="dxa"/>
          </w:tcPr>
          <w:p w14:paraId="4F3566AA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5687</w:t>
            </w:r>
          </w:p>
        </w:tc>
        <w:tc>
          <w:tcPr>
            <w:tcW w:w="523" w:type="dxa"/>
          </w:tcPr>
          <w:p w14:paraId="4EB0748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5992</w:t>
            </w:r>
          </w:p>
        </w:tc>
        <w:tc>
          <w:tcPr>
            <w:tcW w:w="534" w:type="dxa"/>
          </w:tcPr>
          <w:p w14:paraId="62743B88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6312</w:t>
            </w:r>
          </w:p>
        </w:tc>
        <w:tc>
          <w:tcPr>
            <w:tcW w:w="534" w:type="dxa"/>
          </w:tcPr>
          <w:p w14:paraId="201CC958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6650</w:t>
            </w:r>
          </w:p>
        </w:tc>
        <w:tc>
          <w:tcPr>
            <w:tcW w:w="534" w:type="dxa"/>
          </w:tcPr>
          <w:p w14:paraId="0B64EEE4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7006</w:t>
            </w:r>
          </w:p>
        </w:tc>
        <w:tc>
          <w:tcPr>
            <w:tcW w:w="534" w:type="dxa"/>
          </w:tcPr>
          <w:p w14:paraId="3A2D63F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7381</w:t>
            </w:r>
          </w:p>
        </w:tc>
        <w:tc>
          <w:tcPr>
            <w:tcW w:w="534" w:type="dxa"/>
          </w:tcPr>
          <w:p w14:paraId="7A60CAFA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7775</w:t>
            </w:r>
          </w:p>
        </w:tc>
        <w:tc>
          <w:tcPr>
            <w:tcW w:w="534" w:type="dxa"/>
          </w:tcPr>
          <w:p w14:paraId="6E57C743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</w:tr>
      <w:tr w:rsidR="005E07C5" w:rsidRPr="00227B89" w14:paraId="336A0317" w14:textId="77777777" w:rsidTr="00142691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46571850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64C9C5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64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4158E7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65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1A0655AD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66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0119269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D2A815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2B0AD1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EEE1616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ED2410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31681B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17A215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55DEFBB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FC2ACB3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A685214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F219744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6B4E8EA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5583159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79</w:t>
            </w:r>
          </w:p>
        </w:tc>
      </w:tr>
      <w:tr w:rsidR="005E07C5" w:rsidRPr="00227B89" w14:paraId="7D458E28" w14:textId="77777777" w:rsidTr="00142691">
        <w:trPr>
          <w:jc w:val="center"/>
        </w:trPr>
        <w:tc>
          <w:tcPr>
            <w:tcW w:w="1211" w:type="dxa"/>
          </w:tcPr>
          <w:p w14:paraId="0505687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3B847DC9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  <w:tc>
          <w:tcPr>
            <w:tcW w:w="521" w:type="dxa"/>
          </w:tcPr>
          <w:p w14:paraId="64DA4D7A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8608</w:t>
            </w:r>
          </w:p>
        </w:tc>
        <w:tc>
          <w:tcPr>
            <w:tcW w:w="522" w:type="dxa"/>
          </w:tcPr>
          <w:p w14:paraId="25DB29C6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9002</w:t>
            </w:r>
          </w:p>
        </w:tc>
        <w:tc>
          <w:tcPr>
            <w:tcW w:w="522" w:type="dxa"/>
          </w:tcPr>
          <w:p w14:paraId="63DE4C59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9377</w:t>
            </w:r>
          </w:p>
        </w:tc>
        <w:tc>
          <w:tcPr>
            <w:tcW w:w="523" w:type="dxa"/>
          </w:tcPr>
          <w:p w14:paraId="6223CDB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9733</w:t>
            </w:r>
          </w:p>
        </w:tc>
        <w:tc>
          <w:tcPr>
            <w:tcW w:w="523" w:type="dxa"/>
          </w:tcPr>
          <w:p w14:paraId="1298E2F2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10071</w:t>
            </w:r>
          </w:p>
        </w:tc>
        <w:tc>
          <w:tcPr>
            <w:tcW w:w="523" w:type="dxa"/>
          </w:tcPr>
          <w:p w14:paraId="0E470721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10391</w:t>
            </w:r>
          </w:p>
        </w:tc>
        <w:tc>
          <w:tcPr>
            <w:tcW w:w="523" w:type="dxa"/>
          </w:tcPr>
          <w:p w14:paraId="55E92CB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10696</w:t>
            </w:r>
          </w:p>
        </w:tc>
        <w:tc>
          <w:tcPr>
            <w:tcW w:w="523" w:type="dxa"/>
          </w:tcPr>
          <w:p w14:paraId="6D655D5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10984</w:t>
            </w:r>
          </w:p>
        </w:tc>
        <w:tc>
          <w:tcPr>
            <w:tcW w:w="523" w:type="dxa"/>
          </w:tcPr>
          <w:p w14:paraId="64BBC6C6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11259</w:t>
            </w:r>
          </w:p>
        </w:tc>
        <w:tc>
          <w:tcPr>
            <w:tcW w:w="534" w:type="dxa"/>
          </w:tcPr>
          <w:p w14:paraId="12C57BD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11519</w:t>
            </w:r>
          </w:p>
        </w:tc>
        <w:tc>
          <w:tcPr>
            <w:tcW w:w="534" w:type="dxa"/>
          </w:tcPr>
          <w:p w14:paraId="3D2D9046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11766</w:t>
            </w:r>
          </w:p>
        </w:tc>
        <w:tc>
          <w:tcPr>
            <w:tcW w:w="534" w:type="dxa"/>
          </w:tcPr>
          <w:p w14:paraId="18048FB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12000</w:t>
            </w:r>
          </w:p>
        </w:tc>
        <w:tc>
          <w:tcPr>
            <w:tcW w:w="534" w:type="dxa"/>
          </w:tcPr>
          <w:p w14:paraId="020B3C5A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12223</w:t>
            </w:r>
          </w:p>
        </w:tc>
        <w:tc>
          <w:tcPr>
            <w:tcW w:w="534" w:type="dxa"/>
          </w:tcPr>
          <w:p w14:paraId="0416F163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12434</w:t>
            </w:r>
          </w:p>
        </w:tc>
        <w:tc>
          <w:tcPr>
            <w:tcW w:w="534" w:type="dxa"/>
          </w:tcPr>
          <w:p w14:paraId="7F37084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12635</w:t>
            </w:r>
          </w:p>
        </w:tc>
      </w:tr>
      <w:tr w:rsidR="005E07C5" w:rsidRPr="00227B89" w14:paraId="37AF5994" w14:textId="77777777" w:rsidTr="00142691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706B87B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841988B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80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37860774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81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BD8C9C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82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6C0B81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A6264E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BC5CE0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E7CDF44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78E2AEB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4112C8C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1E6D30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F3A50B0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B36630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081DD6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116CA4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25AB8D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D711E9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95</w:t>
            </w:r>
          </w:p>
        </w:tc>
      </w:tr>
      <w:tr w:rsidR="005E07C5" w:rsidRPr="00227B89" w14:paraId="40FD2943" w14:textId="77777777" w:rsidTr="00142691">
        <w:trPr>
          <w:jc w:val="center"/>
        </w:trPr>
        <w:tc>
          <w:tcPr>
            <w:tcW w:w="1211" w:type="dxa"/>
          </w:tcPr>
          <w:p w14:paraId="5D0C4A9F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3B979705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12825</w:t>
            </w:r>
          </w:p>
        </w:tc>
        <w:tc>
          <w:tcPr>
            <w:tcW w:w="521" w:type="dxa"/>
          </w:tcPr>
          <w:p w14:paraId="41896BD0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13006</w:t>
            </w:r>
          </w:p>
        </w:tc>
        <w:tc>
          <w:tcPr>
            <w:tcW w:w="522" w:type="dxa"/>
          </w:tcPr>
          <w:p w14:paraId="4FF9F1F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13177</w:t>
            </w:r>
          </w:p>
        </w:tc>
        <w:tc>
          <w:tcPr>
            <w:tcW w:w="522" w:type="dxa"/>
          </w:tcPr>
          <w:p w14:paraId="42C45DAF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13340</w:t>
            </w:r>
          </w:p>
        </w:tc>
        <w:tc>
          <w:tcPr>
            <w:tcW w:w="523" w:type="dxa"/>
          </w:tcPr>
          <w:p w14:paraId="024ACAF6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13495</w:t>
            </w:r>
          </w:p>
        </w:tc>
        <w:tc>
          <w:tcPr>
            <w:tcW w:w="523" w:type="dxa"/>
          </w:tcPr>
          <w:p w14:paraId="0A58DE51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13642</w:t>
            </w:r>
          </w:p>
        </w:tc>
        <w:tc>
          <w:tcPr>
            <w:tcW w:w="523" w:type="dxa"/>
          </w:tcPr>
          <w:p w14:paraId="0E557D95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13781</w:t>
            </w:r>
          </w:p>
        </w:tc>
        <w:tc>
          <w:tcPr>
            <w:tcW w:w="523" w:type="dxa"/>
          </w:tcPr>
          <w:p w14:paraId="00BF716C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13913</w:t>
            </w:r>
          </w:p>
        </w:tc>
        <w:tc>
          <w:tcPr>
            <w:tcW w:w="523" w:type="dxa"/>
          </w:tcPr>
          <w:p w14:paraId="4B6EFE95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14038</w:t>
            </w:r>
          </w:p>
        </w:tc>
        <w:tc>
          <w:tcPr>
            <w:tcW w:w="523" w:type="dxa"/>
          </w:tcPr>
          <w:p w14:paraId="7C29811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14157</w:t>
            </w:r>
          </w:p>
        </w:tc>
        <w:tc>
          <w:tcPr>
            <w:tcW w:w="534" w:type="dxa"/>
          </w:tcPr>
          <w:p w14:paraId="5F4B4792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14271</w:t>
            </w:r>
          </w:p>
        </w:tc>
        <w:tc>
          <w:tcPr>
            <w:tcW w:w="534" w:type="dxa"/>
          </w:tcPr>
          <w:p w14:paraId="660586A0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14378</w:t>
            </w:r>
          </w:p>
        </w:tc>
        <w:tc>
          <w:tcPr>
            <w:tcW w:w="534" w:type="dxa"/>
          </w:tcPr>
          <w:p w14:paraId="7D0A991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14480</w:t>
            </w:r>
          </w:p>
        </w:tc>
        <w:tc>
          <w:tcPr>
            <w:tcW w:w="534" w:type="dxa"/>
          </w:tcPr>
          <w:p w14:paraId="1AA0EA71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14576</w:t>
            </w:r>
          </w:p>
        </w:tc>
        <w:tc>
          <w:tcPr>
            <w:tcW w:w="534" w:type="dxa"/>
          </w:tcPr>
          <w:p w14:paraId="2A4EC319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14668</w:t>
            </w:r>
          </w:p>
        </w:tc>
        <w:tc>
          <w:tcPr>
            <w:tcW w:w="534" w:type="dxa"/>
          </w:tcPr>
          <w:p w14:paraId="2A9F6BF4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14755</w:t>
            </w:r>
          </w:p>
        </w:tc>
      </w:tr>
      <w:tr w:rsidR="005E07C5" w:rsidRPr="00227B89" w14:paraId="06172AC7" w14:textId="77777777" w:rsidTr="00142691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4B24BCF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5B723076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96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6BA0BD0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97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6A64087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98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1AA4EE1C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44F62D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48FB490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80EC5B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9C3C94F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70EAEA6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94ECCB3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F0FEA4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09BC4B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2D68448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A9DBC43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04C305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5E6E62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111</w:t>
            </w:r>
          </w:p>
        </w:tc>
      </w:tr>
      <w:tr w:rsidR="005E07C5" w:rsidRPr="00227B89" w14:paraId="6A370ABC" w14:textId="77777777" w:rsidTr="00142691">
        <w:trPr>
          <w:jc w:val="center"/>
        </w:trPr>
        <w:tc>
          <w:tcPr>
            <w:tcW w:w="1211" w:type="dxa"/>
          </w:tcPr>
          <w:p w14:paraId="41D0CB4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02133230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14838</w:t>
            </w:r>
          </w:p>
        </w:tc>
        <w:tc>
          <w:tcPr>
            <w:tcW w:w="521" w:type="dxa"/>
          </w:tcPr>
          <w:p w14:paraId="35791489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14916</w:t>
            </w:r>
          </w:p>
        </w:tc>
        <w:tc>
          <w:tcPr>
            <w:tcW w:w="522" w:type="dxa"/>
          </w:tcPr>
          <w:p w14:paraId="01158EF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14991</w:t>
            </w:r>
          </w:p>
        </w:tc>
        <w:tc>
          <w:tcPr>
            <w:tcW w:w="522" w:type="dxa"/>
          </w:tcPr>
          <w:p w14:paraId="331B2167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15062</w:t>
            </w:r>
          </w:p>
        </w:tc>
        <w:tc>
          <w:tcPr>
            <w:tcW w:w="523" w:type="dxa"/>
          </w:tcPr>
          <w:p w14:paraId="32DD4DA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15129</w:t>
            </w:r>
          </w:p>
        </w:tc>
        <w:tc>
          <w:tcPr>
            <w:tcW w:w="523" w:type="dxa"/>
          </w:tcPr>
          <w:p w14:paraId="6EF9C258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15192</w:t>
            </w:r>
          </w:p>
        </w:tc>
        <w:tc>
          <w:tcPr>
            <w:tcW w:w="523" w:type="dxa"/>
          </w:tcPr>
          <w:p w14:paraId="7EA1A004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15253</w:t>
            </w:r>
          </w:p>
        </w:tc>
        <w:tc>
          <w:tcPr>
            <w:tcW w:w="523" w:type="dxa"/>
          </w:tcPr>
          <w:p w14:paraId="1984AD38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15310</w:t>
            </w:r>
          </w:p>
        </w:tc>
        <w:tc>
          <w:tcPr>
            <w:tcW w:w="523" w:type="dxa"/>
          </w:tcPr>
          <w:p w14:paraId="11F60940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15365</w:t>
            </w:r>
          </w:p>
        </w:tc>
        <w:tc>
          <w:tcPr>
            <w:tcW w:w="523" w:type="dxa"/>
          </w:tcPr>
          <w:p w14:paraId="26CD8FC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15417</w:t>
            </w:r>
          </w:p>
        </w:tc>
        <w:tc>
          <w:tcPr>
            <w:tcW w:w="534" w:type="dxa"/>
          </w:tcPr>
          <w:p w14:paraId="3712841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15466</w:t>
            </w:r>
          </w:p>
        </w:tc>
        <w:tc>
          <w:tcPr>
            <w:tcW w:w="534" w:type="dxa"/>
          </w:tcPr>
          <w:p w14:paraId="5C6321C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15512</w:t>
            </w:r>
          </w:p>
        </w:tc>
        <w:tc>
          <w:tcPr>
            <w:tcW w:w="534" w:type="dxa"/>
          </w:tcPr>
          <w:p w14:paraId="6214AA6F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15557</w:t>
            </w:r>
          </w:p>
        </w:tc>
        <w:tc>
          <w:tcPr>
            <w:tcW w:w="534" w:type="dxa"/>
          </w:tcPr>
          <w:p w14:paraId="4DDB52EB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15599</w:t>
            </w:r>
          </w:p>
        </w:tc>
        <w:tc>
          <w:tcPr>
            <w:tcW w:w="534" w:type="dxa"/>
          </w:tcPr>
          <w:p w14:paraId="7208DF1B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15638</w:t>
            </w:r>
          </w:p>
        </w:tc>
        <w:tc>
          <w:tcPr>
            <w:tcW w:w="534" w:type="dxa"/>
          </w:tcPr>
          <w:p w14:paraId="5963F190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15676</w:t>
            </w:r>
          </w:p>
        </w:tc>
      </w:tr>
      <w:tr w:rsidR="005E07C5" w:rsidRPr="00227B89" w14:paraId="7F1EB060" w14:textId="77777777" w:rsidTr="00142691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5CA3BDF0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0BA92C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112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09CC589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113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9530749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114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14B78A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7605F5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736105A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01E3525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1E9AE39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CCD9C1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6EB1BD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496F094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D981476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E55E3A2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00AA5DB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3897A87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C2E812E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127</w:t>
            </w:r>
          </w:p>
        </w:tc>
      </w:tr>
      <w:tr w:rsidR="005E07C5" w:rsidRPr="00227B89" w14:paraId="44710CF6" w14:textId="77777777" w:rsidTr="00142691">
        <w:trPr>
          <w:jc w:val="center"/>
        </w:trPr>
        <w:tc>
          <w:tcPr>
            <w:tcW w:w="1211" w:type="dxa"/>
          </w:tcPr>
          <w:p w14:paraId="57615DF1" w14:textId="77777777" w:rsidR="005E07C5" w:rsidRPr="00227B89" w:rsidRDefault="005E07C5" w:rsidP="00142691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4D5DC52F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15712</w:t>
            </w:r>
          </w:p>
        </w:tc>
        <w:tc>
          <w:tcPr>
            <w:tcW w:w="521" w:type="dxa"/>
          </w:tcPr>
          <w:p w14:paraId="216285BA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15746</w:t>
            </w:r>
          </w:p>
        </w:tc>
        <w:tc>
          <w:tcPr>
            <w:tcW w:w="522" w:type="dxa"/>
          </w:tcPr>
          <w:p w14:paraId="5BB0E864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15779</w:t>
            </w:r>
          </w:p>
        </w:tc>
        <w:tc>
          <w:tcPr>
            <w:tcW w:w="522" w:type="dxa"/>
          </w:tcPr>
          <w:p w14:paraId="2CD02A88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15809</w:t>
            </w:r>
          </w:p>
        </w:tc>
        <w:tc>
          <w:tcPr>
            <w:tcW w:w="523" w:type="dxa"/>
          </w:tcPr>
          <w:p w14:paraId="48FC73F4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15839</w:t>
            </w:r>
          </w:p>
        </w:tc>
        <w:tc>
          <w:tcPr>
            <w:tcW w:w="523" w:type="dxa"/>
          </w:tcPr>
          <w:p w14:paraId="17F93B99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15866</w:t>
            </w:r>
          </w:p>
        </w:tc>
        <w:tc>
          <w:tcPr>
            <w:tcW w:w="523" w:type="dxa"/>
          </w:tcPr>
          <w:p w14:paraId="4F701BE5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15892</w:t>
            </w:r>
          </w:p>
        </w:tc>
        <w:tc>
          <w:tcPr>
            <w:tcW w:w="523" w:type="dxa"/>
          </w:tcPr>
          <w:p w14:paraId="1AEB0CB1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15917</w:t>
            </w:r>
          </w:p>
        </w:tc>
        <w:tc>
          <w:tcPr>
            <w:tcW w:w="523" w:type="dxa"/>
          </w:tcPr>
          <w:p w14:paraId="46529660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15941</w:t>
            </w:r>
          </w:p>
        </w:tc>
        <w:tc>
          <w:tcPr>
            <w:tcW w:w="523" w:type="dxa"/>
          </w:tcPr>
          <w:p w14:paraId="695FC3E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15964</w:t>
            </w:r>
          </w:p>
        </w:tc>
        <w:tc>
          <w:tcPr>
            <w:tcW w:w="534" w:type="dxa"/>
          </w:tcPr>
          <w:p w14:paraId="19EC603F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15985</w:t>
            </w:r>
          </w:p>
        </w:tc>
        <w:tc>
          <w:tcPr>
            <w:tcW w:w="534" w:type="dxa"/>
          </w:tcPr>
          <w:p w14:paraId="1C35221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16005</w:t>
            </w:r>
          </w:p>
        </w:tc>
        <w:tc>
          <w:tcPr>
            <w:tcW w:w="534" w:type="dxa"/>
          </w:tcPr>
          <w:p w14:paraId="3D6A621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16024</w:t>
            </w:r>
          </w:p>
        </w:tc>
        <w:tc>
          <w:tcPr>
            <w:tcW w:w="534" w:type="dxa"/>
          </w:tcPr>
          <w:p w14:paraId="3542D97D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16043</w:t>
            </w:r>
          </w:p>
        </w:tc>
        <w:tc>
          <w:tcPr>
            <w:tcW w:w="534" w:type="dxa"/>
          </w:tcPr>
          <w:p w14:paraId="609E59EA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16060</w:t>
            </w:r>
          </w:p>
        </w:tc>
        <w:tc>
          <w:tcPr>
            <w:tcW w:w="534" w:type="dxa"/>
          </w:tcPr>
          <w:p w14:paraId="35EC471E" w14:textId="77777777" w:rsidR="005E07C5" w:rsidRPr="00227B89" w:rsidRDefault="005E07C5" w:rsidP="00142691">
            <w:pPr>
              <w:pStyle w:val="TableText"/>
              <w:keepNext/>
              <w:rPr>
                <w:strike/>
                <w:noProof/>
                <w:sz w:val="12"/>
                <w:szCs w:val="16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16076</w:t>
            </w:r>
          </w:p>
        </w:tc>
      </w:tr>
    </w:tbl>
    <w:p w14:paraId="3A54642A" w14:textId="77777777" w:rsidR="002B5225" w:rsidRDefault="002B5225" w:rsidP="002B5225">
      <w:pPr>
        <w:rPr>
          <w:noProof/>
        </w:rPr>
      </w:pPr>
    </w:p>
    <w:p w14:paraId="21104AA6" w14:textId="52A17183" w:rsidR="0061123E" w:rsidRDefault="0061123E" w:rsidP="0061123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ins w:id="2543" w:author="Kirchhoffer, Heiner" w:date="2019-07-05T12:06:00Z"/>
        </w:rPr>
      </w:pPr>
      <w:ins w:id="2544" w:author="Kirchhoffer, Heiner" w:date="2019-07-05T12:05:00Z">
        <w:r>
          <w:t>Specification text</w:t>
        </w:r>
      </w:ins>
      <w:ins w:id="2545" w:author="Kirchhoffer, Heiner" w:date="2019-07-05T12:07:00Z">
        <w:r w:rsidR="0092084B">
          <w:t xml:space="preserve"> change</w:t>
        </w:r>
      </w:ins>
      <w:ins w:id="2546" w:author="Kirchhoffer, Heiner" w:date="2019-07-05T12:05:00Z">
        <w:r>
          <w:t xml:space="preserve"> for variant</w:t>
        </w:r>
      </w:ins>
      <w:ins w:id="2547" w:author="Kirchhoffer, Heiner" w:date="2019-07-05T12:06:00Z">
        <w:r>
          <w:t xml:space="preserve"> 3 relative to JVET-O0191 specification text</w:t>
        </w:r>
      </w:ins>
    </w:p>
    <w:p w14:paraId="2F14862D" w14:textId="37981C70" w:rsidR="0061123E" w:rsidRPr="0061123E" w:rsidRDefault="0092084B">
      <w:pPr>
        <w:rPr>
          <w:ins w:id="2548" w:author="Kirchhoffer, Heiner" w:date="2019-07-05T12:05:00Z"/>
        </w:rPr>
        <w:pPrChange w:id="2549" w:author="Kirchhoffer, Heiner" w:date="2019-07-05T12:06:00Z">
          <w:pPr>
            <w:pStyle w:val="Heading1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jc w:val="left"/>
            <w:textAlignment w:val="auto"/>
          </w:pPr>
        </w:pPrChange>
      </w:pPr>
      <w:ins w:id="2550" w:author="Kirchhoffer, Heiner" w:date="2019-07-05T12:06:00Z">
        <w:r w:rsidRPr="00943A5F">
          <w:rPr>
            <w:noProof/>
          </w:rPr>
          <w:t xml:space="preserve">preCtxState = </w:t>
        </w:r>
        <w:r w:rsidRPr="00227B89">
          <w:rPr>
            <w:strike/>
            <w:noProof/>
            <w:highlight w:val="yellow"/>
          </w:rPr>
          <w:t>Clip3( 0, 127, ( (</w:t>
        </w:r>
        <w:r w:rsidRPr="00943A5F">
          <w:rPr>
            <w:noProof/>
          </w:rPr>
          <w:t xml:space="preserve"> m * Clip3( </w:t>
        </w:r>
        <w:r w:rsidRPr="00280BD7">
          <w:rPr>
            <w:strike/>
            <w:noProof/>
            <w:highlight w:val="yellow"/>
          </w:rPr>
          <w:t>0</w:t>
        </w:r>
        <w:r w:rsidRPr="0050654C">
          <w:rPr>
            <w:noProof/>
            <w:highlight w:val="yellow"/>
          </w:rPr>
          <w:t>1</w:t>
        </w:r>
        <w:r w:rsidRPr="00943A5F">
          <w:rPr>
            <w:noProof/>
          </w:rPr>
          <w:t xml:space="preserve">, </w:t>
        </w:r>
        <w:r w:rsidRPr="00227B89">
          <w:rPr>
            <w:strike/>
            <w:noProof/>
            <w:highlight w:val="yellow"/>
          </w:rPr>
          <w:t>51</w:t>
        </w:r>
        <w:r w:rsidRPr="0050654C">
          <w:rPr>
            <w:noProof/>
            <w:highlight w:val="yellow"/>
          </w:rPr>
          <w:t>1</w:t>
        </w:r>
        <w:r>
          <w:rPr>
            <w:noProof/>
            <w:highlight w:val="yellow"/>
          </w:rPr>
          <w:t>5</w:t>
        </w:r>
        <w:r w:rsidRPr="00943A5F">
          <w:rPr>
            <w:noProof/>
          </w:rPr>
          <w:t xml:space="preserve">, </w:t>
        </w:r>
        <w:r w:rsidRPr="0050654C">
          <w:rPr>
            <w:noProof/>
            <w:highlight w:val="yellow"/>
          </w:rPr>
          <w:t>(</w:t>
        </w:r>
        <w:r>
          <w:rPr>
            <w:noProof/>
          </w:rPr>
          <w:t xml:space="preserve"> ( </w:t>
        </w:r>
        <w:r>
          <w:rPr>
            <w:noProof/>
            <w:lang w:val="en-CA"/>
          </w:rPr>
          <w:t>Slice</w:t>
        </w:r>
        <w:r w:rsidRPr="00943A5F">
          <w:rPr>
            <w:noProof/>
          </w:rPr>
          <w:t>Q</w:t>
        </w:r>
        <w:r>
          <w:rPr>
            <w:noProof/>
          </w:rPr>
          <w:t>p</w:t>
        </w:r>
        <w:r w:rsidRPr="001D2FB9">
          <w:rPr>
            <w:noProof/>
            <w:vertAlign w:val="subscript"/>
          </w:rPr>
          <w:t>Y</w:t>
        </w:r>
        <w:r w:rsidRPr="00943A5F">
          <w:rPr>
            <w:noProof/>
          </w:rPr>
          <w:t xml:space="preserve"> </w:t>
        </w:r>
        <w:r w:rsidRPr="00227B89">
          <w:rPr>
            <w:noProof/>
            <w:highlight w:val="yellow"/>
          </w:rPr>
          <w:t>&gt;&gt; 1</w:t>
        </w:r>
        <w:r>
          <w:rPr>
            <w:noProof/>
          </w:rPr>
          <w:t xml:space="preserve"> </w:t>
        </w:r>
        <w:r w:rsidRPr="00943A5F">
          <w:rPr>
            <w:noProof/>
          </w:rPr>
          <w:t>)</w:t>
        </w:r>
        <w:r>
          <w:rPr>
            <w:noProof/>
          </w:rPr>
          <w:t xml:space="preserve"> </w:t>
        </w:r>
        <w:r w:rsidRPr="0050654C">
          <w:rPr>
            <w:rFonts w:eastAsia="MS Mincho"/>
            <w:noProof/>
            <w:highlight w:val="yellow"/>
            <w:lang w:eastAsia="ja-JP"/>
          </w:rPr>
          <w:t>–</w:t>
        </w:r>
        <w:r w:rsidRPr="0050654C">
          <w:rPr>
            <w:noProof/>
            <w:highlight w:val="yellow"/>
          </w:rPr>
          <w:t xml:space="preserve"> 8</w:t>
        </w:r>
        <w:r>
          <w:rPr>
            <w:noProof/>
          </w:rPr>
          <w:t xml:space="preserve"> </w:t>
        </w:r>
        <w:r w:rsidRPr="0050654C">
          <w:rPr>
            <w:noProof/>
          </w:rPr>
          <w:t>)</w:t>
        </w:r>
        <w:r w:rsidRPr="00227B89">
          <w:rPr>
            <w:strike/>
            <w:noProof/>
            <w:highlight w:val="yellow"/>
          </w:rPr>
          <w:t xml:space="preserve">  &gt;&gt;  4 )</w:t>
        </w:r>
        <w:r w:rsidRPr="00227B89">
          <w:rPr>
            <w:strike/>
            <w:noProof/>
          </w:rPr>
          <w:t xml:space="preserve"> </w:t>
        </w:r>
        <w:r w:rsidRPr="00943A5F">
          <w:rPr>
            <w:noProof/>
          </w:rPr>
          <w:t xml:space="preserve">+ n </w:t>
        </w:r>
        <w:r w:rsidRPr="00227B89">
          <w:rPr>
            <w:strike/>
            <w:noProof/>
            <w:highlight w:val="yellow"/>
          </w:rPr>
          <w:t>)</w:t>
        </w:r>
      </w:ins>
    </w:p>
    <w:p w14:paraId="52325157" w14:textId="77777777" w:rsidR="005058C2" w:rsidRPr="005B217D" w:rsidRDefault="005058C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CF625B6" w:rsidR="00342FF4" w:rsidRPr="005B217D" w:rsidRDefault="00BA022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7E353" w14:textId="77777777" w:rsidR="0053353F" w:rsidRDefault="0053353F">
      <w:r>
        <w:separator/>
      </w:r>
    </w:p>
  </w:endnote>
  <w:endnote w:type="continuationSeparator" w:id="0">
    <w:p w14:paraId="050F9ECA" w14:textId="77777777" w:rsidR="0053353F" w:rsidRDefault="0053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8E3279" w:rsidR="0087251F" w:rsidRPr="00C00DDE" w:rsidRDefault="008725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551" w:author="Kirchhoffer, Heiner" w:date="2019-07-08T10:18:00Z">
      <w:r w:rsidR="00E05303">
        <w:rPr>
          <w:rStyle w:val="PageNumber"/>
          <w:noProof/>
        </w:rPr>
        <w:t>2019-07-05</w:t>
      </w:r>
    </w:ins>
    <w:del w:id="2552" w:author="Kirchhoffer, Heiner" w:date="2019-07-05T12:09:00Z">
      <w:r w:rsidDel="00162D4E">
        <w:rPr>
          <w:rStyle w:val="PageNumber"/>
          <w:noProof/>
        </w:rPr>
        <w:delText>2019-07-03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2D399" w14:textId="77777777" w:rsidR="0053353F" w:rsidRDefault="0053353F">
      <w:r>
        <w:separator/>
      </w:r>
    </w:p>
  </w:footnote>
  <w:footnote w:type="continuationSeparator" w:id="0">
    <w:p w14:paraId="30C24CF3" w14:textId="77777777" w:rsidR="0053353F" w:rsidRDefault="0053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rchhoffer, Heiner">
    <w15:presenceInfo w15:providerId="None" w15:userId="Kirchhoffer, Hei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964"/>
    <w:rsid w:val="000458BC"/>
    <w:rsid w:val="00045C41"/>
    <w:rsid w:val="00046C03"/>
    <w:rsid w:val="00065039"/>
    <w:rsid w:val="000655D0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55FF"/>
    <w:rsid w:val="000F7B54"/>
    <w:rsid w:val="00102F3D"/>
    <w:rsid w:val="00114D23"/>
    <w:rsid w:val="00124E38"/>
    <w:rsid w:val="0012580B"/>
    <w:rsid w:val="00131F90"/>
    <w:rsid w:val="0013458C"/>
    <w:rsid w:val="0013526E"/>
    <w:rsid w:val="00142691"/>
    <w:rsid w:val="00146152"/>
    <w:rsid w:val="00155526"/>
    <w:rsid w:val="00162D4E"/>
    <w:rsid w:val="00171371"/>
    <w:rsid w:val="00175A24"/>
    <w:rsid w:val="00187E58"/>
    <w:rsid w:val="00191734"/>
    <w:rsid w:val="001A297E"/>
    <w:rsid w:val="001A2B30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567"/>
    <w:rsid w:val="001E3B37"/>
    <w:rsid w:val="001F2594"/>
    <w:rsid w:val="002055A6"/>
    <w:rsid w:val="00206460"/>
    <w:rsid w:val="0020648A"/>
    <w:rsid w:val="002069B4"/>
    <w:rsid w:val="00215DFC"/>
    <w:rsid w:val="00216A00"/>
    <w:rsid w:val="002212DF"/>
    <w:rsid w:val="00222CD4"/>
    <w:rsid w:val="00225016"/>
    <w:rsid w:val="002253CA"/>
    <w:rsid w:val="002264A6"/>
    <w:rsid w:val="002279C1"/>
    <w:rsid w:val="00227BA7"/>
    <w:rsid w:val="0023011C"/>
    <w:rsid w:val="00230955"/>
    <w:rsid w:val="002375C1"/>
    <w:rsid w:val="00263398"/>
    <w:rsid w:val="00263B99"/>
    <w:rsid w:val="00266F06"/>
    <w:rsid w:val="00267789"/>
    <w:rsid w:val="002754BE"/>
    <w:rsid w:val="00275BCF"/>
    <w:rsid w:val="00280BD7"/>
    <w:rsid w:val="00291E36"/>
    <w:rsid w:val="00292257"/>
    <w:rsid w:val="002A05BF"/>
    <w:rsid w:val="002A54E0"/>
    <w:rsid w:val="002B1595"/>
    <w:rsid w:val="002B191D"/>
    <w:rsid w:val="002B2E83"/>
    <w:rsid w:val="002B5225"/>
    <w:rsid w:val="002D0AF6"/>
    <w:rsid w:val="002F164D"/>
    <w:rsid w:val="002F17AE"/>
    <w:rsid w:val="003021BC"/>
    <w:rsid w:val="00306206"/>
    <w:rsid w:val="00311D6B"/>
    <w:rsid w:val="00317D85"/>
    <w:rsid w:val="00320E1A"/>
    <w:rsid w:val="003245E6"/>
    <w:rsid w:val="00327C56"/>
    <w:rsid w:val="003315A1"/>
    <w:rsid w:val="003373EC"/>
    <w:rsid w:val="00342FF4"/>
    <w:rsid w:val="00344E5A"/>
    <w:rsid w:val="00346148"/>
    <w:rsid w:val="003577BB"/>
    <w:rsid w:val="003669EA"/>
    <w:rsid w:val="003706CC"/>
    <w:rsid w:val="00377710"/>
    <w:rsid w:val="00392769"/>
    <w:rsid w:val="003A2D8E"/>
    <w:rsid w:val="003A7CE6"/>
    <w:rsid w:val="003B14F1"/>
    <w:rsid w:val="003B77FC"/>
    <w:rsid w:val="003C20E4"/>
    <w:rsid w:val="003D6342"/>
    <w:rsid w:val="003E4DA4"/>
    <w:rsid w:val="003E6F90"/>
    <w:rsid w:val="003E73ED"/>
    <w:rsid w:val="003F5D0F"/>
    <w:rsid w:val="00404FE3"/>
    <w:rsid w:val="00414101"/>
    <w:rsid w:val="004219CF"/>
    <w:rsid w:val="004234F0"/>
    <w:rsid w:val="00433DDB"/>
    <w:rsid w:val="00435A29"/>
    <w:rsid w:val="00437619"/>
    <w:rsid w:val="00447F97"/>
    <w:rsid w:val="004534A0"/>
    <w:rsid w:val="00465A1E"/>
    <w:rsid w:val="00487B97"/>
    <w:rsid w:val="0049061C"/>
    <w:rsid w:val="00492B0A"/>
    <w:rsid w:val="0049445A"/>
    <w:rsid w:val="004A2A63"/>
    <w:rsid w:val="004B210C"/>
    <w:rsid w:val="004B2D08"/>
    <w:rsid w:val="004B7B0A"/>
    <w:rsid w:val="004C3D2B"/>
    <w:rsid w:val="004D405F"/>
    <w:rsid w:val="004E4F4F"/>
    <w:rsid w:val="004E6789"/>
    <w:rsid w:val="004F61E3"/>
    <w:rsid w:val="00502E10"/>
    <w:rsid w:val="00503B72"/>
    <w:rsid w:val="005058C2"/>
    <w:rsid w:val="0051015C"/>
    <w:rsid w:val="00516CF1"/>
    <w:rsid w:val="00531AE9"/>
    <w:rsid w:val="0053353F"/>
    <w:rsid w:val="00536188"/>
    <w:rsid w:val="00550A66"/>
    <w:rsid w:val="00557CB5"/>
    <w:rsid w:val="00567EC7"/>
    <w:rsid w:val="00570013"/>
    <w:rsid w:val="005753EC"/>
    <w:rsid w:val="005801A2"/>
    <w:rsid w:val="005952A5"/>
    <w:rsid w:val="005A33A1"/>
    <w:rsid w:val="005B217D"/>
    <w:rsid w:val="005B5454"/>
    <w:rsid w:val="005C385F"/>
    <w:rsid w:val="005C4174"/>
    <w:rsid w:val="005E07C5"/>
    <w:rsid w:val="005E1AC6"/>
    <w:rsid w:val="005E3F2B"/>
    <w:rsid w:val="005F6F1B"/>
    <w:rsid w:val="005F7AE7"/>
    <w:rsid w:val="0061123E"/>
    <w:rsid w:val="00615995"/>
    <w:rsid w:val="00616155"/>
    <w:rsid w:val="00624B33"/>
    <w:rsid w:val="0063041A"/>
    <w:rsid w:val="00630AA2"/>
    <w:rsid w:val="00633931"/>
    <w:rsid w:val="00646707"/>
    <w:rsid w:val="0065185B"/>
    <w:rsid w:val="00657F7E"/>
    <w:rsid w:val="00662E58"/>
    <w:rsid w:val="006637F2"/>
    <w:rsid w:val="006642A5"/>
    <w:rsid w:val="00664DCF"/>
    <w:rsid w:val="006704A4"/>
    <w:rsid w:val="0067643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79A9"/>
    <w:rsid w:val="0074160F"/>
    <w:rsid w:val="007417FC"/>
    <w:rsid w:val="0074393F"/>
    <w:rsid w:val="00745F6B"/>
    <w:rsid w:val="0075175B"/>
    <w:rsid w:val="0075585E"/>
    <w:rsid w:val="00757519"/>
    <w:rsid w:val="0076215B"/>
    <w:rsid w:val="00770571"/>
    <w:rsid w:val="007768FF"/>
    <w:rsid w:val="007806CA"/>
    <w:rsid w:val="007824D3"/>
    <w:rsid w:val="00796EE3"/>
    <w:rsid w:val="007A7D29"/>
    <w:rsid w:val="007B4AB8"/>
    <w:rsid w:val="007B5139"/>
    <w:rsid w:val="007D1181"/>
    <w:rsid w:val="007E01A3"/>
    <w:rsid w:val="007F1F8B"/>
    <w:rsid w:val="007F67A1"/>
    <w:rsid w:val="00807B2D"/>
    <w:rsid w:val="00811C05"/>
    <w:rsid w:val="008206C8"/>
    <w:rsid w:val="00846E4B"/>
    <w:rsid w:val="00847D54"/>
    <w:rsid w:val="0086387C"/>
    <w:rsid w:val="00866EC7"/>
    <w:rsid w:val="00867B49"/>
    <w:rsid w:val="0087251F"/>
    <w:rsid w:val="00874A6C"/>
    <w:rsid w:val="00876C65"/>
    <w:rsid w:val="00881D92"/>
    <w:rsid w:val="00882F72"/>
    <w:rsid w:val="008A4B4C"/>
    <w:rsid w:val="008A4D22"/>
    <w:rsid w:val="008B1CA7"/>
    <w:rsid w:val="008B70A8"/>
    <w:rsid w:val="008C239F"/>
    <w:rsid w:val="008E480C"/>
    <w:rsid w:val="00907757"/>
    <w:rsid w:val="00911B74"/>
    <w:rsid w:val="00912E73"/>
    <w:rsid w:val="0092084B"/>
    <w:rsid w:val="009212B0"/>
    <w:rsid w:val="00921FA1"/>
    <w:rsid w:val="009234A5"/>
    <w:rsid w:val="009333A2"/>
    <w:rsid w:val="00933453"/>
    <w:rsid w:val="009336F7"/>
    <w:rsid w:val="0093636C"/>
    <w:rsid w:val="009374A7"/>
    <w:rsid w:val="009474F8"/>
    <w:rsid w:val="00955F6D"/>
    <w:rsid w:val="00977C16"/>
    <w:rsid w:val="00983A72"/>
    <w:rsid w:val="0098551D"/>
    <w:rsid w:val="00985DCB"/>
    <w:rsid w:val="009911EE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195B"/>
    <w:rsid w:val="00A13048"/>
    <w:rsid w:val="00A342FB"/>
    <w:rsid w:val="00A46843"/>
    <w:rsid w:val="00A546CC"/>
    <w:rsid w:val="00A56B97"/>
    <w:rsid w:val="00A6093D"/>
    <w:rsid w:val="00A6453E"/>
    <w:rsid w:val="00A65511"/>
    <w:rsid w:val="00A70078"/>
    <w:rsid w:val="00A767DC"/>
    <w:rsid w:val="00A76A6D"/>
    <w:rsid w:val="00A83253"/>
    <w:rsid w:val="00AA6E84"/>
    <w:rsid w:val="00AB1A1C"/>
    <w:rsid w:val="00AC48C7"/>
    <w:rsid w:val="00AD05A8"/>
    <w:rsid w:val="00AE0E05"/>
    <w:rsid w:val="00AE341B"/>
    <w:rsid w:val="00B01905"/>
    <w:rsid w:val="00B07CA7"/>
    <w:rsid w:val="00B1279A"/>
    <w:rsid w:val="00B1690B"/>
    <w:rsid w:val="00B33769"/>
    <w:rsid w:val="00B3640F"/>
    <w:rsid w:val="00B4194A"/>
    <w:rsid w:val="00B437E8"/>
    <w:rsid w:val="00B5222E"/>
    <w:rsid w:val="00B53179"/>
    <w:rsid w:val="00B5497D"/>
    <w:rsid w:val="00B57A23"/>
    <w:rsid w:val="00B600CD"/>
    <w:rsid w:val="00B61C96"/>
    <w:rsid w:val="00B73A2A"/>
    <w:rsid w:val="00B75A51"/>
    <w:rsid w:val="00B81D72"/>
    <w:rsid w:val="00B827C6"/>
    <w:rsid w:val="00B94B06"/>
    <w:rsid w:val="00B94C28"/>
    <w:rsid w:val="00BA022D"/>
    <w:rsid w:val="00BC10BA"/>
    <w:rsid w:val="00BC5AFD"/>
    <w:rsid w:val="00BD23BC"/>
    <w:rsid w:val="00BE692D"/>
    <w:rsid w:val="00C00DDE"/>
    <w:rsid w:val="00C04F43"/>
    <w:rsid w:val="00C0609D"/>
    <w:rsid w:val="00C115AB"/>
    <w:rsid w:val="00C26CCB"/>
    <w:rsid w:val="00C30249"/>
    <w:rsid w:val="00C3723B"/>
    <w:rsid w:val="00C42466"/>
    <w:rsid w:val="00C47A6C"/>
    <w:rsid w:val="00C54094"/>
    <w:rsid w:val="00C606C9"/>
    <w:rsid w:val="00C71542"/>
    <w:rsid w:val="00C80288"/>
    <w:rsid w:val="00C84003"/>
    <w:rsid w:val="00C90650"/>
    <w:rsid w:val="00C91AF4"/>
    <w:rsid w:val="00C95463"/>
    <w:rsid w:val="00C97D78"/>
    <w:rsid w:val="00CC2AAE"/>
    <w:rsid w:val="00CC5A42"/>
    <w:rsid w:val="00CD0EAB"/>
    <w:rsid w:val="00CE04B5"/>
    <w:rsid w:val="00CE5E02"/>
    <w:rsid w:val="00CF34DB"/>
    <w:rsid w:val="00CF3917"/>
    <w:rsid w:val="00CF558F"/>
    <w:rsid w:val="00D010C0"/>
    <w:rsid w:val="00D073E2"/>
    <w:rsid w:val="00D12345"/>
    <w:rsid w:val="00D42925"/>
    <w:rsid w:val="00D446EC"/>
    <w:rsid w:val="00D45BB9"/>
    <w:rsid w:val="00D51BF0"/>
    <w:rsid w:val="00D531DB"/>
    <w:rsid w:val="00D55942"/>
    <w:rsid w:val="00D658EC"/>
    <w:rsid w:val="00D744BD"/>
    <w:rsid w:val="00D807BF"/>
    <w:rsid w:val="00D82FCC"/>
    <w:rsid w:val="00D84AA3"/>
    <w:rsid w:val="00DA17FC"/>
    <w:rsid w:val="00DA7887"/>
    <w:rsid w:val="00DB2C26"/>
    <w:rsid w:val="00DD02F4"/>
    <w:rsid w:val="00DD6622"/>
    <w:rsid w:val="00DE1C7C"/>
    <w:rsid w:val="00DE6B43"/>
    <w:rsid w:val="00DF2F6B"/>
    <w:rsid w:val="00DF30EC"/>
    <w:rsid w:val="00E05303"/>
    <w:rsid w:val="00E06F6A"/>
    <w:rsid w:val="00E11923"/>
    <w:rsid w:val="00E262D4"/>
    <w:rsid w:val="00E33D85"/>
    <w:rsid w:val="00E36250"/>
    <w:rsid w:val="00E47F2D"/>
    <w:rsid w:val="00E54511"/>
    <w:rsid w:val="00E60EDC"/>
    <w:rsid w:val="00E61DAC"/>
    <w:rsid w:val="00E72B80"/>
    <w:rsid w:val="00E75FE3"/>
    <w:rsid w:val="00E7754A"/>
    <w:rsid w:val="00E86C4C"/>
    <w:rsid w:val="00E907A3"/>
    <w:rsid w:val="00EA5AE0"/>
    <w:rsid w:val="00EB1279"/>
    <w:rsid w:val="00EB56E1"/>
    <w:rsid w:val="00EB7AB1"/>
    <w:rsid w:val="00ED08D2"/>
    <w:rsid w:val="00EE7CD8"/>
    <w:rsid w:val="00EF37F6"/>
    <w:rsid w:val="00EF48CC"/>
    <w:rsid w:val="00F00801"/>
    <w:rsid w:val="00F133B4"/>
    <w:rsid w:val="00F20A1B"/>
    <w:rsid w:val="00F2488D"/>
    <w:rsid w:val="00F26A2B"/>
    <w:rsid w:val="00F450A8"/>
    <w:rsid w:val="00F601A0"/>
    <w:rsid w:val="00F712E9"/>
    <w:rsid w:val="00F719A4"/>
    <w:rsid w:val="00F73032"/>
    <w:rsid w:val="00F848FC"/>
    <w:rsid w:val="00F906F6"/>
    <w:rsid w:val="00F9282A"/>
    <w:rsid w:val="00F96BAD"/>
    <w:rsid w:val="00FA139D"/>
    <w:rsid w:val="00FA2312"/>
    <w:rsid w:val="00FA60F5"/>
    <w:rsid w:val="00FA7527"/>
    <w:rsid w:val="00FB0E84"/>
    <w:rsid w:val="00FB2D94"/>
    <w:rsid w:val="00FC1684"/>
    <w:rsid w:val="00FC2405"/>
    <w:rsid w:val="00FD01C2"/>
    <w:rsid w:val="00FE595C"/>
    <w:rsid w:val="00FF0CE3"/>
    <w:rsid w:val="00FF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B169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2B522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overflowPunct/>
      <w:autoSpaceDE/>
      <w:autoSpaceDN/>
      <w:adjustRightInd/>
      <w:spacing w:before="193" w:after="240"/>
      <w:jc w:val="left"/>
      <w:textAlignment w:val="auto"/>
    </w:pPr>
    <w:rPr>
      <w:rFonts w:eastAsia="SimSun"/>
      <w:sz w:val="20"/>
      <w:szCs w:val="24"/>
      <w:lang w:val="en-GB"/>
    </w:rPr>
  </w:style>
  <w:style w:type="paragraph" w:customStyle="1" w:styleId="Note1">
    <w:name w:val="Note 1"/>
    <w:basedOn w:val="Normal"/>
    <w:link w:val="Note1Char"/>
    <w:qFormat/>
    <w:rsid w:val="002B522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60" w:line="199" w:lineRule="exact"/>
      <w:ind w:left="284"/>
      <w:jc w:val="left"/>
      <w:textAlignment w:val="auto"/>
    </w:pPr>
    <w:rPr>
      <w:rFonts w:eastAsia="SimSun"/>
      <w:sz w:val="18"/>
      <w:szCs w:val="24"/>
      <w:lang w:val="en-GB"/>
    </w:rPr>
  </w:style>
  <w:style w:type="character" w:customStyle="1" w:styleId="Note1Char">
    <w:name w:val="Note 1 Char"/>
    <w:basedOn w:val="DefaultParagraphFont"/>
    <w:link w:val="Note1"/>
    <w:rsid w:val="002B5225"/>
    <w:rPr>
      <w:rFonts w:eastAsia="SimSun"/>
      <w:sz w:val="18"/>
      <w:szCs w:val="24"/>
      <w:lang w:val="en-GB"/>
    </w:rPr>
  </w:style>
  <w:style w:type="paragraph" w:customStyle="1" w:styleId="TableText">
    <w:name w:val="Table_Text"/>
    <w:basedOn w:val="Normal"/>
    <w:uiPriority w:val="99"/>
    <w:rsid w:val="002B522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 w:line="190" w:lineRule="exact"/>
      <w:jc w:val="left"/>
      <w:textAlignment w:val="auto"/>
    </w:pPr>
    <w:rPr>
      <w:rFonts w:eastAsia="SimSun"/>
      <w:sz w:val="18"/>
      <w:szCs w:val="24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B522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113"/>
      <w:jc w:val="center"/>
      <w:textAlignment w:val="auto"/>
    </w:pPr>
    <w:rPr>
      <w:rFonts w:eastAsia="Malgun Gothic"/>
      <w:b/>
      <w:bCs/>
      <w:sz w:val="20"/>
      <w:szCs w:val="24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B5225"/>
    <w:rPr>
      <w:rFonts w:eastAsia="Malgun Gothic"/>
      <w:b/>
      <w:bCs/>
      <w:szCs w:val="24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heiner.kirchhoffer@hhi.fraunhofer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11</Pages>
  <Words>3137</Words>
  <Characters>17881</Characters>
  <Application>Microsoft Office Word</Application>
  <DocSecurity>0</DocSecurity>
  <Lines>149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Kirchhoffer, Heiner</cp:lastModifiedBy>
  <cp:revision>96</cp:revision>
  <cp:lastPrinted>1900-01-01T08:00:00Z</cp:lastPrinted>
  <dcterms:created xsi:type="dcterms:W3CDTF">2019-04-11T19:57:00Z</dcterms:created>
  <dcterms:modified xsi:type="dcterms:W3CDTF">2019-07-08T08:23:00Z</dcterms:modified>
</cp:coreProperties>
</file>