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023D39">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C79AF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023D39">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8AA852A" w:rsidR="00E61DAC" w:rsidRPr="005B217D" w:rsidRDefault="00F712E9" w:rsidP="00023D39">
            <w:pPr>
              <w:tabs>
                <w:tab w:val="left" w:pos="7200"/>
              </w:tabs>
              <w:spacing w:before="0"/>
              <w:rPr>
                <w:b/>
                <w:szCs w:val="22"/>
                <w:lang w:val="en-CA"/>
              </w:rPr>
            </w:pPr>
            <w:r>
              <w:t>1</w:t>
            </w:r>
            <w:r w:rsidR="005A0250">
              <w:t>5</w:t>
            </w:r>
            <w:r w:rsidR="00155526">
              <w:t>th</w:t>
            </w:r>
            <w:r w:rsidR="00A767DC" w:rsidRPr="00B648F1">
              <w:t xml:space="preserve"> Meeting: </w:t>
            </w:r>
            <w:r w:rsidR="005A0250">
              <w:rPr>
                <w:lang w:val="en-CA"/>
              </w:rPr>
              <w:t>Gothenburg</w:t>
            </w:r>
            <w:r w:rsidR="00B57A23" w:rsidRPr="00B57A23">
              <w:rPr>
                <w:lang w:val="en-CA"/>
              </w:rPr>
              <w:t xml:space="preserve">, </w:t>
            </w:r>
            <w:r w:rsidR="005A0250">
              <w:rPr>
                <w:lang w:val="en-CA"/>
              </w:rPr>
              <w:t>SWE</w:t>
            </w:r>
            <w:r w:rsidR="00B57A23" w:rsidRPr="00B57A23">
              <w:rPr>
                <w:lang w:val="en-CA"/>
              </w:rPr>
              <w:t xml:space="preserve">, </w:t>
            </w:r>
            <w:r w:rsidR="005A0250">
              <w:rPr>
                <w:lang w:val="en-CA"/>
              </w:rPr>
              <w:t>03</w:t>
            </w:r>
            <w:r w:rsidR="00B57A23" w:rsidRPr="00B57A23">
              <w:rPr>
                <w:lang w:val="en-CA"/>
              </w:rPr>
              <w:t>–</w:t>
            </w:r>
            <w:r w:rsidR="005A0250">
              <w:rPr>
                <w:lang w:val="en-CA"/>
              </w:rPr>
              <w:t>12</w:t>
            </w:r>
            <w:r w:rsidR="00B57A23" w:rsidRPr="00B57A23">
              <w:rPr>
                <w:lang w:val="en-CA"/>
              </w:rPr>
              <w:t xml:space="preserve"> </w:t>
            </w:r>
            <w:r w:rsidR="005A0250">
              <w:rPr>
                <w:lang w:val="en-CA"/>
              </w:rPr>
              <w:t>July</w:t>
            </w:r>
            <w:r w:rsidR="00B57A23" w:rsidRPr="00B57A23">
              <w:rPr>
                <w:lang w:val="en-CA"/>
              </w:rPr>
              <w:t xml:space="preserve"> 201</w:t>
            </w:r>
            <w:r w:rsidR="00FA60F5">
              <w:rPr>
                <w:lang w:val="en-CA"/>
              </w:rPr>
              <w:t>9</w:t>
            </w:r>
          </w:p>
        </w:tc>
        <w:tc>
          <w:tcPr>
            <w:tcW w:w="3060" w:type="dxa"/>
          </w:tcPr>
          <w:p w14:paraId="59B7E346" w14:textId="61313258" w:rsidR="008A4B4C" w:rsidRPr="005B217D" w:rsidRDefault="00E61DAC" w:rsidP="00311E3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51C9">
              <w:rPr>
                <w:lang w:val="en-CA"/>
              </w:rPr>
              <w:t>O0925</w:t>
            </w:r>
            <w:r w:rsidR="002B2965">
              <w:rPr>
                <w:lang w:val="en-CA"/>
              </w:rPr>
              <w:t>-</w:t>
            </w:r>
            <w:del w:id="0" w:author="Pfaff, Jonathan" w:date="2019-07-04T13:04:00Z">
              <w:r w:rsidR="002B2965" w:rsidDel="00311E30">
                <w:rPr>
                  <w:lang w:val="en-CA"/>
                </w:rPr>
                <w:delText>r1</w:delText>
              </w:r>
            </w:del>
            <w:ins w:id="1" w:author="Pfaff, Jonathan" w:date="2019-07-04T13:04:00Z">
              <w:r w:rsidR="00311E30">
                <w:rPr>
                  <w:lang w:val="en-CA"/>
                </w:rPr>
                <w:t>r</w:t>
              </w:r>
            </w:ins>
            <w:ins w:id="2" w:author="Pfaff, Jonathan" w:date="2019-07-04T21:01:00Z">
              <w:r w:rsidR="001850C8">
                <w:rPr>
                  <w:lang w:val="en-CA"/>
                </w:rPr>
                <w:t>3</w:t>
              </w:r>
            </w:ins>
          </w:p>
        </w:tc>
      </w:tr>
    </w:tbl>
    <w:p w14:paraId="79DBA597" w14:textId="77777777" w:rsidR="00E61DAC" w:rsidRPr="005B217D" w:rsidRDefault="00E61DAC" w:rsidP="00023D3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023D39">
            <w:pPr>
              <w:spacing w:before="60" w:after="60"/>
              <w:rPr>
                <w:i/>
                <w:szCs w:val="22"/>
                <w:lang w:val="en-CA"/>
              </w:rPr>
            </w:pPr>
            <w:r w:rsidRPr="005B217D">
              <w:rPr>
                <w:i/>
                <w:szCs w:val="22"/>
                <w:lang w:val="en-CA"/>
              </w:rPr>
              <w:t>Title:</w:t>
            </w:r>
          </w:p>
        </w:tc>
        <w:tc>
          <w:tcPr>
            <w:tcW w:w="7902" w:type="dxa"/>
            <w:gridSpan w:val="3"/>
          </w:tcPr>
          <w:p w14:paraId="305A7026" w14:textId="5232CA59" w:rsidR="00E61DAC" w:rsidRPr="005B217D" w:rsidRDefault="00723C78" w:rsidP="004F6CD0">
            <w:pPr>
              <w:spacing w:before="60" w:after="60"/>
              <w:rPr>
                <w:b/>
                <w:szCs w:val="22"/>
                <w:lang w:val="en-CA"/>
              </w:rPr>
            </w:pPr>
            <w:r>
              <w:rPr>
                <w:b/>
                <w:szCs w:val="22"/>
                <w:lang w:val="en-CA"/>
              </w:rPr>
              <w:t>Non-</w:t>
            </w:r>
            <w:r w:rsidR="00BA68A8">
              <w:rPr>
                <w:b/>
                <w:szCs w:val="22"/>
                <w:lang w:val="en-CA"/>
              </w:rPr>
              <w:t xml:space="preserve">CE3: </w:t>
            </w:r>
            <w:r w:rsidR="004F6CD0">
              <w:rPr>
                <w:b/>
                <w:szCs w:val="22"/>
                <w:lang w:val="en-CA"/>
              </w:rPr>
              <w:t>Simplifications of MIP</w:t>
            </w:r>
          </w:p>
        </w:tc>
      </w:tr>
      <w:tr w:rsidR="00E61DAC" w:rsidRPr="005B217D" w14:paraId="3D8B01B2" w14:textId="77777777" w:rsidTr="000962AC">
        <w:tc>
          <w:tcPr>
            <w:tcW w:w="1458" w:type="dxa"/>
          </w:tcPr>
          <w:p w14:paraId="7AC356CE" w14:textId="77777777" w:rsidR="00E61DAC" w:rsidRPr="005B217D" w:rsidRDefault="00E61DAC" w:rsidP="00023D39">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023D3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023D39">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023D39">
            <w:pPr>
              <w:spacing w:before="60" w:after="60"/>
              <w:rPr>
                <w:szCs w:val="22"/>
                <w:lang w:val="en-CA"/>
              </w:rPr>
            </w:pPr>
            <w:r w:rsidRPr="005B217D">
              <w:rPr>
                <w:szCs w:val="22"/>
                <w:lang w:val="en-CA"/>
              </w:rPr>
              <w:t>Proposal</w:t>
            </w:r>
          </w:p>
        </w:tc>
      </w:tr>
      <w:tr w:rsidR="00E61DAC" w:rsidRPr="00026080" w14:paraId="714CD808" w14:textId="77777777" w:rsidTr="000962AC">
        <w:tc>
          <w:tcPr>
            <w:tcW w:w="1458" w:type="dxa"/>
          </w:tcPr>
          <w:p w14:paraId="4DB59313" w14:textId="77777777" w:rsidR="00E61DAC" w:rsidRPr="005B217D" w:rsidRDefault="00E61DAC" w:rsidP="00023D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2E2FC09" w14:textId="239CAF62" w:rsidR="002715FC" w:rsidRPr="002715FC" w:rsidRDefault="002715FC" w:rsidP="00023D39">
            <w:pPr>
              <w:spacing w:before="60" w:after="60"/>
              <w:rPr>
                <w:szCs w:val="22"/>
                <w:lang w:val="de-DE"/>
              </w:rPr>
            </w:pPr>
            <w:r w:rsidRPr="002715FC">
              <w:rPr>
                <w:szCs w:val="22"/>
                <w:lang w:val="de-DE"/>
              </w:rPr>
              <w:t xml:space="preserve">Jonathan Pfaff, Philipp Merkle, Philipp Helle, Heiko Schwarz, Detlev </w:t>
            </w:r>
            <w:proofErr w:type="spellStart"/>
            <w:r w:rsidRPr="002715FC">
              <w:rPr>
                <w:szCs w:val="22"/>
                <w:lang w:val="de-DE"/>
              </w:rPr>
              <w:t>Marpe</w:t>
            </w:r>
            <w:proofErr w:type="spellEnd"/>
            <w:r w:rsidRPr="002715FC">
              <w:rPr>
                <w:szCs w:val="22"/>
                <w:lang w:val="de-DE"/>
              </w:rPr>
              <w:t>, Thomas Wiegand</w:t>
            </w:r>
            <w:r w:rsidR="00896758">
              <w:rPr>
                <w:szCs w:val="22"/>
                <w:lang w:val="de-DE"/>
              </w:rPr>
              <w:t xml:space="preserve"> (HHI)</w:t>
            </w:r>
          </w:p>
          <w:p w14:paraId="730A3E07" w14:textId="57EFE7D3" w:rsidR="002715FC" w:rsidRPr="002715FC" w:rsidRDefault="002715FC" w:rsidP="00023D39">
            <w:pPr>
              <w:spacing w:before="60" w:after="60"/>
              <w:rPr>
                <w:szCs w:val="22"/>
                <w:lang w:val="de-DE"/>
              </w:rPr>
            </w:pPr>
            <w:proofErr w:type="spellStart"/>
            <w:r w:rsidRPr="002715FC">
              <w:rPr>
                <w:szCs w:val="22"/>
                <w:lang w:val="de-DE"/>
              </w:rPr>
              <w:t>Adarsh</w:t>
            </w:r>
            <w:proofErr w:type="spellEnd"/>
            <w:r w:rsidRPr="002715FC">
              <w:rPr>
                <w:szCs w:val="22"/>
                <w:lang w:val="de-DE"/>
              </w:rPr>
              <w:t xml:space="preserve"> K. </w:t>
            </w:r>
            <w:proofErr w:type="spellStart"/>
            <w:r w:rsidRPr="002715FC">
              <w:rPr>
                <w:szCs w:val="22"/>
                <w:lang w:val="de-DE"/>
              </w:rPr>
              <w:t>Ramasubramonian</w:t>
            </w:r>
            <w:proofErr w:type="spellEnd"/>
            <w:r w:rsidRPr="002715FC">
              <w:rPr>
                <w:szCs w:val="22"/>
                <w:lang w:val="de-DE"/>
              </w:rPr>
              <w:t xml:space="preserve">, Thibaud </w:t>
            </w:r>
            <w:proofErr w:type="spellStart"/>
            <w:r w:rsidRPr="002715FC">
              <w:rPr>
                <w:szCs w:val="22"/>
                <w:lang w:val="de-DE"/>
              </w:rPr>
              <w:t>Biatek</w:t>
            </w:r>
            <w:proofErr w:type="spellEnd"/>
            <w:r w:rsidRPr="002715FC">
              <w:rPr>
                <w:szCs w:val="22"/>
                <w:lang w:val="de-DE"/>
              </w:rPr>
              <w:t xml:space="preserve">, Geert Van der </w:t>
            </w:r>
            <w:proofErr w:type="spellStart"/>
            <w:r w:rsidRPr="002715FC">
              <w:rPr>
                <w:szCs w:val="22"/>
                <w:lang w:val="de-DE"/>
              </w:rPr>
              <w:t>Auwera</w:t>
            </w:r>
            <w:proofErr w:type="spellEnd"/>
            <w:r w:rsidRPr="002715FC">
              <w:rPr>
                <w:szCs w:val="22"/>
                <w:lang w:val="de-DE"/>
              </w:rPr>
              <w:t xml:space="preserve">, Luong Pham Van, Marta </w:t>
            </w:r>
            <w:proofErr w:type="spellStart"/>
            <w:r w:rsidRPr="002715FC">
              <w:rPr>
                <w:szCs w:val="22"/>
                <w:lang w:val="de-DE"/>
              </w:rPr>
              <w:t>Karczewicz</w:t>
            </w:r>
            <w:proofErr w:type="spellEnd"/>
            <w:r w:rsidR="00896758">
              <w:rPr>
                <w:szCs w:val="22"/>
                <w:lang w:val="de-DE"/>
              </w:rPr>
              <w:t xml:space="preserve"> (Qualcomm)</w:t>
            </w:r>
          </w:p>
          <w:p w14:paraId="7702E67D" w14:textId="256EDDC9" w:rsidR="00B27042" w:rsidRPr="004F6CD0" w:rsidRDefault="00B27042" w:rsidP="00023D39">
            <w:pPr>
              <w:spacing w:before="60" w:after="60"/>
              <w:rPr>
                <w:szCs w:val="22"/>
              </w:rPr>
            </w:pPr>
            <w:proofErr w:type="spellStart"/>
            <w:r>
              <w:rPr>
                <w:szCs w:val="22"/>
              </w:rPr>
              <w:t>Jangwon</w:t>
            </w:r>
            <w:proofErr w:type="spellEnd"/>
            <w:r>
              <w:rPr>
                <w:szCs w:val="22"/>
              </w:rPr>
              <w:t xml:space="preserve"> Choi, </w:t>
            </w:r>
            <w:proofErr w:type="spellStart"/>
            <w:r>
              <w:rPr>
                <w:szCs w:val="22"/>
              </w:rPr>
              <w:t>Jin</w:t>
            </w:r>
            <w:proofErr w:type="spellEnd"/>
            <w:r>
              <w:rPr>
                <w:szCs w:val="22"/>
              </w:rPr>
              <w:t xml:space="preserve"> </w:t>
            </w:r>
            <w:proofErr w:type="spellStart"/>
            <w:r>
              <w:rPr>
                <w:szCs w:val="22"/>
              </w:rPr>
              <w:t>Heo</w:t>
            </w:r>
            <w:proofErr w:type="spellEnd"/>
            <w:r>
              <w:rPr>
                <w:szCs w:val="22"/>
              </w:rPr>
              <w:t xml:space="preserve">, </w:t>
            </w:r>
            <w:proofErr w:type="spellStart"/>
            <w:r>
              <w:rPr>
                <w:szCs w:val="22"/>
              </w:rPr>
              <w:t>Jaehyun</w:t>
            </w:r>
            <w:proofErr w:type="spellEnd"/>
            <w:r>
              <w:rPr>
                <w:szCs w:val="22"/>
              </w:rPr>
              <w:t xml:space="preserve"> Lim</w:t>
            </w:r>
            <w:r w:rsidR="00896758">
              <w:rPr>
                <w:szCs w:val="22"/>
              </w:rPr>
              <w:t>,</w:t>
            </w:r>
          </w:p>
          <w:p w14:paraId="6218C0B1" w14:textId="354008F5" w:rsidR="008B0BDE" w:rsidRPr="00896758" w:rsidRDefault="00B27042" w:rsidP="00023D39">
            <w:pPr>
              <w:spacing w:before="60" w:after="60"/>
              <w:rPr>
                <w:szCs w:val="22"/>
                <w:lang w:val="de-DE"/>
              </w:rPr>
            </w:pPr>
            <w:r w:rsidRPr="00896758">
              <w:rPr>
                <w:szCs w:val="22"/>
                <w:lang w:val="de-DE"/>
              </w:rPr>
              <w:t xml:space="preserve">Mehdi </w:t>
            </w:r>
            <w:proofErr w:type="spellStart"/>
            <w:r w:rsidRPr="00896758">
              <w:rPr>
                <w:szCs w:val="22"/>
                <w:lang w:val="de-DE"/>
              </w:rPr>
              <w:t>Salehifar</w:t>
            </w:r>
            <w:proofErr w:type="spellEnd"/>
            <w:r w:rsidRPr="00896758">
              <w:rPr>
                <w:szCs w:val="22"/>
                <w:lang w:val="de-DE"/>
              </w:rPr>
              <w:t xml:space="preserve">, </w:t>
            </w:r>
            <w:proofErr w:type="spellStart"/>
            <w:r w:rsidRPr="00896758">
              <w:rPr>
                <w:szCs w:val="22"/>
                <w:lang w:val="de-DE"/>
              </w:rPr>
              <w:t>Seung</w:t>
            </w:r>
            <w:proofErr w:type="spellEnd"/>
            <w:r w:rsidRPr="00896758">
              <w:rPr>
                <w:szCs w:val="22"/>
                <w:lang w:val="de-DE"/>
              </w:rPr>
              <w:t>-Hwan Kim</w:t>
            </w:r>
            <w:r w:rsidR="00896758" w:rsidRPr="00896758">
              <w:rPr>
                <w:szCs w:val="22"/>
                <w:lang w:val="de-DE"/>
              </w:rPr>
              <w:t xml:space="preserve"> (LGE)</w:t>
            </w:r>
          </w:p>
          <w:p w14:paraId="4A39311D" w14:textId="12FAC477" w:rsidR="00026080" w:rsidRPr="001479C3" w:rsidRDefault="00026080" w:rsidP="00023D39">
            <w:pPr>
              <w:spacing w:before="60" w:after="60"/>
              <w:rPr>
                <w:szCs w:val="22"/>
                <w:lang w:val="de-DE" w:eastAsia="ja-JP"/>
              </w:rPr>
            </w:pPr>
            <w:r w:rsidRPr="001479C3">
              <w:rPr>
                <w:rFonts w:hint="eastAsia"/>
                <w:szCs w:val="22"/>
                <w:lang w:val="de-DE" w:eastAsia="ja-JP"/>
              </w:rPr>
              <w:t>K</w:t>
            </w:r>
            <w:r w:rsidRPr="001479C3">
              <w:rPr>
                <w:szCs w:val="22"/>
                <w:lang w:val="de-DE" w:eastAsia="ja-JP"/>
              </w:rPr>
              <w:t xml:space="preserve">enji Kondo, Masaru Ikeda, </w:t>
            </w:r>
            <w:proofErr w:type="spellStart"/>
            <w:r w:rsidRPr="001479C3">
              <w:rPr>
                <w:szCs w:val="22"/>
                <w:lang w:val="de-DE" w:eastAsia="ja-JP"/>
              </w:rPr>
              <w:t>Teruhiko</w:t>
            </w:r>
            <w:proofErr w:type="spellEnd"/>
            <w:r w:rsidRPr="001479C3">
              <w:rPr>
                <w:szCs w:val="22"/>
                <w:lang w:val="de-DE" w:eastAsia="ja-JP"/>
              </w:rPr>
              <w:t xml:space="preserve"> Suzuki</w:t>
            </w:r>
            <w:r w:rsidR="00896758" w:rsidRPr="001479C3">
              <w:rPr>
                <w:szCs w:val="22"/>
                <w:lang w:val="de-DE" w:eastAsia="ja-JP"/>
              </w:rPr>
              <w:t xml:space="preserve"> (Sony)</w:t>
            </w:r>
          </w:p>
          <w:p w14:paraId="2180B476" w14:textId="77777777" w:rsidR="00896758" w:rsidRDefault="00896758" w:rsidP="00023D39">
            <w:pPr>
              <w:spacing w:before="60" w:after="60"/>
              <w:rPr>
                <w:ins w:id="3" w:author="Pfaff, Jonathan" w:date="2019-07-04T11:24:00Z"/>
                <w:szCs w:val="22"/>
                <w:lang w:val="de-DE"/>
              </w:rPr>
            </w:pPr>
            <w:r w:rsidRPr="00896758">
              <w:rPr>
                <w:szCs w:val="22"/>
                <w:lang w:val="de-DE"/>
              </w:rPr>
              <w:t xml:space="preserve">Z. Zhang, K. Andersson, R. </w:t>
            </w:r>
            <w:proofErr w:type="spellStart"/>
            <w:r w:rsidRPr="00896758">
              <w:rPr>
                <w:szCs w:val="22"/>
                <w:lang w:val="de-DE"/>
              </w:rPr>
              <w:t>Sjöberg</w:t>
            </w:r>
            <w:proofErr w:type="spellEnd"/>
            <w:r w:rsidRPr="00896758">
              <w:rPr>
                <w:szCs w:val="22"/>
                <w:lang w:val="de-DE"/>
              </w:rPr>
              <w:t xml:space="preserve">, J. Ström, P. </w:t>
            </w:r>
            <w:proofErr w:type="spellStart"/>
            <w:r w:rsidRPr="00896758">
              <w:rPr>
                <w:szCs w:val="22"/>
                <w:lang w:val="de-DE"/>
              </w:rPr>
              <w:t>Wennersten</w:t>
            </w:r>
            <w:proofErr w:type="spellEnd"/>
            <w:r w:rsidRPr="00896758">
              <w:rPr>
                <w:szCs w:val="22"/>
                <w:lang w:val="de-DE"/>
              </w:rPr>
              <w:t xml:space="preserve">, R. </w:t>
            </w:r>
            <w:proofErr w:type="spellStart"/>
            <w:r w:rsidRPr="00896758">
              <w:rPr>
                <w:szCs w:val="22"/>
                <w:lang w:val="de-DE"/>
              </w:rPr>
              <w:t>Yu</w:t>
            </w:r>
            <w:proofErr w:type="spellEnd"/>
            <w:r w:rsidRPr="00896758">
              <w:rPr>
                <w:szCs w:val="22"/>
                <w:lang w:val="de-DE"/>
              </w:rPr>
              <w:t xml:space="preserve"> (Ericsson)</w:t>
            </w:r>
          </w:p>
          <w:p w14:paraId="6293F100" w14:textId="77777777" w:rsidR="001479C3" w:rsidRDefault="001479C3" w:rsidP="001479C3">
            <w:pPr>
              <w:spacing w:before="60" w:after="60"/>
              <w:rPr>
                <w:ins w:id="4" w:author="Pfaff, Jonathan" w:date="2019-07-04T11:52:00Z"/>
                <w:szCs w:val="22"/>
                <w:lang w:val="de-DE" w:eastAsia="zh-TW"/>
              </w:rPr>
            </w:pPr>
            <w:proofErr w:type="spellStart"/>
            <w:ins w:id="5" w:author="Pfaff, Jonathan" w:date="2019-07-04T11:24:00Z">
              <w:r>
                <w:rPr>
                  <w:szCs w:val="22"/>
                  <w:lang w:val="de-DE" w:eastAsia="zh-TW"/>
                </w:rPr>
                <w:t>Tsung-chuan</w:t>
              </w:r>
              <w:proofErr w:type="spellEnd"/>
              <w:r>
                <w:rPr>
                  <w:szCs w:val="22"/>
                  <w:lang w:val="de-DE" w:eastAsia="zh-TW"/>
                </w:rPr>
                <w:t xml:space="preserve"> Ma, Xiao-</w:t>
              </w:r>
              <w:proofErr w:type="spellStart"/>
              <w:r>
                <w:rPr>
                  <w:szCs w:val="22"/>
                  <w:lang w:val="de-DE" w:eastAsia="zh-TW"/>
                </w:rPr>
                <w:t>yu</w:t>
              </w:r>
              <w:proofErr w:type="spellEnd"/>
              <w:r>
                <w:rPr>
                  <w:szCs w:val="22"/>
                  <w:lang w:val="de-DE" w:eastAsia="zh-TW"/>
                </w:rPr>
                <w:t xml:space="preserve"> </w:t>
              </w:r>
              <w:proofErr w:type="spellStart"/>
              <w:r>
                <w:rPr>
                  <w:szCs w:val="22"/>
                  <w:lang w:val="de-DE" w:eastAsia="zh-TW"/>
                </w:rPr>
                <w:t>Xiu</w:t>
              </w:r>
              <w:proofErr w:type="spellEnd"/>
              <w:r>
                <w:rPr>
                  <w:szCs w:val="22"/>
                  <w:lang w:val="de-DE" w:eastAsia="zh-TW"/>
                </w:rPr>
                <w:t>, Yi-Wen, Chen Hong-</w:t>
              </w:r>
              <w:proofErr w:type="spellStart"/>
              <w:r>
                <w:rPr>
                  <w:szCs w:val="22"/>
                  <w:lang w:val="de-DE" w:eastAsia="zh-TW"/>
                </w:rPr>
                <w:t>Jheng</w:t>
              </w:r>
              <w:proofErr w:type="spellEnd"/>
              <w:r>
                <w:rPr>
                  <w:szCs w:val="22"/>
                  <w:lang w:val="de-DE" w:eastAsia="zh-TW"/>
                </w:rPr>
                <w:t xml:space="preserve"> </w:t>
              </w:r>
              <w:proofErr w:type="spellStart"/>
              <w:r>
                <w:rPr>
                  <w:szCs w:val="22"/>
                  <w:lang w:val="de-DE" w:eastAsia="zh-TW"/>
                </w:rPr>
                <w:t>Jhu</w:t>
              </w:r>
            </w:ins>
            <w:proofErr w:type="spellEnd"/>
            <w:ins w:id="6" w:author="Pfaff, Jonathan" w:date="2019-07-04T11:25:00Z">
              <w:r>
                <w:rPr>
                  <w:szCs w:val="22"/>
                  <w:lang w:val="de-DE" w:eastAsia="zh-TW"/>
                </w:rPr>
                <w:t xml:space="preserve">, </w:t>
              </w:r>
            </w:ins>
            <w:proofErr w:type="spellStart"/>
            <w:ins w:id="7" w:author="Pfaff, Jonathan" w:date="2019-07-04T11:24:00Z">
              <w:r>
                <w:rPr>
                  <w:szCs w:val="22"/>
                  <w:lang w:val="de-DE" w:eastAsia="zh-TW"/>
                </w:rPr>
                <w:t>Xianglin</w:t>
              </w:r>
              <w:proofErr w:type="spellEnd"/>
              <w:r>
                <w:rPr>
                  <w:szCs w:val="22"/>
                  <w:lang w:val="de-DE" w:eastAsia="zh-TW"/>
                </w:rPr>
                <w:t xml:space="preserve"> Wang</w:t>
              </w:r>
            </w:ins>
            <w:ins w:id="8" w:author="Pfaff, Jonathan" w:date="2019-07-04T11:25:00Z">
              <w:r>
                <w:rPr>
                  <w:szCs w:val="22"/>
                  <w:lang w:val="de-DE" w:eastAsia="zh-TW"/>
                </w:rPr>
                <w:t xml:space="preserve"> (</w:t>
              </w:r>
              <w:proofErr w:type="spellStart"/>
              <w:r>
                <w:rPr>
                  <w:szCs w:val="22"/>
                  <w:lang w:val="de-DE" w:eastAsia="zh-TW"/>
                </w:rPr>
                <w:t>Kwai</w:t>
              </w:r>
              <w:proofErr w:type="spellEnd"/>
              <w:r>
                <w:rPr>
                  <w:szCs w:val="22"/>
                  <w:lang w:val="de-DE" w:eastAsia="zh-TW"/>
                </w:rPr>
                <w:t>)</w:t>
              </w:r>
            </w:ins>
          </w:p>
          <w:p w14:paraId="61C6A8DF" w14:textId="77777777" w:rsidR="0024304C" w:rsidRPr="00212622" w:rsidRDefault="0024304C" w:rsidP="0024304C">
            <w:pPr>
              <w:spacing w:before="60" w:after="60"/>
              <w:rPr>
                <w:ins w:id="9" w:author="Pfaff, Jonathan" w:date="2019-07-04T11:53:00Z"/>
                <w:rFonts w:eastAsiaTheme="minorEastAsia"/>
                <w:szCs w:val="22"/>
                <w:lang w:val="de-DE" w:eastAsia="zh-CN"/>
                <w:rPrChange w:id="10" w:author="Pfaff, Jonathan" w:date="2019-07-04T13:00:00Z">
                  <w:rPr>
                    <w:ins w:id="11" w:author="Pfaff, Jonathan" w:date="2019-07-04T11:53:00Z"/>
                    <w:rFonts w:eastAsiaTheme="minorEastAsia"/>
                    <w:szCs w:val="22"/>
                    <w:lang w:eastAsia="zh-CN"/>
                  </w:rPr>
                </w:rPrChange>
              </w:rPr>
            </w:pPr>
            <w:proofErr w:type="spellStart"/>
            <w:ins w:id="12" w:author="Pfaff, Jonathan" w:date="2019-07-04T11:53:00Z">
              <w:r>
                <w:rPr>
                  <w:rFonts w:eastAsiaTheme="minorEastAsia" w:hint="eastAsia"/>
                  <w:szCs w:val="22"/>
                  <w:lang w:val="de-DE" w:eastAsia="zh-CN"/>
                </w:rPr>
                <w:t>Junyan</w:t>
              </w:r>
              <w:proofErr w:type="spellEnd"/>
              <w:r>
                <w:rPr>
                  <w:rFonts w:eastAsiaTheme="minorEastAsia" w:hint="eastAsia"/>
                  <w:szCs w:val="22"/>
                  <w:lang w:val="de-DE" w:eastAsia="zh-CN"/>
                </w:rPr>
                <w:t xml:space="preserve"> </w:t>
              </w:r>
              <w:proofErr w:type="spellStart"/>
              <w:r>
                <w:rPr>
                  <w:rFonts w:eastAsiaTheme="minorEastAsia" w:hint="eastAsia"/>
                  <w:szCs w:val="22"/>
                  <w:lang w:val="de-DE" w:eastAsia="zh-CN"/>
                </w:rPr>
                <w:t>Huo</w:t>
              </w:r>
              <w:proofErr w:type="spellEnd"/>
              <w:r>
                <w:rPr>
                  <w:rFonts w:eastAsiaTheme="minorEastAsia" w:hint="eastAsia"/>
                  <w:szCs w:val="22"/>
                  <w:lang w:val="de-DE" w:eastAsia="zh-CN"/>
                </w:rPr>
                <w:t xml:space="preserve">, </w:t>
              </w:r>
              <w:proofErr w:type="spellStart"/>
              <w:r>
                <w:rPr>
                  <w:rFonts w:eastAsiaTheme="minorEastAsia" w:hint="eastAsia"/>
                  <w:szCs w:val="22"/>
                  <w:lang w:val="de-DE" w:eastAsia="zh-CN"/>
                </w:rPr>
                <w:t>Yanzhuo</w:t>
              </w:r>
              <w:proofErr w:type="spellEnd"/>
              <w:r>
                <w:rPr>
                  <w:rFonts w:eastAsiaTheme="minorEastAsia" w:hint="eastAsia"/>
                  <w:szCs w:val="22"/>
                  <w:lang w:val="de-DE" w:eastAsia="zh-CN"/>
                </w:rPr>
                <w:t xml:space="preserve"> Ma (</w:t>
              </w:r>
              <w:proofErr w:type="spellStart"/>
              <w:r>
                <w:rPr>
                  <w:rFonts w:eastAsiaTheme="minorEastAsia" w:hint="eastAsia"/>
                  <w:szCs w:val="22"/>
                  <w:lang w:val="de-DE" w:eastAsia="zh-CN"/>
                </w:rPr>
                <w:t>Xidian</w:t>
              </w:r>
              <w:proofErr w:type="spellEnd"/>
              <w:r>
                <w:rPr>
                  <w:rFonts w:eastAsiaTheme="minorEastAsia" w:hint="eastAsia"/>
                  <w:szCs w:val="22"/>
                  <w:lang w:val="de-DE" w:eastAsia="zh-CN"/>
                </w:rPr>
                <w:t xml:space="preserve"> Univ</w:t>
              </w:r>
              <w:r>
                <w:rPr>
                  <w:rFonts w:eastAsiaTheme="minorEastAsia"/>
                  <w:szCs w:val="22"/>
                  <w:lang w:val="de-DE" w:eastAsia="zh-CN"/>
                </w:rPr>
                <w:t>.</w:t>
              </w:r>
              <w:r>
                <w:rPr>
                  <w:rFonts w:eastAsiaTheme="minorEastAsia" w:hint="eastAsia"/>
                  <w:szCs w:val="22"/>
                  <w:lang w:val="de-DE" w:eastAsia="zh-CN"/>
                </w:rPr>
                <w:t>)</w:t>
              </w:r>
              <w:bookmarkStart w:id="13" w:name="_GoBack"/>
            </w:ins>
          </w:p>
          <w:p w14:paraId="1D4959D1" w14:textId="77777777" w:rsidR="0024304C" w:rsidRPr="00212622" w:rsidRDefault="0024304C" w:rsidP="0024304C">
            <w:pPr>
              <w:spacing w:before="60" w:after="60"/>
              <w:rPr>
                <w:ins w:id="14" w:author="Pfaff, Jonathan" w:date="2019-07-04T11:53:00Z"/>
                <w:rFonts w:eastAsiaTheme="minorEastAsia"/>
                <w:szCs w:val="22"/>
                <w:lang w:val="de-DE" w:eastAsia="zh-CN"/>
                <w:rPrChange w:id="15" w:author="Pfaff, Jonathan" w:date="2019-07-04T13:00:00Z">
                  <w:rPr>
                    <w:ins w:id="16" w:author="Pfaff, Jonathan" w:date="2019-07-04T11:53:00Z"/>
                    <w:rFonts w:eastAsiaTheme="minorEastAsia"/>
                    <w:szCs w:val="22"/>
                    <w:lang w:eastAsia="zh-CN"/>
                  </w:rPr>
                </w:rPrChange>
              </w:rPr>
            </w:pPr>
            <w:proofErr w:type="spellStart"/>
            <w:ins w:id="17" w:author="Pfaff, Jonathan" w:date="2019-07-04T11:53:00Z">
              <w:r w:rsidRPr="00212622">
                <w:rPr>
                  <w:rFonts w:eastAsiaTheme="minorEastAsia"/>
                  <w:szCs w:val="22"/>
                  <w:lang w:val="de-DE" w:eastAsia="zh-CN"/>
                  <w:rPrChange w:id="18" w:author="Pfaff, Jonathan" w:date="2019-07-04T13:00:00Z">
                    <w:rPr>
                      <w:rFonts w:eastAsiaTheme="minorEastAsia"/>
                      <w:szCs w:val="22"/>
                      <w:lang w:eastAsia="zh-CN"/>
                    </w:rPr>
                  </w:rPrChange>
                </w:rPr>
                <w:t>Shuai</w:t>
              </w:r>
              <w:proofErr w:type="spellEnd"/>
              <w:r w:rsidRPr="00212622">
                <w:rPr>
                  <w:rFonts w:eastAsiaTheme="minorEastAsia"/>
                  <w:szCs w:val="22"/>
                  <w:lang w:val="de-DE" w:eastAsia="zh-CN"/>
                  <w:rPrChange w:id="19" w:author="Pfaff, Jonathan" w:date="2019-07-04T13:00:00Z">
                    <w:rPr>
                      <w:rFonts w:eastAsiaTheme="minorEastAsia"/>
                      <w:szCs w:val="22"/>
                      <w:lang w:eastAsia="zh-CN"/>
                    </w:rPr>
                  </w:rPrChange>
                </w:rPr>
                <w:t xml:space="preserve"> Wan (NPU)</w:t>
              </w:r>
            </w:ins>
          </w:p>
          <w:p w14:paraId="49D81240" w14:textId="2207627F" w:rsidR="0024304C" w:rsidRPr="00896758" w:rsidRDefault="0024304C" w:rsidP="0024304C">
            <w:pPr>
              <w:spacing w:before="60" w:after="60"/>
              <w:rPr>
                <w:szCs w:val="22"/>
                <w:lang w:val="de-DE" w:eastAsia="zh-TW"/>
              </w:rPr>
            </w:pPr>
            <w:proofErr w:type="spellStart"/>
            <w:ins w:id="20" w:author="Pfaff, Jonathan" w:date="2019-07-04T11:53:00Z">
              <w:r w:rsidRPr="00212622">
                <w:rPr>
                  <w:rFonts w:eastAsiaTheme="minorEastAsia"/>
                  <w:szCs w:val="22"/>
                  <w:lang w:val="de-DE" w:eastAsia="zh-CN"/>
                  <w:rPrChange w:id="21" w:author="Pfaff, Jonathan" w:date="2019-07-04T13:00:00Z">
                    <w:rPr>
                      <w:rFonts w:eastAsiaTheme="minorEastAsia"/>
                      <w:szCs w:val="22"/>
                      <w:lang w:eastAsia="zh-CN"/>
                    </w:rPr>
                  </w:rPrChange>
                </w:rPr>
                <w:t>Yuanfang</w:t>
              </w:r>
              <w:proofErr w:type="spellEnd"/>
              <w:r w:rsidRPr="00212622">
                <w:rPr>
                  <w:rFonts w:eastAsiaTheme="minorEastAsia"/>
                  <w:szCs w:val="22"/>
                  <w:lang w:val="de-DE" w:eastAsia="zh-CN"/>
                  <w:rPrChange w:id="22" w:author="Pfaff, Jonathan" w:date="2019-07-04T13:00:00Z">
                    <w:rPr>
                      <w:rFonts w:eastAsiaTheme="minorEastAsia"/>
                      <w:szCs w:val="22"/>
                      <w:lang w:eastAsia="zh-CN"/>
                    </w:rPr>
                  </w:rPrChange>
                </w:rPr>
                <w:t xml:space="preserve"> </w:t>
              </w:r>
              <w:proofErr w:type="spellStart"/>
              <w:r w:rsidRPr="00212622">
                <w:rPr>
                  <w:rFonts w:eastAsiaTheme="minorEastAsia"/>
                  <w:szCs w:val="22"/>
                  <w:lang w:val="de-DE" w:eastAsia="zh-CN"/>
                  <w:rPrChange w:id="23" w:author="Pfaff, Jonathan" w:date="2019-07-04T13:00:00Z">
                    <w:rPr>
                      <w:rFonts w:eastAsiaTheme="minorEastAsia"/>
                      <w:szCs w:val="22"/>
                      <w:lang w:eastAsia="zh-CN"/>
                    </w:rPr>
                  </w:rPrChange>
                </w:rPr>
                <w:t>Yu</w:t>
              </w:r>
              <w:proofErr w:type="spellEnd"/>
              <w:r w:rsidRPr="00212622">
                <w:rPr>
                  <w:rFonts w:eastAsiaTheme="minorEastAsia"/>
                  <w:szCs w:val="22"/>
                  <w:lang w:val="de-DE" w:eastAsia="zh-CN"/>
                  <w:rPrChange w:id="24" w:author="Pfaff, Jonathan" w:date="2019-07-04T13:00:00Z">
                    <w:rPr>
                      <w:rFonts w:eastAsiaTheme="minorEastAsia"/>
                      <w:szCs w:val="22"/>
                      <w:lang w:eastAsia="zh-CN"/>
                    </w:rPr>
                  </w:rPrChange>
                </w:rPr>
                <w:t xml:space="preserve"> (OPPO)</w:t>
              </w:r>
            </w:ins>
            <w:bookmarkEnd w:id="13"/>
          </w:p>
        </w:tc>
        <w:tc>
          <w:tcPr>
            <w:tcW w:w="900" w:type="dxa"/>
          </w:tcPr>
          <w:p w14:paraId="0E8A501F" w14:textId="77777777" w:rsidR="002715FC" w:rsidRDefault="00E61DAC" w:rsidP="00023D39">
            <w:pPr>
              <w:spacing w:before="60" w:after="60"/>
              <w:rPr>
                <w:szCs w:val="22"/>
                <w:lang w:val="en-CA"/>
              </w:rPr>
            </w:pPr>
            <w:r w:rsidRPr="005B217D">
              <w:rPr>
                <w:szCs w:val="22"/>
                <w:lang w:val="en-CA"/>
              </w:rPr>
              <w:t>Tel:</w:t>
            </w:r>
            <w:r w:rsidRPr="005B217D">
              <w:rPr>
                <w:szCs w:val="22"/>
                <w:lang w:val="en-CA"/>
              </w:rPr>
              <w:br/>
            </w:r>
          </w:p>
          <w:p w14:paraId="6F4B77A3" w14:textId="77777777" w:rsidR="009B28F8" w:rsidRDefault="009B28F8" w:rsidP="00023D39">
            <w:pPr>
              <w:spacing w:before="60" w:after="60"/>
              <w:rPr>
                <w:szCs w:val="22"/>
                <w:lang w:val="en-CA"/>
              </w:rPr>
            </w:pPr>
          </w:p>
          <w:p w14:paraId="0140ECA2" w14:textId="2699A494" w:rsidR="00E61DAC" w:rsidRPr="005B217D" w:rsidRDefault="00E61DAC" w:rsidP="00023D39">
            <w:pPr>
              <w:spacing w:before="60" w:after="60"/>
              <w:rPr>
                <w:szCs w:val="22"/>
                <w:lang w:val="en-CA"/>
              </w:rPr>
            </w:pPr>
            <w:r w:rsidRPr="005B217D">
              <w:rPr>
                <w:szCs w:val="22"/>
                <w:lang w:val="en-CA"/>
              </w:rPr>
              <w:t>Email:</w:t>
            </w:r>
          </w:p>
        </w:tc>
        <w:tc>
          <w:tcPr>
            <w:tcW w:w="3060" w:type="dxa"/>
          </w:tcPr>
          <w:p w14:paraId="12AE3013" w14:textId="501D68DA" w:rsidR="009B28F8" w:rsidRDefault="009B28F8" w:rsidP="004F6CD0">
            <w:pPr>
              <w:spacing w:before="60" w:after="60"/>
              <w:rPr>
                <w:szCs w:val="22"/>
              </w:rPr>
            </w:pPr>
            <w:r>
              <w:rPr>
                <w:szCs w:val="22"/>
                <w:lang w:val="en-CA"/>
              </w:rPr>
              <w:t>+49-30-31002-562</w:t>
            </w:r>
          </w:p>
          <w:p w14:paraId="29537B06" w14:textId="09A4CF37" w:rsidR="002715FC" w:rsidRDefault="00B27042" w:rsidP="004F6CD0">
            <w:pPr>
              <w:spacing w:before="60" w:after="60"/>
              <w:rPr>
                <w:szCs w:val="22"/>
              </w:rPr>
            </w:pPr>
            <w:r>
              <w:rPr>
                <w:szCs w:val="22"/>
              </w:rPr>
              <w:t>+82-2-6912-6561</w:t>
            </w:r>
          </w:p>
          <w:p w14:paraId="747D21B4" w14:textId="77777777" w:rsidR="002715FC" w:rsidRDefault="002715FC" w:rsidP="004F6CD0">
            <w:pPr>
              <w:spacing w:before="60" w:after="60"/>
              <w:rPr>
                <w:szCs w:val="22"/>
                <w:lang w:val="en-CA" w:eastAsia="ja-JP"/>
              </w:rPr>
            </w:pPr>
            <w:r w:rsidRPr="00026080">
              <w:rPr>
                <w:szCs w:val="22"/>
                <w:lang w:val="en-CA" w:eastAsia="ja-JP"/>
              </w:rPr>
              <w:t>+81-50-3750-2744</w:t>
            </w:r>
          </w:p>
          <w:p w14:paraId="1FF25420" w14:textId="02903A5A" w:rsidR="002715FC" w:rsidRDefault="002715FC" w:rsidP="004F6CD0">
            <w:pPr>
              <w:spacing w:before="60" w:after="60"/>
              <w:rPr>
                <w:szCs w:val="22"/>
                <w:lang w:val="en-CA" w:eastAsia="ja-JP"/>
              </w:rPr>
            </w:pPr>
            <w:r>
              <w:rPr>
                <w:szCs w:val="22"/>
                <w:lang w:val="en-CA" w:eastAsia="ja-JP"/>
              </w:rPr>
              <w:t>jonathan.pfaff@hhi.fraunhofer.de</w:t>
            </w:r>
            <w:r w:rsidR="00B27042" w:rsidRPr="00EF4B39">
              <w:rPr>
                <w:szCs w:val="22"/>
                <w:lang w:val="en-CA"/>
              </w:rPr>
              <w:t xml:space="preserve"> </w:t>
            </w:r>
          </w:p>
          <w:p w14:paraId="6034F4F7" w14:textId="66390822" w:rsidR="002715FC" w:rsidRPr="009B28F8" w:rsidRDefault="00A46F0A" w:rsidP="004F6CD0">
            <w:pPr>
              <w:spacing w:before="60" w:after="60"/>
              <w:rPr>
                <w:szCs w:val="22"/>
                <w:u w:val="single"/>
                <w:lang w:val="en-CA"/>
              </w:rPr>
            </w:pPr>
            <w:ins w:id="25" w:author="Pfaff, Jonathan" w:date="2019-07-04T11:38:00Z">
              <w:r>
                <w:rPr>
                  <w:szCs w:val="22"/>
                  <w:lang w:val="en-CA"/>
                </w:rPr>
                <w:fldChar w:fldCharType="begin"/>
              </w:r>
              <w:r>
                <w:rPr>
                  <w:szCs w:val="22"/>
                  <w:lang w:val="en-CA"/>
                </w:rPr>
                <w:instrText xml:space="preserve"> HYPERLINK "mailto:</w:instrText>
              </w:r>
            </w:ins>
            <w:r w:rsidRPr="00A46F0A">
              <w:rPr>
                <w:rPrChange w:id="26" w:author="Pfaff, Jonathan" w:date="2019-07-04T11:38:00Z">
                  <w:rPr>
                    <w:rStyle w:val="Hyperlink"/>
                    <w:szCs w:val="22"/>
                    <w:lang w:val="en-CA"/>
                  </w:rPr>
                </w:rPrChange>
              </w:rPr>
              <w:instrText>aram</w:instrText>
            </w:r>
            <w:ins w:id="27" w:author="Pfaff, Jonathan" w:date="2019-07-04T11:37:00Z">
              <w:r w:rsidRPr="00A46F0A">
                <w:rPr>
                  <w:rPrChange w:id="28" w:author="Pfaff, Jonathan" w:date="2019-07-04T11:38:00Z">
                    <w:rPr>
                      <w:rStyle w:val="Hyperlink"/>
                      <w:szCs w:val="22"/>
                      <w:lang w:val="en-CA"/>
                    </w:rPr>
                  </w:rPrChange>
                </w:rPr>
                <w:instrText>a</w:instrText>
              </w:r>
            </w:ins>
            <w:r w:rsidRPr="00A46F0A">
              <w:rPr>
                <w:rPrChange w:id="29" w:author="Pfaff, Jonathan" w:date="2019-07-04T11:38:00Z">
                  <w:rPr>
                    <w:rStyle w:val="Hyperlink"/>
                    <w:szCs w:val="22"/>
                    <w:lang w:val="en-CA"/>
                  </w:rPr>
                </w:rPrChange>
              </w:rPr>
              <w:instrText>sub@qti.qualcomm.com</w:instrText>
            </w:r>
            <w:ins w:id="30" w:author="Pfaff, Jonathan" w:date="2019-07-04T11:38:00Z">
              <w:r>
                <w:rPr>
                  <w:szCs w:val="22"/>
                  <w:lang w:val="en-CA"/>
                </w:rPr>
                <w:instrText xml:space="preserve">" </w:instrText>
              </w:r>
              <w:r>
                <w:rPr>
                  <w:szCs w:val="22"/>
                  <w:lang w:val="en-CA"/>
                </w:rPr>
                <w:fldChar w:fldCharType="separate"/>
              </w:r>
            </w:ins>
            <w:r w:rsidRPr="00581E3C">
              <w:rPr>
                <w:rStyle w:val="Hyperlink"/>
                <w:szCs w:val="22"/>
                <w:lang w:val="en-CA"/>
              </w:rPr>
              <w:t>aram</w:t>
            </w:r>
            <w:ins w:id="31" w:author="Pfaff, Jonathan" w:date="2019-07-04T11:37:00Z">
              <w:r w:rsidRPr="00581E3C">
                <w:rPr>
                  <w:rStyle w:val="Hyperlink"/>
                  <w:szCs w:val="22"/>
                  <w:lang w:val="en-CA"/>
                </w:rPr>
                <w:t>a</w:t>
              </w:r>
            </w:ins>
            <w:r w:rsidRPr="00581E3C">
              <w:rPr>
                <w:rStyle w:val="Hyperlink"/>
                <w:szCs w:val="22"/>
                <w:lang w:val="en-CA"/>
              </w:rPr>
              <w:t>sub@qti.qualcomm.com</w:t>
            </w:r>
            <w:ins w:id="32" w:author="Pfaff, Jonathan" w:date="2019-07-04T11:38:00Z">
              <w:r>
                <w:rPr>
                  <w:szCs w:val="22"/>
                  <w:lang w:val="en-CA"/>
                </w:rPr>
                <w:fldChar w:fldCharType="end"/>
              </w:r>
            </w:ins>
          </w:p>
          <w:p w14:paraId="1C71653B" w14:textId="34349495" w:rsidR="00B27042" w:rsidRDefault="00B27042" w:rsidP="004F6CD0">
            <w:pPr>
              <w:spacing w:before="60" w:after="60"/>
              <w:rPr>
                <w:szCs w:val="22"/>
                <w:lang w:val="en-CA"/>
              </w:rPr>
            </w:pPr>
            <w:r w:rsidRPr="00EF4B39">
              <w:rPr>
                <w:szCs w:val="22"/>
                <w:lang w:val="en-CA"/>
              </w:rPr>
              <w:t>jangwon84.ch</w:t>
            </w:r>
            <w:r>
              <w:rPr>
                <w:szCs w:val="22"/>
                <w:lang w:val="en-CA"/>
              </w:rPr>
              <w:t>oi@lge.com</w:t>
            </w:r>
          </w:p>
          <w:p w14:paraId="3B24B832" w14:textId="0845B027" w:rsidR="00026080" w:rsidRDefault="008B2555" w:rsidP="002715FC">
            <w:pPr>
              <w:spacing w:before="60" w:after="60"/>
              <w:rPr>
                <w:szCs w:val="22"/>
                <w:lang w:val="en-CA" w:eastAsia="ja-JP"/>
              </w:rPr>
            </w:pPr>
            <w:hyperlink r:id="rId9" w:history="1">
              <w:r w:rsidR="00896758" w:rsidRPr="0031146A">
                <w:rPr>
                  <w:rStyle w:val="Hyperlink"/>
                  <w:szCs w:val="22"/>
                  <w:lang w:val="en-CA" w:eastAsia="ja-JP"/>
                </w:rPr>
                <w:t>kenji.kondo@sony.com</w:t>
              </w:r>
            </w:hyperlink>
          </w:p>
          <w:p w14:paraId="00F68CE9" w14:textId="77777777" w:rsidR="00896758" w:rsidRDefault="008B2555" w:rsidP="002715FC">
            <w:pPr>
              <w:spacing w:before="60" w:after="60"/>
              <w:rPr>
                <w:ins w:id="33" w:author="Pfaff, Jonathan" w:date="2019-07-04T11:25:00Z"/>
                <w:rStyle w:val="Hyperlink"/>
                <w:szCs w:val="22"/>
                <w:lang w:val="en-CA"/>
              </w:rPr>
            </w:pPr>
            <w:hyperlink r:id="rId10" w:history="1">
              <w:r w:rsidR="00896758">
                <w:rPr>
                  <w:rStyle w:val="Hyperlink"/>
                  <w:szCs w:val="22"/>
                  <w:lang w:val="en-CA"/>
                </w:rPr>
                <w:t>zhi.a.zhang@ericsson.com</w:t>
              </w:r>
            </w:hyperlink>
          </w:p>
          <w:p w14:paraId="2F99DD7D" w14:textId="77777777" w:rsidR="001479C3" w:rsidRDefault="001479C3" w:rsidP="001479C3">
            <w:pPr>
              <w:spacing w:before="60" w:after="60"/>
              <w:rPr>
                <w:ins w:id="34" w:author="Pfaff, Jonathan" w:date="2019-07-04T11:25:00Z"/>
                <w:szCs w:val="22"/>
                <w:lang w:val="en-CA"/>
              </w:rPr>
            </w:pPr>
            <w:ins w:id="35" w:author="Pfaff, Jonathan" w:date="2019-07-04T11:25:00Z">
              <w:r>
                <w:rPr>
                  <w:szCs w:val="22"/>
                  <w:lang w:val="en-CA"/>
                </w:rPr>
                <w:t>tsung-chuanma@kwai.com</w:t>
              </w:r>
            </w:ins>
          </w:p>
          <w:p w14:paraId="5D678E26" w14:textId="77777777" w:rsidR="0024304C" w:rsidRDefault="0024304C" w:rsidP="0024304C">
            <w:pPr>
              <w:spacing w:before="60" w:after="60"/>
              <w:rPr>
                <w:ins w:id="36" w:author="Pfaff, Jonathan" w:date="2019-07-04T11:53:00Z"/>
                <w:rStyle w:val="Hyperlink"/>
                <w:szCs w:val="22"/>
                <w:lang w:val="en-CA"/>
              </w:rPr>
            </w:pPr>
            <w:ins w:id="37" w:author="Pfaff, Jonathan" w:date="2019-07-04T11:53:00Z">
              <w:r>
                <w:rPr>
                  <w:rStyle w:val="Hyperlink"/>
                  <w:szCs w:val="22"/>
                  <w:lang w:val="en-CA"/>
                </w:rPr>
                <w:fldChar w:fldCharType="begin"/>
              </w:r>
              <w:r>
                <w:rPr>
                  <w:rStyle w:val="Hyperlink"/>
                  <w:szCs w:val="22"/>
                  <w:lang w:val="en-CA"/>
                </w:rPr>
                <w:instrText xml:space="preserve"> HYPERLINK "mailto:jyhuo@mail.xidian.edu.cn" </w:instrText>
              </w:r>
              <w:r>
                <w:rPr>
                  <w:rStyle w:val="Hyperlink"/>
                  <w:szCs w:val="22"/>
                  <w:lang w:val="en-CA"/>
                </w:rPr>
                <w:fldChar w:fldCharType="separate"/>
              </w:r>
              <w:r w:rsidRPr="002323CC">
                <w:rPr>
                  <w:rStyle w:val="Hyperlink"/>
                  <w:szCs w:val="22"/>
                  <w:lang w:val="en-CA"/>
                </w:rPr>
                <w:t>jyhuo@mail.xidian.edu.cn</w:t>
              </w:r>
              <w:r>
                <w:rPr>
                  <w:rStyle w:val="Hyperlink"/>
                  <w:szCs w:val="22"/>
                  <w:lang w:val="en-CA"/>
                </w:rPr>
                <w:fldChar w:fldCharType="end"/>
              </w:r>
            </w:ins>
          </w:p>
          <w:p w14:paraId="68C52DC8" w14:textId="77777777" w:rsidR="0024304C" w:rsidRDefault="0024304C" w:rsidP="0024304C">
            <w:pPr>
              <w:spacing w:before="60" w:after="60"/>
              <w:rPr>
                <w:ins w:id="38" w:author="Pfaff, Jonathan" w:date="2019-07-04T11:53:00Z"/>
                <w:rFonts w:eastAsia="SimSun"/>
                <w:lang w:val="en-CA"/>
              </w:rPr>
            </w:pPr>
            <w:ins w:id="39" w:author="Pfaff, Jonathan" w:date="2019-07-04T11:53:00Z">
              <w:r>
                <w:rPr>
                  <w:rFonts w:eastAsia="SimSun"/>
                  <w:lang w:val="en-CA"/>
                </w:rPr>
                <w:fldChar w:fldCharType="begin"/>
              </w:r>
              <w:r>
                <w:rPr>
                  <w:rFonts w:eastAsia="SimSun"/>
                  <w:lang w:val="en-CA"/>
                </w:rPr>
                <w:instrText xml:space="preserve"> HYPERLINK "mailto:swan@nwpu.edu.cn" </w:instrText>
              </w:r>
              <w:r>
                <w:rPr>
                  <w:rFonts w:eastAsia="SimSun"/>
                  <w:lang w:val="en-CA"/>
                </w:rPr>
                <w:fldChar w:fldCharType="separate"/>
              </w:r>
              <w:r w:rsidRPr="002323CC">
                <w:rPr>
                  <w:rStyle w:val="Hyperlink"/>
                  <w:rFonts w:eastAsia="SimSun"/>
                  <w:lang w:val="en-CA"/>
                </w:rPr>
                <w:t>swan@nwpu.edu.cn</w:t>
              </w:r>
              <w:r>
                <w:rPr>
                  <w:rFonts w:eastAsia="SimSun"/>
                  <w:lang w:val="en-CA"/>
                </w:rPr>
                <w:fldChar w:fldCharType="end"/>
              </w:r>
            </w:ins>
          </w:p>
          <w:p w14:paraId="32C2ABFD" w14:textId="6F7A33A9" w:rsidR="001479C3" w:rsidRPr="005B217D" w:rsidRDefault="0024304C" w:rsidP="0024304C">
            <w:pPr>
              <w:spacing w:before="60" w:after="60"/>
              <w:rPr>
                <w:szCs w:val="22"/>
                <w:lang w:val="en-CA" w:eastAsia="ja-JP"/>
              </w:rPr>
            </w:pPr>
            <w:ins w:id="40" w:author="Pfaff, Jonathan" w:date="2019-07-04T11:53:00Z">
              <w:r>
                <w:rPr>
                  <w:rFonts w:eastAsia="SimSun" w:hint="eastAsia"/>
                  <w:lang w:val="en-CA"/>
                </w:rPr>
                <w:t>yuyuanfang@oppo.com</w:t>
              </w:r>
            </w:ins>
          </w:p>
        </w:tc>
      </w:tr>
      <w:tr w:rsidR="00E61DAC" w:rsidRPr="005B217D" w14:paraId="49AFAA61" w14:textId="77777777" w:rsidTr="000962AC">
        <w:tc>
          <w:tcPr>
            <w:tcW w:w="1458" w:type="dxa"/>
          </w:tcPr>
          <w:p w14:paraId="2C08AF6B" w14:textId="455132AF" w:rsidR="00E61DAC" w:rsidRPr="005B217D" w:rsidRDefault="00E61DAC" w:rsidP="00023D39">
            <w:pPr>
              <w:spacing w:before="60" w:after="60"/>
              <w:rPr>
                <w:i/>
                <w:szCs w:val="22"/>
                <w:lang w:val="en-CA"/>
              </w:rPr>
            </w:pPr>
            <w:r w:rsidRPr="005B217D">
              <w:rPr>
                <w:i/>
                <w:szCs w:val="22"/>
                <w:lang w:val="en-CA"/>
              </w:rPr>
              <w:t>Source:</w:t>
            </w:r>
          </w:p>
        </w:tc>
        <w:tc>
          <w:tcPr>
            <w:tcW w:w="7902" w:type="dxa"/>
            <w:gridSpan w:val="3"/>
          </w:tcPr>
          <w:p w14:paraId="54DE1B84" w14:textId="01B14D2D" w:rsidR="002715FC" w:rsidRPr="009B28F8" w:rsidRDefault="002715FC" w:rsidP="00023D39">
            <w:pPr>
              <w:spacing w:before="60" w:after="60"/>
              <w:rPr>
                <w:szCs w:val="22"/>
                <w:lang w:val="de-DE"/>
              </w:rPr>
            </w:pPr>
            <w:r w:rsidRPr="009B28F8">
              <w:rPr>
                <w:szCs w:val="22"/>
                <w:lang w:val="de-DE"/>
              </w:rPr>
              <w:t>Fraunhofer HHI,</w:t>
            </w:r>
            <w:r>
              <w:rPr>
                <w:szCs w:val="22"/>
                <w:lang w:val="de-DE"/>
              </w:rPr>
              <w:t xml:space="preserve"> </w:t>
            </w:r>
            <w:r w:rsidRPr="009B28F8">
              <w:rPr>
                <w:szCs w:val="22"/>
                <w:lang w:val="de-DE"/>
              </w:rPr>
              <w:t>Qualcomm Technologies Inc.</w:t>
            </w:r>
            <w:r w:rsidR="009B28F8">
              <w:rPr>
                <w:szCs w:val="22"/>
                <w:lang w:val="de-DE"/>
              </w:rPr>
              <w:t>,</w:t>
            </w:r>
          </w:p>
          <w:p w14:paraId="5CA55CAB" w14:textId="77777777" w:rsidR="002715FC" w:rsidRDefault="002715FC" w:rsidP="00023D39">
            <w:pPr>
              <w:spacing w:before="60" w:after="60"/>
              <w:rPr>
                <w:ins w:id="41" w:author="Pfaff, Jonathan" w:date="2019-07-04T11:43:00Z"/>
                <w:szCs w:val="22"/>
                <w:lang w:val="en-CA"/>
              </w:rPr>
            </w:pPr>
            <w:r>
              <w:rPr>
                <w:szCs w:val="22"/>
                <w:lang w:val="en-CA"/>
              </w:rPr>
              <w:t>LGE Electronics Inc</w:t>
            </w:r>
            <w:r w:rsidR="009B28F8">
              <w:rPr>
                <w:szCs w:val="22"/>
                <w:lang w:val="en-CA"/>
              </w:rPr>
              <w:t xml:space="preserve">., </w:t>
            </w:r>
            <w:r>
              <w:rPr>
                <w:szCs w:val="22"/>
                <w:lang w:val="en-CA"/>
              </w:rPr>
              <w:t>Sony Corporations</w:t>
            </w:r>
            <w:r w:rsidR="00896758">
              <w:rPr>
                <w:szCs w:val="22"/>
                <w:lang w:val="en-CA"/>
              </w:rPr>
              <w:t>, Ericsson</w:t>
            </w:r>
            <w:ins w:id="42" w:author="Pfaff, Jonathan" w:date="2019-07-04T11:43:00Z">
              <w:r w:rsidR="007B686E">
                <w:rPr>
                  <w:szCs w:val="22"/>
                  <w:lang w:val="en-CA"/>
                </w:rPr>
                <w:t xml:space="preserve">, </w:t>
              </w:r>
            </w:ins>
          </w:p>
          <w:p w14:paraId="643E6B85" w14:textId="71613740" w:rsidR="007B686E" w:rsidRPr="005B217D" w:rsidRDefault="007B686E" w:rsidP="00023D39">
            <w:pPr>
              <w:spacing w:before="60" w:after="60"/>
              <w:rPr>
                <w:szCs w:val="22"/>
                <w:lang w:val="en-CA"/>
              </w:rPr>
            </w:pPr>
            <w:proofErr w:type="spellStart"/>
            <w:ins w:id="43" w:author="Pfaff, Jonathan" w:date="2019-07-04T11:43:00Z">
              <w:r>
                <w:rPr>
                  <w:szCs w:val="22"/>
                  <w:lang w:val="en-CA"/>
                </w:rPr>
                <w:t>Kwai</w:t>
              </w:r>
            </w:ins>
            <w:proofErr w:type="spellEnd"/>
            <w:ins w:id="44" w:author="Pfaff, Jonathan" w:date="2019-07-04T12:31:00Z">
              <w:r w:rsidR="00226F93">
                <w:rPr>
                  <w:szCs w:val="22"/>
                  <w:lang w:val="en-CA"/>
                </w:rPr>
                <w:t xml:space="preserve">, </w:t>
              </w:r>
              <w:proofErr w:type="spellStart"/>
              <w:r w:rsidR="00226F93">
                <w:rPr>
                  <w:szCs w:val="22"/>
                  <w:lang w:val="en-CA"/>
                </w:rPr>
                <w:t>Xidian</w:t>
              </w:r>
              <w:proofErr w:type="spellEnd"/>
              <w:r w:rsidR="00226F93">
                <w:rPr>
                  <w:szCs w:val="22"/>
                  <w:lang w:val="en-CA"/>
                </w:rPr>
                <w:t xml:space="preserve"> Univ., NPU, OPPO</w:t>
              </w:r>
            </w:ins>
          </w:p>
        </w:tc>
      </w:tr>
    </w:tbl>
    <w:p w14:paraId="732815A4" w14:textId="77777777" w:rsidR="00E61DAC" w:rsidRPr="005B217D" w:rsidRDefault="00E61DAC" w:rsidP="00023D39">
      <w:pPr>
        <w:tabs>
          <w:tab w:val="right" w:pos="9360"/>
        </w:tabs>
        <w:spacing w:before="120" w:after="240"/>
        <w:rPr>
          <w:szCs w:val="22"/>
          <w:lang w:val="en-CA"/>
        </w:rPr>
      </w:pPr>
      <w:r w:rsidRPr="005B217D">
        <w:rPr>
          <w:szCs w:val="22"/>
          <w:u w:val="single"/>
          <w:lang w:val="en-CA"/>
        </w:rPr>
        <w:t>_____________________________</w:t>
      </w:r>
    </w:p>
    <w:p w14:paraId="63D31C94" w14:textId="040AC817" w:rsidR="00275BCF" w:rsidRDefault="00275BCF" w:rsidP="00023D39">
      <w:pPr>
        <w:pStyle w:val="berschrift1"/>
        <w:numPr>
          <w:ilvl w:val="0"/>
          <w:numId w:val="0"/>
        </w:numPr>
        <w:ind w:left="432" w:hanging="432"/>
        <w:rPr>
          <w:lang w:val="en-CA"/>
        </w:rPr>
      </w:pPr>
      <w:r w:rsidRPr="005B217D">
        <w:rPr>
          <w:lang w:val="en-CA"/>
        </w:rPr>
        <w:t>Abstract</w:t>
      </w:r>
    </w:p>
    <w:p w14:paraId="0C0BBFF0" w14:textId="17BFCAE4" w:rsidR="008B00D9" w:rsidRDefault="006372CC" w:rsidP="004F6CD0">
      <w:pPr>
        <w:rPr>
          <w:lang w:val="en-CA"/>
        </w:rPr>
      </w:pPr>
      <w:r>
        <w:rPr>
          <w:lang w:val="en-CA"/>
        </w:rPr>
        <w:t>This joint proposal combines several proposals on matrix based intra prediction (MIP)</w:t>
      </w:r>
      <w:r w:rsidR="00D43AE9">
        <w:rPr>
          <w:lang w:val="en-CA"/>
        </w:rPr>
        <w:t xml:space="preserve"> that were submitted to the 15</w:t>
      </w:r>
      <w:r w:rsidR="00D43AE9" w:rsidRPr="00D43AE9">
        <w:rPr>
          <w:vertAlign w:val="superscript"/>
          <w:lang w:val="en-CA"/>
        </w:rPr>
        <w:t>th</w:t>
      </w:r>
      <w:r w:rsidR="00D43AE9">
        <w:rPr>
          <w:lang w:val="en-CA"/>
        </w:rPr>
        <w:t xml:space="preserve"> JVET Meeting in Gothenburg from July 03</w:t>
      </w:r>
      <w:r w:rsidR="00D43AE9" w:rsidRPr="00D43AE9">
        <w:rPr>
          <w:vertAlign w:val="superscript"/>
          <w:lang w:val="en-CA"/>
        </w:rPr>
        <w:t>th</w:t>
      </w:r>
      <w:r w:rsidR="00D43AE9">
        <w:rPr>
          <w:lang w:val="en-CA"/>
        </w:rPr>
        <w:t xml:space="preserve"> to July 12</w:t>
      </w:r>
      <w:r w:rsidR="00D43AE9" w:rsidRPr="00D43AE9">
        <w:rPr>
          <w:vertAlign w:val="superscript"/>
          <w:lang w:val="en-CA"/>
        </w:rPr>
        <w:t>th</w:t>
      </w:r>
      <w:r w:rsidR="00D43AE9">
        <w:rPr>
          <w:lang w:val="en-CA"/>
        </w:rPr>
        <w:t xml:space="preserve">, 2019. </w:t>
      </w:r>
      <w:r w:rsidR="008B00D9">
        <w:rPr>
          <w:lang w:val="en-CA"/>
        </w:rPr>
        <w:t>It proposes to adopt techn</w:t>
      </w:r>
      <w:r w:rsidR="00B4671C">
        <w:rPr>
          <w:lang w:val="en-CA"/>
        </w:rPr>
        <w:t>ologie</w:t>
      </w:r>
      <w:r w:rsidR="008B00D9">
        <w:rPr>
          <w:lang w:val="en-CA"/>
        </w:rPr>
        <w:t xml:space="preserve">s that were proposed in the following documents: JVET-O0160, JVET-O0161, </w:t>
      </w:r>
      <w:r w:rsidR="008B00D9" w:rsidRPr="008C016B">
        <w:rPr>
          <w:color w:val="000000"/>
          <w:szCs w:val="22"/>
        </w:rPr>
        <w:t>JVET-O0</w:t>
      </w:r>
      <w:r w:rsidR="008B00D9">
        <w:rPr>
          <w:color w:val="000000"/>
          <w:szCs w:val="22"/>
        </w:rPr>
        <w:t>168,</w:t>
      </w:r>
      <w:r w:rsidR="008B00D9">
        <w:rPr>
          <w:lang w:val="en-CA"/>
        </w:rPr>
        <w:t xml:space="preserve"> </w:t>
      </w:r>
      <w:r w:rsidR="008B00D9">
        <w:rPr>
          <w:color w:val="000000"/>
          <w:szCs w:val="22"/>
        </w:rPr>
        <w:t xml:space="preserve">JVET-O0169, </w:t>
      </w:r>
      <w:r w:rsidR="008B00D9">
        <w:rPr>
          <w:lang w:val="en-CA"/>
        </w:rPr>
        <w:t xml:space="preserve">JVET-O0187, </w:t>
      </w:r>
      <w:r w:rsidR="008B00D9" w:rsidRPr="008C016B">
        <w:rPr>
          <w:color w:val="000000"/>
          <w:szCs w:val="22"/>
        </w:rPr>
        <w:t>JVET-O0396</w:t>
      </w:r>
      <w:r w:rsidR="008B00D9">
        <w:rPr>
          <w:color w:val="000000"/>
          <w:szCs w:val="22"/>
        </w:rPr>
        <w:t>,</w:t>
      </w:r>
      <w:r w:rsidR="008B00D9">
        <w:rPr>
          <w:lang w:val="en-CA"/>
        </w:rPr>
        <w:t xml:space="preserve"> </w:t>
      </w:r>
      <w:r w:rsidR="008B00D9">
        <w:rPr>
          <w:color w:val="000000"/>
          <w:szCs w:val="22"/>
        </w:rPr>
        <w:t xml:space="preserve">JVET-O0407, </w:t>
      </w:r>
      <w:r w:rsidR="008B00D9">
        <w:rPr>
          <w:lang w:val="en-CA"/>
        </w:rPr>
        <w:t>JVET-O0481, JVET-O0485.</w:t>
      </w:r>
      <w:r w:rsidR="005B1462">
        <w:rPr>
          <w:lang w:val="en-CA"/>
        </w:rPr>
        <w:t xml:space="preserve"> </w:t>
      </w:r>
    </w:p>
    <w:p w14:paraId="33D7391D" w14:textId="4C54D5E1" w:rsidR="00317750" w:rsidRDefault="00317750" w:rsidP="004F6CD0">
      <w:pPr>
        <w:rPr>
          <w:lang w:val="en-CA"/>
        </w:rPr>
      </w:pPr>
      <w:r>
        <w:rPr>
          <w:lang w:val="en-CA"/>
        </w:rPr>
        <w:t>The BD-rate performance of the proposed combination compared to VTM-5.0 is as follows:</w:t>
      </w:r>
    </w:p>
    <w:p w14:paraId="6D9DF965" w14:textId="456825DB" w:rsidR="00317750" w:rsidRDefault="00317750" w:rsidP="004F6CD0">
      <w:pPr>
        <w:rPr>
          <w:ins w:id="45" w:author="Pfaff, Jonathan" w:date="2019-07-04T13:00:00Z"/>
          <w:lang w:val="en-CA"/>
        </w:rPr>
      </w:pPr>
      <w:r w:rsidRPr="00317750">
        <w:rPr>
          <w:lang w:val="en-CA"/>
        </w:rPr>
        <w:t>-0.11%</w:t>
      </w:r>
      <w:r>
        <w:rPr>
          <w:lang w:val="en-CA"/>
        </w:rPr>
        <w:t xml:space="preserve"> / </w:t>
      </w:r>
      <w:r w:rsidRPr="00317750">
        <w:rPr>
          <w:lang w:val="en-CA"/>
        </w:rPr>
        <w:t>-0.17%</w:t>
      </w:r>
      <w:r>
        <w:rPr>
          <w:lang w:val="en-CA"/>
        </w:rPr>
        <w:t xml:space="preserve"> / </w:t>
      </w:r>
      <w:r w:rsidRPr="00317750">
        <w:rPr>
          <w:lang w:val="en-CA"/>
        </w:rPr>
        <w:t>-0.10%</w:t>
      </w:r>
      <w:r>
        <w:rPr>
          <w:lang w:val="en-CA"/>
        </w:rPr>
        <w:t xml:space="preserve"> (</w:t>
      </w:r>
      <w:r w:rsidRPr="00317750">
        <w:rPr>
          <w:lang w:val="en-CA"/>
        </w:rPr>
        <w:t>93%</w:t>
      </w:r>
      <w:r>
        <w:rPr>
          <w:lang w:val="en-CA"/>
        </w:rPr>
        <w:t xml:space="preserve"> enc. / </w:t>
      </w:r>
      <w:r w:rsidRPr="00317750">
        <w:rPr>
          <w:lang w:val="en-CA"/>
        </w:rPr>
        <w:t>99%</w:t>
      </w:r>
      <w:r>
        <w:rPr>
          <w:lang w:val="en-CA"/>
        </w:rPr>
        <w:t xml:space="preserve"> </w:t>
      </w:r>
      <w:proofErr w:type="spellStart"/>
      <w:r>
        <w:rPr>
          <w:lang w:val="en-CA"/>
        </w:rPr>
        <w:t>dec.</w:t>
      </w:r>
      <w:proofErr w:type="spellEnd"/>
      <w:r>
        <w:rPr>
          <w:lang w:val="en-CA"/>
        </w:rPr>
        <w:t xml:space="preserve">) for AI configuration and </w:t>
      </w:r>
      <w:proofErr w:type="spellStart"/>
      <w:r w:rsidRPr="00317750">
        <w:rPr>
          <w:highlight w:val="yellow"/>
          <w:lang w:val="en-CA"/>
        </w:rPr>
        <w:t>tba</w:t>
      </w:r>
      <w:proofErr w:type="spellEnd"/>
      <w:r>
        <w:rPr>
          <w:lang w:val="en-CA"/>
        </w:rPr>
        <w:t xml:space="preserve"> for RA configuration.</w:t>
      </w:r>
    </w:p>
    <w:p w14:paraId="47812BFC" w14:textId="2E033C6F" w:rsidR="00212622" w:rsidRDefault="00212622" w:rsidP="004F6CD0">
      <w:pPr>
        <w:rPr>
          <w:ins w:id="46" w:author="Pfaff, Jonathan" w:date="2019-07-04T13:00:00Z"/>
          <w:lang w:val="en-CA"/>
        </w:rPr>
      </w:pPr>
    </w:p>
    <w:p w14:paraId="4D3248B0" w14:textId="3A9EEBEC" w:rsidR="00212622" w:rsidRDefault="00212622" w:rsidP="004F6CD0">
      <w:pPr>
        <w:rPr>
          <w:ins w:id="47" w:author="Pfaff, Jonathan" w:date="2019-07-04T21:02:00Z"/>
          <w:lang w:val="en-CA"/>
        </w:rPr>
      </w:pPr>
      <w:ins w:id="48" w:author="Pfaff, Jonathan" w:date="2019-07-04T13:00:00Z">
        <w:r>
          <w:rPr>
            <w:lang w:val="en-CA"/>
          </w:rPr>
          <w:t xml:space="preserve">Version 2 of this document contains more proponents than the previous version 1. </w:t>
        </w:r>
      </w:ins>
    </w:p>
    <w:p w14:paraId="7DCD7D8B" w14:textId="13A82736" w:rsidR="001850C8" w:rsidRDefault="001850C8" w:rsidP="004F6CD0">
      <w:pPr>
        <w:rPr>
          <w:ins w:id="49" w:author="Pfaff, Jonathan" w:date="2019-07-04T21:02:00Z"/>
          <w:lang w:val="en-CA"/>
        </w:rPr>
      </w:pPr>
    </w:p>
    <w:p w14:paraId="34F50FDF" w14:textId="313C26C6" w:rsidR="001850C8" w:rsidRDefault="001850C8" w:rsidP="004F6CD0">
      <w:pPr>
        <w:rPr>
          <w:lang w:val="en-CA"/>
        </w:rPr>
      </w:pPr>
      <w:ins w:id="50" w:author="Pfaff, Jonathan" w:date="2019-07-04T21:02:00Z">
        <w:r>
          <w:rPr>
            <w:lang w:val="en-CA"/>
          </w:rPr>
          <w:t>Version 3 of this document contains complete results for RA.</w:t>
        </w:r>
      </w:ins>
    </w:p>
    <w:p w14:paraId="39DE7D68" w14:textId="5A2E6011" w:rsidR="008B00D9" w:rsidRDefault="008B00D9" w:rsidP="008B00D9">
      <w:pPr>
        <w:pStyle w:val="berschrift1"/>
        <w:rPr>
          <w:lang w:val="en-CA"/>
        </w:rPr>
      </w:pPr>
      <w:r>
        <w:rPr>
          <w:lang w:val="en-CA"/>
        </w:rPr>
        <w:t>Proposed Method</w:t>
      </w:r>
    </w:p>
    <w:p w14:paraId="6233C75F" w14:textId="2F6D380B" w:rsidR="00D43AE9" w:rsidRDefault="00D43AE9" w:rsidP="004F6CD0">
      <w:pPr>
        <w:rPr>
          <w:lang w:val="en-CA"/>
        </w:rPr>
      </w:pPr>
      <w:r>
        <w:rPr>
          <w:lang w:val="en-CA"/>
        </w:rPr>
        <w:t>It proposes to adopt the following changes of MIP:</w:t>
      </w:r>
    </w:p>
    <w:p w14:paraId="418F505D" w14:textId="381012CE" w:rsidR="00DB09DA" w:rsidRDefault="00DB09DA" w:rsidP="004F6CD0">
      <w:pPr>
        <w:pStyle w:val="Listenabsatz"/>
        <w:numPr>
          <w:ilvl w:val="0"/>
          <w:numId w:val="28"/>
        </w:numPr>
        <w:rPr>
          <w:lang w:val="en-CA"/>
        </w:rPr>
      </w:pPr>
      <w:r>
        <w:rPr>
          <w:lang w:val="en-CA"/>
        </w:rPr>
        <w:lastRenderedPageBreak/>
        <w:t>MIP is implemented in 8 bit</w:t>
      </w:r>
      <w:r w:rsidR="00D43AE9">
        <w:rPr>
          <w:lang w:val="en-CA"/>
        </w:rPr>
        <w:t>,</w:t>
      </w:r>
      <w:r w:rsidR="00D55DDD">
        <w:rPr>
          <w:lang w:val="en-CA"/>
        </w:rPr>
        <w:t xml:space="preserve"> as</w:t>
      </w:r>
      <w:r w:rsidR="00D43AE9">
        <w:rPr>
          <w:lang w:val="en-CA"/>
        </w:rPr>
        <w:t xml:space="preserve"> proposed</w:t>
      </w:r>
      <w:r w:rsidR="00D55DDD">
        <w:rPr>
          <w:lang w:val="en-CA"/>
        </w:rPr>
        <w:t xml:space="preserve"> in JVET-O</w:t>
      </w:r>
      <w:r w:rsidR="00D43AE9">
        <w:rPr>
          <w:lang w:val="en-CA"/>
        </w:rPr>
        <w:t>0</w:t>
      </w:r>
      <w:r w:rsidR="00D55DDD">
        <w:rPr>
          <w:lang w:val="en-CA"/>
        </w:rPr>
        <w:t>48</w:t>
      </w:r>
      <w:r w:rsidR="00D43AE9">
        <w:rPr>
          <w:lang w:val="en-CA"/>
        </w:rPr>
        <w:t>1, Method 2</w:t>
      </w:r>
      <w:r>
        <w:rPr>
          <w:lang w:val="en-CA"/>
        </w:rPr>
        <w:t xml:space="preserve">. </w:t>
      </w:r>
    </w:p>
    <w:p w14:paraId="26202DD1" w14:textId="2AAB8A2F" w:rsidR="004F6CD0" w:rsidRDefault="004F6CD0" w:rsidP="004F6CD0">
      <w:pPr>
        <w:pStyle w:val="Listenabsatz"/>
        <w:numPr>
          <w:ilvl w:val="0"/>
          <w:numId w:val="28"/>
        </w:numPr>
        <w:rPr>
          <w:lang w:val="en-CA"/>
        </w:rPr>
      </w:pPr>
      <w:r>
        <w:rPr>
          <w:lang w:val="en-CA"/>
        </w:rPr>
        <w:t>The reference sample derivation for MIP is performed exactly as for the conventional intra prediction modes</w:t>
      </w:r>
      <w:r w:rsidR="00D43AE9">
        <w:rPr>
          <w:lang w:val="en-CA"/>
        </w:rPr>
        <w:t>, as proposed in JVET-O0187, Proposal 3.</w:t>
      </w:r>
    </w:p>
    <w:p w14:paraId="4B2F3440" w14:textId="0E300038" w:rsidR="004F6CD0" w:rsidRDefault="004F6CD0" w:rsidP="004F6CD0">
      <w:pPr>
        <w:pStyle w:val="Listenabsatz"/>
        <w:numPr>
          <w:ilvl w:val="0"/>
          <w:numId w:val="28"/>
        </w:numPr>
        <w:rPr>
          <w:lang w:val="en-CA"/>
        </w:rPr>
      </w:pPr>
      <w:r>
        <w:rPr>
          <w:lang w:val="en-CA"/>
        </w:rPr>
        <w:t xml:space="preserve">For the </w:t>
      </w:r>
      <w:proofErr w:type="spellStart"/>
      <w:r>
        <w:rPr>
          <w:lang w:val="en-CA"/>
        </w:rPr>
        <w:t>upsampling</w:t>
      </w:r>
      <w:proofErr w:type="spellEnd"/>
      <w:r>
        <w:rPr>
          <w:lang w:val="en-CA"/>
        </w:rPr>
        <w:t xml:space="preserve"> step used in the MIP-prediction, original reference samples are used</w:t>
      </w:r>
      <w:r w:rsidR="006163C1">
        <w:rPr>
          <w:lang w:val="en-CA"/>
        </w:rPr>
        <w:t xml:space="preserve"> instead of </w:t>
      </w:r>
      <w:proofErr w:type="spellStart"/>
      <w:r w:rsidR="006163C1">
        <w:rPr>
          <w:lang w:val="en-CA"/>
        </w:rPr>
        <w:t>downsampled</w:t>
      </w:r>
      <w:proofErr w:type="spellEnd"/>
      <w:r w:rsidR="006163C1">
        <w:rPr>
          <w:lang w:val="en-CA"/>
        </w:rPr>
        <w:t xml:space="preserve"> ones</w:t>
      </w:r>
      <w:r w:rsidR="00D43AE9">
        <w:rPr>
          <w:lang w:val="en-CA"/>
        </w:rPr>
        <w:t xml:space="preserve">, as proposed in JVET-O0161, Aspect </w:t>
      </w:r>
      <w:r w:rsidR="00B7796C">
        <w:rPr>
          <w:lang w:val="en-CA"/>
        </w:rPr>
        <w:t>1</w:t>
      </w:r>
      <w:r>
        <w:rPr>
          <w:lang w:val="en-CA"/>
        </w:rPr>
        <w:t xml:space="preserve">. </w:t>
      </w:r>
    </w:p>
    <w:p w14:paraId="157713F2" w14:textId="58085C28" w:rsidR="008C016B" w:rsidRDefault="004F6CD0" w:rsidP="008C016B">
      <w:pPr>
        <w:pStyle w:val="Listenabsatz"/>
        <w:numPr>
          <w:ilvl w:val="0"/>
          <w:numId w:val="28"/>
        </w:numPr>
        <w:rPr>
          <w:lang w:val="en-CA"/>
        </w:rPr>
      </w:pPr>
      <w:r w:rsidRPr="008C016B">
        <w:rPr>
          <w:lang w:val="en-CA"/>
        </w:rPr>
        <w:t xml:space="preserve">The extra handling of negative values is removed from the </w:t>
      </w:r>
      <w:proofErr w:type="spellStart"/>
      <w:r w:rsidRPr="008C016B">
        <w:rPr>
          <w:lang w:val="en-CA"/>
        </w:rPr>
        <w:t>upsampling</w:t>
      </w:r>
      <w:proofErr w:type="spellEnd"/>
      <w:r w:rsidR="00532F31" w:rsidRPr="008C016B">
        <w:rPr>
          <w:lang w:val="en-CA"/>
        </w:rPr>
        <w:t>, as proposed</w:t>
      </w:r>
      <w:r w:rsidR="00622458">
        <w:rPr>
          <w:lang w:val="en-CA"/>
        </w:rPr>
        <w:t xml:space="preserve"> in JVET-O0160 and in</w:t>
      </w:r>
      <w:r w:rsidR="00532F31" w:rsidRPr="008C016B">
        <w:rPr>
          <w:lang w:val="en-CA"/>
        </w:rPr>
        <w:t xml:space="preserve"> </w:t>
      </w:r>
      <w:r w:rsidR="008C016B">
        <w:rPr>
          <w:color w:val="000000"/>
          <w:szCs w:val="22"/>
        </w:rPr>
        <w:t>JVET-O0407</w:t>
      </w:r>
      <w:r w:rsidR="008C016B">
        <w:rPr>
          <w:lang w:val="en-CA"/>
        </w:rPr>
        <w:t xml:space="preserve">. </w:t>
      </w:r>
    </w:p>
    <w:p w14:paraId="00103532" w14:textId="36295485" w:rsidR="004F6CD0" w:rsidRPr="008C016B" w:rsidRDefault="004F6CD0" w:rsidP="00774EBE">
      <w:pPr>
        <w:pStyle w:val="Listenabsatz"/>
        <w:numPr>
          <w:ilvl w:val="0"/>
          <w:numId w:val="28"/>
        </w:numPr>
        <w:rPr>
          <w:lang w:val="en-CA"/>
        </w:rPr>
      </w:pPr>
      <w:r w:rsidRPr="008C016B">
        <w:rPr>
          <w:lang w:val="en-CA"/>
        </w:rPr>
        <w:t xml:space="preserve">Clipping is performed before </w:t>
      </w:r>
      <w:proofErr w:type="spellStart"/>
      <w:r w:rsidRPr="008C016B">
        <w:rPr>
          <w:lang w:val="en-CA"/>
        </w:rPr>
        <w:t>upsampling</w:t>
      </w:r>
      <w:proofErr w:type="spellEnd"/>
      <w:r w:rsidR="006163C1" w:rsidRPr="008C016B">
        <w:rPr>
          <w:lang w:val="en-CA"/>
        </w:rPr>
        <w:t xml:space="preserve"> and not after </w:t>
      </w:r>
      <w:proofErr w:type="spellStart"/>
      <w:r w:rsidR="006163C1" w:rsidRPr="008C016B">
        <w:rPr>
          <w:lang w:val="en-CA"/>
        </w:rPr>
        <w:t>upsampling</w:t>
      </w:r>
      <w:proofErr w:type="spellEnd"/>
      <w:r w:rsidR="00D43AE9" w:rsidRPr="008C016B">
        <w:rPr>
          <w:lang w:val="en-CA"/>
        </w:rPr>
        <w:t>, as proposed in</w:t>
      </w:r>
      <w:r w:rsidR="00622458">
        <w:rPr>
          <w:lang w:val="en-CA"/>
        </w:rPr>
        <w:t xml:space="preserve"> </w:t>
      </w:r>
      <w:r w:rsidR="00622458" w:rsidRPr="008C016B">
        <w:rPr>
          <w:lang w:val="en-CA"/>
        </w:rPr>
        <w:t>JVET-O0160</w:t>
      </w:r>
      <w:r w:rsidR="00622458">
        <w:rPr>
          <w:lang w:val="en-CA"/>
        </w:rPr>
        <w:t xml:space="preserve"> and in</w:t>
      </w:r>
      <w:r w:rsidR="00D43AE9" w:rsidRPr="008C016B">
        <w:rPr>
          <w:lang w:val="en-CA"/>
        </w:rPr>
        <w:t xml:space="preserve"> </w:t>
      </w:r>
      <w:r w:rsidR="00B7796C" w:rsidRPr="008C016B">
        <w:rPr>
          <w:color w:val="000000"/>
          <w:szCs w:val="22"/>
        </w:rPr>
        <w:t>JVET-O0</w:t>
      </w:r>
      <w:r w:rsidR="008C016B">
        <w:rPr>
          <w:color w:val="000000"/>
          <w:szCs w:val="22"/>
        </w:rPr>
        <w:t>168</w:t>
      </w:r>
      <w:r w:rsidRPr="008C016B">
        <w:rPr>
          <w:lang w:val="en-CA"/>
        </w:rPr>
        <w:t xml:space="preserve">. </w:t>
      </w:r>
    </w:p>
    <w:p w14:paraId="430A2306" w14:textId="4B7C1E1E" w:rsidR="004F6CD0" w:rsidRPr="008C016B" w:rsidRDefault="00DB09DA" w:rsidP="003F2CE7">
      <w:pPr>
        <w:pStyle w:val="Listenabsatz"/>
        <w:numPr>
          <w:ilvl w:val="0"/>
          <w:numId w:val="28"/>
        </w:numPr>
        <w:rPr>
          <w:szCs w:val="22"/>
          <w:lang w:val="en-CA"/>
        </w:rPr>
      </w:pPr>
      <w:r w:rsidRPr="008C016B">
        <w:rPr>
          <w:color w:val="000000"/>
          <w:szCs w:val="22"/>
        </w:rPr>
        <w:t>The mapping tables from MIP modes to conventional intra prediction modes are removed. Instead, MIP modes are always mapped to the planar mode</w:t>
      </w:r>
      <w:r w:rsidR="00D43AE9" w:rsidRPr="008C016B">
        <w:rPr>
          <w:color w:val="000000"/>
          <w:szCs w:val="22"/>
        </w:rPr>
        <w:t xml:space="preserve">, as proposed </w:t>
      </w:r>
      <w:r w:rsidR="008C016B" w:rsidRPr="008C016B">
        <w:rPr>
          <w:lang w:val="en-CA"/>
        </w:rPr>
        <w:t xml:space="preserve">in JVET-O0187, Proposal </w:t>
      </w:r>
      <w:r w:rsidR="008C016B">
        <w:rPr>
          <w:lang w:val="en-CA"/>
        </w:rPr>
        <w:t>1,</w:t>
      </w:r>
      <w:r w:rsidR="008C016B" w:rsidRPr="008C016B">
        <w:rPr>
          <w:lang w:val="en-CA"/>
        </w:rPr>
        <w:t xml:space="preserve"> </w:t>
      </w:r>
      <w:del w:id="51" w:author="Pfaff, Jonathan" w:date="2019-07-04T12:27:00Z">
        <w:r w:rsidR="008C016B" w:rsidRPr="008C016B" w:rsidDel="00EF0033">
          <w:rPr>
            <w:lang w:val="en-CA"/>
          </w:rPr>
          <w:delText xml:space="preserve">and </w:delText>
        </w:r>
      </w:del>
      <w:r w:rsidR="008C016B" w:rsidRPr="008C016B">
        <w:rPr>
          <w:lang w:val="en-CA"/>
        </w:rPr>
        <w:t>in</w:t>
      </w:r>
      <w:r w:rsidR="008C016B" w:rsidRPr="008C016B">
        <w:rPr>
          <w:color w:val="000000"/>
          <w:szCs w:val="22"/>
        </w:rPr>
        <w:t xml:space="preserve"> JVET-O0396</w:t>
      </w:r>
      <w:r w:rsidR="008C016B">
        <w:rPr>
          <w:color w:val="000000"/>
          <w:szCs w:val="22"/>
        </w:rPr>
        <w:t>, Method 1a</w:t>
      </w:r>
      <w:ins w:id="52" w:author="Pfaff, Jonathan" w:date="2019-07-04T12:27:00Z">
        <w:r w:rsidR="00193BF6">
          <w:rPr>
            <w:color w:val="000000"/>
            <w:szCs w:val="22"/>
          </w:rPr>
          <w:t xml:space="preserve">, </w:t>
        </w:r>
        <w:r w:rsidR="00EF0033">
          <w:rPr>
            <w:color w:val="000000"/>
            <w:szCs w:val="22"/>
          </w:rPr>
          <w:t xml:space="preserve">in </w:t>
        </w:r>
      </w:ins>
      <w:ins w:id="53" w:author="Pfaff, Jonathan" w:date="2019-07-04T12:28:00Z">
        <w:r w:rsidR="00EF0033">
          <w:rPr>
            <w:color w:val="000000"/>
            <w:szCs w:val="22"/>
          </w:rPr>
          <w:t>JVET-O0321, Test 1</w:t>
        </w:r>
      </w:ins>
      <w:ins w:id="54" w:author="Pfaff, Jonathan" w:date="2019-07-04T12:30:00Z">
        <w:r w:rsidR="00193BF6">
          <w:rPr>
            <w:color w:val="000000"/>
            <w:szCs w:val="22"/>
          </w:rPr>
          <w:t xml:space="preserve"> and in JVET-O0598</w:t>
        </w:r>
      </w:ins>
      <w:r w:rsidR="008C016B" w:rsidRPr="008C016B">
        <w:rPr>
          <w:color w:val="000000"/>
          <w:szCs w:val="22"/>
        </w:rPr>
        <w:t xml:space="preserve">. </w:t>
      </w:r>
    </w:p>
    <w:p w14:paraId="16844E64" w14:textId="5B97D05B" w:rsidR="00DB09DA" w:rsidRPr="00DB09DA" w:rsidRDefault="00DB09DA" w:rsidP="004F6CD0">
      <w:pPr>
        <w:pStyle w:val="Listenabsatz"/>
        <w:numPr>
          <w:ilvl w:val="0"/>
          <w:numId w:val="28"/>
        </w:numPr>
        <w:rPr>
          <w:szCs w:val="22"/>
          <w:lang w:val="en-CA"/>
        </w:rPr>
      </w:pPr>
      <w:r w:rsidRPr="00DB09DA">
        <w:rPr>
          <w:color w:val="000000"/>
          <w:szCs w:val="22"/>
        </w:rPr>
        <w:t>For the coding of the MIP-modes, the MIP-MPMs are no longer used and the mapping from conventional intra prediction modes to MIP modes is removed. Instead, the MIP modes are coded using truncated binary code</w:t>
      </w:r>
      <w:r w:rsidR="00B7796C">
        <w:rPr>
          <w:color w:val="000000"/>
          <w:szCs w:val="22"/>
        </w:rPr>
        <w:t>, as proposed in JVET-O0169</w:t>
      </w:r>
      <w:r w:rsidRPr="00DB09DA">
        <w:rPr>
          <w:color w:val="000000"/>
          <w:szCs w:val="22"/>
        </w:rPr>
        <w:t>. </w:t>
      </w:r>
    </w:p>
    <w:p w14:paraId="4FD789A3" w14:textId="281AE99E" w:rsidR="00DB09DA" w:rsidRDefault="006163C1" w:rsidP="004F6CD0">
      <w:pPr>
        <w:pStyle w:val="Listenabsatz"/>
        <w:numPr>
          <w:ilvl w:val="0"/>
          <w:numId w:val="28"/>
        </w:numPr>
        <w:rPr>
          <w:szCs w:val="22"/>
          <w:lang w:val="en-CA"/>
        </w:rPr>
      </w:pPr>
      <w:r>
        <w:rPr>
          <w:szCs w:val="22"/>
          <w:lang w:val="en-CA"/>
        </w:rPr>
        <w:t>MIP is harmonized with unified MPM-coding: In the list of the five non-planar MPMs, the DC mode is replaced with an angular mode if one of the neighboring modes is angular</w:t>
      </w:r>
      <w:r w:rsidR="006B6D43">
        <w:rPr>
          <w:szCs w:val="22"/>
          <w:lang w:val="en-CA"/>
        </w:rPr>
        <w:t xml:space="preserve">, </w:t>
      </w:r>
      <w:r w:rsidR="006B6D43">
        <w:rPr>
          <w:lang w:val="en-CA"/>
        </w:rPr>
        <w:t>as proposed in JVET-O0485</w:t>
      </w:r>
      <w:r w:rsidR="006B6D43">
        <w:rPr>
          <w:szCs w:val="22"/>
          <w:lang w:val="en-CA"/>
        </w:rPr>
        <w:t>.</w:t>
      </w:r>
      <w:r>
        <w:rPr>
          <w:szCs w:val="22"/>
          <w:lang w:val="en-CA"/>
        </w:rPr>
        <w:t xml:space="preserve"> </w:t>
      </w:r>
    </w:p>
    <w:p w14:paraId="0977408B" w14:textId="7550EF59" w:rsidR="006163C1" w:rsidRDefault="006163C1" w:rsidP="004F6CD0">
      <w:pPr>
        <w:pStyle w:val="Listenabsatz"/>
        <w:numPr>
          <w:ilvl w:val="0"/>
          <w:numId w:val="28"/>
        </w:numPr>
        <w:rPr>
          <w:szCs w:val="22"/>
          <w:lang w:val="en-CA"/>
        </w:rPr>
      </w:pPr>
      <w:r>
        <w:rPr>
          <w:szCs w:val="22"/>
          <w:lang w:val="en-CA"/>
        </w:rPr>
        <w:t>LFNST is enabled for MIP on large blocks. Here, the LFNST transforms corresponding to the planar mode are used</w:t>
      </w:r>
      <w:r w:rsidR="006B6D43">
        <w:rPr>
          <w:szCs w:val="22"/>
          <w:lang w:val="en-CA"/>
        </w:rPr>
        <w:t xml:space="preserve">, </w:t>
      </w:r>
      <w:r w:rsidR="006B6D43">
        <w:rPr>
          <w:lang w:val="en-CA"/>
        </w:rPr>
        <w:t>as proposed in JVET-O0485</w:t>
      </w:r>
      <w:r>
        <w:rPr>
          <w:szCs w:val="22"/>
          <w:lang w:val="en-CA"/>
        </w:rPr>
        <w:t xml:space="preserve">. </w:t>
      </w:r>
      <w:r w:rsidR="003E6F65">
        <w:rPr>
          <w:szCs w:val="22"/>
          <w:lang w:val="en-CA"/>
        </w:rPr>
        <w:tab/>
      </w:r>
    </w:p>
    <w:p w14:paraId="6533437C" w14:textId="77777777" w:rsidR="003E6F65" w:rsidRDefault="003E6F65" w:rsidP="003E6F65">
      <w:pPr>
        <w:rPr>
          <w:lang w:val="en-CA"/>
        </w:rPr>
      </w:pPr>
    </w:p>
    <w:p w14:paraId="4530582D" w14:textId="21783E57" w:rsidR="003E6F65" w:rsidRDefault="003E6F65" w:rsidP="003E6F65">
      <w:pPr>
        <w:rPr>
          <w:lang w:val="en-CA"/>
        </w:rPr>
      </w:pPr>
      <w:r>
        <w:rPr>
          <w:lang w:val="en-CA"/>
        </w:rPr>
        <w:t xml:space="preserve">It is asserted that some of these technologies were also proposed in several other documents, but for simplicity, the above list restricts to documents submitted by the proponents. </w:t>
      </w:r>
    </w:p>
    <w:p w14:paraId="778DCA5C" w14:textId="77777777" w:rsidR="00F661A9" w:rsidRPr="00646EE0" w:rsidRDefault="00F661A9" w:rsidP="00F661A9">
      <w:pPr>
        <w:pStyle w:val="berschrift1"/>
        <w:rPr>
          <w:lang w:val="en-CA"/>
        </w:rPr>
      </w:pPr>
      <w:r w:rsidRPr="00646EE0">
        <w:rPr>
          <w:lang w:val="en-CA"/>
        </w:rPr>
        <w:t>Experimental Results</w:t>
      </w:r>
    </w:p>
    <w:p w14:paraId="1599178C" w14:textId="77777777" w:rsidR="00F661A9" w:rsidRDefault="00F661A9" w:rsidP="00F661A9">
      <w:pPr>
        <w:rPr>
          <w:lang w:val="en-CA"/>
        </w:rPr>
      </w:pPr>
      <w:r>
        <w:rPr>
          <w:lang w:val="en-CA"/>
        </w:rPr>
        <w:t xml:space="preserve">Table 1 and Table 2 below report on the coding performance of the proposed method over the VTM-5.0 anchor. </w:t>
      </w:r>
    </w:p>
    <w:p w14:paraId="2D290D88" w14:textId="77777777" w:rsidR="00F661A9" w:rsidRDefault="00F661A9" w:rsidP="00F661A9">
      <w:pPr>
        <w:keepNext/>
        <w:keepLines/>
        <w:jc w:val="center"/>
        <w:rPr>
          <w:rFonts w:eastAsia="Malgun Gothic"/>
          <w:b/>
          <w:sz w:val="20"/>
          <w:lang w:eastAsia="ko-KR"/>
        </w:rPr>
      </w:pPr>
      <w:r>
        <w:rPr>
          <w:rFonts w:eastAsia="Malgun Gothic"/>
          <w:b/>
          <w:sz w:val="20"/>
          <w:lang w:eastAsia="ko-KR"/>
        </w:rPr>
        <w:lastRenderedPageBreak/>
        <w:t xml:space="preserve">Table 1. Results </w:t>
      </w:r>
      <w:r w:rsidRPr="00DE62EA">
        <w:rPr>
          <w:rFonts w:eastAsia="Malgun Gothic"/>
          <w:b/>
          <w:sz w:val="20"/>
          <w:lang w:eastAsia="ko-KR"/>
        </w:rPr>
        <w:t>o</w:t>
      </w:r>
      <w:r>
        <w:rPr>
          <w:rFonts w:eastAsia="Malgun Gothic"/>
          <w:b/>
          <w:sz w:val="20"/>
          <w:lang w:eastAsia="ko-KR"/>
        </w:rPr>
        <w:t>f the proposed method over VTM 5.0,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F661A9" w:rsidRPr="00C9646E" w14:paraId="149D4F28" w14:textId="77777777" w:rsidTr="003B2838">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AF8F2AD" w14:textId="77777777" w:rsidR="00F661A9" w:rsidRPr="00C9646E" w:rsidRDefault="00F661A9" w:rsidP="003B2838">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5B828946" w14:textId="77777777" w:rsidR="00F661A9" w:rsidRPr="00C9646E" w:rsidRDefault="00F661A9" w:rsidP="003B2838">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9D925A3" w14:textId="77777777" w:rsidR="00F661A9" w:rsidRPr="00C9646E" w:rsidRDefault="00F661A9" w:rsidP="003B2838">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A85A492" w14:textId="77777777" w:rsidR="00F661A9" w:rsidRPr="00C9646E" w:rsidRDefault="00F661A9" w:rsidP="003B2838">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4076462" w14:textId="77777777" w:rsidR="00F661A9" w:rsidRPr="00C9646E" w:rsidRDefault="00F661A9" w:rsidP="003B2838">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AA2DA4B" w14:textId="77777777" w:rsidR="00F661A9" w:rsidRPr="00C9646E" w:rsidRDefault="00F661A9" w:rsidP="003B2838">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F661A9" w:rsidRPr="00C9646E" w14:paraId="642F15F6" w14:textId="77777777" w:rsidTr="003B2838">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71F27830" w14:textId="77777777" w:rsidR="00F661A9" w:rsidRPr="00C9646E" w:rsidRDefault="00F661A9" w:rsidP="00F661A9">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DF9AE4A" w14:textId="37CE68A7"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6EA0399A" w14:textId="617C0619"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3CEB85E" w14:textId="7D2B6B2B"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C83A584" w14:textId="7D328ABE" w:rsidR="00F661A9" w:rsidRPr="00F661A9" w:rsidRDefault="00F661A9" w:rsidP="00F661A9">
            <w:pPr>
              <w:pStyle w:val="KeinLeerraum"/>
              <w:keepNext/>
              <w:jc w:val="right"/>
              <w:rPr>
                <w:sz w:val="22"/>
                <w:szCs w:val="22"/>
              </w:rPr>
            </w:pPr>
            <w:r w:rsidRPr="00F661A9">
              <w:rPr>
                <w:rFonts w:ascii="Arial" w:hAnsi="Arial" w:cs="Arial"/>
                <w:color w:val="000000"/>
                <w:sz w:val="22"/>
                <w:szCs w:val="22"/>
              </w:rPr>
              <w:t>91%</w:t>
            </w:r>
          </w:p>
        </w:tc>
        <w:tc>
          <w:tcPr>
            <w:tcW w:w="1304" w:type="dxa"/>
            <w:tcBorders>
              <w:top w:val="single" w:sz="12" w:space="0" w:color="auto"/>
              <w:left w:val="single" w:sz="4" w:space="0" w:color="auto"/>
              <w:bottom w:val="single" w:sz="4" w:space="0" w:color="auto"/>
              <w:right w:val="single" w:sz="4" w:space="0" w:color="auto"/>
            </w:tcBorders>
            <w:noWrap/>
            <w:vAlign w:val="center"/>
          </w:tcPr>
          <w:p w14:paraId="6171C212" w14:textId="3251018B" w:rsidR="00F661A9" w:rsidRPr="00F661A9" w:rsidRDefault="00F661A9" w:rsidP="00F661A9">
            <w:pPr>
              <w:pStyle w:val="KeinLeerraum"/>
              <w:keepNext/>
              <w:jc w:val="right"/>
              <w:rPr>
                <w:sz w:val="22"/>
                <w:szCs w:val="22"/>
              </w:rPr>
            </w:pPr>
            <w:r w:rsidRPr="00F661A9">
              <w:rPr>
                <w:rFonts w:ascii="Arial" w:hAnsi="Arial" w:cs="Arial"/>
                <w:color w:val="000000"/>
                <w:sz w:val="22"/>
                <w:szCs w:val="22"/>
              </w:rPr>
              <w:t>98%</w:t>
            </w:r>
          </w:p>
        </w:tc>
      </w:tr>
      <w:tr w:rsidR="00F661A9" w:rsidRPr="00C9646E" w14:paraId="54ED49F0" w14:textId="77777777" w:rsidTr="003B2838">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D6A6E02" w14:textId="77777777" w:rsidR="00F661A9" w:rsidRPr="00C9646E" w:rsidRDefault="00F661A9" w:rsidP="00F661A9">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0B354A" w14:textId="00C37EFC"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-0,08%</w:t>
            </w:r>
          </w:p>
        </w:tc>
        <w:tc>
          <w:tcPr>
            <w:tcW w:w="1304" w:type="dxa"/>
            <w:tcBorders>
              <w:top w:val="single" w:sz="4" w:space="0" w:color="auto"/>
              <w:left w:val="single" w:sz="4" w:space="0" w:color="auto"/>
              <w:bottom w:val="single" w:sz="4" w:space="0" w:color="auto"/>
              <w:right w:val="single" w:sz="4" w:space="0" w:color="auto"/>
            </w:tcBorders>
            <w:noWrap/>
            <w:vAlign w:val="center"/>
          </w:tcPr>
          <w:p w14:paraId="04084DC0" w14:textId="682F50C2"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-0,12%</w:t>
            </w:r>
          </w:p>
        </w:tc>
        <w:tc>
          <w:tcPr>
            <w:tcW w:w="1304" w:type="dxa"/>
            <w:tcBorders>
              <w:top w:val="single" w:sz="4" w:space="0" w:color="auto"/>
              <w:left w:val="single" w:sz="4" w:space="0" w:color="auto"/>
              <w:bottom w:val="single" w:sz="4" w:space="0" w:color="auto"/>
              <w:right w:val="single" w:sz="12" w:space="0" w:color="auto"/>
            </w:tcBorders>
            <w:noWrap/>
            <w:vAlign w:val="center"/>
          </w:tcPr>
          <w:p w14:paraId="4D9B6796" w14:textId="20715FFE"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-0,13%</w:t>
            </w:r>
          </w:p>
        </w:tc>
        <w:tc>
          <w:tcPr>
            <w:tcW w:w="1304" w:type="dxa"/>
            <w:tcBorders>
              <w:top w:val="single" w:sz="4" w:space="0" w:color="auto"/>
              <w:left w:val="single" w:sz="12" w:space="0" w:color="auto"/>
              <w:bottom w:val="single" w:sz="4" w:space="0" w:color="auto"/>
              <w:right w:val="single" w:sz="4" w:space="0" w:color="auto"/>
            </w:tcBorders>
            <w:noWrap/>
            <w:vAlign w:val="center"/>
          </w:tcPr>
          <w:p w14:paraId="5DE1BF1B" w14:textId="158764D6" w:rsidR="00F661A9" w:rsidRPr="00F661A9" w:rsidRDefault="00F661A9" w:rsidP="00F661A9">
            <w:pPr>
              <w:pStyle w:val="KeinLeerraum"/>
              <w:keepNext/>
              <w:jc w:val="right"/>
              <w:rPr>
                <w:sz w:val="22"/>
                <w:szCs w:val="22"/>
              </w:rPr>
            </w:pPr>
            <w:r w:rsidRPr="00F661A9">
              <w:rPr>
                <w:rFonts w:ascii="Arial" w:hAnsi="Arial" w:cs="Arial"/>
                <w:color w:val="000000"/>
                <w:sz w:val="22"/>
                <w:szCs w:val="22"/>
              </w:rPr>
              <w:t>93%</w:t>
            </w:r>
          </w:p>
        </w:tc>
        <w:tc>
          <w:tcPr>
            <w:tcW w:w="1304" w:type="dxa"/>
            <w:tcBorders>
              <w:top w:val="single" w:sz="4" w:space="0" w:color="auto"/>
              <w:left w:val="single" w:sz="4" w:space="0" w:color="auto"/>
              <w:bottom w:val="single" w:sz="4" w:space="0" w:color="auto"/>
              <w:right w:val="single" w:sz="4" w:space="0" w:color="auto"/>
            </w:tcBorders>
            <w:noWrap/>
            <w:vAlign w:val="center"/>
          </w:tcPr>
          <w:p w14:paraId="386D51F1" w14:textId="173F9073" w:rsidR="00F661A9" w:rsidRPr="00F661A9" w:rsidRDefault="00F661A9" w:rsidP="00F661A9">
            <w:pPr>
              <w:pStyle w:val="KeinLeerraum"/>
              <w:keepNext/>
              <w:jc w:val="right"/>
              <w:rPr>
                <w:sz w:val="22"/>
                <w:szCs w:val="22"/>
              </w:rPr>
            </w:pPr>
            <w:r w:rsidRPr="00F661A9">
              <w:rPr>
                <w:rFonts w:ascii="Arial" w:hAnsi="Arial" w:cs="Arial"/>
                <w:color w:val="000000"/>
                <w:sz w:val="22"/>
                <w:szCs w:val="22"/>
              </w:rPr>
              <w:t>98%</w:t>
            </w:r>
          </w:p>
        </w:tc>
      </w:tr>
      <w:tr w:rsidR="00F661A9" w:rsidRPr="00C9646E" w14:paraId="48C9B3A0" w14:textId="77777777" w:rsidTr="003B2838">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E3A6FA7" w14:textId="77777777" w:rsidR="00F661A9" w:rsidRPr="00C9646E" w:rsidRDefault="00F661A9" w:rsidP="00F661A9">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12DA2FFD" w14:textId="0788512E"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-0,11%</w:t>
            </w:r>
          </w:p>
        </w:tc>
        <w:tc>
          <w:tcPr>
            <w:tcW w:w="1304" w:type="dxa"/>
            <w:tcBorders>
              <w:top w:val="single" w:sz="4" w:space="0" w:color="auto"/>
              <w:left w:val="single" w:sz="4" w:space="0" w:color="auto"/>
              <w:bottom w:val="single" w:sz="4" w:space="0" w:color="auto"/>
              <w:right w:val="single" w:sz="4" w:space="0" w:color="auto"/>
            </w:tcBorders>
            <w:noWrap/>
            <w:vAlign w:val="center"/>
          </w:tcPr>
          <w:p w14:paraId="576FB9FA" w14:textId="596B3385"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-0,15%</w:t>
            </w:r>
          </w:p>
        </w:tc>
        <w:tc>
          <w:tcPr>
            <w:tcW w:w="1304" w:type="dxa"/>
            <w:tcBorders>
              <w:top w:val="single" w:sz="4" w:space="0" w:color="auto"/>
              <w:left w:val="single" w:sz="4" w:space="0" w:color="auto"/>
              <w:bottom w:val="single" w:sz="4" w:space="0" w:color="auto"/>
              <w:right w:val="single" w:sz="12" w:space="0" w:color="auto"/>
            </w:tcBorders>
            <w:noWrap/>
            <w:vAlign w:val="center"/>
          </w:tcPr>
          <w:p w14:paraId="743E8715" w14:textId="3A04C8A3"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DD1139D" w14:textId="4AACEA54" w:rsidR="00F661A9" w:rsidRPr="00F661A9" w:rsidRDefault="00F661A9" w:rsidP="00F661A9">
            <w:pPr>
              <w:pStyle w:val="KeinLeerraum"/>
              <w:keepNext/>
              <w:jc w:val="right"/>
              <w:rPr>
                <w:sz w:val="22"/>
                <w:szCs w:val="22"/>
              </w:rPr>
            </w:pPr>
            <w:r w:rsidRPr="00F661A9">
              <w:rPr>
                <w:rFonts w:ascii="Arial" w:hAnsi="Arial" w:cs="Arial"/>
                <w:color w:val="000000"/>
                <w:sz w:val="22"/>
                <w:szCs w:val="22"/>
              </w:rPr>
              <w:t>93%</w:t>
            </w:r>
          </w:p>
        </w:tc>
        <w:tc>
          <w:tcPr>
            <w:tcW w:w="1304" w:type="dxa"/>
            <w:tcBorders>
              <w:top w:val="single" w:sz="4" w:space="0" w:color="auto"/>
              <w:left w:val="single" w:sz="4" w:space="0" w:color="auto"/>
              <w:bottom w:val="single" w:sz="4" w:space="0" w:color="auto"/>
              <w:right w:val="single" w:sz="4" w:space="0" w:color="auto"/>
            </w:tcBorders>
            <w:noWrap/>
            <w:vAlign w:val="center"/>
          </w:tcPr>
          <w:p w14:paraId="78EA1F8F" w14:textId="1C18EC3D" w:rsidR="00F661A9" w:rsidRPr="00F661A9" w:rsidRDefault="00F661A9" w:rsidP="00F661A9">
            <w:pPr>
              <w:pStyle w:val="KeinLeerraum"/>
              <w:keepNext/>
              <w:jc w:val="right"/>
              <w:rPr>
                <w:sz w:val="22"/>
                <w:szCs w:val="22"/>
              </w:rPr>
            </w:pPr>
            <w:r w:rsidRPr="00F661A9">
              <w:rPr>
                <w:rFonts w:ascii="Arial" w:hAnsi="Arial" w:cs="Arial"/>
                <w:color w:val="000000"/>
                <w:sz w:val="22"/>
                <w:szCs w:val="22"/>
              </w:rPr>
              <w:t>100%</w:t>
            </w:r>
          </w:p>
        </w:tc>
      </w:tr>
      <w:tr w:rsidR="00F661A9" w:rsidRPr="00C9646E" w14:paraId="1CF097AE" w14:textId="77777777" w:rsidTr="003B2838">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CFCD292" w14:textId="77777777" w:rsidR="00F661A9" w:rsidRPr="00C9646E" w:rsidRDefault="00F661A9" w:rsidP="00F661A9">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0A2715E4" w14:textId="3D665C60"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-0,10%</w:t>
            </w:r>
          </w:p>
        </w:tc>
        <w:tc>
          <w:tcPr>
            <w:tcW w:w="1304" w:type="dxa"/>
            <w:tcBorders>
              <w:top w:val="single" w:sz="4" w:space="0" w:color="auto"/>
              <w:left w:val="single" w:sz="4" w:space="0" w:color="auto"/>
              <w:bottom w:val="single" w:sz="4" w:space="0" w:color="auto"/>
              <w:right w:val="single" w:sz="4" w:space="0" w:color="auto"/>
            </w:tcBorders>
            <w:noWrap/>
            <w:vAlign w:val="center"/>
          </w:tcPr>
          <w:p w14:paraId="187F8035" w14:textId="67681DDF"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-0,12%</w:t>
            </w:r>
          </w:p>
        </w:tc>
        <w:tc>
          <w:tcPr>
            <w:tcW w:w="1304" w:type="dxa"/>
            <w:tcBorders>
              <w:top w:val="single" w:sz="4" w:space="0" w:color="auto"/>
              <w:left w:val="single" w:sz="4" w:space="0" w:color="auto"/>
              <w:bottom w:val="single" w:sz="4" w:space="0" w:color="auto"/>
              <w:right w:val="single" w:sz="12" w:space="0" w:color="auto"/>
            </w:tcBorders>
            <w:noWrap/>
            <w:vAlign w:val="center"/>
          </w:tcPr>
          <w:p w14:paraId="6E662374" w14:textId="0F943850"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0,01%</w:t>
            </w:r>
          </w:p>
        </w:tc>
        <w:tc>
          <w:tcPr>
            <w:tcW w:w="1304" w:type="dxa"/>
            <w:tcBorders>
              <w:top w:val="single" w:sz="4" w:space="0" w:color="auto"/>
              <w:left w:val="single" w:sz="12" w:space="0" w:color="auto"/>
              <w:bottom w:val="single" w:sz="4" w:space="0" w:color="auto"/>
              <w:right w:val="single" w:sz="4" w:space="0" w:color="auto"/>
            </w:tcBorders>
            <w:noWrap/>
            <w:vAlign w:val="center"/>
          </w:tcPr>
          <w:p w14:paraId="5F6B0DCD" w14:textId="0D1CB161" w:rsidR="00F661A9" w:rsidRPr="00F661A9" w:rsidRDefault="00F661A9" w:rsidP="00F661A9">
            <w:pPr>
              <w:pStyle w:val="KeinLeerraum"/>
              <w:keepNext/>
              <w:jc w:val="right"/>
              <w:rPr>
                <w:sz w:val="22"/>
                <w:szCs w:val="22"/>
              </w:rPr>
            </w:pPr>
            <w:r w:rsidRPr="00F661A9">
              <w:rPr>
                <w:rFonts w:ascii="Arial" w:hAnsi="Arial" w:cs="Arial"/>
                <w:color w:val="000000"/>
                <w:sz w:val="22"/>
                <w:szCs w:val="22"/>
              </w:rPr>
              <w:t>93%</w:t>
            </w:r>
          </w:p>
        </w:tc>
        <w:tc>
          <w:tcPr>
            <w:tcW w:w="1304" w:type="dxa"/>
            <w:tcBorders>
              <w:top w:val="single" w:sz="4" w:space="0" w:color="auto"/>
              <w:left w:val="single" w:sz="4" w:space="0" w:color="auto"/>
              <w:bottom w:val="single" w:sz="4" w:space="0" w:color="auto"/>
              <w:right w:val="single" w:sz="4" w:space="0" w:color="auto"/>
            </w:tcBorders>
            <w:noWrap/>
            <w:vAlign w:val="center"/>
          </w:tcPr>
          <w:p w14:paraId="28FD6AA2" w14:textId="07CD074B" w:rsidR="00F661A9" w:rsidRPr="00F661A9" w:rsidRDefault="00F661A9" w:rsidP="00F661A9">
            <w:pPr>
              <w:pStyle w:val="KeinLeerraum"/>
              <w:keepNext/>
              <w:jc w:val="right"/>
              <w:rPr>
                <w:sz w:val="22"/>
                <w:szCs w:val="22"/>
              </w:rPr>
            </w:pPr>
            <w:r w:rsidRPr="00F661A9">
              <w:rPr>
                <w:rFonts w:ascii="Arial" w:hAnsi="Arial" w:cs="Arial"/>
                <w:color w:val="000000"/>
                <w:sz w:val="22"/>
                <w:szCs w:val="22"/>
              </w:rPr>
              <w:t>100%</w:t>
            </w:r>
          </w:p>
        </w:tc>
      </w:tr>
      <w:tr w:rsidR="00F661A9" w:rsidRPr="00C9646E" w14:paraId="1361D93B" w14:textId="77777777" w:rsidTr="003B2838">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54F7A4FC" w14:textId="77777777" w:rsidR="00F661A9" w:rsidRPr="00C9646E" w:rsidRDefault="00F661A9" w:rsidP="00F661A9">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B8128EB" w14:textId="3A12DDB0"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-0,18%</w:t>
            </w:r>
          </w:p>
        </w:tc>
        <w:tc>
          <w:tcPr>
            <w:tcW w:w="1304" w:type="dxa"/>
            <w:tcBorders>
              <w:top w:val="single" w:sz="4" w:space="0" w:color="auto"/>
              <w:left w:val="single" w:sz="4" w:space="0" w:color="auto"/>
              <w:bottom w:val="single" w:sz="12" w:space="0" w:color="auto"/>
              <w:right w:val="single" w:sz="4" w:space="0" w:color="auto"/>
            </w:tcBorders>
            <w:noWrap/>
            <w:vAlign w:val="center"/>
          </w:tcPr>
          <w:p w14:paraId="650BA340" w14:textId="31607A6B" w:rsidR="00F661A9" w:rsidRPr="00F661A9" w:rsidRDefault="00F661A9" w:rsidP="00F661A9">
            <w:pPr>
              <w:pStyle w:val="KeinLeerraum"/>
              <w:keepNext/>
              <w:jc w:val="right"/>
              <w:rPr>
                <w:sz w:val="22"/>
                <w:szCs w:val="22"/>
              </w:rPr>
            </w:pPr>
            <w:r w:rsidRPr="00F661A9">
              <w:rPr>
                <w:rFonts w:ascii="Arial" w:hAnsi="Arial" w:cs="Arial"/>
                <w:color w:val="000000"/>
                <w:sz w:val="22"/>
                <w:szCs w:val="22"/>
              </w:rPr>
              <w:t>-0,34%</w:t>
            </w:r>
          </w:p>
        </w:tc>
        <w:tc>
          <w:tcPr>
            <w:tcW w:w="1304" w:type="dxa"/>
            <w:tcBorders>
              <w:top w:val="single" w:sz="4" w:space="0" w:color="auto"/>
              <w:left w:val="single" w:sz="4" w:space="0" w:color="auto"/>
              <w:bottom w:val="single" w:sz="12" w:space="0" w:color="auto"/>
              <w:right w:val="single" w:sz="12" w:space="0" w:color="auto"/>
            </w:tcBorders>
            <w:noWrap/>
            <w:vAlign w:val="center"/>
          </w:tcPr>
          <w:p w14:paraId="0A82ACF7" w14:textId="40D66061"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-0,19%</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232239F" w14:textId="5319BA19" w:rsidR="00F661A9" w:rsidRPr="00F661A9" w:rsidRDefault="00F661A9" w:rsidP="00F661A9">
            <w:pPr>
              <w:pStyle w:val="KeinLeerraum"/>
              <w:keepNext/>
              <w:jc w:val="right"/>
              <w:rPr>
                <w:sz w:val="22"/>
                <w:szCs w:val="22"/>
              </w:rPr>
            </w:pPr>
            <w:r w:rsidRPr="00F661A9">
              <w:rPr>
                <w:rFonts w:ascii="Arial" w:hAnsi="Arial" w:cs="Arial"/>
                <w:color w:val="000000"/>
                <w:sz w:val="22"/>
                <w:szCs w:val="22"/>
              </w:rPr>
              <w:t>93%</w:t>
            </w:r>
          </w:p>
        </w:tc>
        <w:tc>
          <w:tcPr>
            <w:tcW w:w="1304" w:type="dxa"/>
            <w:tcBorders>
              <w:top w:val="single" w:sz="4" w:space="0" w:color="auto"/>
              <w:left w:val="single" w:sz="4" w:space="0" w:color="auto"/>
              <w:bottom w:val="single" w:sz="12" w:space="0" w:color="auto"/>
              <w:right w:val="single" w:sz="4" w:space="0" w:color="auto"/>
            </w:tcBorders>
            <w:noWrap/>
            <w:vAlign w:val="center"/>
          </w:tcPr>
          <w:p w14:paraId="688D64D3" w14:textId="6D26908E" w:rsidR="00F661A9" w:rsidRPr="00F661A9" w:rsidRDefault="00F661A9" w:rsidP="00F661A9">
            <w:pPr>
              <w:pStyle w:val="KeinLeerraum"/>
              <w:keepNext/>
              <w:jc w:val="right"/>
              <w:rPr>
                <w:sz w:val="22"/>
                <w:szCs w:val="22"/>
              </w:rPr>
            </w:pPr>
            <w:r w:rsidRPr="00F661A9">
              <w:rPr>
                <w:rFonts w:ascii="Arial" w:hAnsi="Arial" w:cs="Arial"/>
                <w:color w:val="000000"/>
                <w:sz w:val="22"/>
                <w:szCs w:val="22"/>
              </w:rPr>
              <w:t>100%</w:t>
            </w:r>
          </w:p>
        </w:tc>
      </w:tr>
      <w:tr w:rsidR="00F661A9" w:rsidRPr="00EE4BBB" w14:paraId="6479AAAB" w14:textId="77777777" w:rsidTr="003B2838">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2BD77976" w14:textId="77777777" w:rsidR="00F661A9" w:rsidRPr="00EE4BBB" w:rsidRDefault="00F661A9" w:rsidP="00F661A9">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45B7338" w14:textId="270B05CA" w:rsidR="00F661A9" w:rsidRPr="00F661A9" w:rsidRDefault="00F661A9" w:rsidP="00F661A9">
            <w:pPr>
              <w:pStyle w:val="KeinLeerraum"/>
              <w:keepNext/>
              <w:jc w:val="right"/>
              <w:rPr>
                <w:b/>
                <w:sz w:val="22"/>
                <w:szCs w:val="22"/>
              </w:rPr>
            </w:pPr>
            <w:r w:rsidRPr="00F661A9">
              <w:rPr>
                <w:rFonts w:ascii="Arial" w:hAnsi="Arial" w:cs="Arial"/>
                <w:color w:val="000000"/>
                <w:sz w:val="22"/>
                <w:szCs w:val="22"/>
              </w:rPr>
              <w:t>-0,11%</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35FEC88" w14:textId="62D1AD7C" w:rsidR="00F661A9" w:rsidRPr="00F661A9" w:rsidRDefault="00F661A9" w:rsidP="00F661A9">
            <w:pPr>
              <w:pStyle w:val="KeinLeerraum"/>
              <w:keepNext/>
              <w:jc w:val="right"/>
              <w:rPr>
                <w:b/>
                <w:sz w:val="22"/>
                <w:szCs w:val="22"/>
              </w:rPr>
            </w:pPr>
            <w:r w:rsidRPr="00F661A9">
              <w:rPr>
                <w:rFonts w:ascii="Arial" w:hAnsi="Arial" w:cs="Arial"/>
                <w:color w:val="000000"/>
                <w:sz w:val="22"/>
                <w:szCs w:val="22"/>
              </w:rPr>
              <w:t>-0,17%</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201F84B" w14:textId="191C008D" w:rsidR="00F661A9" w:rsidRPr="00F661A9" w:rsidRDefault="00F661A9" w:rsidP="00F661A9">
            <w:pPr>
              <w:pStyle w:val="KeinLeerraum"/>
              <w:keepNext/>
              <w:jc w:val="right"/>
              <w:rPr>
                <w:b/>
                <w:sz w:val="22"/>
                <w:szCs w:val="22"/>
              </w:rPr>
            </w:pPr>
            <w:r w:rsidRPr="00F661A9">
              <w:rPr>
                <w:rFonts w:ascii="Arial" w:hAnsi="Arial" w:cs="Arial"/>
                <w:color w:val="000000"/>
                <w:sz w:val="22"/>
                <w:szCs w:val="22"/>
              </w:rPr>
              <w:t>-0,10%</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09F3BC0" w14:textId="5E6CEE21" w:rsidR="00F661A9" w:rsidRPr="00F661A9" w:rsidRDefault="00F661A9" w:rsidP="00F661A9">
            <w:pPr>
              <w:pStyle w:val="KeinLeerraum"/>
              <w:keepNext/>
              <w:jc w:val="right"/>
              <w:rPr>
                <w:b/>
                <w:sz w:val="22"/>
                <w:szCs w:val="22"/>
              </w:rPr>
            </w:pPr>
            <w:r w:rsidRPr="00F661A9">
              <w:rPr>
                <w:rFonts w:ascii="Arial" w:hAnsi="Arial" w:cs="Arial"/>
                <w:color w:val="000000"/>
                <w:sz w:val="22"/>
                <w:szCs w:val="22"/>
              </w:rPr>
              <w:t>93%</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7C3FACE" w14:textId="38E21295" w:rsidR="00F661A9" w:rsidRPr="00F661A9" w:rsidRDefault="00F661A9" w:rsidP="00F661A9">
            <w:pPr>
              <w:pStyle w:val="KeinLeerraum"/>
              <w:keepNext/>
              <w:jc w:val="right"/>
              <w:rPr>
                <w:b/>
                <w:sz w:val="22"/>
                <w:szCs w:val="22"/>
              </w:rPr>
            </w:pPr>
            <w:r w:rsidRPr="00F661A9">
              <w:rPr>
                <w:rFonts w:ascii="Arial" w:hAnsi="Arial" w:cs="Arial"/>
                <w:color w:val="000000"/>
                <w:sz w:val="22"/>
                <w:szCs w:val="22"/>
              </w:rPr>
              <w:t>99%</w:t>
            </w:r>
          </w:p>
        </w:tc>
      </w:tr>
      <w:tr w:rsidR="00F661A9" w:rsidRPr="00C9646E" w14:paraId="58596A43" w14:textId="77777777" w:rsidTr="003B2838">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A95494D" w14:textId="77777777" w:rsidR="00F661A9" w:rsidRPr="00C9646E" w:rsidRDefault="00F661A9" w:rsidP="00F661A9">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C29C705" w14:textId="2B8058A7"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-0,08%</w:t>
            </w:r>
          </w:p>
        </w:tc>
        <w:tc>
          <w:tcPr>
            <w:tcW w:w="1304" w:type="dxa"/>
            <w:tcBorders>
              <w:top w:val="single" w:sz="12" w:space="0" w:color="auto"/>
              <w:left w:val="single" w:sz="4" w:space="0" w:color="auto"/>
              <w:bottom w:val="single" w:sz="4" w:space="0" w:color="auto"/>
              <w:right w:val="single" w:sz="4" w:space="0" w:color="auto"/>
            </w:tcBorders>
            <w:noWrap/>
            <w:vAlign w:val="center"/>
          </w:tcPr>
          <w:p w14:paraId="29C4DF90" w14:textId="22E37E52"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0,02%</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0C15B80" w14:textId="0750ABDB"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-0,16%</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4DFFC38" w14:textId="1EED734E" w:rsidR="00F661A9" w:rsidRPr="00F661A9" w:rsidRDefault="00F661A9" w:rsidP="00F661A9">
            <w:pPr>
              <w:pStyle w:val="KeinLeerraum"/>
              <w:keepNext/>
              <w:jc w:val="right"/>
              <w:rPr>
                <w:sz w:val="22"/>
                <w:szCs w:val="22"/>
              </w:rPr>
            </w:pPr>
            <w:r w:rsidRPr="00F661A9">
              <w:rPr>
                <w:rFonts w:ascii="Arial" w:hAnsi="Arial" w:cs="Arial"/>
                <w:color w:val="000000"/>
                <w:sz w:val="22"/>
                <w:szCs w:val="22"/>
              </w:rPr>
              <w:t>93%</w:t>
            </w:r>
          </w:p>
        </w:tc>
        <w:tc>
          <w:tcPr>
            <w:tcW w:w="1304" w:type="dxa"/>
            <w:tcBorders>
              <w:top w:val="single" w:sz="12" w:space="0" w:color="auto"/>
              <w:left w:val="single" w:sz="4" w:space="0" w:color="auto"/>
              <w:bottom w:val="single" w:sz="4" w:space="0" w:color="auto"/>
              <w:right w:val="single" w:sz="4" w:space="0" w:color="auto"/>
            </w:tcBorders>
            <w:noWrap/>
            <w:vAlign w:val="center"/>
          </w:tcPr>
          <w:p w14:paraId="6FDBA518" w14:textId="76E7AA06" w:rsidR="00F661A9" w:rsidRPr="00F661A9" w:rsidRDefault="00F661A9" w:rsidP="00F661A9">
            <w:pPr>
              <w:pStyle w:val="KeinLeerraum"/>
              <w:keepNext/>
              <w:jc w:val="right"/>
              <w:rPr>
                <w:sz w:val="22"/>
                <w:szCs w:val="22"/>
              </w:rPr>
            </w:pPr>
            <w:r w:rsidRPr="00F661A9">
              <w:rPr>
                <w:rFonts w:ascii="Arial" w:hAnsi="Arial" w:cs="Arial"/>
                <w:color w:val="000000"/>
                <w:sz w:val="22"/>
                <w:szCs w:val="22"/>
              </w:rPr>
              <w:t>100%</w:t>
            </w:r>
          </w:p>
        </w:tc>
      </w:tr>
      <w:tr w:rsidR="00F661A9" w:rsidRPr="00C9646E" w14:paraId="215D1CAC" w14:textId="77777777" w:rsidTr="003B2838">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94E7B28" w14:textId="77777777" w:rsidR="00F661A9" w:rsidRPr="00C9646E" w:rsidRDefault="00F661A9" w:rsidP="00F661A9">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52D7A02C" w14:textId="3614F2FE"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-0,10%</w:t>
            </w:r>
          </w:p>
        </w:tc>
        <w:tc>
          <w:tcPr>
            <w:tcW w:w="1304" w:type="dxa"/>
            <w:tcBorders>
              <w:top w:val="single" w:sz="4" w:space="0" w:color="auto"/>
              <w:left w:val="single" w:sz="4" w:space="0" w:color="auto"/>
              <w:bottom w:val="single" w:sz="4" w:space="0" w:color="auto"/>
              <w:right w:val="single" w:sz="4" w:space="0" w:color="auto"/>
            </w:tcBorders>
            <w:noWrap/>
            <w:vAlign w:val="center"/>
          </w:tcPr>
          <w:p w14:paraId="35288E87" w14:textId="05069E1E"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0,04%</w:t>
            </w:r>
          </w:p>
        </w:tc>
        <w:tc>
          <w:tcPr>
            <w:tcW w:w="1304" w:type="dxa"/>
            <w:tcBorders>
              <w:top w:val="single" w:sz="4" w:space="0" w:color="auto"/>
              <w:left w:val="single" w:sz="4" w:space="0" w:color="auto"/>
              <w:bottom w:val="single" w:sz="4" w:space="0" w:color="auto"/>
              <w:right w:val="single" w:sz="12" w:space="0" w:color="auto"/>
            </w:tcBorders>
            <w:noWrap/>
            <w:vAlign w:val="center"/>
          </w:tcPr>
          <w:p w14:paraId="6FF0A303" w14:textId="35C67F3A"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0,01%</w:t>
            </w:r>
          </w:p>
        </w:tc>
        <w:tc>
          <w:tcPr>
            <w:tcW w:w="1304" w:type="dxa"/>
            <w:tcBorders>
              <w:top w:val="single" w:sz="4" w:space="0" w:color="auto"/>
              <w:left w:val="single" w:sz="12" w:space="0" w:color="auto"/>
              <w:bottom w:val="single" w:sz="4" w:space="0" w:color="auto"/>
              <w:right w:val="single" w:sz="4" w:space="0" w:color="auto"/>
            </w:tcBorders>
            <w:noWrap/>
            <w:vAlign w:val="center"/>
          </w:tcPr>
          <w:p w14:paraId="7DAA9F59" w14:textId="29AB7A5D" w:rsidR="00F661A9" w:rsidRPr="00F661A9" w:rsidRDefault="00F661A9" w:rsidP="00F661A9">
            <w:pPr>
              <w:pStyle w:val="KeinLeerraum"/>
              <w:keepNext/>
              <w:jc w:val="right"/>
              <w:rPr>
                <w:sz w:val="22"/>
                <w:szCs w:val="22"/>
              </w:rPr>
            </w:pPr>
            <w:r w:rsidRPr="00F661A9">
              <w:rPr>
                <w:rFonts w:ascii="Arial" w:hAnsi="Arial" w:cs="Arial"/>
                <w:color w:val="000000"/>
                <w:sz w:val="22"/>
                <w:szCs w:val="22"/>
              </w:rPr>
              <w:t>98%</w:t>
            </w:r>
          </w:p>
        </w:tc>
        <w:tc>
          <w:tcPr>
            <w:tcW w:w="1304" w:type="dxa"/>
            <w:tcBorders>
              <w:top w:val="single" w:sz="4" w:space="0" w:color="auto"/>
              <w:left w:val="single" w:sz="4" w:space="0" w:color="auto"/>
              <w:bottom w:val="single" w:sz="4" w:space="0" w:color="auto"/>
              <w:right w:val="single" w:sz="4" w:space="0" w:color="auto"/>
            </w:tcBorders>
            <w:noWrap/>
            <w:vAlign w:val="center"/>
          </w:tcPr>
          <w:p w14:paraId="15B023E1" w14:textId="3FB0713E" w:rsidR="00F661A9" w:rsidRPr="00F661A9" w:rsidRDefault="00F661A9" w:rsidP="00F661A9">
            <w:pPr>
              <w:pStyle w:val="KeinLeerraum"/>
              <w:keepNext/>
              <w:jc w:val="right"/>
              <w:rPr>
                <w:sz w:val="22"/>
                <w:szCs w:val="22"/>
              </w:rPr>
            </w:pPr>
            <w:r w:rsidRPr="00F661A9">
              <w:rPr>
                <w:rFonts w:ascii="Arial" w:hAnsi="Arial" w:cs="Arial"/>
                <w:color w:val="000000"/>
                <w:sz w:val="22"/>
                <w:szCs w:val="22"/>
              </w:rPr>
              <w:t>104%</w:t>
            </w:r>
          </w:p>
        </w:tc>
      </w:tr>
    </w:tbl>
    <w:p w14:paraId="0C21B33A" w14:textId="77777777" w:rsidR="00F661A9" w:rsidRDefault="00F661A9" w:rsidP="00F661A9">
      <w:pPr>
        <w:keepNext/>
        <w:keepLines/>
        <w:jc w:val="center"/>
        <w:rPr>
          <w:rFonts w:eastAsia="Malgun Gothic"/>
          <w:b/>
          <w:sz w:val="20"/>
          <w:lang w:eastAsia="ko-KR"/>
        </w:rPr>
      </w:pPr>
      <w:r>
        <w:rPr>
          <w:rFonts w:eastAsia="Malgun Gothic"/>
          <w:b/>
          <w:sz w:val="20"/>
          <w:lang w:eastAsia="ko-KR"/>
        </w:rPr>
        <w:t xml:space="preserve">Table 2. Results </w:t>
      </w:r>
      <w:r w:rsidRPr="00DE62EA">
        <w:rPr>
          <w:rFonts w:eastAsia="Malgun Gothic"/>
          <w:b/>
          <w:sz w:val="20"/>
          <w:lang w:eastAsia="ko-KR"/>
        </w:rPr>
        <w:t>o</w:t>
      </w:r>
      <w:r>
        <w:rPr>
          <w:rFonts w:eastAsia="Malgun Gothic"/>
          <w:b/>
          <w:sz w:val="20"/>
          <w:lang w:eastAsia="ko-KR"/>
        </w:rPr>
        <w:t>f the proposed method over VTM 5.0,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F661A9" w:rsidRPr="00C9646E" w14:paraId="01C323D9" w14:textId="77777777" w:rsidTr="003B2838">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3E56927" w14:textId="77777777" w:rsidR="00F661A9" w:rsidRPr="00C9646E" w:rsidRDefault="00F661A9" w:rsidP="003B2838">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2FFAFAC" w14:textId="77777777" w:rsidR="00F661A9" w:rsidRPr="00C9646E" w:rsidRDefault="00F661A9" w:rsidP="003B2838">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6031D4B" w14:textId="77777777" w:rsidR="00F661A9" w:rsidRPr="00C9646E" w:rsidRDefault="00F661A9" w:rsidP="003B2838">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7087AED8" w14:textId="77777777" w:rsidR="00F661A9" w:rsidRPr="00C9646E" w:rsidRDefault="00F661A9" w:rsidP="003B2838">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04B8430" w14:textId="77777777" w:rsidR="00F661A9" w:rsidRPr="00C9646E" w:rsidRDefault="00F661A9" w:rsidP="003B2838">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C1AF8B0" w14:textId="77777777" w:rsidR="00F661A9" w:rsidRPr="00C9646E" w:rsidRDefault="00F661A9" w:rsidP="003B2838">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F661A9" w:rsidRPr="00C9646E" w14:paraId="3E0B803A" w14:textId="77777777" w:rsidTr="003B2838">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3643003E" w14:textId="77777777" w:rsidR="00F661A9" w:rsidRPr="00C9646E" w:rsidRDefault="00F661A9" w:rsidP="00F661A9">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36D1E25" w14:textId="2E650C5F"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-0,03%</w:t>
            </w:r>
          </w:p>
        </w:tc>
        <w:tc>
          <w:tcPr>
            <w:tcW w:w="1304" w:type="dxa"/>
            <w:tcBorders>
              <w:top w:val="single" w:sz="12" w:space="0" w:color="auto"/>
              <w:left w:val="single" w:sz="4" w:space="0" w:color="auto"/>
              <w:bottom w:val="single" w:sz="4" w:space="0" w:color="auto"/>
              <w:right w:val="single" w:sz="4" w:space="0" w:color="auto"/>
            </w:tcBorders>
            <w:noWrap/>
            <w:vAlign w:val="center"/>
          </w:tcPr>
          <w:p w14:paraId="4C2A5732" w14:textId="70DB613B" w:rsidR="00F661A9" w:rsidRPr="00F661A9" w:rsidRDefault="00F661A9" w:rsidP="00F661A9">
            <w:pPr>
              <w:pStyle w:val="KeinLeerraum"/>
              <w:keepNext/>
              <w:jc w:val="right"/>
              <w:rPr>
                <w:sz w:val="22"/>
                <w:szCs w:val="22"/>
              </w:rPr>
            </w:pPr>
            <w:r w:rsidRPr="00F661A9">
              <w:rPr>
                <w:rFonts w:ascii="Arial" w:hAnsi="Arial" w:cs="Arial"/>
                <w:color w:val="000000"/>
                <w:sz w:val="22"/>
                <w:szCs w:val="22"/>
              </w:rPr>
              <w:t>-0,32%</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F5FE645" w14:textId="217E871A"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D119505" w14:textId="59485E2F" w:rsidR="00F661A9" w:rsidRPr="00F661A9" w:rsidRDefault="00F661A9" w:rsidP="00F661A9">
            <w:pPr>
              <w:pStyle w:val="KeinLeerraum"/>
              <w:keepNext/>
              <w:jc w:val="right"/>
              <w:rPr>
                <w:sz w:val="22"/>
                <w:szCs w:val="22"/>
              </w:rPr>
            </w:pPr>
            <w:r w:rsidRPr="00F661A9">
              <w:rPr>
                <w:rFonts w:ascii="Arial" w:hAnsi="Arial" w:cs="Arial"/>
                <w:color w:val="000000"/>
                <w:sz w:val="22"/>
                <w:szCs w:val="22"/>
              </w:rPr>
              <w:t>96%</w:t>
            </w:r>
          </w:p>
        </w:tc>
        <w:tc>
          <w:tcPr>
            <w:tcW w:w="1304" w:type="dxa"/>
            <w:tcBorders>
              <w:top w:val="single" w:sz="12" w:space="0" w:color="auto"/>
              <w:left w:val="single" w:sz="4" w:space="0" w:color="auto"/>
              <w:bottom w:val="single" w:sz="4" w:space="0" w:color="auto"/>
              <w:right w:val="single" w:sz="4" w:space="0" w:color="auto"/>
            </w:tcBorders>
            <w:noWrap/>
            <w:vAlign w:val="center"/>
          </w:tcPr>
          <w:p w14:paraId="568EC43F" w14:textId="11CF3E46" w:rsidR="00F661A9" w:rsidRPr="00F661A9" w:rsidRDefault="00F661A9" w:rsidP="00F661A9">
            <w:pPr>
              <w:pStyle w:val="KeinLeerraum"/>
              <w:keepNext/>
              <w:jc w:val="right"/>
              <w:rPr>
                <w:sz w:val="22"/>
                <w:szCs w:val="22"/>
              </w:rPr>
            </w:pPr>
            <w:r w:rsidRPr="00F661A9">
              <w:rPr>
                <w:rFonts w:ascii="Arial" w:hAnsi="Arial" w:cs="Arial"/>
                <w:color w:val="000000"/>
                <w:sz w:val="22"/>
                <w:szCs w:val="22"/>
              </w:rPr>
              <w:t>99%</w:t>
            </w:r>
          </w:p>
        </w:tc>
      </w:tr>
      <w:tr w:rsidR="001850C8" w:rsidRPr="00C9646E" w14:paraId="6F7CE504" w14:textId="77777777" w:rsidTr="003B2838">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A42F4A8" w14:textId="77777777" w:rsidR="001850C8" w:rsidRPr="00C9646E" w:rsidRDefault="001850C8" w:rsidP="001850C8">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5B0A4BA" w14:textId="33189F7B" w:rsidR="001850C8" w:rsidRPr="001850C8" w:rsidRDefault="001850C8" w:rsidP="001850C8">
            <w:pPr>
              <w:pStyle w:val="KeinLeerraum"/>
              <w:keepNext/>
              <w:jc w:val="right"/>
              <w:rPr>
                <w:sz w:val="22"/>
                <w:szCs w:val="22"/>
              </w:rPr>
            </w:pPr>
            <w:ins w:id="55" w:author="Pfaff, Jonathan" w:date="2019-07-04T21:03:00Z">
              <w:r w:rsidRPr="001850C8">
                <w:rPr>
                  <w:rFonts w:ascii="Arial" w:hAnsi="Arial" w:cs="Arial"/>
                  <w:color w:val="000000"/>
                  <w:sz w:val="22"/>
                  <w:szCs w:val="22"/>
                </w:rPr>
                <w:t>0,03%</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74AC4949" w14:textId="52AB11F7" w:rsidR="001850C8" w:rsidRPr="001850C8" w:rsidRDefault="001850C8" w:rsidP="001850C8">
            <w:pPr>
              <w:pStyle w:val="KeinLeerraum"/>
              <w:keepNext/>
              <w:jc w:val="right"/>
              <w:rPr>
                <w:sz w:val="22"/>
                <w:szCs w:val="22"/>
              </w:rPr>
            </w:pPr>
            <w:ins w:id="56" w:author="Pfaff, Jonathan" w:date="2019-07-04T21:03:00Z">
              <w:r w:rsidRPr="001850C8">
                <w:rPr>
                  <w:rFonts w:ascii="Arial" w:hAnsi="Arial" w:cs="Arial"/>
                  <w:color w:val="000000"/>
                  <w:sz w:val="22"/>
                  <w:szCs w:val="22"/>
                </w:rPr>
                <w:t>0,18%</w:t>
              </w:r>
            </w:ins>
          </w:p>
        </w:tc>
        <w:tc>
          <w:tcPr>
            <w:tcW w:w="1304" w:type="dxa"/>
            <w:tcBorders>
              <w:top w:val="single" w:sz="4" w:space="0" w:color="auto"/>
              <w:left w:val="single" w:sz="4" w:space="0" w:color="auto"/>
              <w:bottom w:val="single" w:sz="4" w:space="0" w:color="auto"/>
              <w:right w:val="single" w:sz="12" w:space="0" w:color="auto"/>
            </w:tcBorders>
            <w:noWrap/>
            <w:vAlign w:val="center"/>
          </w:tcPr>
          <w:p w14:paraId="10846DEF" w14:textId="07DD1A3C" w:rsidR="001850C8" w:rsidRPr="001850C8" w:rsidRDefault="001850C8" w:rsidP="001850C8">
            <w:pPr>
              <w:pStyle w:val="KeinLeerraum"/>
              <w:keepNext/>
              <w:jc w:val="right"/>
              <w:rPr>
                <w:sz w:val="22"/>
                <w:szCs w:val="22"/>
              </w:rPr>
            </w:pPr>
            <w:ins w:id="57" w:author="Pfaff, Jonathan" w:date="2019-07-04T21:03:00Z">
              <w:r w:rsidRPr="001850C8">
                <w:rPr>
                  <w:rFonts w:ascii="Arial" w:hAnsi="Arial" w:cs="Arial"/>
                  <w:color w:val="000000"/>
                  <w:sz w:val="22"/>
                  <w:szCs w:val="22"/>
                </w:rPr>
                <w:t>0,20%</w:t>
              </w:r>
            </w:ins>
          </w:p>
        </w:tc>
        <w:tc>
          <w:tcPr>
            <w:tcW w:w="1304" w:type="dxa"/>
            <w:tcBorders>
              <w:top w:val="single" w:sz="4" w:space="0" w:color="auto"/>
              <w:left w:val="single" w:sz="12" w:space="0" w:color="auto"/>
              <w:bottom w:val="single" w:sz="4" w:space="0" w:color="auto"/>
              <w:right w:val="single" w:sz="4" w:space="0" w:color="auto"/>
            </w:tcBorders>
            <w:noWrap/>
            <w:vAlign w:val="center"/>
          </w:tcPr>
          <w:p w14:paraId="437A1967" w14:textId="484419AE" w:rsidR="001850C8" w:rsidRPr="001850C8" w:rsidRDefault="001850C8" w:rsidP="001850C8">
            <w:pPr>
              <w:pStyle w:val="KeinLeerraum"/>
              <w:keepNext/>
              <w:jc w:val="right"/>
              <w:rPr>
                <w:sz w:val="22"/>
                <w:szCs w:val="22"/>
              </w:rPr>
            </w:pPr>
            <w:ins w:id="58" w:author="Pfaff, Jonathan" w:date="2019-07-04T21:03:00Z">
              <w:r w:rsidRPr="001850C8">
                <w:rPr>
                  <w:rFonts w:ascii="Arial" w:hAnsi="Arial" w:cs="Arial"/>
                  <w:color w:val="000000"/>
                  <w:sz w:val="22"/>
                  <w:szCs w:val="22"/>
                </w:rPr>
                <w:t>96%</w:t>
              </w:r>
            </w:ins>
          </w:p>
        </w:tc>
        <w:tc>
          <w:tcPr>
            <w:tcW w:w="1304" w:type="dxa"/>
            <w:tcBorders>
              <w:top w:val="single" w:sz="4" w:space="0" w:color="auto"/>
              <w:left w:val="single" w:sz="4" w:space="0" w:color="auto"/>
              <w:bottom w:val="single" w:sz="4" w:space="0" w:color="auto"/>
              <w:right w:val="single" w:sz="4" w:space="0" w:color="auto"/>
            </w:tcBorders>
            <w:noWrap/>
            <w:vAlign w:val="center"/>
          </w:tcPr>
          <w:p w14:paraId="3E2D6B5F" w14:textId="779A16A7" w:rsidR="001850C8" w:rsidRPr="001850C8" w:rsidRDefault="001850C8" w:rsidP="001850C8">
            <w:pPr>
              <w:pStyle w:val="KeinLeerraum"/>
              <w:keepNext/>
              <w:jc w:val="right"/>
              <w:rPr>
                <w:sz w:val="22"/>
                <w:szCs w:val="22"/>
              </w:rPr>
            </w:pPr>
            <w:ins w:id="59" w:author="Pfaff, Jonathan" w:date="2019-07-04T21:03:00Z">
              <w:r w:rsidRPr="001850C8">
                <w:rPr>
                  <w:rFonts w:ascii="Arial" w:hAnsi="Arial" w:cs="Arial"/>
                  <w:color w:val="000000"/>
                  <w:sz w:val="22"/>
                  <w:szCs w:val="22"/>
                </w:rPr>
                <w:t>99%</w:t>
              </w:r>
            </w:ins>
          </w:p>
        </w:tc>
      </w:tr>
      <w:tr w:rsidR="00F661A9" w:rsidRPr="00C9646E" w14:paraId="3A8DD28E" w14:textId="77777777" w:rsidTr="003B2838">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56AAB90" w14:textId="77777777" w:rsidR="00F661A9" w:rsidRPr="00C9646E" w:rsidRDefault="00F661A9" w:rsidP="00F661A9">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08447661" w14:textId="77A56385"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457E0A28" w14:textId="42E0FFAE"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0,00%</w:t>
            </w:r>
          </w:p>
        </w:tc>
        <w:tc>
          <w:tcPr>
            <w:tcW w:w="1304" w:type="dxa"/>
            <w:tcBorders>
              <w:top w:val="single" w:sz="4" w:space="0" w:color="auto"/>
              <w:left w:val="single" w:sz="4" w:space="0" w:color="auto"/>
              <w:bottom w:val="single" w:sz="4" w:space="0" w:color="auto"/>
              <w:right w:val="single" w:sz="12" w:space="0" w:color="auto"/>
            </w:tcBorders>
            <w:noWrap/>
            <w:vAlign w:val="center"/>
          </w:tcPr>
          <w:p w14:paraId="0F586CBD" w14:textId="1E6EBE5B"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0,05%</w:t>
            </w:r>
          </w:p>
        </w:tc>
        <w:tc>
          <w:tcPr>
            <w:tcW w:w="1304" w:type="dxa"/>
            <w:tcBorders>
              <w:top w:val="single" w:sz="4" w:space="0" w:color="auto"/>
              <w:left w:val="single" w:sz="12" w:space="0" w:color="auto"/>
              <w:bottom w:val="single" w:sz="4" w:space="0" w:color="auto"/>
              <w:right w:val="single" w:sz="4" w:space="0" w:color="auto"/>
            </w:tcBorders>
            <w:noWrap/>
            <w:vAlign w:val="center"/>
          </w:tcPr>
          <w:p w14:paraId="4E5037B8" w14:textId="472E143E" w:rsidR="00F661A9" w:rsidRPr="00F661A9" w:rsidRDefault="00F661A9" w:rsidP="00F661A9">
            <w:pPr>
              <w:pStyle w:val="KeinLeerraum"/>
              <w:keepNext/>
              <w:jc w:val="right"/>
              <w:rPr>
                <w:sz w:val="22"/>
                <w:szCs w:val="22"/>
              </w:rPr>
            </w:pPr>
            <w:r w:rsidRPr="00F661A9">
              <w:rPr>
                <w:rFonts w:ascii="Arial" w:hAnsi="Arial" w:cs="Arial"/>
                <w:color w:val="000000"/>
                <w:sz w:val="22"/>
                <w:szCs w:val="22"/>
              </w:rPr>
              <w:t>96%</w:t>
            </w:r>
          </w:p>
        </w:tc>
        <w:tc>
          <w:tcPr>
            <w:tcW w:w="1304" w:type="dxa"/>
            <w:tcBorders>
              <w:top w:val="single" w:sz="4" w:space="0" w:color="auto"/>
              <w:left w:val="single" w:sz="4" w:space="0" w:color="auto"/>
              <w:bottom w:val="single" w:sz="4" w:space="0" w:color="auto"/>
              <w:right w:val="single" w:sz="4" w:space="0" w:color="auto"/>
            </w:tcBorders>
            <w:noWrap/>
            <w:vAlign w:val="center"/>
          </w:tcPr>
          <w:p w14:paraId="76767C5C" w14:textId="0DB7BD3F" w:rsidR="00F661A9" w:rsidRPr="00F661A9" w:rsidRDefault="00F661A9" w:rsidP="00F661A9">
            <w:pPr>
              <w:pStyle w:val="KeinLeerraum"/>
              <w:keepNext/>
              <w:jc w:val="right"/>
              <w:rPr>
                <w:sz w:val="22"/>
                <w:szCs w:val="22"/>
              </w:rPr>
            </w:pPr>
            <w:r w:rsidRPr="00F661A9">
              <w:rPr>
                <w:rFonts w:ascii="Arial" w:hAnsi="Arial" w:cs="Arial"/>
                <w:color w:val="000000"/>
                <w:sz w:val="22"/>
                <w:szCs w:val="22"/>
              </w:rPr>
              <w:t>100%</w:t>
            </w:r>
          </w:p>
        </w:tc>
      </w:tr>
      <w:tr w:rsidR="00F661A9" w:rsidRPr="00C9646E" w14:paraId="5A6A709A" w14:textId="77777777" w:rsidTr="003B2838">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DD3523F" w14:textId="77777777" w:rsidR="00F661A9" w:rsidRPr="00C9646E" w:rsidRDefault="00F661A9" w:rsidP="00F661A9">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5F0731B9" w14:textId="2CB9FE65"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-0,01%</w:t>
            </w:r>
          </w:p>
        </w:tc>
        <w:tc>
          <w:tcPr>
            <w:tcW w:w="1304" w:type="dxa"/>
            <w:tcBorders>
              <w:top w:val="single" w:sz="4" w:space="0" w:color="auto"/>
              <w:left w:val="single" w:sz="4" w:space="0" w:color="auto"/>
              <w:bottom w:val="single" w:sz="4" w:space="0" w:color="auto"/>
              <w:right w:val="single" w:sz="4" w:space="0" w:color="auto"/>
            </w:tcBorders>
            <w:noWrap/>
            <w:vAlign w:val="center"/>
          </w:tcPr>
          <w:p w14:paraId="320B6358" w14:textId="0A67E26C"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-0,18%</w:t>
            </w:r>
          </w:p>
        </w:tc>
        <w:tc>
          <w:tcPr>
            <w:tcW w:w="1304" w:type="dxa"/>
            <w:tcBorders>
              <w:top w:val="single" w:sz="4" w:space="0" w:color="auto"/>
              <w:left w:val="single" w:sz="4" w:space="0" w:color="auto"/>
              <w:bottom w:val="single" w:sz="4" w:space="0" w:color="auto"/>
              <w:right w:val="single" w:sz="12" w:space="0" w:color="auto"/>
            </w:tcBorders>
            <w:noWrap/>
            <w:vAlign w:val="center"/>
          </w:tcPr>
          <w:p w14:paraId="79EEF856" w14:textId="37F8F6AC"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0,00%</w:t>
            </w:r>
          </w:p>
        </w:tc>
        <w:tc>
          <w:tcPr>
            <w:tcW w:w="1304" w:type="dxa"/>
            <w:tcBorders>
              <w:top w:val="single" w:sz="4" w:space="0" w:color="auto"/>
              <w:left w:val="single" w:sz="12" w:space="0" w:color="auto"/>
              <w:bottom w:val="single" w:sz="4" w:space="0" w:color="auto"/>
              <w:right w:val="single" w:sz="4" w:space="0" w:color="auto"/>
            </w:tcBorders>
            <w:noWrap/>
            <w:vAlign w:val="center"/>
          </w:tcPr>
          <w:p w14:paraId="5FBA057C" w14:textId="7C159D8C" w:rsidR="00F661A9" w:rsidRPr="00F661A9" w:rsidRDefault="00F661A9" w:rsidP="00F661A9">
            <w:pPr>
              <w:pStyle w:val="KeinLeerraum"/>
              <w:keepNext/>
              <w:jc w:val="right"/>
              <w:rPr>
                <w:sz w:val="22"/>
                <w:szCs w:val="22"/>
              </w:rPr>
            </w:pPr>
            <w:r w:rsidRPr="00F661A9">
              <w:rPr>
                <w:rFonts w:ascii="Arial" w:hAnsi="Arial" w:cs="Arial"/>
                <w:color w:val="000000"/>
                <w:sz w:val="22"/>
                <w:szCs w:val="22"/>
              </w:rPr>
              <w:t>96%</w:t>
            </w:r>
          </w:p>
        </w:tc>
        <w:tc>
          <w:tcPr>
            <w:tcW w:w="1304" w:type="dxa"/>
            <w:tcBorders>
              <w:top w:val="single" w:sz="4" w:space="0" w:color="auto"/>
              <w:left w:val="single" w:sz="4" w:space="0" w:color="auto"/>
              <w:bottom w:val="single" w:sz="4" w:space="0" w:color="auto"/>
              <w:right w:val="single" w:sz="4" w:space="0" w:color="auto"/>
            </w:tcBorders>
            <w:noWrap/>
            <w:vAlign w:val="center"/>
          </w:tcPr>
          <w:p w14:paraId="7E7144D4" w14:textId="06BE693C" w:rsidR="00F661A9" w:rsidRPr="00F661A9" w:rsidRDefault="00F661A9" w:rsidP="00F661A9">
            <w:pPr>
              <w:pStyle w:val="KeinLeerraum"/>
              <w:keepNext/>
              <w:jc w:val="right"/>
              <w:rPr>
                <w:sz w:val="22"/>
                <w:szCs w:val="22"/>
              </w:rPr>
            </w:pPr>
            <w:r w:rsidRPr="00F661A9">
              <w:rPr>
                <w:rFonts w:ascii="Arial" w:hAnsi="Arial" w:cs="Arial"/>
                <w:color w:val="000000"/>
                <w:sz w:val="22"/>
                <w:szCs w:val="22"/>
              </w:rPr>
              <w:t>101%</w:t>
            </w:r>
          </w:p>
        </w:tc>
      </w:tr>
      <w:tr w:rsidR="00F661A9" w:rsidRPr="00C9646E" w14:paraId="7F56090B" w14:textId="77777777" w:rsidTr="003B2838">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406E99E3" w14:textId="77777777" w:rsidR="00F661A9" w:rsidRPr="00C9646E" w:rsidRDefault="00F661A9" w:rsidP="00F661A9">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E12806A" w14:textId="619FDD74" w:rsidR="00F661A9" w:rsidRPr="00F661A9" w:rsidRDefault="00F661A9" w:rsidP="00F661A9">
            <w:pPr>
              <w:pStyle w:val="KeinLeerraum"/>
              <w:keepNext/>
              <w:jc w:val="right"/>
              <w:rPr>
                <w:sz w:val="22"/>
                <w:szCs w:val="22"/>
              </w:rPr>
            </w:pPr>
            <w:r w:rsidRPr="00F661A9">
              <w:rPr>
                <w:rFonts w:ascii="Arial" w:hAnsi="Arial" w:cs="Arial"/>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6D55260" w14:textId="77777777" w:rsidR="00F661A9" w:rsidRPr="00F661A9" w:rsidRDefault="00F661A9" w:rsidP="00F661A9">
            <w:pPr>
              <w:pStyle w:val="KeinLeerraum"/>
              <w:keepNext/>
              <w:jc w:val="right"/>
              <w:rPr>
                <w:sz w:val="22"/>
                <w:szCs w:val="22"/>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50C60E0E" w14:textId="018F0382" w:rsidR="00F661A9" w:rsidRPr="00F661A9" w:rsidRDefault="00F661A9" w:rsidP="00F661A9">
            <w:pPr>
              <w:pStyle w:val="KeinLeerraum"/>
              <w:keepNext/>
              <w:jc w:val="right"/>
              <w:rPr>
                <w:sz w:val="22"/>
                <w:szCs w:val="22"/>
              </w:rPr>
            </w:pPr>
            <w:r w:rsidRPr="00F661A9">
              <w:rPr>
                <w:rFonts w:ascii="Arial" w:hAnsi="Arial" w:cs="Arial"/>
                <w:color w:val="000000"/>
                <w:sz w:val="22"/>
                <w:szCs w:val="22"/>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9161F7A" w14:textId="45725B7D" w:rsidR="00F661A9" w:rsidRPr="00F661A9" w:rsidRDefault="00F661A9" w:rsidP="00F661A9">
            <w:pPr>
              <w:pStyle w:val="KeinLeerraum"/>
              <w:keepNext/>
              <w:jc w:val="right"/>
              <w:rPr>
                <w:sz w:val="22"/>
                <w:szCs w:val="22"/>
              </w:rPr>
            </w:pPr>
            <w:r w:rsidRPr="00F661A9">
              <w:rPr>
                <w:rFonts w:ascii="Arial" w:hAnsi="Arial" w:cs="Arial"/>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40C276D8" w14:textId="00E4E310" w:rsidR="00F661A9" w:rsidRPr="00F661A9" w:rsidRDefault="00F661A9" w:rsidP="00F661A9">
            <w:pPr>
              <w:pStyle w:val="KeinLeerraum"/>
              <w:keepNext/>
              <w:jc w:val="right"/>
              <w:rPr>
                <w:sz w:val="22"/>
                <w:szCs w:val="22"/>
              </w:rPr>
            </w:pPr>
            <w:r w:rsidRPr="00F661A9">
              <w:rPr>
                <w:rFonts w:ascii="Arial" w:hAnsi="Arial" w:cs="Arial"/>
                <w:color w:val="000000"/>
                <w:sz w:val="22"/>
                <w:szCs w:val="22"/>
              </w:rPr>
              <w:t> </w:t>
            </w:r>
          </w:p>
        </w:tc>
      </w:tr>
      <w:tr w:rsidR="001850C8" w:rsidRPr="00EE4BBB" w14:paraId="0DF7D626" w14:textId="77777777" w:rsidTr="003B2838">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22A5DD44" w14:textId="77777777" w:rsidR="001850C8" w:rsidRPr="00EE4BBB" w:rsidRDefault="001850C8" w:rsidP="001850C8">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0262D54" w14:textId="660A19B8" w:rsidR="001850C8" w:rsidRPr="001850C8" w:rsidRDefault="001850C8" w:rsidP="001850C8">
            <w:pPr>
              <w:pStyle w:val="KeinLeerraum"/>
              <w:keepNext/>
              <w:jc w:val="right"/>
              <w:rPr>
                <w:b/>
                <w:sz w:val="22"/>
                <w:szCs w:val="22"/>
              </w:rPr>
            </w:pPr>
            <w:ins w:id="60" w:author="Pfaff, Jonathan" w:date="2019-07-04T21:04:00Z">
              <w:r w:rsidRPr="001850C8">
                <w:rPr>
                  <w:rFonts w:ascii="Arial" w:hAnsi="Arial" w:cs="Arial"/>
                  <w:color w:val="000000"/>
                  <w:sz w:val="22"/>
                  <w:szCs w:val="22"/>
                </w:rPr>
                <w:t>0,01%</w:t>
              </w:r>
            </w:ins>
          </w:p>
        </w:tc>
        <w:tc>
          <w:tcPr>
            <w:tcW w:w="1304" w:type="dxa"/>
            <w:tcBorders>
              <w:top w:val="single" w:sz="12" w:space="0" w:color="auto"/>
              <w:left w:val="single" w:sz="4" w:space="0" w:color="auto"/>
              <w:bottom w:val="single" w:sz="12" w:space="0" w:color="auto"/>
              <w:right w:val="single" w:sz="4" w:space="0" w:color="auto"/>
            </w:tcBorders>
            <w:noWrap/>
            <w:vAlign w:val="center"/>
          </w:tcPr>
          <w:p w14:paraId="63A5CF1F" w14:textId="2C898522" w:rsidR="001850C8" w:rsidRPr="001850C8" w:rsidRDefault="001850C8" w:rsidP="001850C8">
            <w:pPr>
              <w:pStyle w:val="KeinLeerraum"/>
              <w:keepNext/>
              <w:jc w:val="right"/>
              <w:rPr>
                <w:b/>
                <w:sz w:val="22"/>
                <w:szCs w:val="22"/>
              </w:rPr>
            </w:pPr>
            <w:ins w:id="61" w:author="Pfaff, Jonathan" w:date="2019-07-04T21:04:00Z">
              <w:r w:rsidRPr="001850C8">
                <w:rPr>
                  <w:rFonts w:ascii="Arial" w:hAnsi="Arial" w:cs="Arial"/>
                  <w:color w:val="000000"/>
                  <w:sz w:val="22"/>
                  <w:szCs w:val="22"/>
                </w:rPr>
                <w:t>-0,07%</w:t>
              </w:r>
            </w:ins>
          </w:p>
        </w:tc>
        <w:tc>
          <w:tcPr>
            <w:tcW w:w="1304" w:type="dxa"/>
            <w:tcBorders>
              <w:top w:val="single" w:sz="12" w:space="0" w:color="auto"/>
              <w:left w:val="single" w:sz="4" w:space="0" w:color="auto"/>
              <w:bottom w:val="single" w:sz="12" w:space="0" w:color="auto"/>
              <w:right w:val="single" w:sz="12" w:space="0" w:color="auto"/>
            </w:tcBorders>
            <w:noWrap/>
            <w:vAlign w:val="center"/>
          </w:tcPr>
          <w:p w14:paraId="6B07CFC5" w14:textId="32C5224C" w:rsidR="001850C8" w:rsidRPr="001850C8" w:rsidRDefault="001850C8" w:rsidP="001850C8">
            <w:pPr>
              <w:pStyle w:val="KeinLeerraum"/>
              <w:keepNext/>
              <w:jc w:val="right"/>
              <w:rPr>
                <w:b/>
                <w:sz w:val="22"/>
                <w:szCs w:val="22"/>
              </w:rPr>
            </w:pPr>
            <w:ins w:id="62" w:author="Pfaff, Jonathan" w:date="2019-07-04T21:04:00Z">
              <w:r w:rsidRPr="001850C8">
                <w:rPr>
                  <w:rFonts w:ascii="Arial" w:hAnsi="Arial" w:cs="Arial"/>
                  <w:color w:val="000000"/>
                  <w:sz w:val="22"/>
                  <w:szCs w:val="22"/>
                </w:rPr>
                <w:t>0,03%</w:t>
              </w:r>
            </w:ins>
          </w:p>
        </w:tc>
        <w:tc>
          <w:tcPr>
            <w:tcW w:w="1304" w:type="dxa"/>
            <w:tcBorders>
              <w:top w:val="single" w:sz="12" w:space="0" w:color="auto"/>
              <w:left w:val="single" w:sz="12" w:space="0" w:color="auto"/>
              <w:bottom w:val="single" w:sz="12" w:space="0" w:color="auto"/>
              <w:right w:val="single" w:sz="4" w:space="0" w:color="auto"/>
            </w:tcBorders>
            <w:noWrap/>
            <w:vAlign w:val="center"/>
          </w:tcPr>
          <w:p w14:paraId="25BAADE8" w14:textId="4FC1993F" w:rsidR="001850C8" w:rsidRPr="001850C8" w:rsidRDefault="001850C8" w:rsidP="001850C8">
            <w:pPr>
              <w:pStyle w:val="KeinLeerraum"/>
              <w:keepNext/>
              <w:jc w:val="right"/>
              <w:rPr>
                <w:b/>
                <w:sz w:val="22"/>
                <w:szCs w:val="22"/>
              </w:rPr>
            </w:pPr>
            <w:ins w:id="63" w:author="Pfaff, Jonathan" w:date="2019-07-04T21:04:00Z">
              <w:r w:rsidRPr="001850C8">
                <w:rPr>
                  <w:rFonts w:ascii="Arial" w:hAnsi="Arial" w:cs="Arial"/>
                  <w:color w:val="000000"/>
                  <w:sz w:val="22"/>
                  <w:szCs w:val="22"/>
                </w:rPr>
                <w:t>96%</w:t>
              </w:r>
            </w:ins>
          </w:p>
        </w:tc>
        <w:tc>
          <w:tcPr>
            <w:tcW w:w="1304" w:type="dxa"/>
            <w:tcBorders>
              <w:top w:val="single" w:sz="12" w:space="0" w:color="auto"/>
              <w:left w:val="single" w:sz="4" w:space="0" w:color="auto"/>
              <w:bottom w:val="single" w:sz="12" w:space="0" w:color="auto"/>
              <w:right w:val="single" w:sz="4" w:space="0" w:color="auto"/>
            </w:tcBorders>
            <w:noWrap/>
            <w:vAlign w:val="center"/>
          </w:tcPr>
          <w:p w14:paraId="05AE6225" w14:textId="5120E558" w:rsidR="001850C8" w:rsidRPr="001850C8" w:rsidRDefault="001850C8" w:rsidP="001850C8">
            <w:pPr>
              <w:pStyle w:val="KeinLeerraum"/>
              <w:keepNext/>
              <w:jc w:val="right"/>
              <w:rPr>
                <w:b/>
                <w:sz w:val="22"/>
                <w:szCs w:val="22"/>
              </w:rPr>
            </w:pPr>
            <w:ins w:id="64" w:author="Pfaff, Jonathan" w:date="2019-07-04T21:04:00Z">
              <w:r w:rsidRPr="001850C8">
                <w:rPr>
                  <w:rFonts w:ascii="Arial" w:hAnsi="Arial" w:cs="Arial"/>
                  <w:color w:val="000000"/>
                  <w:sz w:val="22"/>
                  <w:szCs w:val="22"/>
                </w:rPr>
                <w:t>100%</w:t>
              </w:r>
            </w:ins>
          </w:p>
        </w:tc>
      </w:tr>
      <w:tr w:rsidR="00F661A9" w:rsidRPr="00C9646E" w14:paraId="3A717F87" w14:textId="77777777" w:rsidTr="003B2838">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77DF25D3" w14:textId="77777777" w:rsidR="00F661A9" w:rsidRPr="00C9646E" w:rsidRDefault="00F661A9" w:rsidP="00F661A9">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6BB0E6E" w14:textId="549E9232"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0,06%</w:t>
            </w:r>
          </w:p>
        </w:tc>
        <w:tc>
          <w:tcPr>
            <w:tcW w:w="1304" w:type="dxa"/>
            <w:tcBorders>
              <w:top w:val="single" w:sz="12" w:space="0" w:color="auto"/>
              <w:left w:val="single" w:sz="4" w:space="0" w:color="auto"/>
              <w:bottom w:val="single" w:sz="4" w:space="0" w:color="auto"/>
              <w:right w:val="single" w:sz="4" w:space="0" w:color="auto"/>
            </w:tcBorders>
            <w:noWrap/>
            <w:vAlign w:val="center"/>
          </w:tcPr>
          <w:p w14:paraId="112578B1" w14:textId="6A328AD9"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0,03%</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593D2E6" w14:textId="60ACDB0E"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30EAF06" w14:textId="16A59C96" w:rsidR="00F661A9" w:rsidRPr="00F661A9" w:rsidRDefault="00F661A9" w:rsidP="00F661A9">
            <w:pPr>
              <w:pStyle w:val="KeinLeerraum"/>
              <w:keepNext/>
              <w:jc w:val="right"/>
              <w:rPr>
                <w:sz w:val="22"/>
                <w:szCs w:val="22"/>
              </w:rPr>
            </w:pPr>
            <w:r w:rsidRPr="00F661A9">
              <w:rPr>
                <w:rFonts w:ascii="Arial" w:hAnsi="Arial" w:cs="Arial"/>
                <w:color w:val="000000"/>
                <w:sz w:val="22"/>
                <w:szCs w:val="22"/>
              </w:rPr>
              <w:t>97%</w:t>
            </w:r>
          </w:p>
        </w:tc>
        <w:tc>
          <w:tcPr>
            <w:tcW w:w="1304" w:type="dxa"/>
            <w:tcBorders>
              <w:top w:val="single" w:sz="12" w:space="0" w:color="auto"/>
              <w:left w:val="single" w:sz="4" w:space="0" w:color="auto"/>
              <w:bottom w:val="single" w:sz="4" w:space="0" w:color="auto"/>
              <w:right w:val="single" w:sz="4" w:space="0" w:color="auto"/>
            </w:tcBorders>
            <w:noWrap/>
            <w:vAlign w:val="center"/>
          </w:tcPr>
          <w:p w14:paraId="155D617C" w14:textId="1FBB3231" w:rsidR="00F661A9" w:rsidRPr="00F661A9" w:rsidRDefault="00F661A9" w:rsidP="00F661A9">
            <w:pPr>
              <w:pStyle w:val="KeinLeerraum"/>
              <w:keepNext/>
              <w:jc w:val="right"/>
              <w:rPr>
                <w:sz w:val="22"/>
                <w:szCs w:val="22"/>
              </w:rPr>
            </w:pPr>
            <w:r w:rsidRPr="00F661A9">
              <w:rPr>
                <w:rFonts w:ascii="Arial" w:hAnsi="Arial" w:cs="Arial"/>
                <w:color w:val="000000"/>
                <w:sz w:val="22"/>
                <w:szCs w:val="22"/>
              </w:rPr>
              <w:t>99%</w:t>
            </w:r>
          </w:p>
        </w:tc>
      </w:tr>
      <w:tr w:rsidR="00F661A9" w:rsidRPr="00C9646E" w14:paraId="5FD7BB62" w14:textId="77777777" w:rsidTr="003B2838">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F3641B3" w14:textId="77777777" w:rsidR="00F661A9" w:rsidRPr="00C9646E" w:rsidRDefault="00F661A9" w:rsidP="00F661A9">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4F8339D5" w14:textId="57DFCB36"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-0,02%</w:t>
            </w:r>
          </w:p>
        </w:tc>
        <w:tc>
          <w:tcPr>
            <w:tcW w:w="1304" w:type="dxa"/>
            <w:tcBorders>
              <w:top w:val="single" w:sz="4" w:space="0" w:color="auto"/>
              <w:left w:val="single" w:sz="4" w:space="0" w:color="auto"/>
              <w:bottom w:val="single" w:sz="4" w:space="0" w:color="auto"/>
              <w:right w:val="single" w:sz="4" w:space="0" w:color="auto"/>
            </w:tcBorders>
            <w:noWrap/>
            <w:vAlign w:val="center"/>
          </w:tcPr>
          <w:p w14:paraId="784E76FE" w14:textId="3DC9DF80" w:rsidR="00F661A9" w:rsidRPr="00F661A9" w:rsidRDefault="00F661A9" w:rsidP="00F661A9">
            <w:pPr>
              <w:pStyle w:val="KeinLeerraum"/>
              <w:keepNext/>
              <w:jc w:val="right"/>
              <w:rPr>
                <w:sz w:val="22"/>
                <w:szCs w:val="22"/>
              </w:rPr>
            </w:pPr>
            <w:r w:rsidRPr="00F661A9">
              <w:rPr>
                <w:rFonts w:ascii="Arial" w:hAnsi="Arial" w:cs="Arial"/>
                <w:color w:val="000000"/>
                <w:sz w:val="22"/>
                <w:szCs w:val="22"/>
              </w:rPr>
              <w:t>0,03%</w:t>
            </w:r>
          </w:p>
        </w:tc>
        <w:tc>
          <w:tcPr>
            <w:tcW w:w="1304" w:type="dxa"/>
            <w:tcBorders>
              <w:top w:val="single" w:sz="4" w:space="0" w:color="auto"/>
              <w:left w:val="single" w:sz="4" w:space="0" w:color="auto"/>
              <w:bottom w:val="single" w:sz="4" w:space="0" w:color="auto"/>
              <w:right w:val="single" w:sz="12" w:space="0" w:color="auto"/>
            </w:tcBorders>
            <w:noWrap/>
            <w:vAlign w:val="center"/>
          </w:tcPr>
          <w:p w14:paraId="7537ED93" w14:textId="226978CD" w:rsidR="00F661A9" w:rsidRPr="00F661A9" w:rsidRDefault="00F661A9" w:rsidP="00F661A9">
            <w:pPr>
              <w:pStyle w:val="KeinLeerraum"/>
              <w:keepNext/>
              <w:jc w:val="right"/>
              <w:rPr>
                <w:sz w:val="22"/>
                <w:szCs w:val="22"/>
              </w:rPr>
            </w:pPr>
            <w:r w:rsidRPr="00F661A9">
              <w:rPr>
                <w:rFonts w:ascii="Arial" w:hAnsi="Arial" w:cs="Arial"/>
                <w:color w:val="000000"/>
                <w:sz w:val="22"/>
                <w:szCs w:val="22"/>
              </w:rPr>
              <w:t>0,16%</w:t>
            </w:r>
          </w:p>
        </w:tc>
        <w:tc>
          <w:tcPr>
            <w:tcW w:w="1304" w:type="dxa"/>
            <w:tcBorders>
              <w:top w:val="single" w:sz="4" w:space="0" w:color="auto"/>
              <w:left w:val="single" w:sz="12" w:space="0" w:color="auto"/>
              <w:bottom w:val="single" w:sz="4" w:space="0" w:color="auto"/>
              <w:right w:val="single" w:sz="4" w:space="0" w:color="auto"/>
            </w:tcBorders>
            <w:noWrap/>
            <w:vAlign w:val="center"/>
          </w:tcPr>
          <w:p w14:paraId="7DA2119E" w14:textId="58347C72" w:rsidR="00F661A9" w:rsidRPr="00F661A9" w:rsidRDefault="00F661A9" w:rsidP="00F661A9">
            <w:pPr>
              <w:pStyle w:val="KeinLeerraum"/>
              <w:keepNext/>
              <w:jc w:val="right"/>
              <w:rPr>
                <w:sz w:val="22"/>
                <w:szCs w:val="22"/>
              </w:rPr>
            </w:pPr>
            <w:r w:rsidRPr="00F661A9">
              <w:rPr>
                <w:rFonts w:ascii="Arial" w:hAnsi="Arial" w:cs="Arial"/>
                <w:color w:val="000000"/>
                <w:sz w:val="22"/>
                <w:szCs w:val="22"/>
              </w:rPr>
              <w:t>97%</w:t>
            </w:r>
          </w:p>
        </w:tc>
        <w:tc>
          <w:tcPr>
            <w:tcW w:w="1304" w:type="dxa"/>
            <w:tcBorders>
              <w:top w:val="single" w:sz="4" w:space="0" w:color="auto"/>
              <w:left w:val="single" w:sz="4" w:space="0" w:color="auto"/>
              <w:bottom w:val="single" w:sz="4" w:space="0" w:color="auto"/>
              <w:right w:val="single" w:sz="4" w:space="0" w:color="auto"/>
            </w:tcBorders>
            <w:noWrap/>
            <w:vAlign w:val="center"/>
          </w:tcPr>
          <w:p w14:paraId="4D8AC5EC" w14:textId="6CE6AAA0" w:rsidR="00F661A9" w:rsidRPr="00F661A9" w:rsidRDefault="00F661A9" w:rsidP="00F661A9">
            <w:pPr>
              <w:pStyle w:val="KeinLeerraum"/>
              <w:keepNext/>
              <w:jc w:val="right"/>
              <w:rPr>
                <w:sz w:val="22"/>
                <w:szCs w:val="22"/>
              </w:rPr>
            </w:pPr>
            <w:r w:rsidRPr="00F661A9">
              <w:rPr>
                <w:rFonts w:ascii="Arial" w:hAnsi="Arial" w:cs="Arial"/>
                <w:color w:val="000000"/>
                <w:sz w:val="22"/>
                <w:szCs w:val="22"/>
              </w:rPr>
              <w:t>98%</w:t>
            </w:r>
          </w:p>
        </w:tc>
      </w:tr>
    </w:tbl>
    <w:p w14:paraId="52AA4417" w14:textId="77777777" w:rsidR="003E6F65" w:rsidRDefault="003E6F65" w:rsidP="003E6F65">
      <w:pPr>
        <w:rPr>
          <w:lang w:val="en-CA"/>
        </w:rPr>
      </w:pPr>
    </w:p>
    <w:p w14:paraId="5F0CF8E4" w14:textId="77777777" w:rsidR="001F2594" w:rsidRPr="005B217D" w:rsidRDefault="001F2594" w:rsidP="00023D39">
      <w:pPr>
        <w:pStyle w:val="berschrift1"/>
        <w:rPr>
          <w:lang w:val="en-CA"/>
        </w:rPr>
      </w:pPr>
      <w:r w:rsidRPr="005B217D">
        <w:rPr>
          <w:lang w:val="en-CA"/>
        </w:rPr>
        <w:t>Patent rights declaration</w:t>
      </w:r>
      <w:r w:rsidR="00B94B06" w:rsidRPr="005B217D">
        <w:rPr>
          <w:lang w:val="en-CA"/>
        </w:rPr>
        <w:t>(s)</w:t>
      </w:r>
    </w:p>
    <w:p w14:paraId="4422564A" w14:textId="3DA76CDB" w:rsidR="00F96AB4" w:rsidRDefault="009600D2" w:rsidP="00023D39">
      <w:pPr>
        <w:rPr>
          <w:b/>
          <w:szCs w:val="22"/>
          <w:lang w:val="en-CA"/>
        </w:rPr>
      </w:pPr>
      <w:proofErr w:type="spellStart"/>
      <w:r>
        <w:rPr>
          <w:b/>
          <w:szCs w:val="22"/>
          <w:lang w:val="en-CA"/>
        </w:rPr>
        <w:t>Fraunhofer</w:t>
      </w:r>
      <w:proofErr w:type="spellEnd"/>
      <w:r>
        <w:rPr>
          <w:b/>
          <w:szCs w:val="22"/>
          <w:lang w:val="en-CA"/>
        </w:rPr>
        <w:t xml:space="preserve"> HHI</w:t>
      </w:r>
      <w:r w:rsidR="00F96AB4">
        <w:rPr>
          <w:b/>
          <w:szCs w:val="22"/>
          <w:lang w:val="en-CA"/>
        </w:rPr>
        <w:t xml:space="preserve"> </w:t>
      </w:r>
      <w:r w:rsidR="00F96AB4"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58F4EA2" w14:textId="3503085A" w:rsidR="002715FC" w:rsidRDefault="002715FC" w:rsidP="00B27042">
      <w:pPr>
        <w:rPr>
          <w:b/>
          <w:szCs w:val="22"/>
          <w:lang w:val="en-CA"/>
        </w:rPr>
      </w:pPr>
      <w:r>
        <w:rPr>
          <w:b/>
          <w:szCs w:val="22"/>
          <w:lang w:val="en-CA"/>
        </w:rPr>
        <w:t>Qualcomm</w:t>
      </w:r>
      <w:r w:rsidRPr="000977E0">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77C2A77" w14:textId="2D501DAD" w:rsidR="00B27042" w:rsidRPr="002058C4" w:rsidRDefault="00B27042" w:rsidP="00B27042">
      <w:pPr>
        <w:rPr>
          <w:b/>
          <w:szCs w:val="22"/>
          <w:lang w:val="en-CA"/>
        </w:rPr>
      </w:pPr>
      <w:r w:rsidRPr="000977E0">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A6E4E79" w14:textId="1956BA7F" w:rsidR="00026080" w:rsidRDefault="00026080" w:rsidP="00026080">
      <w:pPr>
        <w:rPr>
          <w:b/>
          <w:szCs w:val="22"/>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7EA50A" w14:textId="77777777" w:rsidR="00EC4ABC" w:rsidRDefault="00EC4ABC" w:rsidP="00EC4ABC">
      <w:pPr>
        <w:rPr>
          <w:szCs w:val="22"/>
          <w:lang w:val="en-CA"/>
        </w:rPr>
      </w:pPr>
      <w:r>
        <w:rPr>
          <w:b/>
          <w:szCs w:val="22"/>
          <w:lang w:val="en-CA"/>
        </w:rPr>
        <w:lastRenderedPageBreak/>
        <w:t>Ericsson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F58385" w14:textId="1B7530C6" w:rsidR="007B686E" w:rsidRDefault="007B686E" w:rsidP="007B686E">
      <w:pPr>
        <w:rPr>
          <w:ins w:id="65" w:author="Pfaff, Jonathan" w:date="2019-07-04T11:55:00Z"/>
          <w:b/>
          <w:szCs w:val="22"/>
          <w:lang w:val="en-CA"/>
        </w:rPr>
      </w:pPr>
      <w:proofErr w:type="spellStart"/>
      <w:ins w:id="66" w:author="Pfaff, Jonathan" w:date="2019-07-04T11:42:00Z">
        <w:r>
          <w:rPr>
            <w:b/>
            <w:szCs w:val="22"/>
            <w:lang w:val="en-CA"/>
          </w:rPr>
          <w:t>Kwai</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4BDBCAA4" w14:textId="77777777" w:rsidR="0024304C" w:rsidRDefault="0024304C" w:rsidP="0024304C">
      <w:pPr>
        <w:rPr>
          <w:ins w:id="67" w:author="Pfaff, Jonathan" w:date="2019-07-04T11:55:00Z"/>
          <w:rFonts w:eastAsia="SimSun"/>
          <w:b/>
          <w:lang w:val="en-CA"/>
        </w:rPr>
      </w:pPr>
      <w:ins w:id="68" w:author="Pfaff, Jonathan" w:date="2019-07-04T11:55:00Z">
        <w:r>
          <w:rPr>
            <w:rFonts w:eastAsia="SimSun"/>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49F9DAF5" w14:textId="77777777" w:rsidR="0024304C" w:rsidRDefault="0024304C" w:rsidP="0024304C">
      <w:pPr>
        <w:rPr>
          <w:ins w:id="69" w:author="Pfaff, Jonathan" w:date="2019-07-04T11:55:00Z"/>
          <w:rFonts w:eastAsia="SimSun"/>
          <w:lang w:val="en-CA"/>
        </w:rPr>
      </w:pPr>
      <w:proofErr w:type="spellStart"/>
      <w:ins w:id="70" w:author="Pfaff, Jonathan" w:date="2019-07-04T11:55:00Z">
        <w:r w:rsidRPr="00E642D7">
          <w:rPr>
            <w:rFonts w:eastAsia="SimSun"/>
            <w:b/>
            <w:lang w:val="en-CA"/>
          </w:rPr>
          <w:t>Xidian</w:t>
        </w:r>
        <w:proofErr w:type="spellEnd"/>
        <w:r w:rsidRPr="00E642D7">
          <w:rPr>
            <w:rFonts w:eastAsia="SimSun"/>
            <w:b/>
            <w:lang w:val="en-CA"/>
          </w:rPr>
          <w:t xml:space="preserve"> University</w:t>
        </w:r>
        <w:r>
          <w:rPr>
            <w:rFonts w:eastAsia="SimSun"/>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1151B9A1" w14:textId="77777777" w:rsidR="0024304C" w:rsidRDefault="0024304C" w:rsidP="0024304C">
      <w:pPr>
        <w:rPr>
          <w:ins w:id="71" w:author="Pfaff, Jonathan" w:date="2019-07-04T11:55:00Z"/>
          <w:rFonts w:eastAsia="SimSun"/>
          <w:lang w:val="en-CA"/>
        </w:rPr>
      </w:pPr>
      <w:ins w:id="72" w:author="Pfaff, Jonathan" w:date="2019-07-04T11:55:00Z">
        <w:r w:rsidRPr="00E642D7">
          <w:rPr>
            <w:rFonts w:eastAsia="SimSun"/>
            <w:b/>
            <w:lang w:val="en-CA"/>
          </w:rPr>
          <w:t xml:space="preserve">Northwestern </w:t>
        </w:r>
        <w:proofErr w:type="spellStart"/>
        <w:r w:rsidRPr="00E642D7">
          <w:rPr>
            <w:rFonts w:eastAsia="SimSun"/>
            <w:b/>
            <w:lang w:val="en-CA"/>
          </w:rPr>
          <w:t>Polytechnical</w:t>
        </w:r>
        <w:proofErr w:type="spellEnd"/>
        <w:r w:rsidRPr="00E642D7">
          <w:rPr>
            <w:rFonts w:eastAsia="SimSun"/>
            <w:b/>
            <w:lang w:val="en-CA"/>
          </w:rPr>
          <w:t xml:space="preserve"> University</w:t>
        </w:r>
        <w:r>
          <w:rPr>
            <w:rFonts w:eastAsia="SimSun"/>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79DCECED" w14:textId="77777777" w:rsidR="0024304C" w:rsidRDefault="0024304C" w:rsidP="007B686E">
      <w:pPr>
        <w:rPr>
          <w:ins w:id="73" w:author="Pfaff, Jonathan" w:date="2019-07-04T11:42:00Z"/>
          <w:szCs w:val="22"/>
          <w:lang w:val="en-CA"/>
        </w:rPr>
      </w:pPr>
    </w:p>
    <w:p w14:paraId="32F920DB" w14:textId="77777777" w:rsidR="00026080" w:rsidRPr="00026080" w:rsidRDefault="00026080" w:rsidP="00023D39">
      <w:pPr>
        <w:rPr>
          <w:szCs w:val="22"/>
          <w:lang w:val="en-CA"/>
        </w:rPr>
      </w:pPr>
    </w:p>
    <w:sectPr w:rsidR="00026080" w:rsidRPr="00026080" w:rsidSect="00A01439">
      <w:headerReference w:type="even" r:id="rId11"/>
      <w:headerReference w:type="default" r:id="rId12"/>
      <w:footerReference w:type="even" r:id="rId13"/>
      <w:footerReference w:type="default" r:id="rId14"/>
      <w:headerReference w:type="first" r:id="rId15"/>
      <w:footerReference w:type="firs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6CD72" w14:textId="77777777" w:rsidR="008B2555" w:rsidRDefault="008B2555">
      <w:r>
        <w:separator/>
      </w:r>
    </w:p>
  </w:endnote>
  <w:endnote w:type="continuationSeparator" w:id="0">
    <w:p w14:paraId="24BDF80C" w14:textId="77777777" w:rsidR="008B2555" w:rsidRDefault="008B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script"/>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FF144" w14:textId="77777777" w:rsidR="00036F84" w:rsidRDefault="00036F84">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E2FCFB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1850C8">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74" w:author="Pfaff, Jonathan" w:date="2019-07-04T21:01:00Z">
      <w:r w:rsidR="001850C8">
        <w:rPr>
          <w:rStyle w:val="Seitenzahl"/>
          <w:noProof/>
        </w:rPr>
        <w:t>2019-07-04</w:t>
      </w:r>
    </w:ins>
    <w:del w:id="75" w:author="Pfaff, Jonathan" w:date="2019-07-04T11:52:00Z">
      <w:r w:rsidR="001479C3" w:rsidDel="0024304C">
        <w:rPr>
          <w:rStyle w:val="Seitenzahl"/>
          <w:noProof/>
        </w:rPr>
        <w:delText>2019-07-02</w:delText>
      </w:r>
    </w:del>
    <w:r w:rsidRPr="00C00DDE">
      <w:rPr>
        <w:rStyle w:val="Seitenzahl"/>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D7362" w14:textId="77777777" w:rsidR="00036F84" w:rsidRDefault="00036F84">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B7028" w14:textId="77777777" w:rsidR="008B2555" w:rsidRDefault="008B2555">
      <w:r>
        <w:separator/>
      </w:r>
    </w:p>
  </w:footnote>
  <w:footnote w:type="continuationSeparator" w:id="0">
    <w:p w14:paraId="7A810982" w14:textId="77777777" w:rsidR="008B2555" w:rsidRDefault="008B25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06AF3" w14:textId="77777777" w:rsidR="00036F84" w:rsidRDefault="00036F84">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C4D01" w14:textId="77777777" w:rsidR="00036F84" w:rsidRDefault="00036F84">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0E392" w14:textId="77777777" w:rsidR="00036F84" w:rsidRDefault="00036F84">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4"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A4F55"/>
    <w:multiLevelType w:val="hybridMultilevel"/>
    <w:tmpl w:val="543ABE58"/>
    <w:lvl w:ilvl="0" w:tplc="C3B0B668">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2E9ED6FA"/>
    <w:lvl w:ilvl="0">
      <w:start w:val="1"/>
      <w:numFmt w:val="decimal"/>
      <w:pStyle w:val="berschrift1"/>
      <w:lvlText w:val="%1"/>
      <w:lvlJc w:val="left"/>
      <w:pPr>
        <w:ind w:left="2417" w:hanging="432"/>
      </w:pPr>
      <w:rPr>
        <w:lang w:val="en-US"/>
      </w:rPr>
    </w:lvl>
    <w:lvl w:ilvl="1">
      <w:start w:val="1"/>
      <w:numFmt w:val="decimal"/>
      <w:pStyle w:val="berschrift2"/>
      <w:lvlText w:val="%1.%2"/>
      <w:lvlJc w:val="left"/>
      <w:pPr>
        <w:ind w:left="-699" w:hanging="576"/>
      </w:pPr>
    </w:lvl>
    <w:lvl w:ilvl="2">
      <w:start w:val="1"/>
      <w:numFmt w:val="decimal"/>
      <w:pStyle w:val="berschrift3"/>
      <w:lvlText w:val="%1.%2.%3"/>
      <w:lvlJc w:val="left"/>
      <w:pPr>
        <w:ind w:left="-555" w:hanging="720"/>
      </w:pPr>
    </w:lvl>
    <w:lvl w:ilvl="3">
      <w:start w:val="1"/>
      <w:numFmt w:val="decimal"/>
      <w:pStyle w:val="berschrift4"/>
      <w:lvlText w:val="%1.%2.%3.%4"/>
      <w:lvlJc w:val="left"/>
      <w:pPr>
        <w:ind w:left="-411" w:hanging="864"/>
      </w:pPr>
    </w:lvl>
    <w:lvl w:ilvl="4">
      <w:start w:val="1"/>
      <w:numFmt w:val="decimal"/>
      <w:pStyle w:val="berschrift5"/>
      <w:lvlText w:val="%1.%2.%3.%4.%5"/>
      <w:lvlJc w:val="left"/>
      <w:pPr>
        <w:ind w:left="-267" w:hanging="1008"/>
      </w:pPr>
    </w:lvl>
    <w:lvl w:ilvl="5">
      <w:start w:val="1"/>
      <w:numFmt w:val="decimal"/>
      <w:pStyle w:val="berschrift6"/>
      <w:lvlText w:val="%1.%2.%3.%4.%5.%6"/>
      <w:lvlJc w:val="left"/>
      <w:pPr>
        <w:ind w:left="-123" w:hanging="1152"/>
      </w:pPr>
    </w:lvl>
    <w:lvl w:ilvl="6">
      <w:start w:val="1"/>
      <w:numFmt w:val="decimal"/>
      <w:pStyle w:val="berschrift7"/>
      <w:lvlText w:val="%1.%2.%3.%4.%5.%6.%7"/>
      <w:lvlJc w:val="left"/>
      <w:pPr>
        <w:ind w:left="21" w:hanging="1296"/>
      </w:pPr>
    </w:lvl>
    <w:lvl w:ilvl="7">
      <w:start w:val="1"/>
      <w:numFmt w:val="decimal"/>
      <w:pStyle w:val="berschrift8"/>
      <w:lvlText w:val="%1.%2.%3.%4.%5.%6.%7.%8"/>
      <w:lvlJc w:val="left"/>
      <w:pPr>
        <w:ind w:left="165" w:hanging="1440"/>
      </w:pPr>
    </w:lvl>
    <w:lvl w:ilvl="8">
      <w:start w:val="1"/>
      <w:numFmt w:val="decimal"/>
      <w:lvlText w:val="%1.%2.%3.%4.%5.%6.%7.%8.%9"/>
      <w:lvlJc w:val="left"/>
      <w:pPr>
        <w:ind w:left="309" w:hanging="1584"/>
      </w:pPr>
    </w:lvl>
  </w:abstractNum>
  <w:abstractNum w:abstractNumId="10" w15:restartNumberingAfterBreak="0">
    <w:nsid w:val="29DB025B"/>
    <w:multiLevelType w:val="hybridMultilevel"/>
    <w:tmpl w:val="F23A4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3A50"/>
    <w:multiLevelType w:val="hybridMultilevel"/>
    <w:tmpl w:val="B9A0C6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C75B0"/>
    <w:multiLevelType w:val="hybridMultilevel"/>
    <w:tmpl w:val="5894B5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A5A5B"/>
    <w:multiLevelType w:val="hybridMultilevel"/>
    <w:tmpl w:val="5D46A6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821884"/>
    <w:multiLevelType w:val="hybridMultilevel"/>
    <w:tmpl w:val="82403AA2"/>
    <w:lvl w:ilvl="0" w:tplc="C414B4E4">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A1F533D"/>
    <w:multiLevelType w:val="hybridMultilevel"/>
    <w:tmpl w:val="0532B0D2"/>
    <w:lvl w:ilvl="0" w:tplc="04070001">
      <w:start w:val="1"/>
      <w:numFmt w:val="bullet"/>
      <w:lvlText w:val=""/>
      <w:lvlJc w:val="left"/>
      <w:pPr>
        <w:ind w:left="830" w:hanging="360"/>
      </w:pPr>
      <w:rPr>
        <w:rFonts w:ascii="Symbol" w:hAnsi="Symbol" w:hint="default"/>
      </w:rPr>
    </w:lvl>
    <w:lvl w:ilvl="1" w:tplc="04070003" w:tentative="1">
      <w:start w:val="1"/>
      <w:numFmt w:val="bullet"/>
      <w:lvlText w:val="o"/>
      <w:lvlJc w:val="left"/>
      <w:pPr>
        <w:ind w:left="1550" w:hanging="360"/>
      </w:pPr>
      <w:rPr>
        <w:rFonts w:ascii="Courier New" w:hAnsi="Courier New" w:cs="Courier New" w:hint="default"/>
      </w:rPr>
    </w:lvl>
    <w:lvl w:ilvl="2" w:tplc="04070005" w:tentative="1">
      <w:start w:val="1"/>
      <w:numFmt w:val="bullet"/>
      <w:lvlText w:val=""/>
      <w:lvlJc w:val="left"/>
      <w:pPr>
        <w:ind w:left="2270" w:hanging="360"/>
      </w:pPr>
      <w:rPr>
        <w:rFonts w:ascii="Wingdings" w:hAnsi="Wingdings" w:hint="default"/>
      </w:rPr>
    </w:lvl>
    <w:lvl w:ilvl="3" w:tplc="04070001" w:tentative="1">
      <w:start w:val="1"/>
      <w:numFmt w:val="bullet"/>
      <w:lvlText w:val=""/>
      <w:lvlJc w:val="left"/>
      <w:pPr>
        <w:ind w:left="2990" w:hanging="360"/>
      </w:pPr>
      <w:rPr>
        <w:rFonts w:ascii="Symbol" w:hAnsi="Symbol" w:hint="default"/>
      </w:rPr>
    </w:lvl>
    <w:lvl w:ilvl="4" w:tplc="04070003" w:tentative="1">
      <w:start w:val="1"/>
      <w:numFmt w:val="bullet"/>
      <w:lvlText w:val="o"/>
      <w:lvlJc w:val="left"/>
      <w:pPr>
        <w:ind w:left="3710" w:hanging="360"/>
      </w:pPr>
      <w:rPr>
        <w:rFonts w:ascii="Courier New" w:hAnsi="Courier New" w:cs="Courier New" w:hint="default"/>
      </w:rPr>
    </w:lvl>
    <w:lvl w:ilvl="5" w:tplc="04070005" w:tentative="1">
      <w:start w:val="1"/>
      <w:numFmt w:val="bullet"/>
      <w:lvlText w:val=""/>
      <w:lvlJc w:val="left"/>
      <w:pPr>
        <w:ind w:left="4430" w:hanging="360"/>
      </w:pPr>
      <w:rPr>
        <w:rFonts w:ascii="Wingdings" w:hAnsi="Wingdings" w:hint="default"/>
      </w:rPr>
    </w:lvl>
    <w:lvl w:ilvl="6" w:tplc="04070001" w:tentative="1">
      <w:start w:val="1"/>
      <w:numFmt w:val="bullet"/>
      <w:lvlText w:val=""/>
      <w:lvlJc w:val="left"/>
      <w:pPr>
        <w:ind w:left="5150" w:hanging="360"/>
      </w:pPr>
      <w:rPr>
        <w:rFonts w:ascii="Symbol" w:hAnsi="Symbol" w:hint="default"/>
      </w:rPr>
    </w:lvl>
    <w:lvl w:ilvl="7" w:tplc="04070003" w:tentative="1">
      <w:start w:val="1"/>
      <w:numFmt w:val="bullet"/>
      <w:lvlText w:val="o"/>
      <w:lvlJc w:val="left"/>
      <w:pPr>
        <w:ind w:left="5870" w:hanging="360"/>
      </w:pPr>
      <w:rPr>
        <w:rFonts w:ascii="Courier New" w:hAnsi="Courier New" w:cs="Courier New" w:hint="default"/>
      </w:rPr>
    </w:lvl>
    <w:lvl w:ilvl="8" w:tplc="04070005" w:tentative="1">
      <w:start w:val="1"/>
      <w:numFmt w:val="bullet"/>
      <w:lvlText w:val=""/>
      <w:lvlJc w:val="left"/>
      <w:pPr>
        <w:ind w:left="659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7"/>
  </w:num>
  <w:num w:numId="5">
    <w:abstractNumId w:val="18"/>
  </w:num>
  <w:num w:numId="6">
    <w:abstractNumId w:val="9"/>
  </w:num>
  <w:num w:numId="7">
    <w:abstractNumId w:val="13"/>
  </w:num>
  <w:num w:numId="8">
    <w:abstractNumId w:val="9"/>
  </w:num>
  <w:num w:numId="9">
    <w:abstractNumId w:val="2"/>
  </w:num>
  <w:num w:numId="10">
    <w:abstractNumId w:val="8"/>
  </w:num>
  <w:num w:numId="11">
    <w:abstractNumId w:val="5"/>
  </w:num>
  <w:num w:numId="12">
    <w:abstractNumId w:val="6"/>
  </w:num>
  <w:num w:numId="13">
    <w:abstractNumId w:val="4"/>
  </w:num>
  <w:num w:numId="14">
    <w:abstractNumId w:val="16"/>
  </w:num>
  <w:num w:numId="15">
    <w:abstractNumId w:val="21"/>
  </w:num>
  <w:num w:numId="16">
    <w:abstractNumId w:val="25"/>
  </w:num>
  <w:num w:numId="17">
    <w:abstractNumId w:val="3"/>
  </w:num>
  <w:num w:numId="18">
    <w:abstractNumId w:val="12"/>
  </w:num>
  <w:num w:numId="19">
    <w:abstractNumId w:val="19"/>
  </w:num>
  <w:num w:numId="20">
    <w:abstractNumId w:val="14"/>
  </w:num>
  <w:num w:numId="21">
    <w:abstractNumId w:val="23"/>
  </w:num>
  <w:num w:numId="22">
    <w:abstractNumId w:val="22"/>
  </w:num>
  <w:num w:numId="23">
    <w:abstractNumId w:val="26"/>
  </w:num>
  <w:num w:numId="24">
    <w:abstractNumId w:val="15"/>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7"/>
  </w:num>
  <w:num w:numId="27">
    <w:abstractNumId w:val="11"/>
  </w:num>
  <w:num w:numId="28">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faff, Jonathan">
    <w15:presenceInfo w15:providerId="AD" w15:userId="S-1-5-21-229799756-4240444915-3125021034-28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02F1B"/>
    <w:rsid w:val="0001263F"/>
    <w:rsid w:val="00012EA2"/>
    <w:rsid w:val="00014522"/>
    <w:rsid w:val="00023952"/>
    <w:rsid w:val="00023D39"/>
    <w:rsid w:val="00026080"/>
    <w:rsid w:val="000308A3"/>
    <w:rsid w:val="00036991"/>
    <w:rsid w:val="00036F84"/>
    <w:rsid w:val="0004054E"/>
    <w:rsid w:val="00044C51"/>
    <w:rsid w:val="00044E8F"/>
    <w:rsid w:val="000458BC"/>
    <w:rsid w:val="00045C41"/>
    <w:rsid w:val="00046C03"/>
    <w:rsid w:val="00065039"/>
    <w:rsid w:val="00065C91"/>
    <w:rsid w:val="00065E2A"/>
    <w:rsid w:val="00067EFF"/>
    <w:rsid w:val="0007614F"/>
    <w:rsid w:val="0008087A"/>
    <w:rsid w:val="00081398"/>
    <w:rsid w:val="00081488"/>
    <w:rsid w:val="0008332C"/>
    <w:rsid w:val="00093299"/>
    <w:rsid w:val="00094479"/>
    <w:rsid w:val="00095D09"/>
    <w:rsid w:val="000962AC"/>
    <w:rsid w:val="000A1AC2"/>
    <w:rsid w:val="000A7331"/>
    <w:rsid w:val="000B0C0F"/>
    <w:rsid w:val="000B1867"/>
    <w:rsid w:val="000B1C6B"/>
    <w:rsid w:val="000B4FF9"/>
    <w:rsid w:val="000B5F54"/>
    <w:rsid w:val="000B6B2E"/>
    <w:rsid w:val="000C09AC"/>
    <w:rsid w:val="000C0B4D"/>
    <w:rsid w:val="000C5761"/>
    <w:rsid w:val="000D26F4"/>
    <w:rsid w:val="000E00F3"/>
    <w:rsid w:val="000E0929"/>
    <w:rsid w:val="000E1091"/>
    <w:rsid w:val="000E57FB"/>
    <w:rsid w:val="000F158C"/>
    <w:rsid w:val="0010193E"/>
    <w:rsid w:val="00101B44"/>
    <w:rsid w:val="00102F3D"/>
    <w:rsid w:val="0011499B"/>
    <w:rsid w:val="00116254"/>
    <w:rsid w:val="00124E38"/>
    <w:rsid w:val="0012580B"/>
    <w:rsid w:val="001270CD"/>
    <w:rsid w:val="00131027"/>
    <w:rsid w:val="00131623"/>
    <w:rsid w:val="00131F90"/>
    <w:rsid w:val="0013458C"/>
    <w:rsid w:val="0013526E"/>
    <w:rsid w:val="00135585"/>
    <w:rsid w:val="00136CFD"/>
    <w:rsid w:val="00140E78"/>
    <w:rsid w:val="00140F3C"/>
    <w:rsid w:val="00141A12"/>
    <w:rsid w:val="00146152"/>
    <w:rsid w:val="001479C3"/>
    <w:rsid w:val="00152EC6"/>
    <w:rsid w:val="00153B4B"/>
    <w:rsid w:val="001542DA"/>
    <w:rsid w:val="00155526"/>
    <w:rsid w:val="00156A08"/>
    <w:rsid w:val="00157EA7"/>
    <w:rsid w:val="001679D4"/>
    <w:rsid w:val="00171371"/>
    <w:rsid w:val="00174031"/>
    <w:rsid w:val="00174710"/>
    <w:rsid w:val="00175A24"/>
    <w:rsid w:val="00184EAA"/>
    <w:rsid w:val="001850C8"/>
    <w:rsid w:val="00187E58"/>
    <w:rsid w:val="00193BF6"/>
    <w:rsid w:val="00197BB9"/>
    <w:rsid w:val="001A040C"/>
    <w:rsid w:val="001A1938"/>
    <w:rsid w:val="001A297E"/>
    <w:rsid w:val="001A2A10"/>
    <w:rsid w:val="001A368E"/>
    <w:rsid w:val="001A6204"/>
    <w:rsid w:val="001A7329"/>
    <w:rsid w:val="001A792F"/>
    <w:rsid w:val="001B4506"/>
    <w:rsid w:val="001B4E28"/>
    <w:rsid w:val="001C3525"/>
    <w:rsid w:val="001C3AFB"/>
    <w:rsid w:val="001C61D8"/>
    <w:rsid w:val="001D06AF"/>
    <w:rsid w:val="001D1BD2"/>
    <w:rsid w:val="001D3208"/>
    <w:rsid w:val="001D33F6"/>
    <w:rsid w:val="001D5639"/>
    <w:rsid w:val="001E0248"/>
    <w:rsid w:val="001E02BE"/>
    <w:rsid w:val="001E3B37"/>
    <w:rsid w:val="001E71F4"/>
    <w:rsid w:val="001F232D"/>
    <w:rsid w:val="001F2594"/>
    <w:rsid w:val="001F28AD"/>
    <w:rsid w:val="001F3968"/>
    <w:rsid w:val="001F4F83"/>
    <w:rsid w:val="001F7F3C"/>
    <w:rsid w:val="00201CF8"/>
    <w:rsid w:val="002055A6"/>
    <w:rsid w:val="00206460"/>
    <w:rsid w:val="002069B4"/>
    <w:rsid w:val="00210F72"/>
    <w:rsid w:val="00212622"/>
    <w:rsid w:val="0021453C"/>
    <w:rsid w:val="00215DFC"/>
    <w:rsid w:val="002211A1"/>
    <w:rsid w:val="002212DF"/>
    <w:rsid w:val="00222CD4"/>
    <w:rsid w:val="00225016"/>
    <w:rsid w:val="002253CA"/>
    <w:rsid w:val="002264A6"/>
    <w:rsid w:val="00226F93"/>
    <w:rsid w:val="00227BA7"/>
    <w:rsid w:val="0023011C"/>
    <w:rsid w:val="00235E8A"/>
    <w:rsid w:val="002375C1"/>
    <w:rsid w:val="00240073"/>
    <w:rsid w:val="00240AAC"/>
    <w:rsid w:val="0024304C"/>
    <w:rsid w:val="00246914"/>
    <w:rsid w:val="002524C4"/>
    <w:rsid w:val="00252D64"/>
    <w:rsid w:val="00253BBF"/>
    <w:rsid w:val="0025572E"/>
    <w:rsid w:val="00262462"/>
    <w:rsid w:val="00263398"/>
    <w:rsid w:val="00263B99"/>
    <w:rsid w:val="0026408C"/>
    <w:rsid w:val="00266F06"/>
    <w:rsid w:val="002715FC"/>
    <w:rsid w:val="002720CD"/>
    <w:rsid w:val="002749B0"/>
    <w:rsid w:val="00274F44"/>
    <w:rsid w:val="00275BCF"/>
    <w:rsid w:val="00282AB1"/>
    <w:rsid w:val="0028382E"/>
    <w:rsid w:val="00291E17"/>
    <w:rsid w:val="00291E36"/>
    <w:rsid w:val="00292257"/>
    <w:rsid w:val="0029272E"/>
    <w:rsid w:val="00297375"/>
    <w:rsid w:val="00297B02"/>
    <w:rsid w:val="002A54E0"/>
    <w:rsid w:val="002A74BF"/>
    <w:rsid w:val="002B1595"/>
    <w:rsid w:val="002B191D"/>
    <w:rsid w:val="002B2965"/>
    <w:rsid w:val="002B2E83"/>
    <w:rsid w:val="002B4EC3"/>
    <w:rsid w:val="002C0977"/>
    <w:rsid w:val="002C3B8A"/>
    <w:rsid w:val="002C5256"/>
    <w:rsid w:val="002C635A"/>
    <w:rsid w:val="002D01B8"/>
    <w:rsid w:val="002D0AF6"/>
    <w:rsid w:val="002D1F46"/>
    <w:rsid w:val="002D46ED"/>
    <w:rsid w:val="002D49A0"/>
    <w:rsid w:val="002D5A26"/>
    <w:rsid w:val="002D5E81"/>
    <w:rsid w:val="002D7A1C"/>
    <w:rsid w:val="002E652E"/>
    <w:rsid w:val="002F0E72"/>
    <w:rsid w:val="002F164D"/>
    <w:rsid w:val="002F1F4E"/>
    <w:rsid w:val="002F2E4F"/>
    <w:rsid w:val="002F6570"/>
    <w:rsid w:val="003021BC"/>
    <w:rsid w:val="00306206"/>
    <w:rsid w:val="00307125"/>
    <w:rsid w:val="00311E30"/>
    <w:rsid w:val="003163C4"/>
    <w:rsid w:val="00317750"/>
    <w:rsid w:val="00317D85"/>
    <w:rsid w:val="003268AB"/>
    <w:rsid w:val="00327936"/>
    <w:rsid w:val="003279AD"/>
    <w:rsid w:val="00327C56"/>
    <w:rsid w:val="003315A1"/>
    <w:rsid w:val="003316E2"/>
    <w:rsid w:val="00331727"/>
    <w:rsid w:val="003356D9"/>
    <w:rsid w:val="00336E19"/>
    <w:rsid w:val="003373EC"/>
    <w:rsid w:val="003412FE"/>
    <w:rsid w:val="00342FF4"/>
    <w:rsid w:val="00344E5A"/>
    <w:rsid w:val="00346148"/>
    <w:rsid w:val="003472D4"/>
    <w:rsid w:val="003503AA"/>
    <w:rsid w:val="00352971"/>
    <w:rsid w:val="00354875"/>
    <w:rsid w:val="003574B2"/>
    <w:rsid w:val="003669EA"/>
    <w:rsid w:val="003706CC"/>
    <w:rsid w:val="00374261"/>
    <w:rsid w:val="00377710"/>
    <w:rsid w:val="003811FA"/>
    <w:rsid w:val="003872F8"/>
    <w:rsid w:val="00387997"/>
    <w:rsid w:val="00391CA7"/>
    <w:rsid w:val="003A2D8E"/>
    <w:rsid w:val="003A6459"/>
    <w:rsid w:val="003A7CE6"/>
    <w:rsid w:val="003B1271"/>
    <w:rsid w:val="003B4D3F"/>
    <w:rsid w:val="003B5EFE"/>
    <w:rsid w:val="003C155E"/>
    <w:rsid w:val="003C20E4"/>
    <w:rsid w:val="003D3389"/>
    <w:rsid w:val="003D6342"/>
    <w:rsid w:val="003E4FCF"/>
    <w:rsid w:val="003E6F65"/>
    <w:rsid w:val="003E6F90"/>
    <w:rsid w:val="003E732C"/>
    <w:rsid w:val="003E73ED"/>
    <w:rsid w:val="003F2C96"/>
    <w:rsid w:val="003F3D06"/>
    <w:rsid w:val="003F5D0F"/>
    <w:rsid w:val="003F665C"/>
    <w:rsid w:val="003F6A50"/>
    <w:rsid w:val="00407A2D"/>
    <w:rsid w:val="004120E8"/>
    <w:rsid w:val="00413928"/>
    <w:rsid w:val="00414101"/>
    <w:rsid w:val="004163E5"/>
    <w:rsid w:val="00417490"/>
    <w:rsid w:val="004206AD"/>
    <w:rsid w:val="004219CF"/>
    <w:rsid w:val="00422649"/>
    <w:rsid w:val="004234F0"/>
    <w:rsid w:val="004239F2"/>
    <w:rsid w:val="0042582C"/>
    <w:rsid w:val="00432A0F"/>
    <w:rsid w:val="00432D0B"/>
    <w:rsid w:val="00433711"/>
    <w:rsid w:val="00433DDB"/>
    <w:rsid w:val="00435A29"/>
    <w:rsid w:val="00436787"/>
    <w:rsid w:val="00436C64"/>
    <w:rsid w:val="00437619"/>
    <w:rsid w:val="0044569E"/>
    <w:rsid w:val="00447C43"/>
    <w:rsid w:val="0045121D"/>
    <w:rsid w:val="00460C89"/>
    <w:rsid w:val="00463D90"/>
    <w:rsid w:val="00465A1E"/>
    <w:rsid w:val="00465AAF"/>
    <w:rsid w:val="00473B1E"/>
    <w:rsid w:val="0047701E"/>
    <w:rsid w:val="00481CD3"/>
    <w:rsid w:val="0049445A"/>
    <w:rsid w:val="00496D43"/>
    <w:rsid w:val="004A0505"/>
    <w:rsid w:val="004A2A63"/>
    <w:rsid w:val="004B210C"/>
    <w:rsid w:val="004B4D9E"/>
    <w:rsid w:val="004D1AA8"/>
    <w:rsid w:val="004D293A"/>
    <w:rsid w:val="004D405F"/>
    <w:rsid w:val="004D4152"/>
    <w:rsid w:val="004E4C87"/>
    <w:rsid w:val="004E4F4F"/>
    <w:rsid w:val="004E6789"/>
    <w:rsid w:val="004F33B9"/>
    <w:rsid w:val="004F3E15"/>
    <w:rsid w:val="004F61E3"/>
    <w:rsid w:val="004F6293"/>
    <w:rsid w:val="004F6CD0"/>
    <w:rsid w:val="004F70A6"/>
    <w:rsid w:val="004F755C"/>
    <w:rsid w:val="00502E10"/>
    <w:rsid w:val="00503C18"/>
    <w:rsid w:val="0051015C"/>
    <w:rsid w:val="005139FF"/>
    <w:rsid w:val="00516CF1"/>
    <w:rsid w:val="00517A41"/>
    <w:rsid w:val="00522128"/>
    <w:rsid w:val="0052246C"/>
    <w:rsid w:val="00525AF2"/>
    <w:rsid w:val="00531AE9"/>
    <w:rsid w:val="00532F31"/>
    <w:rsid w:val="00535CA5"/>
    <w:rsid w:val="00540C8C"/>
    <w:rsid w:val="00542D7E"/>
    <w:rsid w:val="00550A66"/>
    <w:rsid w:val="00552497"/>
    <w:rsid w:val="005532EE"/>
    <w:rsid w:val="00562C5E"/>
    <w:rsid w:val="005651F5"/>
    <w:rsid w:val="0056760B"/>
    <w:rsid w:val="00567EC7"/>
    <w:rsid w:val="00570013"/>
    <w:rsid w:val="005753EC"/>
    <w:rsid w:val="005801A2"/>
    <w:rsid w:val="0058671C"/>
    <w:rsid w:val="00590F4B"/>
    <w:rsid w:val="005921ED"/>
    <w:rsid w:val="005952A5"/>
    <w:rsid w:val="0059603B"/>
    <w:rsid w:val="0059667D"/>
    <w:rsid w:val="005A0250"/>
    <w:rsid w:val="005A33A1"/>
    <w:rsid w:val="005B0E1F"/>
    <w:rsid w:val="005B1462"/>
    <w:rsid w:val="005B217D"/>
    <w:rsid w:val="005B4B3B"/>
    <w:rsid w:val="005B4CE3"/>
    <w:rsid w:val="005C385F"/>
    <w:rsid w:val="005C6101"/>
    <w:rsid w:val="005C6CB6"/>
    <w:rsid w:val="005C7053"/>
    <w:rsid w:val="005D3565"/>
    <w:rsid w:val="005D4E07"/>
    <w:rsid w:val="005D68CB"/>
    <w:rsid w:val="005E0EB0"/>
    <w:rsid w:val="005E1AC6"/>
    <w:rsid w:val="005F2D11"/>
    <w:rsid w:val="005F64BA"/>
    <w:rsid w:val="005F6F1B"/>
    <w:rsid w:val="006033FF"/>
    <w:rsid w:val="00606C58"/>
    <w:rsid w:val="00607755"/>
    <w:rsid w:val="006114C7"/>
    <w:rsid w:val="00615995"/>
    <w:rsid w:val="00616155"/>
    <w:rsid w:val="006163C1"/>
    <w:rsid w:val="00622458"/>
    <w:rsid w:val="00624B33"/>
    <w:rsid w:val="006268F0"/>
    <w:rsid w:val="0063041A"/>
    <w:rsid w:val="00630AA2"/>
    <w:rsid w:val="006366AB"/>
    <w:rsid w:val="00636821"/>
    <w:rsid w:val="006372CC"/>
    <w:rsid w:val="00646707"/>
    <w:rsid w:val="00646EE0"/>
    <w:rsid w:val="006557C5"/>
    <w:rsid w:val="00655D23"/>
    <w:rsid w:val="00657F7E"/>
    <w:rsid w:val="00662E58"/>
    <w:rsid w:val="006637F2"/>
    <w:rsid w:val="006642A5"/>
    <w:rsid w:val="00664DCF"/>
    <w:rsid w:val="006661FA"/>
    <w:rsid w:val="00670F62"/>
    <w:rsid w:val="00672518"/>
    <w:rsid w:val="00680B1E"/>
    <w:rsid w:val="006871A0"/>
    <w:rsid w:val="00695107"/>
    <w:rsid w:val="00697AC2"/>
    <w:rsid w:val="006B4492"/>
    <w:rsid w:val="006B57D0"/>
    <w:rsid w:val="006B6D43"/>
    <w:rsid w:val="006B7658"/>
    <w:rsid w:val="006C0FD3"/>
    <w:rsid w:val="006C2D74"/>
    <w:rsid w:val="006C5D39"/>
    <w:rsid w:val="006C602D"/>
    <w:rsid w:val="006D2098"/>
    <w:rsid w:val="006D5883"/>
    <w:rsid w:val="006D6D9B"/>
    <w:rsid w:val="006E2810"/>
    <w:rsid w:val="006E4BAF"/>
    <w:rsid w:val="006E5322"/>
    <w:rsid w:val="006E532D"/>
    <w:rsid w:val="006E5417"/>
    <w:rsid w:val="006E58F2"/>
    <w:rsid w:val="006F0794"/>
    <w:rsid w:val="006F0878"/>
    <w:rsid w:val="006F16CD"/>
    <w:rsid w:val="006F3265"/>
    <w:rsid w:val="006F4C87"/>
    <w:rsid w:val="006F512F"/>
    <w:rsid w:val="006F7528"/>
    <w:rsid w:val="00700D4A"/>
    <w:rsid w:val="00702337"/>
    <w:rsid w:val="007023DE"/>
    <w:rsid w:val="00707562"/>
    <w:rsid w:val="00712F60"/>
    <w:rsid w:val="00714282"/>
    <w:rsid w:val="00720E3B"/>
    <w:rsid w:val="00723C78"/>
    <w:rsid w:val="00730645"/>
    <w:rsid w:val="007407EE"/>
    <w:rsid w:val="00741148"/>
    <w:rsid w:val="00741874"/>
    <w:rsid w:val="0074393F"/>
    <w:rsid w:val="00745F6B"/>
    <w:rsid w:val="00746575"/>
    <w:rsid w:val="0075175B"/>
    <w:rsid w:val="0075322F"/>
    <w:rsid w:val="007550ED"/>
    <w:rsid w:val="0075555A"/>
    <w:rsid w:val="0075585E"/>
    <w:rsid w:val="00770571"/>
    <w:rsid w:val="00770B5E"/>
    <w:rsid w:val="007768FF"/>
    <w:rsid w:val="007824D3"/>
    <w:rsid w:val="007860A0"/>
    <w:rsid w:val="007872FA"/>
    <w:rsid w:val="00791442"/>
    <w:rsid w:val="00792235"/>
    <w:rsid w:val="00796EE3"/>
    <w:rsid w:val="007A5DCF"/>
    <w:rsid w:val="007A7D29"/>
    <w:rsid w:val="007B4AB8"/>
    <w:rsid w:val="007B54EB"/>
    <w:rsid w:val="007B686E"/>
    <w:rsid w:val="007C07B2"/>
    <w:rsid w:val="007C10ED"/>
    <w:rsid w:val="007C2128"/>
    <w:rsid w:val="007D1181"/>
    <w:rsid w:val="007D2197"/>
    <w:rsid w:val="007D2DD2"/>
    <w:rsid w:val="007D553E"/>
    <w:rsid w:val="007E01A3"/>
    <w:rsid w:val="007E2B85"/>
    <w:rsid w:val="007E5622"/>
    <w:rsid w:val="007F1F8B"/>
    <w:rsid w:val="007F33B6"/>
    <w:rsid w:val="007F3B76"/>
    <w:rsid w:val="007F449D"/>
    <w:rsid w:val="007F49CD"/>
    <w:rsid w:val="007F67A1"/>
    <w:rsid w:val="0080190E"/>
    <w:rsid w:val="0080255D"/>
    <w:rsid w:val="00811C05"/>
    <w:rsid w:val="00813214"/>
    <w:rsid w:val="008148AA"/>
    <w:rsid w:val="00816029"/>
    <w:rsid w:val="008167E7"/>
    <w:rsid w:val="00816ADB"/>
    <w:rsid w:val="008205DF"/>
    <w:rsid w:val="008206C8"/>
    <w:rsid w:val="0082203A"/>
    <w:rsid w:val="0082622A"/>
    <w:rsid w:val="0083538C"/>
    <w:rsid w:val="00855422"/>
    <w:rsid w:val="0086387C"/>
    <w:rsid w:val="00865876"/>
    <w:rsid w:val="00870C6A"/>
    <w:rsid w:val="0087229C"/>
    <w:rsid w:val="00874A6C"/>
    <w:rsid w:val="00876C65"/>
    <w:rsid w:val="008801CB"/>
    <w:rsid w:val="00880627"/>
    <w:rsid w:val="008807B5"/>
    <w:rsid w:val="008818B5"/>
    <w:rsid w:val="00882246"/>
    <w:rsid w:val="00884D29"/>
    <w:rsid w:val="008868E5"/>
    <w:rsid w:val="008907E2"/>
    <w:rsid w:val="00896758"/>
    <w:rsid w:val="00896C70"/>
    <w:rsid w:val="008A01BA"/>
    <w:rsid w:val="008A4AFE"/>
    <w:rsid w:val="008A4B4C"/>
    <w:rsid w:val="008A5359"/>
    <w:rsid w:val="008A6AC2"/>
    <w:rsid w:val="008B00D9"/>
    <w:rsid w:val="008B0BDE"/>
    <w:rsid w:val="008B0C6C"/>
    <w:rsid w:val="008B0F32"/>
    <w:rsid w:val="008B1CF9"/>
    <w:rsid w:val="008B2555"/>
    <w:rsid w:val="008C016B"/>
    <w:rsid w:val="008C239F"/>
    <w:rsid w:val="008C2AB2"/>
    <w:rsid w:val="008D33AE"/>
    <w:rsid w:val="008D6DB2"/>
    <w:rsid w:val="008E480C"/>
    <w:rsid w:val="008E5463"/>
    <w:rsid w:val="008E65A9"/>
    <w:rsid w:val="008F09F8"/>
    <w:rsid w:val="008F2818"/>
    <w:rsid w:val="008F5F15"/>
    <w:rsid w:val="00904751"/>
    <w:rsid w:val="00907757"/>
    <w:rsid w:val="0091564B"/>
    <w:rsid w:val="009156F0"/>
    <w:rsid w:val="009210F1"/>
    <w:rsid w:val="009212B0"/>
    <w:rsid w:val="00921FA1"/>
    <w:rsid w:val="009234A5"/>
    <w:rsid w:val="00930F09"/>
    <w:rsid w:val="00933453"/>
    <w:rsid w:val="009336F7"/>
    <w:rsid w:val="00934301"/>
    <w:rsid w:val="0093636C"/>
    <w:rsid w:val="009374A7"/>
    <w:rsid w:val="00940395"/>
    <w:rsid w:val="0094308A"/>
    <w:rsid w:val="00943BEC"/>
    <w:rsid w:val="00945EE9"/>
    <w:rsid w:val="00947B91"/>
    <w:rsid w:val="00953291"/>
    <w:rsid w:val="00955F6D"/>
    <w:rsid w:val="00956A2A"/>
    <w:rsid w:val="009600D2"/>
    <w:rsid w:val="00960B31"/>
    <w:rsid w:val="00961142"/>
    <w:rsid w:val="00962C7B"/>
    <w:rsid w:val="00964D49"/>
    <w:rsid w:val="009678E3"/>
    <w:rsid w:val="00971DAF"/>
    <w:rsid w:val="00976AFB"/>
    <w:rsid w:val="00977C16"/>
    <w:rsid w:val="00980E47"/>
    <w:rsid w:val="00981A78"/>
    <w:rsid w:val="00984120"/>
    <w:rsid w:val="00985350"/>
    <w:rsid w:val="0098551D"/>
    <w:rsid w:val="00985DCB"/>
    <w:rsid w:val="009879EE"/>
    <w:rsid w:val="009944DB"/>
    <w:rsid w:val="0099518F"/>
    <w:rsid w:val="009951CF"/>
    <w:rsid w:val="00995A94"/>
    <w:rsid w:val="00995D84"/>
    <w:rsid w:val="00995D9A"/>
    <w:rsid w:val="009A347E"/>
    <w:rsid w:val="009A523D"/>
    <w:rsid w:val="009A74A1"/>
    <w:rsid w:val="009B02A1"/>
    <w:rsid w:val="009B19FF"/>
    <w:rsid w:val="009B280B"/>
    <w:rsid w:val="009B28F8"/>
    <w:rsid w:val="009B3361"/>
    <w:rsid w:val="009B59D1"/>
    <w:rsid w:val="009B7257"/>
    <w:rsid w:val="009B7F3F"/>
    <w:rsid w:val="009C4621"/>
    <w:rsid w:val="009D246B"/>
    <w:rsid w:val="009D7CE6"/>
    <w:rsid w:val="009F3E88"/>
    <w:rsid w:val="009F496B"/>
    <w:rsid w:val="009F689F"/>
    <w:rsid w:val="009F7E1A"/>
    <w:rsid w:val="009F7E25"/>
    <w:rsid w:val="00A01439"/>
    <w:rsid w:val="00A02E61"/>
    <w:rsid w:val="00A05CFF"/>
    <w:rsid w:val="00A12E35"/>
    <w:rsid w:val="00A13048"/>
    <w:rsid w:val="00A14B27"/>
    <w:rsid w:val="00A2267E"/>
    <w:rsid w:val="00A26181"/>
    <w:rsid w:val="00A3027C"/>
    <w:rsid w:val="00A303CE"/>
    <w:rsid w:val="00A35D44"/>
    <w:rsid w:val="00A36780"/>
    <w:rsid w:val="00A37337"/>
    <w:rsid w:val="00A429B2"/>
    <w:rsid w:val="00A46843"/>
    <w:rsid w:val="00A46F0A"/>
    <w:rsid w:val="00A50E35"/>
    <w:rsid w:val="00A5220F"/>
    <w:rsid w:val="00A54754"/>
    <w:rsid w:val="00A56B97"/>
    <w:rsid w:val="00A6093D"/>
    <w:rsid w:val="00A61E36"/>
    <w:rsid w:val="00A6438F"/>
    <w:rsid w:val="00A64ABE"/>
    <w:rsid w:val="00A767DC"/>
    <w:rsid w:val="00A76A6D"/>
    <w:rsid w:val="00A77F50"/>
    <w:rsid w:val="00A818AB"/>
    <w:rsid w:val="00A83253"/>
    <w:rsid w:val="00A9139E"/>
    <w:rsid w:val="00AA1F50"/>
    <w:rsid w:val="00AA36E0"/>
    <w:rsid w:val="00AA5DF4"/>
    <w:rsid w:val="00AA67F1"/>
    <w:rsid w:val="00AA6E84"/>
    <w:rsid w:val="00AB1A1C"/>
    <w:rsid w:val="00AC3D7D"/>
    <w:rsid w:val="00AD05A8"/>
    <w:rsid w:val="00AD1143"/>
    <w:rsid w:val="00AD5915"/>
    <w:rsid w:val="00AD65B8"/>
    <w:rsid w:val="00AD685E"/>
    <w:rsid w:val="00AE07B4"/>
    <w:rsid w:val="00AE341B"/>
    <w:rsid w:val="00AE35A6"/>
    <w:rsid w:val="00AE5AE0"/>
    <w:rsid w:val="00AE704C"/>
    <w:rsid w:val="00AF4342"/>
    <w:rsid w:val="00B01905"/>
    <w:rsid w:val="00B020BF"/>
    <w:rsid w:val="00B07CA7"/>
    <w:rsid w:val="00B1279A"/>
    <w:rsid w:val="00B13F04"/>
    <w:rsid w:val="00B223E7"/>
    <w:rsid w:val="00B251C9"/>
    <w:rsid w:val="00B27042"/>
    <w:rsid w:val="00B305BA"/>
    <w:rsid w:val="00B30BF1"/>
    <w:rsid w:val="00B34C11"/>
    <w:rsid w:val="00B35296"/>
    <w:rsid w:val="00B3640F"/>
    <w:rsid w:val="00B40208"/>
    <w:rsid w:val="00B4194A"/>
    <w:rsid w:val="00B437E8"/>
    <w:rsid w:val="00B4671C"/>
    <w:rsid w:val="00B47136"/>
    <w:rsid w:val="00B5143B"/>
    <w:rsid w:val="00B5222E"/>
    <w:rsid w:val="00B53179"/>
    <w:rsid w:val="00B57A23"/>
    <w:rsid w:val="00B600CD"/>
    <w:rsid w:val="00B60493"/>
    <w:rsid w:val="00B61C96"/>
    <w:rsid w:val="00B62CA5"/>
    <w:rsid w:val="00B637C9"/>
    <w:rsid w:val="00B64ADD"/>
    <w:rsid w:val="00B7091D"/>
    <w:rsid w:val="00B7263E"/>
    <w:rsid w:val="00B73A2A"/>
    <w:rsid w:val="00B745C0"/>
    <w:rsid w:val="00B758F7"/>
    <w:rsid w:val="00B75A51"/>
    <w:rsid w:val="00B7796C"/>
    <w:rsid w:val="00B824BD"/>
    <w:rsid w:val="00B827C6"/>
    <w:rsid w:val="00B86175"/>
    <w:rsid w:val="00B941B9"/>
    <w:rsid w:val="00B94B06"/>
    <w:rsid w:val="00B94C28"/>
    <w:rsid w:val="00BA68A8"/>
    <w:rsid w:val="00BC10BA"/>
    <w:rsid w:val="00BC3A55"/>
    <w:rsid w:val="00BC5AFD"/>
    <w:rsid w:val="00BC6225"/>
    <w:rsid w:val="00BE4EC5"/>
    <w:rsid w:val="00BE647B"/>
    <w:rsid w:val="00BF3E35"/>
    <w:rsid w:val="00C00DDE"/>
    <w:rsid w:val="00C04F43"/>
    <w:rsid w:val="00C0609D"/>
    <w:rsid w:val="00C115AB"/>
    <w:rsid w:val="00C13ABB"/>
    <w:rsid w:val="00C20BD3"/>
    <w:rsid w:val="00C2206E"/>
    <w:rsid w:val="00C24B35"/>
    <w:rsid w:val="00C2569A"/>
    <w:rsid w:val="00C26CCB"/>
    <w:rsid w:val="00C30249"/>
    <w:rsid w:val="00C3458D"/>
    <w:rsid w:val="00C3516D"/>
    <w:rsid w:val="00C3723B"/>
    <w:rsid w:val="00C40963"/>
    <w:rsid w:val="00C41E4C"/>
    <w:rsid w:val="00C42466"/>
    <w:rsid w:val="00C50325"/>
    <w:rsid w:val="00C53DCB"/>
    <w:rsid w:val="00C606C9"/>
    <w:rsid w:val="00C63A37"/>
    <w:rsid w:val="00C708AE"/>
    <w:rsid w:val="00C729E6"/>
    <w:rsid w:val="00C7489C"/>
    <w:rsid w:val="00C77A46"/>
    <w:rsid w:val="00C80288"/>
    <w:rsid w:val="00C832B5"/>
    <w:rsid w:val="00C84003"/>
    <w:rsid w:val="00C8771D"/>
    <w:rsid w:val="00C879FB"/>
    <w:rsid w:val="00C90650"/>
    <w:rsid w:val="00C944AA"/>
    <w:rsid w:val="00C94EC1"/>
    <w:rsid w:val="00C957D3"/>
    <w:rsid w:val="00C97D78"/>
    <w:rsid w:val="00CA06C6"/>
    <w:rsid w:val="00CB15AA"/>
    <w:rsid w:val="00CB773B"/>
    <w:rsid w:val="00CC2AAE"/>
    <w:rsid w:val="00CC456C"/>
    <w:rsid w:val="00CC4BEF"/>
    <w:rsid w:val="00CC5A42"/>
    <w:rsid w:val="00CC659D"/>
    <w:rsid w:val="00CD0EAB"/>
    <w:rsid w:val="00CD2FBD"/>
    <w:rsid w:val="00CD322D"/>
    <w:rsid w:val="00CD5074"/>
    <w:rsid w:val="00CE268C"/>
    <w:rsid w:val="00CE38BD"/>
    <w:rsid w:val="00CE5E02"/>
    <w:rsid w:val="00CE6124"/>
    <w:rsid w:val="00CE7442"/>
    <w:rsid w:val="00CF11BB"/>
    <w:rsid w:val="00CF2E5F"/>
    <w:rsid w:val="00CF34DB"/>
    <w:rsid w:val="00CF3917"/>
    <w:rsid w:val="00CF558F"/>
    <w:rsid w:val="00D010C0"/>
    <w:rsid w:val="00D028A0"/>
    <w:rsid w:val="00D041E1"/>
    <w:rsid w:val="00D073E2"/>
    <w:rsid w:val="00D1277B"/>
    <w:rsid w:val="00D16524"/>
    <w:rsid w:val="00D22432"/>
    <w:rsid w:val="00D3048B"/>
    <w:rsid w:val="00D358EB"/>
    <w:rsid w:val="00D36ABB"/>
    <w:rsid w:val="00D423E8"/>
    <w:rsid w:val="00D42683"/>
    <w:rsid w:val="00D43AE9"/>
    <w:rsid w:val="00D446EC"/>
    <w:rsid w:val="00D51BF0"/>
    <w:rsid w:val="00D531DB"/>
    <w:rsid w:val="00D5487D"/>
    <w:rsid w:val="00D555C3"/>
    <w:rsid w:val="00D55942"/>
    <w:rsid w:val="00D55DDD"/>
    <w:rsid w:val="00D64C73"/>
    <w:rsid w:val="00D64D51"/>
    <w:rsid w:val="00D667D6"/>
    <w:rsid w:val="00D76E09"/>
    <w:rsid w:val="00D807BF"/>
    <w:rsid w:val="00D81D66"/>
    <w:rsid w:val="00D82FCC"/>
    <w:rsid w:val="00D869CA"/>
    <w:rsid w:val="00D94976"/>
    <w:rsid w:val="00DA17FC"/>
    <w:rsid w:val="00DA64B0"/>
    <w:rsid w:val="00DA7887"/>
    <w:rsid w:val="00DB09DA"/>
    <w:rsid w:val="00DB2C26"/>
    <w:rsid w:val="00DB3B76"/>
    <w:rsid w:val="00DC3D39"/>
    <w:rsid w:val="00DC6A7F"/>
    <w:rsid w:val="00DD02F4"/>
    <w:rsid w:val="00DD34BC"/>
    <w:rsid w:val="00DD6622"/>
    <w:rsid w:val="00DE02F5"/>
    <w:rsid w:val="00DE1C7C"/>
    <w:rsid w:val="00DE22C8"/>
    <w:rsid w:val="00DE5215"/>
    <w:rsid w:val="00DE6B43"/>
    <w:rsid w:val="00DF3294"/>
    <w:rsid w:val="00DF4F92"/>
    <w:rsid w:val="00E04610"/>
    <w:rsid w:val="00E073E3"/>
    <w:rsid w:val="00E10AA5"/>
    <w:rsid w:val="00E11923"/>
    <w:rsid w:val="00E12CB2"/>
    <w:rsid w:val="00E144E2"/>
    <w:rsid w:val="00E1459C"/>
    <w:rsid w:val="00E15BAA"/>
    <w:rsid w:val="00E213B7"/>
    <w:rsid w:val="00E24D10"/>
    <w:rsid w:val="00E262D4"/>
    <w:rsid w:val="00E2679A"/>
    <w:rsid w:val="00E26D4F"/>
    <w:rsid w:val="00E30B65"/>
    <w:rsid w:val="00E3123B"/>
    <w:rsid w:val="00E31821"/>
    <w:rsid w:val="00E31C3C"/>
    <w:rsid w:val="00E3399C"/>
    <w:rsid w:val="00E36250"/>
    <w:rsid w:val="00E376E8"/>
    <w:rsid w:val="00E41459"/>
    <w:rsid w:val="00E46466"/>
    <w:rsid w:val="00E47F2D"/>
    <w:rsid w:val="00E52522"/>
    <w:rsid w:val="00E54511"/>
    <w:rsid w:val="00E60EDC"/>
    <w:rsid w:val="00E61413"/>
    <w:rsid w:val="00E61DAC"/>
    <w:rsid w:val="00E621C4"/>
    <w:rsid w:val="00E62E91"/>
    <w:rsid w:val="00E63CAA"/>
    <w:rsid w:val="00E65EDD"/>
    <w:rsid w:val="00E67504"/>
    <w:rsid w:val="00E72A1A"/>
    <w:rsid w:val="00E72B80"/>
    <w:rsid w:val="00E7370F"/>
    <w:rsid w:val="00E75FE3"/>
    <w:rsid w:val="00E8405C"/>
    <w:rsid w:val="00E86C4C"/>
    <w:rsid w:val="00E907A3"/>
    <w:rsid w:val="00E93503"/>
    <w:rsid w:val="00EA1E07"/>
    <w:rsid w:val="00EA5AE0"/>
    <w:rsid w:val="00EB0382"/>
    <w:rsid w:val="00EB4523"/>
    <w:rsid w:val="00EB56E1"/>
    <w:rsid w:val="00EB7AB1"/>
    <w:rsid w:val="00EC4ABC"/>
    <w:rsid w:val="00EC5FBE"/>
    <w:rsid w:val="00ED0016"/>
    <w:rsid w:val="00ED01A3"/>
    <w:rsid w:val="00ED38F0"/>
    <w:rsid w:val="00ED5C60"/>
    <w:rsid w:val="00EE70CF"/>
    <w:rsid w:val="00EE77D2"/>
    <w:rsid w:val="00EE7CD8"/>
    <w:rsid w:val="00EF0033"/>
    <w:rsid w:val="00EF1894"/>
    <w:rsid w:val="00EF3554"/>
    <w:rsid w:val="00EF3783"/>
    <w:rsid w:val="00EF37F6"/>
    <w:rsid w:val="00EF41BA"/>
    <w:rsid w:val="00EF48CC"/>
    <w:rsid w:val="00F00801"/>
    <w:rsid w:val="00F03E85"/>
    <w:rsid w:val="00F10B92"/>
    <w:rsid w:val="00F13C02"/>
    <w:rsid w:val="00F17B2F"/>
    <w:rsid w:val="00F206B6"/>
    <w:rsid w:val="00F2084E"/>
    <w:rsid w:val="00F2488D"/>
    <w:rsid w:val="00F33268"/>
    <w:rsid w:val="00F34505"/>
    <w:rsid w:val="00F51EB9"/>
    <w:rsid w:val="00F53106"/>
    <w:rsid w:val="00F5335D"/>
    <w:rsid w:val="00F56055"/>
    <w:rsid w:val="00F56CF7"/>
    <w:rsid w:val="00F601A0"/>
    <w:rsid w:val="00F602CF"/>
    <w:rsid w:val="00F65449"/>
    <w:rsid w:val="00F661A9"/>
    <w:rsid w:val="00F668CD"/>
    <w:rsid w:val="00F712E9"/>
    <w:rsid w:val="00F73032"/>
    <w:rsid w:val="00F73D1E"/>
    <w:rsid w:val="00F74E92"/>
    <w:rsid w:val="00F81DC7"/>
    <w:rsid w:val="00F835D8"/>
    <w:rsid w:val="00F848FC"/>
    <w:rsid w:val="00F84ABE"/>
    <w:rsid w:val="00F90302"/>
    <w:rsid w:val="00F906F6"/>
    <w:rsid w:val="00F9282A"/>
    <w:rsid w:val="00F96AB4"/>
    <w:rsid w:val="00F96BAD"/>
    <w:rsid w:val="00F974BD"/>
    <w:rsid w:val="00FA139D"/>
    <w:rsid w:val="00FA1F2F"/>
    <w:rsid w:val="00FA5A08"/>
    <w:rsid w:val="00FA60F5"/>
    <w:rsid w:val="00FA611C"/>
    <w:rsid w:val="00FB03A5"/>
    <w:rsid w:val="00FB0E84"/>
    <w:rsid w:val="00FB4E60"/>
    <w:rsid w:val="00FC0FF5"/>
    <w:rsid w:val="00FC2405"/>
    <w:rsid w:val="00FC255F"/>
    <w:rsid w:val="00FD01C2"/>
    <w:rsid w:val="00FD14FD"/>
    <w:rsid w:val="00FD3A8E"/>
    <w:rsid w:val="00FD7808"/>
    <w:rsid w:val="00FE2867"/>
    <w:rsid w:val="00FE3FD6"/>
    <w:rsid w:val="00FE595C"/>
    <w:rsid w:val="00FF0CE3"/>
    <w:rsid w:val="00FF1D9F"/>
    <w:rsid w:val="00FF3EC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docId w15:val="{680657D0-3183-4C71-B8FE-799489CA7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aliases w:val="H6,H61,h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aliases w:val="H6 Zchn,H61 Zchn,h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link w:val="ListenabsatzZchn"/>
    <w:uiPriority w:val="34"/>
    <w:qFormat/>
    <w:rsid w:val="006B4492"/>
    <w:pPr>
      <w:ind w:left="720"/>
      <w:contextualSpacing/>
    </w:pPr>
  </w:style>
  <w:style w:type="character" w:customStyle="1" w:styleId="ListenabsatzZchn">
    <w:name w:val="Listenabsatz Zchn"/>
    <w:link w:val="Listenabsatz"/>
    <w:uiPriority w:val="34"/>
    <w:rsid w:val="000B5F54"/>
    <w:rPr>
      <w:sz w:val="22"/>
    </w:rPr>
  </w:style>
  <w:style w:type="character" w:customStyle="1" w:styleId="KeinLeerraumZchn">
    <w:name w:val="Kein Leerraum Zchn"/>
    <w:link w:val="KeinLeerraum"/>
    <w:uiPriority w:val="1"/>
    <w:locked/>
    <w:rsid w:val="00525AF2"/>
  </w:style>
  <w:style w:type="paragraph" w:styleId="KeinLeerraum">
    <w:name w:val="No Spacing"/>
    <w:link w:val="KeinLeerraumZchn"/>
    <w:uiPriority w:val="1"/>
    <w:qFormat/>
    <w:rsid w:val="00525AF2"/>
    <w:pPr>
      <w:tabs>
        <w:tab w:val="left" w:pos="360"/>
        <w:tab w:val="left" w:pos="720"/>
        <w:tab w:val="left" w:pos="1080"/>
        <w:tab w:val="left" w:pos="1440"/>
      </w:tabs>
      <w:overflowPunct w:val="0"/>
      <w:autoSpaceDE w:val="0"/>
      <w:autoSpaceDN w:val="0"/>
      <w:adjustRightInd w:val="0"/>
    </w:pPr>
  </w:style>
  <w:style w:type="paragraph" w:customStyle="1" w:styleId="Equation">
    <w:name w:val="Equation"/>
    <w:basedOn w:val="Standard"/>
    <w:qFormat/>
    <w:rsid w:val="0090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Platzhaltertext">
    <w:name w:val="Placeholder Text"/>
    <w:basedOn w:val="Absatz-Standardschriftart"/>
    <w:uiPriority w:val="99"/>
    <w:semiHidden/>
    <w:rsid w:val="009047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383261815">
      <w:bodyDiv w:val="1"/>
      <w:marLeft w:val="0"/>
      <w:marRight w:val="0"/>
      <w:marTop w:val="0"/>
      <w:marBottom w:val="0"/>
      <w:divBdr>
        <w:top w:val="none" w:sz="0" w:space="0" w:color="auto"/>
        <w:left w:val="none" w:sz="0" w:space="0" w:color="auto"/>
        <w:bottom w:val="none" w:sz="0" w:space="0" w:color="auto"/>
        <w:right w:val="none" w:sz="0" w:space="0" w:color="auto"/>
      </w:divBdr>
      <w:divsChild>
        <w:div w:id="2004703499">
          <w:marLeft w:val="0"/>
          <w:marRight w:val="0"/>
          <w:marTop w:val="0"/>
          <w:marBottom w:val="0"/>
          <w:divBdr>
            <w:top w:val="none" w:sz="0" w:space="0" w:color="auto"/>
            <w:left w:val="none" w:sz="0" w:space="0" w:color="auto"/>
            <w:bottom w:val="none" w:sz="0" w:space="0" w:color="auto"/>
            <w:right w:val="none" w:sz="0" w:space="0" w:color="auto"/>
          </w:divBdr>
          <w:divsChild>
            <w:div w:id="44323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679888597">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739206387">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197502807">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06280211">
      <w:bodyDiv w:val="1"/>
      <w:marLeft w:val="0"/>
      <w:marRight w:val="0"/>
      <w:marTop w:val="0"/>
      <w:marBottom w:val="0"/>
      <w:divBdr>
        <w:top w:val="none" w:sz="0" w:space="0" w:color="auto"/>
        <w:left w:val="none" w:sz="0" w:space="0" w:color="auto"/>
        <w:bottom w:val="none" w:sz="0" w:space="0" w:color="auto"/>
        <w:right w:val="none" w:sz="0" w:space="0" w:color="auto"/>
      </w:divBdr>
    </w:div>
    <w:div w:id="1359114818">
      <w:bodyDiv w:val="1"/>
      <w:marLeft w:val="0"/>
      <w:marRight w:val="0"/>
      <w:marTop w:val="0"/>
      <w:marBottom w:val="0"/>
      <w:divBdr>
        <w:top w:val="none" w:sz="0" w:space="0" w:color="auto"/>
        <w:left w:val="none" w:sz="0" w:space="0" w:color="auto"/>
        <w:bottom w:val="none" w:sz="0" w:space="0" w:color="auto"/>
        <w:right w:val="none" w:sz="0" w:space="0" w:color="auto"/>
      </w:divBdr>
      <w:divsChild>
        <w:div w:id="699284406">
          <w:marLeft w:val="0"/>
          <w:marRight w:val="0"/>
          <w:marTop w:val="0"/>
          <w:marBottom w:val="0"/>
          <w:divBdr>
            <w:top w:val="none" w:sz="0" w:space="0" w:color="auto"/>
            <w:left w:val="none" w:sz="0" w:space="0" w:color="auto"/>
            <w:bottom w:val="none" w:sz="0" w:space="0" w:color="auto"/>
            <w:right w:val="none" w:sz="0" w:space="0" w:color="auto"/>
          </w:divBdr>
          <w:divsChild>
            <w:div w:id="167915404">
              <w:marLeft w:val="0"/>
              <w:marRight w:val="0"/>
              <w:marTop w:val="0"/>
              <w:marBottom w:val="0"/>
              <w:divBdr>
                <w:top w:val="none" w:sz="0" w:space="0" w:color="auto"/>
                <w:left w:val="none" w:sz="0" w:space="0" w:color="auto"/>
                <w:bottom w:val="none" w:sz="0" w:space="0" w:color="auto"/>
                <w:right w:val="none" w:sz="0" w:space="0" w:color="auto"/>
              </w:divBdr>
              <w:divsChild>
                <w:div w:id="2037733392">
                  <w:marLeft w:val="0"/>
                  <w:marRight w:val="0"/>
                  <w:marTop w:val="0"/>
                  <w:marBottom w:val="0"/>
                  <w:divBdr>
                    <w:top w:val="none" w:sz="0" w:space="0" w:color="auto"/>
                    <w:left w:val="none" w:sz="0" w:space="0" w:color="auto"/>
                    <w:bottom w:val="none" w:sz="0" w:space="0" w:color="auto"/>
                    <w:right w:val="none" w:sz="0" w:space="0" w:color="auto"/>
                  </w:divBdr>
                  <w:divsChild>
                    <w:div w:id="260068681">
                      <w:marLeft w:val="0"/>
                      <w:marRight w:val="0"/>
                      <w:marTop w:val="0"/>
                      <w:marBottom w:val="0"/>
                      <w:divBdr>
                        <w:top w:val="none" w:sz="0" w:space="0" w:color="auto"/>
                        <w:left w:val="none" w:sz="0" w:space="0" w:color="auto"/>
                        <w:bottom w:val="none" w:sz="0" w:space="0" w:color="auto"/>
                        <w:right w:val="none" w:sz="0" w:space="0" w:color="auto"/>
                      </w:divBdr>
                      <w:divsChild>
                        <w:div w:id="2077623543">
                          <w:marLeft w:val="0"/>
                          <w:marRight w:val="0"/>
                          <w:marTop w:val="0"/>
                          <w:marBottom w:val="0"/>
                          <w:divBdr>
                            <w:top w:val="none" w:sz="0" w:space="0" w:color="auto"/>
                            <w:left w:val="none" w:sz="0" w:space="0" w:color="auto"/>
                            <w:bottom w:val="none" w:sz="0" w:space="0" w:color="auto"/>
                            <w:right w:val="none" w:sz="0" w:space="0" w:color="auto"/>
                          </w:divBdr>
                          <w:divsChild>
                            <w:div w:id="373384586">
                              <w:marLeft w:val="0"/>
                              <w:marRight w:val="0"/>
                              <w:marTop w:val="0"/>
                              <w:marBottom w:val="0"/>
                              <w:divBdr>
                                <w:top w:val="none" w:sz="0" w:space="0" w:color="auto"/>
                                <w:left w:val="none" w:sz="0" w:space="0" w:color="auto"/>
                                <w:bottom w:val="none" w:sz="0" w:space="0" w:color="auto"/>
                                <w:right w:val="none" w:sz="0" w:space="0" w:color="auto"/>
                              </w:divBdr>
                              <w:divsChild>
                                <w:div w:id="686247522">
                                  <w:marLeft w:val="0"/>
                                  <w:marRight w:val="0"/>
                                  <w:marTop w:val="0"/>
                                  <w:marBottom w:val="0"/>
                                  <w:divBdr>
                                    <w:top w:val="none" w:sz="0" w:space="0" w:color="auto"/>
                                    <w:left w:val="none" w:sz="0" w:space="0" w:color="auto"/>
                                    <w:bottom w:val="none" w:sz="0" w:space="0" w:color="auto"/>
                                    <w:right w:val="none" w:sz="0" w:space="0" w:color="auto"/>
                                  </w:divBdr>
                                  <w:divsChild>
                                    <w:div w:id="2114477230">
                                      <w:marLeft w:val="0"/>
                                      <w:marRight w:val="0"/>
                                      <w:marTop w:val="0"/>
                                      <w:marBottom w:val="0"/>
                                      <w:divBdr>
                                        <w:top w:val="none" w:sz="0" w:space="0" w:color="auto"/>
                                        <w:left w:val="none" w:sz="0" w:space="0" w:color="auto"/>
                                        <w:bottom w:val="none" w:sz="0" w:space="0" w:color="auto"/>
                                        <w:right w:val="none" w:sz="0" w:space="0" w:color="auto"/>
                                      </w:divBdr>
                                      <w:divsChild>
                                        <w:div w:id="802967270">
                                          <w:marLeft w:val="0"/>
                                          <w:marRight w:val="0"/>
                                          <w:marTop w:val="0"/>
                                          <w:marBottom w:val="0"/>
                                          <w:divBdr>
                                            <w:top w:val="none" w:sz="0" w:space="0" w:color="auto"/>
                                            <w:left w:val="none" w:sz="0" w:space="0" w:color="auto"/>
                                            <w:bottom w:val="none" w:sz="0" w:space="0" w:color="auto"/>
                                            <w:right w:val="none" w:sz="0" w:space="0" w:color="auto"/>
                                          </w:divBdr>
                                          <w:divsChild>
                                            <w:div w:id="481969808">
                                              <w:marLeft w:val="0"/>
                                              <w:marRight w:val="0"/>
                                              <w:marTop w:val="0"/>
                                              <w:marBottom w:val="0"/>
                                              <w:divBdr>
                                                <w:top w:val="none" w:sz="0" w:space="0" w:color="auto"/>
                                                <w:left w:val="none" w:sz="0" w:space="0" w:color="auto"/>
                                                <w:bottom w:val="none" w:sz="0" w:space="0" w:color="auto"/>
                                                <w:right w:val="none" w:sz="0" w:space="0" w:color="auto"/>
                                              </w:divBdr>
                                              <w:divsChild>
                                                <w:div w:id="1745687043">
                                                  <w:marLeft w:val="0"/>
                                                  <w:marRight w:val="0"/>
                                                  <w:marTop w:val="0"/>
                                                  <w:marBottom w:val="0"/>
                                                  <w:divBdr>
                                                    <w:top w:val="none" w:sz="0" w:space="0" w:color="auto"/>
                                                    <w:left w:val="none" w:sz="0" w:space="0" w:color="auto"/>
                                                    <w:bottom w:val="none" w:sz="0" w:space="0" w:color="auto"/>
                                                    <w:right w:val="none" w:sz="0" w:space="0" w:color="auto"/>
                                                  </w:divBdr>
                                                  <w:divsChild>
                                                    <w:div w:id="69617488">
                                                      <w:marLeft w:val="0"/>
                                                      <w:marRight w:val="0"/>
                                                      <w:marTop w:val="0"/>
                                                      <w:marBottom w:val="0"/>
                                                      <w:divBdr>
                                                        <w:top w:val="none" w:sz="0" w:space="0" w:color="auto"/>
                                                        <w:left w:val="none" w:sz="0" w:space="0" w:color="auto"/>
                                                        <w:bottom w:val="none" w:sz="0" w:space="0" w:color="auto"/>
                                                        <w:right w:val="none" w:sz="0" w:space="0" w:color="auto"/>
                                                      </w:divBdr>
                                                      <w:divsChild>
                                                        <w:div w:id="679358712">
                                                          <w:marLeft w:val="0"/>
                                                          <w:marRight w:val="0"/>
                                                          <w:marTop w:val="0"/>
                                                          <w:marBottom w:val="0"/>
                                                          <w:divBdr>
                                                            <w:top w:val="none" w:sz="0" w:space="0" w:color="auto"/>
                                                            <w:left w:val="none" w:sz="0" w:space="0" w:color="auto"/>
                                                            <w:bottom w:val="none" w:sz="0" w:space="0" w:color="auto"/>
                                                            <w:right w:val="none" w:sz="0" w:space="0" w:color="auto"/>
                                                          </w:divBdr>
                                                        </w:div>
                                                        <w:div w:id="878399281">
                                                          <w:marLeft w:val="0"/>
                                                          <w:marRight w:val="0"/>
                                                          <w:marTop w:val="0"/>
                                                          <w:marBottom w:val="0"/>
                                                          <w:divBdr>
                                                            <w:top w:val="none" w:sz="0" w:space="0" w:color="auto"/>
                                                            <w:left w:val="none" w:sz="0" w:space="0" w:color="auto"/>
                                                            <w:bottom w:val="none" w:sz="0" w:space="0" w:color="auto"/>
                                                            <w:right w:val="none" w:sz="0" w:space="0" w:color="auto"/>
                                                          </w:divBdr>
                                                        </w:div>
                                                        <w:div w:id="54533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01144202">
      <w:bodyDiv w:val="1"/>
      <w:marLeft w:val="0"/>
      <w:marRight w:val="0"/>
      <w:marTop w:val="0"/>
      <w:marBottom w:val="0"/>
      <w:divBdr>
        <w:top w:val="none" w:sz="0" w:space="0" w:color="auto"/>
        <w:left w:val="none" w:sz="0" w:space="0" w:color="auto"/>
        <w:bottom w:val="none" w:sz="0" w:space="0" w:color="auto"/>
        <w:right w:val="none" w:sz="0" w:space="0" w:color="auto"/>
      </w:divBdr>
    </w:div>
    <w:div w:id="1866405447">
      <w:bodyDiv w:val="1"/>
      <w:marLeft w:val="0"/>
      <w:marRight w:val="0"/>
      <w:marTop w:val="0"/>
      <w:marBottom w:val="0"/>
      <w:divBdr>
        <w:top w:val="none" w:sz="0" w:space="0" w:color="auto"/>
        <w:left w:val="none" w:sz="0" w:space="0" w:color="auto"/>
        <w:bottom w:val="none" w:sz="0" w:space="0" w:color="auto"/>
        <w:right w:val="none" w:sz="0" w:space="0" w:color="auto"/>
      </w:divBdr>
    </w:div>
    <w:div w:id="189387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zhi.a.zhang@ericsson.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enji.kondo@sony.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7445</Characters>
  <Application>Microsoft Office Word</Application>
  <DocSecurity>0</DocSecurity>
  <Lines>62</Lines>
  <Paragraphs>17</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8609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Pfaff, Jonathan</cp:lastModifiedBy>
  <cp:revision>4</cp:revision>
  <cp:lastPrinted>1901-01-01T07:00:00Z</cp:lastPrinted>
  <dcterms:created xsi:type="dcterms:W3CDTF">2019-07-02T01:03:00Z</dcterms:created>
  <dcterms:modified xsi:type="dcterms:W3CDTF">2019-07-04T19:05:00Z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1552294735</vt:lpwstr>
  </property>
</Properties>
</file>