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0DBD9DA3" w14:textId="77777777" w:rsidTr="000962AC">
        <w:tc>
          <w:tcPr>
            <w:tcW w:w="6300" w:type="dxa"/>
          </w:tcPr>
          <w:p w14:paraId="1865506E" w14:textId="126254B8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57E8F9E0" wp14:editId="1FC6E83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25F5CD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CC801D1" wp14:editId="0FFA755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16751A60" wp14:editId="2581811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01CB3E9E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6D2DDEC8" w14:textId="77777777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13C87F05" w14:textId="16E174E1" w:rsidR="008A4B4C" w:rsidRPr="005B217D" w:rsidRDefault="00E61DAC" w:rsidP="002071E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0FF4">
              <w:rPr>
                <w:lang w:val="en-CA"/>
              </w:rPr>
              <w:t>O0891</w:t>
            </w:r>
            <w:r w:rsidR="00021926">
              <w:rPr>
                <w:lang w:val="en-CA"/>
              </w:rPr>
              <w:t>-</w:t>
            </w:r>
            <w:del w:id="0" w:author="Louise Lee (李亞璇)" w:date="2019-07-08T20:54:00Z">
              <w:r w:rsidR="00021926" w:rsidDel="00AD012A">
                <w:rPr>
                  <w:lang w:val="en-CA"/>
                </w:rPr>
                <w:delText>v2</w:delText>
              </w:r>
            </w:del>
            <w:ins w:id="1" w:author="Louise Lee (李亞璇)" w:date="2019-07-08T20:54:00Z">
              <w:r w:rsidR="00AD012A">
                <w:rPr>
                  <w:lang w:val="en-CA"/>
                </w:rPr>
                <w:t>v</w:t>
              </w:r>
              <w:del w:id="2" w:author="JL Lin (林建良)" w:date="2019-07-10T05:11:00Z">
                <w:r w:rsidR="00AD012A" w:rsidDel="002071E8">
                  <w:rPr>
                    <w:lang w:val="en-CA"/>
                  </w:rPr>
                  <w:delText>3</w:delText>
                </w:r>
              </w:del>
            </w:ins>
            <w:ins w:id="3" w:author="JL Lin (林建良)" w:date="2019-07-10T05:11:00Z">
              <w:r w:rsidR="002071E8">
                <w:rPr>
                  <w:lang w:val="en-CA"/>
                </w:rPr>
                <w:t>4</w:t>
              </w:r>
            </w:ins>
          </w:p>
        </w:tc>
      </w:tr>
    </w:tbl>
    <w:p w14:paraId="3E55403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006A118" w14:textId="77777777" w:rsidTr="000962AC">
        <w:tc>
          <w:tcPr>
            <w:tcW w:w="1458" w:type="dxa"/>
          </w:tcPr>
          <w:p w14:paraId="678E760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F5376EF" w14:textId="77777777" w:rsidR="00E61DAC" w:rsidRPr="005B217D" w:rsidRDefault="00CF3A22" w:rsidP="000F49C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AHG6/AHG17: </w:t>
            </w:r>
            <w:r w:rsidR="000F49C4">
              <w:rPr>
                <w:b/>
                <w:szCs w:val="22"/>
                <w:lang w:val="en-CA"/>
              </w:rPr>
              <w:t>Cubemap-based projection syntax for 360-degree video</w:t>
            </w:r>
            <w:r w:rsidR="005755F7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605ED905" w14:textId="77777777" w:rsidTr="000962AC">
        <w:tc>
          <w:tcPr>
            <w:tcW w:w="1458" w:type="dxa"/>
          </w:tcPr>
          <w:p w14:paraId="395EC94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045C34B6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03F3333" w14:textId="77777777" w:rsidTr="000962AC">
        <w:tc>
          <w:tcPr>
            <w:tcW w:w="1458" w:type="dxa"/>
          </w:tcPr>
          <w:p w14:paraId="31B889C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F8A85E4" w14:textId="77777777" w:rsidR="00E61DAC" w:rsidRPr="005B217D" w:rsidRDefault="000F49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38619F5A" w14:textId="77777777" w:rsidTr="000962AC">
        <w:tc>
          <w:tcPr>
            <w:tcW w:w="1458" w:type="dxa"/>
          </w:tcPr>
          <w:p w14:paraId="239C0E4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4DCC96E" w14:textId="69FC82B3" w:rsidR="00E61DAC" w:rsidRPr="005B217D" w:rsidRDefault="000F49C4" w:rsidP="00CF3A2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F5C76">
              <w:rPr>
                <w:szCs w:val="22"/>
                <w:lang w:val="en-CA" w:eastAsia="zh-CN"/>
              </w:rPr>
              <w:t>Ya-Hsuan</w:t>
            </w:r>
            <w:proofErr w:type="spellEnd"/>
            <w:r w:rsidRPr="00AF5C76">
              <w:rPr>
                <w:szCs w:val="22"/>
                <w:lang w:val="en-CA" w:eastAsia="zh-CN"/>
              </w:rPr>
              <w:t xml:space="preserve">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CF3A22">
              <w:rPr>
                <w:szCs w:val="22"/>
                <w:lang w:val="en-CA" w:eastAsia="zh-TW"/>
              </w:rPr>
              <w:t>Ying-</w:t>
            </w:r>
            <w:proofErr w:type="spellStart"/>
            <w:r w:rsidR="00CF3A22">
              <w:rPr>
                <w:szCs w:val="22"/>
                <w:lang w:val="en-CA" w:eastAsia="zh-TW"/>
              </w:rPr>
              <w:t>Jui</w:t>
            </w:r>
            <w:proofErr w:type="spellEnd"/>
            <w:r w:rsidR="00CF3A22">
              <w:rPr>
                <w:szCs w:val="22"/>
                <w:lang w:val="en-CA" w:eastAsia="zh-TW"/>
              </w:rPr>
              <w:t xml:space="preserve"> </w:t>
            </w:r>
            <w:r w:rsidR="002C39C2">
              <w:rPr>
                <w:szCs w:val="22"/>
                <w:lang w:val="en-CA" w:eastAsia="zh-TW"/>
              </w:rPr>
              <w:t>Chen</w:t>
            </w:r>
            <w:r w:rsidR="002C39C2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="00FD43EB">
              <w:rPr>
                <w:rFonts w:hint="eastAsia"/>
                <w:szCs w:val="22"/>
                <w:lang w:val="en-CA"/>
              </w:rPr>
              <w:t>Chi-Cheng Ju</w:t>
            </w:r>
            <w:r w:rsidR="00E61DAC" w:rsidRPr="005B217D">
              <w:rPr>
                <w:szCs w:val="22"/>
                <w:lang w:val="en-CA"/>
              </w:rPr>
              <w:br/>
            </w: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Hsinchu Science Park, Hsinchu, Taiwan 30078</w:t>
            </w:r>
          </w:p>
        </w:tc>
        <w:tc>
          <w:tcPr>
            <w:tcW w:w="900" w:type="dxa"/>
          </w:tcPr>
          <w:p w14:paraId="152862A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5E0E91" w14:textId="77777777" w:rsidR="00E61DAC" w:rsidRPr="005B217D" w:rsidRDefault="00E61DAC" w:rsidP="000F49C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F49C4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0F49C4" w:rsidRPr="008329C9">
              <w:rPr>
                <w:szCs w:val="22"/>
                <w:lang w:val="en-CA"/>
              </w:rPr>
              <w:t xml:space="preserve"> Lin</w:t>
            </w:r>
            <w:r w:rsidR="000F49C4" w:rsidRPr="008329C9">
              <w:rPr>
                <w:strike/>
                <w:sz w:val="18"/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 xml:space="preserve">+886-3-5670766 ext. </w:t>
            </w:r>
            <w:r w:rsidR="000F49C4" w:rsidRPr="008329C9">
              <w:rPr>
                <w:rFonts w:hint="eastAsia"/>
                <w:szCs w:val="22"/>
                <w:lang w:eastAsia="zh-TW"/>
              </w:rPr>
              <w:t>25250</w:t>
            </w:r>
            <w:r w:rsidR="000F49C4" w:rsidRPr="008329C9">
              <w:rPr>
                <w:szCs w:val="22"/>
                <w:lang w:val="en-CA"/>
              </w:rPr>
              <w:br/>
            </w:r>
            <w:r w:rsidR="000F49C4" w:rsidRPr="008329C9">
              <w:rPr>
                <w:szCs w:val="22"/>
                <w:lang w:eastAsia="zh-TW"/>
              </w:rPr>
              <w:t>{</w:t>
            </w:r>
            <w:r w:rsidR="000F49C4">
              <w:rPr>
                <w:szCs w:val="22"/>
                <w:lang w:eastAsia="zh-TW"/>
              </w:rPr>
              <w:t xml:space="preserve"> </w:t>
            </w:r>
            <w:proofErr w:type="spellStart"/>
            <w:r w:rsidR="000F49C4">
              <w:t>louise.lee</w:t>
            </w:r>
            <w:proofErr w:type="spellEnd"/>
            <w:r w:rsidR="000F49C4" w:rsidRPr="008329C9">
              <w:rPr>
                <w:rFonts w:hint="eastAsia"/>
                <w:szCs w:val="22"/>
                <w:lang w:eastAsia="zh-TW"/>
              </w:rPr>
              <w:t>,</w:t>
            </w:r>
            <w:r w:rsidR="000F49C4" w:rsidRPr="008329C9">
              <w:rPr>
                <w:szCs w:val="22"/>
                <w:lang w:eastAsia="zh-TW"/>
              </w:rPr>
              <w:t xml:space="preserve"> </w:t>
            </w:r>
            <w:proofErr w:type="spellStart"/>
            <w:r w:rsidR="000F49C4">
              <w:rPr>
                <w:szCs w:val="22"/>
                <w:lang w:eastAsia="zh-TW"/>
              </w:rPr>
              <w:t>jl.lin</w:t>
            </w:r>
            <w:proofErr w:type="spellEnd"/>
            <w:r w:rsidR="00FD43EB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FD43EB">
              <w:rPr>
                <w:rFonts w:hint="eastAsia"/>
                <w:szCs w:val="22"/>
                <w:lang w:eastAsia="zh-TW"/>
              </w:rPr>
              <w:t>yr.chen</w:t>
            </w:r>
            <w:proofErr w:type="spellEnd"/>
            <w:r w:rsidR="00FD43EB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FD43EB">
              <w:rPr>
                <w:rFonts w:hint="eastAsia"/>
                <w:szCs w:val="22"/>
                <w:lang w:eastAsia="zh-TW"/>
              </w:rPr>
              <w:t>cc.ju</w:t>
            </w:r>
            <w:proofErr w:type="spellEnd"/>
            <w:r w:rsidR="000F49C4" w:rsidRPr="008329C9">
              <w:rPr>
                <w:szCs w:val="22"/>
                <w:lang w:eastAsia="zh-TW"/>
              </w:rPr>
              <w:t>}@mediatek.com</w:t>
            </w:r>
          </w:p>
        </w:tc>
      </w:tr>
      <w:tr w:rsidR="00E61DAC" w:rsidRPr="005B217D" w14:paraId="0CAE01F8" w14:textId="77777777" w:rsidTr="000962AC">
        <w:tc>
          <w:tcPr>
            <w:tcW w:w="1458" w:type="dxa"/>
          </w:tcPr>
          <w:p w14:paraId="142B0EE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52E740CE" w14:textId="77777777" w:rsidR="00E61DAC" w:rsidRPr="005B217D" w:rsidRDefault="000F49C4" w:rsidP="000F49C4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</w:p>
        </w:tc>
      </w:tr>
    </w:tbl>
    <w:p w14:paraId="0A8E467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F32D027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49E73" w14:textId="5A43B373" w:rsidR="00A11C0D" w:rsidRDefault="00E02DBC" w:rsidP="00A11C0D">
      <w:pPr>
        <w:rPr>
          <w:ins w:id="4" w:author="JL Lin (林建良)" w:date="2019-07-09T21:45:00Z"/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</w:t>
      </w:r>
      <w:r w:rsidR="00493703">
        <w:rPr>
          <w:szCs w:val="22"/>
          <w:lang w:val="en-CA"/>
        </w:rPr>
        <w:t xml:space="preserve">the </w:t>
      </w:r>
      <w:r w:rsidR="00CF3A22">
        <w:rPr>
          <w:szCs w:val="22"/>
          <w:lang w:val="en-CA"/>
        </w:rPr>
        <w:t>syntax for signalling</w:t>
      </w:r>
      <w:r w:rsidR="00E535C8">
        <w:rPr>
          <w:szCs w:val="22"/>
          <w:lang w:val="en-CA"/>
        </w:rPr>
        <w:t xml:space="preserve"> </w:t>
      </w:r>
      <w:r w:rsidRPr="004338D5">
        <w:rPr>
          <w:szCs w:val="22"/>
          <w:lang w:val="en-CA"/>
        </w:rPr>
        <w:t>cubemap</w:t>
      </w:r>
      <w:r w:rsidR="00CF3A22">
        <w:rPr>
          <w:szCs w:val="22"/>
          <w:lang w:val="en-CA"/>
        </w:rPr>
        <w:t>-based</w:t>
      </w:r>
      <w:r w:rsidRPr="004338D5">
        <w:rPr>
          <w:szCs w:val="22"/>
          <w:lang w:val="en-CA"/>
        </w:rPr>
        <w:t xml:space="preserve"> projection</w:t>
      </w:r>
      <w:r w:rsidR="00493703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which is flexible to adjust the sampling distribution </w:t>
      </w:r>
      <w:r w:rsidR="00ED05B4">
        <w:rPr>
          <w:szCs w:val="22"/>
          <w:lang w:val="en-CA"/>
        </w:rPr>
        <w:t>by setting different coefficients</w:t>
      </w:r>
      <w:r w:rsidR="001B7F34">
        <w:rPr>
          <w:szCs w:val="22"/>
          <w:lang w:val="en-CA"/>
        </w:rPr>
        <w:t xml:space="preserve"> of the mapping function</w:t>
      </w:r>
      <w:r w:rsidR="00F23E76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proposed </w:t>
      </w:r>
      <w:r w:rsidR="0052177D">
        <w:rPr>
          <w:szCs w:val="22"/>
          <w:lang w:val="en-CA"/>
        </w:rPr>
        <w:t xml:space="preserve">syntax </w:t>
      </w:r>
      <w:r>
        <w:rPr>
          <w:szCs w:val="22"/>
          <w:lang w:val="en-CA"/>
        </w:rPr>
        <w:t xml:space="preserve">can </w:t>
      </w:r>
      <w:r w:rsidR="0052177D">
        <w:rPr>
          <w:szCs w:val="22"/>
          <w:lang w:val="en-CA"/>
        </w:rPr>
        <w:t xml:space="preserve">represent </w:t>
      </w:r>
      <w:r>
        <w:rPr>
          <w:szCs w:val="22"/>
          <w:lang w:val="en-CA"/>
        </w:rPr>
        <w:t>the same mapping as CMP</w:t>
      </w:r>
      <w:r w:rsidR="00CF3A22">
        <w:rPr>
          <w:szCs w:val="22"/>
          <w:lang w:val="en-CA"/>
        </w:rPr>
        <w:t>, HEC</w:t>
      </w:r>
      <w:r>
        <w:rPr>
          <w:szCs w:val="22"/>
          <w:lang w:val="en-CA"/>
        </w:rPr>
        <w:t>, and an approximation of EAC.</w:t>
      </w:r>
      <w:ins w:id="5" w:author="JL Lin (林建良)" w:date="2019-07-09T04:53:00Z">
        <w:r w:rsidR="00A11C0D">
          <w:rPr>
            <w:szCs w:val="22"/>
            <w:lang w:val="en-CA"/>
          </w:rPr>
          <w:t xml:space="preserve"> The version 3 of this document includes revisions to the syntax based on the discussion during the HLS </w:t>
        </w:r>
        <w:proofErr w:type="spellStart"/>
        <w:r w:rsidR="00A11C0D">
          <w:rPr>
            <w:szCs w:val="22"/>
            <w:lang w:val="en-CA"/>
          </w:rPr>
          <w:t>BoG</w:t>
        </w:r>
        <w:proofErr w:type="spellEnd"/>
        <w:r w:rsidR="00A11C0D">
          <w:rPr>
            <w:szCs w:val="22"/>
            <w:lang w:val="en-CA"/>
          </w:rPr>
          <w:t xml:space="preserve"> meeting, </w:t>
        </w:r>
        <w:r w:rsidR="00A11C0D" w:rsidRPr="00CB2222">
          <w:rPr>
            <w:szCs w:val="22"/>
            <w:lang w:val="en-CA"/>
          </w:rPr>
          <w:t>as reflected in the BOG notes in JVET-O</w:t>
        </w:r>
        <w:r w:rsidR="00A11C0D">
          <w:rPr>
            <w:szCs w:val="22"/>
            <w:lang w:val="en-CA"/>
          </w:rPr>
          <w:t>1076</w:t>
        </w:r>
        <w:r w:rsidR="00A11C0D" w:rsidRPr="00CB2222">
          <w:rPr>
            <w:szCs w:val="22"/>
            <w:lang w:val="en-CA"/>
          </w:rPr>
          <w:t xml:space="preserve">, in the new section </w:t>
        </w:r>
        <w:r w:rsidR="00A11C0D">
          <w:rPr>
            <w:szCs w:val="22"/>
            <w:lang w:val="en-CA"/>
          </w:rPr>
          <w:fldChar w:fldCharType="begin"/>
        </w:r>
        <w:r w:rsidR="00A11C0D">
          <w:rPr>
            <w:szCs w:val="22"/>
            <w:lang w:val="en-CA"/>
          </w:rPr>
          <w:instrText xml:space="preserve"> REF _Ref13501867 \n \h </w:instrText>
        </w:r>
      </w:ins>
      <w:r w:rsidR="00A11C0D">
        <w:rPr>
          <w:szCs w:val="22"/>
          <w:lang w:val="en-CA"/>
        </w:rPr>
      </w:r>
      <w:ins w:id="6" w:author="JL Lin (林建良)" w:date="2019-07-09T04:53:00Z">
        <w:r w:rsidR="00A11C0D">
          <w:rPr>
            <w:szCs w:val="22"/>
            <w:lang w:val="en-CA"/>
          </w:rPr>
          <w:fldChar w:fldCharType="separate"/>
        </w:r>
        <w:r w:rsidR="00A11C0D">
          <w:rPr>
            <w:szCs w:val="22"/>
            <w:lang w:val="en-CA"/>
          </w:rPr>
          <w:t>4</w:t>
        </w:r>
        <w:r w:rsidR="00A11C0D">
          <w:rPr>
            <w:szCs w:val="22"/>
            <w:lang w:val="en-CA"/>
          </w:rPr>
          <w:fldChar w:fldCharType="end"/>
        </w:r>
        <w:r w:rsidR="00A11C0D">
          <w:rPr>
            <w:szCs w:val="22"/>
            <w:lang w:val="en-CA"/>
          </w:rPr>
          <w:t xml:space="preserve">. The bit count compared to HEVC </w:t>
        </w:r>
      </w:ins>
      <w:ins w:id="7" w:author="Louise Lee (李亞璇)" w:date="2019-07-09T11:04:00Z">
        <w:r w:rsidR="00955BCC">
          <w:rPr>
            <w:szCs w:val="22"/>
            <w:lang w:val="en-CA"/>
          </w:rPr>
          <w:t>cubemap projection and region-wise packing SEI messages</w:t>
        </w:r>
      </w:ins>
      <w:ins w:id="8" w:author="JL Lin (林建良)" w:date="2019-07-09T04:53:00Z">
        <w:del w:id="9" w:author="Louise Lee (李亞璇)" w:date="2019-07-09T11:04:00Z">
          <w:r w:rsidR="00A11C0D" w:rsidDel="00955BCC">
            <w:rPr>
              <w:szCs w:val="22"/>
              <w:lang w:val="en-CA"/>
            </w:rPr>
            <w:delText>region-wise packing</w:delText>
          </w:r>
        </w:del>
        <w:r w:rsidR="00A11C0D">
          <w:rPr>
            <w:szCs w:val="22"/>
            <w:lang w:val="en-CA"/>
          </w:rPr>
          <w:t xml:space="preserve"> is </w:t>
        </w:r>
      </w:ins>
      <w:ins w:id="10" w:author="JL Lin (林建良)" w:date="2019-07-09T04:54:00Z">
        <w:r w:rsidR="00A11C0D">
          <w:rPr>
            <w:szCs w:val="22"/>
            <w:lang w:val="en-CA"/>
          </w:rPr>
          <w:t>shown</w:t>
        </w:r>
      </w:ins>
      <w:ins w:id="11" w:author="JL Lin (林建良)" w:date="2019-07-09T04:53:00Z">
        <w:r w:rsidR="00A11C0D">
          <w:rPr>
            <w:szCs w:val="22"/>
            <w:lang w:val="en-CA"/>
          </w:rPr>
          <w:t xml:space="preserve"> in section </w:t>
        </w:r>
        <w:r w:rsidR="00A11C0D">
          <w:rPr>
            <w:szCs w:val="22"/>
            <w:lang w:val="en-CA"/>
          </w:rPr>
          <w:fldChar w:fldCharType="begin"/>
        </w:r>
        <w:r w:rsidR="00A11C0D">
          <w:rPr>
            <w:szCs w:val="22"/>
            <w:lang w:val="en-CA"/>
          </w:rPr>
          <w:instrText xml:space="preserve"> REF _Ref13502705 \n \h </w:instrText>
        </w:r>
      </w:ins>
      <w:r w:rsidR="00A11C0D">
        <w:rPr>
          <w:szCs w:val="22"/>
          <w:lang w:val="en-CA"/>
        </w:rPr>
      </w:r>
      <w:ins w:id="12" w:author="JL Lin (林建良)" w:date="2019-07-09T04:53:00Z">
        <w:r w:rsidR="00A11C0D">
          <w:rPr>
            <w:szCs w:val="22"/>
            <w:lang w:val="en-CA"/>
          </w:rPr>
          <w:fldChar w:fldCharType="separate"/>
        </w:r>
        <w:r w:rsidR="00A11C0D">
          <w:rPr>
            <w:szCs w:val="22"/>
            <w:lang w:val="en-CA"/>
          </w:rPr>
          <w:t>5</w:t>
        </w:r>
        <w:r w:rsidR="00A11C0D">
          <w:rPr>
            <w:szCs w:val="22"/>
            <w:lang w:val="en-CA"/>
          </w:rPr>
          <w:fldChar w:fldCharType="end"/>
        </w:r>
        <w:r w:rsidR="00A11C0D" w:rsidRPr="00CB2222">
          <w:rPr>
            <w:szCs w:val="22"/>
            <w:lang w:val="en-CA"/>
          </w:rPr>
          <w:t>.</w:t>
        </w:r>
      </w:ins>
    </w:p>
    <w:p w14:paraId="709F9858" w14:textId="6B9ABD5D" w:rsidR="007665B7" w:rsidRDefault="00CA1E9C" w:rsidP="0001322F">
      <w:pPr>
        <w:tabs>
          <w:tab w:val="clear" w:pos="360"/>
          <w:tab w:val="left" w:pos="140"/>
        </w:tabs>
        <w:rPr>
          <w:ins w:id="13" w:author="JL Lin (林建良)" w:date="2019-07-10T05:29:00Z"/>
          <w:lang w:val="en-CA"/>
        </w:rPr>
      </w:pPr>
      <w:bookmarkStart w:id="14" w:name="_GoBack"/>
      <w:ins w:id="15" w:author="JL Lin (林建良)" w:date="2019-07-09T21:46:00Z">
        <w:r>
          <w:rPr>
            <w:szCs w:val="22"/>
            <w:lang w:val="en-CA"/>
          </w:rPr>
          <w:tab/>
          <w:t xml:space="preserve">The version 4 of this document includes revisions to the syntax based </w:t>
        </w:r>
      </w:ins>
      <w:ins w:id="16" w:author="JL Lin (林建良)" w:date="2019-07-09T21:47:00Z">
        <w:r>
          <w:rPr>
            <w:szCs w:val="22"/>
            <w:lang w:val="en-CA"/>
          </w:rPr>
          <w:t>on the</w:t>
        </w:r>
      </w:ins>
      <w:ins w:id="17" w:author="JL Lin (林建良)" w:date="2019-07-09T21:46:00Z">
        <w:r>
          <w:rPr>
            <w:szCs w:val="22"/>
            <w:lang w:val="en-CA"/>
          </w:rPr>
          <w:t xml:space="preserve"> </w:t>
        </w:r>
      </w:ins>
      <w:ins w:id="18" w:author="JL Lin (林建良)" w:date="2019-07-10T05:15:00Z">
        <w:r w:rsidR="0001322F">
          <w:rPr>
            <w:szCs w:val="22"/>
            <w:lang w:val="en-CA"/>
          </w:rPr>
          <w:t>decision</w:t>
        </w:r>
      </w:ins>
      <w:ins w:id="19" w:author="JL Lin (林建良)" w:date="2019-07-09T21:47:00Z">
        <w:r>
          <w:rPr>
            <w:szCs w:val="22"/>
            <w:lang w:val="en-CA"/>
          </w:rPr>
          <w:t xml:space="preserve"> during the </w:t>
        </w:r>
      </w:ins>
      <w:ins w:id="20" w:author="JL Lin (林建良)" w:date="2019-07-09T21:48:00Z">
        <w:r>
          <w:rPr>
            <w:szCs w:val="22"/>
            <w:lang w:val="en-CA"/>
          </w:rPr>
          <w:t xml:space="preserve">HLS </w:t>
        </w:r>
        <w:proofErr w:type="spellStart"/>
        <w:r>
          <w:rPr>
            <w:szCs w:val="22"/>
            <w:lang w:val="en-CA"/>
          </w:rPr>
          <w:t>BoG</w:t>
        </w:r>
        <w:proofErr w:type="spellEnd"/>
        <w:r>
          <w:rPr>
            <w:szCs w:val="22"/>
            <w:lang w:val="en-CA"/>
          </w:rPr>
          <w:t xml:space="preserve"> meeting on 2019/7/9</w:t>
        </w:r>
      </w:ins>
      <w:ins w:id="21" w:author="JL Lin (林建良)" w:date="2019-07-10T05:34:00Z">
        <w:r w:rsidR="00287301">
          <w:rPr>
            <w:szCs w:val="22"/>
            <w:lang w:val="en-CA"/>
          </w:rPr>
          <w:t xml:space="preserve">, </w:t>
        </w:r>
        <w:r w:rsidR="00287301" w:rsidRPr="00DB7BA4">
          <w:rPr>
            <w:lang w:val="en-CA"/>
          </w:rPr>
          <w:t>as modified to remove the 360_video_projection_type syntax element and chang</w:t>
        </w:r>
        <w:r w:rsidR="00287301">
          <w:rPr>
            <w:lang w:val="en-CA"/>
          </w:rPr>
          <w:t>ing</w:t>
        </w:r>
        <w:r w:rsidR="00287301" w:rsidRPr="00DB7BA4">
          <w:rPr>
            <w:lang w:val="en-CA"/>
          </w:rPr>
          <w:t xml:space="preserve"> the </w:t>
        </w:r>
        <w:proofErr w:type="spellStart"/>
        <w:r w:rsidR="00287301" w:rsidRPr="00DB7BA4">
          <w:rPr>
            <w:lang w:val="en-CA"/>
          </w:rPr>
          <w:t>cmp_packin</w:t>
        </w:r>
        <w:r w:rsidR="00287301">
          <w:rPr>
            <w:lang w:val="en-CA"/>
          </w:rPr>
          <w:t>g_type</w:t>
        </w:r>
        <w:proofErr w:type="spellEnd"/>
        <w:r w:rsidR="00287301">
          <w:rPr>
            <w:lang w:val="en-CA"/>
          </w:rPr>
          <w:t xml:space="preserve"> syntax element to be u(3) as </w:t>
        </w:r>
      </w:ins>
      <w:ins w:id="22" w:author="JL Lin (林建良)" w:date="2019-07-10T05:30:00Z">
        <w:r w:rsidR="007665B7">
          <w:rPr>
            <w:szCs w:val="22"/>
            <w:lang w:val="en-CA"/>
          </w:rPr>
          <w:t>reflected in the BOG notes in JVET-</w:t>
        </w:r>
        <w:r w:rsidR="007665B7" w:rsidRPr="00CB2222">
          <w:rPr>
            <w:szCs w:val="22"/>
            <w:lang w:val="en-CA"/>
          </w:rPr>
          <w:t>O</w:t>
        </w:r>
        <w:r w:rsidR="007665B7">
          <w:rPr>
            <w:szCs w:val="22"/>
            <w:lang w:val="en-CA"/>
          </w:rPr>
          <w:t>1076-v5.</w:t>
        </w:r>
        <w:r w:rsidR="007665B7">
          <w:rPr>
            <w:szCs w:val="22"/>
            <w:lang w:val="en-CA"/>
          </w:rPr>
          <w:t xml:space="preserve"> The modifications are high</w:t>
        </w:r>
      </w:ins>
      <w:ins w:id="23" w:author="JL Lin (林建良)" w:date="2019-07-10T05:31:00Z">
        <w:r w:rsidR="00287301">
          <w:rPr>
            <w:szCs w:val="22"/>
            <w:lang w:val="en-CA"/>
          </w:rPr>
          <w:t>lighted in green color in section 4</w:t>
        </w:r>
      </w:ins>
      <w:ins w:id="24" w:author="JL Lin (林建良)" w:date="2019-07-10T05:35:00Z">
        <w:r w:rsidR="00287301">
          <w:rPr>
            <w:szCs w:val="22"/>
            <w:lang w:val="en-CA"/>
          </w:rPr>
          <w:t>.</w:t>
        </w:r>
      </w:ins>
    </w:p>
    <w:bookmarkEnd w:id="14"/>
    <w:p w14:paraId="2B681820" w14:textId="7AD21E24" w:rsidR="00263398" w:rsidRPr="00287301" w:rsidRDefault="00263398" w:rsidP="009234A5">
      <w:pPr>
        <w:rPr>
          <w:szCs w:val="22"/>
          <w:lang w:val="en-CA"/>
        </w:rPr>
      </w:pPr>
    </w:p>
    <w:p w14:paraId="537240B1" w14:textId="77777777" w:rsidR="00745F6B" w:rsidRPr="005B217D" w:rsidRDefault="00F23E76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128A190" w14:textId="4CD57AA5" w:rsidR="00517BAD" w:rsidRDefault="00F23E76" w:rsidP="00425362">
      <w:pPr>
        <w:rPr>
          <w:szCs w:val="22"/>
          <w:lang w:val="en-CA"/>
        </w:rPr>
      </w:pPr>
      <w:r>
        <w:rPr>
          <w:szCs w:val="22"/>
          <w:lang w:val="en-CA"/>
        </w:rPr>
        <w:t>In the JVET 360 category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_Ref533019132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[1]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>, there are many efficient projections proposed</w:t>
      </w:r>
      <w:r w:rsidR="001B7F34">
        <w:rPr>
          <w:szCs w:val="22"/>
          <w:lang w:val="en-CA"/>
        </w:rPr>
        <w:t>.</w:t>
      </w:r>
      <w:r w:rsidR="00E17C23">
        <w:rPr>
          <w:szCs w:val="22"/>
          <w:lang w:val="en-CA"/>
        </w:rPr>
        <w:t xml:space="preserve"> </w:t>
      </w:r>
      <w:r w:rsidR="001B7F34">
        <w:rPr>
          <w:szCs w:val="22"/>
          <w:lang w:val="en-CA"/>
        </w:rPr>
        <w:t>M</w:t>
      </w:r>
      <w:r w:rsidR="00E17C23">
        <w:rPr>
          <w:szCs w:val="22"/>
          <w:lang w:val="en-CA"/>
        </w:rPr>
        <w:t>any of them are based on the cubemap projection</w:t>
      </w:r>
      <w:r>
        <w:rPr>
          <w:szCs w:val="22"/>
          <w:lang w:val="en-CA"/>
        </w:rPr>
        <w:t xml:space="preserve"> such as EAC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_Ref489647225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[2]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HEC</w:t>
      </w:r>
      <w:r w:rsidR="0077579A">
        <w:rPr>
          <w:szCs w:val="22"/>
          <w:lang w:val="en-CA"/>
        </w:rPr>
        <w:t xml:space="preserve"> </w:t>
      </w:r>
      <w:r w:rsidR="0077579A">
        <w:rPr>
          <w:szCs w:val="22"/>
          <w:lang w:val="en-CA"/>
        </w:rPr>
        <w:fldChar w:fldCharType="begin"/>
      </w:r>
      <w:r w:rsidR="0077579A">
        <w:rPr>
          <w:szCs w:val="22"/>
          <w:lang w:val="en-CA"/>
        </w:rPr>
        <w:instrText xml:space="preserve"> REF _Ref520804610 \r \h </w:instrText>
      </w:r>
      <w:r w:rsidR="0077579A">
        <w:rPr>
          <w:szCs w:val="22"/>
          <w:lang w:val="en-CA"/>
        </w:rPr>
      </w:r>
      <w:r w:rsidR="0077579A">
        <w:rPr>
          <w:szCs w:val="22"/>
          <w:lang w:val="en-CA"/>
        </w:rPr>
        <w:fldChar w:fldCharType="separate"/>
      </w:r>
      <w:r w:rsidR="0077579A">
        <w:rPr>
          <w:szCs w:val="22"/>
          <w:lang w:val="en-CA"/>
        </w:rPr>
        <w:t>[3]</w:t>
      </w:r>
      <w:r w:rsidR="0077579A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425362">
        <w:rPr>
          <w:szCs w:val="22"/>
          <w:lang w:val="en-CA"/>
        </w:rPr>
        <w:t>They</w:t>
      </w:r>
      <w:r>
        <w:rPr>
          <w:szCs w:val="22"/>
          <w:lang w:val="en-CA"/>
        </w:rPr>
        <w:t xml:space="preserve"> adjust the sampling distribution of the conventional CMP to achieve better compression efficiency.</w:t>
      </w:r>
      <w:r w:rsidR="00425362">
        <w:rPr>
          <w:szCs w:val="22"/>
          <w:lang w:val="en-CA"/>
        </w:rPr>
        <w:t xml:space="preserve"> However, i</w:t>
      </w:r>
      <w:r w:rsidR="00D87933">
        <w:rPr>
          <w:szCs w:val="22"/>
          <w:lang w:val="en-CA"/>
        </w:rPr>
        <w:t xml:space="preserve">nstead of defining many types of projection formats, the proposed </w:t>
      </w:r>
      <w:r w:rsidR="000366C1">
        <w:rPr>
          <w:szCs w:val="22"/>
          <w:lang w:val="en-CA"/>
        </w:rPr>
        <w:t>syntax design</w:t>
      </w:r>
      <w:r w:rsidR="00D87933">
        <w:rPr>
          <w:szCs w:val="22"/>
          <w:lang w:val="en-CA"/>
        </w:rPr>
        <w:t xml:space="preserve"> has the ability to</w:t>
      </w:r>
      <w:r w:rsidR="00425362">
        <w:rPr>
          <w:szCs w:val="22"/>
          <w:lang w:val="en-CA"/>
        </w:rPr>
        <w:t xml:space="preserve"> cover </w:t>
      </w:r>
      <w:r w:rsidR="006434BC">
        <w:rPr>
          <w:szCs w:val="22"/>
          <w:lang w:val="en-CA"/>
        </w:rPr>
        <w:t>many kinds of</w:t>
      </w:r>
      <w:r w:rsidR="00D87933">
        <w:rPr>
          <w:szCs w:val="22"/>
          <w:lang w:val="en-CA"/>
        </w:rPr>
        <w:t xml:space="preserve"> cubemap projections.</w:t>
      </w:r>
    </w:p>
    <w:p w14:paraId="6ECAF44A" w14:textId="34CEF345" w:rsidR="00E02DBC" w:rsidRDefault="005E76BF" w:rsidP="00E02DBC">
      <w:pPr>
        <w:pStyle w:val="1"/>
        <w:rPr>
          <w:lang w:val="en-CA"/>
        </w:rPr>
      </w:pPr>
      <w:r>
        <w:rPr>
          <w:lang w:val="en-CA"/>
        </w:rPr>
        <w:t>Syntax and semantics</w:t>
      </w:r>
    </w:p>
    <w:p w14:paraId="7B0AB90F" w14:textId="6DA61339" w:rsidR="00E02DBC" w:rsidRDefault="00AB3A26" w:rsidP="00E02DBC">
      <w:pPr>
        <w:rPr>
          <w:lang w:val="en-CA"/>
        </w:rPr>
      </w:pPr>
      <w:r>
        <w:rPr>
          <w:lang w:val="en-CA"/>
        </w:rPr>
        <w:t xml:space="preserve">The cubemap-based projection has six square faces which are defined as </w:t>
      </w:r>
      <w:r w:rsidR="007B4B19">
        <w:rPr>
          <w:lang w:val="en-CA"/>
        </w:rPr>
        <w:t>Front, Back, Right, Left, Top and Bottom</w:t>
      </w:r>
      <w:r w:rsidR="003361B3">
        <w:rPr>
          <w:lang w:val="en-CA"/>
        </w:rPr>
        <w:t>. E</w:t>
      </w:r>
      <w:r w:rsidR="00FE7AB5">
        <w:rPr>
          <w:lang w:val="en-CA"/>
        </w:rPr>
        <w:t xml:space="preserve">ach face is </w:t>
      </w:r>
      <w:r w:rsidR="003361B3">
        <w:rPr>
          <w:lang w:val="en-CA"/>
        </w:rPr>
        <w:t>defined by a two-dimensional (</w:t>
      </w:r>
      <w:r w:rsidR="00FE7AB5">
        <w:rPr>
          <w:lang w:val="en-CA"/>
        </w:rPr>
        <w:t>u</w:t>
      </w:r>
      <w:r w:rsidR="003361B3">
        <w:rPr>
          <w:lang w:val="en-CA"/>
        </w:rPr>
        <w:t xml:space="preserve">, </w:t>
      </w:r>
      <w:r w:rsidR="00FE7AB5">
        <w:rPr>
          <w:lang w:val="en-CA"/>
        </w:rPr>
        <w:t>v</w:t>
      </w:r>
      <w:r w:rsidR="003361B3">
        <w:rPr>
          <w:lang w:val="en-CA"/>
        </w:rPr>
        <w:t>)</w:t>
      </w:r>
      <w:r w:rsidR="00FE7AB5">
        <w:rPr>
          <w:lang w:val="en-CA"/>
        </w:rPr>
        <w:t xml:space="preserve"> plane </w:t>
      </w:r>
      <w:r w:rsidR="003361B3">
        <w:rPr>
          <w:lang w:val="en-CA"/>
        </w:rPr>
        <w:t xml:space="preserve">as illustrated in </w:t>
      </w:r>
      <w:r w:rsidR="003361B3" w:rsidRPr="007B4B19">
        <w:rPr>
          <w:lang w:val="en-CA"/>
        </w:rPr>
        <w:fldChar w:fldCharType="begin"/>
      </w:r>
      <w:r w:rsidR="003361B3" w:rsidRPr="007B4B19">
        <w:rPr>
          <w:lang w:val="en-CA"/>
        </w:rPr>
        <w:instrText xml:space="preserve"> REF _Ref12655847 \h  \* MERGEFORMAT </w:instrText>
      </w:r>
      <w:r w:rsidR="003361B3" w:rsidRPr="007B4B19">
        <w:rPr>
          <w:lang w:val="en-CA"/>
        </w:rPr>
      </w:r>
      <w:r w:rsidR="003361B3" w:rsidRPr="007B4B19">
        <w:rPr>
          <w:lang w:val="en-CA"/>
        </w:rPr>
        <w:fldChar w:fldCharType="separate"/>
      </w:r>
      <w:r w:rsidR="00954BD3" w:rsidRPr="0074756B">
        <w:t xml:space="preserve">Figure </w:t>
      </w:r>
      <w:r w:rsidR="00954BD3" w:rsidRPr="0074756B">
        <w:rPr>
          <w:noProof/>
        </w:rPr>
        <w:t>1</w:t>
      </w:r>
      <w:r w:rsidR="003361B3" w:rsidRPr="007B4B19">
        <w:rPr>
          <w:lang w:val="en-CA"/>
        </w:rPr>
        <w:fldChar w:fldCharType="end"/>
      </w:r>
      <w:r w:rsidR="00A56262">
        <w:rPr>
          <w:lang w:val="en-CA"/>
        </w:rPr>
        <w:t xml:space="preserve"> </w:t>
      </w:r>
      <w:r w:rsidR="00FE7AB5">
        <w:rPr>
          <w:lang w:val="en-CA"/>
        </w:rPr>
        <w:t>with u and v in the range of [-1, 1].</w:t>
      </w:r>
    </w:p>
    <w:p w14:paraId="656A7027" w14:textId="77777777" w:rsidR="007B4B19" w:rsidRDefault="007B4B19" w:rsidP="00E02DBC">
      <w:pPr>
        <w:rPr>
          <w:lang w:val="en-CA"/>
        </w:rPr>
      </w:pPr>
    </w:p>
    <w:p w14:paraId="3F5D842D" w14:textId="4C4E27A8" w:rsidR="00AB3A26" w:rsidRDefault="00516FBC" w:rsidP="00516FBC">
      <w:pPr>
        <w:jc w:val="center"/>
        <w:rPr>
          <w:lang w:val="en-CA"/>
        </w:rPr>
      </w:pPr>
      <w:r w:rsidRPr="00516FBC">
        <w:rPr>
          <w:noProof/>
          <w:lang w:eastAsia="zh-TW"/>
        </w:rPr>
        <w:lastRenderedPageBreak/>
        <w:drawing>
          <wp:inline distT="0" distB="0" distL="0" distR="0" wp14:anchorId="7441E2E9" wp14:editId="1EAAEE25">
            <wp:extent cx="2621935" cy="254000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20" cy="254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47D6E" w14:textId="173C5D02" w:rsidR="007B4B19" w:rsidRDefault="007B4B19" w:rsidP="007B4B19">
      <w:pPr>
        <w:pStyle w:val="ab"/>
        <w:jc w:val="center"/>
        <w:rPr>
          <w:b/>
          <w:i w:val="0"/>
          <w:color w:val="auto"/>
          <w:sz w:val="22"/>
        </w:rPr>
      </w:pPr>
      <w:bookmarkStart w:id="25" w:name="_Ref12655847"/>
      <w:r w:rsidRPr="007B4B19">
        <w:rPr>
          <w:b/>
          <w:i w:val="0"/>
          <w:color w:val="auto"/>
          <w:sz w:val="22"/>
        </w:rPr>
        <w:t xml:space="preserve">Figure </w:t>
      </w:r>
      <w:r w:rsidRPr="007B4B19">
        <w:rPr>
          <w:b/>
          <w:i w:val="0"/>
          <w:color w:val="auto"/>
          <w:sz w:val="22"/>
        </w:rPr>
        <w:fldChar w:fldCharType="begin"/>
      </w:r>
      <w:r w:rsidRPr="007B4B19">
        <w:rPr>
          <w:b/>
          <w:i w:val="0"/>
          <w:color w:val="auto"/>
          <w:sz w:val="22"/>
        </w:rPr>
        <w:instrText xml:space="preserve"> SEQ Figure \* ARABIC </w:instrText>
      </w:r>
      <w:r w:rsidRPr="007B4B19">
        <w:rPr>
          <w:b/>
          <w:i w:val="0"/>
          <w:color w:val="auto"/>
          <w:sz w:val="22"/>
        </w:rPr>
        <w:fldChar w:fldCharType="separate"/>
      </w:r>
      <w:r w:rsidR="00954BD3">
        <w:rPr>
          <w:b/>
          <w:i w:val="0"/>
          <w:noProof/>
          <w:color w:val="auto"/>
          <w:sz w:val="22"/>
        </w:rPr>
        <w:t>1</w:t>
      </w:r>
      <w:r w:rsidRPr="007B4B19">
        <w:rPr>
          <w:b/>
          <w:i w:val="0"/>
          <w:color w:val="auto"/>
          <w:sz w:val="22"/>
        </w:rPr>
        <w:fldChar w:fldCharType="end"/>
      </w:r>
      <w:bookmarkEnd w:id="25"/>
      <w:r>
        <w:rPr>
          <w:b/>
          <w:i w:val="0"/>
          <w:color w:val="auto"/>
          <w:sz w:val="22"/>
        </w:rPr>
        <w:t xml:space="preserve">. </w:t>
      </w:r>
      <w:r w:rsidR="00A56262">
        <w:rPr>
          <w:b/>
          <w:i w:val="0"/>
          <w:color w:val="auto"/>
          <w:sz w:val="22"/>
        </w:rPr>
        <w:t>C</w:t>
      </w:r>
      <w:r>
        <w:rPr>
          <w:b/>
          <w:i w:val="0"/>
          <w:color w:val="auto"/>
          <w:sz w:val="22"/>
        </w:rPr>
        <w:t>oordinate</w:t>
      </w:r>
      <w:r w:rsidR="00A56262">
        <w:rPr>
          <w:b/>
          <w:i w:val="0"/>
          <w:color w:val="auto"/>
          <w:sz w:val="22"/>
        </w:rPr>
        <w:t>s</w:t>
      </w:r>
      <w:r>
        <w:rPr>
          <w:b/>
          <w:i w:val="0"/>
          <w:color w:val="auto"/>
          <w:sz w:val="22"/>
        </w:rPr>
        <w:t xml:space="preserve"> definition</w:t>
      </w:r>
      <w:r w:rsidR="00A56262">
        <w:rPr>
          <w:b/>
          <w:i w:val="0"/>
          <w:color w:val="auto"/>
          <w:sz w:val="22"/>
        </w:rPr>
        <w:t xml:space="preserve"> for a cubemap projection</w:t>
      </w:r>
    </w:p>
    <w:p w14:paraId="1E6C9897" w14:textId="0786EDEE" w:rsidR="00981C7A" w:rsidRDefault="00981C7A" w:rsidP="00981C7A">
      <w:r>
        <w:t xml:space="preserve">To compress 360 videos, the video content on the sphere is projected to the cubemap </w:t>
      </w:r>
      <w:r w:rsidR="001C1039">
        <w:t>faces.</w:t>
      </w:r>
      <w:r>
        <w:t xml:space="preserve"> </w:t>
      </w:r>
      <w:r w:rsidR="00385CA9">
        <w:t>Adjustment function</w:t>
      </w:r>
      <w:r w:rsidR="00FD1C19">
        <w:t>s</w:t>
      </w:r>
      <w:r w:rsidR="00824E25">
        <w:rPr>
          <w:rFonts w:hint="eastAsia"/>
          <w:lang w:eastAsia="zh-TW"/>
        </w:rPr>
        <w:t>,</w:t>
      </w:r>
      <w:r w:rsidR="00385CA9">
        <w:t xml:space="preserve"> such as EAC</w:t>
      </w:r>
      <w:r w:rsidR="000366C1">
        <w:t xml:space="preserve"> and </w:t>
      </w:r>
      <w:r w:rsidR="00385CA9">
        <w:t xml:space="preserve">HEC, can be applied on the cubemap faces to achieve more uniform sampling distribution. </w:t>
      </w:r>
      <w:r w:rsidR="001C1039">
        <w:t>T</w:t>
      </w:r>
      <w:r>
        <w:t xml:space="preserve">he cube are </w:t>
      </w:r>
      <w:r w:rsidR="001C1039">
        <w:t xml:space="preserve">then </w:t>
      </w:r>
      <w:r>
        <w:t>unfolded</w:t>
      </w:r>
      <w:r w:rsidR="00DA3F6A">
        <w:t>,</w:t>
      </w:r>
      <w:r w:rsidR="001C1039">
        <w:t xml:space="preserve"> and </w:t>
      </w:r>
      <w:r w:rsidR="00B1498D">
        <w:t xml:space="preserve">its faces, with or without rotation, </w:t>
      </w:r>
      <w:r w:rsidR="001C1039">
        <w:t xml:space="preserve">are arranged by </w:t>
      </w:r>
      <w:r w:rsidR="00B1498D">
        <w:t>some</w:t>
      </w:r>
      <w:r w:rsidR="001C1039">
        <w:t xml:space="preserve"> </w:t>
      </w:r>
      <w:r w:rsidR="00B1498D">
        <w:t xml:space="preserve">pre-defined </w:t>
      </w:r>
      <w:r w:rsidR="001C1039">
        <w:t>packing type to form a 2D picture for coding.</w:t>
      </w:r>
      <w:r w:rsidR="005E76BF">
        <w:t xml:space="preserve"> The proposed syntax such as face index and rotation is aligned with 360Lib </w:t>
      </w:r>
      <w:r w:rsidR="005E76BF">
        <w:rPr>
          <w:szCs w:val="22"/>
          <w:lang w:val="en-CA"/>
        </w:rPr>
        <w:fldChar w:fldCharType="begin"/>
      </w:r>
      <w:r w:rsidR="005E76BF">
        <w:rPr>
          <w:szCs w:val="22"/>
          <w:lang w:val="en-CA"/>
        </w:rPr>
        <w:instrText xml:space="preserve"> REF _Ref533019132 \r \h </w:instrText>
      </w:r>
      <w:r w:rsidR="005E76BF">
        <w:rPr>
          <w:szCs w:val="22"/>
          <w:lang w:val="en-CA"/>
        </w:rPr>
      </w:r>
      <w:r w:rsidR="005E76BF">
        <w:rPr>
          <w:szCs w:val="22"/>
          <w:lang w:val="en-CA"/>
        </w:rPr>
        <w:fldChar w:fldCharType="separate"/>
      </w:r>
      <w:r w:rsidR="005E76BF">
        <w:rPr>
          <w:szCs w:val="22"/>
          <w:lang w:val="en-CA"/>
        </w:rPr>
        <w:t>[1]</w:t>
      </w:r>
      <w:r w:rsidR="005E76BF">
        <w:rPr>
          <w:szCs w:val="22"/>
          <w:lang w:val="en-CA"/>
        </w:rPr>
        <w:fldChar w:fldCharType="end"/>
      </w:r>
      <w:r w:rsidR="005E76BF">
        <w:t>.</w:t>
      </w:r>
    </w:p>
    <w:p w14:paraId="4726921A" w14:textId="77777777" w:rsidR="005A7D10" w:rsidRPr="00981C7A" w:rsidRDefault="005A7D10" w:rsidP="00981C7A">
      <w:r>
        <w:t xml:space="preserve">However, </w:t>
      </w:r>
      <w:r w:rsidR="00E2772D">
        <w:t>there may have discontinuous edges inside the cubemap picture which will create seam artifacts</w:t>
      </w:r>
      <w:r w:rsidR="00036771">
        <w:t xml:space="preserve"> when reconstructing 360 videos. To deal with this issue, padding can be applied on the discontinuous edges </w:t>
      </w:r>
      <w:r w:rsidR="00E92DF0">
        <w:t>and/or</w:t>
      </w:r>
      <w:r w:rsidR="0045221C">
        <w:t xml:space="preserve"> frame</w:t>
      </w:r>
      <w:r w:rsidR="00036771">
        <w:t xml:space="preserve"> boundaries to </w:t>
      </w:r>
      <w:r w:rsidR="00E92DF0">
        <w:t>protect the content.</w:t>
      </w:r>
      <w:r w:rsidR="00036771">
        <w:t xml:space="preserve"> </w:t>
      </w:r>
    </w:p>
    <w:p w14:paraId="2DBFCC18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Syntax</w:t>
      </w:r>
    </w:p>
    <w:p w14:paraId="32059261" w14:textId="77777777" w:rsidR="00C25BFA" w:rsidRDefault="00C25BFA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25BFA" w:rsidRPr="00901B03" w14:paraId="03B9B6BD" w14:textId="77777777" w:rsidTr="00DD66C9">
        <w:trPr>
          <w:cantSplit/>
          <w:jc w:val="center"/>
        </w:trPr>
        <w:tc>
          <w:tcPr>
            <w:tcW w:w="7920" w:type="dxa"/>
          </w:tcPr>
          <w:p w14:paraId="1ACD6F07" w14:textId="032D10E0" w:rsidR="00C25BFA" w:rsidRPr="00901B03" w:rsidRDefault="0047621F" w:rsidP="00DD66C9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>
              <w:t>vr_content</w:t>
            </w:r>
            <w:proofErr w:type="spellEnd"/>
            <w:r w:rsidR="00C25BFA">
              <w:t>(</w:t>
            </w:r>
            <w:r w:rsidR="00C25BFA" w:rsidRPr="003F3F11">
              <w:rPr>
                <w:noProof/>
                <w:lang w:eastAsia="ko-KR"/>
              </w:rPr>
              <w:t> </w:t>
            </w:r>
            <w:r w:rsidR="00C25BFA" w:rsidRPr="00901B03">
              <w:t>) {</w:t>
            </w:r>
          </w:p>
        </w:tc>
        <w:tc>
          <w:tcPr>
            <w:tcW w:w="1157" w:type="dxa"/>
          </w:tcPr>
          <w:p w14:paraId="56292693" w14:textId="77777777" w:rsidR="00C25BFA" w:rsidRPr="00901B03" w:rsidRDefault="00C25BFA" w:rsidP="00DD66C9">
            <w:pPr>
              <w:pStyle w:val="tableheading"/>
              <w:keepNext w:val="0"/>
              <w:keepLines w:val="0"/>
              <w:spacing w:before="20" w:after="40"/>
            </w:pPr>
            <w:r w:rsidRPr="00901B03">
              <w:t>Descriptor</w:t>
            </w:r>
          </w:p>
        </w:tc>
      </w:tr>
      <w:tr w:rsidR="00C25BFA" w:rsidRPr="006C0B5A" w14:paraId="1B9F6C17" w14:textId="77777777" w:rsidTr="00DD66C9">
        <w:trPr>
          <w:cantSplit/>
          <w:jc w:val="center"/>
        </w:trPr>
        <w:tc>
          <w:tcPr>
            <w:tcW w:w="7920" w:type="dxa"/>
          </w:tcPr>
          <w:p w14:paraId="06A42244" w14:textId="77777777" w:rsidR="00C25BFA" w:rsidRPr="004338D5" w:rsidRDefault="00C25BFA" w:rsidP="000213BD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4338D5">
              <w:rPr>
                <w:bCs/>
                <w:noProof/>
                <w:lang w:eastAsia="ko-KR"/>
              </w:rPr>
              <w:tab/>
            </w:r>
            <w:r w:rsidRPr="004338D5">
              <w:rPr>
                <w:b/>
                <w:bCs/>
              </w:rPr>
              <w:t>360_video_</w:t>
            </w:r>
            <w:r w:rsidR="000213BD">
              <w:rPr>
                <w:b/>
                <w:bCs/>
              </w:rPr>
              <w:t>projection</w:t>
            </w:r>
            <w:r w:rsidRPr="004338D5">
              <w:rPr>
                <w:b/>
                <w:bCs/>
              </w:rPr>
              <w:t>_type</w:t>
            </w:r>
          </w:p>
        </w:tc>
        <w:tc>
          <w:tcPr>
            <w:tcW w:w="1157" w:type="dxa"/>
          </w:tcPr>
          <w:p w14:paraId="61C3479E" w14:textId="77777777" w:rsidR="00C25BFA" w:rsidRPr="004338D5" w:rsidRDefault="00C25BFA" w:rsidP="00824E2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noProof/>
                <w:lang w:eastAsia="ko-KR"/>
              </w:rPr>
              <w:t>u(</w:t>
            </w:r>
            <w:r w:rsidR="00824E25">
              <w:rPr>
                <w:noProof/>
                <w:lang w:eastAsia="ko-KR"/>
              </w:rPr>
              <w:t>4</w:t>
            </w:r>
            <w:r w:rsidRPr="004338D5">
              <w:rPr>
                <w:noProof/>
                <w:lang w:eastAsia="ko-KR"/>
              </w:rPr>
              <w:t>)</w:t>
            </w:r>
          </w:p>
        </w:tc>
      </w:tr>
      <w:tr w:rsidR="00C25BFA" w:rsidRPr="00925ED0" w14:paraId="6EA894BE" w14:textId="77777777" w:rsidTr="00DD66C9">
        <w:trPr>
          <w:cantSplit/>
          <w:jc w:val="center"/>
        </w:trPr>
        <w:tc>
          <w:tcPr>
            <w:tcW w:w="7920" w:type="dxa"/>
          </w:tcPr>
          <w:p w14:paraId="4E027337" w14:textId="6AD5E67E" w:rsidR="00C25BFA" w:rsidRPr="006C0B5A" w:rsidRDefault="00C25BFA" w:rsidP="00F3719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if( 360_video_</w:t>
            </w:r>
            <w:r w:rsidR="00F37199">
              <w:rPr>
                <w:bCs/>
                <w:noProof/>
                <w:lang w:eastAsia="ko-KR"/>
              </w:rPr>
              <w:t>projection</w:t>
            </w:r>
            <w:r w:rsidRPr="006C0B5A">
              <w:rPr>
                <w:bCs/>
                <w:noProof/>
                <w:lang w:eastAsia="ko-KR"/>
              </w:rPr>
              <w:t>_type == FORMAT_360_</w:t>
            </w:r>
            <w:r w:rsidR="00FC67E3">
              <w:rPr>
                <w:bCs/>
                <w:noProof/>
                <w:lang w:eastAsia="ko-KR"/>
              </w:rPr>
              <w:t>CMP</w:t>
            </w:r>
            <w:r w:rsidR="00FD1C19">
              <w:rPr>
                <w:bCs/>
                <w:noProof/>
                <w:lang w:eastAsia="ko-KR"/>
              </w:rPr>
              <w:t xml:space="preserve"> </w:t>
            </w:r>
            <w:r w:rsidRPr="006C0B5A">
              <w:rPr>
                <w:bCs/>
                <w:noProof/>
                <w:lang w:eastAsia="ko-KR"/>
              </w:rPr>
              <w:t>) {</w:t>
            </w:r>
          </w:p>
        </w:tc>
        <w:tc>
          <w:tcPr>
            <w:tcW w:w="1157" w:type="dxa"/>
          </w:tcPr>
          <w:p w14:paraId="4F0ADC0C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DE60B0" w:rsidRPr="00925ED0" w14:paraId="05DB957F" w14:textId="77777777" w:rsidTr="00DD66C9">
        <w:trPr>
          <w:cantSplit/>
          <w:jc w:val="center"/>
        </w:trPr>
        <w:tc>
          <w:tcPr>
            <w:tcW w:w="7920" w:type="dxa"/>
          </w:tcPr>
          <w:p w14:paraId="545F3BCD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cube</w:t>
            </w:r>
            <w:r w:rsidR="00A6339F">
              <w:rPr>
                <w:rFonts w:eastAsia="SimSun"/>
                <w:b/>
                <w:noProof/>
              </w:rPr>
              <w:t>map</w:t>
            </w:r>
            <w:r w:rsidRPr="00DE60B0">
              <w:rPr>
                <w:rFonts w:eastAsia="SimSun"/>
                <w:b/>
                <w:noProof/>
              </w:rPr>
              <w:t>_</w:t>
            </w:r>
            <w:r>
              <w:rPr>
                <w:rFonts w:eastAsia="SimSun"/>
                <w:b/>
                <w:noProof/>
              </w:rPr>
              <w:t>packing_</w:t>
            </w:r>
            <w:r w:rsidRPr="00DE60B0">
              <w:rPr>
                <w:rFonts w:eastAsia="SimSun"/>
                <w:b/>
                <w:noProof/>
              </w:rPr>
              <w:t>type</w:t>
            </w:r>
          </w:p>
        </w:tc>
        <w:tc>
          <w:tcPr>
            <w:tcW w:w="1157" w:type="dxa"/>
          </w:tcPr>
          <w:p w14:paraId="64860E33" w14:textId="1B2892B5" w:rsidR="00DE60B0" w:rsidRPr="006C0B5A" w:rsidRDefault="00DE60B0" w:rsidP="00CF3A2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4338D5">
              <w:rPr>
                <w:rFonts w:eastAsia="SimSun"/>
                <w:noProof/>
              </w:rPr>
              <w:t>u(</w:t>
            </w:r>
            <w:r w:rsidR="00CF3A22">
              <w:rPr>
                <w:rFonts w:eastAsia="SimSun"/>
                <w:noProof/>
              </w:rPr>
              <w:t>2</w:t>
            </w:r>
            <w:r w:rsidRPr="004338D5">
              <w:rPr>
                <w:rFonts w:eastAsia="SimSun"/>
                <w:noProof/>
              </w:rPr>
              <w:t>)</w:t>
            </w:r>
          </w:p>
        </w:tc>
      </w:tr>
      <w:tr w:rsidR="00C25BFA" w:rsidRPr="00925ED0" w14:paraId="6253447A" w14:textId="77777777" w:rsidTr="00DD66C9">
        <w:trPr>
          <w:cantSplit/>
          <w:jc w:val="center"/>
        </w:trPr>
        <w:tc>
          <w:tcPr>
            <w:tcW w:w="7920" w:type="dxa"/>
          </w:tcPr>
          <w:p w14:paraId="5402C9E1" w14:textId="77777777" w:rsidR="00C25BFA" w:rsidRPr="006C0B5A" w:rsidRDefault="00C25BFA" w:rsidP="00DD66C9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  <w:t xml:space="preserve">for( i = 0; i &lt; </w:t>
            </w:r>
            <w:r w:rsidRPr="006C0B5A">
              <w:rPr>
                <w:rFonts w:eastAsia="SimSun"/>
                <w:bCs/>
                <w:noProof/>
              </w:rPr>
              <w:t>num_cube_face_equal_to_6</w:t>
            </w:r>
            <w:r w:rsidRPr="006C0B5A">
              <w:rPr>
                <w:rFonts w:eastAsia="SimSun"/>
                <w:noProof/>
              </w:rPr>
              <w:t>; i++ ) {</w:t>
            </w:r>
          </w:p>
        </w:tc>
        <w:tc>
          <w:tcPr>
            <w:tcW w:w="1157" w:type="dxa"/>
          </w:tcPr>
          <w:p w14:paraId="0A07A50B" w14:textId="77777777" w:rsidR="00C25BFA" w:rsidRPr="006C0B5A" w:rsidRDefault="00C25BFA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C25BFA" w:rsidRPr="006C0B5A" w14:paraId="59DE27BE" w14:textId="77777777" w:rsidTr="00DD66C9">
        <w:trPr>
          <w:cantSplit/>
          <w:jc w:val="center"/>
        </w:trPr>
        <w:tc>
          <w:tcPr>
            <w:tcW w:w="7920" w:type="dxa"/>
          </w:tcPr>
          <w:p w14:paraId="2F76DFFA" w14:textId="77777777" w:rsidR="00C25BFA" w:rsidRPr="006C0B5A" w:rsidRDefault="00C25BFA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b/>
                <w:noProof/>
              </w:rPr>
              <w:t>face_</w:t>
            </w:r>
            <w:r>
              <w:rPr>
                <w:rFonts w:eastAsia="SimSun"/>
                <w:b/>
                <w:noProof/>
              </w:rPr>
              <w:t>i</w:t>
            </w:r>
            <w:r w:rsidR="00DE60B0">
              <w:rPr>
                <w:rFonts w:eastAsia="SimSun"/>
                <w:b/>
                <w:noProof/>
              </w:rPr>
              <w:t>n</w:t>
            </w:r>
            <w:r>
              <w:rPr>
                <w:rFonts w:eastAsia="SimSun"/>
                <w:b/>
                <w:noProof/>
              </w:rPr>
              <w:t>d</w:t>
            </w:r>
            <w:r w:rsidR="00DE60B0">
              <w:rPr>
                <w:rFonts w:eastAsia="SimSun"/>
                <w:b/>
                <w:noProof/>
              </w:rPr>
              <w:t>e</w:t>
            </w:r>
            <w:r>
              <w:rPr>
                <w:rFonts w:eastAsia="SimSun"/>
                <w:b/>
                <w:noProof/>
              </w:rPr>
              <w:t>x</w:t>
            </w:r>
            <w:r w:rsidRPr="006C0B5A">
              <w:rPr>
                <w:rFonts w:eastAsia="SimSun"/>
                <w:noProof/>
              </w:rPr>
              <w:t>[ i ]</w:t>
            </w:r>
          </w:p>
        </w:tc>
        <w:tc>
          <w:tcPr>
            <w:tcW w:w="1157" w:type="dxa"/>
          </w:tcPr>
          <w:p w14:paraId="7E7B439F" w14:textId="77777777" w:rsidR="00C25BFA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>u(</w:t>
            </w:r>
            <w:r>
              <w:rPr>
                <w:rFonts w:eastAsia="SimSun"/>
                <w:noProof/>
              </w:rPr>
              <w:t>3</w:t>
            </w:r>
            <w:r w:rsidRPr="006C0B5A">
              <w:rPr>
                <w:rFonts w:eastAsia="SimSun"/>
                <w:noProof/>
              </w:rPr>
              <w:t>)</w:t>
            </w:r>
          </w:p>
        </w:tc>
      </w:tr>
      <w:tr w:rsidR="00DE60B0" w:rsidRPr="006C0B5A" w14:paraId="18D891B5" w14:textId="77777777" w:rsidTr="00DD66C9">
        <w:trPr>
          <w:cantSplit/>
          <w:jc w:val="center"/>
        </w:trPr>
        <w:tc>
          <w:tcPr>
            <w:tcW w:w="7920" w:type="dxa"/>
          </w:tcPr>
          <w:p w14:paraId="3AA77CF7" w14:textId="77777777" w:rsidR="00DE60B0" w:rsidRPr="00DE60B0" w:rsidRDefault="00DE60B0" w:rsidP="00DD66C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face_rotation</w:t>
            </w:r>
            <w:r w:rsidRPr="009F0FF4">
              <w:rPr>
                <w:rFonts w:eastAsia="SimSun"/>
                <w:noProof/>
              </w:rPr>
              <w:t>[ i ]</w:t>
            </w:r>
          </w:p>
        </w:tc>
        <w:tc>
          <w:tcPr>
            <w:tcW w:w="1157" w:type="dxa"/>
          </w:tcPr>
          <w:p w14:paraId="4671DA82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DE60B0" w:rsidRPr="006C0B5A" w14:paraId="6F44A3B9" w14:textId="77777777" w:rsidTr="00DD66C9">
        <w:trPr>
          <w:cantSplit/>
          <w:jc w:val="center"/>
        </w:trPr>
        <w:tc>
          <w:tcPr>
            <w:tcW w:w="7920" w:type="dxa"/>
          </w:tcPr>
          <w:p w14:paraId="475A967C" w14:textId="72ED111A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94BE2B1" w14:textId="77777777" w:rsidR="00DE60B0" w:rsidRPr="006C0B5A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DE60B0" w14:paraId="609D527D" w14:textId="77777777" w:rsidTr="00DD66C9">
        <w:trPr>
          <w:cantSplit/>
          <w:jc w:val="center"/>
        </w:trPr>
        <w:tc>
          <w:tcPr>
            <w:tcW w:w="7920" w:type="dxa"/>
          </w:tcPr>
          <w:p w14:paraId="3749E120" w14:textId="0BB60757" w:rsidR="00DE60B0" w:rsidRPr="00DE60B0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strike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>
              <w:rPr>
                <w:rFonts w:eastAsia="SimSun"/>
                <w:bCs/>
                <w:noProof/>
              </w:rPr>
              <w:t>x_</w:t>
            </w:r>
            <w:r w:rsidR="00E7148E" w:rsidRPr="009F0FF4">
              <w:rPr>
                <w:rFonts w:eastAsia="SimSun"/>
                <w:bCs/>
                <w:noProof/>
              </w:rPr>
              <w:t>axis_</w:t>
            </w:r>
            <w:r w:rsidR="0047621F" w:rsidRPr="009F0FF4">
              <w:rPr>
                <w:rFonts w:eastAsia="SimSun"/>
                <w:bCs/>
                <w:noProof/>
              </w:rPr>
              <w:t>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284E5847" w14:textId="77777777" w:rsidR="00DE60B0" w:rsidRPr="00DE60B0" w:rsidRDefault="00DE60B0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strike/>
                <w:noProof/>
              </w:rPr>
            </w:pPr>
          </w:p>
        </w:tc>
      </w:tr>
      <w:tr w:rsidR="00C25BFA" w:rsidRPr="006C0B5A" w14:paraId="3EDE28AB" w14:textId="77777777" w:rsidTr="00DD66C9">
        <w:trPr>
          <w:cantSplit/>
          <w:jc w:val="center"/>
        </w:trPr>
        <w:tc>
          <w:tcPr>
            <w:tcW w:w="7920" w:type="dxa"/>
          </w:tcPr>
          <w:p w14:paraId="0E72762E" w14:textId="5C21BA61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cmp_x_</w:t>
            </w:r>
            <w:r w:rsidR="00E7148E">
              <w:rPr>
                <w:rFonts w:eastAsia="SimSun"/>
                <w:b/>
                <w:bCs/>
                <w:noProof/>
              </w:rPr>
              <w:t>axis_</w:t>
            </w:r>
            <w:r>
              <w:rPr>
                <w:rFonts w:eastAsia="SimSun"/>
                <w:b/>
                <w:bCs/>
                <w:noProof/>
              </w:rPr>
              <w:t>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82C8459" w14:textId="30D3608D" w:rsidR="00C25BFA" w:rsidRPr="006C0B5A" w:rsidRDefault="00750C4E" w:rsidP="00DD66C9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u(7)</w:t>
            </w:r>
          </w:p>
        </w:tc>
      </w:tr>
      <w:tr w:rsidR="00C25BFA" w:rsidRPr="006C0B5A" w14:paraId="42ED1CB3" w14:textId="77777777" w:rsidTr="00DD66C9">
        <w:trPr>
          <w:cantSplit/>
          <w:jc w:val="center"/>
        </w:trPr>
        <w:tc>
          <w:tcPr>
            <w:tcW w:w="7920" w:type="dxa"/>
          </w:tcPr>
          <w:p w14:paraId="6BCAF5E5" w14:textId="14F80CC2" w:rsidR="00C25BFA" w:rsidRPr="006C0B5A" w:rsidRDefault="00C25BFA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="00DE60B0">
              <w:rPr>
                <w:rFonts w:eastAsia="SimSun"/>
                <w:b/>
                <w:bCs/>
                <w:noProof/>
              </w:rPr>
              <w:t xml:space="preserve">  </w:t>
            </w:r>
            <w:r w:rsidR="00FC67E3">
              <w:rPr>
                <w:rFonts w:eastAsia="SimSun"/>
                <w:b/>
                <w:bCs/>
                <w:noProof/>
              </w:rPr>
              <w:t>cmp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x_axis_</w:t>
            </w:r>
            <w:r w:rsidR="007A0B3A">
              <w:rPr>
                <w:rFonts w:eastAsia="SimSun"/>
                <w:b/>
                <w:bCs/>
                <w:noProof/>
              </w:rPr>
              <w:t>y_</w:t>
            </w:r>
            <w:r w:rsidR="0027696A">
              <w:rPr>
                <w:rFonts w:eastAsia="SimSun"/>
                <w:b/>
                <w:bCs/>
                <w:noProof/>
              </w:rPr>
              <w:t>position_related_</w:t>
            </w:r>
            <w:r w:rsidR="007A0B3A">
              <w:rPr>
                <w:rFonts w:eastAsia="SimSun"/>
                <w:b/>
                <w:bCs/>
                <w:noProof/>
              </w:rPr>
              <w:t>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44840DC" w14:textId="77777777" w:rsidR="00C25BFA" w:rsidRPr="006C0B5A" w:rsidRDefault="00C25BFA" w:rsidP="00C25BFA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03EDAA04" w14:textId="77777777" w:rsidTr="00DD66C9">
        <w:trPr>
          <w:cantSplit/>
          <w:jc w:val="center"/>
        </w:trPr>
        <w:tc>
          <w:tcPr>
            <w:tcW w:w="7920" w:type="dxa"/>
          </w:tcPr>
          <w:p w14:paraId="1D72E4A2" w14:textId="77777777" w:rsidR="00DE60B0" w:rsidRPr="00DE60B0" w:rsidRDefault="00DE60B0" w:rsidP="00FC67E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DE60B0">
              <w:rPr>
                <w:rFonts w:eastAsia="SimSun"/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5BB9DA04" w14:textId="77777777" w:rsidR="00DE60B0" w:rsidRPr="00901B03" w:rsidRDefault="00DE60B0" w:rsidP="00C25BFA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238CCAD7" w14:textId="77777777" w:rsidTr="00DD66C9">
        <w:trPr>
          <w:cantSplit/>
          <w:jc w:val="center"/>
        </w:trPr>
        <w:tc>
          <w:tcPr>
            <w:tcW w:w="7920" w:type="dxa"/>
          </w:tcPr>
          <w:p w14:paraId="4FA017C5" w14:textId="382BC7F5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</w:t>
            </w:r>
            <w:r w:rsidR="0047621F">
              <w:rPr>
                <w:rFonts w:eastAsia="SimSun"/>
                <w:b/>
                <w:bCs/>
                <w:noProof/>
              </w:rPr>
              <w:t>adjustment_function</w:t>
            </w:r>
            <w:r>
              <w:rPr>
                <w:rFonts w:eastAsia="SimSun"/>
                <w:b/>
                <w:bCs/>
                <w:noProof/>
              </w:rPr>
              <w:t>_enabled_flag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BBCC2DF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</w:t>
            </w:r>
            <w:r w:rsidRPr="00901B03">
              <w:t>)</w:t>
            </w:r>
          </w:p>
        </w:tc>
      </w:tr>
      <w:tr w:rsidR="00DE60B0" w:rsidRPr="006C0B5A" w14:paraId="12676661" w14:textId="77777777" w:rsidTr="00DD66C9">
        <w:trPr>
          <w:cantSplit/>
          <w:jc w:val="center"/>
        </w:trPr>
        <w:tc>
          <w:tcPr>
            <w:tcW w:w="7920" w:type="dxa"/>
          </w:tcPr>
          <w:p w14:paraId="6B4E6E2C" w14:textId="39CAE251" w:rsidR="00DE60B0" w:rsidRPr="006C0B5A" w:rsidRDefault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C25BFA">
              <w:rPr>
                <w:rFonts w:eastAsia="SimSun"/>
                <w:bCs/>
                <w:noProof/>
              </w:rPr>
              <w:t>if(</w:t>
            </w:r>
            <w:r>
              <w:rPr>
                <w:rFonts w:eastAsia="SimSun"/>
                <w:bCs/>
                <w:noProof/>
              </w:rPr>
              <w:t xml:space="preserve"> </w:t>
            </w:r>
            <w:r w:rsidRPr="00FC67E3">
              <w:rPr>
                <w:rFonts w:eastAsia="SimSun"/>
                <w:bCs/>
                <w:noProof/>
              </w:rPr>
              <w:t>cmp_</w:t>
            </w:r>
            <w:r w:rsidR="006E5CAA">
              <w:rPr>
                <w:rFonts w:eastAsia="SimSun"/>
                <w:bCs/>
                <w:noProof/>
              </w:rPr>
              <w:t>y</w:t>
            </w:r>
            <w:r w:rsidR="00E7148E">
              <w:rPr>
                <w:rFonts w:eastAsia="SimSun"/>
                <w:bCs/>
                <w:noProof/>
              </w:rPr>
              <w:t>_axis</w:t>
            </w:r>
            <w:r w:rsidR="0047621F">
              <w:rPr>
                <w:rFonts w:eastAsia="SimSun"/>
                <w:bCs/>
                <w:noProof/>
              </w:rPr>
              <w:t>_adjustment_function</w:t>
            </w:r>
            <w:r w:rsidRPr="00FC67E3">
              <w:rPr>
                <w:rFonts w:eastAsia="SimSun"/>
                <w:bCs/>
                <w:noProof/>
              </w:rPr>
              <w:t>_enabled</w:t>
            </w:r>
            <w:r>
              <w:rPr>
                <w:rFonts w:eastAsia="SimSun"/>
                <w:bCs/>
                <w:noProof/>
              </w:rPr>
              <w:t>_flag</w:t>
            </w:r>
            <w:r w:rsidRPr="006C0B5A">
              <w:rPr>
                <w:rFonts w:eastAsia="SimSun"/>
                <w:bCs/>
                <w:noProof/>
              </w:rPr>
              <w:t>[ i ]</w:t>
            </w:r>
            <w:r w:rsidRPr="00C25BFA">
              <w:rPr>
                <w:rFonts w:eastAsia="SimSun"/>
                <w:bCs/>
                <w:noProof/>
              </w:rPr>
              <w:t xml:space="preserve"> )</w:t>
            </w:r>
            <w:r>
              <w:rPr>
                <w:rFonts w:eastAsia="SimSun"/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3AE5868B" w14:textId="77777777" w:rsidR="00DE60B0" w:rsidRPr="00901B03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DE60B0" w:rsidRPr="006C0B5A" w14:paraId="4F293473" w14:textId="77777777" w:rsidTr="00DD66C9">
        <w:trPr>
          <w:cantSplit/>
          <w:jc w:val="center"/>
        </w:trPr>
        <w:tc>
          <w:tcPr>
            <w:tcW w:w="7920" w:type="dxa"/>
          </w:tcPr>
          <w:p w14:paraId="23CF4F96" w14:textId="3D6848A1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cmp_</w:t>
            </w:r>
            <w:r w:rsidR="006E5CAA">
              <w:rPr>
                <w:rFonts w:eastAsia="SimSun"/>
                <w:b/>
                <w:bCs/>
                <w:noProof/>
              </w:rPr>
              <w:t>y</w:t>
            </w:r>
            <w:r w:rsidR="00E7148E">
              <w:rPr>
                <w:rFonts w:eastAsia="SimSun"/>
                <w:b/>
                <w:bCs/>
                <w:noProof/>
              </w:rPr>
              <w:t>_axis</w:t>
            </w:r>
            <w:r>
              <w:rPr>
                <w:rFonts w:eastAsia="SimSun"/>
                <w:b/>
                <w:bCs/>
                <w:noProof/>
              </w:rPr>
              <w:t>_coeff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32CF7BF" w14:textId="37591F36" w:rsidR="00DE60B0" w:rsidRPr="00901B03" w:rsidRDefault="00750C4E" w:rsidP="00DE60B0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u(7)</w:t>
            </w:r>
          </w:p>
        </w:tc>
      </w:tr>
      <w:tr w:rsidR="00DE60B0" w:rsidRPr="006C0B5A" w14:paraId="607B8157" w14:textId="77777777" w:rsidTr="00DD66C9">
        <w:trPr>
          <w:cantSplit/>
          <w:jc w:val="center"/>
        </w:trPr>
        <w:tc>
          <w:tcPr>
            <w:tcW w:w="7920" w:type="dxa"/>
          </w:tcPr>
          <w:p w14:paraId="7ACE065A" w14:textId="64B71F07" w:rsidR="00DE60B0" w:rsidRPr="006C0B5A" w:rsidRDefault="00DE60B0" w:rsidP="0027696A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 xml:space="preserve">  cmp</w:t>
            </w:r>
            <w:r w:rsidRPr="0027696A">
              <w:rPr>
                <w:rFonts w:eastAsia="SimSun"/>
                <w:b/>
                <w:bCs/>
                <w:noProof/>
              </w:rPr>
              <w:t>_</w:t>
            </w:r>
            <w:r w:rsidR="00E7148E">
              <w:rPr>
                <w:rFonts w:eastAsia="SimSun"/>
                <w:b/>
                <w:bCs/>
                <w:noProof/>
              </w:rPr>
              <w:t>y_axis_</w:t>
            </w:r>
            <w:r w:rsidR="007A0B3A" w:rsidRPr="0027696A">
              <w:rPr>
                <w:rFonts w:eastAsia="SimSun"/>
                <w:b/>
                <w:bCs/>
                <w:noProof/>
              </w:rPr>
              <w:t>x_</w:t>
            </w:r>
            <w:r w:rsidR="0027696A" w:rsidRPr="0027696A">
              <w:rPr>
                <w:rFonts w:eastAsia="SimSun"/>
                <w:b/>
                <w:bCs/>
                <w:noProof/>
              </w:rPr>
              <w:t>position_</w:t>
            </w:r>
            <w:r w:rsidR="007A0B3A" w:rsidRPr="0027696A">
              <w:rPr>
                <w:rFonts w:eastAsia="SimSun"/>
                <w:b/>
                <w:bCs/>
                <w:noProof/>
              </w:rPr>
              <w:t>related_flag</w:t>
            </w:r>
            <w:r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CD69E16" w14:textId="77777777" w:rsidR="00DE60B0" w:rsidRPr="00901B03" w:rsidRDefault="00DE60B0" w:rsidP="0010381F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901B03">
              <w:t>u(</w:t>
            </w:r>
            <w:r w:rsidR="0010381F">
              <w:t>1</w:t>
            </w:r>
            <w:r w:rsidRPr="00901B03">
              <w:t>)</w:t>
            </w:r>
          </w:p>
        </w:tc>
      </w:tr>
      <w:tr w:rsidR="00DE60B0" w:rsidRPr="00785EB1" w14:paraId="2CA88273" w14:textId="77777777" w:rsidTr="00DD66C9">
        <w:trPr>
          <w:cantSplit/>
          <w:jc w:val="center"/>
        </w:trPr>
        <w:tc>
          <w:tcPr>
            <w:tcW w:w="7920" w:type="dxa"/>
          </w:tcPr>
          <w:p w14:paraId="7D1DCE27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</w: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7B7AAF6A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7D636483" w14:textId="77777777" w:rsidTr="00DD66C9">
        <w:trPr>
          <w:cantSplit/>
          <w:jc w:val="center"/>
        </w:trPr>
        <w:tc>
          <w:tcPr>
            <w:tcW w:w="7920" w:type="dxa"/>
          </w:tcPr>
          <w:p w14:paraId="57A142E1" w14:textId="474E1ECE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 w:rsidRPr="00DE60B0">
              <w:rPr>
                <w:rFonts w:eastAsia="SimSun"/>
                <w:b/>
                <w:noProof/>
              </w:rPr>
              <w:t>cmp_padding_enabled_flag</w:t>
            </w:r>
          </w:p>
        </w:tc>
        <w:tc>
          <w:tcPr>
            <w:tcW w:w="1157" w:type="dxa"/>
          </w:tcPr>
          <w:p w14:paraId="608F880E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>
              <w:t>u(1</w:t>
            </w:r>
            <w:r w:rsidRPr="00901B03">
              <w:t>)</w:t>
            </w:r>
          </w:p>
        </w:tc>
      </w:tr>
      <w:tr w:rsidR="00DE60B0" w:rsidRPr="00785EB1" w14:paraId="1BAC03ED" w14:textId="77777777" w:rsidTr="00DD66C9">
        <w:trPr>
          <w:cantSplit/>
          <w:jc w:val="center"/>
        </w:trPr>
        <w:tc>
          <w:tcPr>
            <w:tcW w:w="7920" w:type="dxa"/>
          </w:tcPr>
          <w:p w14:paraId="6913F737" w14:textId="1B009F6D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if( cmp_padding_enabled_flag ) {</w:t>
            </w:r>
          </w:p>
        </w:tc>
        <w:tc>
          <w:tcPr>
            <w:tcW w:w="1157" w:type="dxa"/>
          </w:tcPr>
          <w:p w14:paraId="3DFFDC1C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552A3BE6" w14:textId="77777777" w:rsidTr="00DD66C9">
        <w:trPr>
          <w:cantSplit/>
          <w:jc w:val="center"/>
        </w:trPr>
        <w:tc>
          <w:tcPr>
            <w:tcW w:w="7920" w:type="dxa"/>
          </w:tcPr>
          <w:p w14:paraId="311F6833" w14:textId="01F0E33B" w:rsidR="00DE60B0" w:rsidRPr="00DE60B0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US" w:eastAsia="ko-KR"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cmp_padding_type</w:t>
            </w:r>
          </w:p>
        </w:tc>
        <w:tc>
          <w:tcPr>
            <w:tcW w:w="1157" w:type="dxa"/>
          </w:tcPr>
          <w:p w14:paraId="1CED42D9" w14:textId="77777777" w:rsidR="00DE60B0" w:rsidRPr="00785EB1" w:rsidRDefault="00DE60B0" w:rsidP="002430A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01B03">
              <w:t>u(</w:t>
            </w:r>
            <w:r w:rsidR="002430A9">
              <w:t>1</w:t>
            </w:r>
            <w:r w:rsidRPr="00901B03">
              <w:t>)</w:t>
            </w:r>
          </w:p>
        </w:tc>
      </w:tr>
      <w:tr w:rsidR="00DE60B0" w:rsidRPr="00785EB1" w14:paraId="48930919" w14:textId="77777777" w:rsidTr="00DD66C9">
        <w:trPr>
          <w:cantSplit/>
          <w:jc w:val="center"/>
        </w:trPr>
        <w:tc>
          <w:tcPr>
            <w:tcW w:w="7920" w:type="dxa"/>
          </w:tcPr>
          <w:p w14:paraId="5048C1D1" w14:textId="1149FE9E" w:rsidR="00DE60B0" w:rsidRPr="006C0B5A" w:rsidRDefault="00DE60B0" w:rsidP="00CF3A22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 w:rsidRPr="006C0B5A">
              <w:rPr>
                <w:rFonts w:eastAsia="SimSun"/>
                <w:b/>
                <w:bCs/>
                <w:noProof/>
              </w:rPr>
              <w:tab/>
            </w:r>
            <w:r>
              <w:rPr>
                <w:rFonts w:eastAsia="SimSun"/>
                <w:b/>
                <w:bCs/>
                <w:noProof/>
              </w:rPr>
              <w:t>cmp_padding_width</w:t>
            </w:r>
            <w:r w:rsidR="00CF3A22">
              <w:rPr>
                <w:rFonts w:eastAsia="SimSun"/>
                <w:b/>
                <w:bCs/>
                <w:noProof/>
              </w:rPr>
              <w:t>_minus1</w:t>
            </w:r>
          </w:p>
        </w:tc>
        <w:tc>
          <w:tcPr>
            <w:tcW w:w="1157" w:type="dxa"/>
          </w:tcPr>
          <w:p w14:paraId="124051E9" w14:textId="77777777" w:rsidR="00DE60B0" w:rsidRPr="00785EB1" w:rsidRDefault="00DE60B0" w:rsidP="008C325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2430A9">
              <w:t>u(</w:t>
            </w:r>
            <w:r w:rsidR="008C3259" w:rsidRPr="002430A9">
              <w:t>4</w:t>
            </w:r>
            <w:r w:rsidRPr="002430A9">
              <w:t>)</w:t>
            </w:r>
          </w:p>
        </w:tc>
      </w:tr>
      <w:tr w:rsidR="00DE60B0" w:rsidRPr="00785EB1" w14:paraId="673D35BB" w14:textId="77777777" w:rsidTr="00DD66C9">
        <w:trPr>
          <w:cantSplit/>
          <w:jc w:val="center"/>
        </w:trPr>
        <w:tc>
          <w:tcPr>
            <w:tcW w:w="7920" w:type="dxa"/>
          </w:tcPr>
          <w:p w14:paraId="4BD0D96D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6C0B5A">
              <w:rPr>
                <w:rFonts w:eastAsia="SimSun"/>
                <w:noProof/>
              </w:rPr>
              <w:lastRenderedPageBreak/>
              <w:tab/>
            </w:r>
            <w:r w:rsidRPr="006C0B5A">
              <w:rPr>
                <w:rFonts w:eastAsia="SimSun"/>
                <w:noProof/>
              </w:rPr>
              <w:tab/>
            </w:r>
            <w:r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14:paraId="2632002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785EB1" w14:paraId="3B230A1A" w14:textId="77777777" w:rsidTr="00DD66C9">
        <w:trPr>
          <w:cantSplit/>
          <w:jc w:val="center"/>
        </w:trPr>
        <w:tc>
          <w:tcPr>
            <w:tcW w:w="7920" w:type="dxa"/>
          </w:tcPr>
          <w:p w14:paraId="3243250B" w14:textId="77777777" w:rsidR="00DE60B0" w:rsidRPr="006C0B5A" w:rsidRDefault="00DE60B0" w:rsidP="00DE60B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6C0B5A">
              <w:rPr>
                <w:bCs/>
                <w:noProof/>
                <w:lang w:eastAsia="ko-KR"/>
              </w:rPr>
              <w:tab/>
              <w:t>}</w:t>
            </w:r>
          </w:p>
        </w:tc>
        <w:tc>
          <w:tcPr>
            <w:tcW w:w="1157" w:type="dxa"/>
          </w:tcPr>
          <w:p w14:paraId="54F0F63B" w14:textId="77777777" w:rsidR="00DE60B0" w:rsidRPr="00785EB1" w:rsidRDefault="00DE60B0" w:rsidP="00DE60B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DE60B0" w:rsidRPr="00901B03" w14:paraId="5CEB99FA" w14:textId="77777777" w:rsidTr="00DD66C9">
        <w:trPr>
          <w:cantSplit/>
          <w:jc w:val="center"/>
        </w:trPr>
        <w:tc>
          <w:tcPr>
            <w:tcW w:w="7920" w:type="dxa"/>
          </w:tcPr>
          <w:p w14:paraId="4A476B06" w14:textId="77777777" w:rsidR="00DE60B0" w:rsidRPr="00901B03" w:rsidRDefault="00DE60B0" w:rsidP="00DE60B0">
            <w:pPr>
              <w:pStyle w:val="tablesyntax"/>
              <w:spacing w:before="20" w:after="40"/>
            </w:pPr>
            <w:r w:rsidRPr="00901B03">
              <w:t>}</w:t>
            </w:r>
          </w:p>
        </w:tc>
        <w:tc>
          <w:tcPr>
            <w:tcW w:w="1157" w:type="dxa"/>
          </w:tcPr>
          <w:p w14:paraId="30E1AE61" w14:textId="77777777" w:rsidR="00DE60B0" w:rsidRPr="00901B03" w:rsidRDefault="00DE60B0" w:rsidP="00DE60B0">
            <w:pPr>
              <w:pStyle w:val="tablecell"/>
              <w:spacing w:before="20" w:after="40"/>
              <w:jc w:val="center"/>
            </w:pPr>
          </w:p>
        </w:tc>
      </w:tr>
    </w:tbl>
    <w:p w14:paraId="557EE462" w14:textId="77777777" w:rsidR="00C25BFA" w:rsidRDefault="00C25BFA" w:rsidP="00C25BFA">
      <w:pPr>
        <w:pStyle w:val="2"/>
        <w:rPr>
          <w:lang w:val="en-CA"/>
        </w:rPr>
      </w:pPr>
      <w:r>
        <w:rPr>
          <w:lang w:val="en-CA"/>
        </w:rPr>
        <w:t>Semantics</w:t>
      </w:r>
    </w:p>
    <w:p w14:paraId="000C7845" w14:textId="77777777" w:rsidR="00FF2932" w:rsidRDefault="00FF2932" w:rsidP="009234A5">
      <w:pPr>
        <w:rPr>
          <w:rFonts w:eastAsia="SimSun"/>
          <w:b/>
          <w:noProof/>
        </w:rPr>
      </w:pPr>
      <w:r w:rsidRPr="00824E25">
        <w:rPr>
          <w:b/>
          <w:bCs/>
        </w:rPr>
        <w:t>360_video_</w:t>
      </w:r>
      <w:r w:rsidR="000213BD">
        <w:rPr>
          <w:b/>
          <w:bCs/>
        </w:rPr>
        <w:t>projection</w:t>
      </w:r>
      <w:r w:rsidRPr="00824E25">
        <w:rPr>
          <w:b/>
          <w:bCs/>
        </w:rPr>
        <w:t>_type</w:t>
      </w:r>
      <w:r w:rsidR="008D3261" w:rsidRPr="00824E25">
        <w:rPr>
          <w:rFonts w:hint="eastAsia"/>
          <w:b/>
          <w:bCs/>
          <w:lang w:eastAsia="zh-TW"/>
        </w:rPr>
        <w:t xml:space="preserve"> </w:t>
      </w:r>
      <w:r w:rsidR="00824E25" w:rsidRPr="00824E25">
        <w:rPr>
          <w:rFonts w:hint="eastAsia"/>
          <w:bCs/>
          <w:lang w:eastAsia="zh-TW"/>
        </w:rPr>
        <w:t xml:space="preserve">specifies the </w:t>
      </w:r>
      <w:r w:rsidR="00824E25" w:rsidRPr="00824E25">
        <w:rPr>
          <w:bCs/>
          <w:lang w:eastAsia="zh-TW"/>
        </w:rPr>
        <w:t>projection</w:t>
      </w:r>
      <w:r w:rsidR="00824E25" w:rsidRPr="00824E25">
        <w:rPr>
          <w:rFonts w:hint="eastAsia"/>
          <w:bCs/>
          <w:lang w:eastAsia="zh-TW"/>
        </w:rPr>
        <w:t xml:space="preserve"> format </w:t>
      </w:r>
      <w:r w:rsidR="009F0202">
        <w:rPr>
          <w:bCs/>
          <w:lang w:eastAsia="zh-TW"/>
        </w:rPr>
        <w:t>used in the frame.</w:t>
      </w:r>
    </w:p>
    <w:p w14:paraId="796E9B6C" w14:textId="201A5473" w:rsidR="00FF2932" w:rsidRDefault="00FF2932" w:rsidP="009234A5">
      <w:pPr>
        <w:rPr>
          <w:rFonts w:eastAsia="SimSun"/>
          <w:bCs/>
          <w:noProof/>
        </w:rPr>
      </w:pPr>
      <w:r w:rsidRPr="00DE60B0">
        <w:rPr>
          <w:rFonts w:eastAsia="SimSun"/>
          <w:b/>
          <w:noProof/>
        </w:rPr>
        <w:t>cube</w:t>
      </w:r>
      <w:r w:rsidR="00A6339F">
        <w:rPr>
          <w:rFonts w:eastAsia="SimSun"/>
          <w:b/>
          <w:noProof/>
        </w:rPr>
        <w:t>map</w:t>
      </w:r>
      <w:r w:rsidRPr="00DE60B0">
        <w:rPr>
          <w:rFonts w:eastAsia="SimSun"/>
          <w:b/>
          <w:noProof/>
        </w:rPr>
        <w:t>_</w:t>
      </w:r>
      <w:r>
        <w:rPr>
          <w:rFonts w:eastAsia="SimSun"/>
          <w:b/>
          <w:noProof/>
        </w:rPr>
        <w:t>packing_</w:t>
      </w:r>
      <w:r w:rsidRPr="00DE60B0">
        <w:rPr>
          <w:rFonts w:eastAsia="SimSun"/>
          <w:b/>
          <w:noProof/>
        </w:rPr>
        <w:t>type</w:t>
      </w:r>
      <w:r>
        <w:rPr>
          <w:rFonts w:eastAsia="SimSun"/>
          <w:b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specifies the </w:t>
      </w:r>
      <w:r w:rsidR="00E4093A">
        <w:rPr>
          <w:rFonts w:eastAsia="SimSun"/>
          <w:bCs/>
          <w:noProof/>
        </w:rPr>
        <w:t>packing type and position index</w:t>
      </w:r>
      <w:r>
        <w:rPr>
          <w:rFonts w:eastAsia="SimSun"/>
          <w:bCs/>
          <w:noProof/>
        </w:rPr>
        <w:t xml:space="preserve"> of the cubemap </w:t>
      </w:r>
      <w:r w:rsidR="00E72EAB">
        <w:rPr>
          <w:rFonts w:eastAsia="SimSun"/>
          <w:bCs/>
          <w:noProof/>
        </w:rPr>
        <w:t>packing</w:t>
      </w:r>
      <w:r w:rsidR="00E4093A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as specified in</w:t>
      </w:r>
      <w:r w:rsidR="00DA3F6A">
        <w:rPr>
          <w:rFonts w:eastAsia="SimSun"/>
          <w:bCs/>
          <w:noProof/>
        </w:rPr>
        <w:t xml:space="preserve"> </w:t>
      </w:r>
      <w:r w:rsidR="00DA3F6A" w:rsidRPr="00DA3F6A">
        <w:rPr>
          <w:rFonts w:eastAsia="SimSun"/>
          <w:bCs/>
          <w:noProof/>
        </w:rPr>
        <w:fldChar w:fldCharType="begin"/>
      </w:r>
      <w:r w:rsidR="00DA3F6A" w:rsidRPr="00DA3F6A">
        <w:rPr>
          <w:rFonts w:eastAsia="SimSun"/>
          <w:bCs/>
          <w:noProof/>
        </w:rPr>
        <w:instrText xml:space="preserve"> REF _Ref12660058 \h  \* MERGEFORMAT </w:instrText>
      </w:r>
      <w:r w:rsidR="00DA3F6A" w:rsidRPr="00DA3F6A">
        <w:rPr>
          <w:rFonts w:eastAsia="SimSun"/>
          <w:bCs/>
          <w:noProof/>
        </w:rPr>
      </w:r>
      <w:r w:rsidR="00DA3F6A" w:rsidRPr="00DA3F6A">
        <w:rPr>
          <w:rFonts w:eastAsia="SimSun"/>
          <w:bCs/>
          <w:noProof/>
        </w:rPr>
        <w:fldChar w:fldCharType="separate"/>
      </w:r>
      <w:r w:rsidR="00DA3F6A" w:rsidRPr="00DA3F6A">
        <w:rPr>
          <w:szCs w:val="22"/>
        </w:rPr>
        <w:t xml:space="preserve">Table </w:t>
      </w:r>
      <w:r w:rsidR="00DA3F6A" w:rsidRPr="00DA3F6A">
        <w:rPr>
          <w:noProof/>
          <w:szCs w:val="22"/>
        </w:rPr>
        <w:t>1</w:t>
      </w:r>
      <w:r w:rsidR="00DA3F6A" w:rsidRPr="00DA3F6A">
        <w:rPr>
          <w:rFonts w:eastAsia="SimSun"/>
          <w:bCs/>
          <w:noProof/>
        </w:rPr>
        <w:fldChar w:fldCharType="end"/>
      </w:r>
      <w:r>
        <w:rPr>
          <w:rFonts w:eastAsia="SimSun"/>
          <w:bCs/>
          <w:noProof/>
        </w:rPr>
        <w:t>. By identifying cube</w:t>
      </w:r>
      <w:r w:rsidR="00DA3F6A">
        <w:rPr>
          <w:rFonts w:eastAsia="SimSun"/>
          <w:bCs/>
          <w:noProof/>
        </w:rPr>
        <w:t>map</w:t>
      </w:r>
      <w:r>
        <w:rPr>
          <w:rFonts w:eastAsia="SimSun"/>
          <w:bCs/>
          <w:noProof/>
        </w:rPr>
        <w:t>_packing_type, the width and height of a cube face</w:t>
      </w:r>
      <w:r w:rsidR="00102BCE">
        <w:rPr>
          <w:rFonts w:eastAsia="SimSun"/>
          <w:bCs/>
          <w:noProof/>
        </w:rPr>
        <w:t xml:space="preserve"> in luma sample</w:t>
      </w:r>
      <w:r w:rsidR="00F822F0">
        <w:rPr>
          <w:rFonts w:eastAsia="SimSun"/>
          <w:bCs/>
          <w:noProof/>
        </w:rPr>
        <w:t>s</w:t>
      </w:r>
      <w:r w:rsidR="00102BCE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can be determined by pic_width_in_luma_samples and </w:t>
      </w:r>
      <w:r w:rsidRPr="00FF2932">
        <w:rPr>
          <w:rFonts w:eastAsia="SimSun"/>
          <w:bCs/>
          <w:noProof/>
        </w:rPr>
        <w:t>pic_height_in_luma_samples</w:t>
      </w:r>
      <w:r>
        <w:rPr>
          <w:rFonts w:eastAsia="SimSun"/>
          <w:bCs/>
          <w:noProof/>
        </w:rPr>
        <w:t>, respectively.</w:t>
      </w:r>
      <w:r w:rsidRPr="00FF2932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The value of </w:t>
      </w:r>
      <w:r w:rsidR="00A37A62">
        <w:rPr>
          <w:rFonts w:eastAsia="SimSun"/>
          <w:bCs/>
          <w:noProof/>
        </w:rPr>
        <w:t>cube</w:t>
      </w:r>
      <w:r w:rsidR="00DA3F6A">
        <w:rPr>
          <w:rFonts w:eastAsia="SimSun"/>
          <w:bCs/>
          <w:noProof/>
        </w:rPr>
        <w:t>map</w:t>
      </w:r>
      <w:r w:rsidR="00A37A62">
        <w:rPr>
          <w:rFonts w:eastAsia="SimSun"/>
          <w:bCs/>
          <w:noProof/>
        </w:rPr>
        <w:t xml:space="preserve">_packing_type </w:t>
      </w:r>
      <w:r>
        <w:rPr>
          <w:rFonts w:eastAsia="SimSun"/>
          <w:bCs/>
          <w:noProof/>
        </w:rPr>
        <w:t xml:space="preserve">shall be in the range of 0 to </w:t>
      </w:r>
      <w:r w:rsidR="002564FC">
        <w:rPr>
          <w:rFonts w:eastAsia="SimSun"/>
          <w:bCs/>
          <w:noProof/>
        </w:rPr>
        <w:t>3</w:t>
      </w:r>
      <w:r>
        <w:rPr>
          <w:rFonts w:eastAsia="SimSun"/>
          <w:bCs/>
          <w:noProof/>
        </w:rPr>
        <w:t>, inclusive.</w:t>
      </w:r>
    </w:p>
    <w:p w14:paraId="234D6C75" w14:textId="77777777" w:rsidR="00665F26" w:rsidRDefault="00665F26" w:rsidP="009234A5">
      <w:pPr>
        <w:rPr>
          <w:rFonts w:eastAsia="SimSun"/>
          <w:bCs/>
          <w:noProof/>
        </w:rPr>
      </w:pPr>
    </w:p>
    <w:p w14:paraId="6C468D1B" w14:textId="2D268CA8" w:rsidR="00F822F0" w:rsidRPr="00665F26" w:rsidRDefault="00665F26" w:rsidP="00665F26">
      <w:pPr>
        <w:pStyle w:val="ab"/>
        <w:jc w:val="center"/>
        <w:rPr>
          <w:rFonts w:eastAsia="SimSun"/>
          <w:b/>
          <w:bCs/>
          <w:i w:val="0"/>
          <w:noProof/>
          <w:sz w:val="22"/>
          <w:szCs w:val="22"/>
        </w:rPr>
      </w:pPr>
      <w:bookmarkStart w:id="26" w:name="_Ref12660058"/>
      <w:r w:rsidRPr="00665F26">
        <w:rPr>
          <w:b/>
          <w:i w:val="0"/>
          <w:color w:val="auto"/>
          <w:sz w:val="22"/>
          <w:szCs w:val="22"/>
        </w:rPr>
        <w:t xml:space="preserve">Table </w:t>
      </w:r>
      <w:r w:rsidRPr="00665F26">
        <w:rPr>
          <w:b/>
          <w:i w:val="0"/>
          <w:color w:val="auto"/>
          <w:sz w:val="22"/>
          <w:szCs w:val="22"/>
        </w:rPr>
        <w:fldChar w:fldCharType="begin"/>
      </w:r>
      <w:r w:rsidRPr="00665F26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665F26">
        <w:rPr>
          <w:b/>
          <w:i w:val="0"/>
          <w:color w:val="auto"/>
          <w:sz w:val="22"/>
          <w:szCs w:val="22"/>
        </w:rPr>
        <w:fldChar w:fldCharType="separate"/>
      </w:r>
      <w:r w:rsidR="00573A5D">
        <w:rPr>
          <w:b/>
          <w:i w:val="0"/>
          <w:noProof/>
          <w:color w:val="auto"/>
          <w:sz w:val="22"/>
          <w:szCs w:val="22"/>
        </w:rPr>
        <w:t>1</w:t>
      </w:r>
      <w:r w:rsidRPr="00665F26">
        <w:rPr>
          <w:b/>
          <w:i w:val="0"/>
          <w:color w:val="auto"/>
          <w:sz w:val="22"/>
          <w:szCs w:val="22"/>
        </w:rPr>
        <w:fldChar w:fldCharType="end"/>
      </w:r>
      <w:bookmarkEnd w:id="26"/>
      <w:r w:rsidRPr="00665F26">
        <w:rPr>
          <w:b/>
          <w:i w:val="0"/>
          <w:sz w:val="22"/>
          <w:szCs w:val="22"/>
        </w:rPr>
        <w:t xml:space="preserve"> </w:t>
      </w:r>
      <w:r w:rsidRPr="00665F26">
        <w:rPr>
          <w:b/>
          <w:i w:val="0"/>
          <w:color w:val="auto"/>
          <w:sz w:val="22"/>
          <w:szCs w:val="22"/>
        </w:rPr>
        <w:t>–</w:t>
      </w:r>
      <w:r>
        <w:rPr>
          <w:b/>
          <w:i w:val="0"/>
          <w:color w:val="auto"/>
          <w:sz w:val="22"/>
          <w:szCs w:val="22"/>
        </w:rPr>
        <w:t xml:space="preserve"> Specification of </w:t>
      </w:r>
      <w:r w:rsidR="00E4093A">
        <w:rPr>
          <w:b/>
          <w:i w:val="0"/>
          <w:color w:val="auto"/>
          <w:sz w:val="22"/>
          <w:szCs w:val="22"/>
        </w:rPr>
        <w:t>packing type, position index</w:t>
      </w:r>
      <w:r w:rsidR="00024C3B">
        <w:rPr>
          <w:b/>
          <w:i w:val="0"/>
          <w:color w:val="auto"/>
          <w:sz w:val="22"/>
          <w:szCs w:val="22"/>
        </w:rPr>
        <w:t xml:space="preserve">, face width and height in </w:t>
      </w:r>
      <w:proofErr w:type="spellStart"/>
      <w:r w:rsidR="00024C3B">
        <w:rPr>
          <w:b/>
          <w:i w:val="0"/>
          <w:color w:val="auto"/>
          <w:sz w:val="22"/>
          <w:szCs w:val="22"/>
        </w:rPr>
        <w:t>luma</w:t>
      </w:r>
      <w:proofErr w:type="spellEnd"/>
      <w:r w:rsidR="00024C3B">
        <w:rPr>
          <w:b/>
          <w:i w:val="0"/>
          <w:color w:val="auto"/>
          <w:sz w:val="22"/>
          <w:szCs w:val="22"/>
        </w:rPr>
        <w:t xml:space="preserve"> samples </w:t>
      </w:r>
      <w:r w:rsidR="00DA3F6A">
        <w:rPr>
          <w:b/>
          <w:i w:val="0"/>
          <w:color w:val="auto"/>
          <w:sz w:val="22"/>
          <w:szCs w:val="22"/>
        </w:rPr>
        <w:t>based on</w:t>
      </w:r>
      <w:r w:rsidR="00024C3B">
        <w:rPr>
          <w:b/>
          <w:i w:val="0"/>
          <w:color w:val="auto"/>
          <w:sz w:val="22"/>
          <w:szCs w:val="22"/>
        </w:rPr>
        <w:t xml:space="preserve"> </w:t>
      </w:r>
      <w:proofErr w:type="spellStart"/>
      <w:r>
        <w:rPr>
          <w:b/>
          <w:i w:val="0"/>
          <w:color w:val="auto"/>
          <w:sz w:val="22"/>
          <w:szCs w:val="22"/>
        </w:rPr>
        <w:t>cubemap_packing_type</w:t>
      </w:r>
      <w:proofErr w:type="spellEnd"/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385"/>
        <w:gridCol w:w="2386"/>
      </w:tblGrid>
      <w:tr w:rsidR="00F822F0" w:rsidRPr="00A6339F" w14:paraId="62F50FFD" w14:textId="77777777" w:rsidTr="00A6339F">
        <w:trPr>
          <w:jc w:val="center"/>
        </w:trPr>
        <w:tc>
          <w:tcPr>
            <w:tcW w:w="1413" w:type="dxa"/>
          </w:tcPr>
          <w:p w14:paraId="69A0456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cube</w:t>
            </w:r>
            <w:r w:rsidR="00A6339F" w:rsidRPr="00A6339F">
              <w:rPr>
                <w:rFonts w:eastAsia="SimSun"/>
                <w:bCs/>
                <w:noProof/>
                <w:sz w:val="20"/>
              </w:rPr>
              <w:t>map</w:t>
            </w:r>
            <w:r w:rsidRPr="00A6339F">
              <w:rPr>
                <w:rFonts w:eastAsia="SimSun"/>
                <w:bCs/>
                <w:noProof/>
                <w:sz w:val="20"/>
              </w:rPr>
              <w:t>_packing_type</w:t>
            </w:r>
          </w:p>
        </w:tc>
        <w:tc>
          <w:tcPr>
            <w:tcW w:w="2977" w:type="dxa"/>
          </w:tcPr>
          <w:p w14:paraId="4492B51D" w14:textId="75D940D7" w:rsidR="00F822F0" w:rsidRPr="00A6339F" w:rsidRDefault="00E4093A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Packing type and position index</w:t>
            </w:r>
          </w:p>
        </w:tc>
        <w:tc>
          <w:tcPr>
            <w:tcW w:w="2385" w:type="dxa"/>
          </w:tcPr>
          <w:p w14:paraId="4B3B04AF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width in luma samples</w:t>
            </w:r>
          </w:p>
        </w:tc>
        <w:tc>
          <w:tcPr>
            <w:tcW w:w="2386" w:type="dxa"/>
          </w:tcPr>
          <w:p w14:paraId="322F7DAC" w14:textId="77777777" w:rsidR="00F822F0" w:rsidRPr="00A6339F" w:rsidRDefault="00DC03F9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="00F822F0" w:rsidRPr="00A6339F">
              <w:rPr>
                <w:rFonts w:eastAsia="SimSun"/>
                <w:bCs/>
                <w:noProof/>
                <w:sz w:val="20"/>
              </w:rPr>
              <w:t>ace height in luma samples</w:t>
            </w:r>
          </w:p>
        </w:tc>
      </w:tr>
      <w:tr w:rsidR="00F822F0" w:rsidRPr="00A6339F" w14:paraId="5E92A173" w14:textId="77777777" w:rsidTr="00A6339F">
        <w:trPr>
          <w:jc w:val="center"/>
        </w:trPr>
        <w:tc>
          <w:tcPr>
            <w:tcW w:w="1413" w:type="dxa"/>
          </w:tcPr>
          <w:p w14:paraId="6E735B50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0</w:t>
            </w:r>
          </w:p>
        </w:tc>
        <w:tc>
          <w:tcPr>
            <w:tcW w:w="2977" w:type="dxa"/>
          </w:tcPr>
          <w:p w14:paraId="5A82F64F" w14:textId="2A99789C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E83961C" wp14:editId="6E8448FE">
                  <wp:extent cx="298450" cy="1752600"/>
                  <wp:effectExtent l="0" t="0" r="6350" b="0"/>
                  <wp:docPr id="53" name="圖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6D30246A" w14:textId="77777777" w:rsidR="00F822F0" w:rsidRPr="00A6339F" w:rsidRDefault="00A6339F" w:rsidP="00A6339F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 xml:space="preserve">pic_width_in_luma_samples </w:t>
            </w:r>
          </w:p>
        </w:tc>
        <w:tc>
          <w:tcPr>
            <w:tcW w:w="2386" w:type="dxa"/>
          </w:tcPr>
          <w:p w14:paraId="6AF1F00A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6</w:t>
            </w:r>
          </w:p>
        </w:tc>
      </w:tr>
      <w:tr w:rsidR="00F822F0" w:rsidRPr="00A6339F" w14:paraId="37AC8F74" w14:textId="77777777" w:rsidTr="00A6339F">
        <w:trPr>
          <w:jc w:val="center"/>
        </w:trPr>
        <w:tc>
          <w:tcPr>
            <w:tcW w:w="1413" w:type="dxa"/>
          </w:tcPr>
          <w:p w14:paraId="3A488F5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1</w:t>
            </w:r>
          </w:p>
        </w:tc>
        <w:tc>
          <w:tcPr>
            <w:tcW w:w="2977" w:type="dxa"/>
          </w:tcPr>
          <w:p w14:paraId="0CAF0EC4" w14:textId="471219F7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B4845A9" wp14:editId="74C7C368">
                  <wp:extent cx="584200" cy="889000"/>
                  <wp:effectExtent l="0" t="0" r="6350" b="6350"/>
                  <wp:docPr id="52" name="圖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32D61DBE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2</w:t>
            </w:r>
          </w:p>
        </w:tc>
        <w:tc>
          <w:tcPr>
            <w:tcW w:w="2386" w:type="dxa"/>
          </w:tcPr>
          <w:p w14:paraId="5B3FBFC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3</w:t>
            </w:r>
          </w:p>
        </w:tc>
      </w:tr>
      <w:tr w:rsidR="00F822F0" w:rsidRPr="00A6339F" w14:paraId="706500CB" w14:textId="77777777" w:rsidTr="00A6339F">
        <w:trPr>
          <w:jc w:val="center"/>
        </w:trPr>
        <w:tc>
          <w:tcPr>
            <w:tcW w:w="1413" w:type="dxa"/>
          </w:tcPr>
          <w:p w14:paraId="72083964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2</w:t>
            </w:r>
          </w:p>
        </w:tc>
        <w:tc>
          <w:tcPr>
            <w:tcW w:w="2977" w:type="dxa"/>
          </w:tcPr>
          <w:p w14:paraId="408EB2E1" w14:textId="78346787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1C1711D4" wp14:editId="5EC75E31">
                  <wp:extent cx="869950" cy="603250"/>
                  <wp:effectExtent l="0" t="0" r="6350" b="6350"/>
                  <wp:docPr id="54" name="圖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3D713DD3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3</w:t>
            </w:r>
          </w:p>
        </w:tc>
        <w:tc>
          <w:tcPr>
            <w:tcW w:w="2386" w:type="dxa"/>
          </w:tcPr>
          <w:p w14:paraId="3C5DAA8F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 / 2</w:t>
            </w:r>
          </w:p>
        </w:tc>
      </w:tr>
      <w:tr w:rsidR="00F822F0" w:rsidRPr="00A6339F" w14:paraId="14520AB0" w14:textId="77777777" w:rsidTr="00A6339F">
        <w:trPr>
          <w:jc w:val="center"/>
        </w:trPr>
        <w:tc>
          <w:tcPr>
            <w:tcW w:w="1413" w:type="dxa"/>
          </w:tcPr>
          <w:p w14:paraId="6DDC6B92" w14:textId="77777777" w:rsidR="00F822F0" w:rsidRPr="00A6339F" w:rsidRDefault="00F822F0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977" w:type="dxa"/>
          </w:tcPr>
          <w:p w14:paraId="3C17BBBF" w14:textId="3EE7280B" w:rsidR="00F822F0" w:rsidRPr="00A6339F" w:rsidRDefault="009722D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289295DA" wp14:editId="1F12F036">
                  <wp:extent cx="1739900" cy="317500"/>
                  <wp:effectExtent l="0" t="0" r="0" b="6350"/>
                  <wp:docPr id="56" name="圖片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85" w:type="dxa"/>
          </w:tcPr>
          <w:p w14:paraId="758A6407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pic_width_in_luma_samples / 6</w:t>
            </w:r>
          </w:p>
        </w:tc>
        <w:tc>
          <w:tcPr>
            <w:tcW w:w="2386" w:type="dxa"/>
          </w:tcPr>
          <w:p w14:paraId="592C51FC" w14:textId="77777777" w:rsidR="00F822F0" w:rsidRPr="00A6339F" w:rsidRDefault="00A6339F" w:rsidP="00F822F0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pic_height_in_luma_samples</w:t>
            </w:r>
          </w:p>
        </w:tc>
      </w:tr>
    </w:tbl>
    <w:p w14:paraId="2A70C91F" w14:textId="77777777" w:rsidR="00F822F0" w:rsidRDefault="00F822F0" w:rsidP="009234A5">
      <w:pPr>
        <w:rPr>
          <w:rFonts w:eastAsia="SimSun"/>
          <w:bCs/>
          <w:noProof/>
        </w:rPr>
      </w:pPr>
    </w:p>
    <w:p w14:paraId="43E0732B" w14:textId="483D18B8" w:rsidR="00FF2932" w:rsidRDefault="00DD66C9" w:rsidP="009234A5">
      <w:pPr>
        <w:rPr>
          <w:rFonts w:eastAsia="SimSun"/>
          <w:noProof/>
        </w:rPr>
      </w:pPr>
      <w:r w:rsidRPr="006C0B5A">
        <w:rPr>
          <w:rFonts w:eastAsia="SimSun"/>
          <w:b/>
          <w:noProof/>
        </w:rPr>
        <w:t>face_</w:t>
      </w:r>
      <w:r>
        <w:rPr>
          <w:rFonts w:eastAsia="SimSun"/>
          <w:b/>
          <w:noProof/>
        </w:rPr>
        <w:t>index</w:t>
      </w:r>
      <w:r w:rsidRPr="006C0B5A">
        <w:rPr>
          <w:rFonts w:eastAsia="SimSun"/>
          <w:noProof/>
        </w:rPr>
        <w:t>[ i ]</w:t>
      </w:r>
      <w:r w:rsidR="00B8628F">
        <w:rPr>
          <w:rFonts w:eastAsia="SimSun"/>
          <w:noProof/>
        </w:rPr>
        <w:t xml:space="preserve"> identifies </w:t>
      </w:r>
      <w:r w:rsidR="00E72EAB">
        <w:rPr>
          <w:rFonts w:eastAsia="SimSun"/>
          <w:noProof/>
        </w:rPr>
        <w:t xml:space="preserve">the </w:t>
      </w:r>
      <w:r w:rsidR="00643B41">
        <w:rPr>
          <w:rFonts w:eastAsia="SimSun"/>
          <w:noProof/>
        </w:rPr>
        <w:t>face</w:t>
      </w:r>
      <w:r w:rsidR="00E72EAB">
        <w:rPr>
          <w:rFonts w:eastAsia="SimSun"/>
          <w:noProof/>
        </w:rPr>
        <w:t xml:space="preserve"> index</w:t>
      </w:r>
      <w:r w:rsidR="00B8628F">
        <w:rPr>
          <w:rFonts w:eastAsia="SimSun"/>
          <w:noProof/>
        </w:rPr>
        <w:t xml:space="preserve"> </w:t>
      </w:r>
      <w:r w:rsidR="00E72EAB">
        <w:rPr>
          <w:rFonts w:eastAsia="SimSun"/>
          <w:noProof/>
        </w:rPr>
        <w:t xml:space="preserve">for position index i </w:t>
      </w:r>
      <w:r w:rsidR="00B8628F">
        <w:rPr>
          <w:rFonts w:eastAsia="SimSun"/>
          <w:noProof/>
        </w:rPr>
        <w:t xml:space="preserve">in </w:t>
      </w:r>
      <w:r w:rsidR="00E72EAB">
        <w:rPr>
          <w:rFonts w:eastAsia="SimSun"/>
          <w:noProof/>
        </w:rPr>
        <w:t xml:space="preserve">cubemap_packing_type </w:t>
      </w:r>
      <w:r w:rsidR="00B41CFC">
        <w:rPr>
          <w:rFonts w:eastAsia="SimSun"/>
          <w:noProof/>
        </w:rPr>
        <w:t xml:space="preserve">and the </w:t>
      </w:r>
      <w:r w:rsidR="00E72EAB">
        <w:rPr>
          <w:rFonts w:eastAsia="SimSun"/>
          <w:noProof/>
        </w:rPr>
        <w:t xml:space="preserve">relationship between the global </w:t>
      </w:r>
      <w:r w:rsidR="00B41CFC">
        <w:rPr>
          <w:rFonts w:eastAsia="SimSun"/>
          <w:noProof/>
        </w:rPr>
        <w:t xml:space="preserve">coordintes 3D (X, Y, Z) and </w:t>
      </w:r>
      <w:r w:rsidR="00E72EAB">
        <w:rPr>
          <w:rFonts w:eastAsia="SimSun"/>
          <w:noProof/>
        </w:rPr>
        <w:t xml:space="preserve">the local coordinate </w:t>
      </w:r>
      <w:r w:rsidR="00B41CFC">
        <w:rPr>
          <w:rFonts w:eastAsia="SimSun"/>
          <w:noProof/>
        </w:rPr>
        <w:t xml:space="preserve">2D (u, v) </w:t>
      </w:r>
      <w:r w:rsidR="008E416D">
        <w:rPr>
          <w:rFonts w:eastAsia="SimSun"/>
          <w:noProof/>
        </w:rPr>
        <w:t>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_Ref12660298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>Table 2</w:t>
      </w:r>
      <w:r w:rsidR="00643B41" w:rsidRPr="00643B41">
        <w:rPr>
          <w:rFonts w:eastAsia="SimSun"/>
          <w:noProof/>
        </w:rPr>
        <w:fldChar w:fldCharType="end"/>
      </w:r>
      <w:r w:rsidR="00B8628F">
        <w:rPr>
          <w:rFonts w:eastAsia="SimSun"/>
          <w:noProof/>
        </w:rPr>
        <w:t xml:space="preserve">. The value of </w:t>
      </w:r>
      <w:r w:rsidR="00B8628F" w:rsidRPr="00B8628F">
        <w:rPr>
          <w:rFonts w:eastAsia="SimSun"/>
          <w:noProof/>
        </w:rPr>
        <w:t>face_index[ i ]</w:t>
      </w:r>
      <w:r w:rsidR="002564FC">
        <w:rPr>
          <w:rFonts w:eastAsia="SimSun"/>
          <w:noProof/>
        </w:rPr>
        <w:t xml:space="preserve"> shall be in the range of 0 to 5,</w:t>
      </w:r>
      <w:r w:rsidR="00B8628F">
        <w:rPr>
          <w:rFonts w:eastAsia="SimSun"/>
          <w:noProof/>
        </w:rPr>
        <w:t xml:space="preserve"> inclusive.</w:t>
      </w:r>
    </w:p>
    <w:p w14:paraId="14AF0859" w14:textId="77777777" w:rsidR="00DC03F9" w:rsidRDefault="00DC03F9" w:rsidP="009234A5">
      <w:pPr>
        <w:rPr>
          <w:rFonts w:eastAsia="SimSun"/>
          <w:noProof/>
        </w:rPr>
      </w:pPr>
    </w:p>
    <w:p w14:paraId="19DFFC00" w14:textId="77777777" w:rsidR="00DC03F9" w:rsidRPr="00DC03F9" w:rsidRDefault="00DC03F9" w:rsidP="00DC03F9">
      <w:pPr>
        <w:pStyle w:val="ab"/>
        <w:jc w:val="center"/>
        <w:rPr>
          <w:b/>
          <w:i w:val="0"/>
          <w:color w:val="auto"/>
          <w:sz w:val="22"/>
        </w:rPr>
      </w:pPr>
      <w:bookmarkStart w:id="27" w:name="_Ref12660298"/>
      <w:r w:rsidRPr="00DC03F9">
        <w:rPr>
          <w:b/>
          <w:i w:val="0"/>
          <w:color w:val="auto"/>
          <w:sz w:val="22"/>
        </w:rPr>
        <w:t xml:space="preserve">Table </w:t>
      </w:r>
      <w:r w:rsidRPr="00DC03F9">
        <w:rPr>
          <w:b/>
          <w:i w:val="0"/>
          <w:color w:val="auto"/>
          <w:sz w:val="22"/>
        </w:rPr>
        <w:fldChar w:fldCharType="begin"/>
      </w:r>
      <w:r w:rsidRPr="00DC03F9">
        <w:rPr>
          <w:b/>
          <w:i w:val="0"/>
          <w:color w:val="auto"/>
          <w:sz w:val="22"/>
        </w:rPr>
        <w:instrText xml:space="preserve"> SEQ Table \* ARABIC </w:instrText>
      </w:r>
      <w:r w:rsidRPr="00DC03F9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2</w:t>
      </w:r>
      <w:r w:rsidRPr="00DC03F9">
        <w:rPr>
          <w:b/>
          <w:i w:val="0"/>
          <w:color w:val="auto"/>
          <w:sz w:val="22"/>
        </w:rPr>
        <w:fldChar w:fldCharType="end"/>
      </w:r>
      <w:bookmarkEnd w:id="27"/>
      <w:r w:rsidRPr="00DC03F9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 w:rsidR="00042598">
        <w:rPr>
          <w:b/>
          <w:i w:val="0"/>
          <w:color w:val="auto"/>
          <w:sz w:val="22"/>
        </w:rPr>
        <w:t xml:space="preserve"> Specification of cube</w:t>
      </w:r>
      <w:r>
        <w:rPr>
          <w:b/>
          <w:i w:val="0"/>
          <w:color w:val="auto"/>
          <w:sz w:val="22"/>
        </w:rPr>
        <w:t xml:space="preserve"> face based on </w:t>
      </w:r>
      <w:proofErr w:type="spellStart"/>
      <w:r>
        <w:rPr>
          <w:b/>
          <w:i w:val="0"/>
          <w:color w:val="auto"/>
          <w:sz w:val="22"/>
        </w:rPr>
        <w:t>face_index</w:t>
      </w:r>
      <w:proofErr w:type="spellEnd"/>
      <w:proofErr w:type="gramStart"/>
      <w:r>
        <w:rPr>
          <w:b/>
          <w:i w:val="0"/>
          <w:color w:val="auto"/>
          <w:sz w:val="22"/>
        </w:rPr>
        <w:t xml:space="preserve">[ </w:t>
      </w:r>
      <w:proofErr w:type="spellStart"/>
      <w:r>
        <w:rPr>
          <w:b/>
          <w:i w:val="0"/>
          <w:color w:val="auto"/>
          <w:sz w:val="22"/>
        </w:rPr>
        <w:t>i</w:t>
      </w:r>
      <w:proofErr w:type="spellEnd"/>
      <w:proofErr w:type="gramEnd"/>
      <w:r>
        <w:rPr>
          <w:b/>
          <w:i w:val="0"/>
          <w:color w:val="auto"/>
          <w:sz w:val="22"/>
        </w:rPr>
        <w:t xml:space="preserve"> ]</w:t>
      </w:r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3809"/>
        <w:gridCol w:w="737"/>
        <w:gridCol w:w="737"/>
        <w:gridCol w:w="737"/>
      </w:tblGrid>
      <w:tr w:rsidR="00B41CFC" w:rsidRPr="00DC362B" w14:paraId="1EBAEA78" w14:textId="77777777" w:rsidTr="00D7671C">
        <w:trPr>
          <w:jc w:val="center"/>
        </w:trPr>
        <w:tc>
          <w:tcPr>
            <w:tcW w:w="1609" w:type="dxa"/>
          </w:tcPr>
          <w:p w14:paraId="40D35248" w14:textId="77777777" w:rsidR="00B41CFC" w:rsidRPr="00DC03F9" w:rsidRDefault="00B41CFC" w:rsidP="00DC03F9">
            <w:pPr>
              <w:keepNext/>
              <w:spacing w:before="120"/>
              <w:jc w:val="center"/>
            </w:pPr>
            <w:proofErr w:type="spellStart"/>
            <w:r w:rsidRPr="00DC03F9">
              <w:lastRenderedPageBreak/>
              <w:t>face_index</w:t>
            </w:r>
            <w:proofErr w:type="spellEnd"/>
            <w:r w:rsidRPr="00DC03F9">
              <w:t xml:space="preserve">[ </w:t>
            </w:r>
            <w:proofErr w:type="spellStart"/>
            <w:r w:rsidRPr="00DC03F9">
              <w:t>i</w:t>
            </w:r>
            <w:proofErr w:type="spellEnd"/>
            <w:r w:rsidRPr="00DC03F9">
              <w:t xml:space="preserve"> ]</w:t>
            </w:r>
          </w:p>
        </w:tc>
        <w:tc>
          <w:tcPr>
            <w:tcW w:w="3809" w:type="dxa"/>
          </w:tcPr>
          <w:p w14:paraId="06087C89" w14:textId="77777777" w:rsidR="00B41CFC" w:rsidRPr="00DC03F9" w:rsidRDefault="00B41CFC" w:rsidP="00273382">
            <w:pPr>
              <w:keepNext/>
              <w:spacing w:before="120"/>
              <w:jc w:val="center"/>
            </w:pPr>
            <w:r>
              <w:t>Corresponding cube face</w:t>
            </w:r>
          </w:p>
        </w:tc>
        <w:tc>
          <w:tcPr>
            <w:tcW w:w="737" w:type="dxa"/>
          </w:tcPr>
          <w:p w14:paraId="0E9E4839" w14:textId="77777777" w:rsidR="00B41CFC" w:rsidRDefault="00B41CFC" w:rsidP="00B41CFC">
            <w:pPr>
              <w:keepNext/>
              <w:spacing w:before="120"/>
              <w:jc w:val="center"/>
            </w:pPr>
            <w:r>
              <w:t>X</w:t>
            </w:r>
          </w:p>
        </w:tc>
        <w:tc>
          <w:tcPr>
            <w:tcW w:w="737" w:type="dxa"/>
          </w:tcPr>
          <w:p w14:paraId="69456BE0" w14:textId="77777777" w:rsidR="00B41CFC" w:rsidRDefault="00B41CFC" w:rsidP="00B41CFC">
            <w:pPr>
              <w:keepNext/>
              <w:spacing w:before="120"/>
              <w:jc w:val="center"/>
            </w:pPr>
            <w:r>
              <w:t>Y</w:t>
            </w:r>
          </w:p>
        </w:tc>
        <w:tc>
          <w:tcPr>
            <w:tcW w:w="737" w:type="dxa"/>
          </w:tcPr>
          <w:p w14:paraId="274860EB" w14:textId="77777777" w:rsidR="00B41CFC" w:rsidRDefault="00B41CFC" w:rsidP="00B41CFC">
            <w:pPr>
              <w:keepNext/>
              <w:spacing w:before="120"/>
              <w:jc w:val="center"/>
            </w:pPr>
            <w:r>
              <w:t>Z</w:t>
            </w:r>
          </w:p>
        </w:tc>
      </w:tr>
      <w:tr w:rsidR="00B41CFC" w:rsidRPr="00DC362B" w14:paraId="23D2E89F" w14:textId="77777777" w:rsidTr="00D7671C">
        <w:trPr>
          <w:trHeight w:val="161"/>
          <w:jc w:val="center"/>
        </w:trPr>
        <w:tc>
          <w:tcPr>
            <w:tcW w:w="1609" w:type="dxa"/>
          </w:tcPr>
          <w:p w14:paraId="03C1C1EF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0</w:t>
            </w:r>
          </w:p>
        </w:tc>
        <w:tc>
          <w:tcPr>
            <w:tcW w:w="3809" w:type="dxa"/>
          </w:tcPr>
          <w:p w14:paraId="3B39941D" w14:textId="77777777" w:rsidR="00B41CFC" w:rsidRPr="00766BD9" w:rsidRDefault="00B41CFC" w:rsidP="00B41CFC">
            <w:pPr>
              <w:keepNext/>
              <w:spacing w:before="120"/>
            </w:pPr>
            <w:r w:rsidRPr="00766BD9">
              <w:t>Front</w:t>
            </w:r>
            <w:r>
              <w:t xml:space="preserve"> face with positive X axis value </w:t>
            </w:r>
          </w:p>
        </w:tc>
        <w:tc>
          <w:tcPr>
            <w:tcW w:w="737" w:type="dxa"/>
          </w:tcPr>
          <w:p w14:paraId="2AF3EF68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6B343E92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E51666B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−u</w:t>
            </w:r>
          </w:p>
        </w:tc>
      </w:tr>
      <w:tr w:rsidR="00B41CFC" w:rsidRPr="00DC362B" w14:paraId="3C19A99E" w14:textId="77777777" w:rsidTr="00D7671C">
        <w:trPr>
          <w:jc w:val="center"/>
        </w:trPr>
        <w:tc>
          <w:tcPr>
            <w:tcW w:w="1609" w:type="dxa"/>
          </w:tcPr>
          <w:p w14:paraId="6D32D5C1" w14:textId="77777777" w:rsidR="00B41CFC" w:rsidRPr="00766BD9" w:rsidRDefault="00B41CFC" w:rsidP="00B41CFC">
            <w:pPr>
              <w:keepNext/>
              <w:spacing w:before="120"/>
              <w:jc w:val="center"/>
            </w:pPr>
            <w:r w:rsidRPr="00766BD9">
              <w:t>1</w:t>
            </w:r>
          </w:p>
        </w:tc>
        <w:tc>
          <w:tcPr>
            <w:tcW w:w="3809" w:type="dxa"/>
          </w:tcPr>
          <w:p w14:paraId="523F3D94" w14:textId="77777777" w:rsidR="00B41CFC" w:rsidRPr="00766BD9" w:rsidRDefault="00B41CFC" w:rsidP="00B41CFC">
            <w:pPr>
              <w:keepNext/>
              <w:spacing w:before="120"/>
            </w:pPr>
            <w:r w:rsidRPr="00766BD9">
              <w:t>Back</w:t>
            </w:r>
            <w:r>
              <w:t xml:space="preserve"> face with negative X axis value </w:t>
            </w:r>
          </w:p>
        </w:tc>
        <w:tc>
          <w:tcPr>
            <w:tcW w:w="737" w:type="dxa"/>
          </w:tcPr>
          <w:p w14:paraId="5F2A4954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44C114D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2540A57E" w14:textId="77777777" w:rsidR="00B41CFC" w:rsidRPr="00766BD9" w:rsidRDefault="00B41CFC" w:rsidP="00B41CFC">
            <w:pPr>
              <w:keepNext/>
              <w:spacing w:before="120"/>
              <w:jc w:val="center"/>
            </w:pPr>
            <w:r>
              <w:t>u</w:t>
            </w:r>
          </w:p>
        </w:tc>
      </w:tr>
      <w:tr w:rsidR="00B41CFC" w:rsidRPr="00DC362B" w14:paraId="74E76D65" w14:textId="77777777" w:rsidTr="00D7671C">
        <w:trPr>
          <w:jc w:val="center"/>
        </w:trPr>
        <w:tc>
          <w:tcPr>
            <w:tcW w:w="1609" w:type="dxa"/>
          </w:tcPr>
          <w:p w14:paraId="3F8CD9E1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2</w:t>
            </w:r>
          </w:p>
        </w:tc>
        <w:tc>
          <w:tcPr>
            <w:tcW w:w="3809" w:type="dxa"/>
          </w:tcPr>
          <w:p w14:paraId="198F7185" w14:textId="77777777" w:rsidR="00B41CFC" w:rsidRPr="00766BD9" w:rsidRDefault="00B41CFC" w:rsidP="00B41CFC">
            <w:pPr>
              <w:spacing w:before="120"/>
            </w:pPr>
            <w:r w:rsidRPr="00766BD9">
              <w:t>Top</w:t>
            </w:r>
            <w:r>
              <w:t xml:space="preserve"> face with positive Y axis value</w:t>
            </w:r>
          </w:p>
        </w:tc>
        <w:tc>
          <w:tcPr>
            <w:tcW w:w="737" w:type="dxa"/>
          </w:tcPr>
          <w:p w14:paraId="2F02BA8F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16BBBF1E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14:paraId="3B9F9A18" w14:textId="77777777" w:rsidR="00B41CFC" w:rsidRPr="00766BD9" w:rsidRDefault="00B41CFC" w:rsidP="00B41CFC">
            <w:pPr>
              <w:spacing w:before="120"/>
              <w:jc w:val="center"/>
            </w:pPr>
            <w:r>
              <w:t>v</w:t>
            </w:r>
          </w:p>
        </w:tc>
      </w:tr>
      <w:tr w:rsidR="00B41CFC" w:rsidRPr="00DC362B" w14:paraId="0947FB1B" w14:textId="77777777" w:rsidTr="00D7671C">
        <w:trPr>
          <w:jc w:val="center"/>
        </w:trPr>
        <w:tc>
          <w:tcPr>
            <w:tcW w:w="1609" w:type="dxa"/>
          </w:tcPr>
          <w:p w14:paraId="6D5CC45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3</w:t>
            </w:r>
          </w:p>
        </w:tc>
        <w:tc>
          <w:tcPr>
            <w:tcW w:w="3809" w:type="dxa"/>
          </w:tcPr>
          <w:p w14:paraId="1AE5E341" w14:textId="77777777" w:rsidR="00B41CFC" w:rsidRPr="00766BD9" w:rsidRDefault="00B41CFC" w:rsidP="00B41CFC">
            <w:pPr>
              <w:spacing w:before="120"/>
            </w:pPr>
            <w:r w:rsidRPr="00766BD9">
              <w:t>Bottom</w:t>
            </w:r>
            <w:r>
              <w:t xml:space="preserve"> face with negative Y axis value</w:t>
            </w:r>
          </w:p>
        </w:tc>
        <w:tc>
          <w:tcPr>
            <w:tcW w:w="737" w:type="dxa"/>
          </w:tcPr>
          <w:p w14:paraId="004BE266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7A3915DA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14:paraId="7B08523D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</w:tr>
      <w:tr w:rsidR="00B41CFC" w:rsidRPr="00DC362B" w14:paraId="7C03BC7D" w14:textId="77777777" w:rsidTr="00D7671C">
        <w:trPr>
          <w:jc w:val="center"/>
        </w:trPr>
        <w:tc>
          <w:tcPr>
            <w:tcW w:w="1609" w:type="dxa"/>
          </w:tcPr>
          <w:p w14:paraId="2978E18C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4</w:t>
            </w:r>
          </w:p>
        </w:tc>
        <w:tc>
          <w:tcPr>
            <w:tcW w:w="3809" w:type="dxa"/>
          </w:tcPr>
          <w:p w14:paraId="1D718E2E" w14:textId="77777777" w:rsidR="00B41CFC" w:rsidRPr="00766BD9" w:rsidRDefault="00B41CFC" w:rsidP="00B41CFC">
            <w:pPr>
              <w:spacing w:before="120"/>
            </w:pPr>
            <w:r w:rsidRPr="00766BD9">
              <w:t>Right</w:t>
            </w:r>
            <w:r>
              <w:t xml:space="preserve"> face with positive Z axis value</w:t>
            </w:r>
          </w:p>
        </w:tc>
        <w:tc>
          <w:tcPr>
            <w:tcW w:w="737" w:type="dxa"/>
          </w:tcPr>
          <w:p w14:paraId="286837C7" w14:textId="77777777" w:rsidR="00B41CFC" w:rsidRPr="00766BD9" w:rsidRDefault="00B41CFC" w:rsidP="00B41CFC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14:paraId="4130A88E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02BF3292" w14:textId="77777777" w:rsidR="00B41CFC" w:rsidRPr="00766BD9" w:rsidRDefault="00B41CFC" w:rsidP="00B41CFC">
            <w:pPr>
              <w:spacing w:before="120"/>
              <w:jc w:val="center"/>
            </w:pPr>
            <w:r>
              <w:t>1.0</w:t>
            </w:r>
          </w:p>
        </w:tc>
      </w:tr>
      <w:tr w:rsidR="00B41CFC" w:rsidRPr="00DC362B" w14:paraId="7541E53F" w14:textId="77777777" w:rsidTr="00D7671C">
        <w:trPr>
          <w:jc w:val="center"/>
        </w:trPr>
        <w:tc>
          <w:tcPr>
            <w:tcW w:w="1609" w:type="dxa"/>
          </w:tcPr>
          <w:p w14:paraId="3663031F" w14:textId="77777777" w:rsidR="00B41CFC" w:rsidRPr="00766BD9" w:rsidRDefault="00B41CFC" w:rsidP="00B41CFC">
            <w:pPr>
              <w:spacing w:before="120"/>
              <w:jc w:val="center"/>
            </w:pPr>
            <w:r w:rsidRPr="00766BD9">
              <w:t>5</w:t>
            </w:r>
          </w:p>
        </w:tc>
        <w:tc>
          <w:tcPr>
            <w:tcW w:w="3809" w:type="dxa"/>
          </w:tcPr>
          <w:p w14:paraId="0F7B8279" w14:textId="77777777" w:rsidR="00B41CFC" w:rsidRPr="00766BD9" w:rsidRDefault="00B41CFC" w:rsidP="00B41CFC">
            <w:pPr>
              <w:spacing w:before="120"/>
            </w:pPr>
            <w:r w:rsidRPr="00766BD9">
              <w:t>Left</w:t>
            </w:r>
            <w:r>
              <w:t xml:space="preserve"> face with negative Z axis value</w:t>
            </w:r>
          </w:p>
        </w:tc>
        <w:tc>
          <w:tcPr>
            <w:tcW w:w="737" w:type="dxa"/>
          </w:tcPr>
          <w:p w14:paraId="10491701" w14:textId="77777777" w:rsidR="00B41CFC" w:rsidRPr="00766BD9" w:rsidRDefault="00B41CFC" w:rsidP="00B41CFC">
            <w:pPr>
              <w:spacing w:before="120"/>
              <w:jc w:val="center"/>
            </w:pPr>
            <w:r>
              <w:t>−u</w:t>
            </w:r>
          </w:p>
        </w:tc>
        <w:tc>
          <w:tcPr>
            <w:tcW w:w="737" w:type="dxa"/>
          </w:tcPr>
          <w:p w14:paraId="5F0439EF" w14:textId="77777777" w:rsidR="00B41CFC" w:rsidRPr="00766BD9" w:rsidRDefault="00B41CFC" w:rsidP="00B41CFC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14:paraId="402F64FC" w14:textId="77777777" w:rsidR="00B41CFC" w:rsidRPr="00766BD9" w:rsidRDefault="00B41CFC" w:rsidP="00B41CFC">
            <w:pPr>
              <w:spacing w:before="120"/>
              <w:jc w:val="center"/>
            </w:pPr>
            <w:r>
              <w:t>−1.0</w:t>
            </w:r>
          </w:p>
        </w:tc>
      </w:tr>
    </w:tbl>
    <w:p w14:paraId="7C048996" w14:textId="77777777" w:rsidR="00F822F0" w:rsidRPr="00B8628F" w:rsidRDefault="00F822F0" w:rsidP="009234A5">
      <w:pPr>
        <w:rPr>
          <w:rFonts w:eastAsia="SimSun"/>
          <w:noProof/>
        </w:rPr>
      </w:pPr>
    </w:p>
    <w:p w14:paraId="551F2851" w14:textId="77777777" w:rsidR="00DD66C9" w:rsidRDefault="00DD66C9" w:rsidP="009234A5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face_rotation</w:t>
      </w:r>
      <w:r w:rsidRPr="00B8628F">
        <w:rPr>
          <w:rFonts w:eastAsia="SimSun"/>
          <w:noProof/>
        </w:rPr>
        <w:t>[ i ]</w:t>
      </w:r>
      <w:r w:rsidR="002564FC">
        <w:rPr>
          <w:rFonts w:eastAsia="SimSun"/>
          <w:noProof/>
        </w:rPr>
        <w:t xml:space="preserve"> specifies the rotation to be applied on </w:t>
      </w:r>
      <w:r w:rsidR="00643B41">
        <w:rPr>
          <w:rFonts w:eastAsia="SimSun"/>
          <w:noProof/>
        </w:rPr>
        <w:t>each</w:t>
      </w:r>
      <w:r w:rsidR="002564FC">
        <w:rPr>
          <w:rFonts w:eastAsia="SimSun"/>
          <w:noProof/>
        </w:rPr>
        <w:t xml:space="preserve"> face as specified in</w:t>
      </w:r>
      <w:r w:rsidR="00643B41">
        <w:rPr>
          <w:rFonts w:eastAsia="SimSun"/>
          <w:noProof/>
        </w:rPr>
        <w:t xml:space="preserve"> </w:t>
      </w:r>
      <w:r w:rsidR="00643B41" w:rsidRPr="00643B41">
        <w:rPr>
          <w:rFonts w:eastAsia="SimSun"/>
          <w:noProof/>
        </w:rPr>
        <w:fldChar w:fldCharType="begin"/>
      </w:r>
      <w:r w:rsidR="00643B41" w:rsidRPr="00643B41">
        <w:rPr>
          <w:rFonts w:eastAsia="SimSun"/>
          <w:noProof/>
        </w:rPr>
        <w:instrText xml:space="preserve"> REF _Ref12660335 \h  \* MERGEFORMAT </w:instrText>
      </w:r>
      <w:r w:rsidR="00643B41" w:rsidRPr="00643B41">
        <w:rPr>
          <w:rFonts w:eastAsia="SimSun"/>
          <w:noProof/>
        </w:rPr>
      </w:r>
      <w:r w:rsidR="00643B41" w:rsidRPr="00643B41">
        <w:rPr>
          <w:rFonts w:eastAsia="SimSun"/>
          <w:noProof/>
        </w:rPr>
        <w:fldChar w:fldCharType="separate"/>
      </w:r>
      <w:r w:rsidR="00643B41" w:rsidRPr="00643B41">
        <w:t xml:space="preserve">Table </w:t>
      </w:r>
      <w:r w:rsidR="00643B41" w:rsidRPr="00643B41">
        <w:rPr>
          <w:noProof/>
        </w:rPr>
        <w:t>3</w:t>
      </w:r>
      <w:r w:rsidR="00643B41" w:rsidRPr="00643B41">
        <w:rPr>
          <w:rFonts w:eastAsia="SimSun"/>
          <w:noProof/>
        </w:rPr>
        <w:fldChar w:fldCharType="end"/>
      </w:r>
      <w:r w:rsidR="002564FC">
        <w:rPr>
          <w:rFonts w:eastAsia="SimSun"/>
          <w:noProof/>
        </w:rPr>
        <w:t>. The value of face_rotation[ i ] shall be in the range of 0 to 3, inclusive.</w:t>
      </w:r>
    </w:p>
    <w:p w14:paraId="275A89C3" w14:textId="77777777" w:rsidR="00F822F0" w:rsidRDefault="00F822F0" w:rsidP="009234A5">
      <w:pPr>
        <w:rPr>
          <w:rFonts w:eastAsia="SimSun"/>
          <w:noProof/>
        </w:rPr>
      </w:pPr>
    </w:p>
    <w:p w14:paraId="5763CB9D" w14:textId="77777777" w:rsidR="00F822F0" w:rsidRPr="00F822F0" w:rsidRDefault="00F822F0" w:rsidP="00F822F0">
      <w:pPr>
        <w:pStyle w:val="ab"/>
        <w:jc w:val="center"/>
        <w:rPr>
          <w:b/>
          <w:i w:val="0"/>
          <w:color w:val="auto"/>
          <w:sz w:val="22"/>
        </w:rPr>
      </w:pPr>
      <w:bookmarkStart w:id="28" w:name="_Ref12660335"/>
      <w:r w:rsidRPr="00F822F0">
        <w:rPr>
          <w:b/>
          <w:i w:val="0"/>
          <w:color w:val="auto"/>
          <w:sz w:val="22"/>
        </w:rPr>
        <w:t xml:space="preserve">Table </w:t>
      </w:r>
      <w:r w:rsidRPr="00F822F0">
        <w:rPr>
          <w:b/>
          <w:i w:val="0"/>
          <w:color w:val="auto"/>
          <w:sz w:val="22"/>
        </w:rPr>
        <w:fldChar w:fldCharType="begin"/>
      </w:r>
      <w:r w:rsidRPr="00F822F0">
        <w:rPr>
          <w:b/>
          <w:i w:val="0"/>
          <w:color w:val="auto"/>
          <w:sz w:val="22"/>
        </w:rPr>
        <w:instrText xml:space="preserve"> SEQ Table \* ARABIC </w:instrText>
      </w:r>
      <w:r w:rsidRPr="00F822F0">
        <w:rPr>
          <w:b/>
          <w:i w:val="0"/>
          <w:color w:val="auto"/>
          <w:sz w:val="22"/>
        </w:rPr>
        <w:fldChar w:fldCharType="separate"/>
      </w:r>
      <w:r w:rsidR="00573A5D">
        <w:rPr>
          <w:b/>
          <w:i w:val="0"/>
          <w:noProof/>
          <w:color w:val="auto"/>
          <w:sz w:val="22"/>
        </w:rPr>
        <w:t>3</w:t>
      </w:r>
      <w:r w:rsidRPr="00F822F0">
        <w:rPr>
          <w:b/>
          <w:i w:val="0"/>
          <w:color w:val="auto"/>
          <w:sz w:val="22"/>
        </w:rPr>
        <w:fldChar w:fldCharType="end"/>
      </w:r>
      <w:bookmarkEnd w:id="28"/>
      <w:r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 xml:space="preserve">– Specification of </w:t>
      </w:r>
      <w:r w:rsidR="00643B41">
        <w:rPr>
          <w:b/>
          <w:i w:val="0"/>
          <w:color w:val="auto"/>
          <w:sz w:val="22"/>
        </w:rPr>
        <w:t xml:space="preserve">counterclockwise </w:t>
      </w:r>
      <w:r w:rsidRPr="00F822F0">
        <w:rPr>
          <w:b/>
          <w:i w:val="0"/>
          <w:color w:val="auto"/>
          <w:sz w:val="22"/>
        </w:rPr>
        <w:t>rotation angle</w:t>
      </w:r>
      <w:r w:rsidR="00DC03F9">
        <w:rPr>
          <w:b/>
          <w:i w:val="0"/>
          <w:color w:val="auto"/>
          <w:sz w:val="22"/>
        </w:rPr>
        <w:t xml:space="preserve"> based on </w:t>
      </w:r>
      <w:proofErr w:type="spellStart"/>
      <w:r w:rsidR="00DC03F9">
        <w:rPr>
          <w:b/>
          <w:i w:val="0"/>
          <w:color w:val="auto"/>
          <w:sz w:val="22"/>
        </w:rPr>
        <w:t>face_rotation</w:t>
      </w:r>
      <w:proofErr w:type="spellEnd"/>
      <w:proofErr w:type="gramStart"/>
      <w:r w:rsidR="00DC03F9">
        <w:rPr>
          <w:b/>
          <w:i w:val="0"/>
          <w:color w:val="auto"/>
          <w:sz w:val="22"/>
        </w:rPr>
        <w:t xml:space="preserve">[ </w:t>
      </w:r>
      <w:proofErr w:type="spellStart"/>
      <w:r w:rsidR="00DC03F9">
        <w:rPr>
          <w:b/>
          <w:i w:val="0"/>
          <w:color w:val="auto"/>
          <w:sz w:val="22"/>
        </w:rPr>
        <w:t>i</w:t>
      </w:r>
      <w:proofErr w:type="spellEnd"/>
      <w:proofErr w:type="gramEnd"/>
      <w:r w:rsidR="00DC03F9">
        <w:rPr>
          <w:b/>
          <w:i w:val="0"/>
          <w:color w:val="auto"/>
          <w:sz w:val="22"/>
        </w:rPr>
        <w:t xml:space="preserve"> ]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</w:tblGrid>
      <w:tr w:rsidR="00F822F0" w14:paraId="650BF15A" w14:textId="77777777" w:rsidTr="00F822F0">
        <w:trPr>
          <w:jc w:val="center"/>
        </w:trPr>
        <w:tc>
          <w:tcPr>
            <w:tcW w:w="1838" w:type="dxa"/>
          </w:tcPr>
          <w:p w14:paraId="2A8734B5" w14:textId="77777777" w:rsidR="00F822F0" w:rsidRDefault="00F822F0" w:rsidP="00F822F0">
            <w:pPr>
              <w:jc w:val="center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noProof/>
              </w:rPr>
              <w:t>face_rotation[ i ]</w:t>
            </w:r>
          </w:p>
        </w:tc>
        <w:tc>
          <w:tcPr>
            <w:tcW w:w="3402" w:type="dxa"/>
          </w:tcPr>
          <w:p w14:paraId="1FFDC219" w14:textId="77777777" w:rsidR="00F822F0" w:rsidRPr="00F822F0" w:rsidRDefault="00DC03F9" w:rsidP="00F822F0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R</w:t>
            </w:r>
            <w:r w:rsidR="00F822F0" w:rsidRPr="00F822F0">
              <w:rPr>
                <w:rFonts w:eastAsia="SimSun"/>
                <w:bCs/>
                <w:noProof/>
              </w:rPr>
              <w:t>otation angle (c</w:t>
            </w:r>
            <w:r w:rsidR="00643B41">
              <w:rPr>
                <w:rFonts w:eastAsia="SimSun"/>
                <w:bCs/>
                <w:noProof/>
              </w:rPr>
              <w:t>ounter</w:t>
            </w:r>
            <w:r w:rsidR="00F822F0">
              <w:rPr>
                <w:rFonts w:eastAsia="SimSun"/>
                <w:bCs/>
                <w:noProof/>
              </w:rPr>
              <w:t>clockwise</w:t>
            </w:r>
            <w:r>
              <w:rPr>
                <w:rFonts w:eastAsia="SimSun"/>
                <w:bCs/>
                <w:noProof/>
              </w:rPr>
              <w:t>)</w:t>
            </w:r>
          </w:p>
        </w:tc>
      </w:tr>
      <w:tr w:rsidR="00F822F0" w14:paraId="21299F5F" w14:textId="77777777" w:rsidTr="00F822F0">
        <w:trPr>
          <w:jc w:val="center"/>
        </w:trPr>
        <w:tc>
          <w:tcPr>
            <w:tcW w:w="1838" w:type="dxa"/>
          </w:tcPr>
          <w:p w14:paraId="1636F359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3402" w:type="dxa"/>
          </w:tcPr>
          <w:p w14:paraId="5522552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</w:tr>
      <w:tr w:rsidR="00F822F0" w14:paraId="59AC5C18" w14:textId="77777777" w:rsidTr="00F822F0">
        <w:trPr>
          <w:jc w:val="center"/>
        </w:trPr>
        <w:tc>
          <w:tcPr>
            <w:tcW w:w="1838" w:type="dxa"/>
          </w:tcPr>
          <w:p w14:paraId="54D3D00F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3402" w:type="dxa"/>
          </w:tcPr>
          <w:p w14:paraId="5CE1B36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90</w:t>
            </w:r>
          </w:p>
        </w:tc>
      </w:tr>
      <w:tr w:rsidR="00F822F0" w14:paraId="7CBDDCEC" w14:textId="77777777" w:rsidTr="00F822F0">
        <w:trPr>
          <w:jc w:val="center"/>
        </w:trPr>
        <w:tc>
          <w:tcPr>
            <w:tcW w:w="1838" w:type="dxa"/>
          </w:tcPr>
          <w:p w14:paraId="4455F137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3402" w:type="dxa"/>
          </w:tcPr>
          <w:p w14:paraId="3013A56C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180</w:t>
            </w:r>
          </w:p>
        </w:tc>
      </w:tr>
      <w:tr w:rsidR="00F822F0" w14:paraId="2FF7F6F8" w14:textId="77777777" w:rsidTr="00F822F0">
        <w:trPr>
          <w:jc w:val="center"/>
        </w:trPr>
        <w:tc>
          <w:tcPr>
            <w:tcW w:w="1838" w:type="dxa"/>
          </w:tcPr>
          <w:p w14:paraId="1AD14EE2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3402" w:type="dxa"/>
          </w:tcPr>
          <w:p w14:paraId="6ACC0565" w14:textId="77777777" w:rsidR="00F822F0" w:rsidRPr="00F822F0" w:rsidRDefault="00F822F0" w:rsidP="00F822F0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270</w:t>
            </w:r>
          </w:p>
        </w:tc>
      </w:tr>
    </w:tbl>
    <w:p w14:paraId="56CA448F" w14:textId="77777777" w:rsidR="00F822F0" w:rsidRDefault="00F822F0" w:rsidP="009234A5">
      <w:pPr>
        <w:rPr>
          <w:rFonts w:eastAsia="SimSun"/>
          <w:b/>
          <w:bCs/>
          <w:noProof/>
        </w:rPr>
      </w:pPr>
    </w:p>
    <w:p w14:paraId="28B51232" w14:textId="6D4B55F8" w:rsidR="00DE60B0" w:rsidRDefault="00DE60B0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</w:t>
      </w:r>
      <w:r w:rsidR="00E535C8">
        <w:rPr>
          <w:rFonts w:eastAsia="SimSun"/>
          <w:b/>
          <w:bCs/>
          <w:noProof/>
        </w:rPr>
        <w:t>_</w:t>
      </w:r>
      <w:r>
        <w:rPr>
          <w:rFonts w:eastAsia="SimSun"/>
          <w:b/>
          <w:bCs/>
          <w:noProof/>
        </w:rPr>
        <w:t>x_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DD66C9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that </w:t>
      </w:r>
      <w:r w:rsidR="00DD66C9">
        <w:rPr>
          <w:rFonts w:eastAsia="SimSun"/>
          <w:bCs/>
          <w:noProof/>
        </w:rPr>
        <w:t xml:space="preserve">the </w:t>
      </w:r>
      <w:r w:rsidR="009A3F70">
        <w:rPr>
          <w:rFonts w:eastAsia="SimSun"/>
          <w:bCs/>
          <w:noProof/>
        </w:rPr>
        <w:t>sampling is not changed</w:t>
      </w:r>
      <w:r w:rsidR="00DD66C9">
        <w:rPr>
          <w:rFonts w:eastAsia="SimSun"/>
          <w:bCs/>
          <w:noProof/>
        </w:rPr>
        <w:t xml:space="preserve"> in x-axis</w:t>
      </w:r>
      <w:r>
        <w:rPr>
          <w:rFonts w:eastAsia="SimSun"/>
          <w:bCs/>
          <w:noProof/>
        </w:rPr>
        <w:t xml:space="preserve">. </w:t>
      </w:r>
      <w:r w:rsidRPr="00FC67E3">
        <w:rPr>
          <w:rFonts w:eastAsia="SimSun"/>
          <w:bCs/>
          <w:noProof/>
        </w:rPr>
        <w:t>cmp_x</w:t>
      </w:r>
      <w:r w:rsidR="00E7148E">
        <w:rPr>
          <w:rFonts w:eastAsia="SimSun"/>
          <w:bCs/>
          <w:noProof/>
        </w:rPr>
        <w:t>_axis</w:t>
      </w:r>
      <w:r w:rsidRPr="00FC67E3">
        <w:rPr>
          <w:rFonts w:eastAsia="SimSun"/>
          <w:bCs/>
          <w:noProof/>
        </w:rPr>
        <w:t>_</w:t>
      </w:r>
      <w:r w:rsidR="00B17721" w:rsidRPr="009F0FF4">
        <w:rPr>
          <w:rFonts w:eastAsia="SimSun"/>
          <w:bCs/>
          <w:noProof/>
        </w:rPr>
        <w:t>adjustment_function</w:t>
      </w:r>
      <w:r w:rsidRPr="00FC67E3">
        <w:rPr>
          <w:rFonts w:eastAsia="SimSun"/>
          <w:bCs/>
          <w:noProof/>
        </w:rPr>
        <w:t>_enabled_flag</w:t>
      </w:r>
      <w:r w:rsidRPr="00C25BF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</w:t>
      </w:r>
      <w:r w:rsidR="00102BCE">
        <w:rPr>
          <w:rFonts w:eastAsia="SimSun"/>
          <w:bCs/>
          <w:noProof/>
        </w:rPr>
        <w:t>1</w:t>
      </w:r>
      <w:r>
        <w:rPr>
          <w:rFonts w:eastAsia="SimSun"/>
          <w:bCs/>
          <w:noProof/>
        </w:rPr>
        <w:t xml:space="preserve"> </w:t>
      </w:r>
      <w:r w:rsidR="00DD66C9">
        <w:rPr>
          <w:rFonts w:eastAsia="SimSun"/>
          <w:bCs/>
          <w:noProof/>
        </w:rPr>
        <w:t xml:space="preserve">specifies </w:t>
      </w:r>
      <w:r>
        <w:rPr>
          <w:rFonts w:eastAsia="SimSun"/>
          <w:bCs/>
          <w:noProof/>
        </w:rPr>
        <w:t>that</w:t>
      </w:r>
      <w:r w:rsidR="00102BCE">
        <w:rPr>
          <w:rFonts w:eastAsia="SimSun"/>
          <w:bCs/>
          <w:noProof/>
        </w:rPr>
        <w:t xml:space="preserve"> the cubemap </w:t>
      </w:r>
      <w:r w:rsidR="006D5A60">
        <w:rPr>
          <w:rFonts w:eastAsia="SimSun"/>
          <w:bCs/>
          <w:noProof/>
        </w:rPr>
        <w:t>adjustment function</w:t>
      </w:r>
      <w:r w:rsidR="00102BCE">
        <w:rPr>
          <w:rFonts w:eastAsia="SimSun"/>
          <w:bCs/>
          <w:noProof/>
        </w:rPr>
        <w:t xml:space="preserve"> is used </w:t>
      </w:r>
      <w:r w:rsidR="009A3F70">
        <w:rPr>
          <w:rFonts w:eastAsia="SimSun"/>
          <w:bCs/>
          <w:noProof/>
        </w:rPr>
        <w:t xml:space="preserve">to adjust the sampling </w:t>
      </w:r>
      <w:r w:rsidR="00102BCE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102BCE">
        <w:rPr>
          <w:rFonts w:eastAsia="SimSun"/>
          <w:bCs/>
          <w:noProof/>
        </w:rPr>
        <w:t>coefficient in x-axis</w:t>
      </w:r>
      <w:r>
        <w:rPr>
          <w:rFonts w:eastAsia="SimSun"/>
          <w:bCs/>
          <w:noProof/>
        </w:rPr>
        <w:t>.</w:t>
      </w:r>
    </w:p>
    <w:p w14:paraId="4587BF63" w14:textId="06F8C9AA" w:rsidR="00C25BFA" w:rsidRDefault="00FC67E3" w:rsidP="009234A5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specifies the coefficient used in </w:t>
      </w:r>
      <w:r>
        <w:rPr>
          <w:rFonts w:eastAsia="SimSun"/>
          <w:bCs/>
          <w:noProof/>
        </w:rPr>
        <w:t>the cubemap</w:t>
      </w:r>
      <w:r w:rsidR="00C25BFA">
        <w:rPr>
          <w:rFonts w:eastAsia="SimSun"/>
          <w:bCs/>
          <w:noProof/>
        </w:rPr>
        <w:t xml:space="preserve"> </w:t>
      </w:r>
      <w:r w:rsidR="006D5A60">
        <w:rPr>
          <w:rFonts w:eastAsia="SimSun"/>
          <w:bCs/>
          <w:noProof/>
        </w:rPr>
        <w:t xml:space="preserve">adjustment function </w:t>
      </w:r>
      <w:r w:rsidR="00102BCE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x-axis</w:t>
      </w:r>
      <w:r w:rsidR="00C25BFA">
        <w:rPr>
          <w:rFonts w:eastAsia="SimSun"/>
          <w:bCs/>
          <w:noProof/>
        </w:rPr>
        <w:t>.</w:t>
      </w:r>
      <w:r w:rsidR="009654D2">
        <w:rPr>
          <w:rFonts w:eastAsia="SimSun"/>
          <w:bCs/>
          <w:noProof/>
        </w:rPr>
        <w:t xml:space="preserve"> </w:t>
      </w:r>
      <w:r w:rsidR="00750C4E">
        <w:rPr>
          <w:rFonts w:eastAsia="SimSun"/>
          <w:bCs/>
          <w:noProof/>
        </w:rPr>
        <w:t>The value of cmp_x</w:t>
      </w:r>
      <w:r w:rsidR="00E7148E">
        <w:rPr>
          <w:rFonts w:eastAsia="SimSun"/>
          <w:bCs/>
          <w:noProof/>
        </w:rPr>
        <w:t>_axis</w:t>
      </w:r>
      <w:r w:rsidR="00750C4E">
        <w:rPr>
          <w:rFonts w:eastAsia="SimSun"/>
          <w:bCs/>
          <w:noProof/>
        </w:rPr>
        <w:t>_coeff[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30EC1AA" w14:textId="5AC0D2C6" w:rsidR="00750C4E" w:rsidRDefault="00275E41" w:rsidP="009234A5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cmp_x_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600BA32C" w14:textId="3262CF05" w:rsidR="00C25BFA" w:rsidRDefault="00FC67E3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x_axis_</w:t>
      </w:r>
      <w:r w:rsidR="007A0B3A">
        <w:rPr>
          <w:rFonts w:eastAsia="SimSun"/>
          <w:b/>
          <w:bCs/>
          <w:noProof/>
        </w:rPr>
        <w:t>y_</w:t>
      </w:r>
      <w:r w:rsidR="0027696A">
        <w:rPr>
          <w:rFonts w:eastAsia="SimSun"/>
          <w:b/>
          <w:bCs/>
          <w:noProof/>
        </w:rPr>
        <w:t>position_</w:t>
      </w:r>
      <w:r w:rsidR="007A0B3A">
        <w:rPr>
          <w:rFonts w:eastAsia="SimSun"/>
          <w:b/>
          <w:bCs/>
          <w:noProof/>
        </w:rPr>
        <w:t>related_flag</w:t>
      </w:r>
      <w:r w:rsidR="00C25BFA" w:rsidRPr="006C0B5A">
        <w:rPr>
          <w:rFonts w:eastAsia="SimSun"/>
          <w:bCs/>
          <w:noProof/>
        </w:rPr>
        <w:t>[ i ]</w:t>
      </w:r>
      <w:r w:rsidR="00C25BFA">
        <w:rPr>
          <w:rFonts w:eastAsia="SimSun"/>
          <w:bCs/>
          <w:noProof/>
        </w:rPr>
        <w:t xml:space="preserve"> </w:t>
      </w:r>
      <w:r w:rsidR="00B8628F">
        <w:rPr>
          <w:rFonts w:eastAsia="SimSun"/>
          <w:bCs/>
          <w:noProof/>
        </w:rPr>
        <w:t xml:space="preserve">equal to 1 </w:t>
      </w:r>
      <w:r w:rsidR="00C25BFA">
        <w:rPr>
          <w:rFonts w:eastAsia="SimSun"/>
          <w:bCs/>
          <w:noProof/>
        </w:rPr>
        <w:t xml:space="preserve">specifies </w:t>
      </w:r>
      <w:r w:rsidR="006F0747">
        <w:rPr>
          <w:rFonts w:eastAsia="SimSun"/>
          <w:bCs/>
          <w:noProof/>
        </w:rPr>
        <w:t xml:space="preserve">that </w:t>
      </w:r>
      <w:r w:rsidR="009A3F70">
        <w:rPr>
          <w:rFonts w:eastAsia="SimSun"/>
          <w:bCs/>
          <w:noProof/>
        </w:rPr>
        <w:t>the sampling in x-axis referes to the value of y position</w:t>
      </w:r>
      <w:r>
        <w:rPr>
          <w:rFonts w:eastAsia="SimSun"/>
          <w:bCs/>
          <w:noProof/>
        </w:rPr>
        <w:t xml:space="preserve">. When </w:t>
      </w:r>
      <w:r w:rsidRPr="00FC67E3">
        <w:rPr>
          <w:rFonts w:eastAsia="SimSun"/>
          <w:bCs/>
          <w:noProof/>
        </w:rPr>
        <w:t>cmp</w:t>
      </w:r>
      <w:r w:rsidR="00180F2B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x_axis_</w:t>
      </w:r>
      <w:r w:rsidR="00180F2B">
        <w:rPr>
          <w:rFonts w:eastAsia="SimSun"/>
          <w:bCs/>
          <w:noProof/>
        </w:rPr>
        <w:t>y</w:t>
      </w:r>
      <w:r w:rsidR="007A0B3A">
        <w:rPr>
          <w:rFonts w:eastAsia="SimSun"/>
          <w:bCs/>
          <w:noProof/>
        </w:rPr>
        <w:t>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</w:t>
      </w:r>
      <w:r w:rsidR="00B8628F">
        <w:rPr>
          <w:rFonts w:eastAsia="SimSun"/>
          <w:bCs/>
          <w:noProof/>
        </w:rPr>
        <w:t>0</w:t>
      </w:r>
      <w:r>
        <w:rPr>
          <w:rFonts w:eastAsia="SimSun"/>
          <w:bCs/>
          <w:noProof/>
        </w:rPr>
        <w:t>,</w:t>
      </w:r>
      <w:r w:rsidR="00B8628F">
        <w:rPr>
          <w:rFonts w:eastAsia="SimSun"/>
          <w:bCs/>
          <w:noProof/>
        </w:rPr>
        <w:t xml:space="preserve"> the value of y position is not used</w:t>
      </w:r>
      <w:r>
        <w:rPr>
          <w:rFonts w:eastAsia="SimSun"/>
          <w:bCs/>
          <w:noProof/>
        </w:rPr>
        <w:t>.</w:t>
      </w:r>
    </w:p>
    <w:p w14:paraId="397FAFF1" w14:textId="13ACCB89" w:rsidR="00B8628F" w:rsidRPr="00D7671C" w:rsidRDefault="00E535C8" w:rsidP="00DE60B0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x_axis_</w:t>
      </w:r>
      <w:r>
        <w:rPr>
          <w:rFonts w:eastAsia="SimSun"/>
          <w:bCs/>
          <w:noProof/>
        </w:rPr>
        <w:t>y_position_related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728D8C09" w14:textId="40656D92" w:rsidR="006F0747" w:rsidRDefault="00DE60B0" w:rsidP="00FC67E3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 w:rsidR="00B17721">
        <w:rPr>
          <w:rFonts w:eastAsia="SimSun"/>
          <w:b/>
          <w:bCs/>
          <w:noProof/>
        </w:rPr>
        <w:t>adjustment_function</w:t>
      </w:r>
      <w:r>
        <w:rPr>
          <w:rFonts w:eastAsia="SimSun"/>
          <w:b/>
          <w:bCs/>
          <w:noProof/>
        </w:rPr>
        <w:t>_enabled_flag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</w:t>
      </w:r>
      <w:r w:rsidR="006F0747">
        <w:rPr>
          <w:rFonts w:eastAsia="SimSun"/>
          <w:bCs/>
          <w:noProof/>
        </w:rPr>
        <w:t xml:space="preserve">equal to 0 specifies that the </w:t>
      </w:r>
      <w:r w:rsidR="009A3F70">
        <w:rPr>
          <w:rFonts w:eastAsia="SimSun"/>
          <w:bCs/>
          <w:noProof/>
        </w:rPr>
        <w:t xml:space="preserve">sampling is not changed </w:t>
      </w:r>
      <w:r w:rsidR="006F0747">
        <w:rPr>
          <w:rFonts w:eastAsia="SimSun"/>
          <w:bCs/>
          <w:noProof/>
        </w:rPr>
        <w:t xml:space="preserve">in y-axis. </w:t>
      </w:r>
      <w:r w:rsidR="006F0747" w:rsidRPr="00FC67E3">
        <w:rPr>
          <w:rFonts w:eastAsia="SimSun"/>
          <w:bCs/>
          <w:noProof/>
        </w:rPr>
        <w:t>cmp_</w:t>
      </w:r>
      <w:r w:rsidR="006F0747">
        <w:rPr>
          <w:rFonts w:eastAsia="SimSun"/>
          <w:bCs/>
          <w:noProof/>
        </w:rPr>
        <w:t>y</w:t>
      </w:r>
      <w:r w:rsidR="006F0747" w:rsidRPr="00FC67E3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="00B17721" w:rsidRPr="009F0FF4">
        <w:rPr>
          <w:rFonts w:eastAsia="SimSun"/>
          <w:bCs/>
          <w:noProof/>
        </w:rPr>
        <w:t>adjustment_function</w:t>
      </w:r>
      <w:r w:rsidR="006F0747" w:rsidRPr="00FC67E3">
        <w:rPr>
          <w:rFonts w:eastAsia="SimSun"/>
          <w:bCs/>
          <w:noProof/>
        </w:rPr>
        <w:t>_enabled_flag</w:t>
      </w:r>
      <w:r w:rsidR="006F0747" w:rsidRPr="00C25BFA">
        <w:rPr>
          <w:rFonts w:eastAsia="SimSun"/>
          <w:bCs/>
          <w:noProof/>
        </w:rPr>
        <w:t>[ i ]</w:t>
      </w:r>
      <w:r w:rsidR="006F0747">
        <w:rPr>
          <w:rFonts w:eastAsia="SimSun"/>
          <w:bCs/>
          <w:noProof/>
        </w:rPr>
        <w:t xml:space="preserve"> equal to 1 specifies that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 xml:space="preserve">is used </w:t>
      </w:r>
      <w:r w:rsidR="009A3F70">
        <w:rPr>
          <w:rFonts w:eastAsia="SimSun"/>
          <w:bCs/>
          <w:noProof/>
        </w:rPr>
        <w:t xml:space="preserve">to adjust the sampling </w:t>
      </w:r>
      <w:r w:rsidR="006F0747">
        <w:rPr>
          <w:rFonts w:eastAsia="SimSun"/>
          <w:bCs/>
          <w:noProof/>
        </w:rPr>
        <w:t xml:space="preserve">with </w:t>
      </w:r>
      <w:r w:rsidR="00E535C8">
        <w:rPr>
          <w:rFonts w:eastAsia="SimSun"/>
          <w:bCs/>
          <w:noProof/>
        </w:rPr>
        <w:t xml:space="preserve">a </w:t>
      </w:r>
      <w:r w:rsidR="006F0747">
        <w:rPr>
          <w:rFonts w:eastAsia="SimSun"/>
          <w:bCs/>
          <w:noProof/>
        </w:rPr>
        <w:t>coefficient in y-axis.</w:t>
      </w:r>
    </w:p>
    <w:p w14:paraId="3B422D28" w14:textId="3B5EBE51" w:rsidR="006F0747" w:rsidRDefault="00FC67E3" w:rsidP="006F0747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</w:t>
      </w:r>
      <w:r w:rsidR="00E7148E">
        <w:rPr>
          <w:rFonts w:eastAsia="SimSun"/>
          <w:b/>
          <w:bCs/>
          <w:noProof/>
        </w:rPr>
        <w:t>axis_</w:t>
      </w:r>
      <w:r>
        <w:rPr>
          <w:rFonts w:eastAsia="SimSun"/>
          <w:b/>
          <w:bCs/>
          <w:noProof/>
        </w:rPr>
        <w:t>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</w:t>
      </w:r>
      <w:r w:rsidR="006D5A60">
        <w:rPr>
          <w:rFonts w:eastAsia="SimSun"/>
          <w:bCs/>
          <w:noProof/>
        </w:rPr>
        <w:t xml:space="preserve">adjustment function </w:t>
      </w:r>
      <w:r w:rsidR="006F0747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y-axis. </w:t>
      </w:r>
      <w:r w:rsidR="00750C4E">
        <w:rPr>
          <w:rFonts w:eastAsia="SimSun"/>
          <w:bCs/>
          <w:noProof/>
        </w:rPr>
        <w:t>The value of cmp_y_</w:t>
      </w:r>
      <w:r w:rsidR="00E7148E">
        <w:rPr>
          <w:rFonts w:eastAsia="SimSun"/>
          <w:bCs/>
          <w:noProof/>
        </w:rPr>
        <w:t>axis_</w:t>
      </w:r>
      <w:r w:rsidR="00750C4E">
        <w:rPr>
          <w:rFonts w:eastAsia="SimSun"/>
          <w:bCs/>
          <w:noProof/>
        </w:rPr>
        <w:t>coeff[ i ] shall be in the range of 0 to 2</w:t>
      </w:r>
      <w:r w:rsidR="00750C4E" w:rsidRPr="009F0FF4">
        <w:rPr>
          <w:rFonts w:eastAsia="SimSun"/>
          <w:bCs/>
          <w:noProof/>
          <w:vertAlign w:val="superscript"/>
        </w:rPr>
        <w:t>7</w:t>
      </w:r>
      <w:r w:rsidR="00750C4E">
        <w:rPr>
          <w:rFonts w:eastAsia="SimSun"/>
          <w:bCs/>
          <w:noProof/>
        </w:rPr>
        <w:t xml:space="preserve"> – 1, inclusive.</w:t>
      </w:r>
    </w:p>
    <w:p w14:paraId="74CB22FB" w14:textId="156FC7D8" w:rsidR="00275E41" w:rsidRDefault="00275E41" w:rsidP="006F0747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275E41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3009F404" w14:textId="7C525D51" w:rsidR="006D5A60" w:rsidRDefault="006D5A60" w:rsidP="006D5A60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</w:t>
      </w:r>
      <w:r w:rsidR="00E7148E">
        <w:rPr>
          <w:rFonts w:eastAsia="SimSun"/>
          <w:b/>
          <w:bCs/>
          <w:noProof/>
        </w:rPr>
        <w:t>y_axis_</w:t>
      </w:r>
      <w:r w:rsidR="007A0B3A">
        <w:rPr>
          <w:rFonts w:eastAsia="SimSun"/>
          <w:b/>
          <w:bCs/>
          <w:noProof/>
        </w:rPr>
        <w:t>x_</w:t>
      </w:r>
      <w:r w:rsidR="0027696A">
        <w:rPr>
          <w:rFonts w:eastAsia="SimSun"/>
          <w:b/>
          <w:bCs/>
          <w:noProof/>
        </w:rPr>
        <w:t>position_</w:t>
      </w:r>
      <w:r w:rsidR="00D7671C">
        <w:rPr>
          <w:rFonts w:eastAsia="SimSun"/>
          <w:b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y-axis referes to the value of x position. When </w:t>
      </w:r>
      <w:r w:rsidRPr="00FC67E3">
        <w:rPr>
          <w:rFonts w:eastAsia="SimSun"/>
          <w:bCs/>
          <w:noProof/>
        </w:rPr>
        <w:t>cmp</w:t>
      </w:r>
      <w:r w:rsidR="007A0B3A">
        <w:rPr>
          <w:rFonts w:eastAsia="SimSun"/>
          <w:bCs/>
          <w:noProof/>
        </w:rPr>
        <w:t>_</w:t>
      </w:r>
      <w:r w:rsidR="00E7148E">
        <w:rPr>
          <w:rFonts w:eastAsia="SimSun"/>
          <w:bCs/>
          <w:noProof/>
        </w:rPr>
        <w:t>y_axis_</w:t>
      </w:r>
      <w:r w:rsidR="007A0B3A">
        <w:rPr>
          <w:rFonts w:eastAsia="SimSun"/>
          <w:bCs/>
          <w:noProof/>
        </w:rPr>
        <w:t>x_</w:t>
      </w:r>
      <w:r w:rsidR="0027696A">
        <w:rPr>
          <w:rFonts w:eastAsia="SimSun"/>
          <w:bCs/>
          <w:noProof/>
        </w:rPr>
        <w:t>position_</w:t>
      </w:r>
      <w:r w:rsidR="007A0B3A">
        <w:rPr>
          <w:rFonts w:eastAsia="SimSun"/>
          <w:bCs/>
          <w:noProof/>
        </w:rPr>
        <w:t>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x position is not used.</w:t>
      </w:r>
    </w:p>
    <w:p w14:paraId="08E3089C" w14:textId="7ED2E0F0" w:rsidR="00FC67E3" w:rsidRDefault="00E535C8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 w:rsidR="00E7148E">
        <w:rPr>
          <w:rFonts w:eastAsia="SimSun"/>
          <w:bCs/>
          <w:noProof/>
        </w:rPr>
        <w:t>y_axis_</w:t>
      </w:r>
      <w:r>
        <w:rPr>
          <w:rFonts w:eastAsia="SimSun"/>
          <w:bCs/>
          <w:noProof/>
        </w:rPr>
        <w:t>x_position_related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14:paraId="08CE0345" w14:textId="77777777" w:rsidR="006935EB" w:rsidRDefault="006935EB" w:rsidP="00C25BFA">
      <w:pPr>
        <w:rPr>
          <w:rFonts w:eastAsia="SimSun"/>
          <w:bCs/>
          <w:noProof/>
        </w:rPr>
      </w:pPr>
    </w:p>
    <w:p w14:paraId="62602330" w14:textId="1A3E0380" w:rsidR="00C25BFA" w:rsidRDefault="00A861F9" w:rsidP="00C25BFA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lastRenderedPageBreak/>
        <w:t xml:space="preserve">Given a </w:t>
      </w:r>
      <w:r w:rsidR="00C130B0">
        <w:rPr>
          <w:rFonts w:eastAsia="SimSun"/>
          <w:bCs/>
          <w:noProof/>
        </w:rPr>
        <w:t xml:space="preserve">3D </w:t>
      </w:r>
      <w:r>
        <w:rPr>
          <w:rFonts w:eastAsia="SimSun"/>
          <w:bCs/>
          <w:noProof/>
        </w:rPr>
        <w:t>position (</w:t>
      </w:r>
      <w:r w:rsidR="000F66CF">
        <w:rPr>
          <w:rFonts w:eastAsia="SimSun"/>
          <w:bCs/>
          <w:noProof/>
        </w:rPr>
        <w:t>x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y</w:t>
      </w:r>
      <w:r w:rsidR="00C130B0">
        <w:rPr>
          <w:rFonts w:eastAsia="SimSun"/>
          <w:bCs/>
          <w:noProof/>
        </w:rPr>
        <w:t>, 1</w:t>
      </w:r>
      <w:r>
        <w:rPr>
          <w:rFonts w:eastAsia="SimSun"/>
          <w:bCs/>
          <w:noProof/>
        </w:rPr>
        <w:t>)</w:t>
      </w:r>
      <w:r w:rsidR="00C130B0">
        <w:rPr>
          <w:rFonts w:eastAsia="SimSun"/>
          <w:bCs/>
          <w:noProof/>
        </w:rPr>
        <w:t xml:space="preserve"> on a cube face</w:t>
      </w:r>
      <w:r>
        <w:rPr>
          <w:rFonts w:eastAsia="SimSun"/>
          <w:bCs/>
          <w:noProof/>
        </w:rPr>
        <w:t xml:space="preserve">, the </w:t>
      </w:r>
      <w:r w:rsidR="00C130B0">
        <w:rPr>
          <w:rFonts w:eastAsia="SimSun"/>
          <w:bCs/>
          <w:noProof/>
        </w:rPr>
        <w:t>adjusted sampling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location</w:t>
      </w:r>
      <w:r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(</w:t>
      </w:r>
      <w:r w:rsidR="000F66CF">
        <w:rPr>
          <w:rFonts w:eastAsia="SimSun"/>
          <w:bCs/>
          <w:noProof/>
        </w:rPr>
        <w:t>u</w:t>
      </w:r>
      <w:r w:rsidR="00C130B0">
        <w:rPr>
          <w:rFonts w:eastAsia="SimSun"/>
          <w:bCs/>
          <w:noProof/>
        </w:rPr>
        <w:t xml:space="preserve">, </w:t>
      </w:r>
      <w:r w:rsidR="000F66CF">
        <w:rPr>
          <w:rFonts w:eastAsia="SimSun"/>
          <w:bCs/>
          <w:noProof/>
        </w:rPr>
        <w:t>v</w:t>
      </w:r>
      <w:r w:rsidR="00C130B0">
        <w:rPr>
          <w:rFonts w:eastAsia="SimSun"/>
          <w:bCs/>
          <w:noProof/>
        </w:rPr>
        <w:t xml:space="preserve">) </w:t>
      </w:r>
      <w:r>
        <w:rPr>
          <w:rFonts w:eastAsia="SimSun"/>
          <w:bCs/>
          <w:noProof/>
        </w:rPr>
        <w:t>on the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>cubemap</w:t>
      </w:r>
      <w:r w:rsidR="00C25BFA">
        <w:rPr>
          <w:rFonts w:eastAsia="SimSun"/>
          <w:bCs/>
          <w:noProof/>
        </w:rPr>
        <w:t xml:space="preserve"> </w:t>
      </w:r>
      <w:r w:rsidR="00C130B0">
        <w:rPr>
          <w:rFonts w:eastAsia="SimSun"/>
          <w:bCs/>
          <w:noProof/>
        </w:rPr>
        <w:t>is</w:t>
      </w:r>
      <w:r w:rsidR="00C25BFA">
        <w:rPr>
          <w:rFonts w:eastAsia="SimSun"/>
          <w:bCs/>
          <w:noProof/>
        </w:rPr>
        <w:t xml:space="preserve"> </w:t>
      </w:r>
      <w:r w:rsidR="00FC67E3">
        <w:rPr>
          <w:rFonts w:eastAsia="SimSun"/>
          <w:bCs/>
          <w:noProof/>
        </w:rPr>
        <w:t xml:space="preserve">derived </w:t>
      </w:r>
      <w:r w:rsidR="00C25BFA">
        <w:rPr>
          <w:rFonts w:eastAsia="SimSun"/>
          <w:bCs/>
          <w:noProof/>
        </w:rPr>
        <w:t>as follow</w:t>
      </w:r>
      <w:r w:rsidR="00CF3495">
        <w:rPr>
          <w:rFonts w:eastAsia="SimSun"/>
          <w:bCs/>
          <w:noProof/>
        </w:rPr>
        <w:t>s</w:t>
      </w:r>
      <w:r w:rsidR="00C25BFA">
        <w:rPr>
          <w:rFonts w:eastAsia="SimSun"/>
          <w:bCs/>
          <w:noProof/>
        </w:rPr>
        <w:t>:</w:t>
      </w:r>
    </w:p>
    <w:p w14:paraId="1D32E053" w14:textId="3CB7F541" w:rsidR="00A861F9" w:rsidRDefault="00A861F9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cmp_x_</w:t>
      </w:r>
      <w:r w:rsidR="00B17721" w:rsidRPr="009F0FF4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5AEB9CB7" w14:textId="1DDCC81B" w:rsidR="001C7578" w:rsidRDefault="001C757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cmpCoeffX[ i ] = </w:t>
      </w:r>
      <w:r w:rsidR="00101CB4">
        <w:rPr>
          <w:rFonts w:eastAsia="SimSun"/>
          <w:bCs/>
          <w:noProof/>
        </w:rPr>
        <w:t xml:space="preserve">( </w:t>
      </w:r>
      <w:r>
        <w:rPr>
          <w:rFonts w:eastAsia="SimSun"/>
          <w:bCs/>
          <w:noProof/>
        </w:rPr>
        <w:t>cmp_x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</w:t>
      </w:r>
      <w:r w:rsidR="00101CB4">
        <w:rPr>
          <w:rFonts w:eastAsia="SimSun"/>
          <w:bCs/>
          <w:noProof/>
        </w:rPr>
        <w:t xml:space="preserve"> + </w:t>
      </w:r>
      <w:r w:rsidR="00890E3A">
        <w:rPr>
          <w:rFonts w:eastAsia="SimSun"/>
          <w:bCs/>
          <w:noProof/>
        </w:rPr>
        <w:t>1</w:t>
      </w:r>
      <w:r w:rsidR="00101CB4">
        <w:rPr>
          <w:rFonts w:eastAsia="SimSun"/>
          <w:bCs/>
          <w:noProof/>
        </w:rPr>
        <w:t xml:space="preserve"> )</w:t>
      </w:r>
      <w:r>
        <w:rPr>
          <w:rFonts w:eastAsia="SimSun"/>
          <w:bCs/>
          <w:noProof/>
        </w:rPr>
        <w:t xml:space="preserve"> / 2</w:t>
      </w:r>
      <w:r w:rsidRPr="009F0FF4">
        <w:rPr>
          <w:rFonts w:eastAsia="SimSun"/>
          <w:bCs/>
          <w:noProof/>
          <w:vertAlign w:val="superscript"/>
        </w:rPr>
        <w:t>7</w:t>
      </w:r>
    </w:p>
    <w:p w14:paraId="43D49B9B" w14:textId="5CD8CC1A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t = </w:t>
      </w:r>
      <w:r w:rsidR="00D7671C">
        <w:rPr>
          <w:rFonts w:eastAsia="SimSun"/>
          <w:bCs/>
          <w:noProof/>
        </w:rPr>
        <w:t xml:space="preserve">cmpCoeffX[ i ] </w:t>
      </w:r>
      <w:r w:rsidR="00C00B16">
        <w:rPr>
          <w:rFonts w:eastAsia="SimSun"/>
          <w:bCs/>
          <w:noProof/>
        </w:rPr>
        <w:t xml:space="preserve">* </w:t>
      </w:r>
      <w:r w:rsidR="000F66CF">
        <w:rPr>
          <w:rFonts w:eastAsia="SimSun"/>
          <w:bCs/>
          <w:noProof/>
        </w:rPr>
        <w:t>x</w:t>
      </w:r>
      <w:r w:rsidR="00C00B16">
        <w:rPr>
          <w:rFonts w:eastAsia="SimSun"/>
          <w:bCs/>
          <w:noProof/>
        </w:rPr>
        <w:t xml:space="preserve"> * (</w:t>
      </w:r>
      <w:r w:rsidR="00877618">
        <w:rPr>
          <w:rFonts w:eastAsia="SimSun"/>
          <w:bCs/>
          <w:noProof/>
        </w:rPr>
        <w:t xml:space="preserve"> </w:t>
      </w:r>
      <w:r w:rsidR="00877618"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x_axis_</w:t>
      </w:r>
      <w:r w:rsidR="001C7578">
        <w:rPr>
          <w:rFonts w:eastAsia="SimSun"/>
          <w:bCs/>
          <w:noProof/>
        </w:rPr>
        <w:t>y_position_related_flag</w:t>
      </w:r>
      <w:r w:rsidR="00877618">
        <w:rPr>
          <w:rFonts w:eastAsia="SimSun"/>
          <w:bCs/>
          <w:noProof/>
        </w:rPr>
        <w:t>[ i ] *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v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 w:rsidR="00C00B16">
        <w:rPr>
          <w:rFonts w:eastAsia="SimSun"/>
          <w:bCs/>
          <w:noProof/>
        </w:rPr>
        <w:t>– 1 )</w:t>
      </w:r>
    </w:p>
    <w:p w14:paraId="4E625FC6" w14:textId="77777777" w:rsidR="00C00B16" w:rsidRDefault="00C00B16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</w:t>
      </w:r>
      <w:r w:rsidR="00877618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)</w:t>
      </w:r>
    </w:p>
    <w:p w14:paraId="2F01204C" w14:textId="62B64614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x</w:t>
      </w:r>
    </w:p>
    <w:p w14:paraId="5940D6A1" w14:textId="05AB6B73" w:rsidR="00C00B16" w:rsidRDefault="00C00B16" w:rsidP="00C00B1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1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2776C238" w14:textId="06C08316" w:rsidR="00C00B16" w:rsidRPr="00402AD8" w:rsidRDefault="00C00B16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x </w:t>
      </w:r>
      <w:r>
        <w:rPr>
          <w:rFonts w:eastAsia="SimSun"/>
          <w:bCs/>
          <w:noProof/>
        </w:rPr>
        <w:t xml:space="preserve">– </w:t>
      </w:r>
      <w:r w:rsidR="00877618">
        <w:rPr>
          <w:rFonts w:eastAsia="SimSun"/>
          <w:bCs/>
          <w:noProof/>
        </w:rPr>
        <w:t>t</w:t>
      </w:r>
      <w:r>
        <w:rPr>
          <w:rFonts w:eastAsia="SimSun"/>
          <w:bCs/>
          <w:noProof/>
        </w:rPr>
        <w:t xml:space="preserve"> ) ) ) / ( 2 * t )</w:t>
      </w:r>
    </w:p>
    <w:p w14:paraId="1205AF1F" w14:textId="77777777" w:rsidR="00402AD8" w:rsidRDefault="00C130B0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 w:rsidR="00C00B16">
        <w:rPr>
          <w:rFonts w:eastAsia="SimSun"/>
          <w:bCs/>
          <w:noProof/>
        </w:rPr>
        <w:t xml:space="preserve">} </w:t>
      </w:r>
      <w:r>
        <w:rPr>
          <w:rFonts w:eastAsia="SimSun"/>
          <w:bCs/>
          <w:noProof/>
        </w:rPr>
        <w:t>else</w:t>
      </w:r>
      <w:r w:rsidR="00C00B16">
        <w:rPr>
          <w:rFonts w:eastAsia="SimSun"/>
          <w:bCs/>
          <w:noProof/>
        </w:rPr>
        <w:t xml:space="preserve"> {</w:t>
      </w:r>
    </w:p>
    <w:p w14:paraId="7F1BE464" w14:textId="3E3B5EA0" w:rsidR="00402AD8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u </w:t>
      </w:r>
      <w:r>
        <w:rPr>
          <w:rFonts w:eastAsia="SimSun"/>
          <w:bCs/>
          <w:noProof/>
        </w:rPr>
        <w:t>=</w:t>
      </w:r>
      <w:r w:rsidR="00C00B16">
        <w:rPr>
          <w:rFonts w:eastAsia="SimSun"/>
          <w:bCs/>
          <w:noProof/>
        </w:rPr>
        <w:t xml:space="preserve"> </w:t>
      </w:r>
      <w:r w:rsidR="000F66CF">
        <w:rPr>
          <w:rFonts w:eastAsia="SimSun"/>
          <w:bCs/>
          <w:noProof/>
        </w:rPr>
        <w:t>x</w:t>
      </w:r>
      <w:r>
        <w:rPr>
          <w:rFonts w:eastAsia="SimSun"/>
          <w:bCs/>
          <w:noProof/>
        </w:rPr>
        <w:tab/>
      </w:r>
    </w:p>
    <w:p w14:paraId="6C15D001" w14:textId="77777777" w:rsidR="00C130B0" w:rsidRDefault="00402AD8" w:rsidP="00402AD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</w:t>
      </w:r>
    </w:p>
    <w:p w14:paraId="1BD9A3FC" w14:textId="041ADBD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 w:rsidRPr="00402AD8">
        <w:rPr>
          <w:rFonts w:eastAsia="SimSun"/>
          <w:bCs/>
          <w:noProof/>
        </w:rPr>
        <w:tab/>
        <w:t>if</w:t>
      </w:r>
      <w:r w:rsidRPr="00402AD8">
        <w:rPr>
          <w:rFonts w:eastAsia="SimSun" w:hint="eastAsia"/>
          <w:bCs/>
          <w:noProof/>
        </w:rPr>
        <w:t xml:space="preserve">( </w:t>
      </w:r>
      <w:r w:rsidRPr="00CF3495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CF3495">
        <w:rPr>
          <w:rFonts w:eastAsia="SimSun"/>
          <w:bCs/>
          <w:noProof/>
        </w:rPr>
        <w:t>_</w:t>
      </w:r>
      <w:r w:rsidR="00B17721" w:rsidRPr="009A343E">
        <w:rPr>
          <w:rFonts w:eastAsia="SimSun"/>
          <w:bCs/>
          <w:noProof/>
        </w:rPr>
        <w:t>adjustment_function</w:t>
      </w:r>
      <w:r w:rsidRPr="00CF3495">
        <w:rPr>
          <w:rFonts w:eastAsia="SimSun"/>
          <w:bCs/>
          <w:noProof/>
        </w:rPr>
        <w:t>_enabled_flag[</w:t>
      </w:r>
      <w:r w:rsidRPr="006C0B5A">
        <w:rPr>
          <w:rFonts w:eastAsia="SimSun"/>
          <w:bCs/>
          <w:noProof/>
        </w:rPr>
        <w:t> i ]</w:t>
      </w:r>
      <w:r w:rsidRPr="00402AD8">
        <w:rPr>
          <w:rFonts w:eastAsia="SimSun" w:hint="eastAsia"/>
          <w:bCs/>
          <w:noProof/>
        </w:rPr>
        <w:t xml:space="preserve"> ) {</w:t>
      </w:r>
    </w:p>
    <w:p w14:paraId="41A404F9" w14:textId="34C34DE8" w:rsidR="00D7671C" w:rsidRDefault="00D7671C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cmpCoeffY[ i ] = </w:t>
      </w:r>
      <w:r w:rsidR="00101CB4">
        <w:rPr>
          <w:rFonts w:eastAsia="SimSun"/>
          <w:bCs/>
          <w:noProof/>
        </w:rPr>
        <w:t xml:space="preserve">( </w:t>
      </w:r>
      <w:r>
        <w:rPr>
          <w:rFonts w:eastAsia="SimSun"/>
          <w:bCs/>
          <w:noProof/>
        </w:rPr>
        <w:t>cmp_y</w:t>
      </w:r>
      <w:r w:rsidR="00B17721">
        <w:rPr>
          <w:rFonts w:eastAsia="SimSun"/>
          <w:bCs/>
          <w:noProof/>
        </w:rPr>
        <w:t>_axis</w:t>
      </w:r>
      <w:r>
        <w:rPr>
          <w:rFonts w:eastAsia="SimSun"/>
          <w:bCs/>
          <w:noProof/>
        </w:rPr>
        <w:t>_coeff[ i ]</w:t>
      </w:r>
      <w:r w:rsidR="00101CB4">
        <w:rPr>
          <w:rFonts w:eastAsia="SimSun"/>
          <w:bCs/>
          <w:noProof/>
        </w:rPr>
        <w:t xml:space="preserve"> + </w:t>
      </w:r>
      <w:r w:rsidR="00890E3A">
        <w:rPr>
          <w:rFonts w:eastAsia="SimSun"/>
          <w:bCs/>
          <w:noProof/>
        </w:rPr>
        <w:t>1</w:t>
      </w:r>
      <w:r w:rsidR="00101CB4">
        <w:rPr>
          <w:rFonts w:eastAsia="SimSun"/>
          <w:bCs/>
          <w:noProof/>
        </w:rPr>
        <w:t xml:space="preserve"> )</w:t>
      </w:r>
      <w:r>
        <w:rPr>
          <w:rFonts w:eastAsia="SimSun"/>
          <w:bCs/>
          <w:noProof/>
        </w:rPr>
        <w:t xml:space="preserve"> / 2</w:t>
      </w:r>
      <w:r w:rsidRPr="009A343E">
        <w:rPr>
          <w:rFonts w:eastAsia="SimSun"/>
          <w:bCs/>
          <w:noProof/>
          <w:vertAlign w:val="superscript"/>
        </w:rPr>
        <w:t>7</w:t>
      </w:r>
    </w:p>
    <w:p w14:paraId="0774CA80" w14:textId="70834528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 xml:space="preserve">t = </w:t>
      </w:r>
      <w:r w:rsidR="00D7671C">
        <w:rPr>
          <w:rFonts w:eastAsia="SimSun"/>
          <w:bCs/>
          <w:noProof/>
        </w:rPr>
        <w:t>cmpCoeffY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 xml:space="preserve">* ( </w:t>
      </w:r>
      <w:r w:rsidRPr="00CF3495">
        <w:rPr>
          <w:rFonts w:eastAsia="SimSun"/>
          <w:bCs/>
          <w:noProof/>
        </w:rPr>
        <w:t>cmp_</w:t>
      </w:r>
      <w:r w:rsidR="00B17721">
        <w:rPr>
          <w:rFonts w:eastAsia="SimSun"/>
          <w:bCs/>
          <w:noProof/>
        </w:rPr>
        <w:t>y_axis_</w:t>
      </w:r>
      <w:r w:rsidR="00D7671C">
        <w:rPr>
          <w:rFonts w:eastAsia="SimSun"/>
          <w:bCs/>
          <w:noProof/>
        </w:rPr>
        <w:t>x_position_related_flag</w:t>
      </w:r>
      <w:r>
        <w:rPr>
          <w:rFonts w:eastAsia="SimSun"/>
          <w:bCs/>
          <w:noProof/>
        </w:rPr>
        <w:t xml:space="preserve">[ i ] * </w:t>
      </w:r>
      <w:r w:rsidR="000F66CF">
        <w:rPr>
          <w:rFonts w:eastAsia="SimSun"/>
          <w:bCs/>
          <w:noProof/>
        </w:rPr>
        <w:t>u</w:t>
      </w:r>
      <w:r w:rsidR="000F66CF" w:rsidRPr="00C00B16">
        <w:rPr>
          <w:rFonts w:eastAsia="SimSun"/>
          <w:bCs/>
          <w:noProof/>
          <w:vertAlign w:val="superscript"/>
        </w:rPr>
        <w:t>2</w:t>
      </w:r>
      <w:r w:rsidR="000F66CF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– 1 )</w:t>
      </w:r>
    </w:p>
    <w:p w14:paraId="26893CB6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if( t == 0 )</w:t>
      </w:r>
    </w:p>
    <w:p w14:paraId="79EACC09" w14:textId="5055DA4D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3FA25EC5" w14:textId="08A4AEEB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  <w:t>else</w:t>
      </w:r>
      <w:r w:rsidR="005B15BF">
        <w:rPr>
          <w:rFonts w:eastAsia="SimSun"/>
          <w:bCs/>
          <w:noProof/>
        </w:rPr>
        <w:tab/>
      </w:r>
      <w:r w:rsidR="005B15BF">
        <w:rPr>
          <w:rFonts w:eastAsia="SimSun"/>
          <w:bCs/>
          <w:noProof/>
        </w:rPr>
        <w:tab/>
      </w:r>
      <w:r w:rsidR="005B15BF" w:rsidRPr="00402AD8">
        <w:rPr>
          <w:rFonts w:eastAsia="SimSun"/>
          <w:bCs/>
          <w:noProof/>
        </w:rPr>
        <w:t>(</w:t>
      </w:r>
      <w:r w:rsidR="005B15BF" w:rsidRPr="00402AD8">
        <w:rPr>
          <w:rFonts w:eastAsia="SimSun"/>
          <w:bCs/>
          <w:noProof/>
        </w:rPr>
        <w:fldChar w:fldCharType="begin"/>
      </w:r>
      <w:r w:rsidR="005B15BF" w:rsidRPr="00402AD8">
        <w:rPr>
          <w:rFonts w:eastAsia="SimSun"/>
          <w:bCs/>
          <w:noProof/>
        </w:rPr>
        <w:instrText xml:space="preserve"> SEQ Equation \* ARABIC </w:instrText>
      </w:r>
      <w:r w:rsidR="005B15BF" w:rsidRPr="00402AD8">
        <w:rPr>
          <w:rFonts w:eastAsia="SimSun"/>
          <w:bCs/>
          <w:noProof/>
        </w:rPr>
        <w:fldChar w:fldCharType="separate"/>
      </w:r>
      <w:r w:rsidR="00954BD3">
        <w:rPr>
          <w:rFonts w:eastAsia="SimSun"/>
          <w:bCs/>
          <w:noProof/>
        </w:rPr>
        <w:t>2</w:t>
      </w:r>
      <w:r w:rsidR="005B15BF" w:rsidRPr="00402AD8">
        <w:rPr>
          <w:rFonts w:eastAsia="SimSun"/>
          <w:bCs/>
          <w:noProof/>
        </w:rPr>
        <w:fldChar w:fldCharType="end"/>
      </w:r>
      <w:r w:rsidR="005B15BF">
        <w:rPr>
          <w:rFonts w:eastAsia="SimSun"/>
          <w:bCs/>
          <w:noProof/>
        </w:rPr>
        <w:t>)</w:t>
      </w:r>
    </w:p>
    <w:p w14:paraId="531A7BD0" w14:textId="45FD4E8F" w:rsidR="00877618" w:rsidRPr="00402AD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left" w:pos="1134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( 1 – Sqrt( 1 – 4 * t ( </w:t>
      </w:r>
      <w:r w:rsidR="000F66CF">
        <w:rPr>
          <w:rFonts w:eastAsia="SimSun"/>
          <w:bCs/>
          <w:noProof/>
        </w:rPr>
        <w:t xml:space="preserve">y </w:t>
      </w:r>
      <w:r>
        <w:rPr>
          <w:rFonts w:eastAsia="SimSun"/>
          <w:bCs/>
          <w:noProof/>
        </w:rPr>
        <w:t>– t ) ) ) / ( 2 * t )</w:t>
      </w:r>
    </w:p>
    <w:p w14:paraId="3A0CC902" w14:textId="77777777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 else {</w:t>
      </w:r>
    </w:p>
    <w:p w14:paraId="17882187" w14:textId="35732220" w:rsidR="00877618" w:rsidRDefault="00877618" w:rsidP="008776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</w:r>
      <w:r>
        <w:rPr>
          <w:rFonts w:eastAsia="SimSun"/>
          <w:bCs/>
          <w:noProof/>
        </w:rPr>
        <w:tab/>
      </w:r>
      <w:r w:rsidR="000F66CF">
        <w:rPr>
          <w:rFonts w:eastAsia="SimSun"/>
          <w:bCs/>
          <w:noProof/>
        </w:rPr>
        <w:t xml:space="preserve">v </w:t>
      </w:r>
      <w:r>
        <w:rPr>
          <w:rFonts w:eastAsia="SimSun"/>
          <w:bCs/>
          <w:noProof/>
        </w:rPr>
        <w:t xml:space="preserve">= </w:t>
      </w:r>
      <w:r w:rsidR="000F66CF">
        <w:rPr>
          <w:rFonts w:eastAsia="SimSun"/>
          <w:bCs/>
          <w:noProof/>
        </w:rPr>
        <w:t>y</w:t>
      </w:r>
    </w:p>
    <w:p w14:paraId="5C7AFCAD" w14:textId="77777777" w:rsidR="00FC67E3" w:rsidRDefault="00877618" w:rsidP="00CF3A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rPr>
          <w:rFonts w:eastAsia="SimSun"/>
          <w:bCs/>
          <w:noProof/>
        </w:rPr>
      </w:pPr>
      <w:r>
        <w:rPr>
          <w:rFonts w:eastAsia="SimSun"/>
          <w:bCs/>
          <w:noProof/>
        </w:rPr>
        <w:tab/>
        <w:t>}</w:t>
      </w:r>
    </w:p>
    <w:p w14:paraId="753C615F" w14:textId="62D61D4D" w:rsidR="00DE60B0" w:rsidRDefault="00DE60B0" w:rsidP="00C25BFA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cmp_padding_enabled_flag</w:t>
      </w:r>
      <w:r>
        <w:rPr>
          <w:rFonts w:eastAsia="SimSun"/>
          <w:b/>
          <w:noProof/>
        </w:rPr>
        <w:t xml:space="preserve"> </w:t>
      </w:r>
      <w:r w:rsidRPr="00DE60B0">
        <w:rPr>
          <w:rFonts w:eastAsia="SimSun"/>
          <w:noProof/>
        </w:rPr>
        <w:t xml:space="preserve">equal to </w:t>
      </w:r>
      <w:r w:rsidR="003B2F90">
        <w:rPr>
          <w:rFonts w:eastAsia="SimSun"/>
          <w:noProof/>
        </w:rPr>
        <w:t xml:space="preserve">0 specifies that no padding is applied on the cubemap projection. When </w:t>
      </w:r>
      <w:r w:rsidR="003B2F90" w:rsidRPr="003B2F90">
        <w:rPr>
          <w:rFonts w:eastAsia="SimSun"/>
          <w:noProof/>
        </w:rPr>
        <w:t>cmp_padding_enabled_flag</w:t>
      </w:r>
      <w:r w:rsidR="003B2F90">
        <w:rPr>
          <w:rFonts w:eastAsia="SimSun"/>
          <w:noProof/>
        </w:rPr>
        <w:t xml:space="preserve"> is equal to 1, the cubemap projection includes padding areas.</w:t>
      </w:r>
    </w:p>
    <w:p w14:paraId="28706243" w14:textId="27FF8E81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 xml:space="preserve">cmp_padding_type </w:t>
      </w:r>
      <w:r w:rsidRPr="003B2F90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the padding type of </w:t>
      </w:r>
      <w:r w:rsidR="00CF3495">
        <w:rPr>
          <w:rFonts w:eastAsia="SimSun"/>
          <w:bCs/>
          <w:noProof/>
        </w:rPr>
        <w:t xml:space="preserve">the cubemap projection. When </w:t>
      </w:r>
      <w:r w:rsidR="00CF3495" w:rsidRPr="00CF3495">
        <w:rPr>
          <w:rFonts w:eastAsia="SimSun"/>
          <w:bCs/>
          <w:noProof/>
        </w:rPr>
        <w:t>cmp_padding_type</w:t>
      </w:r>
      <w:r w:rsidR="00CF3495">
        <w:rPr>
          <w:rFonts w:eastAsia="SimSun"/>
          <w:bCs/>
          <w:noProof/>
        </w:rPr>
        <w:t xml:space="preserve"> is equal to 0, padding is applied on the discontinuous edges</w:t>
      </w:r>
      <w:r w:rsidR="0045221C">
        <w:rPr>
          <w:rFonts w:eastAsia="SimSun"/>
          <w:bCs/>
          <w:noProof/>
        </w:rPr>
        <w:t xml:space="preserve">. When </w:t>
      </w:r>
      <w:r w:rsidR="0045221C" w:rsidRPr="00CF3495">
        <w:rPr>
          <w:rFonts w:eastAsia="SimSun"/>
          <w:bCs/>
          <w:noProof/>
        </w:rPr>
        <w:t>cmp_padding_type</w:t>
      </w:r>
      <w:r w:rsidR="0045221C">
        <w:rPr>
          <w:rFonts w:eastAsia="SimSun"/>
          <w:bCs/>
          <w:noProof/>
        </w:rPr>
        <w:t xml:space="preserve"> is equal to 1, padding is applied both on the discontinuous edges and frame boundaries.</w:t>
      </w:r>
      <w:r w:rsidR="001260F5">
        <w:rPr>
          <w:rFonts w:eastAsia="SimSun"/>
          <w:bCs/>
          <w:noProof/>
        </w:rPr>
        <w:t xml:space="preserve"> The location of the padding shall refer to cubemap_packing_type</w:t>
      </w:r>
      <w:r w:rsidR="00887D7D">
        <w:rPr>
          <w:rFonts w:eastAsia="SimSun"/>
          <w:bCs/>
          <w:noProof/>
        </w:rPr>
        <w:t xml:space="preserve"> as specified in </w:t>
      </w:r>
      <w:r w:rsidR="00887D7D" w:rsidRPr="001B1A98">
        <w:rPr>
          <w:rFonts w:eastAsia="SimSun"/>
          <w:bCs/>
          <w:noProof/>
        </w:rPr>
        <w:fldChar w:fldCharType="begin"/>
      </w:r>
      <w:r w:rsidR="00887D7D" w:rsidRPr="001B1A98">
        <w:rPr>
          <w:rFonts w:eastAsia="SimSun"/>
          <w:bCs/>
          <w:noProof/>
        </w:rPr>
        <w:instrText xml:space="preserve"> REF _Ref12714975 \h  \* MERGEFORMAT </w:instrText>
      </w:r>
      <w:r w:rsidR="00887D7D" w:rsidRPr="001B1A98">
        <w:rPr>
          <w:rFonts w:eastAsia="SimSun"/>
          <w:bCs/>
          <w:noProof/>
        </w:rPr>
      </w:r>
      <w:r w:rsidR="00887D7D" w:rsidRPr="001B1A98">
        <w:rPr>
          <w:rFonts w:eastAsia="SimSun"/>
          <w:bCs/>
          <w:noProof/>
        </w:rPr>
        <w:fldChar w:fldCharType="separate"/>
      </w:r>
      <w:r w:rsidR="00887D7D" w:rsidRPr="001B1A98">
        <w:t>Table 4</w:t>
      </w:r>
      <w:r w:rsidR="00887D7D" w:rsidRPr="001B1A98">
        <w:rPr>
          <w:rFonts w:eastAsia="SimSun"/>
          <w:bCs/>
          <w:noProof/>
        </w:rPr>
        <w:fldChar w:fldCharType="end"/>
      </w:r>
      <w:r w:rsidR="001260F5">
        <w:rPr>
          <w:rFonts w:eastAsia="SimSun"/>
          <w:bCs/>
          <w:noProof/>
        </w:rPr>
        <w:t>.</w:t>
      </w:r>
    </w:p>
    <w:p w14:paraId="7A767BC7" w14:textId="77777777" w:rsidR="001260F5" w:rsidRDefault="001260F5" w:rsidP="00C25BFA">
      <w:pPr>
        <w:rPr>
          <w:rFonts w:eastAsia="SimSun"/>
          <w:bCs/>
          <w:noProof/>
        </w:rPr>
      </w:pPr>
    </w:p>
    <w:p w14:paraId="2E778086" w14:textId="120AA636" w:rsidR="00573A5D" w:rsidRPr="00573A5D" w:rsidRDefault="00573A5D" w:rsidP="00573A5D">
      <w:pPr>
        <w:pStyle w:val="ab"/>
        <w:jc w:val="center"/>
        <w:rPr>
          <w:b/>
          <w:i w:val="0"/>
          <w:color w:val="auto"/>
          <w:sz w:val="22"/>
        </w:rPr>
      </w:pPr>
      <w:bookmarkStart w:id="29" w:name="_Ref12714975"/>
      <w:r w:rsidRPr="00573A5D">
        <w:rPr>
          <w:b/>
          <w:i w:val="0"/>
          <w:color w:val="auto"/>
          <w:sz w:val="22"/>
        </w:rPr>
        <w:t xml:space="preserve">Table </w:t>
      </w:r>
      <w:r w:rsidRPr="00573A5D">
        <w:rPr>
          <w:b/>
          <w:i w:val="0"/>
          <w:color w:val="auto"/>
          <w:sz w:val="22"/>
        </w:rPr>
        <w:fldChar w:fldCharType="begin"/>
      </w:r>
      <w:r w:rsidRPr="00573A5D">
        <w:rPr>
          <w:b/>
          <w:i w:val="0"/>
          <w:color w:val="auto"/>
          <w:sz w:val="22"/>
        </w:rPr>
        <w:instrText xml:space="preserve"> SEQ Table \* ARABIC </w:instrText>
      </w:r>
      <w:r w:rsidRPr="00573A5D">
        <w:rPr>
          <w:b/>
          <w:i w:val="0"/>
          <w:color w:val="auto"/>
          <w:sz w:val="22"/>
        </w:rPr>
        <w:fldChar w:fldCharType="separate"/>
      </w:r>
      <w:r w:rsidRPr="00573A5D">
        <w:rPr>
          <w:b/>
          <w:i w:val="0"/>
          <w:color w:val="auto"/>
          <w:sz w:val="22"/>
        </w:rPr>
        <w:t>4</w:t>
      </w:r>
      <w:r w:rsidRPr="00573A5D">
        <w:rPr>
          <w:b/>
          <w:i w:val="0"/>
          <w:color w:val="auto"/>
          <w:sz w:val="22"/>
        </w:rPr>
        <w:fldChar w:fldCharType="end"/>
      </w:r>
      <w:bookmarkEnd w:id="29"/>
      <w:r w:rsidRPr="00573A5D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</w:t>
      </w:r>
      <w:r w:rsidR="00E75157">
        <w:rPr>
          <w:b/>
          <w:i w:val="0"/>
          <w:color w:val="auto"/>
          <w:sz w:val="22"/>
        </w:rPr>
        <w:t xml:space="preserve"> padding location based on </w:t>
      </w:r>
      <w:proofErr w:type="spellStart"/>
      <w:r w:rsidR="00E75157">
        <w:rPr>
          <w:b/>
          <w:i w:val="0"/>
          <w:color w:val="auto"/>
          <w:sz w:val="22"/>
        </w:rPr>
        <w:t>cubemap_packing_type</w:t>
      </w:r>
      <w:proofErr w:type="spellEnd"/>
      <w:r w:rsidR="00E75157">
        <w:rPr>
          <w:b/>
          <w:i w:val="0"/>
          <w:color w:val="auto"/>
          <w:sz w:val="22"/>
        </w:rPr>
        <w:t xml:space="preserve"> and </w:t>
      </w:r>
      <w:proofErr w:type="spellStart"/>
      <w:r w:rsidR="00E75157">
        <w:rPr>
          <w:b/>
          <w:i w:val="0"/>
          <w:color w:val="auto"/>
          <w:sz w:val="22"/>
        </w:rPr>
        <w:t>cmp_padding_type</w:t>
      </w:r>
      <w:proofErr w:type="spellEnd"/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2306"/>
        <w:gridCol w:w="4738"/>
      </w:tblGrid>
      <w:tr w:rsidR="001260F5" w14:paraId="2CCCD0FE" w14:textId="77777777" w:rsidTr="001260F5">
        <w:trPr>
          <w:jc w:val="center"/>
        </w:trPr>
        <w:tc>
          <w:tcPr>
            <w:tcW w:w="2306" w:type="dxa"/>
          </w:tcPr>
          <w:p w14:paraId="398A58A4" w14:textId="77777777" w:rsidR="001260F5" w:rsidRPr="00573A5D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cubemap_packing_type</w:t>
            </w:r>
          </w:p>
        </w:tc>
        <w:tc>
          <w:tcPr>
            <w:tcW w:w="2306" w:type="dxa"/>
          </w:tcPr>
          <w:p w14:paraId="0B775BC1" w14:textId="3D9713B3" w:rsidR="001260F5" w:rsidRP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</w:rPr>
              <w:t>cmp_padding_type</w:t>
            </w:r>
          </w:p>
        </w:tc>
        <w:tc>
          <w:tcPr>
            <w:tcW w:w="4738" w:type="dxa"/>
          </w:tcPr>
          <w:p w14:paraId="7D07BC39" w14:textId="77777777" w:rsidR="001260F5" w:rsidRDefault="001260F5" w:rsidP="001260F5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Location of padding</w:t>
            </w:r>
          </w:p>
        </w:tc>
      </w:tr>
      <w:tr w:rsidR="001260F5" w14:paraId="3C050BC5" w14:textId="77777777" w:rsidTr="00E75157">
        <w:trPr>
          <w:jc w:val="center"/>
        </w:trPr>
        <w:tc>
          <w:tcPr>
            <w:tcW w:w="2306" w:type="dxa"/>
            <w:vAlign w:val="center"/>
          </w:tcPr>
          <w:p w14:paraId="487A6488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0</w:t>
            </w:r>
          </w:p>
        </w:tc>
        <w:tc>
          <w:tcPr>
            <w:tcW w:w="2306" w:type="dxa"/>
            <w:vAlign w:val="center"/>
          </w:tcPr>
          <w:p w14:paraId="1A6FA17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4791B622" w14:textId="6AEA20B6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14F54C18" wp14:editId="2B3F6378">
                  <wp:extent cx="298450" cy="1803400"/>
                  <wp:effectExtent l="0" t="0" r="6350" b="6350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9889AEE" w14:textId="77777777" w:rsidTr="00E75157">
        <w:trPr>
          <w:jc w:val="center"/>
        </w:trPr>
        <w:tc>
          <w:tcPr>
            <w:tcW w:w="2306" w:type="dxa"/>
            <w:vAlign w:val="center"/>
          </w:tcPr>
          <w:p w14:paraId="28A161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14:paraId="521708CC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58B95898" w14:textId="1F6223A7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4BC0E3D1" wp14:editId="7E596E2D">
                  <wp:extent cx="381000" cy="1879600"/>
                  <wp:effectExtent l="0" t="0" r="0" b="635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6583552B" w14:textId="77777777" w:rsidTr="00E75157">
        <w:trPr>
          <w:jc w:val="center"/>
        </w:trPr>
        <w:tc>
          <w:tcPr>
            <w:tcW w:w="2306" w:type="dxa"/>
            <w:vAlign w:val="center"/>
          </w:tcPr>
          <w:p w14:paraId="68AC82E3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14:paraId="3D2623E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B3CC5F5" w14:textId="48D1A2E8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77D1447B" wp14:editId="0BDA9F55">
                  <wp:extent cx="635000" cy="889000"/>
                  <wp:effectExtent l="0" t="0" r="0" b="6350"/>
                  <wp:docPr id="63" name="圖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6666DF8B" w14:textId="77777777" w:rsidTr="00E75157">
        <w:trPr>
          <w:jc w:val="center"/>
        </w:trPr>
        <w:tc>
          <w:tcPr>
            <w:tcW w:w="2306" w:type="dxa"/>
            <w:vAlign w:val="center"/>
          </w:tcPr>
          <w:p w14:paraId="7A6734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14:paraId="6457EE92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1C683FDE" w14:textId="33FE11A3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DE50292" wp14:editId="10299DE2">
                  <wp:extent cx="736600" cy="965200"/>
                  <wp:effectExtent l="0" t="0" r="6350" b="635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1788B699" w14:textId="77777777" w:rsidTr="00E75157">
        <w:trPr>
          <w:jc w:val="center"/>
        </w:trPr>
        <w:tc>
          <w:tcPr>
            <w:tcW w:w="2306" w:type="dxa"/>
            <w:vAlign w:val="center"/>
          </w:tcPr>
          <w:p w14:paraId="139AC4A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3377A08D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0F56FF31" w14:textId="1D7DD15A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33C611A" wp14:editId="5FE6D2BB">
                  <wp:extent cx="869950" cy="654050"/>
                  <wp:effectExtent l="0" t="0" r="6350" b="0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492689B2" w14:textId="77777777" w:rsidTr="00E75157">
        <w:trPr>
          <w:jc w:val="center"/>
        </w:trPr>
        <w:tc>
          <w:tcPr>
            <w:tcW w:w="2306" w:type="dxa"/>
            <w:vAlign w:val="center"/>
          </w:tcPr>
          <w:p w14:paraId="72D1BD1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14:paraId="7350B77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A9BE17E" w14:textId="651FB8E4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5395C28C" wp14:editId="46DC6542">
                  <wp:extent cx="965200" cy="730250"/>
                  <wp:effectExtent l="0" t="0" r="6350" b="0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7F01248" w14:textId="77777777" w:rsidTr="00E75157">
        <w:trPr>
          <w:jc w:val="center"/>
        </w:trPr>
        <w:tc>
          <w:tcPr>
            <w:tcW w:w="2306" w:type="dxa"/>
            <w:vAlign w:val="center"/>
          </w:tcPr>
          <w:p w14:paraId="667D534B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70F15815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14:paraId="75CD16C9" w14:textId="120C516A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273515E9" wp14:editId="67D91FA4">
                  <wp:extent cx="1784350" cy="317500"/>
                  <wp:effectExtent l="0" t="0" r="6350" b="635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0F5" w14:paraId="5E4F9590" w14:textId="77777777" w:rsidTr="00E75157">
        <w:trPr>
          <w:jc w:val="center"/>
        </w:trPr>
        <w:tc>
          <w:tcPr>
            <w:tcW w:w="2306" w:type="dxa"/>
            <w:vAlign w:val="center"/>
          </w:tcPr>
          <w:p w14:paraId="2FFA3856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14:paraId="2D500F77" w14:textId="77777777" w:rsidR="001260F5" w:rsidRDefault="001260F5" w:rsidP="00E75157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14:paraId="736E01FF" w14:textId="69E0D8AA" w:rsidR="001260F5" w:rsidRDefault="009722DF" w:rsidP="00E75157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A6F668B" wp14:editId="11642123">
                  <wp:extent cx="1879600" cy="381000"/>
                  <wp:effectExtent l="0" t="0" r="6350" b="0"/>
                  <wp:docPr id="62" name="圖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298DF4" w14:textId="77777777" w:rsidR="00573A5D" w:rsidRDefault="00573A5D" w:rsidP="00C25BFA">
      <w:pPr>
        <w:rPr>
          <w:rFonts w:eastAsia="SimSun"/>
          <w:b/>
          <w:bCs/>
          <w:noProof/>
        </w:rPr>
      </w:pPr>
    </w:p>
    <w:p w14:paraId="0B379EEA" w14:textId="6C183096" w:rsidR="003B2F90" w:rsidRDefault="003B2F90" w:rsidP="00C25BFA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lastRenderedPageBreak/>
        <w:t>cmp_padding_width</w:t>
      </w:r>
      <w:r w:rsidR="000F66CF">
        <w:rPr>
          <w:rFonts w:eastAsia="SimSun"/>
          <w:b/>
          <w:bCs/>
          <w:noProof/>
        </w:rPr>
        <w:t>_minus1</w:t>
      </w:r>
      <w:r w:rsidR="008C3259">
        <w:rPr>
          <w:rFonts w:eastAsia="SimSun"/>
          <w:b/>
          <w:bCs/>
          <w:noProof/>
        </w:rPr>
        <w:t xml:space="preserve"> </w:t>
      </w:r>
      <w:r w:rsidR="00212499" w:rsidRPr="009F0FF4">
        <w:rPr>
          <w:rFonts w:eastAsia="SimSun"/>
          <w:bCs/>
          <w:noProof/>
        </w:rPr>
        <w:t>plus 1</w:t>
      </w:r>
      <w:r w:rsidR="00212499">
        <w:rPr>
          <w:rFonts w:eastAsia="SimSun"/>
          <w:b/>
          <w:bCs/>
          <w:noProof/>
        </w:rPr>
        <w:t xml:space="preserve"> </w:t>
      </w:r>
      <w:r w:rsidR="008C3259">
        <w:rPr>
          <w:rFonts w:eastAsia="SimSun"/>
          <w:bCs/>
          <w:noProof/>
        </w:rPr>
        <w:t>specifies the padding width in luma samples used in the cubemap projection. The value of</w:t>
      </w:r>
      <w:r w:rsidR="008C3259" w:rsidRPr="008C3259">
        <w:rPr>
          <w:rFonts w:eastAsia="SimSun"/>
          <w:bCs/>
          <w:noProof/>
        </w:rPr>
        <w:t xml:space="preserve"> cmp_padding_width</w:t>
      </w:r>
      <w:r w:rsidR="008C3259">
        <w:rPr>
          <w:rFonts w:eastAsia="SimSun"/>
          <w:bCs/>
          <w:noProof/>
        </w:rPr>
        <w:t xml:space="preserve"> shall be in the range of 0 to </w:t>
      </w:r>
      <w:r w:rsidR="00273382">
        <w:rPr>
          <w:rFonts w:eastAsia="SimSun"/>
          <w:bCs/>
          <w:noProof/>
        </w:rPr>
        <w:t>15</w:t>
      </w:r>
      <w:r w:rsidR="008C3259">
        <w:rPr>
          <w:rFonts w:eastAsia="SimSun"/>
          <w:bCs/>
          <w:noProof/>
        </w:rPr>
        <w:t>, inclusive.</w:t>
      </w:r>
    </w:p>
    <w:p w14:paraId="51337C1E" w14:textId="770CEA77" w:rsidR="00CF3A22" w:rsidRDefault="00CF3A22" w:rsidP="00CF3A22">
      <w:pPr>
        <w:pStyle w:val="1"/>
        <w:rPr>
          <w:lang w:val="en-CA"/>
        </w:rPr>
      </w:pPr>
      <w:r>
        <w:rPr>
          <w:lang w:val="en-CA"/>
        </w:rPr>
        <w:t>Cubemap</w:t>
      </w:r>
      <w:r w:rsidR="00164CCA">
        <w:rPr>
          <w:lang w:val="en-CA"/>
        </w:rPr>
        <w:t>-based</w:t>
      </w:r>
      <w:r>
        <w:rPr>
          <w:lang w:val="en-CA"/>
        </w:rPr>
        <w:t xml:space="preserve"> Projection</w:t>
      </w:r>
    </w:p>
    <w:p w14:paraId="3F2D68A2" w14:textId="458BE0B9" w:rsidR="00CF3A22" w:rsidRPr="00882D5A" w:rsidRDefault="00CF3A22" w:rsidP="00CF3A22">
      <w:pPr>
        <w:rPr>
          <w:lang w:val="en-CA"/>
        </w:rPr>
      </w:pPr>
      <w:r>
        <w:rPr>
          <w:lang w:val="en-CA"/>
        </w:rPr>
        <w:t xml:space="preserve">The forward </w:t>
      </w:r>
      <w:r>
        <w:rPr>
          <w:rFonts w:hint="eastAsia"/>
          <w:lang w:val="en-CA" w:eastAsia="zh-TW"/>
        </w:rPr>
        <w:t xml:space="preserve">adjustment function of the </w:t>
      </w:r>
      <w:r w:rsidR="005E76BF">
        <w:rPr>
          <w:lang w:val="en-CA"/>
        </w:rPr>
        <w:t xml:space="preserve">proposed </w:t>
      </w:r>
      <w:r>
        <w:rPr>
          <w:lang w:val="en-CA"/>
        </w:rPr>
        <w:t>cubemap</w:t>
      </w:r>
      <w:r w:rsidR="005E76BF">
        <w:rPr>
          <w:lang w:val="en-CA"/>
        </w:rPr>
        <w:t>-based</w:t>
      </w:r>
      <w:r>
        <w:rPr>
          <w:lang w:val="en-CA"/>
        </w:rPr>
        <w:t xml:space="preserve"> projection </w:t>
      </w:r>
      <w:r>
        <w:rPr>
          <w:lang w:val="en-CA" w:eastAsia="zh-TW"/>
        </w:rPr>
        <w:t>is</w:t>
      </w:r>
      <w:r>
        <w:rPr>
          <w:lang w:val="en-CA"/>
        </w:rPr>
        <w:t xml:space="preserve"> as </w:t>
      </w:r>
      <w:r w:rsidRPr="005048F3">
        <w:rPr>
          <w:lang w:val="en-CA"/>
        </w:rPr>
        <w:t>follows</w:t>
      </w:r>
      <w:r w:rsidRPr="005048F3">
        <w:rPr>
          <w:rFonts w:hint="eastAsia"/>
          <w:lang w:val="en-CA" w:eastAsia="zh-TW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374"/>
        <w:gridCol w:w="566"/>
      </w:tblGrid>
      <w:tr w:rsidR="00CF3A22" w:rsidRPr="00AF6DF2" w14:paraId="7EB7572F" w14:textId="77777777" w:rsidTr="00CF3A22">
        <w:trPr>
          <w:trHeight w:val="744"/>
        </w:trPr>
        <w:tc>
          <w:tcPr>
            <w:tcW w:w="2410" w:type="dxa"/>
            <w:shd w:val="clear" w:color="auto" w:fill="auto"/>
            <w:vAlign w:val="center"/>
          </w:tcPr>
          <w:p w14:paraId="4C13F19B" w14:textId="77777777" w:rsidR="00CF3A22" w:rsidRPr="00AF6DF2" w:rsidRDefault="00CF3A22" w:rsidP="00CF3A22">
            <w:pPr>
              <w:jc w:val="right"/>
              <w:rPr>
                <w:lang w:val="en-CA"/>
              </w:rPr>
            </w:pPr>
          </w:p>
        </w:tc>
        <w:tc>
          <w:tcPr>
            <w:tcW w:w="6374" w:type="dxa"/>
            <w:shd w:val="clear" w:color="auto" w:fill="auto"/>
            <w:vAlign w:val="center"/>
          </w:tcPr>
          <w:p w14:paraId="3428B095" w14:textId="71C17B59" w:rsidR="00CF3A22" w:rsidRPr="00AF6DF2" w:rsidRDefault="0001322F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CF3A22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180B25D7" w14:textId="26A60A68" w:rsidR="00CF3A22" w:rsidRPr="00C23841" w:rsidRDefault="00CF3A22" w:rsidP="00CF3A22">
            <w:pPr>
              <w:pStyle w:val="ab"/>
              <w:spacing w:after="0"/>
              <w:jc w:val="center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3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5A989B1C" w14:textId="77777777" w:rsidR="00CF3A22" w:rsidRDefault="00CF3A22" w:rsidP="00CF3A22">
      <w:pPr>
        <w:rPr>
          <w:lang w:val="en-CA"/>
        </w:rPr>
      </w:pPr>
      <w:r>
        <w:rPr>
          <w:lang w:val="en-CA"/>
        </w:rPr>
        <w:t xml:space="preserve">There are two coefficients in each axis that can make the sampling distribution have different behavior.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>and</w:t>
      </w:r>
      <w:proofErr w:type="gramEnd"/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 w:hint="eastAsia"/>
                <w:lang w:val="en-CA" w:eastAsia="zh-TW"/>
              </w:rPr>
              <m:t>y</m:t>
            </m:r>
          </m:sub>
        </m:sSub>
      </m:oMath>
      <w:r>
        <w:rPr>
          <w:lang w:val="en-CA"/>
        </w:rPr>
        <w:t xml:space="preserve"> shall be in the range of [0, 1], and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binary numbers.</w:t>
      </w:r>
    </w:p>
    <w:p w14:paraId="0FEE7A99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CMP</w:t>
      </w:r>
    </w:p>
    <w:p w14:paraId="4AE1FEAC" w14:textId="77777777" w:rsidR="00CF3A22" w:rsidRDefault="00CF3A22" w:rsidP="00CF3A22">
      <w:pPr>
        <w:rPr>
          <w:lang w:val="en-CA"/>
        </w:rPr>
      </w:pPr>
      <w:r>
        <w:rPr>
          <w:lang w:val="en-CA"/>
        </w:rPr>
        <w:t>CMP can be exactly performed by setting a = 0 for both x- and y-axis.</w:t>
      </w:r>
      <w:r w:rsidR="005E76BF">
        <w:rPr>
          <w:lang w:val="en-CA"/>
        </w:rPr>
        <w:t xml:space="preserve"> The forward and backward </w:t>
      </w:r>
      <w:r w:rsidR="00954BD3">
        <w:rPr>
          <w:lang w:val="en-CA"/>
        </w:rPr>
        <w:t xml:space="preserve">functions are described in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_Ref12790763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4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 xml:space="preserve"> </w:t>
      </w:r>
      <w:r w:rsidR="00954BD3">
        <w:rPr>
          <w:lang w:val="en-CA"/>
        </w:rPr>
        <w:t xml:space="preserve">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_Ref12790766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5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 w:rsidRPr="00954BD3">
        <w:rPr>
          <w:lang w:val="en-CA"/>
        </w:rPr>
        <w:t>,</w:t>
      </w:r>
      <w:r w:rsidR="00954BD3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00592D24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5AF3E41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98193B4" w14:textId="77777777" w:rsidR="00164CCA" w:rsidRPr="00AF6DF2" w:rsidRDefault="0001322F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=u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=v</m:t>
                      </m:r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5B0C4252" w14:textId="42E39FC5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30" w:name="_Ref12790763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4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30"/>
          </w:p>
        </w:tc>
      </w:tr>
      <w:tr w:rsidR="00164CCA" w:rsidRPr="00C23841" w14:paraId="3ED752B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25806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51BB4CA7" w14:textId="77777777" w:rsidR="00164CCA" w:rsidRPr="00164CCA" w:rsidRDefault="0001322F" w:rsidP="00164CC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1978801B" w14:textId="2D20D01F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31" w:name="_Ref12790766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5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31"/>
          </w:p>
        </w:tc>
      </w:tr>
    </w:tbl>
    <w:p w14:paraId="658C23B2" w14:textId="77777777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Approximated EAC</w:t>
      </w:r>
    </w:p>
    <w:p w14:paraId="4C4243DF" w14:textId="272B7E68" w:rsidR="00CF3A22" w:rsidRDefault="00CF3A22" w:rsidP="00CF3A22">
      <w:pPr>
        <w:rPr>
          <w:lang w:val="en-CA"/>
        </w:rPr>
      </w:pPr>
      <w:r>
        <w:rPr>
          <w:lang w:val="en-CA"/>
        </w:rPr>
        <w:t xml:space="preserve">By setting a = 0.28 and b = </w:t>
      </w:r>
      <w:r>
        <w:rPr>
          <w:rFonts w:hint="eastAsia"/>
          <w:lang w:val="en-CA" w:eastAsia="zh-TW"/>
        </w:rPr>
        <w:t>0</w:t>
      </w:r>
      <w:r>
        <w:rPr>
          <w:lang w:val="en-CA"/>
        </w:rPr>
        <w:t xml:space="preserve"> for both x- and y-axis, EAC can be simulated</w:t>
      </w:r>
      <w:r w:rsidR="00954BD3">
        <w:rPr>
          <w:lang w:val="en-CA"/>
        </w:rPr>
        <w:t xml:space="preserve"> by using</w:t>
      </w:r>
      <w:r w:rsidR="00954BD3" w:rsidRPr="00954BD3">
        <w:rPr>
          <w:i/>
          <w:lang w:val="en-CA"/>
        </w:rPr>
        <w:t xml:space="preserve">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_Ref12790940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6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and </w:t>
      </w:r>
      <w:r w:rsidR="00954BD3" w:rsidRPr="00954BD3">
        <w:rPr>
          <w:lang w:val="en-CA"/>
        </w:rPr>
        <w:fldChar w:fldCharType="begin"/>
      </w:r>
      <w:r w:rsidR="00954BD3" w:rsidRPr="00954BD3">
        <w:rPr>
          <w:lang w:val="en-CA"/>
        </w:rPr>
        <w:instrText xml:space="preserve"> REF _Ref12790941 \h  \* MERGEFORMAT </w:instrText>
      </w:r>
      <w:r w:rsidR="00954BD3" w:rsidRPr="00954BD3">
        <w:rPr>
          <w:lang w:val="en-CA"/>
        </w:rPr>
      </w:r>
      <w:r w:rsidR="00954BD3" w:rsidRPr="00954BD3">
        <w:rPr>
          <w:lang w:val="en-CA"/>
        </w:rPr>
        <w:fldChar w:fldCharType="separate"/>
      </w:r>
      <w:r w:rsidR="00954BD3" w:rsidRPr="00954BD3">
        <w:rPr>
          <w:iCs/>
          <w:lang w:val="en-CA"/>
        </w:rPr>
        <w:t>(</w:t>
      </w:r>
      <w:r w:rsidR="00954BD3" w:rsidRPr="00954BD3">
        <w:rPr>
          <w:iCs/>
          <w:noProof/>
          <w:lang w:val="en-CA"/>
        </w:rPr>
        <w:t>7</w:t>
      </w:r>
      <w:r w:rsidR="00954BD3" w:rsidRPr="00954BD3">
        <w:rPr>
          <w:iCs/>
          <w:lang w:val="en-CA"/>
        </w:rPr>
        <w:t>)</w:t>
      </w:r>
      <w:r w:rsidR="00954BD3" w:rsidRPr="00954BD3">
        <w:rPr>
          <w:lang w:val="en-CA"/>
        </w:rPr>
        <w:fldChar w:fldCharType="end"/>
      </w:r>
      <w:r w:rsidR="00954BD3">
        <w:rPr>
          <w:lang w:val="en-CA"/>
        </w:rPr>
        <w:t xml:space="preserve"> for the forward and backward adjustment functions, respectively</w:t>
      </w:r>
      <w:r>
        <w:rPr>
          <w:lang w:val="en-CA"/>
        </w:rPr>
        <w:t>.</w:t>
      </w:r>
      <w:r w:rsidR="0014430E">
        <w:rPr>
          <w:lang w:val="en-CA"/>
        </w:rPr>
        <w:t xml:space="preserve"> </w:t>
      </w:r>
      <w:r w:rsidR="00297507">
        <w:rPr>
          <w:lang w:val="en-CA"/>
        </w:rPr>
        <w:t>With the proposed functions, EAC no longer needs the implementation of tangent and arctangent.</w:t>
      </w:r>
      <w:r>
        <w:rPr>
          <w:lang w:val="en-CA"/>
        </w:rPr>
        <w:t xml:space="preserve"> </w:t>
      </w:r>
      <w:r w:rsidRPr="0039441B">
        <w:rPr>
          <w:lang w:val="en-CA"/>
        </w:rPr>
        <w:fldChar w:fldCharType="begin"/>
      </w:r>
      <w:r w:rsidRPr="0039441B">
        <w:rPr>
          <w:lang w:val="en-CA"/>
        </w:rPr>
        <w:instrText xml:space="preserve"> REF _Ref12641743 \h  \* MERGEFORMAT </w:instrText>
      </w:r>
      <w:r w:rsidRPr="0039441B">
        <w:rPr>
          <w:lang w:val="en-CA"/>
        </w:rPr>
      </w:r>
      <w:r w:rsidRPr="0039441B">
        <w:rPr>
          <w:lang w:val="en-CA"/>
        </w:rPr>
        <w:fldChar w:fldCharType="separate"/>
      </w:r>
      <w:r w:rsidR="00954BD3" w:rsidRPr="00954BD3">
        <w:t xml:space="preserve">Figure </w:t>
      </w:r>
      <w:r w:rsidR="00954BD3" w:rsidRPr="00954BD3">
        <w:rPr>
          <w:noProof/>
        </w:rPr>
        <w:t>2</w:t>
      </w:r>
      <w:r w:rsidRPr="0039441B">
        <w:rPr>
          <w:lang w:val="en-CA"/>
        </w:rPr>
        <w:fldChar w:fldCharType="end"/>
      </w:r>
      <w:r>
        <w:rPr>
          <w:lang w:val="en-CA"/>
        </w:rPr>
        <w:t xml:space="preserve"> shows the curve of the forward and backward adjustment functions comparing between EAC and approximated EAC using the </w:t>
      </w:r>
      <w:r>
        <w:rPr>
          <w:rFonts w:hint="eastAsia"/>
          <w:lang w:val="en-CA" w:eastAsia="zh-TW"/>
        </w:rPr>
        <w:t>above coefficients</w:t>
      </w:r>
      <w:r>
        <w:rPr>
          <w:lang w:val="en-CA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164CCA" w:rsidRPr="00AF6DF2" w14:paraId="452EEE61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2532A48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22DF3CDE" w14:textId="77777777" w:rsidR="00164CCA" w:rsidRPr="00AF6DF2" w:rsidRDefault="0001322F" w:rsidP="00164CC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1+a(1-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692ED85A" w14:textId="5BFAB112" w:rsidR="00164CCA" w:rsidRPr="00C23841" w:rsidRDefault="00164CCA" w:rsidP="00164CC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32" w:name="_Ref12790940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6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32"/>
          </w:p>
        </w:tc>
      </w:tr>
      <w:tr w:rsidR="005E76BF" w:rsidRPr="00C23841" w14:paraId="5F49975E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347BD87B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14:paraId="0E2CA6FA" w14:textId="77777777" w:rsidR="00164CCA" w:rsidRPr="00164CCA" w:rsidRDefault="0001322F" w:rsidP="00164CC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t=-av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14:paraId="620E7273" w14:textId="107E2DC8" w:rsidR="00164CCA" w:rsidRPr="00164CCA" w:rsidRDefault="00164CCA" w:rsidP="00164CC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33" w:name="_Ref12790941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7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33"/>
          </w:p>
        </w:tc>
      </w:tr>
    </w:tbl>
    <w:p w14:paraId="2540D913" w14:textId="77777777" w:rsidR="00164CCA" w:rsidRDefault="00164CCA" w:rsidP="00CF3A22">
      <w:pPr>
        <w:rPr>
          <w:lang w:val="en-CA"/>
        </w:rPr>
      </w:pPr>
    </w:p>
    <w:p w14:paraId="43D48545" w14:textId="6A985F07" w:rsidR="00CF3A22" w:rsidRDefault="00CF3A22" w:rsidP="00CF3A22">
      <w:pPr>
        <w:jc w:val="center"/>
        <w:rPr>
          <w:lang w:val="en-CA"/>
        </w:rPr>
      </w:pPr>
      <w:r>
        <w:rPr>
          <w:noProof/>
          <w:lang w:eastAsia="zh-TW"/>
        </w:rPr>
        <w:lastRenderedPageBreak/>
        <w:drawing>
          <wp:inline distT="0" distB="0" distL="0" distR="0" wp14:anchorId="360ED200" wp14:editId="719B2137">
            <wp:extent cx="4147719" cy="4380934"/>
            <wp:effectExtent l="0" t="0" r="571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ppoximated_EAC.png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9" r="6532" b="9580"/>
                    <a:stretch/>
                  </pic:blipFill>
                  <pic:spPr bwMode="auto">
                    <a:xfrm>
                      <a:off x="0" y="0"/>
                      <a:ext cx="4152659" cy="438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0979F6" w14:textId="1DC24DCD" w:rsidR="00CF3A22" w:rsidRPr="00D641C8" w:rsidRDefault="00CF3A22" w:rsidP="00CF3A22">
      <w:pPr>
        <w:pStyle w:val="ab"/>
        <w:jc w:val="center"/>
        <w:rPr>
          <w:i w:val="0"/>
          <w:color w:val="auto"/>
          <w:sz w:val="22"/>
          <w:lang w:val="en-CA"/>
        </w:rPr>
      </w:pPr>
      <w:bookmarkStart w:id="34" w:name="_Ref12641743"/>
      <w:r w:rsidRPr="00D641C8">
        <w:rPr>
          <w:i w:val="0"/>
          <w:color w:val="auto"/>
          <w:sz w:val="22"/>
        </w:rPr>
        <w:t xml:space="preserve">Figure </w:t>
      </w:r>
      <w:r w:rsidRPr="00D641C8">
        <w:rPr>
          <w:i w:val="0"/>
          <w:color w:val="auto"/>
          <w:sz w:val="22"/>
        </w:rPr>
        <w:fldChar w:fldCharType="begin"/>
      </w:r>
      <w:r w:rsidRPr="00D641C8">
        <w:rPr>
          <w:i w:val="0"/>
          <w:color w:val="auto"/>
          <w:sz w:val="22"/>
        </w:rPr>
        <w:instrText xml:space="preserve"> SEQ Figure \* ARABIC </w:instrText>
      </w:r>
      <w:r w:rsidRPr="00D641C8">
        <w:rPr>
          <w:i w:val="0"/>
          <w:color w:val="auto"/>
          <w:sz w:val="22"/>
        </w:rPr>
        <w:fldChar w:fldCharType="separate"/>
      </w:r>
      <w:r w:rsidR="00954BD3">
        <w:rPr>
          <w:i w:val="0"/>
          <w:noProof/>
          <w:color w:val="auto"/>
          <w:sz w:val="22"/>
        </w:rPr>
        <w:t>2</w:t>
      </w:r>
      <w:r w:rsidRPr="00D641C8">
        <w:rPr>
          <w:i w:val="0"/>
          <w:color w:val="auto"/>
          <w:sz w:val="22"/>
        </w:rPr>
        <w:fldChar w:fldCharType="end"/>
      </w:r>
      <w:bookmarkEnd w:id="34"/>
      <w:r>
        <w:rPr>
          <w:i w:val="0"/>
          <w:color w:val="auto"/>
          <w:sz w:val="22"/>
        </w:rPr>
        <w:t xml:space="preserve">. </w:t>
      </w:r>
      <w:r w:rsidRPr="00D641C8">
        <w:rPr>
          <w:i w:val="0"/>
          <w:color w:val="auto"/>
          <w:sz w:val="22"/>
        </w:rPr>
        <w:t>Forward and backw</w:t>
      </w:r>
      <w:r>
        <w:rPr>
          <w:i w:val="0"/>
          <w:color w:val="auto"/>
          <w:sz w:val="22"/>
        </w:rPr>
        <w:t>ard adjustment functions of EAC and approximated EAC</w:t>
      </w:r>
    </w:p>
    <w:p w14:paraId="4598C0A9" w14:textId="422F767B" w:rsidR="00CF3A22" w:rsidRDefault="00CF3A22" w:rsidP="00CF3A22">
      <w:pPr>
        <w:pStyle w:val="2"/>
        <w:rPr>
          <w:lang w:val="en-CA"/>
        </w:rPr>
      </w:pPr>
      <w:r>
        <w:rPr>
          <w:lang w:val="en-CA"/>
        </w:rPr>
        <w:t>HEC</w:t>
      </w:r>
    </w:p>
    <w:p w14:paraId="1023FB9F" w14:textId="77777777" w:rsidR="00CF3A22" w:rsidRDefault="00CF3A22" w:rsidP="00CF3A22">
      <w:pPr>
        <w:rPr>
          <w:lang w:val="en-CA"/>
        </w:rPr>
      </w:pPr>
      <w:r>
        <w:rPr>
          <w:lang w:val="en-CA"/>
        </w:rPr>
        <w:t>For the Top and Bottom faces of HEC, the same coefficients of the approximated EAC are used in both x- and y-axis. For the Left, Front, Right, Back faces, a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0.28 and </w:t>
      </w:r>
      <w:proofErr w:type="spellStart"/>
      <w:r>
        <w:rPr>
          <w:lang w:val="en-CA"/>
        </w:rPr>
        <w:t>b</w:t>
      </w:r>
      <w:r w:rsidRPr="00406A90">
        <w:rPr>
          <w:rFonts w:hint="eastAsia"/>
          <w:vertAlign w:val="subscript"/>
          <w:lang w:val="en-CA" w:eastAsia="zh-TW"/>
        </w:rPr>
        <w:t>x</w:t>
      </w:r>
      <w:proofErr w:type="spellEnd"/>
      <w:r>
        <w:rPr>
          <w:lang w:val="en-CA"/>
        </w:rPr>
        <w:t xml:space="preserve"> = </w:t>
      </w:r>
      <w:r>
        <w:rPr>
          <w:rFonts w:hint="eastAsia"/>
          <w:lang w:val="en-CA" w:eastAsia="zh-TW"/>
        </w:rPr>
        <w:t>0 are set to a</w:t>
      </w:r>
      <w:r>
        <w:rPr>
          <w:lang w:val="en-CA"/>
        </w:rPr>
        <w:t>pproximate EAC i</w:t>
      </w:r>
      <w:r>
        <w:rPr>
          <w:rFonts w:hint="eastAsia"/>
          <w:lang w:val="en-CA" w:eastAsia="zh-TW"/>
        </w:rPr>
        <w:t>n x-axis</w:t>
      </w:r>
      <w:r>
        <w:rPr>
          <w:lang w:val="en-CA"/>
        </w:rPr>
        <w:t xml:space="preserve"> while in y-axis, a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0.4 and b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1 are set to perform the same mapping function of HEC.</w:t>
      </w:r>
      <w:r w:rsidR="00954BD3">
        <w:rPr>
          <w:lang w:val="en-CA"/>
        </w:rPr>
        <w:t xml:space="preserve"> The forward and backward adjustment functions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52"/>
        <w:gridCol w:w="532"/>
      </w:tblGrid>
      <w:tr w:rsidR="00164CCA" w:rsidRPr="00AF6DF2" w14:paraId="203DA788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4F78CFA3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68C287FD" w14:textId="525B2F64" w:rsidR="00164CCA" w:rsidRPr="00AF6DF2" w:rsidRDefault="0001322F" w:rsidP="007A0B3A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u,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164CCA">
              <w:t xml:space="preserve"> </w:t>
            </w:r>
          </w:p>
        </w:tc>
        <w:tc>
          <w:tcPr>
            <w:tcW w:w="532" w:type="dxa"/>
            <w:shd w:val="clear" w:color="auto" w:fill="auto"/>
            <w:vAlign w:val="center"/>
          </w:tcPr>
          <w:p w14:paraId="09E7E4B5" w14:textId="77777777" w:rsidR="00164CCA" w:rsidRPr="00C23841" w:rsidRDefault="00164CCA" w:rsidP="007A0B3A">
            <w:pPr>
              <w:pStyle w:val="ab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8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  <w:tr w:rsidR="005E76BF" w:rsidRPr="00C23841" w14:paraId="6858D036" w14:textId="77777777" w:rsidTr="005E76BF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14:paraId="7850D396" w14:textId="77777777" w:rsidR="00164CCA" w:rsidRPr="00AF6DF2" w:rsidRDefault="00164CCA" w:rsidP="007A0B3A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14:paraId="4FD210C3" w14:textId="0F35EB8D" w:rsidR="00164CCA" w:rsidRPr="00164CCA" w:rsidRDefault="0001322F" w:rsidP="007A0B3A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eastAsia="zh-TW"/>
                          </w:rPr>
                          <m:t>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u,v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y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v(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(u)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32" w:type="dxa"/>
            <w:shd w:val="clear" w:color="auto" w:fill="auto"/>
            <w:vAlign w:val="center"/>
          </w:tcPr>
          <w:p w14:paraId="48D9D8A3" w14:textId="77777777" w:rsidR="00164CCA" w:rsidRPr="00164CCA" w:rsidRDefault="00164CCA" w:rsidP="007A0B3A">
            <w:pPr>
              <w:pStyle w:val="ab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954BD3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9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14:paraId="5DA837A9" w14:textId="5EBBEC14" w:rsidR="00437265" w:rsidRDefault="00CB2222" w:rsidP="00E11923">
      <w:pPr>
        <w:pStyle w:val="1"/>
        <w:rPr>
          <w:ins w:id="35" w:author="Louise Lee (李亞璇)" w:date="2019-07-08T17:54:00Z"/>
          <w:lang w:val="en-CA"/>
        </w:rPr>
      </w:pPr>
      <w:bookmarkStart w:id="36" w:name="_Ref13501867"/>
      <w:ins w:id="37" w:author="Louise Lee (李亞璇)" w:date="2019-07-08T18:10:00Z">
        <w:r>
          <w:rPr>
            <w:lang w:val="en-CA"/>
          </w:rPr>
          <w:t>Revised</w:t>
        </w:r>
      </w:ins>
      <w:ins w:id="38" w:author="Louise Lee (李亞璇)" w:date="2019-07-08T17:53:00Z">
        <w:r w:rsidR="00437265">
          <w:rPr>
            <w:lang w:val="en-CA"/>
          </w:rPr>
          <w:t xml:space="preserve"> syntax</w:t>
        </w:r>
      </w:ins>
      <w:bookmarkEnd w:id="36"/>
    </w:p>
    <w:p w14:paraId="2A73A5A9" w14:textId="0FDD9CF1" w:rsidR="00437265" w:rsidRPr="00437265" w:rsidRDefault="00437265" w:rsidP="00A84900">
      <w:pPr>
        <w:rPr>
          <w:ins w:id="39" w:author="Louise Lee (李亞璇)" w:date="2019-07-08T17:54:00Z"/>
          <w:lang w:val="en-CA"/>
        </w:rPr>
      </w:pPr>
      <w:ins w:id="40" w:author="Louise Lee (李亞璇)" w:date="2019-07-08T17:54:00Z">
        <w:r>
          <w:rPr>
            <w:lang w:val="en-CA"/>
          </w:rPr>
          <w:t xml:space="preserve">This </w:t>
        </w:r>
      </w:ins>
      <w:ins w:id="41" w:author="Louise Lee (李亞璇)" w:date="2019-07-08T17:55:00Z">
        <w:r>
          <w:rPr>
            <w:lang w:val="en-CA"/>
          </w:rPr>
          <w:t xml:space="preserve">section describes the revised syntax based on </w:t>
        </w:r>
      </w:ins>
      <w:ins w:id="42" w:author="Louise Lee (李亞璇)" w:date="2019-07-08T17:56:00Z">
        <w:r>
          <w:rPr>
            <w:lang w:val="en-CA"/>
          </w:rPr>
          <w:t xml:space="preserve">the discussion during the HLS </w:t>
        </w:r>
        <w:proofErr w:type="spellStart"/>
        <w:r>
          <w:rPr>
            <w:lang w:val="en-CA"/>
          </w:rPr>
          <w:t>BoG</w:t>
        </w:r>
        <w:proofErr w:type="spellEnd"/>
        <w:r>
          <w:rPr>
            <w:lang w:val="en-CA"/>
          </w:rPr>
          <w:t xml:space="preserve"> meeting.</w:t>
        </w:r>
      </w:ins>
      <w:ins w:id="43" w:author="Louise Lee (李亞璇)" w:date="2019-07-08T18:37:00Z">
        <w:r w:rsidR="000F3A51">
          <w:rPr>
            <w:lang w:val="en-CA"/>
          </w:rPr>
          <w:t xml:space="preserve"> Note that only the revised parts are </w:t>
        </w:r>
      </w:ins>
      <w:ins w:id="44" w:author="Louise Lee (李亞璇)" w:date="2019-07-08T18:38:00Z">
        <w:r w:rsidR="000F3A51">
          <w:rPr>
            <w:lang w:val="en-CA"/>
          </w:rPr>
          <w:t>shown.</w:t>
        </w:r>
      </w:ins>
    </w:p>
    <w:p w14:paraId="67D71A5E" w14:textId="6C7C98EE" w:rsidR="00437265" w:rsidRDefault="00437265" w:rsidP="00A84900">
      <w:pPr>
        <w:pStyle w:val="2"/>
        <w:rPr>
          <w:ins w:id="45" w:author="Louise Lee (李亞璇)" w:date="2019-07-08T17:54:00Z"/>
          <w:lang w:val="en-CA"/>
        </w:rPr>
      </w:pPr>
      <w:ins w:id="46" w:author="Louise Lee (李亞璇)" w:date="2019-07-08T17:54:00Z">
        <w:r>
          <w:rPr>
            <w:lang w:val="en-CA"/>
          </w:rPr>
          <w:t>Syntax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37265" w:rsidRPr="00901B03" w14:paraId="12813842" w14:textId="77777777" w:rsidTr="00437265">
        <w:trPr>
          <w:cantSplit/>
          <w:jc w:val="center"/>
          <w:ins w:id="47" w:author="Louise Lee (李亞璇)" w:date="2019-07-08T17:54:00Z"/>
        </w:trPr>
        <w:tc>
          <w:tcPr>
            <w:tcW w:w="7920" w:type="dxa"/>
          </w:tcPr>
          <w:p w14:paraId="493B6C66" w14:textId="4D088D7B" w:rsidR="00437265" w:rsidRPr="00CA1E9C" w:rsidRDefault="0058485E" w:rsidP="00724CC8">
            <w:pPr>
              <w:pStyle w:val="tablesyntax"/>
              <w:keepNext w:val="0"/>
              <w:keepLines w:val="0"/>
              <w:spacing w:before="20" w:after="40"/>
              <w:rPr>
                <w:ins w:id="48" w:author="Louise Lee (李亞璇)" w:date="2019-07-08T17:54:00Z"/>
                <w:highlight w:val="green"/>
                <w:rPrChange w:id="49" w:author="JL Lin (林建良)" w:date="2019-07-09T21:50:00Z">
                  <w:rPr>
                    <w:ins w:id="50" w:author="Louise Lee (李亞璇)" w:date="2019-07-08T17:54:00Z"/>
                  </w:rPr>
                </w:rPrChange>
              </w:rPr>
            </w:pPr>
            <w:proofErr w:type="spellStart"/>
            <w:ins w:id="51" w:author="JL Lin (林建良)" w:date="2019-07-09T21:17:00Z">
              <w:r w:rsidRPr="00CA1E9C">
                <w:rPr>
                  <w:highlight w:val="green"/>
                  <w:rPrChange w:id="52" w:author="JL Lin (林建良)" w:date="2019-07-09T21:50:00Z">
                    <w:rPr>
                      <w:rFonts w:eastAsia="SimSun"/>
                      <w:b/>
                      <w:noProof/>
                    </w:rPr>
                  </w:rPrChange>
                </w:rPr>
                <w:t>generalized_cmp</w:t>
              </w:r>
              <w:proofErr w:type="spellEnd"/>
              <w:r w:rsidRPr="00CA1E9C" w:rsidDel="0058485E">
                <w:rPr>
                  <w:highlight w:val="green"/>
                  <w:rPrChange w:id="53" w:author="JL Lin (林建良)" w:date="2019-07-09T21:50:00Z">
                    <w:rPr/>
                  </w:rPrChange>
                </w:rPr>
                <w:t xml:space="preserve"> </w:t>
              </w:r>
            </w:ins>
            <w:ins w:id="54" w:author="JL Lin (林建良)" w:date="2019-07-09T21:27:00Z">
              <w:r w:rsidR="00724CC8" w:rsidRPr="00CA1E9C">
                <w:rPr>
                  <w:highlight w:val="green"/>
                  <w:rPrChange w:id="55" w:author="JL Lin (林建良)" w:date="2019-07-09T21:50:00Z">
                    <w:rPr/>
                  </w:rPrChange>
                </w:rPr>
                <w:t>projection(</w:t>
              </w:r>
            </w:ins>
            <w:ins w:id="56" w:author="JL Lin (林建良)" w:date="2019-07-09T21:28:00Z">
              <w:r w:rsidR="00724CC8" w:rsidRPr="00CA1E9C">
                <w:rPr>
                  <w:noProof/>
                  <w:highlight w:val="green"/>
                  <w:lang w:eastAsia="ko-KR"/>
                  <w:rPrChange w:id="57" w:author="JL Lin (林建良)" w:date="2019-07-09T21:50:00Z">
                    <w:rPr>
                      <w:noProof/>
                      <w:lang w:eastAsia="ko-KR"/>
                    </w:rPr>
                  </w:rPrChange>
                </w:rPr>
                <w:t> </w:t>
              </w:r>
            </w:ins>
            <w:proofErr w:type="spellStart"/>
            <w:ins w:id="58" w:author="JL Lin (林建良)" w:date="2019-07-09T21:27:00Z">
              <w:r w:rsidR="00724CC8" w:rsidRPr="00CA1E9C">
                <w:rPr>
                  <w:highlight w:val="green"/>
                  <w:rPrChange w:id="59" w:author="JL Lin (林建良)" w:date="2019-07-09T21:50:00Z">
                    <w:rPr/>
                  </w:rPrChange>
                </w:rPr>
                <w:t>payloadSize</w:t>
              </w:r>
            </w:ins>
            <w:proofErr w:type="spellEnd"/>
            <w:ins w:id="60" w:author="JL Lin (林建良)" w:date="2019-07-09T21:28:00Z">
              <w:r w:rsidR="00724CC8" w:rsidRPr="00CA1E9C">
                <w:rPr>
                  <w:noProof/>
                  <w:highlight w:val="green"/>
                  <w:lang w:eastAsia="ko-KR"/>
                  <w:rPrChange w:id="61" w:author="JL Lin (林建良)" w:date="2019-07-09T21:50:00Z">
                    <w:rPr>
                      <w:noProof/>
                      <w:lang w:eastAsia="ko-KR"/>
                    </w:rPr>
                  </w:rPrChange>
                </w:rPr>
                <w:t> </w:t>
              </w:r>
            </w:ins>
            <w:ins w:id="62" w:author="JL Lin (林建良)" w:date="2019-07-09T21:27:00Z">
              <w:r w:rsidR="00724CC8" w:rsidRPr="00CA1E9C">
                <w:rPr>
                  <w:highlight w:val="green"/>
                  <w:rPrChange w:id="63" w:author="JL Lin (林建良)" w:date="2019-07-09T21:50:00Z">
                    <w:rPr/>
                  </w:rPrChange>
                </w:rPr>
                <w:t>)</w:t>
              </w:r>
            </w:ins>
            <w:ins w:id="64" w:author="Louise Lee (李亞璇)" w:date="2019-07-08T17:54:00Z">
              <w:del w:id="65" w:author="JL Lin (林建良)" w:date="2019-07-09T21:28:00Z">
                <w:r w:rsidR="00437265" w:rsidRPr="00CA1E9C" w:rsidDel="00724CC8">
                  <w:rPr>
                    <w:highlight w:val="green"/>
                    <w:rPrChange w:id="66" w:author="JL Lin (林建良)" w:date="2019-07-09T21:50:00Z">
                      <w:rPr/>
                    </w:rPrChange>
                  </w:rPr>
                  <w:delText>vr_content(</w:delText>
                </w:r>
                <w:r w:rsidR="00437265" w:rsidRPr="00CA1E9C" w:rsidDel="00724CC8">
                  <w:rPr>
                    <w:noProof/>
                    <w:highlight w:val="green"/>
                    <w:lang w:eastAsia="ko-KR"/>
                    <w:rPrChange w:id="67" w:author="JL Lin (林建良)" w:date="2019-07-09T21:50:00Z">
                      <w:rPr>
                        <w:noProof/>
                        <w:lang w:eastAsia="ko-KR"/>
                      </w:rPr>
                    </w:rPrChange>
                  </w:rPr>
                  <w:delText> </w:delText>
                </w:r>
                <w:r w:rsidR="00437265" w:rsidRPr="00CA1E9C" w:rsidDel="00724CC8">
                  <w:rPr>
                    <w:highlight w:val="green"/>
                    <w:rPrChange w:id="68" w:author="JL Lin (林建良)" w:date="2019-07-09T21:50:00Z">
                      <w:rPr/>
                    </w:rPrChange>
                  </w:rPr>
                  <w:delText>)</w:delText>
                </w:r>
              </w:del>
              <w:r w:rsidR="00437265" w:rsidRPr="00CA1E9C">
                <w:rPr>
                  <w:highlight w:val="green"/>
                  <w:rPrChange w:id="69" w:author="JL Lin (林建良)" w:date="2019-07-09T21:50:00Z">
                    <w:rPr/>
                  </w:rPrChange>
                </w:rPr>
                <w:t xml:space="preserve"> {</w:t>
              </w:r>
            </w:ins>
          </w:p>
        </w:tc>
        <w:tc>
          <w:tcPr>
            <w:tcW w:w="1157" w:type="dxa"/>
          </w:tcPr>
          <w:p w14:paraId="07BA55FB" w14:textId="77777777" w:rsidR="00437265" w:rsidRPr="00CA1E9C" w:rsidRDefault="00437265" w:rsidP="00437265">
            <w:pPr>
              <w:pStyle w:val="tableheading"/>
              <w:keepNext w:val="0"/>
              <w:keepLines w:val="0"/>
              <w:spacing w:before="20" w:after="40"/>
              <w:rPr>
                <w:ins w:id="70" w:author="Louise Lee (李亞璇)" w:date="2019-07-08T17:54:00Z"/>
                <w:highlight w:val="green"/>
                <w:rPrChange w:id="71" w:author="JL Lin (林建良)" w:date="2019-07-09T21:50:00Z">
                  <w:rPr>
                    <w:ins w:id="72" w:author="Louise Lee (李亞璇)" w:date="2019-07-08T17:54:00Z"/>
                  </w:rPr>
                </w:rPrChange>
              </w:rPr>
            </w:pPr>
            <w:ins w:id="73" w:author="Louise Lee (李亞璇)" w:date="2019-07-08T17:54:00Z">
              <w:r w:rsidRPr="00CA1E9C">
                <w:rPr>
                  <w:highlight w:val="green"/>
                  <w:rPrChange w:id="74" w:author="JL Lin (林建良)" w:date="2019-07-09T21:50:00Z">
                    <w:rPr/>
                  </w:rPrChange>
                </w:rPr>
                <w:t>Descriptor</w:t>
              </w:r>
            </w:ins>
          </w:p>
        </w:tc>
      </w:tr>
      <w:tr w:rsidR="00437265" w:rsidRPr="006C0B5A" w14:paraId="1E05CDC0" w14:textId="77777777" w:rsidTr="00437265">
        <w:trPr>
          <w:cantSplit/>
          <w:jc w:val="center"/>
          <w:ins w:id="75" w:author="Louise Lee (李亞璇)" w:date="2019-07-08T17:54:00Z"/>
        </w:trPr>
        <w:tc>
          <w:tcPr>
            <w:tcW w:w="7920" w:type="dxa"/>
          </w:tcPr>
          <w:p w14:paraId="0257E6B1" w14:textId="5190796F" w:rsidR="00437265" w:rsidRPr="00CA1E9C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76" w:author="Louise Lee (李亞璇)" w:date="2019-07-08T17:54:00Z"/>
                <w:bCs/>
                <w:noProof/>
                <w:highlight w:val="green"/>
                <w:lang w:eastAsia="ko-KR"/>
                <w:rPrChange w:id="77" w:author="JL Lin (林建良)" w:date="2019-07-09T21:50:00Z">
                  <w:rPr>
                    <w:ins w:id="78" w:author="Louise Lee (李亞璇)" w:date="2019-07-08T17:54:00Z"/>
                    <w:bCs/>
                    <w:noProof/>
                    <w:lang w:eastAsia="ko-KR"/>
                  </w:rPr>
                </w:rPrChange>
              </w:rPr>
            </w:pPr>
            <w:ins w:id="79" w:author="Louise Lee (李亞璇)" w:date="2019-07-08T17:54:00Z">
              <w:del w:id="80" w:author="JL Lin (林建良)" w:date="2019-07-09T21:29:00Z">
                <w:r w:rsidRPr="00CA1E9C" w:rsidDel="00724CC8">
                  <w:rPr>
                    <w:bCs/>
                    <w:noProof/>
                    <w:highlight w:val="green"/>
                    <w:lang w:eastAsia="ko-KR"/>
                    <w:rPrChange w:id="81" w:author="JL Lin (林建良)" w:date="2019-07-09T21:50:00Z">
                      <w:rPr>
                        <w:bCs/>
                        <w:noProof/>
                        <w:lang w:eastAsia="ko-KR"/>
                      </w:rPr>
                    </w:rPrChange>
                  </w:rPr>
                  <w:lastRenderedPageBreak/>
                  <w:tab/>
                </w:r>
                <w:r w:rsidRPr="00CA1E9C" w:rsidDel="00724CC8">
                  <w:rPr>
                    <w:b/>
                    <w:bCs/>
                    <w:highlight w:val="green"/>
                    <w:rPrChange w:id="82" w:author="JL Lin (林建良)" w:date="2019-07-09T21:50:00Z">
                      <w:rPr>
                        <w:b/>
                        <w:bCs/>
                      </w:rPr>
                    </w:rPrChange>
                  </w:rPr>
                  <w:delText>360_video_projection_type</w:delText>
                </w:r>
              </w:del>
            </w:ins>
          </w:p>
        </w:tc>
        <w:tc>
          <w:tcPr>
            <w:tcW w:w="1157" w:type="dxa"/>
          </w:tcPr>
          <w:p w14:paraId="0139B5F3" w14:textId="013EE739" w:rsidR="00437265" w:rsidRPr="00CA1E9C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83" w:author="Louise Lee (李亞璇)" w:date="2019-07-08T17:54:00Z"/>
                <w:noProof/>
                <w:highlight w:val="green"/>
                <w:lang w:eastAsia="ko-KR"/>
                <w:rPrChange w:id="84" w:author="JL Lin (林建良)" w:date="2019-07-09T21:50:00Z">
                  <w:rPr>
                    <w:ins w:id="85" w:author="Louise Lee (李亞璇)" w:date="2019-07-08T17:54:00Z"/>
                    <w:noProof/>
                    <w:lang w:eastAsia="ko-KR"/>
                  </w:rPr>
                </w:rPrChange>
              </w:rPr>
            </w:pPr>
            <w:ins w:id="86" w:author="Louise Lee (李亞璇)" w:date="2019-07-08T17:54:00Z">
              <w:del w:id="87" w:author="JL Lin (林建良)" w:date="2019-07-09T21:29:00Z">
                <w:r w:rsidRPr="00CA1E9C" w:rsidDel="00724CC8">
                  <w:rPr>
                    <w:noProof/>
                    <w:highlight w:val="green"/>
                    <w:lang w:eastAsia="ko-KR"/>
                    <w:rPrChange w:id="88" w:author="JL Lin (林建良)" w:date="2019-07-09T21:50:00Z">
                      <w:rPr>
                        <w:noProof/>
                        <w:lang w:eastAsia="ko-KR"/>
                      </w:rPr>
                    </w:rPrChange>
                  </w:rPr>
                  <w:delText>u(4)</w:delText>
                </w:r>
              </w:del>
            </w:ins>
          </w:p>
        </w:tc>
      </w:tr>
      <w:tr w:rsidR="00437265" w:rsidRPr="00925ED0" w14:paraId="708C0EFE" w14:textId="77777777" w:rsidTr="00437265">
        <w:trPr>
          <w:cantSplit/>
          <w:jc w:val="center"/>
          <w:ins w:id="89" w:author="Louise Lee (李亞璇)" w:date="2019-07-08T17:54:00Z"/>
        </w:trPr>
        <w:tc>
          <w:tcPr>
            <w:tcW w:w="7920" w:type="dxa"/>
          </w:tcPr>
          <w:p w14:paraId="5FB2F823" w14:textId="5A867CCD" w:rsidR="00437265" w:rsidRPr="00CA1E9C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90" w:author="Louise Lee (李亞璇)" w:date="2019-07-08T17:54:00Z"/>
                <w:bCs/>
                <w:noProof/>
                <w:highlight w:val="green"/>
                <w:lang w:eastAsia="ko-KR"/>
                <w:rPrChange w:id="91" w:author="JL Lin (林建良)" w:date="2019-07-09T21:50:00Z">
                  <w:rPr>
                    <w:ins w:id="92" w:author="Louise Lee (李亞璇)" w:date="2019-07-08T17:54:00Z"/>
                    <w:bCs/>
                    <w:noProof/>
                    <w:lang w:eastAsia="ko-KR"/>
                  </w:rPr>
                </w:rPrChange>
              </w:rPr>
            </w:pPr>
            <w:ins w:id="93" w:author="Louise Lee (李亞璇)" w:date="2019-07-08T17:54:00Z">
              <w:del w:id="94" w:author="JL Lin (林建良)" w:date="2019-07-09T21:29:00Z">
                <w:r w:rsidRPr="00CA1E9C" w:rsidDel="00724CC8">
                  <w:rPr>
                    <w:bCs/>
                    <w:noProof/>
                    <w:highlight w:val="green"/>
                    <w:lang w:eastAsia="ko-KR"/>
                    <w:rPrChange w:id="95" w:author="JL Lin (林建良)" w:date="2019-07-09T21:50:00Z">
                      <w:rPr>
                        <w:bCs/>
                        <w:noProof/>
                        <w:lang w:eastAsia="ko-KR"/>
                      </w:rPr>
                    </w:rPrChange>
                  </w:rPr>
                  <w:tab/>
                  <w:delText>if( 360_video_projection_type == FORMAT_360_CMP ) {</w:delText>
                </w:r>
              </w:del>
            </w:ins>
          </w:p>
        </w:tc>
        <w:tc>
          <w:tcPr>
            <w:tcW w:w="1157" w:type="dxa"/>
          </w:tcPr>
          <w:p w14:paraId="6FE64904" w14:textId="77777777" w:rsidR="00437265" w:rsidRPr="00CA1E9C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96" w:author="Louise Lee (李亞璇)" w:date="2019-07-08T17:54:00Z"/>
                <w:noProof/>
                <w:highlight w:val="green"/>
                <w:lang w:eastAsia="ko-KR"/>
                <w:rPrChange w:id="97" w:author="JL Lin (林建良)" w:date="2019-07-09T21:50:00Z">
                  <w:rPr>
                    <w:ins w:id="98" w:author="Louise Lee (李亞璇)" w:date="2019-07-08T17:54:00Z"/>
                    <w:noProof/>
                    <w:lang w:eastAsia="ko-KR"/>
                  </w:rPr>
                </w:rPrChange>
              </w:rPr>
            </w:pPr>
          </w:p>
        </w:tc>
      </w:tr>
      <w:tr w:rsidR="00437265" w:rsidRPr="00925ED0" w14:paraId="2C6634C1" w14:textId="77777777" w:rsidTr="00437265">
        <w:trPr>
          <w:cantSplit/>
          <w:jc w:val="center"/>
          <w:ins w:id="99" w:author="Louise Lee (李亞璇)" w:date="2019-07-08T18:00:00Z"/>
        </w:trPr>
        <w:tc>
          <w:tcPr>
            <w:tcW w:w="7920" w:type="dxa"/>
          </w:tcPr>
          <w:p w14:paraId="4975FC18" w14:textId="0D5C86F4" w:rsidR="00437265" w:rsidRPr="00437265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00" w:author="Louise Lee (李亞璇)" w:date="2019-07-08T18:00:00Z"/>
                <w:b/>
                <w:bCs/>
                <w:noProof/>
                <w:lang w:eastAsia="ko-KR"/>
              </w:rPr>
            </w:pPr>
            <w:ins w:id="101" w:author="Louise Lee (李亞璇)" w:date="2019-07-08T18:01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02" w:author="Louise Lee (李亞璇)" w:date="2019-07-08T20:15:00Z">
              <w:r w:rsidR="006B2E25">
                <w:rPr>
                  <w:rFonts w:eastAsia="SimSun"/>
                  <w:b/>
                  <w:noProof/>
                </w:rPr>
                <w:t>generalized_cmp_</w:t>
              </w:r>
            </w:ins>
            <w:ins w:id="103" w:author="Louise Lee (李亞璇)" w:date="2019-07-08T18:01:00Z">
              <w:r w:rsidRPr="00437265">
                <w:rPr>
                  <w:rFonts w:eastAsia="SimSun"/>
                  <w:b/>
                  <w:noProof/>
                </w:rPr>
                <w:t>cancel_flag</w:t>
              </w:r>
            </w:ins>
          </w:p>
        </w:tc>
        <w:tc>
          <w:tcPr>
            <w:tcW w:w="1157" w:type="dxa"/>
          </w:tcPr>
          <w:p w14:paraId="4E54F5CA" w14:textId="51B00FB8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04" w:author="Louise Lee (李亞璇)" w:date="2019-07-08T18:00:00Z"/>
                <w:noProof/>
                <w:lang w:eastAsia="ko-KR"/>
              </w:rPr>
            </w:pPr>
            <w:ins w:id="105" w:author="Louise Lee (李亞璇)" w:date="2019-07-08T18:03:00Z">
              <w:r>
                <w:rPr>
                  <w:noProof/>
                  <w:lang w:eastAsia="ko-KR"/>
                </w:rPr>
                <w:t>u(1)</w:t>
              </w:r>
            </w:ins>
          </w:p>
        </w:tc>
      </w:tr>
      <w:tr w:rsidR="00437265" w:rsidRPr="00925ED0" w14:paraId="19ABBBB1" w14:textId="77777777" w:rsidTr="00437265">
        <w:trPr>
          <w:cantSplit/>
          <w:jc w:val="center"/>
          <w:ins w:id="106" w:author="Louise Lee (李亞璇)" w:date="2019-07-08T18:00:00Z"/>
        </w:trPr>
        <w:tc>
          <w:tcPr>
            <w:tcW w:w="7920" w:type="dxa"/>
          </w:tcPr>
          <w:p w14:paraId="200A4FB5" w14:textId="580909BF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07" w:author="Louise Lee (李亞璇)" w:date="2019-07-08T18:00:00Z"/>
                <w:bCs/>
                <w:noProof/>
                <w:lang w:eastAsia="ko-KR"/>
              </w:rPr>
            </w:pPr>
            <w:ins w:id="108" w:author="Louise Lee (李亞璇)" w:date="2019-07-08T18:01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>if( !</w:t>
              </w:r>
            </w:ins>
            <w:ins w:id="109" w:author="Louise Lee (李亞璇)" w:date="2019-07-08T19:51:00Z">
              <w:r w:rsidR="000F4048">
                <w:rPr>
                  <w:rFonts w:eastAsia="SimSun"/>
                  <w:b/>
                  <w:noProof/>
                </w:rPr>
                <w:t xml:space="preserve"> </w:t>
              </w:r>
            </w:ins>
            <w:ins w:id="110" w:author="Louise Lee (李亞璇)" w:date="2019-07-08T20:15:00Z">
              <w:r w:rsidR="006B2E25" w:rsidRPr="006B2E25">
                <w:rPr>
                  <w:rFonts w:eastAsia="SimSun"/>
                  <w:noProof/>
                </w:rPr>
                <w:t>generalized_cmp</w:t>
              </w:r>
            </w:ins>
            <w:ins w:id="111" w:author="Louise Lee (李亞璇)" w:date="2019-07-08T18:01:00Z">
              <w:r>
                <w:rPr>
                  <w:rFonts w:eastAsia="SimSun"/>
                  <w:noProof/>
                </w:rPr>
                <w:t>_cancel_flag ) {</w:t>
              </w:r>
            </w:ins>
          </w:p>
        </w:tc>
        <w:tc>
          <w:tcPr>
            <w:tcW w:w="1157" w:type="dxa"/>
          </w:tcPr>
          <w:p w14:paraId="46A0961D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2" w:author="Louise Lee (李亞璇)" w:date="2019-07-08T18:00:00Z"/>
                <w:noProof/>
                <w:lang w:eastAsia="ko-KR"/>
              </w:rPr>
            </w:pPr>
          </w:p>
        </w:tc>
      </w:tr>
      <w:tr w:rsidR="00437265" w:rsidRPr="00925ED0" w14:paraId="5116265C" w14:textId="77777777" w:rsidTr="00437265">
        <w:trPr>
          <w:cantSplit/>
          <w:jc w:val="center"/>
          <w:ins w:id="113" w:author="Louise Lee (李亞璇)" w:date="2019-07-08T18:02:00Z"/>
        </w:trPr>
        <w:tc>
          <w:tcPr>
            <w:tcW w:w="7920" w:type="dxa"/>
          </w:tcPr>
          <w:p w14:paraId="016C5F16" w14:textId="6D7B34F2" w:rsidR="00437265" w:rsidRPr="00437265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14" w:author="Louise Lee (李亞璇)" w:date="2019-07-08T18:02:00Z"/>
                <w:rFonts w:eastAsia="SimSun"/>
                <w:b/>
                <w:noProof/>
              </w:rPr>
            </w:pPr>
            <w:ins w:id="115" w:author="Louise Lee (李亞璇)" w:date="2019-07-08T18:02:00Z"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116" w:author="Louise Lee (李亞璇)" w:date="2019-07-08T20:15:00Z">
              <w:r w:rsidR="006B2E25">
                <w:rPr>
                  <w:rFonts w:eastAsia="SimSun"/>
                  <w:b/>
                  <w:noProof/>
                </w:rPr>
                <w:t>generalized_cmp</w:t>
              </w:r>
            </w:ins>
            <w:ins w:id="117" w:author="Louise Lee (李亞璇)" w:date="2019-07-08T18:02:00Z">
              <w:r w:rsidRPr="00437265">
                <w:rPr>
                  <w:b/>
                  <w:bCs/>
                  <w:noProof/>
                  <w:lang w:eastAsia="ko-KR"/>
                </w:rPr>
                <w:t>_persistence_flag</w:t>
              </w:r>
            </w:ins>
          </w:p>
        </w:tc>
        <w:tc>
          <w:tcPr>
            <w:tcW w:w="1157" w:type="dxa"/>
          </w:tcPr>
          <w:p w14:paraId="358882FE" w14:textId="6A57E41A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18" w:author="Louise Lee (李亞璇)" w:date="2019-07-08T18:02:00Z"/>
                <w:noProof/>
                <w:lang w:eastAsia="ko-KR"/>
              </w:rPr>
            </w:pPr>
            <w:ins w:id="119" w:author="Louise Lee (李亞璇)" w:date="2019-07-08T18:03:00Z">
              <w:r>
                <w:rPr>
                  <w:noProof/>
                  <w:lang w:eastAsia="ko-KR"/>
                </w:rPr>
                <w:t>u(1)</w:t>
              </w:r>
            </w:ins>
          </w:p>
        </w:tc>
      </w:tr>
      <w:tr w:rsidR="00437265" w:rsidRPr="00925ED0" w14:paraId="50974E28" w14:textId="77777777" w:rsidTr="00437265">
        <w:trPr>
          <w:cantSplit/>
          <w:jc w:val="center"/>
          <w:ins w:id="120" w:author="Louise Lee (李亞璇)" w:date="2019-07-08T17:54:00Z"/>
        </w:trPr>
        <w:tc>
          <w:tcPr>
            <w:tcW w:w="7920" w:type="dxa"/>
          </w:tcPr>
          <w:p w14:paraId="48281FE2" w14:textId="26516335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21" w:author="Louise Lee (李亞璇)" w:date="2019-07-08T17:54:00Z"/>
                <w:b/>
                <w:bCs/>
                <w:noProof/>
                <w:lang w:eastAsia="ko-KR"/>
              </w:rPr>
            </w:pPr>
            <w:ins w:id="122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23" w:author="Louise Lee (李亞璇)" w:date="2019-07-08T18:02:00Z"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124" w:author="Louise Lee (李亞璇)" w:date="2019-07-08T17:54:00Z">
              <w:r>
                <w:rPr>
                  <w:rFonts w:eastAsia="SimSun"/>
                  <w:b/>
                  <w:noProof/>
                </w:rPr>
                <w:t>cmp</w:t>
              </w:r>
              <w:r w:rsidRPr="00DE60B0">
                <w:rPr>
                  <w:rFonts w:eastAsia="SimSun"/>
                  <w:b/>
                  <w:noProof/>
                </w:rPr>
                <w:t>_</w:t>
              </w:r>
              <w:r>
                <w:rPr>
                  <w:rFonts w:eastAsia="SimSun"/>
                  <w:b/>
                  <w:noProof/>
                </w:rPr>
                <w:t>packing_</w:t>
              </w:r>
              <w:r w:rsidRPr="00DE60B0">
                <w:rPr>
                  <w:rFonts w:eastAsia="SimSun"/>
                  <w:b/>
                  <w:noProof/>
                </w:rPr>
                <w:t>type</w:t>
              </w:r>
            </w:ins>
          </w:p>
        </w:tc>
        <w:tc>
          <w:tcPr>
            <w:tcW w:w="1157" w:type="dxa"/>
          </w:tcPr>
          <w:p w14:paraId="465BF373" w14:textId="1175C4CB" w:rsidR="00437265" w:rsidRPr="006C0B5A" w:rsidRDefault="00437265" w:rsidP="00724CC8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25" w:author="Louise Lee (李亞璇)" w:date="2019-07-08T17:54:00Z"/>
                <w:noProof/>
                <w:lang w:eastAsia="ko-KR"/>
              </w:rPr>
            </w:pPr>
            <w:ins w:id="126" w:author="Louise Lee (李亞璇)" w:date="2019-07-08T17:54:00Z">
              <w:r w:rsidRPr="00CA1E9C">
                <w:rPr>
                  <w:rFonts w:eastAsia="SimSun"/>
                  <w:noProof/>
                  <w:highlight w:val="green"/>
                  <w:rPrChange w:id="127" w:author="JL Lin (林建良)" w:date="2019-07-09T21:50:00Z">
                    <w:rPr>
                      <w:rFonts w:eastAsia="SimSun"/>
                      <w:noProof/>
                    </w:rPr>
                  </w:rPrChange>
                </w:rPr>
                <w:t>u(</w:t>
              </w:r>
              <w:del w:id="128" w:author="JL Lin (林建良)" w:date="2019-07-09T21:26:00Z">
                <w:r w:rsidRPr="00CA1E9C" w:rsidDel="00724CC8">
                  <w:rPr>
                    <w:rFonts w:eastAsia="SimSun"/>
                    <w:noProof/>
                    <w:highlight w:val="green"/>
                    <w:rPrChange w:id="129" w:author="JL Lin (林建良)" w:date="2019-07-09T21:50:00Z">
                      <w:rPr>
                        <w:rFonts w:eastAsia="SimSun"/>
                        <w:noProof/>
                      </w:rPr>
                    </w:rPrChange>
                  </w:rPr>
                  <w:delText>2</w:delText>
                </w:r>
              </w:del>
            </w:ins>
            <w:ins w:id="130" w:author="JL Lin (林建良)" w:date="2019-07-09T21:26:00Z">
              <w:r w:rsidR="00724CC8" w:rsidRPr="00CA1E9C">
                <w:rPr>
                  <w:rFonts w:eastAsia="SimSun"/>
                  <w:noProof/>
                  <w:highlight w:val="green"/>
                  <w:rPrChange w:id="131" w:author="JL Lin (林建良)" w:date="2019-07-09T21:50:00Z">
                    <w:rPr>
                      <w:rFonts w:eastAsia="SimSun"/>
                      <w:noProof/>
                    </w:rPr>
                  </w:rPrChange>
                </w:rPr>
                <w:t>3</w:t>
              </w:r>
            </w:ins>
            <w:ins w:id="132" w:author="Louise Lee (李亞璇)" w:date="2019-07-08T17:54:00Z">
              <w:r w:rsidRPr="00CA1E9C">
                <w:rPr>
                  <w:rFonts w:eastAsia="SimSun"/>
                  <w:noProof/>
                  <w:highlight w:val="green"/>
                  <w:rPrChange w:id="133" w:author="JL Lin (林建良)" w:date="2019-07-09T21:50:00Z">
                    <w:rPr>
                      <w:rFonts w:eastAsia="SimSun"/>
                      <w:noProof/>
                    </w:rPr>
                  </w:rPrChange>
                </w:rPr>
                <w:t>)</w:t>
              </w:r>
            </w:ins>
          </w:p>
        </w:tc>
      </w:tr>
      <w:tr w:rsidR="00437265" w:rsidRPr="00925ED0" w14:paraId="6B2F038D" w14:textId="77777777" w:rsidTr="00437265">
        <w:trPr>
          <w:cantSplit/>
          <w:jc w:val="center"/>
          <w:ins w:id="134" w:author="Louise Lee (李亞璇)" w:date="2019-07-08T17:54:00Z"/>
        </w:trPr>
        <w:tc>
          <w:tcPr>
            <w:tcW w:w="7920" w:type="dxa"/>
          </w:tcPr>
          <w:p w14:paraId="579E2407" w14:textId="1B57A1F4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35" w:author="Louise Lee (李亞璇)" w:date="2019-07-08T17:54:00Z"/>
                <w:rFonts w:eastAsia="SimSun"/>
                <w:noProof/>
              </w:rPr>
            </w:pPr>
            <w:ins w:id="136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37" w:author="Louise Lee (李亞璇)" w:date="2019-07-08T18:02:00Z"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138" w:author="Louise Lee (李亞璇)" w:date="2019-07-08T17:54:00Z">
              <w:r>
                <w:rPr>
                  <w:rFonts w:eastAsia="SimSun"/>
                  <w:b/>
                  <w:noProof/>
                </w:rPr>
                <w:t>cmp</w:t>
              </w:r>
              <w:r w:rsidRPr="00FD6040">
                <w:rPr>
                  <w:rFonts w:eastAsia="SimSun"/>
                  <w:b/>
                  <w:noProof/>
                </w:rPr>
                <w:t>_</w:t>
              </w:r>
              <w:r>
                <w:rPr>
                  <w:rFonts w:eastAsia="SimSun"/>
                  <w:b/>
                  <w:noProof/>
                </w:rPr>
                <w:t>mapping_function</w:t>
              </w:r>
              <w:r w:rsidRPr="00FD6040">
                <w:rPr>
                  <w:rFonts w:eastAsia="SimSun"/>
                  <w:b/>
                  <w:noProof/>
                </w:rPr>
                <w:t>_type</w:t>
              </w:r>
            </w:ins>
          </w:p>
        </w:tc>
        <w:tc>
          <w:tcPr>
            <w:tcW w:w="1157" w:type="dxa"/>
          </w:tcPr>
          <w:p w14:paraId="68D91607" w14:textId="77777777" w:rsidR="00437265" w:rsidRPr="004338D5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39" w:author="Louise Lee (李亞璇)" w:date="2019-07-08T17:54:00Z"/>
                <w:rFonts w:eastAsia="SimSun"/>
                <w:noProof/>
              </w:rPr>
            </w:pPr>
            <w:ins w:id="140" w:author="Louise Lee (李亞璇)" w:date="2019-07-08T17:54:00Z">
              <w:r>
                <w:rPr>
                  <w:rFonts w:eastAsia="SimSun"/>
                  <w:noProof/>
                </w:rPr>
                <w:t>u(2)</w:t>
              </w:r>
            </w:ins>
          </w:p>
        </w:tc>
      </w:tr>
      <w:tr w:rsidR="00437265" w:rsidRPr="00925ED0" w14:paraId="0080D95F" w14:textId="77777777" w:rsidTr="00437265">
        <w:trPr>
          <w:cantSplit/>
          <w:jc w:val="center"/>
          <w:ins w:id="141" w:author="Louise Lee (李亞璇)" w:date="2019-07-08T18:03:00Z"/>
        </w:trPr>
        <w:tc>
          <w:tcPr>
            <w:tcW w:w="7920" w:type="dxa"/>
          </w:tcPr>
          <w:p w14:paraId="6478CDFB" w14:textId="2C61A44C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42" w:author="Louise Lee (李亞璇)" w:date="2019-07-08T18:03:00Z"/>
                <w:rFonts w:eastAsia="SimSun"/>
                <w:noProof/>
              </w:rPr>
            </w:pPr>
            <w:ins w:id="143" w:author="Louise Lee (李亞璇)" w:date="2019-07-08T18:03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 w:rsidRPr="00945AFA">
                <w:rPr>
                  <w:noProof/>
                  <w:lang w:val="en-CA"/>
                </w:rPr>
                <w:t>byte_alignment( )</w:t>
              </w:r>
            </w:ins>
          </w:p>
        </w:tc>
        <w:tc>
          <w:tcPr>
            <w:tcW w:w="1157" w:type="dxa"/>
          </w:tcPr>
          <w:p w14:paraId="0982F86B" w14:textId="77777777" w:rsidR="00437265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44" w:author="Louise Lee (李亞璇)" w:date="2019-07-08T18:03:00Z"/>
                <w:rFonts w:eastAsia="SimSun"/>
                <w:noProof/>
              </w:rPr>
            </w:pPr>
          </w:p>
        </w:tc>
      </w:tr>
      <w:tr w:rsidR="00437265" w:rsidRPr="00925ED0" w14:paraId="4152559B" w14:textId="77777777" w:rsidTr="00437265">
        <w:trPr>
          <w:cantSplit/>
          <w:jc w:val="center"/>
          <w:ins w:id="145" w:author="Louise Lee (李亞璇)" w:date="2019-07-08T17:54:00Z"/>
        </w:trPr>
        <w:tc>
          <w:tcPr>
            <w:tcW w:w="7920" w:type="dxa"/>
          </w:tcPr>
          <w:p w14:paraId="05A81F7A" w14:textId="706AAC7A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46" w:author="Louise Lee (李亞璇)" w:date="2019-07-08T17:54:00Z"/>
                <w:bCs/>
                <w:noProof/>
                <w:lang w:eastAsia="ko-KR"/>
              </w:rPr>
            </w:pPr>
            <w:ins w:id="147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48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49" w:author="Louise Lee (李亞璇)" w:date="2019-07-08T17:54:00Z">
              <w:r w:rsidRPr="006C0B5A">
                <w:rPr>
                  <w:rFonts w:eastAsia="SimSun"/>
                  <w:noProof/>
                </w:rPr>
                <w:t xml:space="preserve">for( i = 0; i &lt; </w:t>
              </w:r>
              <w:r w:rsidRPr="006C0B5A">
                <w:rPr>
                  <w:rFonts w:eastAsia="SimSun"/>
                  <w:bCs/>
                  <w:noProof/>
                </w:rPr>
                <w:t>6</w:t>
              </w:r>
              <w:r w:rsidRPr="006C0B5A">
                <w:rPr>
                  <w:rFonts w:eastAsia="SimSun"/>
                  <w:noProof/>
                </w:rPr>
                <w:t>; i++ ) {</w:t>
              </w:r>
            </w:ins>
          </w:p>
        </w:tc>
        <w:tc>
          <w:tcPr>
            <w:tcW w:w="1157" w:type="dxa"/>
          </w:tcPr>
          <w:p w14:paraId="1DCC4A7D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0" w:author="Louise Lee (李亞璇)" w:date="2019-07-08T17:54:00Z"/>
                <w:noProof/>
                <w:lang w:eastAsia="ko-KR"/>
              </w:rPr>
            </w:pPr>
          </w:p>
        </w:tc>
      </w:tr>
      <w:tr w:rsidR="00437265" w:rsidRPr="006C0B5A" w14:paraId="0ADAE4D0" w14:textId="77777777" w:rsidTr="00437265">
        <w:trPr>
          <w:cantSplit/>
          <w:jc w:val="center"/>
          <w:ins w:id="151" w:author="Louise Lee (李亞璇)" w:date="2019-07-08T17:54:00Z"/>
        </w:trPr>
        <w:tc>
          <w:tcPr>
            <w:tcW w:w="7920" w:type="dxa"/>
          </w:tcPr>
          <w:p w14:paraId="0EAAFDFE" w14:textId="4767C6FF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52" w:author="Louise Lee (李亞璇)" w:date="2019-07-08T17:54:00Z"/>
                <w:rFonts w:eastAsia="SimSun"/>
                <w:noProof/>
              </w:rPr>
            </w:pPr>
            <w:ins w:id="153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54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55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b/>
                  <w:noProof/>
                </w:rPr>
                <w:t>face_</w:t>
              </w:r>
              <w:r>
                <w:rPr>
                  <w:rFonts w:eastAsia="SimSun"/>
                  <w:b/>
                  <w:noProof/>
                </w:rPr>
                <w:t>index</w:t>
              </w:r>
              <w:r w:rsidRPr="006C0B5A">
                <w:rPr>
                  <w:rFonts w:eastAsia="SimSun"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50DEB537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56" w:author="Louise Lee (李亞璇)" w:date="2019-07-08T17:54:00Z"/>
                <w:noProof/>
                <w:lang w:eastAsia="ko-KR"/>
              </w:rPr>
            </w:pPr>
            <w:ins w:id="157" w:author="Louise Lee (李亞璇)" w:date="2019-07-08T17:54:00Z">
              <w:r w:rsidRPr="006C0B5A">
                <w:rPr>
                  <w:rFonts w:eastAsia="SimSun"/>
                  <w:noProof/>
                </w:rPr>
                <w:t>u(</w:t>
              </w:r>
              <w:r>
                <w:rPr>
                  <w:rFonts w:eastAsia="SimSun"/>
                  <w:noProof/>
                </w:rPr>
                <w:t>3</w:t>
              </w:r>
              <w:r w:rsidRPr="006C0B5A">
                <w:rPr>
                  <w:rFonts w:eastAsia="SimSun"/>
                  <w:noProof/>
                </w:rPr>
                <w:t>)</w:t>
              </w:r>
            </w:ins>
          </w:p>
        </w:tc>
      </w:tr>
      <w:tr w:rsidR="00437265" w:rsidRPr="006C0B5A" w14:paraId="229FA825" w14:textId="77777777" w:rsidTr="00437265">
        <w:trPr>
          <w:cantSplit/>
          <w:jc w:val="center"/>
          <w:ins w:id="158" w:author="Louise Lee (李亞璇)" w:date="2019-07-08T17:54:00Z"/>
        </w:trPr>
        <w:tc>
          <w:tcPr>
            <w:tcW w:w="7920" w:type="dxa"/>
          </w:tcPr>
          <w:p w14:paraId="0A88AD46" w14:textId="0B0C5C21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59" w:author="Louise Lee (李亞璇)" w:date="2019-07-08T17:54:00Z"/>
                <w:rFonts w:eastAsia="SimSun"/>
                <w:b/>
                <w:noProof/>
              </w:rPr>
            </w:pPr>
            <w:ins w:id="160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61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62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DE60B0">
                <w:rPr>
                  <w:rFonts w:eastAsia="SimSun"/>
                  <w:b/>
                  <w:noProof/>
                </w:rPr>
                <w:t>face_rotation</w:t>
              </w:r>
              <w:r w:rsidRPr="009F0FF4">
                <w:rPr>
                  <w:rFonts w:eastAsia="SimSun"/>
                  <w:noProof/>
                </w:rPr>
                <w:t>[</w:t>
              </w:r>
            </w:ins>
            <w:ins w:id="163" w:author="JL Lin (林建良)" w:date="2019-07-09T21:38:00Z">
              <w:r w:rsidR="0083796F" w:rsidRPr="006C0B5A">
                <w:rPr>
                  <w:rFonts w:eastAsia="SimSun"/>
                  <w:noProof/>
                </w:rPr>
                <w:t> </w:t>
              </w:r>
            </w:ins>
            <w:ins w:id="164" w:author="Louise Lee (李亞璇)" w:date="2019-07-08T17:54:00Z">
              <w:del w:id="165" w:author="JL Lin (林建良)" w:date="2019-07-09T21:38:00Z">
                <w:r w:rsidRPr="009F0FF4" w:rsidDel="0083796F">
                  <w:rPr>
                    <w:rFonts w:eastAsia="SimSun"/>
                    <w:noProof/>
                  </w:rPr>
                  <w:delText xml:space="preserve"> </w:delText>
                </w:r>
              </w:del>
              <w:r w:rsidRPr="009F0FF4">
                <w:rPr>
                  <w:rFonts w:eastAsia="SimSun"/>
                  <w:noProof/>
                </w:rPr>
                <w:t>i</w:t>
              </w:r>
            </w:ins>
            <w:ins w:id="166" w:author="JL Lin (林建良)" w:date="2019-07-09T21:38:00Z">
              <w:r w:rsidR="0083796F" w:rsidRPr="006C0B5A">
                <w:rPr>
                  <w:rFonts w:eastAsia="SimSun"/>
                  <w:noProof/>
                </w:rPr>
                <w:t> </w:t>
              </w:r>
            </w:ins>
            <w:ins w:id="167" w:author="Louise Lee (李亞璇)" w:date="2019-07-08T17:54:00Z">
              <w:del w:id="168" w:author="JL Lin (林建良)" w:date="2019-07-09T21:38:00Z">
                <w:r w:rsidRPr="009F0FF4" w:rsidDel="0083796F">
                  <w:rPr>
                    <w:rFonts w:eastAsia="SimSun"/>
                    <w:noProof/>
                  </w:rPr>
                  <w:delText xml:space="preserve"> </w:delText>
                </w:r>
              </w:del>
              <w:r w:rsidRPr="009F0FF4">
                <w:rPr>
                  <w:rFonts w:eastAsia="SimSun"/>
                  <w:noProof/>
                </w:rPr>
                <w:t>]</w:t>
              </w:r>
            </w:ins>
          </w:p>
        </w:tc>
        <w:tc>
          <w:tcPr>
            <w:tcW w:w="1157" w:type="dxa"/>
          </w:tcPr>
          <w:p w14:paraId="386C0243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69" w:author="Louise Lee (李亞璇)" w:date="2019-07-08T17:54:00Z"/>
                <w:rFonts w:eastAsia="SimSun"/>
                <w:noProof/>
              </w:rPr>
            </w:pPr>
            <w:ins w:id="170" w:author="Louise Lee (李亞璇)" w:date="2019-07-08T17:54:00Z">
              <w:r>
                <w:rPr>
                  <w:rFonts w:eastAsia="SimSun"/>
                  <w:noProof/>
                </w:rPr>
                <w:t>u(2)</w:t>
              </w:r>
            </w:ins>
          </w:p>
        </w:tc>
      </w:tr>
      <w:tr w:rsidR="00437265" w:rsidRPr="006C0B5A" w14:paraId="756EED77" w14:textId="77777777" w:rsidTr="00437265">
        <w:trPr>
          <w:cantSplit/>
          <w:jc w:val="center"/>
          <w:ins w:id="171" w:author="Louise Lee (李亞璇)" w:date="2019-07-08T17:54:00Z"/>
        </w:trPr>
        <w:tc>
          <w:tcPr>
            <w:tcW w:w="7920" w:type="dxa"/>
          </w:tcPr>
          <w:p w14:paraId="62026B2E" w14:textId="792D1A8F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72" w:author="Louise Lee (李亞璇)" w:date="2019-07-08T17:54:00Z"/>
                <w:rFonts w:eastAsia="SimSun"/>
                <w:noProof/>
              </w:rPr>
            </w:pPr>
            <w:ins w:id="173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174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75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945AFA">
                <w:rPr>
                  <w:noProof/>
                  <w:lang w:val="en-CA"/>
                </w:rPr>
                <w:t>byte_alignment( )</w:t>
              </w:r>
            </w:ins>
          </w:p>
        </w:tc>
        <w:tc>
          <w:tcPr>
            <w:tcW w:w="1157" w:type="dxa"/>
          </w:tcPr>
          <w:p w14:paraId="11D6B874" w14:textId="77777777" w:rsidR="00437265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76" w:author="Louise Lee (李亞璇)" w:date="2019-07-08T17:54:00Z"/>
                <w:rFonts w:eastAsia="SimSun"/>
                <w:noProof/>
              </w:rPr>
            </w:pPr>
          </w:p>
        </w:tc>
      </w:tr>
      <w:tr w:rsidR="00437265" w:rsidRPr="00DE60B0" w14:paraId="059CAF49" w14:textId="77777777" w:rsidTr="00437265">
        <w:trPr>
          <w:cantSplit/>
          <w:jc w:val="center"/>
          <w:ins w:id="177" w:author="Louise Lee (李亞璇)" w:date="2019-07-08T17:54:00Z"/>
        </w:trPr>
        <w:tc>
          <w:tcPr>
            <w:tcW w:w="7920" w:type="dxa"/>
          </w:tcPr>
          <w:p w14:paraId="3B98D854" w14:textId="3816FF85" w:rsidR="00437265" w:rsidRPr="006C0B5A" w:rsidDel="004A0C65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178" w:author="Louise Lee (李亞璇)" w:date="2019-07-08T17:54:00Z"/>
                <w:rFonts w:eastAsia="SimSun"/>
                <w:b/>
                <w:bCs/>
                <w:noProof/>
              </w:rPr>
            </w:pPr>
            <w:ins w:id="179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 xml:space="preserve"> </w:t>
              </w:r>
            </w:ins>
            <w:ins w:id="180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81" w:author="Louise Lee (李亞璇)" w:date="2019-07-08T17:54:00Z">
              <w:r>
                <w:rPr>
                  <w:rFonts w:eastAsia="SimSun"/>
                  <w:noProof/>
                </w:rPr>
                <w:t xml:space="preserve"> </w:t>
              </w:r>
            </w:ins>
            <w:ins w:id="182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83" w:author="Louise Lee (李亞璇)" w:date="2019-07-08T17:54:00Z">
              <w:r>
                <w:rPr>
                  <w:rFonts w:eastAsia="SimSun"/>
                  <w:noProof/>
                </w:rPr>
                <w:t>if( cmp_mapping_function_type == 2 ) {</w:t>
              </w:r>
            </w:ins>
          </w:p>
        </w:tc>
        <w:tc>
          <w:tcPr>
            <w:tcW w:w="1157" w:type="dxa"/>
          </w:tcPr>
          <w:p w14:paraId="71AFF025" w14:textId="77777777" w:rsidR="00437265" w:rsidRPr="00DE60B0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84" w:author="Louise Lee (李亞璇)" w:date="2019-07-08T17:54:00Z"/>
                <w:rFonts w:eastAsia="SimSun"/>
                <w:strike/>
                <w:noProof/>
              </w:rPr>
            </w:pPr>
          </w:p>
        </w:tc>
      </w:tr>
      <w:tr w:rsidR="00437265" w:rsidRPr="006C0B5A" w14:paraId="0631F027" w14:textId="77777777" w:rsidTr="00437265">
        <w:trPr>
          <w:cantSplit/>
          <w:jc w:val="center"/>
          <w:ins w:id="185" w:author="Louise Lee (李亞璇)" w:date="2019-07-08T17:54:00Z"/>
        </w:trPr>
        <w:tc>
          <w:tcPr>
            <w:tcW w:w="7920" w:type="dxa"/>
          </w:tcPr>
          <w:p w14:paraId="66FD301A" w14:textId="7C00A40C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86" w:author="Louise Lee (李亞璇)" w:date="2019-07-08T17:54:00Z"/>
                <w:rFonts w:eastAsia="SimSun"/>
                <w:b/>
                <w:bCs/>
                <w:noProof/>
              </w:rPr>
            </w:pPr>
            <w:ins w:id="187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88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89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90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191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cmp_x_axis_coeff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1A2B3236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192" w:author="Louise Lee (李亞璇)" w:date="2019-07-08T17:54:00Z"/>
                <w:rFonts w:eastAsia="SimSun"/>
                <w:noProof/>
              </w:rPr>
            </w:pPr>
            <w:ins w:id="193" w:author="Louise Lee (李亞璇)" w:date="2019-07-08T17:54:00Z">
              <w:r>
                <w:t>u(7)</w:t>
              </w:r>
            </w:ins>
          </w:p>
        </w:tc>
      </w:tr>
      <w:tr w:rsidR="00437265" w:rsidRPr="006C0B5A" w14:paraId="45BD17B0" w14:textId="77777777" w:rsidTr="00437265">
        <w:trPr>
          <w:cantSplit/>
          <w:jc w:val="center"/>
          <w:ins w:id="194" w:author="Louise Lee (李亞璇)" w:date="2019-07-08T17:54:00Z"/>
        </w:trPr>
        <w:tc>
          <w:tcPr>
            <w:tcW w:w="7920" w:type="dxa"/>
          </w:tcPr>
          <w:p w14:paraId="44D6B3ED" w14:textId="3FA24BA8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195" w:author="Louise Lee (李亞璇)" w:date="2019-07-08T17:54:00Z"/>
                <w:rFonts w:eastAsia="SimSun"/>
                <w:b/>
                <w:bCs/>
                <w:noProof/>
              </w:rPr>
            </w:pPr>
            <w:ins w:id="196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197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198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>
                <w:rPr>
                  <w:rFonts w:eastAsia="SimSun"/>
                  <w:b/>
                  <w:bCs/>
                  <w:noProof/>
                </w:rPr>
                <w:t xml:space="preserve"> </w:t>
              </w:r>
            </w:ins>
            <w:ins w:id="199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00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cmp_x_axis_y_position_related_flag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7BC167EE" w14:textId="77777777" w:rsidR="00437265" w:rsidRPr="006C0B5A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01" w:author="Louise Lee (李亞璇)" w:date="2019-07-08T17:54:00Z"/>
                <w:rFonts w:eastAsia="SimSun"/>
                <w:noProof/>
              </w:rPr>
            </w:pPr>
            <w:ins w:id="202" w:author="Louise Lee (李亞璇)" w:date="2019-07-08T17:54:00Z">
              <w:r>
                <w:t>u(1</w:t>
              </w:r>
              <w:r w:rsidRPr="00901B03">
                <w:t>)</w:t>
              </w:r>
            </w:ins>
          </w:p>
        </w:tc>
      </w:tr>
      <w:tr w:rsidR="00437265" w:rsidRPr="006C0B5A" w14:paraId="7482C12D" w14:textId="77777777" w:rsidTr="00437265">
        <w:trPr>
          <w:cantSplit/>
          <w:jc w:val="center"/>
          <w:ins w:id="203" w:author="Louise Lee (李亞璇)" w:date="2019-07-08T17:54:00Z"/>
        </w:trPr>
        <w:tc>
          <w:tcPr>
            <w:tcW w:w="7920" w:type="dxa"/>
          </w:tcPr>
          <w:p w14:paraId="02428918" w14:textId="503D4A11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204" w:author="Louise Lee (李亞璇)" w:date="2019-07-08T17:54:00Z"/>
                <w:rFonts w:eastAsia="SimSun"/>
                <w:b/>
                <w:bCs/>
                <w:noProof/>
              </w:rPr>
            </w:pPr>
            <w:ins w:id="205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206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207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>
                <w:rPr>
                  <w:rFonts w:eastAsia="SimSun"/>
                  <w:b/>
                  <w:bCs/>
                  <w:noProof/>
                </w:rPr>
                <w:t xml:space="preserve"> </w:t>
              </w:r>
            </w:ins>
            <w:ins w:id="208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09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cmp_y_axis_coeff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4D91FC24" w14:textId="77777777" w:rsidR="00437265" w:rsidRPr="00901B03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0" w:author="Louise Lee (李亞璇)" w:date="2019-07-08T17:54:00Z"/>
              </w:rPr>
            </w:pPr>
            <w:ins w:id="211" w:author="Louise Lee (李亞璇)" w:date="2019-07-08T17:54:00Z">
              <w:r>
                <w:t>u(7)</w:t>
              </w:r>
            </w:ins>
          </w:p>
        </w:tc>
      </w:tr>
      <w:tr w:rsidR="00437265" w:rsidRPr="006C0B5A" w14:paraId="20A6EC23" w14:textId="77777777" w:rsidTr="00437265">
        <w:trPr>
          <w:cantSplit/>
          <w:jc w:val="center"/>
          <w:ins w:id="212" w:author="Louise Lee (李亞璇)" w:date="2019-07-08T17:54:00Z"/>
        </w:trPr>
        <w:tc>
          <w:tcPr>
            <w:tcW w:w="7920" w:type="dxa"/>
          </w:tcPr>
          <w:p w14:paraId="5739D2DB" w14:textId="5A4F4671" w:rsidR="00437265" w:rsidRPr="006C0B5A" w:rsidRDefault="00437265" w:rsidP="006B2E25">
            <w:pPr>
              <w:pStyle w:val="tablesyntax"/>
              <w:keepNext w:val="0"/>
              <w:keepLines w:val="0"/>
              <w:spacing w:before="20" w:after="40"/>
              <w:rPr>
                <w:ins w:id="213" w:author="Louise Lee (李亞璇)" w:date="2019-07-08T17:54:00Z"/>
                <w:rFonts w:eastAsia="SimSun"/>
                <w:b/>
                <w:bCs/>
                <w:noProof/>
              </w:rPr>
            </w:pPr>
            <w:ins w:id="214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215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216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 xml:space="preserve"> </w:t>
              </w:r>
            </w:ins>
            <w:ins w:id="217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18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</w:t>
              </w:r>
              <w:r w:rsidRPr="0027696A">
                <w:rPr>
                  <w:rFonts w:eastAsia="SimSun"/>
                  <w:b/>
                  <w:bCs/>
                  <w:noProof/>
                </w:rPr>
                <w:t>_</w:t>
              </w:r>
              <w:r>
                <w:rPr>
                  <w:rFonts w:eastAsia="SimSun"/>
                  <w:b/>
                  <w:bCs/>
                  <w:noProof/>
                </w:rPr>
                <w:t>y_axis_</w:t>
              </w:r>
              <w:r w:rsidRPr="0027696A">
                <w:rPr>
                  <w:rFonts w:eastAsia="SimSun"/>
                  <w:b/>
                  <w:bCs/>
                  <w:noProof/>
                </w:rPr>
                <w:t>x_position_related_flag</w:t>
              </w:r>
              <w:r w:rsidRPr="006C0B5A">
                <w:rPr>
                  <w:rFonts w:eastAsia="SimSun"/>
                  <w:bCs/>
                  <w:noProof/>
                </w:rPr>
                <w:t>[ i ]</w:t>
              </w:r>
            </w:ins>
          </w:p>
        </w:tc>
        <w:tc>
          <w:tcPr>
            <w:tcW w:w="1157" w:type="dxa"/>
          </w:tcPr>
          <w:p w14:paraId="605B10F8" w14:textId="77777777" w:rsidR="00437265" w:rsidRPr="00901B03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19" w:author="Louise Lee (李亞璇)" w:date="2019-07-08T17:54:00Z"/>
              </w:rPr>
            </w:pPr>
            <w:ins w:id="220" w:author="Louise Lee (李亞璇)" w:date="2019-07-08T17:54:00Z">
              <w:r w:rsidRPr="00901B03">
                <w:t>u(</w:t>
              </w:r>
              <w:r>
                <w:t>1</w:t>
              </w:r>
              <w:r w:rsidRPr="00901B03">
                <w:t>)</w:t>
              </w:r>
            </w:ins>
          </w:p>
        </w:tc>
      </w:tr>
      <w:tr w:rsidR="00437265" w:rsidRPr="00785EB1" w14:paraId="42A95C7A" w14:textId="77777777" w:rsidTr="00437265">
        <w:trPr>
          <w:cantSplit/>
          <w:jc w:val="center"/>
          <w:ins w:id="221" w:author="Louise Lee (李亞璇)" w:date="2019-07-08T17:54:00Z"/>
        </w:trPr>
        <w:tc>
          <w:tcPr>
            <w:tcW w:w="7920" w:type="dxa"/>
          </w:tcPr>
          <w:p w14:paraId="221C3A02" w14:textId="07D2D531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22" w:author="Louise Lee (李亞璇)" w:date="2019-07-08T17:54:00Z"/>
                <w:bCs/>
                <w:noProof/>
                <w:lang w:eastAsia="ko-KR"/>
              </w:rPr>
            </w:pPr>
            <w:ins w:id="223" w:author="Louise Lee (李亞璇)" w:date="2019-07-08T17:54:00Z"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</w:r>
            </w:ins>
            <w:ins w:id="224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225" w:author="Louise Lee (李亞璇)" w:date="2019-07-08T19:52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26" w:author="Louise Lee (李亞璇)" w:date="2019-07-08T17:54:00Z">
              <w:r w:rsidRPr="006C0B5A">
                <w:rPr>
                  <w:bCs/>
                  <w:noProof/>
                  <w:lang w:eastAsia="ko-KR"/>
                </w:rPr>
                <w:t>}</w:t>
              </w:r>
            </w:ins>
          </w:p>
        </w:tc>
        <w:tc>
          <w:tcPr>
            <w:tcW w:w="1157" w:type="dxa"/>
          </w:tcPr>
          <w:p w14:paraId="2FEA180C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27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A84900" w:rsidRPr="00785EB1" w14:paraId="27FE100F" w14:textId="77777777" w:rsidTr="0001322F">
        <w:trPr>
          <w:cantSplit/>
          <w:jc w:val="center"/>
          <w:ins w:id="228" w:author="Louise Lee (李亞璇)" w:date="2019-07-08T20:57:00Z"/>
        </w:trPr>
        <w:tc>
          <w:tcPr>
            <w:tcW w:w="7920" w:type="dxa"/>
          </w:tcPr>
          <w:p w14:paraId="208D635A" w14:textId="77777777" w:rsidR="00A84900" w:rsidRPr="006C0B5A" w:rsidRDefault="00A84900" w:rsidP="0001322F">
            <w:pPr>
              <w:pStyle w:val="tablesyntax"/>
              <w:keepNext w:val="0"/>
              <w:keepLines w:val="0"/>
              <w:spacing w:before="20" w:after="40"/>
              <w:rPr>
                <w:ins w:id="229" w:author="Louise Lee (李亞璇)" w:date="2019-07-08T20:57:00Z"/>
                <w:rFonts w:eastAsia="SimSun"/>
                <w:noProof/>
              </w:rPr>
            </w:pPr>
            <w:ins w:id="230" w:author="Louise Lee (李亞璇)" w:date="2019-07-08T20:57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6B293C60" w14:textId="77777777" w:rsidR="00A84900" w:rsidRPr="00785EB1" w:rsidRDefault="00A84900" w:rsidP="0001322F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1" w:author="Louise Lee (李亞璇)" w:date="2019-07-08T20:57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3141B615" w14:textId="77777777" w:rsidTr="00437265">
        <w:trPr>
          <w:cantSplit/>
          <w:jc w:val="center"/>
          <w:ins w:id="232" w:author="Louise Lee (李亞璇)" w:date="2019-07-08T17:54:00Z"/>
        </w:trPr>
        <w:tc>
          <w:tcPr>
            <w:tcW w:w="7920" w:type="dxa"/>
          </w:tcPr>
          <w:p w14:paraId="764D7F2C" w14:textId="58BAD98D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33" w:author="Louise Lee (李亞璇)" w:date="2019-07-08T17:54:00Z"/>
                <w:b/>
                <w:bCs/>
                <w:noProof/>
                <w:lang w:eastAsia="ko-KR"/>
              </w:rPr>
            </w:pPr>
            <w:ins w:id="234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235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236" w:author="Louise Lee (李亞璇)" w:date="2019-07-08T17:54:00Z">
              <w:r w:rsidRPr="00DE60B0">
                <w:rPr>
                  <w:rFonts w:eastAsia="SimSun"/>
                  <w:b/>
                  <w:noProof/>
                </w:rPr>
                <w:t>cmp_padding_enabled_flag</w:t>
              </w:r>
            </w:ins>
          </w:p>
        </w:tc>
        <w:tc>
          <w:tcPr>
            <w:tcW w:w="1157" w:type="dxa"/>
          </w:tcPr>
          <w:p w14:paraId="1614A66F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37" w:author="Louise Lee (李亞璇)" w:date="2019-07-08T17:54:00Z"/>
                <w:noProof/>
                <w:highlight w:val="yellow"/>
                <w:lang w:eastAsia="ko-KR"/>
              </w:rPr>
            </w:pPr>
            <w:ins w:id="238" w:author="Louise Lee (李亞璇)" w:date="2019-07-08T17:54:00Z">
              <w:r>
                <w:t>u(1</w:t>
              </w:r>
              <w:r w:rsidRPr="00901B03">
                <w:t>)</w:t>
              </w:r>
            </w:ins>
          </w:p>
        </w:tc>
      </w:tr>
      <w:tr w:rsidR="00437265" w:rsidRPr="00785EB1" w14:paraId="57210814" w14:textId="77777777" w:rsidTr="00437265">
        <w:trPr>
          <w:cantSplit/>
          <w:jc w:val="center"/>
          <w:ins w:id="239" w:author="Louise Lee (李亞璇)" w:date="2019-07-08T17:54:00Z"/>
        </w:trPr>
        <w:tc>
          <w:tcPr>
            <w:tcW w:w="7920" w:type="dxa"/>
          </w:tcPr>
          <w:p w14:paraId="40F32197" w14:textId="1338E8B7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40" w:author="Louise Lee (李亞璇)" w:date="2019-07-08T17:54:00Z"/>
                <w:bCs/>
                <w:noProof/>
                <w:lang w:eastAsia="ko-KR"/>
              </w:rPr>
            </w:pPr>
            <w:ins w:id="241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</w:ins>
            <w:ins w:id="242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243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>
                <w:rPr>
                  <w:rFonts w:eastAsia="SimSun"/>
                  <w:noProof/>
                </w:rPr>
                <w:t>if( cmp_padding_enabled_flag ) {</w:t>
              </w:r>
            </w:ins>
          </w:p>
        </w:tc>
        <w:tc>
          <w:tcPr>
            <w:tcW w:w="1157" w:type="dxa"/>
          </w:tcPr>
          <w:p w14:paraId="4A5C6F27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44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159ABCF5" w14:textId="77777777" w:rsidTr="00437265">
        <w:trPr>
          <w:cantSplit/>
          <w:jc w:val="center"/>
          <w:ins w:id="245" w:author="Louise Lee (李亞璇)" w:date="2019-07-08T17:54:00Z"/>
        </w:trPr>
        <w:tc>
          <w:tcPr>
            <w:tcW w:w="7920" w:type="dxa"/>
          </w:tcPr>
          <w:p w14:paraId="293FCA19" w14:textId="09447CF1" w:rsidR="00437265" w:rsidRPr="00DE60B0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46" w:author="Louise Lee (李亞璇)" w:date="2019-07-08T17:54:00Z"/>
                <w:bCs/>
                <w:noProof/>
                <w:lang w:val="en-US" w:eastAsia="ko-KR"/>
              </w:rPr>
            </w:pPr>
            <w:ins w:id="247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248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249" w:author="Louise Lee (李亞璇)" w:date="2019-07-08T19:53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50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cmp_padding_type</w:t>
              </w:r>
            </w:ins>
          </w:p>
        </w:tc>
        <w:tc>
          <w:tcPr>
            <w:tcW w:w="1157" w:type="dxa"/>
          </w:tcPr>
          <w:p w14:paraId="0F38EAF7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1" w:author="Louise Lee (李亞璇)" w:date="2019-07-08T17:54:00Z"/>
                <w:noProof/>
                <w:highlight w:val="yellow"/>
                <w:lang w:eastAsia="ko-KR"/>
              </w:rPr>
            </w:pPr>
            <w:ins w:id="252" w:author="Louise Lee (李亞璇)" w:date="2019-07-08T17:54:00Z">
              <w:r w:rsidRPr="00901B03">
                <w:t>u(</w:t>
              </w:r>
              <w:r>
                <w:t>1</w:t>
              </w:r>
              <w:r w:rsidRPr="00901B03">
                <w:t>)</w:t>
              </w:r>
            </w:ins>
          </w:p>
        </w:tc>
      </w:tr>
      <w:tr w:rsidR="00437265" w:rsidRPr="00785EB1" w14:paraId="6A7AEBD9" w14:textId="77777777" w:rsidTr="00437265">
        <w:trPr>
          <w:cantSplit/>
          <w:jc w:val="center"/>
          <w:ins w:id="253" w:author="Louise Lee (李亞璇)" w:date="2019-07-08T17:54:00Z"/>
        </w:trPr>
        <w:tc>
          <w:tcPr>
            <w:tcW w:w="7920" w:type="dxa"/>
          </w:tcPr>
          <w:p w14:paraId="6C4FB175" w14:textId="2379CF77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54" w:author="Louise Lee (李亞璇)" w:date="2019-07-08T17:54:00Z"/>
                <w:rFonts w:eastAsia="SimSun"/>
                <w:b/>
                <w:bCs/>
                <w:noProof/>
              </w:rPr>
            </w:pPr>
            <w:ins w:id="255" w:author="Louise Lee (李亞璇)" w:date="2019-07-08T17:54:00Z"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  <w:r w:rsidRPr="006C0B5A">
                <w:rPr>
                  <w:rFonts w:eastAsia="SimSun"/>
                  <w:b/>
                  <w:bCs/>
                  <w:noProof/>
                </w:rPr>
                <w:tab/>
              </w:r>
            </w:ins>
            <w:ins w:id="256" w:author="Louise Lee (李亞璇)" w:date="2019-07-08T18:02:00Z">
              <w:r w:rsidRPr="006C0B5A">
                <w:rPr>
                  <w:rFonts w:eastAsia="SimSun"/>
                  <w:noProof/>
                </w:rPr>
                <w:tab/>
              </w:r>
            </w:ins>
            <w:ins w:id="257" w:author="Louise Lee (李亞璇)" w:date="2019-07-08T19:53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58" w:author="Louise Lee (李亞璇)" w:date="2019-07-08T17:54:00Z">
              <w:r>
                <w:rPr>
                  <w:rFonts w:eastAsia="SimSun"/>
                  <w:b/>
                  <w:bCs/>
                  <w:noProof/>
                </w:rPr>
                <w:t>cmp_padding_width_minus1</w:t>
              </w:r>
            </w:ins>
          </w:p>
        </w:tc>
        <w:tc>
          <w:tcPr>
            <w:tcW w:w="1157" w:type="dxa"/>
          </w:tcPr>
          <w:p w14:paraId="4857C705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59" w:author="Louise Lee (李亞璇)" w:date="2019-07-08T17:54:00Z"/>
                <w:noProof/>
                <w:highlight w:val="yellow"/>
                <w:lang w:eastAsia="ko-KR"/>
              </w:rPr>
            </w:pPr>
            <w:ins w:id="260" w:author="Louise Lee (李亞璇)" w:date="2019-07-08T17:54:00Z">
              <w:r w:rsidRPr="002430A9">
                <w:t>u(4)</w:t>
              </w:r>
            </w:ins>
          </w:p>
        </w:tc>
      </w:tr>
      <w:tr w:rsidR="00437265" w:rsidRPr="00785EB1" w14:paraId="004D065A" w14:textId="77777777" w:rsidTr="00437265">
        <w:trPr>
          <w:cantSplit/>
          <w:jc w:val="center"/>
          <w:ins w:id="261" w:author="Louise Lee (李亞璇)" w:date="2019-07-08T17:54:00Z"/>
        </w:trPr>
        <w:tc>
          <w:tcPr>
            <w:tcW w:w="7920" w:type="dxa"/>
          </w:tcPr>
          <w:p w14:paraId="08B6C64B" w14:textId="1318DEA0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62" w:author="Louise Lee (李亞璇)" w:date="2019-07-08T17:54:00Z"/>
                <w:rFonts w:eastAsia="SimSun"/>
                <w:b/>
                <w:bCs/>
                <w:noProof/>
              </w:rPr>
            </w:pPr>
            <w:ins w:id="263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264" w:author="Louise Lee (李亞璇)" w:date="2019-07-08T19:53:00Z">
              <w:r w:rsidR="00997E1D" w:rsidRPr="006C0B5A">
                <w:rPr>
                  <w:rFonts w:eastAsia="SimSun"/>
                  <w:noProof/>
                </w:rPr>
                <w:tab/>
              </w:r>
            </w:ins>
            <w:ins w:id="265" w:author="Louise Lee (李亞璇)" w:date="2019-07-08T17:54:00Z">
              <w:r>
                <w:rPr>
                  <w:rFonts w:eastAsia="SimSun"/>
                  <w:noProof/>
                </w:rPr>
                <w:t>}</w:t>
              </w:r>
            </w:ins>
          </w:p>
        </w:tc>
        <w:tc>
          <w:tcPr>
            <w:tcW w:w="1157" w:type="dxa"/>
          </w:tcPr>
          <w:p w14:paraId="66E1D248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66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3EABF9DE" w14:textId="77777777" w:rsidTr="00437265">
        <w:trPr>
          <w:cantSplit/>
          <w:jc w:val="center"/>
          <w:ins w:id="267" w:author="Louise Lee (李亞璇)" w:date="2019-07-08T17:54:00Z"/>
        </w:trPr>
        <w:tc>
          <w:tcPr>
            <w:tcW w:w="7920" w:type="dxa"/>
          </w:tcPr>
          <w:p w14:paraId="25F95748" w14:textId="1BA8CD82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68" w:author="Louise Lee (李亞璇)" w:date="2019-07-08T17:54:00Z"/>
                <w:rFonts w:eastAsia="SimSun"/>
                <w:noProof/>
              </w:rPr>
            </w:pPr>
            <w:ins w:id="269" w:author="Louise Lee (李亞璇)" w:date="2019-07-08T17:54:00Z">
              <w:r w:rsidRPr="006C0B5A">
                <w:rPr>
                  <w:rFonts w:eastAsia="SimSun"/>
                  <w:noProof/>
                </w:rPr>
                <w:tab/>
              </w:r>
              <w:r w:rsidRPr="006C0B5A">
                <w:rPr>
                  <w:rFonts w:eastAsia="SimSun"/>
                  <w:noProof/>
                </w:rPr>
                <w:tab/>
              </w:r>
            </w:ins>
            <w:ins w:id="270" w:author="Louise Lee (李亞璇)" w:date="2019-07-08T18:04:00Z">
              <w:r w:rsidR="00E85236" w:rsidRPr="006C0B5A">
                <w:rPr>
                  <w:bCs/>
                  <w:noProof/>
                  <w:lang w:eastAsia="ko-KR"/>
                </w:rPr>
                <w:tab/>
              </w:r>
            </w:ins>
            <w:ins w:id="271" w:author="Louise Lee (李亞璇)" w:date="2019-07-08T17:54:00Z">
              <w:r w:rsidRPr="00945AFA">
                <w:rPr>
                  <w:noProof/>
                  <w:lang w:val="en-CA"/>
                </w:rPr>
                <w:t>byte_alignment( )</w:t>
              </w:r>
            </w:ins>
          </w:p>
        </w:tc>
        <w:tc>
          <w:tcPr>
            <w:tcW w:w="1157" w:type="dxa"/>
          </w:tcPr>
          <w:p w14:paraId="69961B8E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2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E85236" w:rsidRPr="00785EB1" w14:paraId="0DFAEE8B" w14:textId="77777777" w:rsidTr="00437265">
        <w:trPr>
          <w:cantSplit/>
          <w:jc w:val="center"/>
          <w:ins w:id="273" w:author="Louise Lee (李亞璇)" w:date="2019-07-08T18:03:00Z"/>
        </w:trPr>
        <w:tc>
          <w:tcPr>
            <w:tcW w:w="7920" w:type="dxa"/>
          </w:tcPr>
          <w:p w14:paraId="109B379F" w14:textId="3966110C" w:rsidR="00E85236" w:rsidRPr="006C0B5A" w:rsidRDefault="00E85236" w:rsidP="00437265">
            <w:pPr>
              <w:pStyle w:val="tablesyntax"/>
              <w:keepNext w:val="0"/>
              <w:keepLines w:val="0"/>
              <w:spacing w:before="20" w:after="40"/>
              <w:rPr>
                <w:ins w:id="274" w:author="Louise Lee (李亞璇)" w:date="2019-07-08T18:03:00Z"/>
                <w:rFonts w:eastAsia="SimSun"/>
                <w:noProof/>
              </w:rPr>
            </w:pPr>
            <w:ins w:id="275" w:author="Louise Lee (李亞璇)" w:date="2019-07-08T18:03:00Z">
              <w:r w:rsidRPr="006C0B5A">
                <w:rPr>
                  <w:bCs/>
                  <w:noProof/>
                  <w:lang w:eastAsia="ko-KR"/>
                </w:rPr>
                <w:tab/>
              </w:r>
              <w:r w:rsidRPr="006C0B5A">
                <w:rPr>
                  <w:bCs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2DB182FD" w14:textId="77777777" w:rsidR="00E85236" w:rsidRPr="00785EB1" w:rsidRDefault="00E85236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76" w:author="Louise Lee (李亞璇)" w:date="2019-07-08T18:03:00Z"/>
                <w:noProof/>
                <w:highlight w:val="yellow"/>
                <w:lang w:eastAsia="ko-KR"/>
              </w:rPr>
            </w:pPr>
          </w:p>
        </w:tc>
      </w:tr>
      <w:tr w:rsidR="00437265" w:rsidRPr="00785EB1" w14:paraId="48C48F47" w14:textId="77777777" w:rsidTr="00437265">
        <w:trPr>
          <w:cantSplit/>
          <w:jc w:val="center"/>
          <w:ins w:id="277" w:author="Louise Lee (李亞璇)" w:date="2019-07-08T17:54:00Z"/>
        </w:trPr>
        <w:tc>
          <w:tcPr>
            <w:tcW w:w="7920" w:type="dxa"/>
          </w:tcPr>
          <w:p w14:paraId="669D86F9" w14:textId="77777777" w:rsidR="00437265" w:rsidRPr="006C0B5A" w:rsidRDefault="00437265" w:rsidP="00437265">
            <w:pPr>
              <w:pStyle w:val="tablesyntax"/>
              <w:keepNext w:val="0"/>
              <w:keepLines w:val="0"/>
              <w:spacing w:before="20" w:after="40"/>
              <w:rPr>
                <w:ins w:id="278" w:author="Louise Lee (李亞璇)" w:date="2019-07-08T17:54:00Z"/>
                <w:bCs/>
                <w:noProof/>
                <w:lang w:eastAsia="ko-KR"/>
              </w:rPr>
            </w:pPr>
            <w:ins w:id="279" w:author="Louise Lee (李亞璇)" w:date="2019-07-08T17:54:00Z">
              <w:r w:rsidRPr="006C0B5A">
                <w:rPr>
                  <w:bCs/>
                  <w:noProof/>
                  <w:lang w:eastAsia="ko-KR"/>
                </w:rPr>
                <w:tab/>
                <w:t>}</w:t>
              </w:r>
            </w:ins>
          </w:p>
        </w:tc>
        <w:tc>
          <w:tcPr>
            <w:tcW w:w="1157" w:type="dxa"/>
          </w:tcPr>
          <w:p w14:paraId="444FE9AE" w14:textId="77777777" w:rsidR="00437265" w:rsidRPr="00785EB1" w:rsidRDefault="00437265" w:rsidP="00437265">
            <w:pPr>
              <w:pStyle w:val="tablecell"/>
              <w:keepNext w:val="0"/>
              <w:keepLines w:val="0"/>
              <w:spacing w:before="20" w:after="40"/>
              <w:jc w:val="center"/>
              <w:rPr>
                <w:ins w:id="280" w:author="Louise Lee (李亞璇)" w:date="2019-07-08T17:54:00Z"/>
                <w:noProof/>
                <w:highlight w:val="yellow"/>
                <w:lang w:eastAsia="ko-KR"/>
              </w:rPr>
            </w:pPr>
          </w:p>
        </w:tc>
      </w:tr>
      <w:tr w:rsidR="00437265" w:rsidRPr="00901B03" w14:paraId="56CDA65A" w14:textId="77777777" w:rsidTr="00437265">
        <w:trPr>
          <w:cantSplit/>
          <w:jc w:val="center"/>
          <w:ins w:id="281" w:author="Louise Lee (李亞璇)" w:date="2019-07-08T17:54:00Z"/>
        </w:trPr>
        <w:tc>
          <w:tcPr>
            <w:tcW w:w="7920" w:type="dxa"/>
          </w:tcPr>
          <w:p w14:paraId="37B9732E" w14:textId="77777777" w:rsidR="00437265" w:rsidRPr="00901B03" w:rsidRDefault="00437265" w:rsidP="00437265">
            <w:pPr>
              <w:pStyle w:val="tablesyntax"/>
              <w:spacing w:before="20" w:after="40"/>
              <w:rPr>
                <w:ins w:id="282" w:author="Louise Lee (李亞璇)" w:date="2019-07-08T17:54:00Z"/>
              </w:rPr>
            </w:pPr>
            <w:ins w:id="283" w:author="Louise Lee (李亞璇)" w:date="2019-07-08T17:54:00Z">
              <w:r w:rsidRPr="00901B03">
                <w:t>}</w:t>
              </w:r>
            </w:ins>
          </w:p>
        </w:tc>
        <w:tc>
          <w:tcPr>
            <w:tcW w:w="1157" w:type="dxa"/>
          </w:tcPr>
          <w:p w14:paraId="60848420" w14:textId="77777777" w:rsidR="00437265" w:rsidRPr="00901B03" w:rsidRDefault="00437265" w:rsidP="00437265">
            <w:pPr>
              <w:pStyle w:val="tablecell"/>
              <w:spacing w:before="20" w:after="40"/>
              <w:jc w:val="center"/>
              <w:rPr>
                <w:ins w:id="284" w:author="Louise Lee (李亞璇)" w:date="2019-07-08T17:54:00Z"/>
              </w:rPr>
            </w:pPr>
          </w:p>
        </w:tc>
      </w:tr>
    </w:tbl>
    <w:p w14:paraId="45CB14B6" w14:textId="77777777" w:rsidR="00437265" w:rsidRPr="00437265" w:rsidRDefault="00437265" w:rsidP="00C347DF">
      <w:pPr>
        <w:rPr>
          <w:ins w:id="285" w:author="Louise Lee (李亞璇)" w:date="2019-07-08T17:54:00Z"/>
          <w:lang w:val="en-CA"/>
        </w:rPr>
      </w:pPr>
    </w:p>
    <w:p w14:paraId="0AB21281" w14:textId="0303D9E7" w:rsidR="00437265" w:rsidRDefault="00437265" w:rsidP="00C347DF">
      <w:pPr>
        <w:pStyle w:val="2"/>
        <w:rPr>
          <w:ins w:id="286" w:author="Louise Lee (李亞璇)" w:date="2019-07-08T20:46:00Z"/>
          <w:lang w:val="en-CA"/>
        </w:rPr>
      </w:pPr>
      <w:ins w:id="287" w:author="Louise Lee (李亞璇)" w:date="2019-07-08T17:54:00Z">
        <w:r>
          <w:rPr>
            <w:lang w:val="en-CA"/>
          </w:rPr>
          <w:t>Semantics</w:t>
        </w:r>
      </w:ins>
    </w:p>
    <w:p w14:paraId="7A8996B8" w14:textId="66D96A81" w:rsidR="008D068B" w:rsidRPr="008D068B" w:rsidRDefault="008D068B" w:rsidP="00C347DF">
      <w:pPr>
        <w:rPr>
          <w:ins w:id="288" w:author="Louise Lee (李亞璇)" w:date="2019-07-08T17:57:00Z"/>
          <w:lang w:val="en-CA"/>
        </w:rPr>
      </w:pPr>
      <w:ins w:id="289" w:author="Louise Lee (李亞璇)" w:date="2019-07-08T20:47:00Z">
        <w:r>
          <w:rPr>
            <w:lang w:val="en-CA"/>
          </w:rPr>
          <w:t xml:space="preserve">Some of the </w:t>
        </w:r>
      </w:ins>
      <w:ins w:id="290" w:author="Louise Lee (李亞璇)" w:date="2019-07-08T20:51:00Z">
        <w:r w:rsidR="0016189E">
          <w:rPr>
            <w:lang w:val="en-CA"/>
          </w:rPr>
          <w:t>below contexts</w:t>
        </w:r>
      </w:ins>
      <w:ins w:id="291" w:author="Louise Lee (李亞璇)" w:date="2019-07-08T20:47:00Z">
        <w:r>
          <w:rPr>
            <w:lang w:val="en-CA"/>
          </w:rPr>
          <w:t xml:space="preserve"> </w:t>
        </w:r>
      </w:ins>
      <w:ins w:id="292" w:author="Louise Lee (李亞璇)" w:date="2019-07-08T20:48:00Z">
        <w:r w:rsidR="00D54796">
          <w:rPr>
            <w:lang w:val="en-CA"/>
          </w:rPr>
          <w:t xml:space="preserve">come from the </w:t>
        </w:r>
      </w:ins>
      <w:ins w:id="293" w:author="Louise Lee (李亞璇)" w:date="2019-07-08T20:49:00Z">
        <w:r w:rsidR="0016189E">
          <w:rPr>
            <w:lang w:val="en-CA"/>
          </w:rPr>
          <w:t>HEVC</w:t>
        </w:r>
      </w:ins>
      <w:ins w:id="294" w:author="Louise Lee (李亞璇)" w:date="2019-07-08T20:47:00Z">
        <w:r>
          <w:rPr>
            <w:lang w:val="en-CA"/>
          </w:rPr>
          <w:t xml:space="preserve"> </w:t>
        </w:r>
      </w:ins>
      <w:ins w:id="295" w:author="Louise Lee (李亞璇)" w:date="2019-07-08T20:51:00Z">
        <w:r w:rsidR="0016189E">
          <w:rPr>
            <w:lang w:val="en-CA"/>
          </w:rPr>
          <w:t>SEI message</w:t>
        </w:r>
      </w:ins>
      <w:ins w:id="296" w:author="Louise Lee (李亞璇)" w:date="2019-07-08T21:08:00Z">
        <w:r w:rsidR="00B13578">
          <w:rPr>
            <w:lang w:val="en-CA"/>
          </w:rPr>
          <w:t xml:space="preserve"> </w:t>
        </w:r>
      </w:ins>
      <w:ins w:id="297" w:author="Louise Lee (李亞璇)" w:date="2019-07-08T21:09:00Z">
        <w:r w:rsidR="00B13578">
          <w:rPr>
            <w:lang w:val="en-CA"/>
          </w:rPr>
          <w:fldChar w:fldCharType="begin"/>
        </w:r>
        <w:r w:rsidR="00B13578">
          <w:rPr>
            <w:lang w:val="en-CA"/>
          </w:rPr>
          <w:instrText xml:space="preserve"> REF _Ref13512576 \r \h </w:instrText>
        </w:r>
      </w:ins>
      <w:r w:rsidR="00B13578">
        <w:rPr>
          <w:lang w:val="en-CA"/>
        </w:rPr>
      </w:r>
      <w:r w:rsidR="00B13578">
        <w:rPr>
          <w:lang w:val="en-CA"/>
        </w:rPr>
        <w:fldChar w:fldCharType="separate"/>
      </w:r>
      <w:ins w:id="298" w:author="Louise Lee (李亞璇)" w:date="2019-07-08T21:09:00Z">
        <w:r w:rsidR="00B13578">
          <w:rPr>
            <w:lang w:val="en-CA"/>
          </w:rPr>
          <w:t>[4]</w:t>
        </w:r>
        <w:r w:rsidR="00B13578">
          <w:rPr>
            <w:lang w:val="en-CA"/>
          </w:rPr>
          <w:fldChar w:fldCharType="end"/>
        </w:r>
      </w:ins>
      <w:ins w:id="299" w:author="Louise Lee (李亞璇)" w:date="2019-07-08T20:51:00Z">
        <w:r w:rsidR="002A1704">
          <w:rPr>
            <w:lang w:val="en-CA"/>
          </w:rPr>
          <w:t>, where</w:t>
        </w:r>
        <w:r w:rsidR="0016189E">
          <w:rPr>
            <w:lang w:val="en-CA"/>
          </w:rPr>
          <w:t xml:space="preserve"> </w:t>
        </w:r>
      </w:ins>
      <w:ins w:id="300" w:author="Louise Lee (李亞璇)" w:date="2019-07-08T20:52:00Z">
        <w:r w:rsidR="002A1704">
          <w:rPr>
            <w:lang w:val="en-CA"/>
          </w:rPr>
          <w:t>changed</w:t>
        </w:r>
      </w:ins>
      <w:ins w:id="301" w:author="Louise Lee (李亞璇)" w:date="2019-07-08T20:51:00Z">
        <w:r w:rsidR="0016189E">
          <w:rPr>
            <w:lang w:val="en-CA"/>
          </w:rPr>
          <w:t xml:space="preserve"> </w:t>
        </w:r>
      </w:ins>
      <w:ins w:id="302" w:author="Louise Lee (李亞璇)" w:date="2019-07-08T20:53:00Z">
        <w:r w:rsidR="002A1704">
          <w:rPr>
            <w:lang w:val="en-CA"/>
          </w:rPr>
          <w:t>parts</w:t>
        </w:r>
      </w:ins>
      <w:ins w:id="303" w:author="Louise Lee (李亞璇)" w:date="2019-07-08T20:51:00Z">
        <w:r w:rsidR="0016189E">
          <w:rPr>
            <w:lang w:val="en-CA"/>
          </w:rPr>
          <w:t xml:space="preserve"> are highlighted in yellow.</w:t>
        </w:r>
      </w:ins>
    </w:p>
    <w:p w14:paraId="6E42E8ED" w14:textId="132FE671" w:rsidR="00B719F0" w:rsidRDefault="00B719F0" w:rsidP="00C347DF">
      <w:pPr>
        <w:pStyle w:val="3"/>
        <w:rPr>
          <w:ins w:id="304" w:author="Louise Lee (李亞璇)" w:date="2019-07-08T19:05:00Z"/>
          <w:noProof/>
        </w:rPr>
      </w:pPr>
      <w:ins w:id="305" w:author="Louise Lee (李亞璇)" w:date="2019-07-08T19:05:00Z">
        <w:r>
          <w:rPr>
            <w:noProof/>
          </w:rPr>
          <w:t>Cubemap projection semantics</w:t>
        </w:r>
      </w:ins>
    </w:p>
    <w:p w14:paraId="41DA6430" w14:textId="624F817C" w:rsidR="00E85236" w:rsidRDefault="00AF5A40" w:rsidP="00437265">
      <w:pPr>
        <w:rPr>
          <w:ins w:id="306" w:author="Louise Lee (李亞璇)" w:date="2019-07-08T18:05:00Z"/>
          <w:rFonts w:eastAsia="SimSun"/>
          <w:b/>
          <w:noProof/>
        </w:rPr>
      </w:pPr>
      <w:ins w:id="307" w:author="Louise Lee (李亞璇)" w:date="2019-07-08T20:19:00Z">
        <w:r w:rsidRPr="006E4D09">
          <w:rPr>
            <w:rFonts w:eastAsia="SimSun"/>
            <w:b/>
            <w:noProof/>
            <w:highlight w:val="yellow"/>
          </w:rPr>
          <w:t>generalized_cmp</w:t>
        </w:r>
      </w:ins>
      <w:ins w:id="308" w:author="Louise Lee (李亞璇)" w:date="2019-07-08T18:05:00Z">
        <w:r w:rsidR="00E85236" w:rsidRPr="006E4D09">
          <w:rPr>
            <w:rFonts w:eastAsia="SimSun"/>
            <w:b/>
            <w:noProof/>
            <w:highlight w:val="yellow"/>
          </w:rPr>
          <w:t>_cancel_flag</w:t>
        </w:r>
        <w:r w:rsidR="00E85236">
          <w:rPr>
            <w:rFonts w:eastAsia="SimSun"/>
            <w:b/>
            <w:noProof/>
          </w:rPr>
          <w:t xml:space="preserve"> </w:t>
        </w:r>
      </w:ins>
      <w:ins w:id="309" w:author="Louise Lee (李亞璇)" w:date="2019-07-08T18:06:00Z">
        <w:r w:rsidR="00E85236" w:rsidRPr="00E85236">
          <w:rPr>
            <w:rFonts w:eastAsia="SimSun"/>
            <w:noProof/>
          </w:rPr>
          <w:t xml:space="preserve">equal to 1 indicates that the SEI message cancels the persistence of any previous </w:t>
        </w:r>
      </w:ins>
      <w:ins w:id="310" w:author="Louise Lee (李亞璇)" w:date="2019-07-08T20:44:00Z">
        <w:r w:rsidR="005F493C" w:rsidRPr="006E4D09">
          <w:rPr>
            <w:noProof/>
            <w:highlight w:val="yellow"/>
          </w:rPr>
          <w:t>generalized</w:t>
        </w:r>
        <w:r w:rsidR="005F493C" w:rsidRPr="00E85236">
          <w:rPr>
            <w:rFonts w:eastAsia="SimSun"/>
            <w:noProof/>
          </w:rPr>
          <w:t xml:space="preserve"> </w:t>
        </w:r>
      </w:ins>
      <w:ins w:id="311" w:author="Louise Lee (李亞璇)" w:date="2019-07-08T18:06:00Z">
        <w:r w:rsidR="00E85236" w:rsidRPr="00E85236">
          <w:rPr>
            <w:rFonts w:eastAsia="SimSun"/>
            <w:noProof/>
          </w:rPr>
          <w:t xml:space="preserve">cubemap projection SEI message in output order. </w:t>
        </w:r>
      </w:ins>
      <w:ins w:id="312" w:author="Louise Lee (李亞璇)" w:date="2019-07-08T20:19:00Z">
        <w:r w:rsidRPr="006E4D09">
          <w:rPr>
            <w:rFonts w:eastAsia="SimSun"/>
            <w:noProof/>
            <w:highlight w:val="yellow"/>
          </w:rPr>
          <w:t>generalized_cmp</w:t>
        </w:r>
      </w:ins>
      <w:ins w:id="313" w:author="Louise Lee (李亞璇)" w:date="2019-07-08T18:06:00Z">
        <w:r w:rsidR="00E85236" w:rsidRPr="006E4D09">
          <w:rPr>
            <w:rFonts w:eastAsia="SimSun"/>
            <w:noProof/>
            <w:highlight w:val="yellow"/>
          </w:rPr>
          <w:t>_cancel_flag</w:t>
        </w:r>
        <w:r w:rsidR="00E85236" w:rsidRPr="00E85236">
          <w:rPr>
            <w:rFonts w:eastAsia="SimSun"/>
            <w:noProof/>
          </w:rPr>
          <w:t xml:space="preserve"> equal to 0 indicates that </w:t>
        </w:r>
      </w:ins>
      <w:ins w:id="314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E85236">
          <w:rPr>
            <w:rFonts w:eastAsia="SimSun"/>
            <w:noProof/>
          </w:rPr>
          <w:t xml:space="preserve"> </w:t>
        </w:r>
      </w:ins>
      <w:ins w:id="315" w:author="Louise Lee (李亞璇)" w:date="2019-07-08T18:06:00Z">
        <w:r w:rsidR="00E85236" w:rsidRPr="00E85236">
          <w:rPr>
            <w:rFonts w:eastAsia="SimSun"/>
            <w:noProof/>
          </w:rPr>
          <w:t>cubemap projection information follows</w:t>
        </w:r>
        <w:r w:rsidR="00E85236">
          <w:rPr>
            <w:rFonts w:eastAsia="SimSun"/>
            <w:noProof/>
          </w:rPr>
          <w:t>.</w:t>
        </w:r>
      </w:ins>
    </w:p>
    <w:p w14:paraId="6B19E80B" w14:textId="41D0928D" w:rsidR="00413C30" w:rsidRDefault="00AF5A40" w:rsidP="00437265">
      <w:pPr>
        <w:rPr>
          <w:ins w:id="316" w:author="Louise Lee (李亞璇)" w:date="2019-07-08T18:07:00Z"/>
          <w:bCs/>
          <w:noProof/>
          <w:lang w:eastAsia="ko-KR"/>
        </w:rPr>
      </w:pPr>
      <w:ins w:id="317" w:author="Louise Lee (李亞璇)" w:date="2019-07-08T20:19:00Z">
        <w:r w:rsidRPr="006E4D09">
          <w:rPr>
            <w:rFonts w:eastAsia="SimSun"/>
            <w:b/>
            <w:noProof/>
            <w:highlight w:val="yellow"/>
          </w:rPr>
          <w:t>generalized_cmp</w:t>
        </w:r>
      </w:ins>
      <w:ins w:id="318" w:author="Louise Lee (李亞璇)" w:date="2019-07-08T18:05:00Z">
        <w:r w:rsidR="00E85236" w:rsidRPr="006E4D09">
          <w:rPr>
            <w:b/>
            <w:bCs/>
            <w:noProof/>
            <w:highlight w:val="yellow"/>
            <w:lang w:eastAsia="ko-KR"/>
          </w:rPr>
          <w:t>_persistence_flag</w:t>
        </w:r>
      </w:ins>
      <w:ins w:id="319" w:author="Louise Lee (李亞璇)" w:date="2019-07-08T18:06:00Z">
        <w:r w:rsidR="00E85236" w:rsidRPr="00E85236">
          <w:t xml:space="preserve"> </w:t>
        </w:r>
        <w:r w:rsidR="00E85236" w:rsidRPr="00AF5A40">
          <w:rPr>
            <w:bCs/>
            <w:noProof/>
            <w:lang w:eastAsia="ko-KR"/>
          </w:rPr>
          <w:t xml:space="preserve">specifies the persistence of the </w:t>
        </w:r>
      </w:ins>
      <w:ins w:id="320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AF5A40">
          <w:rPr>
            <w:bCs/>
            <w:noProof/>
            <w:lang w:eastAsia="ko-KR"/>
          </w:rPr>
          <w:t xml:space="preserve"> </w:t>
        </w:r>
      </w:ins>
      <w:ins w:id="321" w:author="Louise Lee (李亞璇)" w:date="2019-07-08T18:06:00Z">
        <w:r w:rsidR="00E85236" w:rsidRPr="00AF5A40">
          <w:rPr>
            <w:bCs/>
            <w:noProof/>
            <w:lang w:eastAsia="ko-KR"/>
          </w:rPr>
          <w:t>cubemap projection SEI message for the current layer.</w:t>
        </w:r>
      </w:ins>
    </w:p>
    <w:p w14:paraId="697C455C" w14:textId="22DF304A" w:rsidR="00413C30" w:rsidRDefault="00AF5A40" w:rsidP="00437265">
      <w:pPr>
        <w:rPr>
          <w:ins w:id="322" w:author="Louise Lee (李亞璇)" w:date="2019-07-08T20:41:00Z"/>
          <w:bCs/>
          <w:noProof/>
          <w:lang w:eastAsia="ko-KR"/>
        </w:rPr>
      </w:pPr>
      <w:ins w:id="323" w:author="Louise Lee (李亞璇)" w:date="2019-07-08T20:20:00Z">
        <w:r w:rsidRPr="006E4D09">
          <w:rPr>
            <w:rFonts w:eastAsia="SimSun"/>
            <w:noProof/>
            <w:highlight w:val="yellow"/>
          </w:rPr>
          <w:t>generalized_cmp</w:t>
        </w:r>
      </w:ins>
      <w:ins w:id="324" w:author="Louise Lee (李亞璇)" w:date="2019-07-08T18:07:00Z">
        <w:r w:rsidR="00E85236" w:rsidRPr="006E4D09">
          <w:rPr>
            <w:bCs/>
            <w:noProof/>
            <w:highlight w:val="yellow"/>
            <w:lang w:eastAsia="ko-KR"/>
          </w:rPr>
          <w:t>_persistence_flag</w:t>
        </w:r>
        <w:r w:rsidR="00E85236" w:rsidRPr="00E85236">
          <w:rPr>
            <w:bCs/>
            <w:noProof/>
            <w:lang w:eastAsia="ko-KR"/>
          </w:rPr>
          <w:t xml:space="preserve"> equal to 0 specifies that the </w:t>
        </w:r>
      </w:ins>
      <w:ins w:id="325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E85236">
          <w:rPr>
            <w:bCs/>
            <w:noProof/>
            <w:lang w:eastAsia="ko-KR"/>
          </w:rPr>
          <w:t xml:space="preserve"> </w:t>
        </w:r>
      </w:ins>
      <w:ins w:id="326" w:author="Louise Lee (李亞璇)" w:date="2019-07-08T18:07:00Z">
        <w:r w:rsidR="00E85236" w:rsidRPr="00E85236">
          <w:rPr>
            <w:bCs/>
            <w:noProof/>
            <w:lang w:eastAsia="ko-KR"/>
          </w:rPr>
          <w:t>cubemap projection SEI message applies to the current decoded picture only.</w:t>
        </w:r>
      </w:ins>
    </w:p>
    <w:p w14:paraId="1ECD65F4" w14:textId="77BCEEC3" w:rsidR="00413C30" w:rsidRPr="007B3C65" w:rsidRDefault="00413C30" w:rsidP="00413C30">
      <w:pPr>
        <w:spacing w:after="120"/>
        <w:rPr>
          <w:ins w:id="327" w:author="Louise Lee (李亞璇)" w:date="2019-07-08T20:42:00Z"/>
          <w:noProof/>
        </w:rPr>
      </w:pPr>
      <w:ins w:id="328" w:author="Louise Lee (李亞璇)" w:date="2019-07-08T20:42:00Z">
        <w:r w:rsidRPr="007B3C65">
          <w:rPr>
            <w:noProof/>
          </w:rPr>
          <w:t xml:space="preserve">Let picA be the current picture. </w:t>
        </w:r>
        <w:r w:rsidRPr="006E4D09">
          <w:rPr>
            <w:rFonts w:eastAsia="SimSun"/>
            <w:noProof/>
            <w:highlight w:val="yellow"/>
          </w:rPr>
          <w:t>generalize_</w:t>
        </w:r>
        <w:r w:rsidRPr="006E4D09">
          <w:rPr>
            <w:noProof/>
            <w:highlight w:val="yellow"/>
          </w:rPr>
          <w:t>cmp_persistence</w:t>
        </w:r>
        <w:r w:rsidRPr="007B3C65">
          <w:rPr>
            <w:noProof/>
          </w:rPr>
          <w:t>_flag equal to 1 specifies that the</w:t>
        </w:r>
      </w:ins>
      <w:ins w:id="329" w:author="Louise Lee (李亞璇)" w:date="2019-07-08T20:44:00Z">
        <w:r w:rsidR="005F493C">
          <w:rPr>
            <w:noProof/>
          </w:rPr>
          <w:t xml:space="preserve"> </w:t>
        </w:r>
        <w:r w:rsidR="005F493C" w:rsidRPr="006E4D09">
          <w:rPr>
            <w:noProof/>
            <w:highlight w:val="yellow"/>
          </w:rPr>
          <w:t>generalized</w:t>
        </w:r>
      </w:ins>
      <w:ins w:id="330" w:author="Louise Lee (李亞璇)" w:date="2019-07-08T20:42:00Z">
        <w:r w:rsidRPr="007B3C65">
          <w:rPr>
            <w:noProof/>
          </w:rPr>
          <w:t xml:space="preserve"> </w:t>
        </w:r>
        <w:r w:rsidRPr="007B3C65">
          <w:rPr>
            <w:rFonts w:eastAsia="Malgun Gothic"/>
            <w:noProof/>
            <w:lang w:eastAsia="ko-KR"/>
          </w:rPr>
          <w:t xml:space="preserve">cubemap projection </w:t>
        </w:r>
        <w:r w:rsidRPr="007B3C65">
          <w:rPr>
            <w:noProof/>
          </w:rPr>
          <w:t>SEI message persists for the current layer in output order until one or more of the following conditions are true:</w:t>
        </w:r>
      </w:ins>
    </w:p>
    <w:p w14:paraId="48CD11E3" w14:textId="77777777" w:rsidR="00413C30" w:rsidRPr="007B3C65" w:rsidRDefault="00413C30" w:rsidP="00413C30">
      <w:pPr>
        <w:spacing w:after="120"/>
        <w:ind w:left="397" w:hanging="397"/>
        <w:rPr>
          <w:ins w:id="331" w:author="Louise Lee (李亞璇)" w:date="2019-07-08T20:42:00Z"/>
          <w:rFonts w:eastAsia="Malgun Gothic"/>
          <w:noProof/>
        </w:rPr>
      </w:pPr>
      <w:ins w:id="332" w:author="Louise Lee (李亞璇)" w:date="2019-07-08T20:42:00Z">
        <w:r w:rsidRPr="007B3C65">
          <w:rPr>
            <w:rFonts w:eastAsia="Malgun Gothic"/>
            <w:noProof/>
          </w:rPr>
          <w:t>–</w:t>
        </w:r>
        <w:r w:rsidRPr="007B3C65">
          <w:rPr>
            <w:rFonts w:eastAsia="Malgun Gothic"/>
            <w:noProof/>
          </w:rPr>
          <w:tab/>
          <w:t>A new CLVS of the current layer begins.</w:t>
        </w:r>
      </w:ins>
    </w:p>
    <w:p w14:paraId="7E341FE8" w14:textId="77777777" w:rsidR="00413C30" w:rsidRPr="007B3C65" w:rsidRDefault="00413C30" w:rsidP="00413C30">
      <w:pPr>
        <w:spacing w:after="120"/>
        <w:ind w:left="397" w:hanging="397"/>
        <w:rPr>
          <w:ins w:id="333" w:author="Louise Lee (李亞璇)" w:date="2019-07-08T20:42:00Z"/>
          <w:rFonts w:eastAsia="Malgun Gothic"/>
          <w:noProof/>
        </w:rPr>
      </w:pPr>
      <w:ins w:id="334" w:author="Louise Lee (李亞璇)" w:date="2019-07-08T20:42:00Z">
        <w:r w:rsidRPr="007B3C65">
          <w:rPr>
            <w:rFonts w:eastAsia="Malgun Gothic"/>
            <w:noProof/>
          </w:rPr>
          <w:lastRenderedPageBreak/>
          <w:t>–</w:t>
        </w:r>
        <w:r w:rsidRPr="007B3C65">
          <w:rPr>
            <w:rFonts w:eastAsia="Malgun Gothic"/>
            <w:noProof/>
          </w:rPr>
          <w:tab/>
          <w:t>The bitstream ends.</w:t>
        </w:r>
      </w:ins>
    </w:p>
    <w:p w14:paraId="30B8FD72" w14:textId="6FBF2449" w:rsidR="00413C30" w:rsidRPr="007B3C65" w:rsidRDefault="00413C30" w:rsidP="00413C30">
      <w:pPr>
        <w:spacing w:after="120"/>
        <w:ind w:left="397" w:hanging="397"/>
        <w:rPr>
          <w:ins w:id="335" w:author="Louise Lee (李亞璇)" w:date="2019-07-08T20:42:00Z"/>
          <w:rFonts w:eastAsia="Malgun Gothic"/>
          <w:noProof/>
        </w:rPr>
      </w:pPr>
      <w:ins w:id="336" w:author="Louise Lee (李亞璇)" w:date="2019-07-08T20:42:00Z">
        <w:r w:rsidRPr="007B3C65">
          <w:rPr>
            <w:rFonts w:eastAsia="Malgun Gothic"/>
            <w:noProof/>
          </w:rPr>
          <w:t>–</w:t>
        </w:r>
        <w:r w:rsidRPr="007B3C65">
          <w:rPr>
            <w:rFonts w:eastAsia="Malgun Gothic"/>
            <w:noProof/>
          </w:rPr>
          <w:tab/>
          <w:t xml:space="preserve">A picture picB in the current layer in an access unit containing a </w:t>
        </w:r>
      </w:ins>
      <w:ins w:id="337" w:author="Louise Lee (李亞璇)" w:date="2019-07-08T20:44:00Z">
        <w:r w:rsidR="005F493C" w:rsidRPr="00FD6040">
          <w:rPr>
            <w:noProof/>
            <w:highlight w:val="yellow"/>
          </w:rPr>
          <w:t>generalized</w:t>
        </w:r>
        <w:r w:rsidR="005F493C" w:rsidRPr="007B3C65">
          <w:rPr>
            <w:rFonts w:eastAsia="Malgun Gothic"/>
            <w:noProof/>
            <w:lang w:eastAsia="ko-KR"/>
          </w:rPr>
          <w:t xml:space="preserve"> </w:t>
        </w:r>
      </w:ins>
      <w:ins w:id="338" w:author="Louise Lee (李亞璇)" w:date="2019-07-08T20:42:00Z">
        <w:r w:rsidRPr="007B3C65">
          <w:rPr>
            <w:rFonts w:eastAsia="Malgun Gothic"/>
            <w:noProof/>
            <w:lang w:eastAsia="ko-KR"/>
          </w:rPr>
          <w:t xml:space="preserve">cubemap projection </w:t>
        </w:r>
        <w:r w:rsidRPr="007B3C65">
          <w:rPr>
            <w:rFonts w:eastAsia="Malgun Gothic"/>
            <w:noProof/>
          </w:rPr>
          <w:t xml:space="preserve">SEI message that is applicable to the current layer is output </w:t>
        </w:r>
        <w:r w:rsidRPr="007B3C65">
          <w:rPr>
            <w:rFonts w:eastAsia="Malgun Gothic"/>
          </w:rPr>
          <w:t xml:space="preserve">for which </w:t>
        </w:r>
        <w:proofErr w:type="spellStart"/>
        <w:r w:rsidRPr="007B3C65">
          <w:rPr>
            <w:rFonts w:eastAsia="Malgun Gothic"/>
          </w:rPr>
          <w:t>PicOrderCnt</w:t>
        </w:r>
        <w:proofErr w:type="spellEnd"/>
        <w:r w:rsidRPr="007B3C65">
          <w:rPr>
            <w:rFonts w:eastAsia="Malgun Gothic"/>
          </w:rPr>
          <w:t>( </w:t>
        </w:r>
        <w:proofErr w:type="spellStart"/>
        <w:r w:rsidRPr="007B3C65">
          <w:rPr>
            <w:rFonts w:eastAsia="Malgun Gothic"/>
          </w:rPr>
          <w:t>picB</w:t>
        </w:r>
        <w:proofErr w:type="spellEnd"/>
        <w:r w:rsidRPr="007B3C65">
          <w:rPr>
            <w:rFonts w:eastAsia="Malgun Gothic"/>
          </w:rPr>
          <w:t> ) is</w:t>
        </w:r>
        <w:r w:rsidRPr="007B3C65">
          <w:rPr>
            <w:rFonts w:eastAsia="Malgun Gothic"/>
            <w:noProof/>
          </w:rPr>
          <w:t xml:space="preserve"> greater than </w:t>
        </w:r>
        <w:proofErr w:type="spellStart"/>
        <w:r w:rsidRPr="007B3C65">
          <w:rPr>
            <w:rFonts w:eastAsia="Malgun Gothic"/>
          </w:rPr>
          <w:t>PicOrderCnt</w:t>
        </w:r>
        <w:proofErr w:type="spellEnd"/>
        <w:r w:rsidRPr="007B3C65">
          <w:rPr>
            <w:rFonts w:eastAsia="Malgun Gothic"/>
          </w:rPr>
          <w:t>( </w:t>
        </w:r>
        <w:proofErr w:type="spellStart"/>
        <w:r w:rsidRPr="007B3C65">
          <w:rPr>
            <w:rFonts w:eastAsia="Malgun Gothic"/>
          </w:rPr>
          <w:t>picA</w:t>
        </w:r>
        <w:proofErr w:type="spellEnd"/>
        <w:r w:rsidRPr="007B3C65">
          <w:rPr>
            <w:rFonts w:eastAsia="Malgun Gothic"/>
          </w:rPr>
          <w:t xml:space="preserve"> ), where </w:t>
        </w:r>
        <w:proofErr w:type="spellStart"/>
        <w:r w:rsidRPr="007B3C65">
          <w:rPr>
            <w:rFonts w:eastAsia="Malgun Gothic"/>
          </w:rPr>
          <w:t>PicOrderCnt</w:t>
        </w:r>
        <w:proofErr w:type="spellEnd"/>
        <w:r w:rsidRPr="007B3C65">
          <w:rPr>
            <w:rFonts w:eastAsia="Malgun Gothic"/>
          </w:rPr>
          <w:t>( </w:t>
        </w:r>
        <w:proofErr w:type="spellStart"/>
        <w:r w:rsidRPr="007B3C65">
          <w:rPr>
            <w:rFonts w:eastAsia="Malgun Gothic"/>
          </w:rPr>
          <w:t>picB</w:t>
        </w:r>
        <w:proofErr w:type="spellEnd"/>
        <w:r w:rsidRPr="007B3C65">
          <w:rPr>
            <w:rFonts w:eastAsia="Malgun Gothic"/>
          </w:rPr>
          <w:t xml:space="preserve"> ) and </w:t>
        </w:r>
        <w:proofErr w:type="spellStart"/>
        <w:r w:rsidRPr="007B3C65">
          <w:rPr>
            <w:rFonts w:eastAsia="Malgun Gothic"/>
          </w:rPr>
          <w:t>PicOrderCnt</w:t>
        </w:r>
        <w:proofErr w:type="spellEnd"/>
        <w:r w:rsidRPr="007B3C65">
          <w:rPr>
            <w:rFonts w:eastAsia="Malgun Gothic"/>
          </w:rPr>
          <w:t>( </w:t>
        </w:r>
        <w:proofErr w:type="spellStart"/>
        <w:r w:rsidRPr="007B3C65">
          <w:rPr>
            <w:rFonts w:eastAsia="Malgun Gothic"/>
          </w:rPr>
          <w:t>picA</w:t>
        </w:r>
        <w:proofErr w:type="spellEnd"/>
        <w:r w:rsidRPr="007B3C65">
          <w:rPr>
            <w:rFonts w:eastAsia="Malgun Gothic"/>
          </w:rPr>
          <w:t xml:space="preserve"> ) are the </w:t>
        </w:r>
        <w:proofErr w:type="spellStart"/>
        <w:r w:rsidRPr="007B3C65">
          <w:rPr>
            <w:rFonts w:eastAsia="Malgun Gothic"/>
          </w:rPr>
          <w:t>PicOrderCntVal</w:t>
        </w:r>
        <w:proofErr w:type="spellEnd"/>
        <w:r w:rsidRPr="007B3C65">
          <w:rPr>
            <w:rFonts w:eastAsia="Malgun Gothic"/>
          </w:rPr>
          <w:t xml:space="preserve"> values of </w:t>
        </w:r>
        <w:proofErr w:type="spellStart"/>
        <w:r w:rsidRPr="007B3C65">
          <w:rPr>
            <w:rFonts w:eastAsia="Malgun Gothic"/>
          </w:rPr>
          <w:t>picB</w:t>
        </w:r>
        <w:proofErr w:type="spellEnd"/>
        <w:r w:rsidRPr="007B3C65">
          <w:rPr>
            <w:rFonts w:eastAsia="Malgun Gothic"/>
          </w:rPr>
          <w:t xml:space="preserve"> and </w:t>
        </w:r>
        <w:proofErr w:type="spellStart"/>
        <w:r w:rsidRPr="007B3C65">
          <w:rPr>
            <w:rFonts w:eastAsia="Malgun Gothic"/>
          </w:rPr>
          <w:t>picA</w:t>
        </w:r>
        <w:proofErr w:type="spellEnd"/>
        <w:r w:rsidRPr="007B3C65">
          <w:rPr>
            <w:rFonts w:eastAsia="Malgun Gothic"/>
          </w:rPr>
          <w:t xml:space="preserve">, respectively, immediately after the invocation of the decoding process for picture order count for </w:t>
        </w:r>
        <w:proofErr w:type="spellStart"/>
        <w:r w:rsidRPr="007B3C65">
          <w:rPr>
            <w:rFonts w:eastAsia="Malgun Gothic"/>
          </w:rPr>
          <w:t>picB</w:t>
        </w:r>
        <w:proofErr w:type="spellEnd"/>
        <w:r w:rsidRPr="007B3C65">
          <w:rPr>
            <w:rFonts w:eastAsia="Malgun Gothic"/>
            <w:noProof/>
          </w:rPr>
          <w:t>.</w:t>
        </w:r>
      </w:ins>
    </w:p>
    <w:p w14:paraId="424D475F" w14:textId="25C5A40F" w:rsidR="00437265" w:rsidRDefault="00437265" w:rsidP="00437265">
      <w:pPr>
        <w:rPr>
          <w:ins w:id="339" w:author="Louise Lee (李亞璇)" w:date="2019-07-08T17:57:00Z"/>
          <w:rFonts w:eastAsia="SimSun"/>
          <w:bCs/>
          <w:noProof/>
        </w:rPr>
      </w:pPr>
      <w:ins w:id="340" w:author="Louise Lee (李亞璇)" w:date="2019-07-08T17:57:00Z">
        <w:r>
          <w:rPr>
            <w:rFonts w:eastAsia="SimSun"/>
            <w:b/>
            <w:noProof/>
          </w:rPr>
          <w:t>cmp</w:t>
        </w:r>
        <w:r w:rsidRPr="00DE60B0">
          <w:rPr>
            <w:rFonts w:eastAsia="SimSun"/>
            <w:b/>
            <w:noProof/>
          </w:rPr>
          <w:t>_</w:t>
        </w:r>
        <w:r>
          <w:rPr>
            <w:rFonts w:eastAsia="SimSun"/>
            <w:b/>
            <w:noProof/>
          </w:rPr>
          <w:t>packing_</w:t>
        </w:r>
        <w:r w:rsidRPr="00DE60B0">
          <w:rPr>
            <w:rFonts w:eastAsia="SimSun"/>
            <w:b/>
            <w:noProof/>
          </w:rPr>
          <w:t>type</w:t>
        </w:r>
        <w:r>
          <w:rPr>
            <w:rFonts w:eastAsia="SimSun"/>
            <w:b/>
            <w:bCs/>
            <w:noProof/>
          </w:rPr>
          <w:t xml:space="preserve"> </w:t>
        </w:r>
        <w:r>
          <w:rPr>
            <w:rFonts w:eastAsia="SimSun"/>
            <w:bCs/>
            <w:noProof/>
          </w:rPr>
          <w:t>specifies the packing type and position index of the cubemap packing as specified in</w:t>
        </w:r>
      </w:ins>
      <w:ins w:id="341" w:author="Louise Lee (李亞璇)" w:date="2019-07-08T21:00:00Z">
        <w:r w:rsidR="006674E6">
          <w:rPr>
            <w:rFonts w:eastAsia="SimSun"/>
            <w:bCs/>
            <w:noProof/>
          </w:rPr>
          <w:t xml:space="preserve"> </w:t>
        </w:r>
      </w:ins>
      <w:r w:rsidR="006674E6" w:rsidRPr="006674E6">
        <w:rPr>
          <w:rFonts w:eastAsia="SimSun"/>
          <w:bCs/>
          <w:noProof/>
        </w:rPr>
        <w:fldChar w:fldCharType="begin"/>
      </w:r>
      <w:r w:rsidR="006674E6" w:rsidRPr="006674E6">
        <w:rPr>
          <w:rFonts w:eastAsia="SimSun"/>
          <w:bCs/>
          <w:noProof/>
        </w:rPr>
        <w:instrText xml:space="preserve"> REF _Ref13512026 \h </w:instrText>
      </w:r>
      <w:r w:rsidR="006674E6" w:rsidRPr="00900161">
        <w:rPr>
          <w:rFonts w:eastAsia="SimSun"/>
          <w:bCs/>
          <w:noProof/>
        </w:rPr>
        <w:instrText xml:space="preserve"> \* MERGEFORMAT </w:instrText>
      </w:r>
      <w:r w:rsidR="006674E6" w:rsidRPr="006674E6">
        <w:rPr>
          <w:rFonts w:eastAsia="SimSun"/>
          <w:bCs/>
          <w:noProof/>
        </w:rPr>
      </w:r>
      <w:r w:rsidR="006674E6" w:rsidRPr="006674E6">
        <w:rPr>
          <w:rFonts w:eastAsia="SimSun"/>
          <w:bCs/>
          <w:noProof/>
        </w:rPr>
        <w:fldChar w:fldCharType="separate"/>
      </w:r>
      <w:ins w:id="342" w:author="Louise Lee (李亞璇)" w:date="2019-07-08T21:00:00Z">
        <w:r w:rsidR="006674E6" w:rsidRPr="00900161">
          <w:rPr>
            <w:szCs w:val="22"/>
          </w:rPr>
          <w:t xml:space="preserve">Table </w:t>
        </w:r>
        <w:r w:rsidR="006674E6" w:rsidRPr="00900161">
          <w:rPr>
            <w:noProof/>
            <w:szCs w:val="22"/>
          </w:rPr>
          <w:t>5</w:t>
        </w:r>
        <w:r w:rsidR="006674E6" w:rsidRPr="006674E6">
          <w:rPr>
            <w:rFonts w:eastAsia="SimSun"/>
            <w:bCs/>
            <w:noProof/>
          </w:rPr>
          <w:fldChar w:fldCharType="end"/>
        </w:r>
      </w:ins>
      <w:ins w:id="343" w:author="Louise Lee (李亞璇)" w:date="2019-07-08T17:57:00Z">
        <w:r>
          <w:rPr>
            <w:rFonts w:eastAsia="SimSun"/>
            <w:bCs/>
            <w:noProof/>
          </w:rPr>
          <w:t>. By identifying cmp_packing_type, the width and height of a cube face in luma samples can be determined by pic_width_in_luma_samples</w:t>
        </w:r>
      </w:ins>
      <w:ins w:id="344" w:author="Louise Lee (李亞璇)" w:date="2019-07-09T11:07:00Z">
        <w:r w:rsidR="00955BCC">
          <w:rPr>
            <w:rFonts w:eastAsia="SimSun"/>
            <w:bCs/>
            <w:noProof/>
          </w:rPr>
          <w:t>,</w:t>
        </w:r>
      </w:ins>
      <w:ins w:id="345" w:author="Louise Lee (李亞璇)" w:date="2019-07-08T17:57:00Z">
        <w:r>
          <w:rPr>
            <w:rFonts w:eastAsia="SimSun"/>
            <w:bCs/>
            <w:noProof/>
          </w:rPr>
          <w:t xml:space="preserve"> </w:t>
        </w:r>
        <w:r w:rsidRPr="00FF2932">
          <w:rPr>
            <w:rFonts w:eastAsia="SimSun"/>
            <w:bCs/>
            <w:noProof/>
          </w:rPr>
          <w:t>pic_height_in_luma_samples</w:t>
        </w:r>
        <w:r>
          <w:rPr>
            <w:rFonts w:eastAsia="SimSun"/>
            <w:bCs/>
            <w:noProof/>
          </w:rPr>
          <w:t>, and conformance window offsets.</w:t>
        </w:r>
        <w:r w:rsidRPr="00FF2932">
          <w:rPr>
            <w:rFonts w:eastAsia="SimSun"/>
            <w:bCs/>
            <w:noProof/>
          </w:rPr>
          <w:t xml:space="preserve"> </w:t>
        </w:r>
        <w:r>
          <w:rPr>
            <w:rFonts w:eastAsia="SimSun"/>
            <w:bCs/>
            <w:noProof/>
          </w:rPr>
          <w:t>The value of cmp_packing_type shall be in the range of 0 to 3, inclusive.</w:t>
        </w:r>
      </w:ins>
      <w:ins w:id="346" w:author="JL Lin (林建良)" w:date="2019-07-09T21:31:00Z">
        <w:r w:rsidR="00C40E35">
          <w:rPr>
            <w:rFonts w:eastAsia="SimSun"/>
            <w:bCs/>
            <w:noProof/>
          </w:rPr>
          <w:t xml:space="preserve"> </w:t>
        </w:r>
        <w:r w:rsidR="00C40E35" w:rsidRPr="00CA1E9C">
          <w:rPr>
            <w:rFonts w:eastAsia="SimSun"/>
            <w:bCs/>
            <w:noProof/>
            <w:highlight w:val="green"/>
            <w:rPrChange w:id="347" w:author="JL Lin (林建良)" w:date="2019-07-09T21:50:00Z">
              <w:rPr>
                <w:rFonts w:eastAsia="SimSun"/>
                <w:bCs/>
                <w:noProof/>
              </w:rPr>
            </w:rPrChange>
          </w:rPr>
          <w:t>Other values fo</w:t>
        </w:r>
      </w:ins>
      <w:ins w:id="348" w:author="JL Lin (林建良)" w:date="2019-07-09T21:32:00Z">
        <w:r w:rsidR="00C40E35" w:rsidRPr="00CA1E9C">
          <w:rPr>
            <w:rFonts w:eastAsia="SimSun"/>
            <w:bCs/>
            <w:noProof/>
            <w:highlight w:val="green"/>
            <w:rPrChange w:id="349" w:author="JL Lin (林建良)" w:date="2019-07-09T21:50:00Z">
              <w:rPr>
                <w:rFonts w:eastAsia="SimSun"/>
                <w:bCs/>
                <w:noProof/>
              </w:rPr>
            </w:rPrChange>
          </w:rPr>
          <w:t>r</w:t>
        </w:r>
      </w:ins>
      <w:ins w:id="350" w:author="JL Lin (林建良)" w:date="2019-07-09T21:31:00Z">
        <w:r w:rsidR="00C40E35" w:rsidRPr="00CA1E9C">
          <w:rPr>
            <w:rFonts w:eastAsia="SimSun"/>
            <w:bCs/>
            <w:noProof/>
            <w:highlight w:val="green"/>
            <w:rPrChange w:id="351" w:author="JL Lin (林建良)" w:date="2019-07-09T21:50:00Z">
              <w:rPr>
                <w:rFonts w:eastAsia="SimSun"/>
                <w:bCs/>
                <w:noProof/>
              </w:rPr>
            </w:rPrChange>
          </w:rPr>
          <w:t xml:space="preserve"> cmp_packing_type are reserved for future use by ITU-T</w:t>
        </w:r>
      </w:ins>
      <w:ins w:id="352" w:author="JL Lin (林建良)" w:date="2019-07-09T21:41:00Z">
        <w:r w:rsidR="009B139D" w:rsidRPr="00CA1E9C">
          <w:rPr>
            <w:rFonts w:eastAsia="SimSun"/>
            <w:noProof/>
            <w:highlight w:val="green"/>
            <w:rPrChange w:id="353" w:author="JL Lin (林建良)" w:date="2019-07-09T21:50:00Z">
              <w:rPr>
                <w:rFonts w:eastAsia="SimSun"/>
                <w:noProof/>
              </w:rPr>
            </w:rPrChange>
          </w:rPr>
          <w:t xml:space="preserve"> </w:t>
        </w:r>
      </w:ins>
      <w:ins w:id="354" w:author="JL Lin (林建良)" w:date="2019-07-09T21:31:00Z">
        <w:r w:rsidR="00C40E35" w:rsidRPr="00CA1E9C">
          <w:rPr>
            <w:rFonts w:eastAsia="SimSun"/>
            <w:bCs/>
            <w:noProof/>
            <w:highlight w:val="green"/>
            <w:rPrChange w:id="355" w:author="JL Lin (林建良)" w:date="2019-07-09T21:50:00Z">
              <w:rPr>
                <w:rFonts w:eastAsia="SimSun"/>
                <w:bCs/>
                <w:noProof/>
              </w:rPr>
            </w:rPrChange>
          </w:rPr>
          <w:t>|</w:t>
        </w:r>
      </w:ins>
      <w:ins w:id="356" w:author="JL Lin (林建良)" w:date="2019-07-09T21:42:00Z">
        <w:r w:rsidR="009B139D" w:rsidRPr="00CA1E9C">
          <w:rPr>
            <w:rFonts w:eastAsia="SimSun"/>
            <w:bCs/>
            <w:noProof/>
            <w:highlight w:val="green"/>
            <w:rPrChange w:id="357" w:author="JL Lin (林建良)" w:date="2019-07-09T21:50:00Z">
              <w:rPr>
                <w:rFonts w:eastAsia="SimSun"/>
                <w:bCs/>
                <w:noProof/>
              </w:rPr>
            </w:rPrChange>
          </w:rPr>
          <w:t xml:space="preserve"> </w:t>
        </w:r>
      </w:ins>
      <w:ins w:id="358" w:author="JL Lin (林建良)" w:date="2019-07-09T21:31:00Z">
        <w:r w:rsidR="00C40E35" w:rsidRPr="00CA1E9C">
          <w:rPr>
            <w:rFonts w:eastAsia="SimSun"/>
            <w:bCs/>
            <w:noProof/>
            <w:highlight w:val="green"/>
            <w:rPrChange w:id="359" w:author="JL Lin (林建良)" w:date="2019-07-09T21:50:00Z">
              <w:rPr>
                <w:rFonts w:eastAsia="SimSun"/>
                <w:bCs/>
                <w:noProof/>
              </w:rPr>
            </w:rPrChange>
          </w:rPr>
          <w:t>ISO</w:t>
        </w:r>
      </w:ins>
      <w:ins w:id="360" w:author="JL Lin (林建良)" w:date="2019-07-09T21:32:00Z">
        <w:r w:rsidR="00C40E35" w:rsidRPr="00CA1E9C">
          <w:rPr>
            <w:rFonts w:eastAsia="SimSun"/>
            <w:bCs/>
            <w:noProof/>
            <w:highlight w:val="green"/>
            <w:rPrChange w:id="361" w:author="JL Lin (林建良)" w:date="2019-07-09T21:50:00Z">
              <w:rPr>
                <w:rFonts w:eastAsia="SimSun"/>
                <w:bCs/>
                <w:noProof/>
              </w:rPr>
            </w:rPrChange>
          </w:rPr>
          <w:t>/IEC.</w:t>
        </w:r>
      </w:ins>
    </w:p>
    <w:p w14:paraId="29B7E240" w14:textId="77777777" w:rsidR="00437265" w:rsidRDefault="00437265" w:rsidP="00437265">
      <w:pPr>
        <w:rPr>
          <w:ins w:id="362" w:author="Louise Lee (李亞璇)" w:date="2019-07-08T17:57:00Z"/>
          <w:rFonts w:eastAsia="SimSun"/>
          <w:bCs/>
          <w:noProof/>
        </w:rPr>
      </w:pPr>
    </w:p>
    <w:p w14:paraId="0E6F89D2" w14:textId="77777777" w:rsidR="00437265" w:rsidRPr="00665F26" w:rsidRDefault="00437265" w:rsidP="00437265">
      <w:pPr>
        <w:pStyle w:val="ab"/>
        <w:jc w:val="center"/>
        <w:rPr>
          <w:ins w:id="363" w:author="Louise Lee (李亞璇)" w:date="2019-07-08T17:57:00Z"/>
          <w:rFonts w:eastAsia="SimSun"/>
          <w:b/>
          <w:bCs/>
          <w:i w:val="0"/>
          <w:noProof/>
          <w:sz w:val="22"/>
          <w:szCs w:val="22"/>
        </w:rPr>
      </w:pPr>
      <w:bookmarkStart w:id="364" w:name="_Ref13512026"/>
      <w:ins w:id="365" w:author="Louise Lee (李亞璇)" w:date="2019-07-08T17:57:00Z">
        <w:r w:rsidRPr="00665F26">
          <w:rPr>
            <w:b/>
            <w:i w:val="0"/>
            <w:color w:val="auto"/>
            <w:sz w:val="22"/>
            <w:szCs w:val="22"/>
          </w:rPr>
          <w:t xml:space="preserve">Table </w:t>
        </w:r>
        <w:r w:rsidRPr="00665F26">
          <w:rPr>
            <w:b/>
            <w:i w:val="0"/>
            <w:color w:val="auto"/>
            <w:sz w:val="22"/>
            <w:szCs w:val="22"/>
          </w:rPr>
          <w:fldChar w:fldCharType="begin"/>
        </w:r>
        <w:r w:rsidRPr="00665F26">
          <w:rPr>
            <w:b/>
            <w:i w:val="0"/>
            <w:color w:val="auto"/>
            <w:sz w:val="22"/>
            <w:szCs w:val="22"/>
          </w:rPr>
          <w:instrText xml:space="preserve"> SEQ Table \* ARABIC </w:instrText>
        </w:r>
        <w:r w:rsidRPr="00665F26">
          <w:rPr>
            <w:b/>
            <w:i w:val="0"/>
            <w:color w:val="auto"/>
            <w:sz w:val="22"/>
            <w:szCs w:val="22"/>
          </w:rPr>
          <w:fldChar w:fldCharType="separate"/>
        </w:r>
      </w:ins>
      <w:ins w:id="366" w:author="Louise Lee (李亞璇)" w:date="2019-07-08T20:59:00Z">
        <w:r w:rsidR="00C347DF">
          <w:rPr>
            <w:b/>
            <w:i w:val="0"/>
            <w:noProof/>
            <w:color w:val="auto"/>
            <w:sz w:val="22"/>
            <w:szCs w:val="22"/>
          </w:rPr>
          <w:t>5</w:t>
        </w:r>
      </w:ins>
      <w:ins w:id="367" w:author="Louise Lee (李亞璇)" w:date="2019-07-08T17:57:00Z">
        <w:r w:rsidRPr="00665F26">
          <w:rPr>
            <w:b/>
            <w:i w:val="0"/>
            <w:color w:val="auto"/>
            <w:sz w:val="22"/>
            <w:szCs w:val="22"/>
          </w:rPr>
          <w:fldChar w:fldCharType="end"/>
        </w:r>
        <w:bookmarkEnd w:id="364"/>
        <w:r w:rsidRPr="00665F26">
          <w:rPr>
            <w:b/>
            <w:i w:val="0"/>
            <w:sz w:val="22"/>
            <w:szCs w:val="22"/>
          </w:rPr>
          <w:t xml:space="preserve"> </w:t>
        </w:r>
        <w:r w:rsidRPr="00665F26">
          <w:rPr>
            <w:b/>
            <w:i w:val="0"/>
            <w:color w:val="auto"/>
            <w:sz w:val="22"/>
            <w:szCs w:val="22"/>
          </w:rPr>
          <w:t>–</w:t>
        </w:r>
        <w:r>
          <w:rPr>
            <w:b/>
            <w:i w:val="0"/>
            <w:color w:val="auto"/>
            <w:sz w:val="22"/>
            <w:szCs w:val="22"/>
          </w:rPr>
          <w:t xml:space="preserve"> Specification of packing type, position index, face width and height in </w:t>
        </w:r>
        <w:proofErr w:type="spellStart"/>
        <w:r>
          <w:rPr>
            <w:b/>
            <w:i w:val="0"/>
            <w:color w:val="auto"/>
            <w:sz w:val="22"/>
            <w:szCs w:val="22"/>
          </w:rPr>
          <w:t>luma</w:t>
        </w:r>
        <w:proofErr w:type="spellEnd"/>
        <w:r>
          <w:rPr>
            <w:b/>
            <w:i w:val="0"/>
            <w:color w:val="auto"/>
            <w:sz w:val="22"/>
            <w:szCs w:val="22"/>
          </w:rPr>
          <w:t xml:space="preserve"> samples based on </w:t>
        </w:r>
        <w:proofErr w:type="spellStart"/>
        <w:r>
          <w:rPr>
            <w:b/>
            <w:i w:val="0"/>
            <w:color w:val="auto"/>
            <w:sz w:val="22"/>
            <w:szCs w:val="22"/>
          </w:rPr>
          <w:t>cmp_packing_type</w:t>
        </w:r>
        <w:proofErr w:type="spellEnd"/>
      </w:ins>
    </w:p>
    <w:tbl>
      <w:tblPr>
        <w:tblStyle w:val="af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385"/>
        <w:gridCol w:w="2386"/>
      </w:tblGrid>
      <w:tr w:rsidR="00437265" w:rsidRPr="00A6339F" w14:paraId="369F0BC2" w14:textId="77777777" w:rsidTr="00437265">
        <w:trPr>
          <w:jc w:val="center"/>
          <w:ins w:id="368" w:author="Louise Lee (李亞璇)" w:date="2019-07-08T17:57:00Z"/>
        </w:trPr>
        <w:tc>
          <w:tcPr>
            <w:tcW w:w="1413" w:type="dxa"/>
          </w:tcPr>
          <w:p w14:paraId="6806E539" w14:textId="77777777" w:rsidR="00437265" w:rsidRPr="00A6339F" w:rsidRDefault="00437265" w:rsidP="00437265">
            <w:pPr>
              <w:jc w:val="center"/>
              <w:rPr>
                <w:ins w:id="369" w:author="Louise Lee (李亞璇)" w:date="2019-07-08T17:57:00Z"/>
                <w:rFonts w:eastAsia="SimSun"/>
                <w:bCs/>
                <w:noProof/>
                <w:sz w:val="20"/>
              </w:rPr>
            </w:pPr>
            <w:ins w:id="370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cmp</w:t>
              </w:r>
              <w:r w:rsidRPr="00A6339F">
                <w:rPr>
                  <w:rFonts w:eastAsia="SimSun"/>
                  <w:bCs/>
                  <w:noProof/>
                  <w:sz w:val="20"/>
                </w:rPr>
                <w:t>_packing_type</w:t>
              </w:r>
            </w:ins>
          </w:p>
        </w:tc>
        <w:tc>
          <w:tcPr>
            <w:tcW w:w="2977" w:type="dxa"/>
          </w:tcPr>
          <w:p w14:paraId="6B94B4CA" w14:textId="77777777" w:rsidR="00437265" w:rsidRPr="00A6339F" w:rsidRDefault="00437265" w:rsidP="00437265">
            <w:pPr>
              <w:jc w:val="center"/>
              <w:rPr>
                <w:ins w:id="371" w:author="Louise Lee (李亞璇)" w:date="2019-07-08T17:57:00Z"/>
                <w:rFonts w:eastAsia="SimSun"/>
                <w:bCs/>
                <w:noProof/>
                <w:sz w:val="20"/>
              </w:rPr>
            </w:pPr>
            <w:ins w:id="372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Packing type and position index</w:t>
              </w:r>
            </w:ins>
          </w:p>
        </w:tc>
        <w:tc>
          <w:tcPr>
            <w:tcW w:w="2385" w:type="dxa"/>
          </w:tcPr>
          <w:p w14:paraId="42E8979A" w14:textId="77777777" w:rsidR="00437265" w:rsidRPr="00A6339F" w:rsidRDefault="00437265" w:rsidP="00437265">
            <w:pPr>
              <w:jc w:val="center"/>
              <w:rPr>
                <w:ins w:id="373" w:author="Louise Lee (李亞璇)" w:date="2019-07-08T17:57:00Z"/>
                <w:rFonts w:eastAsia="SimSun"/>
                <w:bCs/>
                <w:noProof/>
                <w:sz w:val="20"/>
              </w:rPr>
            </w:pPr>
            <w:ins w:id="374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F</w:t>
              </w:r>
              <w:r w:rsidRPr="00A6339F">
                <w:rPr>
                  <w:rFonts w:eastAsia="SimSun"/>
                  <w:bCs/>
                  <w:noProof/>
                  <w:sz w:val="20"/>
                </w:rPr>
                <w:t>ace width in luma samples</w:t>
              </w:r>
            </w:ins>
          </w:p>
        </w:tc>
        <w:tc>
          <w:tcPr>
            <w:tcW w:w="2386" w:type="dxa"/>
          </w:tcPr>
          <w:p w14:paraId="700CD046" w14:textId="77777777" w:rsidR="00437265" w:rsidRPr="00A6339F" w:rsidRDefault="00437265" w:rsidP="00437265">
            <w:pPr>
              <w:jc w:val="center"/>
              <w:rPr>
                <w:ins w:id="375" w:author="Louise Lee (李亞璇)" w:date="2019-07-08T17:57:00Z"/>
                <w:rFonts w:eastAsia="SimSun"/>
                <w:bCs/>
                <w:noProof/>
                <w:sz w:val="20"/>
              </w:rPr>
            </w:pPr>
            <w:ins w:id="376" w:author="Louise Lee (李亞璇)" w:date="2019-07-08T17:57:00Z">
              <w:r>
                <w:rPr>
                  <w:rFonts w:eastAsia="SimSun"/>
                  <w:bCs/>
                  <w:noProof/>
                  <w:sz w:val="20"/>
                </w:rPr>
                <w:t>F</w:t>
              </w:r>
              <w:r w:rsidRPr="00A6339F">
                <w:rPr>
                  <w:rFonts w:eastAsia="SimSun"/>
                  <w:bCs/>
                  <w:noProof/>
                  <w:sz w:val="20"/>
                </w:rPr>
                <w:t>ace height in luma samples</w:t>
              </w:r>
            </w:ins>
          </w:p>
        </w:tc>
      </w:tr>
      <w:tr w:rsidR="00437265" w:rsidRPr="00A6339F" w14:paraId="1DFFB210" w14:textId="77777777" w:rsidTr="00437265">
        <w:trPr>
          <w:jc w:val="center"/>
          <w:ins w:id="377" w:author="Louise Lee (李亞璇)" w:date="2019-07-08T17:57:00Z"/>
        </w:trPr>
        <w:tc>
          <w:tcPr>
            <w:tcW w:w="1413" w:type="dxa"/>
          </w:tcPr>
          <w:p w14:paraId="0E92F4E9" w14:textId="77777777" w:rsidR="00437265" w:rsidRPr="00A6339F" w:rsidRDefault="00437265" w:rsidP="00437265">
            <w:pPr>
              <w:jc w:val="center"/>
              <w:rPr>
                <w:ins w:id="378" w:author="Louise Lee (李亞璇)" w:date="2019-07-08T17:57:00Z"/>
                <w:rFonts w:eastAsia="SimSun"/>
                <w:bCs/>
                <w:noProof/>
                <w:sz w:val="20"/>
              </w:rPr>
            </w:pPr>
            <w:ins w:id="379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0</w:t>
              </w:r>
            </w:ins>
          </w:p>
        </w:tc>
        <w:tc>
          <w:tcPr>
            <w:tcW w:w="2977" w:type="dxa"/>
          </w:tcPr>
          <w:p w14:paraId="36CA438B" w14:textId="77777777" w:rsidR="00437265" w:rsidRPr="00A6339F" w:rsidRDefault="00437265" w:rsidP="00437265">
            <w:pPr>
              <w:jc w:val="center"/>
              <w:rPr>
                <w:ins w:id="380" w:author="Louise Lee (李亞璇)" w:date="2019-07-08T17:57:00Z"/>
                <w:rFonts w:eastAsia="SimSun"/>
                <w:bCs/>
                <w:noProof/>
                <w:sz w:val="20"/>
              </w:rPr>
            </w:pPr>
            <w:ins w:id="381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5B9354FF" wp14:editId="3E309DEB">
                    <wp:extent cx="298450" cy="1752600"/>
                    <wp:effectExtent l="0" t="0" r="6350" b="0"/>
                    <wp:docPr id="31" name="圖片 3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98450" cy="17526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088E0E7B" w14:textId="77777777" w:rsidR="00437265" w:rsidRPr="004A0C65" w:rsidRDefault="00437265" w:rsidP="00437265">
            <w:pPr>
              <w:jc w:val="center"/>
              <w:rPr>
                <w:ins w:id="382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83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>( SubWidthC * ( conf_win_left_offset + conf_win_right_offset ) )</w:t>
              </w:r>
            </w:ins>
          </w:p>
        </w:tc>
        <w:tc>
          <w:tcPr>
            <w:tcW w:w="2386" w:type="dxa"/>
          </w:tcPr>
          <w:p w14:paraId="4CCE3623" w14:textId="77777777" w:rsidR="00437265" w:rsidRPr="004A0C65" w:rsidRDefault="00437265" w:rsidP="00437265">
            <w:pPr>
              <w:jc w:val="center"/>
              <w:rPr>
                <w:ins w:id="384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85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conf_win_top_offset + conf_win_bottom_offset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6</w:t>
              </w:r>
            </w:ins>
          </w:p>
        </w:tc>
      </w:tr>
      <w:tr w:rsidR="00437265" w:rsidRPr="00A6339F" w14:paraId="05FAF9F9" w14:textId="77777777" w:rsidTr="00437265">
        <w:trPr>
          <w:jc w:val="center"/>
          <w:ins w:id="386" w:author="Louise Lee (李亞璇)" w:date="2019-07-08T17:57:00Z"/>
        </w:trPr>
        <w:tc>
          <w:tcPr>
            <w:tcW w:w="1413" w:type="dxa"/>
          </w:tcPr>
          <w:p w14:paraId="755EBF04" w14:textId="77777777" w:rsidR="00437265" w:rsidRPr="00A6339F" w:rsidRDefault="00437265" w:rsidP="00437265">
            <w:pPr>
              <w:jc w:val="center"/>
              <w:rPr>
                <w:ins w:id="387" w:author="Louise Lee (李亞璇)" w:date="2019-07-08T17:57:00Z"/>
                <w:rFonts w:eastAsia="SimSun"/>
                <w:bCs/>
                <w:noProof/>
                <w:sz w:val="20"/>
              </w:rPr>
            </w:pPr>
            <w:ins w:id="388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1</w:t>
              </w:r>
            </w:ins>
          </w:p>
        </w:tc>
        <w:tc>
          <w:tcPr>
            <w:tcW w:w="2977" w:type="dxa"/>
          </w:tcPr>
          <w:p w14:paraId="4ED2E6ED" w14:textId="77777777" w:rsidR="00437265" w:rsidRPr="00A6339F" w:rsidRDefault="00437265" w:rsidP="00437265">
            <w:pPr>
              <w:jc w:val="center"/>
              <w:rPr>
                <w:ins w:id="389" w:author="Louise Lee (李亞璇)" w:date="2019-07-08T17:57:00Z"/>
                <w:rFonts w:eastAsia="SimSun"/>
                <w:bCs/>
                <w:noProof/>
                <w:sz w:val="20"/>
              </w:rPr>
            </w:pPr>
            <w:ins w:id="390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6A270DB2" wp14:editId="774550E2">
                    <wp:extent cx="584200" cy="889000"/>
                    <wp:effectExtent l="0" t="0" r="6350" b="6350"/>
                    <wp:docPr id="34" name="圖片 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584200" cy="889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0BF1F049" w14:textId="77777777" w:rsidR="00437265" w:rsidRPr="004A0C65" w:rsidRDefault="00437265" w:rsidP="00437265">
            <w:pPr>
              <w:jc w:val="center"/>
              <w:rPr>
                <w:ins w:id="391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92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conf_win_left_offset + conf_win_right_offset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2</w:t>
              </w:r>
            </w:ins>
          </w:p>
        </w:tc>
        <w:tc>
          <w:tcPr>
            <w:tcW w:w="2386" w:type="dxa"/>
          </w:tcPr>
          <w:p w14:paraId="5B9BE05B" w14:textId="77777777" w:rsidR="00437265" w:rsidRPr="004A0C65" w:rsidRDefault="00437265" w:rsidP="00437265">
            <w:pPr>
              <w:jc w:val="center"/>
              <w:rPr>
                <w:ins w:id="393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394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conf_win_top_offset + conf_win_bottom_offset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3</w:t>
              </w:r>
            </w:ins>
          </w:p>
        </w:tc>
      </w:tr>
      <w:tr w:rsidR="00437265" w:rsidRPr="00A6339F" w14:paraId="6624C5A2" w14:textId="77777777" w:rsidTr="00437265">
        <w:trPr>
          <w:jc w:val="center"/>
          <w:ins w:id="395" w:author="Louise Lee (李亞璇)" w:date="2019-07-08T17:57:00Z"/>
        </w:trPr>
        <w:tc>
          <w:tcPr>
            <w:tcW w:w="1413" w:type="dxa"/>
          </w:tcPr>
          <w:p w14:paraId="0854830D" w14:textId="77777777" w:rsidR="00437265" w:rsidRPr="00A6339F" w:rsidRDefault="00437265" w:rsidP="00437265">
            <w:pPr>
              <w:jc w:val="center"/>
              <w:rPr>
                <w:ins w:id="396" w:author="Louise Lee (李亞璇)" w:date="2019-07-08T17:57:00Z"/>
                <w:rFonts w:eastAsia="SimSun"/>
                <w:bCs/>
                <w:noProof/>
                <w:sz w:val="20"/>
              </w:rPr>
            </w:pPr>
            <w:ins w:id="397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2</w:t>
              </w:r>
            </w:ins>
          </w:p>
        </w:tc>
        <w:tc>
          <w:tcPr>
            <w:tcW w:w="2977" w:type="dxa"/>
          </w:tcPr>
          <w:p w14:paraId="2D34490A" w14:textId="77777777" w:rsidR="00437265" w:rsidRPr="00A6339F" w:rsidRDefault="00437265" w:rsidP="00437265">
            <w:pPr>
              <w:jc w:val="center"/>
              <w:rPr>
                <w:ins w:id="398" w:author="Louise Lee (李亞璇)" w:date="2019-07-08T17:57:00Z"/>
                <w:rFonts w:eastAsia="SimSun"/>
                <w:bCs/>
                <w:noProof/>
                <w:sz w:val="20"/>
              </w:rPr>
            </w:pPr>
            <w:ins w:id="399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393CEB88" wp14:editId="71249CF1">
                    <wp:extent cx="869950" cy="603250"/>
                    <wp:effectExtent l="0" t="0" r="6350" b="6350"/>
                    <wp:docPr id="35" name="圖片 3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69950" cy="603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49E2CAC4" w14:textId="77777777" w:rsidR="00437265" w:rsidRPr="004A0C65" w:rsidRDefault="00437265" w:rsidP="00437265">
            <w:pPr>
              <w:jc w:val="center"/>
              <w:rPr>
                <w:ins w:id="400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401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>( SubWidthC * ( conf_win_left_offset</w:t>
              </w:r>
              <w:r>
                <w:rPr>
                  <w:noProof/>
                  <w:sz w:val="20"/>
                  <w:szCs w:val="22"/>
                  <w:lang w:val="en-CA"/>
                </w:rPr>
                <w:t xml:space="preserve"> + conf_win_right_offset ) ) )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3</w:t>
              </w:r>
            </w:ins>
          </w:p>
        </w:tc>
        <w:tc>
          <w:tcPr>
            <w:tcW w:w="2386" w:type="dxa"/>
          </w:tcPr>
          <w:p w14:paraId="1C899BA5" w14:textId="77777777" w:rsidR="00437265" w:rsidRPr="004A0C65" w:rsidRDefault="00437265" w:rsidP="00437265">
            <w:pPr>
              <w:jc w:val="center"/>
              <w:rPr>
                <w:ins w:id="402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403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conf_win_top_offset + conf_win_bottom_offset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2</w:t>
              </w:r>
            </w:ins>
          </w:p>
        </w:tc>
      </w:tr>
      <w:tr w:rsidR="00437265" w:rsidRPr="00A6339F" w14:paraId="6C991DB4" w14:textId="77777777" w:rsidTr="00437265">
        <w:trPr>
          <w:jc w:val="center"/>
          <w:ins w:id="404" w:author="Louise Lee (李亞璇)" w:date="2019-07-08T17:57:00Z"/>
        </w:trPr>
        <w:tc>
          <w:tcPr>
            <w:tcW w:w="1413" w:type="dxa"/>
          </w:tcPr>
          <w:p w14:paraId="2BBEB6A3" w14:textId="77777777" w:rsidR="00437265" w:rsidRPr="00A6339F" w:rsidRDefault="00437265" w:rsidP="00437265">
            <w:pPr>
              <w:jc w:val="center"/>
              <w:rPr>
                <w:ins w:id="405" w:author="Louise Lee (李亞璇)" w:date="2019-07-08T17:57:00Z"/>
                <w:rFonts w:eastAsia="SimSun"/>
                <w:bCs/>
                <w:noProof/>
                <w:sz w:val="20"/>
              </w:rPr>
            </w:pPr>
            <w:ins w:id="406" w:author="Louise Lee (李亞璇)" w:date="2019-07-08T17:57:00Z">
              <w:r w:rsidRPr="00A6339F">
                <w:rPr>
                  <w:rFonts w:eastAsia="SimSun"/>
                  <w:bCs/>
                  <w:noProof/>
                  <w:sz w:val="20"/>
                </w:rPr>
                <w:t>3</w:t>
              </w:r>
            </w:ins>
          </w:p>
        </w:tc>
        <w:tc>
          <w:tcPr>
            <w:tcW w:w="2977" w:type="dxa"/>
          </w:tcPr>
          <w:p w14:paraId="4E715C70" w14:textId="77777777" w:rsidR="00437265" w:rsidRPr="00A6339F" w:rsidRDefault="00437265" w:rsidP="00437265">
            <w:pPr>
              <w:jc w:val="center"/>
              <w:rPr>
                <w:ins w:id="407" w:author="Louise Lee (李亞璇)" w:date="2019-07-08T17:57:00Z"/>
                <w:rFonts w:eastAsia="SimSun"/>
                <w:bCs/>
                <w:noProof/>
                <w:sz w:val="20"/>
              </w:rPr>
            </w:pPr>
            <w:ins w:id="408" w:author="Louise Lee (李亞璇)" w:date="2019-07-08T17:57:00Z">
              <w:r w:rsidRPr="009722DF">
                <w:rPr>
                  <w:rFonts w:eastAsia="SimSun"/>
                  <w:bCs/>
                  <w:noProof/>
                  <w:sz w:val="20"/>
                  <w:lang w:eastAsia="zh-TW"/>
                </w:rPr>
                <w:drawing>
                  <wp:inline distT="0" distB="0" distL="0" distR="0" wp14:anchorId="24A5AFE8" wp14:editId="035A0F8E">
                    <wp:extent cx="1739900" cy="317500"/>
                    <wp:effectExtent l="0" t="0" r="0" b="6350"/>
                    <wp:docPr id="36" name="圖片 3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39900" cy="317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2385" w:type="dxa"/>
          </w:tcPr>
          <w:p w14:paraId="6DF40AA1" w14:textId="77777777" w:rsidR="00437265" w:rsidRPr="004A0C65" w:rsidRDefault="00437265" w:rsidP="00437265">
            <w:pPr>
              <w:jc w:val="center"/>
              <w:rPr>
                <w:ins w:id="409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410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( pic_width_in_luma_samples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 xml:space="preserve">( SubWidthC * ( conf_win_left_offset + conf_win_right_offset ) ) ) </w:t>
              </w:r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>/ 6</w:t>
              </w:r>
            </w:ins>
          </w:p>
        </w:tc>
        <w:tc>
          <w:tcPr>
            <w:tcW w:w="2386" w:type="dxa"/>
          </w:tcPr>
          <w:p w14:paraId="4648A971" w14:textId="77777777" w:rsidR="00437265" w:rsidRPr="004A0C65" w:rsidRDefault="00437265" w:rsidP="00437265">
            <w:pPr>
              <w:jc w:val="center"/>
              <w:rPr>
                <w:ins w:id="411" w:author="Louise Lee (李亞璇)" w:date="2019-07-08T17:57:00Z"/>
                <w:rFonts w:eastAsia="SimSun"/>
                <w:bCs/>
                <w:noProof/>
                <w:sz w:val="20"/>
                <w:szCs w:val="22"/>
              </w:rPr>
            </w:pPr>
            <w:ins w:id="412" w:author="Louise Lee (李亞璇)" w:date="2019-07-08T17:57:00Z">
              <w:r w:rsidRPr="004A0C65">
                <w:rPr>
                  <w:rFonts w:eastAsia="SimSun"/>
                  <w:bCs/>
                  <w:noProof/>
                  <w:sz w:val="20"/>
                  <w:szCs w:val="22"/>
                </w:rPr>
                <w:t xml:space="preserve">pic_height_in_luma_samples - </w:t>
              </w:r>
              <w:r w:rsidRPr="004A0C65">
                <w:rPr>
                  <w:noProof/>
                  <w:sz w:val="20"/>
                  <w:szCs w:val="22"/>
                  <w:lang w:val="en-CA"/>
                </w:rPr>
                <w:t>( SubWidthC * ( conf_win_top_offset + conf_win_bottom_offset ) )</w:t>
              </w:r>
            </w:ins>
          </w:p>
        </w:tc>
      </w:tr>
    </w:tbl>
    <w:p w14:paraId="4915716F" w14:textId="77777777" w:rsidR="00437265" w:rsidRDefault="00437265" w:rsidP="00437265">
      <w:pPr>
        <w:rPr>
          <w:ins w:id="413" w:author="Louise Lee (李亞璇)" w:date="2019-07-08T17:57:00Z"/>
          <w:rFonts w:eastAsia="SimSun"/>
          <w:b/>
          <w:noProof/>
        </w:rPr>
      </w:pPr>
    </w:p>
    <w:p w14:paraId="56AD90A8" w14:textId="77777777" w:rsidR="00437265" w:rsidRDefault="00437265" w:rsidP="00437265">
      <w:pPr>
        <w:rPr>
          <w:ins w:id="414" w:author="Louise Lee (李亞璇)" w:date="2019-07-08T19:05:00Z"/>
          <w:rFonts w:eastAsia="SimSun"/>
          <w:noProof/>
        </w:rPr>
      </w:pPr>
      <w:ins w:id="415" w:author="Louise Lee (李亞璇)" w:date="2019-07-08T17:57:00Z">
        <w:r>
          <w:rPr>
            <w:rFonts w:eastAsia="SimSun"/>
            <w:b/>
            <w:noProof/>
          </w:rPr>
          <w:t>cmp_mapping_function_type</w:t>
        </w:r>
        <w:r w:rsidRPr="00FD6040">
          <w:rPr>
            <w:rFonts w:eastAsia="SimSun"/>
            <w:noProof/>
          </w:rPr>
          <w:t xml:space="preserve"> specifies</w:t>
        </w:r>
        <w:r>
          <w:rPr>
            <w:rFonts w:eastAsia="SimSun"/>
            <w:noProof/>
          </w:rPr>
          <w:t xml:space="preserve"> the mapping function used in the cubemap. When cmp</w:t>
        </w:r>
        <w:r w:rsidRPr="00FD6040">
          <w:rPr>
            <w:rFonts w:eastAsia="SimSun"/>
            <w:noProof/>
          </w:rPr>
          <w:t>_</w:t>
        </w:r>
        <w:r>
          <w:rPr>
            <w:rFonts w:eastAsia="SimSun"/>
            <w:noProof/>
          </w:rPr>
          <w:t>mapping_function</w:t>
        </w:r>
        <w:r w:rsidRPr="00FD6040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is equal to 0, conventional CMP is used. When cmp_mapping_function</w:t>
        </w:r>
        <w:r w:rsidRPr="00FB3BEA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is equal to 1, EAC is used. When cmp_mapping_function</w:t>
        </w:r>
        <w:r w:rsidRPr="00FB3BEA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is equal to 2, other mapping functions are </w:t>
        </w:r>
        <w:r>
          <w:rPr>
            <w:rFonts w:eastAsia="SimSun"/>
            <w:noProof/>
          </w:rPr>
          <w:lastRenderedPageBreak/>
          <w:t>used and their coefficients are signalled. The value of cmp_mapping_function</w:t>
        </w:r>
        <w:r w:rsidRPr="00FB3BEA">
          <w:rPr>
            <w:rFonts w:eastAsia="SimSun"/>
            <w:noProof/>
          </w:rPr>
          <w:t>_type</w:t>
        </w:r>
        <w:r>
          <w:rPr>
            <w:rFonts w:eastAsia="SimSun"/>
            <w:noProof/>
          </w:rPr>
          <w:t xml:space="preserve"> shall be in the range of 0 to 2, inclusive.</w:t>
        </w:r>
      </w:ins>
    </w:p>
    <w:p w14:paraId="2FA82D3B" w14:textId="3F91B776" w:rsidR="00B719F0" w:rsidRDefault="00B719F0" w:rsidP="006E4D09">
      <w:pPr>
        <w:pStyle w:val="3"/>
        <w:rPr>
          <w:ins w:id="416" w:author="Louise Lee (李亞璇)" w:date="2019-07-08T18:50:00Z"/>
          <w:noProof/>
        </w:rPr>
      </w:pPr>
      <w:ins w:id="417" w:author="Louise Lee (李亞璇)" w:date="2019-07-08T19:06:00Z">
        <w:r w:rsidRPr="004D1CD1">
          <w:t xml:space="preserve">Projection for </w:t>
        </w:r>
        <w:r>
          <w:t>one</w:t>
        </w:r>
        <w:r w:rsidRPr="004D1CD1">
          <w:t xml:space="preserve"> sample location</w:t>
        </w:r>
      </w:ins>
    </w:p>
    <w:p w14:paraId="1C05565D" w14:textId="77777777" w:rsidR="00B719F0" w:rsidRPr="00B719F0" w:rsidRDefault="00B719F0" w:rsidP="00B719F0">
      <w:pPr>
        <w:rPr>
          <w:ins w:id="418" w:author="Louise Lee (李亞璇)" w:date="2019-07-08T19:06:00Z"/>
          <w:rFonts w:eastAsia="SimSun"/>
          <w:noProof/>
        </w:rPr>
      </w:pPr>
      <w:ins w:id="419" w:author="Louise Lee (李亞璇)" w:date="2019-07-08T19:06:00Z">
        <w:r w:rsidRPr="00B719F0">
          <w:rPr>
            <w:rFonts w:eastAsia="SimSun"/>
            <w:noProof/>
          </w:rPr>
          <w:t>Inputs to this process are:</w:t>
        </w:r>
      </w:ins>
    </w:p>
    <w:p w14:paraId="13CEDFC4" w14:textId="590CF6BE" w:rsidR="00B719F0" w:rsidRPr="00B719F0" w:rsidRDefault="00B719F0" w:rsidP="00B719F0">
      <w:pPr>
        <w:rPr>
          <w:ins w:id="420" w:author="Louise Lee (李亞璇)" w:date="2019-07-08T19:06:00Z"/>
          <w:rFonts w:eastAsia="SimSun"/>
          <w:noProof/>
        </w:rPr>
      </w:pPr>
      <w:ins w:id="421" w:author="Louise Lee (李亞璇)" w:date="2019-07-08T19:06:00Z">
        <w:r w:rsidRPr="00B719F0">
          <w:rPr>
            <w:rFonts w:eastAsia="SimSun"/>
            <w:noProof/>
          </w:rPr>
          <w:t>–</w:t>
        </w:r>
        <w:r w:rsidRPr="00B719F0">
          <w:rPr>
            <w:rFonts w:eastAsia="SimSun"/>
            <w:noProof/>
          </w:rPr>
          <w:tab/>
        </w:r>
      </w:ins>
      <w:ins w:id="422" w:author="Louise Lee (李亞璇)" w:date="2019-07-08T19:13:00Z">
        <w:r w:rsidR="0047526E" w:rsidRPr="006E4D09">
          <w:rPr>
            <w:rFonts w:eastAsia="SimSun"/>
            <w:noProof/>
            <w:highlight w:val="yellow"/>
          </w:rPr>
          <w:t>lw</w:t>
        </w:r>
      </w:ins>
      <w:ins w:id="423" w:author="Louise Lee (李亞璇)" w:date="2019-07-08T19:06:00Z">
        <w:r w:rsidRPr="00B719F0">
          <w:rPr>
            <w:rFonts w:eastAsia="SimSun"/>
            <w:noProof/>
          </w:rPr>
          <w:t xml:space="preserve"> and </w:t>
        </w:r>
      </w:ins>
      <w:ins w:id="424" w:author="Louise Lee (李亞璇)" w:date="2019-07-08T19:13:00Z">
        <w:r w:rsidR="0047526E" w:rsidRPr="006E4D09">
          <w:rPr>
            <w:rFonts w:eastAsia="SimSun"/>
            <w:noProof/>
            <w:highlight w:val="yellow"/>
          </w:rPr>
          <w:t>lh</w:t>
        </w:r>
      </w:ins>
      <w:ins w:id="425" w:author="Louise Lee (李亞璇)" w:date="2019-07-08T19:06:00Z">
        <w:r w:rsidRPr="00B719F0">
          <w:rPr>
            <w:rFonts w:eastAsia="SimSun"/>
            <w:noProof/>
          </w:rPr>
          <w:t xml:space="preserve">, which are the width and height, respectively, of </w:t>
        </w:r>
        <w:r w:rsidRPr="006E4D09">
          <w:rPr>
            <w:rFonts w:eastAsia="SimSun"/>
            <w:noProof/>
            <w:highlight w:val="yellow"/>
          </w:rPr>
          <w:t xml:space="preserve">a </w:t>
        </w:r>
      </w:ins>
      <w:ins w:id="426" w:author="Louise Lee (李亞璇)" w:date="2019-07-08T19:22:00Z">
        <w:r w:rsidR="00CA1523" w:rsidRPr="006E4D09">
          <w:rPr>
            <w:rFonts w:eastAsia="SimSun"/>
            <w:noProof/>
            <w:highlight w:val="yellow"/>
          </w:rPr>
          <w:t>cubemap</w:t>
        </w:r>
      </w:ins>
      <w:ins w:id="427" w:author="Louise Lee (李亞璇)" w:date="2019-07-08T19:06:00Z">
        <w:r w:rsidRPr="006E4D09">
          <w:rPr>
            <w:rFonts w:eastAsia="SimSun"/>
            <w:noProof/>
            <w:highlight w:val="yellow"/>
          </w:rPr>
          <w:t xml:space="preserve"> luma </w:t>
        </w:r>
      </w:ins>
      <w:ins w:id="428" w:author="Louise Lee (李亞璇)" w:date="2019-07-08T19:22:00Z">
        <w:r w:rsidR="00CA1523" w:rsidRPr="006E4D09">
          <w:rPr>
            <w:rFonts w:eastAsia="SimSun"/>
            <w:noProof/>
            <w:highlight w:val="yellow"/>
          </w:rPr>
          <w:t>face</w:t>
        </w:r>
      </w:ins>
      <w:ins w:id="429" w:author="Louise Lee (李亞璇)" w:date="2019-07-08T19:26:00Z">
        <w:r w:rsidR="00CA1523">
          <w:rPr>
            <w:rFonts w:eastAsia="SimSun"/>
            <w:noProof/>
          </w:rPr>
          <w:t xml:space="preserve">, </w:t>
        </w:r>
      </w:ins>
      <w:ins w:id="430" w:author="Louise Lee (李亞璇)" w:date="2019-07-08T19:06:00Z">
        <w:r w:rsidRPr="00B719F0">
          <w:rPr>
            <w:rFonts w:eastAsia="SimSun"/>
            <w:noProof/>
          </w:rPr>
          <w:t>and</w:t>
        </w:r>
      </w:ins>
    </w:p>
    <w:p w14:paraId="026B1B9A" w14:textId="30DC3B26" w:rsidR="00B719F0" w:rsidRPr="00B719F0" w:rsidRDefault="00B719F0" w:rsidP="00B719F0">
      <w:pPr>
        <w:rPr>
          <w:ins w:id="431" w:author="Louise Lee (李亞璇)" w:date="2019-07-08T19:06:00Z"/>
          <w:rFonts w:eastAsia="SimSun"/>
          <w:noProof/>
        </w:rPr>
      </w:pPr>
      <w:ins w:id="432" w:author="Louise Lee (李亞璇)" w:date="2019-07-08T19:06:00Z">
        <w:r w:rsidRPr="00B719F0">
          <w:rPr>
            <w:rFonts w:eastAsia="SimSun"/>
            <w:noProof/>
          </w:rPr>
          <w:t>–</w:t>
        </w:r>
        <w:r w:rsidRPr="00B719F0">
          <w:rPr>
            <w:rFonts w:eastAsia="SimSun"/>
            <w:noProof/>
          </w:rPr>
          <w:tab/>
          <w:t xml:space="preserve">the centre point of a sample location (hPos, vPos) along the horizontal and vertical axes, respectively, </w:t>
        </w:r>
      </w:ins>
      <w:ins w:id="433" w:author="Louise Lee (李亞璇)" w:date="2019-07-08T19:28:00Z">
        <w:r w:rsidR="00CA1523" w:rsidRPr="006E4D09">
          <w:rPr>
            <w:rFonts w:eastAsia="SimSun"/>
            <w:noProof/>
            <w:highlight w:val="yellow"/>
          </w:rPr>
          <w:t>in a cubemap luma face</w:t>
        </w:r>
        <w:r w:rsidR="00CA1523">
          <w:rPr>
            <w:rFonts w:eastAsia="SimSun"/>
            <w:noProof/>
          </w:rPr>
          <w:t xml:space="preserve">, </w:t>
        </w:r>
      </w:ins>
      <w:ins w:id="434" w:author="Louise Lee (李亞璇)" w:date="2019-07-08T19:06:00Z">
        <w:r w:rsidRPr="00B719F0">
          <w:rPr>
            <w:rFonts w:eastAsia="SimSun"/>
            <w:noProof/>
          </w:rPr>
          <w:t>where hPos and vPos may have non-integer real values.</w:t>
        </w:r>
      </w:ins>
    </w:p>
    <w:p w14:paraId="620E9BAA" w14:textId="77777777" w:rsidR="00B719F0" w:rsidRPr="00B719F0" w:rsidRDefault="00B719F0" w:rsidP="00B719F0">
      <w:pPr>
        <w:rPr>
          <w:ins w:id="435" w:author="Louise Lee (李亞璇)" w:date="2019-07-08T19:06:00Z"/>
          <w:rFonts w:eastAsia="SimSun"/>
          <w:noProof/>
        </w:rPr>
      </w:pPr>
      <w:ins w:id="436" w:author="Louise Lee (李亞璇)" w:date="2019-07-08T19:06:00Z">
        <w:r w:rsidRPr="00B719F0">
          <w:rPr>
            <w:rFonts w:eastAsia="SimSun"/>
            <w:noProof/>
          </w:rPr>
          <w:t>Outputs of this process are:</w:t>
        </w:r>
      </w:ins>
    </w:p>
    <w:p w14:paraId="50714ECC" w14:textId="5E8915E8" w:rsidR="00D172B0" w:rsidRDefault="00B719F0" w:rsidP="00B719F0">
      <w:pPr>
        <w:rPr>
          <w:ins w:id="437" w:author="Louise Lee (李亞璇)" w:date="2019-07-08T19:39:00Z"/>
          <w:rFonts w:eastAsia="SimSun"/>
          <w:noProof/>
        </w:rPr>
      </w:pPr>
      <w:ins w:id="438" w:author="Louise Lee (李亞璇)" w:date="2019-07-08T19:06:00Z">
        <w:r w:rsidRPr="00B719F0">
          <w:rPr>
            <w:rFonts w:eastAsia="SimSun"/>
            <w:noProof/>
          </w:rPr>
          <w:t>–</w:t>
        </w:r>
        <w:r w:rsidRPr="00B719F0">
          <w:rPr>
            <w:rFonts w:eastAsia="SimSun"/>
            <w:noProof/>
          </w:rPr>
          <w:tab/>
          <w:t>sphere coordinates (ϕ, θ) for the sample location in degrees relative to the local coordinate axes.</w:t>
        </w:r>
      </w:ins>
    </w:p>
    <w:p w14:paraId="3E8FB25F" w14:textId="29BAACA5" w:rsidR="003B5BC3" w:rsidRPr="00B719F0" w:rsidRDefault="003B5BC3" w:rsidP="00B719F0">
      <w:pPr>
        <w:rPr>
          <w:ins w:id="439" w:author="Louise Lee (李亞璇)" w:date="2019-07-08T19:06:00Z"/>
          <w:rFonts w:eastAsia="SimSun"/>
          <w:noProof/>
        </w:rPr>
      </w:pPr>
      <w:ins w:id="440" w:author="Louise Lee (李亞璇)" w:date="2019-07-08T19:39:00Z">
        <w:r>
          <w:rPr>
            <w:rFonts w:eastAsia="Malgun Gothic"/>
            <w:lang w:eastAsia="ko-KR"/>
          </w:rPr>
          <w:t>The projection for a sample location is derived as follows:</w:t>
        </w:r>
      </w:ins>
    </w:p>
    <w:p w14:paraId="3F753545" w14:textId="667B9533" w:rsidR="00B719F0" w:rsidRDefault="003B5BC3" w:rsidP="00B719F0">
      <w:pPr>
        <w:rPr>
          <w:ins w:id="441" w:author="Louise Lee (李亞璇)" w:date="2019-07-08T19:07:00Z"/>
          <w:rFonts w:eastAsia="SimSun"/>
          <w:noProof/>
        </w:rPr>
      </w:pPr>
      <w:ins w:id="442" w:author="Louise Lee (李亞璇)" w:date="2019-07-08T19:39:00Z">
        <w:r w:rsidRPr="00CF101A">
          <w:rPr>
            <w:rFonts w:eastAsia="Malgun Gothic"/>
          </w:rPr>
          <w:t>–</w:t>
        </w:r>
        <w:r w:rsidRPr="00CF101A">
          <w:rPr>
            <w:rFonts w:eastAsia="Malgun Gothic"/>
          </w:rPr>
          <w:tab/>
        </w:r>
      </w:ins>
      <w:ins w:id="443" w:author="Louise Lee (李亞璇)" w:date="2019-07-08T19:08:00Z">
        <w:r w:rsidR="0047526E">
          <w:rPr>
            <w:rFonts w:eastAsia="SimSun"/>
            <w:noProof/>
          </w:rPr>
          <w:t xml:space="preserve">If </w:t>
        </w:r>
        <w:r w:rsidR="0047526E" w:rsidRPr="00C347DF">
          <w:rPr>
            <w:rFonts w:eastAsia="SimSun"/>
            <w:noProof/>
          </w:rPr>
          <w:t>cmp_mapping_function_type</w:t>
        </w:r>
        <w:r w:rsidR="0047526E" w:rsidRPr="00FD56B5">
          <w:rPr>
            <w:rFonts w:eastAsia="SimSun"/>
            <w:noProof/>
          </w:rPr>
          <w:t xml:space="preserve"> </w:t>
        </w:r>
        <w:r w:rsidR="0047526E">
          <w:rPr>
            <w:rFonts w:eastAsia="SimSun"/>
            <w:noProof/>
          </w:rPr>
          <w:t xml:space="preserve">is equal to 0, </w:t>
        </w:r>
      </w:ins>
      <w:ins w:id="444" w:author="Louise Lee (李亞璇)" w:date="2019-07-08T19:42:00Z">
        <w:r w:rsidR="00B711BB">
          <w:rPr>
            <w:rFonts w:eastAsia="SimSun"/>
            <w:noProof/>
          </w:rPr>
          <w:t xml:space="preserve">which is the conventional CMP, </w:t>
        </w:r>
      </w:ins>
      <w:ins w:id="445" w:author="Louise Lee (李亞璇)" w:date="2019-07-08T19:39:00Z">
        <w:r>
          <w:rPr>
            <w:rFonts w:eastAsia="SimSun"/>
            <w:noProof/>
          </w:rPr>
          <w:t>the following applies</w:t>
        </w:r>
      </w:ins>
      <w:ins w:id="446" w:author="Louise Lee (李亞璇)" w:date="2019-07-08T19:06:00Z">
        <w:r w:rsidR="00B719F0" w:rsidRPr="00B719F0">
          <w:rPr>
            <w:rFonts w:eastAsia="SimSun"/>
            <w:noProof/>
          </w:rPr>
          <w:t>:</w:t>
        </w:r>
      </w:ins>
    </w:p>
    <w:p w14:paraId="75D21ADA" w14:textId="52973D49" w:rsidR="004C1652" w:rsidRPr="002915C8" w:rsidRDefault="004C1652" w:rsidP="002915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ins w:id="447" w:author="Louise Lee (李亞璇)" w:date="2019-07-08T19:31:00Z"/>
          <w:highlight w:val="yellow"/>
        </w:rPr>
      </w:pPr>
      <w:ins w:id="448" w:author="Louise Lee (李亞璇)" w:date="2019-07-08T19:30:00Z">
        <w:r w:rsidRPr="002915C8">
          <w:rPr>
            <w:highlight w:val="yellow"/>
          </w:rPr>
          <w:t>u</w:t>
        </w:r>
      </w:ins>
      <w:ins w:id="449" w:author="Louise Lee (李亞璇)" w:date="2019-07-08T19:07:00Z">
        <w:r w:rsidR="00B719F0" w:rsidRPr="002915C8">
          <w:rPr>
            <w:highlight w:val="yellow"/>
          </w:rPr>
          <w:t xml:space="preserve"> = </w:t>
        </w:r>
        <w:proofErr w:type="gramStart"/>
        <w:r w:rsidR="00B719F0" w:rsidRPr="002915C8">
          <w:rPr>
            <w:highlight w:val="yellow"/>
          </w:rPr>
          <w:t>( 2</w:t>
        </w:r>
        <w:proofErr w:type="gramEnd"/>
        <w:r w:rsidR="00B719F0" w:rsidRPr="002915C8">
          <w:rPr>
            <w:highlight w:val="yellow"/>
          </w:rPr>
          <w:t xml:space="preserve"> * </w:t>
        </w:r>
      </w:ins>
      <w:proofErr w:type="spellStart"/>
      <w:ins w:id="450" w:author="Louise Lee (李亞璇)" w:date="2019-07-08T19:27:00Z">
        <w:r w:rsidR="00CA1523" w:rsidRPr="002915C8">
          <w:rPr>
            <w:highlight w:val="yellow"/>
          </w:rPr>
          <w:t>hPos</w:t>
        </w:r>
      </w:ins>
      <w:proofErr w:type="spellEnd"/>
      <w:ins w:id="451" w:author="Louise Lee (李亞璇)" w:date="2019-07-08T19:07:00Z">
        <w:r w:rsidR="00B719F0" w:rsidRPr="002915C8">
          <w:rPr>
            <w:highlight w:val="yellow"/>
          </w:rPr>
          <w:t xml:space="preserve"> ÷ </w:t>
        </w:r>
        <w:proofErr w:type="spellStart"/>
        <w:r w:rsidR="00B719F0" w:rsidRPr="002915C8">
          <w:rPr>
            <w:highlight w:val="yellow"/>
          </w:rPr>
          <w:t>lw</w:t>
        </w:r>
        <w:proofErr w:type="spellEnd"/>
        <w:r w:rsidR="00B719F0" w:rsidRPr="002915C8">
          <w:rPr>
            <w:highlight w:val="yellow"/>
          </w:rPr>
          <w:t xml:space="preserve"> ) </w:t>
        </w:r>
      </w:ins>
      <w:ins w:id="452" w:author="Louise Lee (李亞璇)" w:date="2019-07-08T19:30:00Z">
        <w:r w:rsidRPr="002915C8">
          <w:rPr>
            <w:highlight w:val="yellow"/>
          </w:rPr>
          <w:t>−</w:t>
        </w:r>
      </w:ins>
      <w:ins w:id="453" w:author="Louise Lee (李亞璇)" w:date="2019-07-08T19:07:00Z">
        <w:r w:rsidR="00B719F0" w:rsidRPr="002915C8">
          <w:rPr>
            <w:highlight w:val="yellow"/>
          </w:rPr>
          <w:t xml:space="preserve"> 1</w:t>
        </w:r>
        <w:r w:rsidR="00B719F0" w:rsidRPr="002915C8">
          <w:rPr>
            <w:highlight w:val="yellow"/>
          </w:rPr>
          <w:br/>
        </w:r>
      </w:ins>
      <w:ins w:id="454" w:author="Louise Lee (李亞璇)" w:date="2019-07-08T19:30:00Z">
        <w:r w:rsidRPr="002915C8">
          <w:rPr>
            <w:highlight w:val="yellow"/>
          </w:rPr>
          <w:t>v</w:t>
        </w:r>
      </w:ins>
      <w:ins w:id="455" w:author="Louise Lee (李亞璇)" w:date="2019-07-08T19:07:00Z">
        <w:r w:rsidR="00B719F0" w:rsidRPr="002915C8">
          <w:rPr>
            <w:highlight w:val="yellow"/>
          </w:rPr>
          <w:t xml:space="preserve"> = ( 2 * </w:t>
        </w:r>
      </w:ins>
      <w:proofErr w:type="spellStart"/>
      <w:ins w:id="456" w:author="Louise Lee (李亞璇)" w:date="2019-07-08T19:27:00Z">
        <w:r w:rsidR="00CA1523" w:rsidRPr="002915C8">
          <w:rPr>
            <w:highlight w:val="yellow"/>
          </w:rPr>
          <w:t>vPos</w:t>
        </w:r>
      </w:ins>
      <w:proofErr w:type="spellEnd"/>
      <w:ins w:id="457" w:author="Louise Lee (李亞璇)" w:date="2019-07-08T19:07:00Z">
        <w:r w:rsidR="00B719F0" w:rsidRPr="002915C8">
          <w:rPr>
            <w:highlight w:val="yellow"/>
          </w:rPr>
          <w:t xml:space="preserve"> ÷ </w:t>
        </w:r>
        <w:proofErr w:type="spellStart"/>
        <w:r w:rsidR="00B719F0" w:rsidRPr="002915C8">
          <w:rPr>
            <w:highlight w:val="yellow"/>
          </w:rPr>
          <w:t>lh</w:t>
        </w:r>
        <w:proofErr w:type="spellEnd"/>
        <w:r w:rsidR="00B719F0" w:rsidRPr="002915C8">
          <w:rPr>
            <w:highlight w:val="yellow"/>
          </w:rPr>
          <w:t xml:space="preserve"> ) </w:t>
        </w:r>
      </w:ins>
      <w:ins w:id="458" w:author="Louise Lee (李亞璇)" w:date="2019-07-08T19:31:00Z">
        <w:r w:rsidRPr="002915C8">
          <w:rPr>
            <w:highlight w:val="yellow"/>
          </w:rPr>
          <w:t>–</w:t>
        </w:r>
      </w:ins>
      <w:ins w:id="459" w:author="Louise Lee (李亞璇)" w:date="2019-07-08T19:07:00Z">
        <w:r w:rsidR="00B719F0" w:rsidRPr="002915C8">
          <w:rPr>
            <w:highlight w:val="yellow"/>
          </w:rPr>
          <w:t xml:space="preserve"> 1</w:t>
        </w:r>
      </w:ins>
    </w:p>
    <w:p w14:paraId="0266907C" w14:textId="6D1BE9A9" w:rsidR="00B719F0" w:rsidRPr="00FD56B5" w:rsidRDefault="006544AC" w:rsidP="002915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ins w:id="460" w:author="Louise Lee (李亞璇)" w:date="2019-07-08T19:07:00Z"/>
        </w:rPr>
      </w:pPr>
      <w:ins w:id="461" w:author="Louise Lee (李亞璇)" w:date="2019-07-08T21:04:00Z">
        <w:r w:rsidRPr="006B7B6D">
          <w:rPr>
            <w:rFonts w:eastAsia="SimSun"/>
            <w:bCs/>
            <w:noProof/>
            <w:highlight w:val="yellow"/>
          </w:rPr>
          <w:fldChar w:fldCharType="begin"/>
        </w:r>
        <w:r w:rsidRPr="006B7B6D">
          <w:rPr>
            <w:rFonts w:eastAsia="SimSun"/>
            <w:bCs/>
            <w:noProof/>
            <w:highlight w:val="yellow"/>
          </w:rPr>
          <w:instrText xml:space="preserve"> REF _Ref12660298 \h </w:instrText>
        </w:r>
      </w:ins>
      <w:r w:rsidRPr="006B7B6D">
        <w:rPr>
          <w:rFonts w:eastAsia="SimSun"/>
          <w:bCs/>
          <w:noProof/>
          <w:highlight w:val="yellow"/>
        </w:rPr>
        <w:instrText xml:space="preserve"> \* MERGEFORMAT </w:instrText>
      </w:r>
      <w:r w:rsidRPr="006B7B6D">
        <w:rPr>
          <w:rFonts w:eastAsia="SimSun"/>
          <w:bCs/>
          <w:noProof/>
          <w:highlight w:val="yellow"/>
        </w:rPr>
      </w:r>
      <w:r w:rsidRPr="006B7B6D">
        <w:rPr>
          <w:rFonts w:eastAsia="SimSun"/>
          <w:bCs/>
          <w:noProof/>
          <w:highlight w:val="yellow"/>
        </w:rPr>
        <w:fldChar w:fldCharType="separate"/>
      </w:r>
      <w:ins w:id="462" w:author="Louise Lee (李亞璇)" w:date="2019-07-08T21:04:00Z">
        <w:r w:rsidRPr="006B7B6D">
          <w:rPr>
            <w:highlight w:val="yellow"/>
          </w:rPr>
          <w:t xml:space="preserve">Table </w:t>
        </w:r>
        <w:r w:rsidRPr="006B7B6D">
          <w:rPr>
            <w:noProof/>
            <w:highlight w:val="yellow"/>
          </w:rPr>
          <w:t>2</w:t>
        </w:r>
        <w:r w:rsidRPr="006B7B6D">
          <w:rPr>
            <w:rFonts w:eastAsia="SimSun"/>
            <w:bCs/>
            <w:noProof/>
            <w:highlight w:val="yellow"/>
          </w:rPr>
          <w:fldChar w:fldCharType="end"/>
        </w:r>
        <w:r>
          <w:rPr>
            <w:rFonts w:eastAsia="SimSun"/>
            <w:bCs/>
            <w:noProof/>
            <w:highlight w:val="yellow"/>
          </w:rPr>
          <w:t xml:space="preserve"> </w:t>
        </w:r>
      </w:ins>
      <w:ins w:id="463" w:author="Louise Lee (李亞璇)" w:date="2019-07-08T19:31:00Z">
        <w:r w:rsidR="004C1652" w:rsidRPr="002915C8">
          <w:rPr>
            <w:highlight w:val="yellow"/>
          </w:rPr>
          <w:t xml:space="preserve">is </w:t>
        </w:r>
      </w:ins>
      <w:ins w:id="464" w:author="Louise Lee (李亞璇)" w:date="2019-07-08T19:32:00Z">
        <w:r w:rsidR="004C1652" w:rsidRPr="002915C8">
          <w:rPr>
            <w:highlight w:val="yellow"/>
          </w:rPr>
          <w:t xml:space="preserve">then </w:t>
        </w:r>
      </w:ins>
      <w:ins w:id="465" w:author="Louise Lee (李亞璇)" w:date="2019-07-08T19:31:00Z">
        <w:r w:rsidR="004C1652" w:rsidRPr="002915C8">
          <w:rPr>
            <w:highlight w:val="yellow"/>
          </w:rPr>
          <w:t xml:space="preserve">used to derive </w:t>
        </w:r>
      </w:ins>
      <w:ins w:id="466" w:author="Louise Lee (李亞璇)" w:date="2019-07-08T19:32:00Z">
        <w:r w:rsidR="004C1652" w:rsidRPr="002915C8">
          <w:rPr>
            <w:highlight w:val="yellow"/>
          </w:rPr>
          <w:t>X, Y, Z for each face.</w:t>
        </w:r>
      </w:ins>
      <w:ins w:id="467" w:author="Louise Lee (李亞璇)" w:date="2019-07-08T19:07:00Z">
        <w:r w:rsidR="00B719F0" w:rsidRPr="00FD56B5">
          <w:br/>
          <w:t>ϕ = Atan2</w:t>
        </w:r>
        <w:proofErr w:type="gramStart"/>
        <w:r w:rsidR="00B719F0" w:rsidRPr="00FD56B5">
          <w:t xml:space="preserve">( </w:t>
        </w:r>
      </w:ins>
      <w:ins w:id="468" w:author="Louise Lee (李亞璇)" w:date="2019-07-08T19:32:00Z">
        <w:r w:rsidR="004C1652">
          <w:t>Y</w:t>
        </w:r>
      </w:ins>
      <w:proofErr w:type="gramEnd"/>
      <w:ins w:id="469" w:author="Louise Lee (李亞璇)" w:date="2019-07-08T19:07:00Z">
        <w:r w:rsidR="00B719F0" w:rsidRPr="00FD56B5">
          <w:t xml:space="preserve">, </w:t>
        </w:r>
      </w:ins>
      <w:ins w:id="470" w:author="Louise Lee (李亞璇)" w:date="2019-07-08T19:32:00Z">
        <w:r w:rsidR="004C1652">
          <w:t>X</w:t>
        </w:r>
      </w:ins>
      <w:ins w:id="471" w:author="Louise Lee (李亞璇)" w:date="2019-07-08T19:07:00Z">
        <w:r w:rsidR="00B719F0" w:rsidRPr="00FD56B5">
          <w:t xml:space="preserve"> ) * 180 ÷ π</w:t>
        </w:r>
        <w:r w:rsidR="00B719F0" w:rsidRPr="00FD56B5">
          <w:br/>
        </w:r>
        <w:r w:rsidR="00B719F0" w:rsidRPr="00FD56B5">
          <w:rPr>
            <w:rFonts w:eastAsia="Times New Roman"/>
          </w:rPr>
          <w:t>θ</w:t>
        </w:r>
        <w:r w:rsidR="00B719F0" w:rsidRPr="00FD56B5">
          <w:t xml:space="preserve"> = </w:t>
        </w:r>
        <w:proofErr w:type="spellStart"/>
        <w:r w:rsidR="00B719F0" w:rsidRPr="00FD56B5">
          <w:t>Asin</w:t>
        </w:r>
        <w:proofErr w:type="spellEnd"/>
        <w:r w:rsidR="00B719F0" w:rsidRPr="00FD56B5">
          <w:t xml:space="preserve">( </w:t>
        </w:r>
      </w:ins>
      <w:ins w:id="472" w:author="Louise Lee (李亞璇)" w:date="2019-07-08T19:32:00Z">
        <w:r w:rsidR="004C1652">
          <w:t>Z</w:t>
        </w:r>
      </w:ins>
      <w:ins w:id="473" w:author="Louise Lee (李亞璇)" w:date="2019-07-08T19:07:00Z">
        <w:r w:rsidR="00B719F0" w:rsidRPr="00FD56B5">
          <w:t xml:space="preserve"> ÷ </w:t>
        </w:r>
        <w:proofErr w:type="spellStart"/>
        <w:r w:rsidR="00B719F0" w:rsidRPr="00FD56B5">
          <w:t>Sqrt</w:t>
        </w:r>
        <w:proofErr w:type="spellEnd"/>
        <w:r w:rsidR="00B719F0" w:rsidRPr="00FD56B5">
          <w:t xml:space="preserve">( </w:t>
        </w:r>
      </w:ins>
      <w:ins w:id="474" w:author="Louise Lee (李亞璇)" w:date="2019-07-08T19:32:00Z">
        <w:r w:rsidR="004C1652">
          <w:t>X</w:t>
        </w:r>
      </w:ins>
      <w:ins w:id="475" w:author="Louise Lee (李亞璇)" w:date="2019-07-08T19:07:00Z">
        <w:r w:rsidR="00B719F0" w:rsidRPr="00FD56B5">
          <w:rPr>
            <w:vertAlign w:val="superscript"/>
          </w:rPr>
          <w:t>2</w:t>
        </w:r>
        <w:r w:rsidR="00B719F0" w:rsidRPr="00FD56B5">
          <w:t xml:space="preserve"> + </w:t>
        </w:r>
      </w:ins>
      <w:ins w:id="476" w:author="Louise Lee (李亞璇)" w:date="2019-07-08T19:32:00Z">
        <w:r w:rsidR="004C1652">
          <w:t>Y</w:t>
        </w:r>
      </w:ins>
      <w:ins w:id="477" w:author="Louise Lee (李亞璇)" w:date="2019-07-08T19:07:00Z">
        <w:r w:rsidR="00B719F0" w:rsidRPr="00FD56B5">
          <w:rPr>
            <w:vertAlign w:val="superscript"/>
          </w:rPr>
          <w:t>2</w:t>
        </w:r>
        <w:r w:rsidR="00B719F0" w:rsidRPr="00FD56B5">
          <w:t xml:space="preserve"> + </w:t>
        </w:r>
      </w:ins>
      <w:ins w:id="478" w:author="Louise Lee (李亞璇)" w:date="2019-07-08T19:32:00Z">
        <w:r w:rsidR="004C1652">
          <w:t>Z</w:t>
        </w:r>
      </w:ins>
      <w:ins w:id="479" w:author="Louise Lee (李亞璇)" w:date="2019-07-08T19:07:00Z">
        <w:r w:rsidR="00B719F0" w:rsidRPr="00FD56B5">
          <w:rPr>
            <w:vertAlign w:val="superscript"/>
          </w:rPr>
          <w:t>2</w:t>
        </w:r>
        <w:r w:rsidR="00B719F0" w:rsidRPr="00FD56B5">
          <w:t>) ) * 180 ÷ π</w:t>
        </w:r>
      </w:ins>
    </w:p>
    <w:p w14:paraId="6B3D8E32" w14:textId="2E17B58C" w:rsidR="00B719F0" w:rsidRDefault="00E513CD" w:rsidP="00437265">
      <w:pPr>
        <w:rPr>
          <w:ins w:id="480" w:author="Louise Lee (李亞璇)" w:date="2019-07-08T19:07:00Z"/>
          <w:rFonts w:eastAsia="SimSun"/>
          <w:noProof/>
        </w:rPr>
      </w:pPr>
      <w:ins w:id="481" w:author="Louise Lee (李亞璇)" w:date="2019-07-08T19:39:00Z">
        <w:r w:rsidRPr="00CF101A">
          <w:rPr>
            <w:rFonts w:eastAsia="Malgun Gothic"/>
          </w:rPr>
          <w:t>–</w:t>
        </w:r>
        <w:r w:rsidRPr="00CF101A">
          <w:rPr>
            <w:rFonts w:eastAsia="Malgun Gothic"/>
          </w:rPr>
          <w:tab/>
        </w:r>
        <w:r w:rsidR="003B5BC3">
          <w:rPr>
            <w:rFonts w:eastAsia="SimSun"/>
            <w:noProof/>
          </w:rPr>
          <w:t xml:space="preserve">If </w:t>
        </w:r>
        <w:r w:rsidR="003B5BC3" w:rsidRPr="00FD6040">
          <w:rPr>
            <w:rFonts w:eastAsia="SimSun"/>
            <w:noProof/>
          </w:rPr>
          <w:t xml:space="preserve">cmp_mapping_function_type </w:t>
        </w:r>
        <w:r w:rsidR="003B5BC3">
          <w:rPr>
            <w:rFonts w:eastAsia="SimSun"/>
            <w:noProof/>
          </w:rPr>
          <w:t xml:space="preserve">is equal to 1, </w:t>
        </w:r>
      </w:ins>
      <w:ins w:id="482" w:author="Louise Lee (李亞璇)" w:date="2019-07-08T19:42:00Z">
        <w:r w:rsidR="00B711BB">
          <w:rPr>
            <w:rFonts w:eastAsia="SimSun"/>
            <w:noProof/>
          </w:rPr>
          <w:t xml:space="preserve">which is EAC, </w:t>
        </w:r>
      </w:ins>
      <w:ins w:id="483" w:author="Louise Lee (李亞璇)" w:date="2019-07-08T19:39:00Z">
        <w:r w:rsidR="003B5BC3">
          <w:rPr>
            <w:rFonts w:eastAsia="SimSun"/>
            <w:noProof/>
          </w:rPr>
          <w:t>the following applies</w:t>
        </w:r>
      </w:ins>
      <w:ins w:id="484" w:author="Louise Lee (李亞璇)" w:date="2019-07-08T18:58:00Z">
        <w:r w:rsidR="00B719F0">
          <w:rPr>
            <w:rFonts w:eastAsia="SimSun"/>
            <w:noProof/>
          </w:rPr>
          <w:t xml:space="preserve">: </w:t>
        </w:r>
      </w:ins>
    </w:p>
    <w:p w14:paraId="7B1D5822" w14:textId="309C51D3" w:rsidR="00E513CD" w:rsidRPr="006E4D09" w:rsidRDefault="00E513CD" w:rsidP="002915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ins w:id="485" w:author="Louise Lee (李亞璇)" w:date="2019-07-08T19:38:00Z"/>
          <w:rFonts w:eastAsia="SimSun"/>
          <w:bCs/>
          <w:noProof/>
          <w:highlight w:val="yellow"/>
        </w:rPr>
      </w:pPr>
      <w:ins w:id="486" w:author="Louise Lee (李亞璇)" w:date="2019-07-08T19:38:00Z">
        <w:r w:rsidRPr="006E4D09">
          <w:rPr>
            <w:rFonts w:eastAsia="SimSun"/>
            <w:bCs/>
            <w:noProof/>
            <w:highlight w:val="yellow"/>
          </w:rPr>
          <w:t>tmpU = ( 2 * hPos ÷ lw ) − 1</w:t>
        </w:r>
        <w:r w:rsidRPr="006E4D09">
          <w:rPr>
            <w:rFonts w:eastAsia="SimSun"/>
            <w:bCs/>
            <w:noProof/>
            <w:highlight w:val="yellow"/>
          </w:rPr>
          <w:br/>
          <w:t>tmpV = ( 2 * vPos ÷ lh ) – 1</w:t>
        </w:r>
        <w:r w:rsidRPr="006E4D09">
          <w:rPr>
            <w:rFonts w:eastAsia="SimSun"/>
            <w:bCs/>
            <w:noProof/>
            <w:highlight w:val="yellow"/>
          </w:rPr>
          <w:br/>
          <w:t xml:space="preserve">u = </w:t>
        </w:r>
      </w:ins>
      <w:ins w:id="487" w:author="Louise Lee (李亞璇)" w:date="2019-07-08T19:42:00Z">
        <w:r w:rsidR="00B711BB" w:rsidRPr="006E4D09">
          <w:rPr>
            <w:rFonts w:eastAsia="SimSun"/>
            <w:bCs/>
            <w:noProof/>
            <w:highlight w:val="yellow"/>
          </w:rPr>
          <w:t xml:space="preserve">tan( tmpU * </w:t>
        </w:r>
        <w:r w:rsidR="00B711BB" w:rsidRPr="006E4D09">
          <w:rPr>
            <w:highlight w:val="yellow"/>
          </w:rPr>
          <w:t>π</w:t>
        </w:r>
      </w:ins>
      <w:ins w:id="488" w:author="Louise Lee (李亞璇)" w:date="2019-07-08T19:43:00Z">
        <w:r w:rsidR="00B711BB" w:rsidRPr="006E4D09">
          <w:rPr>
            <w:highlight w:val="yellow"/>
          </w:rPr>
          <w:t xml:space="preserve"> / 4)</w:t>
        </w:r>
      </w:ins>
      <w:ins w:id="489" w:author="Louise Lee (李亞璇)" w:date="2019-07-08T19:38:00Z">
        <w:r w:rsidRPr="006E4D09">
          <w:rPr>
            <w:rFonts w:eastAsia="SimSun"/>
            <w:bCs/>
            <w:noProof/>
            <w:highlight w:val="yellow"/>
          </w:rPr>
          <w:br/>
          <w:t xml:space="preserve">v = </w:t>
        </w:r>
      </w:ins>
      <w:ins w:id="490" w:author="Louise Lee (李亞璇)" w:date="2019-07-08T19:43:00Z">
        <w:r w:rsidR="00B711BB" w:rsidRPr="006E4D09">
          <w:rPr>
            <w:rFonts w:eastAsia="SimSun"/>
            <w:bCs/>
            <w:noProof/>
            <w:highlight w:val="yellow"/>
          </w:rPr>
          <w:t xml:space="preserve">tan( tmpV * </w:t>
        </w:r>
        <w:r w:rsidR="00B711BB" w:rsidRPr="006E4D09">
          <w:rPr>
            <w:highlight w:val="yellow"/>
          </w:rPr>
          <w:t>π / 4)</w:t>
        </w:r>
      </w:ins>
    </w:p>
    <w:p w14:paraId="1DE7B682" w14:textId="5E8FEEEE" w:rsidR="00E513CD" w:rsidRDefault="006544AC" w:rsidP="002915C8">
      <w:pPr>
        <w:ind w:left="567"/>
        <w:rPr>
          <w:ins w:id="491" w:author="Louise Lee (李亞璇)" w:date="2019-07-08T19:38:00Z"/>
          <w:rFonts w:eastAsia="SimSun"/>
          <w:bCs/>
          <w:noProof/>
        </w:rPr>
      </w:pPr>
      <w:ins w:id="492" w:author="Louise Lee (李亞璇)" w:date="2019-07-08T21:04:00Z">
        <w:r w:rsidRPr="006B7B6D">
          <w:rPr>
            <w:rFonts w:eastAsia="SimSun"/>
            <w:bCs/>
            <w:noProof/>
            <w:highlight w:val="yellow"/>
          </w:rPr>
          <w:fldChar w:fldCharType="begin"/>
        </w:r>
        <w:r w:rsidRPr="006B7B6D">
          <w:rPr>
            <w:rFonts w:eastAsia="SimSun"/>
            <w:bCs/>
            <w:noProof/>
            <w:highlight w:val="yellow"/>
          </w:rPr>
          <w:instrText xml:space="preserve"> REF _Ref12660298 \h </w:instrText>
        </w:r>
      </w:ins>
      <w:r w:rsidRPr="006B7B6D">
        <w:rPr>
          <w:rFonts w:eastAsia="SimSun"/>
          <w:bCs/>
          <w:noProof/>
          <w:highlight w:val="yellow"/>
        </w:rPr>
        <w:instrText xml:space="preserve"> \* MERGEFORMAT </w:instrText>
      </w:r>
      <w:r w:rsidRPr="006B7B6D">
        <w:rPr>
          <w:rFonts w:eastAsia="SimSun"/>
          <w:bCs/>
          <w:noProof/>
          <w:highlight w:val="yellow"/>
        </w:rPr>
      </w:r>
      <w:r w:rsidRPr="006B7B6D">
        <w:rPr>
          <w:rFonts w:eastAsia="SimSun"/>
          <w:bCs/>
          <w:noProof/>
          <w:highlight w:val="yellow"/>
        </w:rPr>
        <w:fldChar w:fldCharType="separate"/>
      </w:r>
      <w:ins w:id="493" w:author="Louise Lee (李亞璇)" w:date="2019-07-08T21:04:00Z">
        <w:r w:rsidRPr="006B7B6D">
          <w:rPr>
            <w:highlight w:val="yellow"/>
          </w:rPr>
          <w:t xml:space="preserve">Table </w:t>
        </w:r>
        <w:r w:rsidRPr="006B7B6D">
          <w:rPr>
            <w:noProof/>
            <w:highlight w:val="yellow"/>
          </w:rPr>
          <w:t>2</w:t>
        </w:r>
        <w:r w:rsidRPr="006B7B6D">
          <w:rPr>
            <w:rFonts w:eastAsia="SimSun"/>
            <w:bCs/>
            <w:noProof/>
            <w:highlight w:val="yellow"/>
          </w:rPr>
          <w:fldChar w:fldCharType="end"/>
        </w:r>
        <w:r>
          <w:rPr>
            <w:rFonts w:eastAsia="SimSun"/>
            <w:bCs/>
            <w:noProof/>
            <w:highlight w:val="yellow"/>
          </w:rPr>
          <w:t xml:space="preserve"> </w:t>
        </w:r>
      </w:ins>
      <w:ins w:id="494" w:author="Louise Lee (李亞璇)" w:date="2019-07-08T19:38:00Z">
        <w:r w:rsidR="00E513CD" w:rsidRPr="006E4D09">
          <w:rPr>
            <w:rFonts w:eastAsia="SimSun"/>
            <w:bCs/>
            <w:noProof/>
            <w:highlight w:val="yellow"/>
          </w:rPr>
          <w:t>is then used to derive X, Y, Z for each face.</w:t>
        </w:r>
        <w:r w:rsidR="00E513CD" w:rsidRPr="00FD6040">
          <w:rPr>
            <w:rFonts w:eastAsia="SimSun"/>
            <w:bCs/>
            <w:noProof/>
          </w:rPr>
          <w:br/>
          <w:t>ϕ = Atan2( Y, X ) * 180 ÷ π</w:t>
        </w:r>
        <w:r w:rsidR="00E513CD" w:rsidRPr="00FD6040">
          <w:rPr>
            <w:rFonts w:eastAsia="SimSun"/>
            <w:bCs/>
            <w:noProof/>
          </w:rPr>
          <w:br/>
          <w:t>θ = Asin( Z ÷ Sqrt( X</w:t>
        </w:r>
        <w:r w:rsidR="00E513CD" w:rsidRPr="000F63F5">
          <w:rPr>
            <w:rFonts w:eastAsia="SimSun"/>
            <w:bCs/>
            <w:noProof/>
            <w:vertAlign w:val="superscript"/>
          </w:rPr>
          <w:t>2</w:t>
        </w:r>
        <w:r w:rsidR="00E513CD" w:rsidRPr="00FD6040">
          <w:rPr>
            <w:rFonts w:eastAsia="SimSun"/>
            <w:bCs/>
            <w:noProof/>
          </w:rPr>
          <w:t xml:space="preserve"> + Y</w:t>
        </w:r>
        <w:r w:rsidR="00E513CD" w:rsidRPr="000F63F5">
          <w:rPr>
            <w:rFonts w:eastAsia="SimSun"/>
            <w:bCs/>
            <w:noProof/>
            <w:vertAlign w:val="superscript"/>
          </w:rPr>
          <w:t>2</w:t>
        </w:r>
        <w:r w:rsidR="00E513CD" w:rsidRPr="00FD6040">
          <w:rPr>
            <w:rFonts w:eastAsia="SimSun"/>
            <w:bCs/>
            <w:noProof/>
          </w:rPr>
          <w:t xml:space="preserve"> + Z</w:t>
        </w:r>
        <w:r w:rsidR="00E513CD" w:rsidRPr="000F63F5">
          <w:rPr>
            <w:rFonts w:eastAsia="SimSun"/>
            <w:bCs/>
            <w:noProof/>
            <w:vertAlign w:val="superscript"/>
          </w:rPr>
          <w:t>2</w:t>
        </w:r>
        <w:r w:rsidR="00E513CD" w:rsidRPr="00FD6040">
          <w:rPr>
            <w:rFonts w:eastAsia="SimSun"/>
            <w:bCs/>
            <w:noProof/>
          </w:rPr>
          <w:t>) ) * 180 ÷ π</w:t>
        </w:r>
      </w:ins>
    </w:p>
    <w:p w14:paraId="578396F4" w14:textId="1C70AB43" w:rsidR="00B719F0" w:rsidRPr="00FD56B5" w:rsidRDefault="00E513CD" w:rsidP="00E513CD">
      <w:pPr>
        <w:rPr>
          <w:ins w:id="495" w:author="Louise Lee (李亞璇)" w:date="2019-07-08T19:03:00Z"/>
          <w:rFonts w:eastAsia="SimSun"/>
          <w:noProof/>
        </w:rPr>
      </w:pPr>
      <w:ins w:id="496" w:author="Louise Lee (李亞璇)" w:date="2019-07-08T19:39:00Z">
        <w:r w:rsidRPr="00CF101A">
          <w:rPr>
            <w:rFonts w:eastAsia="Malgun Gothic"/>
          </w:rPr>
          <w:t>–</w:t>
        </w:r>
        <w:r w:rsidRPr="00CF101A">
          <w:rPr>
            <w:rFonts w:eastAsia="Malgun Gothic"/>
          </w:rPr>
          <w:tab/>
        </w:r>
      </w:ins>
      <w:ins w:id="497" w:author="Louise Lee (李亞璇)" w:date="2019-07-08T19:09:00Z">
        <w:r w:rsidR="0047526E">
          <w:rPr>
            <w:rFonts w:eastAsia="SimSun"/>
            <w:noProof/>
          </w:rPr>
          <w:t xml:space="preserve">If </w:t>
        </w:r>
        <w:r w:rsidR="0047526E" w:rsidRPr="00FD6040">
          <w:rPr>
            <w:rFonts w:eastAsia="SimSun"/>
            <w:noProof/>
          </w:rPr>
          <w:t xml:space="preserve">cmp_mapping_function_type </w:t>
        </w:r>
        <w:r w:rsidR="0047526E">
          <w:rPr>
            <w:rFonts w:eastAsia="SimSun"/>
            <w:noProof/>
          </w:rPr>
          <w:t xml:space="preserve">is equal to 2, </w:t>
        </w:r>
      </w:ins>
      <w:ins w:id="498" w:author="Louise Lee (李亞璇)" w:date="2019-07-08T19:39:00Z">
        <w:r w:rsidR="003B5BC3">
          <w:rPr>
            <w:rFonts w:eastAsia="SimSun"/>
            <w:noProof/>
          </w:rPr>
          <w:t>the following applies</w:t>
        </w:r>
      </w:ins>
      <w:ins w:id="499" w:author="Louise Lee (李亞璇)" w:date="2019-07-08T19:08:00Z">
        <w:r w:rsidR="00B719F0">
          <w:rPr>
            <w:rFonts w:eastAsia="SimSun"/>
            <w:noProof/>
          </w:rPr>
          <w:t xml:space="preserve">: </w:t>
        </w:r>
      </w:ins>
    </w:p>
    <w:p w14:paraId="12063538" w14:textId="59E2BB7F" w:rsidR="000E58FB" w:rsidRPr="002915C8" w:rsidRDefault="000E58FB" w:rsidP="002915C8">
      <w:pPr>
        <w:ind w:left="567"/>
        <w:rPr>
          <w:ins w:id="500" w:author="Louise Lee (李亞璇)" w:date="2019-07-08T19:33:00Z"/>
          <w:rFonts w:eastAsia="SimSun"/>
          <w:bCs/>
          <w:noProof/>
          <w:highlight w:val="yellow"/>
        </w:rPr>
      </w:pPr>
      <w:ins w:id="501" w:author="Louise Lee (李亞璇)" w:date="2019-07-08T19:35:00Z">
        <w:r w:rsidRPr="002915C8">
          <w:rPr>
            <w:rFonts w:eastAsia="SimSun"/>
            <w:bCs/>
            <w:noProof/>
            <w:highlight w:val="yellow"/>
          </w:rPr>
          <w:t>tmpU</w:t>
        </w:r>
      </w:ins>
      <w:ins w:id="502" w:author="Louise Lee (李亞璇)" w:date="2019-07-08T19:33:00Z">
        <w:r w:rsidRPr="002915C8">
          <w:rPr>
            <w:rFonts w:eastAsia="SimSun"/>
            <w:bCs/>
            <w:noProof/>
            <w:highlight w:val="yellow"/>
          </w:rPr>
          <w:t xml:space="preserve"> = ( 2 * hPos ÷ lw ) − 1</w:t>
        </w:r>
        <w:r w:rsidRPr="002915C8">
          <w:rPr>
            <w:rFonts w:eastAsia="SimSun"/>
            <w:bCs/>
            <w:noProof/>
            <w:highlight w:val="yellow"/>
          </w:rPr>
          <w:br/>
        </w:r>
      </w:ins>
      <w:ins w:id="503" w:author="Louise Lee (李亞璇)" w:date="2019-07-08T19:35:00Z">
        <w:r w:rsidRPr="002915C8">
          <w:rPr>
            <w:rFonts w:eastAsia="SimSun"/>
            <w:bCs/>
            <w:noProof/>
            <w:highlight w:val="yellow"/>
          </w:rPr>
          <w:t>tmpV</w:t>
        </w:r>
      </w:ins>
      <w:ins w:id="504" w:author="Louise Lee (李亞璇)" w:date="2019-07-08T19:33:00Z">
        <w:r w:rsidRPr="002915C8">
          <w:rPr>
            <w:rFonts w:eastAsia="SimSun"/>
            <w:bCs/>
            <w:noProof/>
            <w:highlight w:val="yellow"/>
          </w:rPr>
          <w:t xml:space="preserve"> = ( 2 * vPos ÷ lh ) – 1</w:t>
        </w:r>
        <w:r w:rsidRPr="002915C8">
          <w:rPr>
            <w:rFonts w:eastAsia="SimSun"/>
            <w:bCs/>
            <w:noProof/>
            <w:highlight w:val="yellow"/>
          </w:rPr>
          <w:br/>
          <w:t>cmpCoeffX[ i ] = ( cmp_x_axis_coeff[ i ] + 1 ) / 2</w:t>
        </w:r>
        <w:r w:rsidRPr="002915C8">
          <w:rPr>
            <w:rFonts w:eastAsia="SimSun"/>
            <w:bCs/>
            <w:noProof/>
            <w:highlight w:val="yellow"/>
            <w:vertAlign w:val="superscript"/>
          </w:rPr>
          <w:t>7</w:t>
        </w:r>
        <w:r w:rsidRPr="002915C8">
          <w:rPr>
            <w:rFonts w:eastAsia="SimSun"/>
            <w:bCs/>
            <w:noProof/>
            <w:highlight w:val="yellow"/>
          </w:rPr>
          <w:br/>
          <w:t>cmpCoeffY[ i ] = ( cmp_y_axis_coeff[ i ] + 1 ) / 2</w:t>
        </w:r>
        <w:r w:rsidRPr="002915C8">
          <w:rPr>
            <w:rFonts w:eastAsia="SimSun"/>
            <w:bCs/>
            <w:noProof/>
            <w:highlight w:val="yellow"/>
            <w:vertAlign w:val="superscript"/>
          </w:rPr>
          <w:t>7</w:t>
        </w:r>
      </w:ins>
      <w:ins w:id="505" w:author="Louise Lee (李亞璇)" w:date="2019-07-08T19:35:00Z">
        <w:r w:rsidRPr="002915C8">
          <w:rPr>
            <w:rFonts w:eastAsia="SimSun"/>
            <w:bCs/>
            <w:noProof/>
            <w:highlight w:val="yellow"/>
          </w:rPr>
          <w:br/>
          <w:t xml:space="preserve">u = </w:t>
        </w:r>
      </w:ins>
      <w:ins w:id="506" w:author="Louise Lee (李亞璇)" w:date="2019-07-08T19:58:00Z">
        <w:r w:rsidR="00441924" w:rsidRPr="002915C8">
          <w:rPr>
            <w:rFonts w:eastAsia="SimSun"/>
            <w:bCs/>
            <w:noProof/>
            <w:highlight w:val="yellow"/>
          </w:rPr>
          <w:t>tmpU</w:t>
        </w:r>
      </w:ins>
      <w:ins w:id="507" w:author="Louise Lee (李亞璇)" w:date="2019-07-08T19:36:00Z">
        <w:r w:rsidRPr="002915C8">
          <w:rPr>
            <w:rFonts w:eastAsia="SimSun"/>
            <w:bCs/>
            <w:noProof/>
            <w:highlight w:val="yellow"/>
          </w:rPr>
          <w:t xml:space="preserve"> / ( 1 + cmpCoeffX[ i ] * (</w:t>
        </w:r>
      </w:ins>
      <w:ins w:id="508" w:author="Louise Lee (李亞璇)" w:date="2019-07-08T19:37:00Z">
        <w:r w:rsidRPr="002915C8">
          <w:rPr>
            <w:rFonts w:eastAsia="SimSun"/>
            <w:bCs/>
            <w:noProof/>
            <w:highlight w:val="yellow"/>
          </w:rPr>
          <w:t xml:space="preserve"> 1 – cmp_x_axis_y_position_related_flag[ i ] * tmpV * tmpV </w:t>
        </w:r>
      </w:ins>
      <w:ins w:id="509" w:author="Louise Lee (李亞璇)" w:date="2019-07-08T19:36:00Z">
        <w:r w:rsidRPr="002915C8">
          <w:rPr>
            <w:rFonts w:eastAsia="SimSun"/>
            <w:bCs/>
            <w:noProof/>
            <w:highlight w:val="yellow"/>
          </w:rPr>
          <w:t>) * ( 1 – tmpU * tmpU ) )</w:t>
        </w:r>
      </w:ins>
      <w:ins w:id="510" w:author="Louise Lee (李亞璇)" w:date="2019-07-08T19:38:00Z">
        <w:r w:rsidRPr="002915C8">
          <w:rPr>
            <w:rFonts w:eastAsia="SimSun"/>
            <w:bCs/>
            <w:noProof/>
            <w:highlight w:val="yellow"/>
          </w:rPr>
          <w:br/>
          <w:t xml:space="preserve">v = </w:t>
        </w:r>
        <w:r w:rsidR="00441924" w:rsidRPr="002915C8">
          <w:rPr>
            <w:rFonts w:eastAsia="SimSun"/>
            <w:bCs/>
            <w:noProof/>
            <w:highlight w:val="yellow"/>
          </w:rPr>
          <w:t>tmpV</w:t>
        </w:r>
        <w:r w:rsidRPr="002915C8">
          <w:rPr>
            <w:rFonts w:eastAsia="SimSun"/>
            <w:bCs/>
            <w:noProof/>
            <w:highlight w:val="yellow"/>
          </w:rPr>
          <w:t xml:space="preserve"> / ( 1 + cmpCoeffY[ i ] * ( 1 – cmp_y_axis_x_position_related_flag[ i ] * tmpU * tmpU ) * ( 1 – tmpV * tmpV ) )</w:t>
        </w:r>
      </w:ins>
    </w:p>
    <w:p w14:paraId="1322F143" w14:textId="1FA4E04E" w:rsidR="00437265" w:rsidRDefault="006B7B6D" w:rsidP="002915C8">
      <w:pPr>
        <w:ind w:left="567"/>
        <w:rPr>
          <w:ins w:id="511" w:author="Louise Lee (李亞璇)" w:date="2019-07-08T17:59:00Z"/>
          <w:rFonts w:eastAsia="SimSun"/>
          <w:bCs/>
          <w:noProof/>
        </w:rPr>
      </w:pPr>
      <w:ins w:id="512" w:author="Louise Lee (李亞璇)" w:date="2019-07-08T21:04:00Z">
        <w:r w:rsidRPr="006B7B6D">
          <w:rPr>
            <w:rFonts w:eastAsia="SimSun"/>
            <w:bCs/>
            <w:noProof/>
            <w:highlight w:val="yellow"/>
          </w:rPr>
          <w:fldChar w:fldCharType="begin"/>
        </w:r>
        <w:r w:rsidRPr="006B7B6D">
          <w:rPr>
            <w:rFonts w:eastAsia="SimSun"/>
            <w:bCs/>
            <w:noProof/>
            <w:highlight w:val="yellow"/>
          </w:rPr>
          <w:instrText xml:space="preserve"> REF _Ref12660298 \h </w:instrText>
        </w:r>
      </w:ins>
      <w:r w:rsidRPr="006B7B6D">
        <w:rPr>
          <w:rFonts w:eastAsia="SimSun"/>
          <w:bCs/>
          <w:noProof/>
          <w:highlight w:val="yellow"/>
        </w:rPr>
        <w:instrText xml:space="preserve"> \* MERGEFORMAT </w:instrText>
      </w:r>
      <w:r w:rsidRPr="006B7B6D">
        <w:rPr>
          <w:rFonts w:eastAsia="SimSun"/>
          <w:bCs/>
          <w:noProof/>
          <w:highlight w:val="yellow"/>
        </w:rPr>
      </w:r>
      <w:r w:rsidRPr="006B7B6D">
        <w:rPr>
          <w:rFonts w:eastAsia="SimSun"/>
          <w:bCs/>
          <w:noProof/>
          <w:highlight w:val="yellow"/>
        </w:rPr>
        <w:fldChar w:fldCharType="separate"/>
      </w:r>
      <w:ins w:id="513" w:author="Louise Lee (李亞璇)" w:date="2019-07-08T21:04:00Z">
        <w:r w:rsidRPr="006B7B6D">
          <w:rPr>
            <w:highlight w:val="yellow"/>
          </w:rPr>
          <w:t xml:space="preserve">Table </w:t>
        </w:r>
        <w:r w:rsidRPr="006B7B6D">
          <w:rPr>
            <w:noProof/>
            <w:highlight w:val="yellow"/>
          </w:rPr>
          <w:t>2</w:t>
        </w:r>
        <w:r w:rsidRPr="006B7B6D">
          <w:rPr>
            <w:rFonts w:eastAsia="SimSun"/>
            <w:bCs/>
            <w:noProof/>
            <w:highlight w:val="yellow"/>
          </w:rPr>
          <w:fldChar w:fldCharType="end"/>
        </w:r>
        <w:r>
          <w:rPr>
            <w:rFonts w:eastAsia="SimSun"/>
            <w:bCs/>
            <w:noProof/>
            <w:highlight w:val="yellow"/>
          </w:rPr>
          <w:t xml:space="preserve"> </w:t>
        </w:r>
      </w:ins>
      <w:ins w:id="514" w:author="Louise Lee (李亞璇)" w:date="2019-07-08T19:33:00Z">
        <w:r w:rsidR="000E58FB" w:rsidRPr="002915C8">
          <w:rPr>
            <w:rFonts w:eastAsia="SimSun"/>
            <w:bCs/>
            <w:noProof/>
            <w:highlight w:val="yellow"/>
          </w:rPr>
          <w:t>is then used to derive X, Y, Z for each face.</w:t>
        </w:r>
        <w:r w:rsidR="000E58FB" w:rsidRPr="002915C8">
          <w:rPr>
            <w:rFonts w:eastAsia="SimSun"/>
            <w:bCs/>
            <w:noProof/>
          </w:rPr>
          <w:br/>
          <w:t>ϕ = Atan2( Y, X ) * 180 ÷ π</w:t>
        </w:r>
        <w:r w:rsidR="000E58FB" w:rsidRPr="002915C8">
          <w:rPr>
            <w:rFonts w:eastAsia="SimSun"/>
            <w:bCs/>
            <w:noProof/>
          </w:rPr>
          <w:br/>
          <w:t>θ = Asin( Z ÷ Sqrt( X</w:t>
        </w:r>
        <w:r w:rsidR="000E58FB" w:rsidRPr="002915C8">
          <w:rPr>
            <w:rFonts w:eastAsia="SimSun"/>
            <w:bCs/>
            <w:noProof/>
            <w:vertAlign w:val="superscript"/>
          </w:rPr>
          <w:t>2</w:t>
        </w:r>
        <w:r w:rsidR="000E58FB" w:rsidRPr="002915C8">
          <w:rPr>
            <w:rFonts w:eastAsia="SimSun"/>
            <w:bCs/>
            <w:noProof/>
          </w:rPr>
          <w:t xml:space="preserve"> + Y</w:t>
        </w:r>
        <w:r w:rsidR="000E58FB" w:rsidRPr="002915C8">
          <w:rPr>
            <w:rFonts w:eastAsia="SimSun"/>
            <w:bCs/>
            <w:noProof/>
            <w:vertAlign w:val="superscript"/>
          </w:rPr>
          <w:t>2</w:t>
        </w:r>
        <w:r w:rsidR="000E58FB" w:rsidRPr="002915C8">
          <w:rPr>
            <w:rFonts w:eastAsia="SimSun"/>
            <w:bCs/>
            <w:noProof/>
          </w:rPr>
          <w:t xml:space="preserve"> + Z</w:t>
        </w:r>
        <w:r w:rsidR="000E58FB" w:rsidRPr="002915C8">
          <w:rPr>
            <w:rFonts w:eastAsia="SimSun"/>
            <w:bCs/>
            <w:noProof/>
            <w:vertAlign w:val="superscript"/>
          </w:rPr>
          <w:t>2</w:t>
        </w:r>
        <w:r w:rsidR="000E58FB" w:rsidRPr="006E4D09">
          <w:rPr>
            <w:rFonts w:eastAsia="SimSun"/>
            <w:bCs/>
            <w:noProof/>
          </w:rPr>
          <w:t>) ) * 180 ÷ π</w:t>
        </w:r>
      </w:ins>
    </w:p>
    <w:p w14:paraId="186B0583" w14:textId="211332A8" w:rsidR="00222B46" w:rsidRDefault="00222B46" w:rsidP="00E11923">
      <w:pPr>
        <w:pStyle w:val="1"/>
        <w:rPr>
          <w:ins w:id="515" w:author="Louise Lee (李亞璇)" w:date="2019-07-08T18:38:00Z"/>
          <w:lang w:val="en-CA"/>
        </w:rPr>
      </w:pPr>
      <w:bookmarkStart w:id="516" w:name="_Ref13502705"/>
      <w:ins w:id="517" w:author="Louise Lee (李亞璇)" w:date="2019-07-08T18:13:00Z">
        <w:r>
          <w:rPr>
            <w:lang w:val="en-CA"/>
          </w:rPr>
          <w:t xml:space="preserve">Bit </w:t>
        </w:r>
      </w:ins>
      <w:ins w:id="518" w:author="Louise Lee (李亞璇)" w:date="2019-07-08T18:14:00Z">
        <w:r w:rsidR="00C56C88">
          <w:rPr>
            <w:lang w:val="en-CA"/>
          </w:rPr>
          <w:t>count</w:t>
        </w:r>
      </w:ins>
      <w:bookmarkEnd w:id="516"/>
    </w:p>
    <w:p w14:paraId="43DA8BF0" w14:textId="5DD1687E" w:rsidR="000F3A51" w:rsidRPr="000F3A51" w:rsidRDefault="000F3A51" w:rsidP="006E4D09">
      <w:pPr>
        <w:rPr>
          <w:ins w:id="519" w:author="Louise Lee (李亞璇)" w:date="2019-07-08T18:14:00Z"/>
          <w:lang w:val="en-CA"/>
        </w:rPr>
      </w:pPr>
      <w:ins w:id="520" w:author="Louise Lee (李亞璇)" w:date="2019-07-08T18:39:00Z">
        <w:r>
          <w:rPr>
            <w:lang w:val="en-CA"/>
          </w:rPr>
          <w:t>In this section, the bit count</w:t>
        </w:r>
      </w:ins>
      <w:ins w:id="521" w:author="Louise Lee (李亞璇)" w:date="2019-07-08T18:40:00Z">
        <w:r>
          <w:rPr>
            <w:lang w:val="en-CA"/>
          </w:rPr>
          <w:t>s</w:t>
        </w:r>
      </w:ins>
      <w:ins w:id="522" w:author="Louise Lee (李亞璇)" w:date="2019-07-08T18:39:00Z">
        <w:r>
          <w:rPr>
            <w:lang w:val="en-CA"/>
          </w:rPr>
          <w:t xml:space="preserve"> </w:t>
        </w:r>
      </w:ins>
      <w:ins w:id="523" w:author="Louise Lee (李亞璇)" w:date="2019-07-08T18:40:00Z">
        <w:r>
          <w:rPr>
            <w:lang w:val="en-CA"/>
          </w:rPr>
          <w:t>of</w:t>
        </w:r>
      </w:ins>
      <w:ins w:id="524" w:author="Louise Lee (李亞璇)" w:date="2019-07-08T18:39:00Z">
        <w:r>
          <w:rPr>
            <w:lang w:val="en-CA"/>
          </w:rPr>
          <w:t xml:space="preserve"> the proposed syntax and HEVC</w:t>
        </w:r>
      </w:ins>
      <w:ins w:id="525" w:author="Louise Lee (李亞璇)" w:date="2019-07-09T11:07:00Z">
        <w:r w:rsidR="00955BCC" w:rsidRPr="00955BCC">
          <w:rPr>
            <w:lang w:val="en-CA"/>
          </w:rPr>
          <w:t xml:space="preserve"> </w:t>
        </w:r>
        <w:r w:rsidR="00955BCC">
          <w:rPr>
            <w:lang w:val="en-CA"/>
          </w:rPr>
          <w:t>SEI messages (cubemap projection and</w:t>
        </w:r>
      </w:ins>
      <w:ins w:id="526" w:author="Louise Lee (李亞璇)" w:date="2019-07-08T18:39:00Z">
        <w:r>
          <w:rPr>
            <w:lang w:val="en-CA"/>
          </w:rPr>
          <w:t xml:space="preserve"> region-wise packing</w:t>
        </w:r>
      </w:ins>
      <w:ins w:id="527" w:author="Louise Lee (李亞璇)" w:date="2019-07-09T11:07:00Z">
        <w:r w:rsidR="00955BCC">
          <w:rPr>
            <w:lang w:val="en-CA"/>
          </w:rPr>
          <w:t>)</w:t>
        </w:r>
      </w:ins>
      <w:ins w:id="528" w:author="Louise Lee (李亞璇)" w:date="2019-07-08T18:39:00Z">
        <w:r>
          <w:rPr>
            <w:lang w:val="en-CA"/>
          </w:rPr>
          <w:t xml:space="preserve"> </w:t>
        </w:r>
      </w:ins>
      <w:ins w:id="529" w:author="Louise Lee (李亞璇)" w:date="2019-07-08T18:40:00Z">
        <w:r>
          <w:rPr>
            <w:lang w:val="en-CA"/>
          </w:rPr>
          <w:t>for sending a cubemap projection are</w:t>
        </w:r>
      </w:ins>
      <w:ins w:id="530" w:author="Louise Lee (李亞璇)" w:date="2019-07-08T18:39:00Z">
        <w:r>
          <w:rPr>
            <w:lang w:val="en-CA"/>
          </w:rPr>
          <w:t xml:space="preserve"> </w:t>
        </w:r>
      </w:ins>
      <w:ins w:id="531" w:author="Louise Lee (李亞璇)" w:date="2019-07-08T18:40:00Z">
        <w:r>
          <w:rPr>
            <w:lang w:val="en-CA"/>
          </w:rPr>
          <w:t>calculated</w:t>
        </w:r>
      </w:ins>
      <w:ins w:id="532" w:author="Louise Lee (李亞璇)" w:date="2019-07-08T18:39:00Z">
        <w:r>
          <w:rPr>
            <w:lang w:val="en-CA"/>
          </w:rPr>
          <w:t>. I</w:t>
        </w:r>
      </w:ins>
      <w:ins w:id="533" w:author="Louise Lee (李亞璇)" w:date="2019-07-08T18:40:00Z">
        <w:r>
          <w:rPr>
            <w:lang w:val="en-CA"/>
          </w:rPr>
          <w:t xml:space="preserve">t shows the proposed syntax </w:t>
        </w:r>
      </w:ins>
      <w:ins w:id="534" w:author="Louise Lee (李亞璇)" w:date="2019-07-08T20:50:00Z">
        <w:r w:rsidR="0016189E">
          <w:rPr>
            <w:lang w:val="en-CA"/>
          </w:rPr>
          <w:t xml:space="preserve">only </w:t>
        </w:r>
      </w:ins>
      <w:ins w:id="535" w:author="Louise Lee (李亞璇)" w:date="2019-07-08T18:41:00Z">
        <w:r>
          <w:rPr>
            <w:lang w:val="en-CA"/>
          </w:rPr>
          <w:t xml:space="preserve">needs </w:t>
        </w:r>
      </w:ins>
      <w:ins w:id="536" w:author="Louise Lee (李亞璇)" w:date="2019-07-08T18:40:00Z">
        <w:r>
          <w:rPr>
            <w:lang w:val="en-CA"/>
          </w:rPr>
          <w:t xml:space="preserve">nearly </w:t>
        </w:r>
      </w:ins>
      <w:ins w:id="537" w:author="Louise Lee (李亞璇)" w:date="2019-07-08T20:48:00Z">
        <w:r w:rsidR="00D54796">
          <w:rPr>
            <w:lang w:val="en-CA"/>
          </w:rPr>
          <w:t>one-tenth</w:t>
        </w:r>
      </w:ins>
      <w:ins w:id="538" w:author="Louise Lee (李亞璇)" w:date="2019-07-08T18:41:00Z">
        <w:r>
          <w:rPr>
            <w:lang w:val="en-CA"/>
          </w:rPr>
          <w:t xml:space="preserve"> </w:t>
        </w:r>
      </w:ins>
      <w:ins w:id="539" w:author="Louise Lee (李亞璇)" w:date="2019-07-08T20:50:00Z">
        <w:r w:rsidR="0016189E">
          <w:rPr>
            <w:lang w:val="en-CA"/>
          </w:rPr>
          <w:t xml:space="preserve">of </w:t>
        </w:r>
      </w:ins>
      <w:ins w:id="540" w:author="Louise Lee (李亞璇)" w:date="2019-07-08T18:41:00Z">
        <w:r>
          <w:rPr>
            <w:lang w:val="en-CA"/>
          </w:rPr>
          <w:t xml:space="preserve">bits </w:t>
        </w:r>
      </w:ins>
      <w:ins w:id="541" w:author="Louise Lee (李亞璇)" w:date="2019-07-08T20:50:00Z">
        <w:r w:rsidR="0016189E">
          <w:rPr>
            <w:lang w:val="en-CA"/>
          </w:rPr>
          <w:t>using</w:t>
        </w:r>
      </w:ins>
      <w:ins w:id="542" w:author="Louise Lee (李亞璇)" w:date="2019-07-08T18:41:00Z">
        <w:r>
          <w:rPr>
            <w:lang w:val="en-CA"/>
          </w:rPr>
          <w:t xml:space="preserve"> HEVC </w:t>
        </w:r>
      </w:ins>
      <w:ins w:id="543" w:author="Louise Lee (李亞璇)" w:date="2019-07-09T11:08:00Z">
        <w:r w:rsidR="00955BCC">
          <w:rPr>
            <w:lang w:val="en-CA"/>
          </w:rPr>
          <w:t>SEI messages</w:t>
        </w:r>
      </w:ins>
      <w:ins w:id="544" w:author="Louise Lee (李亞璇)" w:date="2019-07-08T18:41:00Z">
        <w:r>
          <w:rPr>
            <w:lang w:val="en-CA"/>
          </w:rPr>
          <w:t>.</w:t>
        </w:r>
      </w:ins>
    </w:p>
    <w:p w14:paraId="2F268931" w14:textId="60546D12" w:rsidR="00222B46" w:rsidRDefault="003E2940" w:rsidP="006E4D09">
      <w:pPr>
        <w:pStyle w:val="2"/>
        <w:rPr>
          <w:ins w:id="545" w:author="Louise Lee (李亞璇)" w:date="2019-07-08T18:21:00Z"/>
          <w:lang w:val="en-CA"/>
        </w:rPr>
      </w:pPr>
      <w:ins w:id="546" w:author="Louise Lee (李亞璇)" w:date="2019-07-08T18:14:00Z">
        <w:r>
          <w:rPr>
            <w:lang w:val="en-CA"/>
          </w:rPr>
          <w:t>Proposed syntax</w:t>
        </w:r>
      </w:ins>
    </w:p>
    <w:p w14:paraId="68A6CAC3" w14:textId="71C49681" w:rsidR="003E2940" w:rsidRDefault="003E2940" w:rsidP="003E2940">
      <w:pPr>
        <w:rPr>
          <w:ins w:id="547" w:author="Louise Lee (李亞璇)" w:date="2019-07-08T20:35:00Z"/>
          <w:lang w:val="en-CA"/>
        </w:rPr>
      </w:pPr>
      <w:ins w:id="548" w:author="Louise Lee (李亞璇)" w:date="2019-07-08T18:21:00Z">
        <w:r>
          <w:rPr>
            <w:lang w:val="en-CA"/>
          </w:rPr>
          <w:t xml:space="preserve">The number of bits used to send a padded cubemap projection using our proposed syntax is </w:t>
        </w:r>
      </w:ins>
      <w:ins w:id="549" w:author="Louise Lee (李亞璇)" w:date="2019-07-08T18:23:00Z">
        <w:r>
          <w:rPr>
            <w:lang w:val="en-CA"/>
          </w:rPr>
          <w:t>168</w:t>
        </w:r>
      </w:ins>
      <w:ins w:id="550" w:author="Louise Lee (李亞璇)" w:date="2019-07-08T18:21:00Z">
        <w:r>
          <w:rPr>
            <w:lang w:val="en-CA"/>
          </w:rPr>
          <w:t xml:space="preserve"> bits.</w:t>
        </w:r>
      </w:ins>
    </w:p>
    <w:p w14:paraId="3BB654F1" w14:textId="3ABD1041" w:rsidR="00E16AA4" w:rsidRPr="00FD6040" w:rsidRDefault="00F25669" w:rsidP="003E2940">
      <w:pPr>
        <w:rPr>
          <w:ins w:id="551" w:author="Louise Lee (李亞璇)" w:date="2019-07-08T18:21:00Z"/>
          <w:lang w:val="en-CA"/>
        </w:rPr>
      </w:pPr>
      <w:ins w:id="552" w:author="Louise Lee (李亞璇)" w:date="2019-07-08T21:15:00Z">
        <w:r>
          <w:rPr>
            <w:noProof/>
            <w:lang w:eastAsia="zh-TW"/>
          </w:rPr>
          <w:lastRenderedPageBreak/>
          <w:drawing>
            <wp:inline distT="0" distB="0" distL="0" distR="0" wp14:anchorId="02254E6E" wp14:editId="5396EB74">
              <wp:extent cx="5943600" cy="5150485"/>
              <wp:effectExtent l="0" t="0" r="0" b="0"/>
              <wp:docPr id="40" name="圖片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51504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3BD483" w14:textId="5A10ADC3" w:rsidR="003E2940" w:rsidRDefault="003E2940" w:rsidP="006E4D09">
      <w:pPr>
        <w:pStyle w:val="2"/>
        <w:rPr>
          <w:ins w:id="553" w:author="Louise Lee (李亞璇)" w:date="2019-07-08T18:16:00Z"/>
          <w:lang w:val="en-CA"/>
        </w:rPr>
      </w:pPr>
      <w:ins w:id="554" w:author="Louise Lee (李亞璇)" w:date="2019-07-08T18:15:00Z">
        <w:r>
          <w:rPr>
            <w:lang w:val="en-CA"/>
          </w:rPr>
          <w:t xml:space="preserve">HEVC </w:t>
        </w:r>
      </w:ins>
      <w:ins w:id="555" w:author="Louise Lee (李亞璇)" w:date="2019-07-08T18:14:00Z">
        <w:r>
          <w:rPr>
            <w:lang w:val="en-CA"/>
          </w:rPr>
          <w:t>region-wise packing</w:t>
        </w:r>
      </w:ins>
    </w:p>
    <w:p w14:paraId="31B6DAD4" w14:textId="368538E9" w:rsidR="003E2940" w:rsidRDefault="003E2940" w:rsidP="006E4D09">
      <w:pPr>
        <w:rPr>
          <w:ins w:id="556" w:author="Louise Lee (李亞璇)" w:date="2019-07-09T11:09:00Z"/>
          <w:lang w:val="en-CA"/>
        </w:rPr>
      </w:pPr>
      <w:ins w:id="557" w:author="Louise Lee (李亞璇)" w:date="2019-07-08T18:20:00Z">
        <w:r>
          <w:rPr>
            <w:lang w:val="en-CA"/>
          </w:rPr>
          <w:t>T</w:t>
        </w:r>
      </w:ins>
      <w:ins w:id="558" w:author="Louise Lee (李亞璇)" w:date="2019-07-08T18:19:00Z">
        <w:r>
          <w:rPr>
            <w:lang w:val="en-CA"/>
          </w:rPr>
          <w:t>he number of bits used t</w:t>
        </w:r>
      </w:ins>
      <w:ins w:id="559" w:author="Louise Lee (李亞璇)" w:date="2019-07-08T18:16:00Z">
        <w:r>
          <w:rPr>
            <w:lang w:val="en-CA"/>
          </w:rPr>
          <w:t xml:space="preserve">o send a padded </w:t>
        </w:r>
      </w:ins>
      <w:ins w:id="560" w:author="Louise Lee (李亞璇)" w:date="2019-07-08T18:17:00Z">
        <w:r>
          <w:rPr>
            <w:lang w:val="en-CA"/>
          </w:rPr>
          <w:t>cubemap projection</w:t>
        </w:r>
      </w:ins>
      <w:ins w:id="561" w:author="Louise Lee (李亞璇)" w:date="2019-07-08T18:19:00Z">
        <w:r>
          <w:rPr>
            <w:lang w:val="en-CA"/>
          </w:rPr>
          <w:t xml:space="preserve"> using HEVC</w:t>
        </w:r>
      </w:ins>
      <w:ins w:id="562" w:author="Louise Lee (李亞璇)" w:date="2019-07-09T11:08:00Z">
        <w:r w:rsidR="00955BCC" w:rsidRPr="00955BCC">
          <w:rPr>
            <w:lang w:val="en-CA"/>
          </w:rPr>
          <w:t xml:space="preserve"> </w:t>
        </w:r>
        <w:r w:rsidR="00955BCC">
          <w:rPr>
            <w:lang w:val="en-CA"/>
          </w:rPr>
          <w:t>cubemap projection and</w:t>
        </w:r>
      </w:ins>
      <w:ins w:id="563" w:author="Louise Lee (李亞璇)" w:date="2019-07-08T18:19:00Z">
        <w:r>
          <w:rPr>
            <w:lang w:val="en-CA"/>
          </w:rPr>
          <w:t xml:space="preserve"> region-wise packing</w:t>
        </w:r>
      </w:ins>
      <w:ins w:id="564" w:author="Louise Lee (李亞璇)" w:date="2019-07-08T18:17:00Z">
        <w:r>
          <w:rPr>
            <w:lang w:val="en-CA"/>
          </w:rPr>
          <w:t xml:space="preserve"> </w:t>
        </w:r>
      </w:ins>
      <w:ins w:id="565" w:author="Louise Lee (李亞璇)" w:date="2019-07-09T11:08:00Z">
        <w:r w:rsidR="00955BCC">
          <w:rPr>
            <w:lang w:val="en-CA"/>
          </w:rPr>
          <w:t xml:space="preserve">SEI messages </w:t>
        </w:r>
      </w:ins>
      <w:ins w:id="566" w:author="Louise Lee (李亞璇)" w:date="2019-07-08T18:17:00Z">
        <w:r>
          <w:rPr>
            <w:lang w:val="en-CA"/>
          </w:rPr>
          <w:t>is</w:t>
        </w:r>
      </w:ins>
      <w:ins w:id="567" w:author="Louise Lee (李亞璇)" w:date="2019-07-08T18:19:00Z">
        <w:r>
          <w:rPr>
            <w:lang w:val="en-CA"/>
          </w:rPr>
          <w:t xml:space="preserve"> </w:t>
        </w:r>
      </w:ins>
      <w:ins w:id="568" w:author="Louise Lee (李亞璇)" w:date="2019-07-08T18:21:00Z">
        <w:r>
          <w:rPr>
            <w:lang w:val="en-CA"/>
          </w:rPr>
          <w:t>160</w:t>
        </w:r>
      </w:ins>
      <w:ins w:id="569" w:author="Louise Lee (李亞璇)" w:date="2019-07-09T11:09:00Z">
        <w:r w:rsidR="00955BCC">
          <w:rPr>
            <w:lang w:val="en-CA"/>
          </w:rPr>
          <w:t>2</w:t>
        </w:r>
      </w:ins>
      <w:ins w:id="570" w:author="Louise Lee (李亞璇)" w:date="2019-07-08T18:21:00Z">
        <w:r>
          <w:rPr>
            <w:lang w:val="en-CA"/>
          </w:rPr>
          <w:t xml:space="preserve"> bits.</w:t>
        </w:r>
      </w:ins>
    </w:p>
    <w:p w14:paraId="6828F60C" w14:textId="067423BF" w:rsidR="00955BCC" w:rsidRDefault="00955BCC" w:rsidP="006E4D09">
      <w:pPr>
        <w:rPr>
          <w:ins w:id="571" w:author="Louise Lee (李亞璇)" w:date="2019-07-08T20:32:00Z"/>
          <w:lang w:val="en-CA"/>
        </w:rPr>
      </w:pPr>
      <w:ins w:id="572" w:author="Louise Lee (李亞璇)" w:date="2019-07-09T11:09:00Z">
        <w:r>
          <w:rPr>
            <w:noProof/>
            <w:lang w:eastAsia="zh-TW"/>
          </w:rPr>
          <w:drawing>
            <wp:inline distT="0" distB="0" distL="0" distR="0" wp14:anchorId="308C13C1" wp14:editId="08DEA3E4">
              <wp:extent cx="3945600" cy="1170000"/>
              <wp:effectExtent l="0" t="0" r="0" b="0"/>
              <wp:docPr id="29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45600" cy="117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609244F" w14:textId="47EE9087" w:rsidR="00E16AA4" w:rsidRPr="000F3A51" w:rsidRDefault="00F5369C" w:rsidP="006E4D09">
      <w:pPr>
        <w:rPr>
          <w:ins w:id="573" w:author="Louise Lee (李亞璇)" w:date="2019-07-08T18:15:00Z"/>
          <w:lang w:val="en-CA"/>
        </w:rPr>
      </w:pPr>
      <w:ins w:id="574" w:author="Louise Lee (李亞璇)" w:date="2019-07-08T21:17:00Z">
        <w:r>
          <w:rPr>
            <w:noProof/>
            <w:lang w:eastAsia="zh-TW"/>
          </w:rPr>
          <w:lastRenderedPageBreak/>
          <w:drawing>
            <wp:inline distT="0" distB="0" distL="0" distR="0" wp14:anchorId="262B5825" wp14:editId="15C9947B">
              <wp:extent cx="5943600" cy="6411595"/>
              <wp:effectExtent l="0" t="0" r="0" b="8255"/>
              <wp:docPr id="50" name="圖片 5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64115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389025" w14:textId="77777777" w:rsidR="00A85764" w:rsidRDefault="00A85764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EFE9DD4" w14:textId="436C601A" w:rsidR="008D3261" w:rsidRPr="008D3261" w:rsidRDefault="00605C26" w:rsidP="008D3261">
      <w:pPr>
        <w:rPr>
          <w:lang w:val="en-CA"/>
        </w:rPr>
      </w:pPr>
      <w:r>
        <w:rPr>
          <w:lang w:val="en-CA" w:eastAsia="zh-TW"/>
        </w:rPr>
        <w:t xml:space="preserve">In this contribution, </w:t>
      </w:r>
      <w:r w:rsidR="00EE3454">
        <w:rPr>
          <w:lang w:val="en-CA" w:eastAsia="zh-TW"/>
        </w:rPr>
        <w:t xml:space="preserve">the syntax of signaling </w:t>
      </w:r>
      <w:r>
        <w:rPr>
          <w:lang w:val="en-CA" w:eastAsia="zh-TW"/>
        </w:rPr>
        <w:t>a cubemap</w:t>
      </w:r>
      <w:r w:rsidR="00EE3454">
        <w:rPr>
          <w:lang w:val="en-CA" w:eastAsia="zh-TW"/>
        </w:rPr>
        <w:t>-based</w:t>
      </w:r>
      <w:r>
        <w:rPr>
          <w:lang w:val="en-CA" w:eastAsia="zh-TW"/>
        </w:rPr>
        <w:t xml:space="preserve"> projection </w:t>
      </w:r>
      <w:r w:rsidR="00AC4015">
        <w:rPr>
          <w:lang w:val="en-CA" w:eastAsia="zh-TW"/>
        </w:rPr>
        <w:t xml:space="preserve">is proposed. With this format, </w:t>
      </w:r>
      <w:r>
        <w:rPr>
          <w:lang w:val="en-CA" w:eastAsia="zh-TW"/>
        </w:rPr>
        <w:t xml:space="preserve">many types of cubemap projections </w:t>
      </w:r>
      <w:r w:rsidR="00AC4015">
        <w:rPr>
          <w:lang w:val="en-CA" w:eastAsia="zh-TW"/>
        </w:rPr>
        <w:t>can be supported</w:t>
      </w:r>
      <w:r>
        <w:rPr>
          <w:lang w:val="en-CA" w:eastAsia="zh-TW"/>
        </w:rPr>
        <w:t>.</w:t>
      </w:r>
      <w:r w:rsidR="00AC4015">
        <w:rPr>
          <w:lang w:val="en-CA" w:eastAsia="zh-TW"/>
        </w:rPr>
        <w:t xml:space="preserve"> Padding of the cubemap projection is also designed</w:t>
      </w:r>
      <w:r w:rsidR="000F49C4">
        <w:rPr>
          <w:lang w:val="en-CA" w:eastAsia="zh-TW"/>
        </w:rPr>
        <w:t xml:space="preserve"> </w:t>
      </w:r>
      <w:r w:rsidR="00EE3454">
        <w:rPr>
          <w:lang w:val="en-CA" w:eastAsia="zh-TW"/>
        </w:rPr>
        <w:t>in this syntax</w:t>
      </w:r>
      <w:r w:rsidR="00AC4015">
        <w:rPr>
          <w:lang w:val="en-CA" w:eastAsia="zh-TW"/>
        </w:rPr>
        <w:t>.</w:t>
      </w:r>
    </w:p>
    <w:p w14:paraId="48F9A54F" w14:textId="77777777" w:rsidR="001B7F34" w:rsidRDefault="001B7F3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C4792A1" w14:textId="52A33BDE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575" w:name="_Ref533019132"/>
      <w:r>
        <w:rPr>
          <w:rFonts w:ascii="Times New Roman" w:hAnsi="Times New Roman"/>
        </w:rPr>
        <w:t>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</w:t>
      </w:r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 “</w:t>
      </w:r>
      <w:r w:rsidRPr="001C47B3">
        <w:rPr>
          <w:rFonts w:ascii="Times New Roman" w:hAnsi="Times New Roman"/>
        </w:rPr>
        <w:t>Algorithm descriptions of projection format conversion and video quality metrics in 360Lib (Version 9)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JVET-M1004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575"/>
    </w:p>
    <w:p w14:paraId="50D0F68A" w14:textId="03A3E1C4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576" w:name="_Ref489647225"/>
      <w:r>
        <w:rPr>
          <w:rFonts w:ascii="Times New Roman" w:hAnsi="Times New Roman"/>
        </w:rPr>
        <w:t>M. Zhou, “</w:t>
      </w:r>
      <w:r w:rsidRPr="00D711B6">
        <w:rPr>
          <w:rFonts w:ascii="Times New Roman" w:hAnsi="Times New Roman"/>
        </w:rPr>
        <w:t xml:space="preserve">AHG8: A study on </w:t>
      </w:r>
      <w:proofErr w:type="spellStart"/>
      <w:r w:rsidRPr="00D711B6">
        <w:rPr>
          <w:rFonts w:ascii="Times New Roman" w:hAnsi="Times New Roman"/>
        </w:rPr>
        <w:t>Equi</w:t>
      </w:r>
      <w:proofErr w:type="spellEnd"/>
      <w:r w:rsidRPr="00D711B6">
        <w:rPr>
          <w:rFonts w:ascii="Times New Roman" w:hAnsi="Times New Roman"/>
        </w:rPr>
        <w:t>-Angular Cubemap projection (EAC)</w:t>
      </w:r>
      <w:r>
        <w:rPr>
          <w:rFonts w:ascii="Times New Roman" w:hAnsi="Times New Roman"/>
        </w:rPr>
        <w:t xml:space="preserve">,”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>d ISO/IEC JTC1/SC29/WG11, JVET-G0056, Jul. 2017, Torino</w:t>
      </w:r>
      <w:r w:rsidRPr="008D6F8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IT</w:t>
      </w:r>
      <w:r w:rsidRPr="008D6F81">
        <w:rPr>
          <w:rFonts w:ascii="Times New Roman" w:hAnsi="Times New Roman"/>
        </w:rPr>
        <w:t>.</w:t>
      </w:r>
      <w:bookmarkEnd w:id="576"/>
    </w:p>
    <w:p w14:paraId="7B8EF3FB" w14:textId="3BAF733A" w:rsidR="001C47B3" w:rsidRDefault="001C47B3" w:rsidP="001C47B3">
      <w:pPr>
        <w:pStyle w:val="af3"/>
        <w:numPr>
          <w:ilvl w:val="0"/>
          <w:numId w:val="12"/>
        </w:numPr>
        <w:spacing w:after="0" w:line="240" w:lineRule="auto"/>
        <w:rPr>
          <w:ins w:id="577" w:author="Louise Lee (李亞璇)" w:date="2019-07-08T21:08:00Z"/>
          <w:rFonts w:ascii="Times New Roman" w:hAnsi="Times New Roman"/>
        </w:rPr>
      </w:pPr>
      <w:bookmarkStart w:id="578" w:name="_Ref520804610"/>
      <w:r w:rsidRPr="00FC45E7">
        <w:rPr>
          <w:rFonts w:ascii="Times New Roman" w:hAnsi="Times New Roman"/>
        </w:rPr>
        <w:lastRenderedPageBreak/>
        <w:t xml:space="preserve">Y.-H. Lee, J.-L. Lin, </w:t>
      </w:r>
      <w:r>
        <w:rPr>
          <w:rFonts w:ascii="Times New Roman" w:hAnsi="Times New Roman"/>
        </w:rPr>
        <w:t>S.-K. Chang, C.-C. Ju, “</w:t>
      </w:r>
      <w:r w:rsidRPr="00FC45E7">
        <w:rPr>
          <w:rFonts w:ascii="Times New Roman" w:hAnsi="Times New Roman"/>
        </w:rPr>
        <w:t>CE13: Modified Cubemap Projection in JVET-J0019 (Test 5)</w:t>
      </w:r>
      <w:r>
        <w:rPr>
          <w:rFonts w:ascii="Times New Roman" w:hAnsi="Times New Roman"/>
        </w:rPr>
        <w:t xml:space="preserve">,” </w:t>
      </w:r>
      <w:r w:rsidRPr="00DA499B">
        <w:rPr>
          <w:rFonts w:ascii="Times New Roman" w:hAnsi="Times New Roman"/>
        </w:rPr>
        <w:t>Joint Video Exploration Team of ITU-T SG16 WP3 and ISO/IEC JTC1/SC29/WG11, JVET-</w:t>
      </w:r>
      <w:r>
        <w:rPr>
          <w:rFonts w:ascii="Times New Roman" w:hAnsi="Times New Roman"/>
        </w:rPr>
        <w:t>K0131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Jul. 2018</w:t>
      </w:r>
      <w:r w:rsidRPr="00DA499B">
        <w:rPr>
          <w:rFonts w:ascii="Times New Roman" w:hAnsi="Times New Roman"/>
        </w:rPr>
        <w:t xml:space="preserve">, </w:t>
      </w:r>
      <w:r w:rsidRPr="00FC45E7">
        <w:rPr>
          <w:rFonts w:ascii="Times New Roman" w:hAnsi="Times New Roman"/>
        </w:rPr>
        <w:t>Ljubljana</w:t>
      </w:r>
      <w:r>
        <w:rPr>
          <w:rFonts w:ascii="Times New Roman" w:hAnsi="Times New Roman"/>
        </w:rPr>
        <w:t xml:space="preserve">, </w:t>
      </w:r>
      <w:r w:rsidR="007E71BA">
        <w:rPr>
          <w:rFonts w:ascii="Times New Roman" w:hAnsi="Times New Roman"/>
        </w:rPr>
        <w:t>SI</w:t>
      </w:r>
      <w:r w:rsidRPr="00DA499B">
        <w:rPr>
          <w:rFonts w:ascii="Times New Roman" w:hAnsi="Times New Roman"/>
        </w:rPr>
        <w:t>.</w:t>
      </w:r>
      <w:bookmarkEnd w:id="578"/>
    </w:p>
    <w:p w14:paraId="0E65EE7A" w14:textId="316AC162" w:rsidR="007F6012" w:rsidRPr="007F6012" w:rsidRDefault="007F6012" w:rsidP="007F6012">
      <w:pPr>
        <w:pStyle w:val="af3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579" w:name="_Ref13512576"/>
      <w:ins w:id="580" w:author="Louise Lee (李亞璇)" w:date="2019-07-08T21:08:00Z">
        <w:r>
          <w:rPr>
            <w:rFonts w:ascii="Times New Roman" w:hAnsi="Times New Roman"/>
          </w:rPr>
          <w:t>“</w:t>
        </w:r>
        <w:r w:rsidRPr="007F6012">
          <w:rPr>
            <w:rFonts w:ascii="Times New Roman" w:hAnsi="Times New Roman"/>
          </w:rPr>
          <w:t>Text of ISO/IEC FDIS 23008-2 (4th edition)</w:t>
        </w:r>
        <w:r>
          <w:rPr>
            <w:rFonts w:ascii="Times New Roman" w:hAnsi="Times New Roman"/>
          </w:rPr>
          <w:t xml:space="preserve">,” </w:t>
        </w:r>
        <w:r w:rsidRPr="007F6012">
          <w:rPr>
            <w:rFonts w:ascii="Times New Roman" w:hAnsi="Times New Roman"/>
          </w:rPr>
          <w:t>Joint Collaborative Team on Video Coding</w:t>
        </w:r>
        <w:r w:rsidRPr="00DA499B">
          <w:rPr>
            <w:rFonts w:ascii="Times New Roman" w:hAnsi="Times New Roman"/>
          </w:rPr>
          <w:t xml:space="preserve"> of ITU-T SG16 and ISO/IEC JTC1/SC29/WG11, </w:t>
        </w:r>
        <w:r>
          <w:rPr>
            <w:rFonts w:ascii="Times New Roman" w:hAnsi="Times New Roman"/>
          </w:rPr>
          <w:t>w18277</w:t>
        </w:r>
        <w:r w:rsidRPr="00DA499B">
          <w:rPr>
            <w:rFonts w:ascii="Times New Roman" w:hAnsi="Times New Roman"/>
          </w:rPr>
          <w:t xml:space="preserve">, </w:t>
        </w:r>
        <w:r>
          <w:rPr>
            <w:rFonts w:ascii="Times New Roman" w:hAnsi="Times New Roman"/>
          </w:rPr>
          <w:t>Jan.</w:t>
        </w:r>
        <w:r w:rsidRPr="00664FB9">
          <w:rPr>
            <w:rFonts w:ascii="Times New Roman" w:hAnsi="Times New Roman"/>
          </w:rPr>
          <w:t xml:space="preserve"> 201</w:t>
        </w:r>
        <w:r>
          <w:rPr>
            <w:rFonts w:ascii="Times New Roman" w:hAnsi="Times New Roman"/>
          </w:rPr>
          <w:t>9</w:t>
        </w:r>
        <w:r w:rsidRPr="00664FB9">
          <w:rPr>
            <w:rFonts w:ascii="Times New Roman" w:hAnsi="Times New Roman"/>
          </w:rPr>
          <w:t xml:space="preserve">, </w:t>
        </w:r>
        <w:r w:rsidRPr="001C47B3">
          <w:rPr>
            <w:rFonts w:ascii="Times New Roman" w:hAnsi="Times New Roman"/>
          </w:rPr>
          <w:t>Marrakech, MA</w:t>
        </w:r>
        <w:r w:rsidRPr="00DA499B">
          <w:rPr>
            <w:rFonts w:ascii="Times New Roman" w:hAnsi="Times New Roman"/>
          </w:rPr>
          <w:t>.</w:t>
        </w:r>
      </w:ins>
      <w:bookmarkEnd w:id="579"/>
    </w:p>
    <w:p w14:paraId="3632DAF2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8064C01" w14:textId="77777777" w:rsidR="00342FF4" w:rsidRPr="005B217D" w:rsidRDefault="00C25BF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049EB741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33F15" w14:textId="77777777" w:rsidR="005E1129" w:rsidRDefault="005E1129">
      <w:r>
        <w:separator/>
      </w:r>
    </w:p>
  </w:endnote>
  <w:endnote w:type="continuationSeparator" w:id="0">
    <w:p w14:paraId="688F87F7" w14:textId="77777777" w:rsidR="005E1129" w:rsidRDefault="005E1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5B28B" w14:textId="2832DE5A" w:rsidR="0001322F" w:rsidRPr="00C00DDE" w:rsidRDefault="0001322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87301">
      <w:rPr>
        <w:rStyle w:val="a5"/>
        <w:noProof/>
      </w:rPr>
      <w:t>14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81" w:author="JL Lin (林建良)" w:date="2019-07-10T05:11:00Z">
      <w:r>
        <w:rPr>
          <w:rStyle w:val="a5"/>
          <w:noProof/>
        </w:rPr>
        <w:t>2019-07-09</w:t>
      </w:r>
    </w:ins>
    <w:ins w:id="582" w:author="Louise Lee (李亞璇)" w:date="2019-07-09T11:02:00Z">
      <w:del w:id="583" w:author="JL Lin (林建良)" w:date="2019-07-09T21:01:00Z">
        <w:r w:rsidDel="0058485E">
          <w:rPr>
            <w:rStyle w:val="a5"/>
            <w:noProof/>
          </w:rPr>
          <w:delText>2019-07-08</w:delText>
        </w:r>
      </w:del>
    </w:ins>
    <w:del w:id="584" w:author="JL Lin (林建良)" w:date="2019-07-09T21:01:00Z">
      <w:r w:rsidDel="0058485E">
        <w:rPr>
          <w:rStyle w:val="a5"/>
          <w:noProof/>
        </w:rPr>
        <w:delText>2019-07-03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948F9" w14:textId="77777777" w:rsidR="005E1129" w:rsidRDefault="005E1129">
      <w:r>
        <w:separator/>
      </w:r>
    </w:p>
  </w:footnote>
  <w:footnote w:type="continuationSeparator" w:id="0">
    <w:p w14:paraId="381F7769" w14:textId="77777777" w:rsidR="005E1129" w:rsidRDefault="005E1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ouise Lee (李亞璇)">
    <w15:presenceInfo w15:providerId="AD" w15:userId="S-1-5-21-1711831044-1024940897-1435325219-134473"/>
  </w15:person>
  <w15:person w15:author="JL Lin (林建良)">
    <w15:presenceInfo w15:providerId="AD" w15:userId="S-1-5-21-1711831044-1024940897-1435325219-294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22F"/>
    <w:rsid w:val="000213BD"/>
    <w:rsid w:val="00021926"/>
    <w:rsid w:val="00024C3B"/>
    <w:rsid w:val="000266AD"/>
    <w:rsid w:val="000308A3"/>
    <w:rsid w:val="000366C1"/>
    <w:rsid w:val="00036771"/>
    <w:rsid w:val="00042598"/>
    <w:rsid w:val="000458BC"/>
    <w:rsid w:val="00045C41"/>
    <w:rsid w:val="00046C03"/>
    <w:rsid w:val="00065039"/>
    <w:rsid w:val="00074CEC"/>
    <w:rsid w:val="0007614F"/>
    <w:rsid w:val="00081398"/>
    <w:rsid w:val="00094479"/>
    <w:rsid w:val="000962AC"/>
    <w:rsid w:val="000A3739"/>
    <w:rsid w:val="000B0C0F"/>
    <w:rsid w:val="000B1C6B"/>
    <w:rsid w:val="000B4FF9"/>
    <w:rsid w:val="000C09AC"/>
    <w:rsid w:val="000E00F3"/>
    <w:rsid w:val="000E517B"/>
    <w:rsid w:val="000E58FB"/>
    <w:rsid w:val="000F158C"/>
    <w:rsid w:val="000F3A51"/>
    <w:rsid w:val="000F4048"/>
    <w:rsid w:val="000F49C4"/>
    <w:rsid w:val="000F617A"/>
    <w:rsid w:val="000F63F5"/>
    <w:rsid w:val="000F66CF"/>
    <w:rsid w:val="00101CB4"/>
    <w:rsid w:val="00102BCE"/>
    <w:rsid w:val="00102F3D"/>
    <w:rsid w:val="0010381F"/>
    <w:rsid w:val="001072CC"/>
    <w:rsid w:val="00124E38"/>
    <w:rsid w:val="0012580B"/>
    <w:rsid w:val="001260F5"/>
    <w:rsid w:val="00131F90"/>
    <w:rsid w:val="0013458C"/>
    <w:rsid w:val="0013526E"/>
    <w:rsid w:val="0014430E"/>
    <w:rsid w:val="00146152"/>
    <w:rsid w:val="00153F71"/>
    <w:rsid w:val="00155526"/>
    <w:rsid w:val="0016189E"/>
    <w:rsid w:val="00164CCA"/>
    <w:rsid w:val="00164D1E"/>
    <w:rsid w:val="00171371"/>
    <w:rsid w:val="00175A24"/>
    <w:rsid w:val="00180F2B"/>
    <w:rsid w:val="00187E58"/>
    <w:rsid w:val="001A297E"/>
    <w:rsid w:val="001A368E"/>
    <w:rsid w:val="001A7329"/>
    <w:rsid w:val="001A792F"/>
    <w:rsid w:val="001B1A98"/>
    <w:rsid w:val="001B4E28"/>
    <w:rsid w:val="001B7F34"/>
    <w:rsid w:val="001C1039"/>
    <w:rsid w:val="001C3525"/>
    <w:rsid w:val="001C3AFB"/>
    <w:rsid w:val="001C47B3"/>
    <w:rsid w:val="001C7578"/>
    <w:rsid w:val="001D1BD2"/>
    <w:rsid w:val="001D778C"/>
    <w:rsid w:val="001E0248"/>
    <w:rsid w:val="001E02BE"/>
    <w:rsid w:val="001E3B37"/>
    <w:rsid w:val="001F2446"/>
    <w:rsid w:val="001F2594"/>
    <w:rsid w:val="002055A6"/>
    <w:rsid w:val="00206460"/>
    <w:rsid w:val="002069B4"/>
    <w:rsid w:val="002071E8"/>
    <w:rsid w:val="00212499"/>
    <w:rsid w:val="00215DFC"/>
    <w:rsid w:val="002173BD"/>
    <w:rsid w:val="002212DF"/>
    <w:rsid w:val="00222B46"/>
    <w:rsid w:val="00222CD4"/>
    <w:rsid w:val="00225016"/>
    <w:rsid w:val="002253CA"/>
    <w:rsid w:val="002264A6"/>
    <w:rsid w:val="00227BA7"/>
    <w:rsid w:val="0023011C"/>
    <w:rsid w:val="0023475B"/>
    <w:rsid w:val="002375C1"/>
    <w:rsid w:val="002430A9"/>
    <w:rsid w:val="002564FC"/>
    <w:rsid w:val="00263398"/>
    <w:rsid w:val="00263B99"/>
    <w:rsid w:val="00266F06"/>
    <w:rsid w:val="00273382"/>
    <w:rsid w:val="00275BCF"/>
    <w:rsid w:val="00275E41"/>
    <w:rsid w:val="0027696A"/>
    <w:rsid w:val="00287301"/>
    <w:rsid w:val="002915C8"/>
    <w:rsid w:val="00291E36"/>
    <w:rsid w:val="00292257"/>
    <w:rsid w:val="00297507"/>
    <w:rsid w:val="002A1704"/>
    <w:rsid w:val="002A54E0"/>
    <w:rsid w:val="002A59CE"/>
    <w:rsid w:val="002B1595"/>
    <w:rsid w:val="002B191D"/>
    <w:rsid w:val="002B2E83"/>
    <w:rsid w:val="002B515E"/>
    <w:rsid w:val="002C39C2"/>
    <w:rsid w:val="002D0AF6"/>
    <w:rsid w:val="002E38FE"/>
    <w:rsid w:val="002E5970"/>
    <w:rsid w:val="002F164D"/>
    <w:rsid w:val="003021BC"/>
    <w:rsid w:val="00306206"/>
    <w:rsid w:val="003148E5"/>
    <w:rsid w:val="00317D85"/>
    <w:rsid w:val="003265C8"/>
    <w:rsid w:val="00327C56"/>
    <w:rsid w:val="003315A1"/>
    <w:rsid w:val="003361B3"/>
    <w:rsid w:val="003373EC"/>
    <w:rsid w:val="00341A14"/>
    <w:rsid w:val="00342FF4"/>
    <w:rsid w:val="00344E5A"/>
    <w:rsid w:val="00346148"/>
    <w:rsid w:val="003669EA"/>
    <w:rsid w:val="003706CC"/>
    <w:rsid w:val="00377710"/>
    <w:rsid w:val="00385CA9"/>
    <w:rsid w:val="0039441B"/>
    <w:rsid w:val="003A0698"/>
    <w:rsid w:val="003A2D8E"/>
    <w:rsid w:val="003A7CE6"/>
    <w:rsid w:val="003B2F90"/>
    <w:rsid w:val="003B5BC3"/>
    <w:rsid w:val="003C151E"/>
    <w:rsid w:val="003C20E4"/>
    <w:rsid w:val="003D6342"/>
    <w:rsid w:val="003E2940"/>
    <w:rsid w:val="003E6F90"/>
    <w:rsid w:val="003E73ED"/>
    <w:rsid w:val="003F5D0F"/>
    <w:rsid w:val="00402AD8"/>
    <w:rsid w:val="00406A90"/>
    <w:rsid w:val="00413C30"/>
    <w:rsid w:val="00414101"/>
    <w:rsid w:val="004219CF"/>
    <w:rsid w:val="004234F0"/>
    <w:rsid w:val="00425362"/>
    <w:rsid w:val="004338D5"/>
    <w:rsid w:val="00433DDB"/>
    <w:rsid w:val="00435A29"/>
    <w:rsid w:val="00437265"/>
    <w:rsid w:val="00437619"/>
    <w:rsid w:val="00441924"/>
    <w:rsid w:val="0045221C"/>
    <w:rsid w:val="00462D84"/>
    <w:rsid w:val="00465A1E"/>
    <w:rsid w:val="0047526E"/>
    <w:rsid w:val="0047621F"/>
    <w:rsid w:val="00493703"/>
    <w:rsid w:val="0049445A"/>
    <w:rsid w:val="004A2A63"/>
    <w:rsid w:val="004A637F"/>
    <w:rsid w:val="004B210C"/>
    <w:rsid w:val="004C1652"/>
    <w:rsid w:val="004D405F"/>
    <w:rsid w:val="004E4F4F"/>
    <w:rsid w:val="004E6789"/>
    <w:rsid w:val="004F0CA5"/>
    <w:rsid w:val="004F0E62"/>
    <w:rsid w:val="004F39BB"/>
    <w:rsid w:val="004F564B"/>
    <w:rsid w:val="004F61E3"/>
    <w:rsid w:val="00502E10"/>
    <w:rsid w:val="005048F3"/>
    <w:rsid w:val="0051015C"/>
    <w:rsid w:val="00516CF1"/>
    <w:rsid w:val="00516FBC"/>
    <w:rsid w:val="00517BAD"/>
    <w:rsid w:val="0052177D"/>
    <w:rsid w:val="00531AE9"/>
    <w:rsid w:val="00536188"/>
    <w:rsid w:val="005473F2"/>
    <w:rsid w:val="005476E4"/>
    <w:rsid w:val="00550A66"/>
    <w:rsid w:val="00567EC7"/>
    <w:rsid w:val="00570013"/>
    <w:rsid w:val="00573A5D"/>
    <w:rsid w:val="005753EC"/>
    <w:rsid w:val="005755F7"/>
    <w:rsid w:val="005801A2"/>
    <w:rsid w:val="0058485E"/>
    <w:rsid w:val="005952A5"/>
    <w:rsid w:val="005A33A1"/>
    <w:rsid w:val="005A7D10"/>
    <w:rsid w:val="005B15BF"/>
    <w:rsid w:val="005B217D"/>
    <w:rsid w:val="005C385F"/>
    <w:rsid w:val="005E1129"/>
    <w:rsid w:val="005E1AC6"/>
    <w:rsid w:val="005E3F2B"/>
    <w:rsid w:val="005E76BF"/>
    <w:rsid w:val="005F493C"/>
    <w:rsid w:val="005F6F1B"/>
    <w:rsid w:val="00605C26"/>
    <w:rsid w:val="00615995"/>
    <w:rsid w:val="00616155"/>
    <w:rsid w:val="00624B33"/>
    <w:rsid w:val="0063041A"/>
    <w:rsid w:val="00630AA2"/>
    <w:rsid w:val="006409D4"/>
    <w:rsid w:val="006434BC"/>
    <w:rsid w:val="00643B41"/>
    <w:rsid w:val="00646707"/>
    <w:rsid w:val="006544AC"/>
    <w:rsid w:val="00654CE7"/>
    <w:rsid w:val="00657F7E"/>
    <w:rsid w:val="00662E58"/>
    <w:rsid w:val="006637F2"/>
    <w:rsid w:val="006642A5"/>
    <w:rsid w:val="00664DCF"/>
    <w:rsid w:val="00665F26"/>
    <w:rsid w:val="006674E6"/>
    <w:rsid w:val="00690171"/>
    <w:rsid w:val="006935EB"/>
    <w:rsid w:val="006A0037"/>
    <w:rsid w:val="006B2E25"/>
    <w:rsid w:val="006B7B6D"/>
    <w:rsid w:val="006C5D39"/>
    <w:rsid w:val="006D5A60"/>
    <w:rsid w:val="006D6D9B"/>
    <w:rsid w:val="006E2810"/>
    <w:rsid w:val="006E4D09"/>
    <w:rsid w:val="006E5417"/>
    <w:rsid w:val="006E5CAA"/>
    <w:rsid w:val="006F0747"/>
    <w:rsid w:val="006F0794"/>
    <w:rsid w:val="006F7528"/>
    <w:rsid w:val="007023DE"/>
    <w:rsid w:val="00712F60"/>
    <w:rsid w:val="00720E3B"/>
    <w:rsid w:val="00724CC8"/>
    <w:rsid w:val="00740BFF"/>
    <w:rsid w:val="0074393F"/>
    <w:rsid w:val="00745F6B"/>
    <w:rsid w:val="0074756B"/>
    <w:rsid w:val="00750C4E"/>
    <w:rsid w:val="0075175B"/>
    <w:rsid w:val="0075585E"/>
    <w:rsid w:val="007665B7"/>
    <w:rsid w:val="00770571"/>
    <w:rsid w:val="0077579A"/>
    <w:rsid w:val="007768FF"/>
    <w:rsid w:val="007824D3"/>
    <w:rsid w:val="00796EE3"/>
    <w:rsid w:val="007A0B3A"/>
    <w:rsid w:val="007A7D29"/>
    <w:rsid w:val="007B4AB8"/>
    <w:rsid w:val="007B4B19"/>
    <w:rsid w:val="007D1181"/>
    <w:rsid w:val="007E01A3"/>
    <w:rsid w:val="007E71BA"/>
    <w:rsid w:val="007F1F8B"/>
    <w:rsid w:val="007F6012"/>
    <w:rsid w:val="007F67A1"/>
    <w:rsid w:val="008062CB"/>
    <w:rsid w:val="00811C05"/>
    <w:rsid w:val="008206C8"/>
    <w:rsid w:val="00824E25"/>
    <w:rsid w:val="00834D99"/>
    <w:rsid w:val="0083796F"/>
    <w:rsid w:val="00860E7B"/>
    <w:rsid w:val="0086387C"/>
    <w:rsid w:val="00871BD0"/>
    <w:rsid w:val="00873D66"/>
    <w:rsid w:val="00874A6C"/>
    <w:rsid w:val="00875244"/>
    <w:rsid w:val="00876C65"/>
    <w:rsid w:val="00877618"/>
    <w:rsid w:val="00882D5A"/>
    <w:rsid w:val="00882F72"/>
    <w:rsid w:val="00887D7D"/>
    <w:rsid w:val="00890E3A"/>
    <w:rsid w:val="008A4B4C"/>
    <w:rsid w:val="008B53B8"/>
    <w:rsid w:val="008C239F"/>
    <w:rsid w:val="008C3259"/>
    <w:rsid w:val="008D068B"/>
    <w:rsid w:val="008D3261"/>
    <w:rsid w:val="008E004E"/>
    <w:rsid w:val="008E416D"/>
    <w:rsid w:val="008E480C"/>
    <w:rsid w:val="00900161"/>
    <w:rsid w:val="00907757"/>
    <w:rsid w:val="0091562F"/>
    <w:rsid w:val="009212B0"/>
    <w:rsid w:val="00921FA1"/>
    <w:rsid w:val="009234A5"/>
    <w:rsid w:val="00933453"/>
    <w:rsid w:val="009336F7"/>
    <w:rsid w:val="0093636C"/>
    <w:rsid w:val="009374A7"/>
    <w:rsid w:val="00954BD3"/>
    <w:rsid w:val="00955BCC"/>
    <w:rsid w:val="00955F6D"/>
    <w:rsid w:val="009654D2"/>
    <w:rsid w:val="00971D12"/>
    <w:rsid w:val="009722DF"/>
    <w:rsid w:val="00977C16"/>
    <w:rsid w:val="009804C8"/>
    <w:rsid w:val="00981C7A"/>
    <w:rsid w:val="0098551D"/>
    <w:rsid w:val="00985DCB"/>
    <w:rsid w:val="00994CA1"/>
    <w:rsid w:val="0099518F"/>
    <w:rsid w:val="00996C2F"/>
    <w:rsid w:val="00997E1D"/>
    <w:rsid w:val="009A3F70"/>
    <w:rsid w:val="009A523D"/>
    <w:rsid w:val="009B02A1"/>
    <w:rsid w:val="009B139D"/>
    <w:rsid w:val="009B3361"/>
    <w:rsid w:val="009B5866"/>
    <w:rsid w:val="009B7F3F"/>
    <w:rsid w:val="009C0730"/>
    <w:rsid w:val="009C0C4C"/>
    <w:rsid w:val="009D7CE6"/>
    <w:rsid w:val="009E0B84"/>
    <w:rsid w:val="009F0202"/>
    <w:rsid w:val="009F0FF4"/>
    <w:rsid w:val="009F496B"/>
    <w:rsid w:val="00A01439"/>
    <w:rsid w:val="00A02E61"/>
    <w:rsid w:val="00A03B42"/>
    <w:rsid w:val="00A05CFF"/>
    <w:rsid w:val="00A11C0D"/>
    <w:rsid w:val="00A13048"/>
    <w:rsid w:val="00A37A62"/>
    <w:rsid w:val="00A46843"/>
    <w:rsid w:val="00A56262"/>
    <w:rsid w:val="00A56B97"/>
    <w:rsid w:val="00A6093D"/>
    <w:rsid w:val="00A6339F"/>
    <w:rsid w:val="00A767DC"/>
    <w:rsid w:val="00A76A6D"/>
    <w:rsid w:val="00A83253"/>
    <w:rsid w:val="00A84900"/>
    <w:rsid w:val="00A85764"/>
    <w:rsid w:val="00A861F9"/>
    <w:rsid w:val="00AA2AB1"/>
    <w:rsid w:val="00AA6E84"/>
    <w:rsid w:val="00AB1A1C"/>
    <w:rsid w:val="00AB3A26"/>
    <w:rsid w:val="00AC4015"/>
    <w:rsid w:val="00AD012A"/>
    <w:rsid w:val="00AD05A8"/>
    <w:rsid w:val="00AE341B"/>
    <w:rsid w:val="00AF5A40"/>
    <w:rsid w:val="00B01905"/>
    <w:rsid w:val="00B07CA7"/>
    <w:rsid w:val="00B1279A"/>
    <w:rsid w:val="00B13578"/>
    <w:rsid w:val="00B1498D"/>
    <w:rsid w:val="00B17721"/>
    <w:rsid w:val="00B3640F"/>
    <w:rsid w:val="00B4194A"/>
    <w:rsid w:val="00B41CFC"/>
    <w:rsid w:val="00B437E8"/>
    <w:rsid w:val="00B5222E"/>
    <w:rsid w:val="00B53179"/>
    <w:rsid w:val="00B57A23"/>
    <w:rsid w:val="00B600CD"/>
    <w:rsid w:val="00B61C96"/>
    <w:rsid w:val="00B711BB"/>
    <w:rsid w:val="00B719F0"/>
    <w:rsid w:val="00B73A2A"/>
    <w:rsid w:val="00B75A51"/>
    <w:rsid w:val="00B827C6"/>
    <w:rsid w:val="00B8628F"/>
    <w:rsid w:val="00B94B06"/>
    <w:rsid w:val="00B94C28"/>
    <w:rsid w:val="00BA35CF"/>
    <w:rsid w:val="00BC10BA"/>
    <w:rsid w:val="00BC5AFD"/>
    <w:rsid w:val="00C00B16"/>
    <w:rsid w:val="00C00DDE"/>
    <w:rsid w:val="00C04F43"/>
    <w:rsid w:val="00C0609D"/>
    <w:rsid w:val="00C115AB"/>
    <w:rsid w:val="00C130B0"/>
    <w:rsid w:val="00C25BFA"/>
    <w:rsid w:val="00C26CCB"/>
    <w:rsid w:val="00C27EFD"/>
    <w:rsid w:val="00C30249"/>
    <w:rsid w:val="00C345A8"/>
    <w:rsid w:val="00C347DF"/>
    <w:rsid w:val="00C3723B"/>
    <w:rsid w:val="00C40E35"/>
    <w:rsid w:val="00C42466"/>
    <w:rsid w:val="00C514F7"/>
    <w:rsid w:val="00C56C88"/>
    <w:rsid w:val="00C606C9"/>
    <w:rsid w:val="00C60891"/>
    <w:rsid w:val="00C80288"/>
    <w:rsid w:val="00C84003"/>
    <w:rsid w:val="00C90650"/>
    <w:rsid w:val="00C97D78"/>
    <w:rsid w:val="00CA1523"/>
    <w:rsid w:val="00CA1E9C"/>
    <w:rsid w:val="00CB2222"/>
    <w:rsid w:val="00CC18EC"/>
    <w:rsid w:val="00CC2AAE"/>
    <w:rsid w:val="00CC5A42"/>
    <w:rsid w:val="00CD0EAB"/>
    <w:rsid w:val="00CD6CA1"/>
    <w:rsid w:val="00CE5E02"/>
    <w:rsid w:val="00CF3495"/>
    <w:rsid w:val="00CF34DB"/>
    <w:rsid w:val="00CF3917"/>
    <w:rsid w:val="00CF3A22"/>
    <w:rsid w:val="00CF558F"/>
    <w:rsid w:val="00D010C0"/>
    <w:rsid w:val="00D073E2"/>
    <w:rsid w:val="00D172B0"/>
    <w:rsid w:val="00D446EC"/>
    <w:rsid w:val="00D51BF0"/>
    <w:rsid w:val="00D531DB"/>
    <w:rsid w:val="00D54796"/>
    <w:rsid w:val="00D55942"/>
    <w:rsid w:val="00D641C8"/>
    <w:rsid w:val="00D65C72"/>
    <w:rsid w:val="00D7671C"/>
    <w:rsid w:val="00D807BF"/>
    <w:rsid w:val="00D82FCC"/>
    <w:rsid w:val="00D86352"/>
    <w:rsid w:val="00D87933"/>
    <w:rsid w:val="00DA17FC"/>
    <w:rsid w:val="00DA3F6A"/>
    <w:rsid w:val="00DA4E49"/>
    <w:rsid w:val="00DA7887"/>
    <w:rsid w:val="00DB2C26"/>
    <w:rsid w:val="00DC03F9"/>
    <w:rsid w:val="00DC6071"/>
    <w:rsid w:val="00DD02F4"/>
    <w:rsid w:val="00DD6622"/>
    <w:rsid w:val="00DD66C9"/>
    <w:rsid w:val="00DE1C7C"/>
    <w:rsid w:val="00DE60B0"/>
    <w:rsid w:val="00DE6B43"/>
    <w:rsid w:val="00E0020E"/>
    <w:rsid w:val="00E02DBC"/>
    <w:rsid w:val="00E11923"/>
    <w:rsid w:val="00E16AA4"/>
    <w:rsid w:val="00E17C23"/>
    <w:rsid w:val="00E262D4"/>
    <w:rsid w:val="00E2772D"/>
    <w:rsid w:val="00E31A1F"/>
    <w:rsid w:val="00E36250"/>
    <w:rsid w:val="00E37C04"/>
    <w:rsid w:val="00E4093A"/>
    <w:rsid w:val="00E47F2D"/>
    <w:rsid w:val="00E513CD"/>
    <w:rsid w:val="00E535C8"/>
    <w:rsid w:val="00E539F6"/>
    <w:rsid w:val="00E54511"/>
    <w:rsid w:val="00E60EDC"/>
    <w:rsid w:val="00E61DAC"/>
    <w:rsid w:val="00E7148E"/>
    <w:rsid w:val="00E72B80"/>
    <w:rsid w:val="00E72EAB"/>
    <w:rsid w:val="00E75157"/>
    <w:rsid w:val="00E75A60"/>
    <w:rsid w:val="00E75FE3"/>
    <w:rsid w:val="00E85236"/>
    <w:rsid w:val="00E86C4C"/>
    <w:rsid w:val="00E903BB"/>
    <w:rsid w:val="00E907A3"/>
    <w:rsid w:val="00E9203C"/>
    <w:rsid w:val="00E92DF0"/>
    <w:rsid w:val="00EA5AE0"/>
    <w:rsid w:val="00EB56E1"/>
    <w:rsid w:val="00EB7AB1"/>
    <w:rsid w:val="00EC4C85"/>
    <w:rsid w:val="00ED05B4"/>
    <w:rsid w:val="00ED23F9"/>
    <w:rsid w:val="00ED2952"/>
    <w:rsid w:val="00ED314D"/>
    <w:rsid w:val="00EE3454"/>
    <w:rsid w:val="00EE7CD8"/>
    <w:rsid w:val="00EF37F6"/>
    <w:rsid w:val="00EF48CC"/>
    <w:rsid w:val="00F00801"/>
    <w:rsid w:val="00F12E6F"/>
    <w:rsid w:val="00F23E76"/>
    <w:rsid w:val="00F2488D"/>
    <w:rsid w:val="00F25669"/>
    <w:rsid w:val="00F32DEC"/>
    <w:rsid w:val="00F37199"/>
    <w:rsid w:val="00F5369C"/>
    <w:rsid w:val="00F601A0"/>
    <w:rsid w:val="00F66D76"/>
    <w:rsid w:val="00F712E9"/>
    <w:rsid w:val="00F73032"/>
    <w:rsid w:val="00F822F0"/>
    <w:rsid w:val="00F848FC"/>
    <w:rsid w:val="00F906F6"/>
    <w:rsid w:val="00F9282A"/>
    <w:rsid w:val="00F96BAD"/>
    <w:rsid w:val="00FA139D"/>
    <w:rsid w:val="00FA60F5"/>
    <w:rsid w:val="00FB0E84"/>
    <w:rsid w:val="00FC1A96"/>
    <w:rsid w:val="00FC2405"/>
    <w:rsid w:val="00FC4401"/>
    <w:rsid w:val="00FC67E3"/>
    <w:rsid w:val="00FD01C2"/>
    <w:rsid w:val="00FD1C19"/>
    <w:rsid w:val="00FD43EB"/>
    <w:rsid w:val="00FD56B5"/>
    <w:rsid w:val="00FE595C"/>
    <w:rsid w:val="00FE7AB5"/>
    <w:rsid w:val="00FF0CE3"/>
    <w:rsid w:val="00FF2932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9DFB1B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25BF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C25BF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25BFA"/>
    <w:rPr>
      <w:rFonts w:eastAsia="Malgun Gothic"/>
      <w:lang w:val="en-GB"/>
    </w:rPr>
  </w:style>
  <w:style w:type="paragraph" w:styleId="ab">
    <w:name w:val="caption"/>
    <w:basedOn w:val="a"/>
    <w:next w:val="a"/>
    <w:unhideWhenUsed/>
    <w:qFormat/>
    <w:rsid w:val="009B586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ac">
    <w:name w:val="annotation reference"/>
    <w:basedOn w:val="a0"/>
    <w:rsid w:val="009B5866"/>
    <w:rPr>
      <w:sz w:val="16"/>
      <w:szCs w:val="16"/>
    </w:rPr>
  </w:style>
  <w:style w:type="paragraph" w:styleId="ad">
    <w:name w:val="annotation text"/>
    <w:basedOn w:val="a"/>
    <w:link w:val="ae"/>
    <w:rsid w:val="009B586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TW"/>
    </w:rPr>
  </w:style>
  <w:style w:type="character" w:customStyle="1" w:styleId="ae">
    <w:name w:val="註解文字 字元"/>
    <w:basedOn w:val="a0"/>
    <w:link w:val="ad"/>
    <w:rsid w:val="009B5866"/>
    <w:rPr>
      <w:rFonts w:eastAsia="Times New Roman"/>
      <w:lang w:eastAsia="zh-TW"/>
    </w:rPr>
  </w:style>
  <w:style w:type="table" w:styleId="af">
    <w:name w:val="Table Grid"/>
    <w:basedOn w:val="a1"/>
    <w:uiPriority w:val="39"/>
    <w:rsid w:val="00F822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annotation subject"/>
    <w:basedOn w:val="ad"/>
    <w:next w:val="ad"/>
    <w:link w:val="af1"/>
    <w:rsid w:val="004338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新細明體"/>
      <w:b/>
      <w:bCs/>
      <w:lang w:eastAsia="en-US"/>
    </w:rPr>
  </w:style>
  <w:style w:type="character" w:customStyle="1" w:styleId="af1">
    <w:name w:val="註解主旨 字元"/>
    <w:basedOn w:val="ae"/>
    <w:link w:val="af0"/>
    <w:rsid w:val="004338D5"/>
    <w:rPr>
      <w:rFonts w:eastAsia="Times New Roman"/>
      <w:b/>
      <w:bCs/>
      <w:lang w:eastAsia="zh-TW"/>
    </w:rPr>
  </w:style>
  <w:style w:type="character" w:styleId="af2">
    <w:name w:val="Placeholder Text"/>
    <w:basedOn w:val="a0"/>
    <w:uiPriority w:val="99"/>
    <w:semiHidden/>
    <w:rsid w:val="009C0C4C"/>
    <w:rPr>
      <w:color w:val="808080"/>
    </w:rPr>
  </w:style>
  <w:style w:type="paragraph" w:styleId="af3">
    <w:name w:val="List Paragraph"/>
    <w:basedOn w:val="a"/>
    <w:uiPriority w:val="34"/>
    <w:qFormat/>
    <w:rsid w:val="001C47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paragraph" w:customStyle="1" w:styleId="Equationsmallertabs">
    <w:name w:val="Equation smaller tabs"/>
    <w:basedOn w:val="a"/>
    <w:qFormat/>
    <w:rsid w:val="00B719F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1170"/>
        <w:tab w:val="left" w:pos="1890"/>
        <w:tab w:val="left" w:pos="2430"/>
        <w:tab w:val="center" w:pos="4849"/>
        <w:tab w:val="right" w:pos="9696"/>
      </w:tabs>
      <w:overflowPunct/>
      <w:autoSpaceDE/>
      <w:autoSpaceDN/>
      <w:adjustRightInd/>
      <w:spacing w:before="0" w:after="240" w:line="240" w:lineRule="atLeast"/>
      <w:ind w:left="794"/>
      <w:jc w:val="left"/>
      <w:textAlignment w:val="auto"/>
    </w:pPr>
    <w:rPr>
      <w:rFonts w:ascii="Cambria" w:eastAsia="MS Mincho" w:hAnsi="Cambria"/>
      <w:szCs w:val="22"/>
      <w:lang w:val="en-CA" w:eastAsia="ko-KR"/>
    </w:rPr>
  </w:style>
  <w:style w:type="paragraph" w:styleId="af4">
    <w:name w:val="Revision"/>
    <w:hidden/>
    <w:uiPriority w:val="99"/>
    <w:semiHidden/>
    <w:rsid w:val="00C347D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3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B6FAE-C3FF-4DF7-BF56-E3E0E5D66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3108</Words>
  <Characters>17717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20784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JL Lin (林建良)</cp:lastModifiedBy>
  <cp:revision>17</cp:revision>
  <cp:lastPrinted>1900-01-01T08:00:00Z</cp:lastPrinted>
  <dcterms:created xsi:type="dcterms:W3CDTF">2019-07-09T13:25:00Z</dcterms:created>
  <dcterms:modified xsi:type="dcterms:W3CDTF">2019-07-09T21:36:00Z</dcterms:modified>
</cp:coreProperties>
</file>