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0DBD9DA3" w14:textId="77777777" w:rsidTr="000962AC">
        <w:tc>
          <w:tcPr>
            <w:tcW w:w="6300" w:type="dxa"/>
          </w:tcPr>
          <w:p w14:paraId="1865506E" w14:textId="126254B8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7E8F9E0" wp14:editId="1FC6E83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5F5CD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2CC801D1" wp14:editId="0FFA755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16751A60" wp14:editId="2581811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1CB3E9E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6D2DDEC8" w14:textId="7777777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3C87F05" w14:textId="0CCBEC7D" w:rsidR="008A4B4C" w:rsidRPr="005B217D" w:rsidRDefault="00E61DAC" w:rsidP="009F0FF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0FF4">
              <w:rPr>
                <w:lang w:val="en-CA"/>
              </w:rPr>
              <w:t>O0891</w:t>
            </w:r>
            <w:ins w:id="0" w:author="Louise Lee (李亞璇)" w:date="2019-07-03T10:36:00Z">
              <w:r w:rsidR="00021926">
                <w:rPr>
                  <w:lang w:val="en-CA"/>
                </w:rPr>
                <w:t>-v2</w:t>
              </w:r>
            </w:ins>
          </w:p>
        </w:tc>
      </w:tr>
    </w:tbl>
    <w:p w14:paraId="3E55403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2006A118" w14:textId="77777777" w:rsidTr="000962AC">
        <w:tc>
          <w:tcPr>
            <w:tcW w:w="1458" w:type="dxa"/>
          </w:tcPr>
          <w:p w14:paraId="678E760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F5376EF" w14:textId="77777777" w:rsidR="00E61DAC" w:rsidRPr="005B217D" w:rsidRDefault="00CF3A22" w:rsidP="000F49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AHG6/AHG17: </w:t>
            </w:r>
            <w:proofErr w:type="spellStart"/>
            <w:r w:rsidR="000F49C4">
              <w:rPr>
                <w:b/>
                <w:szCs w:val="22"/>
                <w:lang w:val="en-CA"/>
              </w:rPr>
              <w:t>Cubemap</w:t>
            </w:r>
            <w:proofErr w:type="spellEnd"/>
            <w:r w:rsidR="000F49C4">
              <w:rPr>
                <w:b/>
                <w:szCs w:val="22"/>
                <w:lang w:val="en-CA"/>
              </w:rPr>
              <w:t>-based projection syntax for 360-degree video</w:t>
            </w:r>
            <w:r w:rsidR="005755F7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605ED905" w14:textId="77777777" w:rsidTr="000962AC">
        <w:tc>
          <w:tcPr>
            <w:tcW w:w="1458" w:type="dxa"/>
          </w:tcPr>
          <w:p w14:paraId="395EC94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45C34B6" w14:textId="77777777" w:rsidR="00E61DAC" w:rsidRPr="005B217D" w:rsidRDefault="000F49C4" w:rsidP="000F49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03F3333" w14:textId="77777777" w:rsidTr="000962AC">
        <w:tc>
          <w:tcPr>
            <w:tcW w:w="1458" w:type="dxa"/>
          </w:tcPr>
          <w:p w14:paraId="31B889C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F8A85E4" w14:textId="77777777" w:rsidR="00E61DAC" w:rsidRPr="005B217D" w:rsidRDefault="000F49C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38619F5A" w14:textId="77777777" w:rsidTr="000962AC">
        <w:tc>
          <w:tcPr>
            <w:tcW w:w="1458" w:type="dxa"/>
          </w:tcPr>
          <w:p w14:paraId="239C0E4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DCC96E" w14:textId="69FC82B3" w:rsidR="00E61DAC" w:rsidRPr="005B217D" w:rsidRDefault="000F49C4" w:rsidP="00CF3A2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F5C76">
              <w:rPr>
                <w:szCs w:val="22"/>
                <w:lang w:val="en-CA" w:eastAsia="zh-CN"/>
              </w:rPr>
              <w:t>Ya-Hsuan</w:t>
            </w:r>
            <w:proofErr w:type="spellEnd"/>
            <w:r w:rsidRPr="00AF5C76">
              <w:rPr>
                <w:szCs w:val="22"/>
                <w:lang w:val="en-CA" w:eastAsia="zh-CN"/>
              </w:rPr>
              <w:t xml:space="preserve"> Lee</w:t>
            </w:r>
            <w:r w:rsidRPr="00A42017">
              <w:rPr>
                <w:szCs w:val="22"/>
                <w:lang w:val="en-CA" w:eastAsia="zh-CN"/>
              </w:rPr>
              <w:t>, Jian</w:t>
            </w:r>
            <w:r w:rsidRPr="00A42017">
              <w:rPr>
                <w:szCs w:val="22"/>
                <w:lang w:val="en-CA"/>
              </w:rPr>
              <w:t>-Liang Lin</w:t>
            </w:r>
            <w:r w:rsidR="002C39C2"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="00CF3A22">
              <w:rPr>
                <w:szCs w:val="22"/>
                <w:lang w:val="en-CA" w:eastAsia="zh-TW"/>
              </w:rPr>
              <w:t>Ying-</w:t>
            </w:r>
            <w:proofErr w:type="spellStart"/>
            <w:r w:rsidR="00CF3A22">
              <w:rPr>
                <w:szCs w:val="22"/>
                <w:lang w:val="en-CA" w:eastAsia="zh-TW"/>
              </w:rPr>
              <w:t>Jui</w:t>
            </w:r>
            <w:proofErr w:type="spellEnd"/>
            <w:r w:rsidR="00CF3A22">
              <w:rPr>
                <w:szCs w:val="22"/>
                <w:lang w:val="en-CA" w:eastAsia="zh-TW"/>
              </w:rPr>
              <w:t xml:space="preserve"> </w:t>
            </w:r>
            <w:r w:rsidR="002C39C2">
              <w:rPr>
                <w:szCs w:val="22"/>
                <w:lang w:val="en-CA" w:eastAsia="zh-TW"/>
              </w:rPr>
              <w:t>Chen</w:t>
            </w:r>
            <w:r w:rsidR="002C39C2"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="00FD43EB">
              <w:rPr>
                <w:rFonts w:hint="eastAsia"/>
                <w:szCs w:val="22"/>
                <w:lang w:val="en-CA"/>
              </w:rPr>
              <w:t xml:space="preserve">Chi-Cheng </w:t>
            </w:r>
            <w:proofErr w:type="spellStart"/>
            <w:r w:rsidR="00FD43EB">
              <w:rPr>
                <w:rFonts w:hint="eastAsia"/>
                <w:szCs w:val="22"/>
                <w:lang w:val="en-CA"/>
              </w:rPr>
              <w:t>Ju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 w:rsidRPr="008329C9">
              <w:rPr>
                <w:rFonts w:hint="eastAsia"/>
                <w:szCs w:val="22"/>
                <w:lang w:eastAsia="zh-TW"/>
              </w:rPr>
              <w:t xml:space="preserve">No. 1, </w:t>
            </w:r>
            <w:proofErr w:type="spellStart"/>
            <w:r w:rsidRPr="008329C9">
              <w:rPr>
                <w:rFonts w:hint="eastAsia"/>
                <w:szCs w:val="22"/>
                <w:lang w:eastAsia="zh-TW"/>
              </w:rPr>
              <w:t>Dusing</w:t>
            </w:r>
            <w:proofErr w:type="spellEnd"/>
            <w:r w:rsidRPr="008329C9">
              <w:rPr>
                <w:rFonts w:hint="eastAsia"/>
                <w:szCs w:val="22"/>
                <w:lang w:eastAsia="zh-TW"/>
              </w:rPr>
              <w:t xml:space="preserve"> Rd. 1, Hsinchu Science Park, Hsinchu, Taiwan 30078</w:t>
            </w:r>
          </w:p>
        </w:tc>
        <w:tc>
          <w:tcPr>
            <w:tcW w:w="900" w:type="dxa"/>
          </w:tcPr>
          <w:p w14:paraId="152862AC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5E0E91" w14:textId="77777777" w:rsidR="00E61DAC" w:rsidRPr="005B217D" w:rsidRDefault="00E61DAC" w:rsidP="000F49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F49C4" w:rsidRPr="008329C9">
              <w:rPr>
                <w:rFonts w:hint="eastAsia"/>
                <w:szCs w:val="22"/>
                <w:lang w:val="en-CA" w:eastAsia="zh-TW"/>
              </w:rPr>
              <w:t>Jian-Liang</w:t>
            </w:r>
            <w:r w:rsidR="000F49C4" w:rsidRPr="008329C9">
              <w:rPr>
                <w:szCs w:val="22"/>
                <w:lang w:val="en-CA"/>
              </w:rPr>
              <w:t xml:space="preserve"> Lin</w:t>
            </w:r>
            <w:r w:rsidR="000F49C4" w:rsidRPr="008329C9">
              <w:rPr>
                <w:strike/>
                <w:sz w:val="18"/>
                <w:szCs w:val="22"/>
                <w:lang w:val="en-CA"/>
              </w:rPr>
              <w:br/>
            </w:r>
            <w:r w:rsidR="000F49C4" w:rsidRPr="008329C9">
              <w:rPr>
                <w:szCs w:val="22"/>
                <w:lang w:eastAsia="zh-TW"/>
              </w:rPr>
              <w:t xml:space="preserve">+886-3-5670766 ext. </w:t>
            </w:r>
            <w:r w:rsidR="000F49C4" w:rsidRPr="008329C9">
              <w:rPr>
                <w:rFonts w:hint="eastAsia"/>
                <w:szCs w:val="22"/>
                <w:lang w:eastAsia="zh-TW"/>
              </w:rPr>
              <w:t>25250</w:t>
            </w:r>
            <w:r w:rsidR="000F49C4" w:rsidRPr="008329C9">
              <w:rPr>
                <w:szCs w:val="22"/>
                <w:lang w:val="en-CA"/>
              </w:rPr>
              <w:br/>
            </w:r>
            <w:r w:rsidR="000F49C4" w:rsidRPr="008329C9">
              <w:rPr>
                <w:szCs w:val="22"/>
                <w:lang w:eastAsia="zh-TW"/>
              </w:rPr>
              <w:t>{</w:t>
            </w:r>
            <w:r w:rsidR="000F49C4">
              <w:rPr>
                <w:szCs w:val="22"/>
                <w:lang w:eastAsia="zh-TW"/>
              </w:rPr>
              <w:t xml:space="preserve"> </w:t>
            </w:r>
            <w:proofErr w:type="spellStart"/>
            <w:r w:rsidR="000F49C4">
              <w:t>louise.lee</w:t>
            </w:r>
            <w:proofErr w:type="spellEnd"/>
            <w:r w:rsidR="000F49C4" w:rsidRPr="008329C9">
              <w:rPr>
                <w:rFonts w:hint="eastAsia"/>
                <w:szCs w:val="22"/>
                <w:lang w:eastAsia="zh-TW"/>
              </w:rPr>
              <w:t>,</w:t>
            </w:r>
            <w:r w:rsidR="000F49C4" w:rsidRPr="008329C9">
              <w:rPr>
                <w:szCs w:val="22"/>
                <w:lang w:eastAsia="zh-TW"/>
              </w:rPr>
              <w:t xml:space="preserve"> </w:t>
            </w:r>
            <w:proofErr w:type="spellStart"/>
            <w:r w:rsidR="000F49C4">
              <w:rPr>
                <w:szCs w:val="22"/>
                <w:lang w:eastAsia="zh-TW"/>
              </w:rPr>
              <w:t>jl.lin</w:t>
            </w:r>
            <w:proofErr w:type="spellEnd"/>
            <w:r w:rsidR="00FD43EB">
              <w:rPr>
                <w:rFonts w:hint="eastAsia"/>
                <w:szCs w:val="22"/>
                <w:lang w:eastAsia="zh-TW"/>
              </w:rPr>
              <w:t xml:space="preserve">, </w:t>
            </w:r>
            <w:proofErr w:type="spellStart"/>
            <w:r w:rsidR="00FD43EB">
              <w:rPr>
                <w:rFonts w:hint="eastAsia"/>
                <w:szCs w:val="22"/>
                <w:lang w:eastAsia="zh-TW"/>
              </w:rPr>
              <w:t>yr.chen</w:t>
            </w:r>
            <w:proofErr w:type="spellEnd"/>
            <w:r w:rsidR="00FD43EB">
              <w:rPr>
                <w:rFonts w:hint="eastAsia"/>
                <w:szCs w:val="22"/>
                <w:lang w:eastAsia="zh-TW"/>
              </w:rPr>
              <w:t xml:space="preserve">, </w:t>
            </w:r>
            <w:proofErr w:type="spellStart"/>
            <w:r w:rsidR="00FD43EB">
              <w:rPr>
                <w:rFonts w:hint="eastAsia"/>
                <w:szCs w:val="22"/>
                <w:lang w:eastAsia="zh-TW"/>
              </w:rPr>
              <w:t>cc.ju</w:t>
            </w:r>
            <w:proofErr w:type="spellEnd"/>
            <w:r w:rsidR="000F49C4" w:rsidRPr="008329C9">
              <w:rPr>
                <w:szCs w:val="22"/>
                <w:lang w:eastAsia="zh-TW"/>
              </w:rPr>
              <w:t>}@mediatek.com</w:t>
            </w:r>
          </w:p>
        </w:tc>
      </w:tr>
      <w:tr w:rsidR="00E61DAC" w:rsidRPr="005B217D" w14:paraId="0CAE01F8" w14:textId="77777777" w:rsidTr="000962AC">
        <w:tc>
          <w:tcPr>
            <w:tcW w:w="1458" w:type="dxa"/>
          </w:tcPr>
          <w:p w14:paraId="142B0EE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2E740CE" w14:textId="77777777" w:rsidR="00E61DAC" w:rsidRPr="005B217D" w:rsidRDefault="000F49C4" w:rsidP="000F49C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329C9">
              <w:rPr>
                <w:szCs w:val="22"/>
                <w:lang w:val="en-CA"/>
              </w:rPr>
              <w:t>MediaTek</w:t>
            </w:r>
            <w:proofErr w:type="spellEnd"/>
            <w:r w:rsidRPr="008329C9">
              <w:rPr>
                <w:szCs w:val="22"/>
                <w:lang w:val="en-CA"/>
              </w:rPr>
              <w:t xml:space="preserve"> Inc.</w:t>
            </w:r>
          </w:p>
        </w:tc>
      </w:tr>
    </w:tbl>
    <w:p w14:paraId="0A8E467D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F32D027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681820" w14:textId="2D53EBB9" w:rsidR="00263398" w:rsidRPr="005B217D" w:rsidRDefault="00E02DBC" w:rsidP="009234A5">
      <w:pPr>
        <w:rPr>
          <w:szCs w:val="22"/>
          <w:lang w:val="en-CA"/>
        </w:rPr>
      </w:pPr>
      <w:r w:rsidRPr="00E02DBC">
        <w:rPr>
          <w:szCs w:val="22"/>
          <w:lang w:val="en-CA"/>
        </w:rPr>
        <w:t>This</w:t>
      </w:r>
      <w:r>
        <w:rPr>
          <w:szCs w:val="22"/>
          <w:lang w:val="en-CA"/>
        </w:rPr>
        <w:t xml:space="preserve"> contribution proposes </w:t>
      </w:r>
      <w:r w:rsidR="00493703">
        <w:rPr>
          <w:szCs w:val="22"/>
          <w:lang w:val="en-CA"/>
        </w:rPr>
        <w:t xml:space="preserve">the </w:t>
      </w:r>
      <w:r w:rsidR="00CF3A22">
        <w:rPr>
          <w:szCs w:val="22"/>
          <w:lang w:val="en-CA"/>
        </w:rPr>
        <w:t>syntax for signalling</w:t>
      </w:r>
      <w:r w:rsidR="00E535C8">
        <w:rPr>
          <w:szCs w:val="22"/>
          <w:lang w:val="en-CA"/>
        </w:rPr>
        <w:t xml:space="preserve"> </w:t>
      </w:r>
      <w:proofErr w:type="spellStart"/>
      <w:r w:rsidRPr="004338D5">
        <w:rPr>
          <w:szCs w:val="22"/>
          <w:lang w:val="en-CA"/>
        </w:rPr>
        <w:t>cubemap</w:t>
      </w:r>
      <w:proofErr w:type="spellEnd"/>
      <w:r w:rsidR="00CF3A22">
        <w:rPr>
          <w:szCs w:val="22"/>
          <w:lang w:val="en-CA"/>
        </w:rPr>
        <w:t>-based</w:t>
      </w:r>
      <w:r w:rsidRPr="004338D5">
        <w:rPr>
          <w:szCs w:val="22"/>
          <w:lang w:val="en-CA"/>
        </w:rPr>
        <w:t xml:space="preserve"> projection</w:t>
      </w:r>
      <w:r w:rsidR="0049370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which is flexible to adjust the sampling distribution </w:t>
      </w:r>
      <w:r w:rsidR="00ED05B4">
        <w:rPr>
          <w:szCs w:val="22"/>
          <w:lang w:val="en-CA"/>
        </w:rPr>
        <w:t>by setting different coefficients</w:t>
      </w:r>
      <w:r w:rsidR="001B7F34">
        <w:rPr>
          <w:szCs w:val="22"/>
          <w:lang w:val="en-CA"/>
        </w:rPr>
        <w:t xml:space="preserve"> of the mapping function</w:t>
      </w:r>
      <w:r w:rsidR="00F23E76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The proposed </w:t>
      </w:r>
      <w:r w:rsidR="0052177D">
        <w:rPr>
          <w:szCs w:val="22"/>
          <w:lang w:val="en-CA"/>
        </w:rPr>
        <w:t xml:space="preserve">syntax </w:t>
      </w:r>
      <w:r>
        <w:rPr>
          <w:szCs w:val="22"/>
          <w:lang w:val="en-CA"/>
        </w:rPr>
        <w:t xml:space="preserve">can </w:t>
      </w:r>
      <w:r w:rsidR="0052177D">
        <w:rPr>
          <w:szCs w:val="22"/>
          <w:lang w:val="en-CA"/>
        </w:rPr>
        <w:t xml:space="preserve">represent </w:t>
      </w:r>
      <w:r>
        <w:rPr>
          <w:szCs w:val="22"/>
          <w:lang w:val="en-CA"/>
        </w:rPr>
        <w:t>the same mapping as CMP</w:t>
      </w:r>
      <w:r w:rsidR="00CF3A22">
        <w:rPr>
          <w:szCs w:val="22"/>
          <w:lang w:val="en-CA"/>
        </w:rPr>
        <w:t>, HEC</w:t>
      </w:r>
      <w:r>
        <w:rPr>
          <w:szCs w:val="22"/>
          <w:lang w:val="en-CA"/>
        </w:rPr>
        <w:t>, and an approximation of EAC.</w:t>
      </w:r>
    </w:p>
    <w:p w14:paraId="537240B1" w14:textId="77777777" w:rsidR="00745F6B" w:rsidRPr="005B217D" w:rsidRDefault="00F23E76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128A190" w14:textId="4CD57AA5" w:rsidR="00517BAD" w:rsidRDefault="00F23E76" w:rsidP="00425362">
      <w:pPr>
        <w:rPr>
          <w:szCs w:val="22"/>
          <w:lang w:val="en-CA"/>
        </w:rPr>
      </w:pPr>
      <w:r>
        <w:rPr>
          <w:szCs w:val="22"/>
          <w:lang w:val="en-CA"/>
        </w:rPr>
        <w:t>In the JVET 360 category</w:t>
      </w:r>
      <w:r w:rsidR="0077579A">
        <w:rPr>
          <w:szCs w:val="22"/>
          <w:lang w:val="en-CA"/>
        </w:rPr>
        <w:t xml:space="preserve"> </w:t>
      </w:r>
      <w:r w:rsidR="0077579A">
        <w:rPr>
          <w:szCs w:val="22"/>
          <w:lang w:val="en-CA"/>
        </w:rPr>
        <w:fldChar w:fldCharType="begin"/>
      </w:r>
      <w:r w:rsidR="0077579A">
        <w:rPr>
          <w:szCs w:val="22"/>
          <w:lang w:val="en-CA"/>
        </w:rPr>
        <w:instrText xml:space="preserve"> REF _Ref533019132 \r \h </w:instrText>
      </w:r>
      <w:r w:rsidR="0077579A">
        <w:rPr>
          <w:szCs w:val="22"/>
          <w:lang w:val="en-CA"/>
        </w:rPr>
      </w:r>
      <w:r w:rsidR="0077579A">
        <w:rPr>
          <w:szCs w:val="22"/>
          <w:lang w:val="en-CA"/>
        </w:rPr>
        <w:fldChar w:fldCharType="separate"/>
      </w:r>
      <w:r w:rsidR="0077579A">
        <w:rPr>
          <w:szCs w:val="22"/>
          <w:lang w:val="en-CA"/>
        </w:rPr>
        <w:t>[1]</w:t>
      </w:r>
      <w:r w:rsidR="0077579A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there are many efficient projections proposed</w:t>
      </w:r>
      <w:r w:rsidR="001B7F34">
        <w:rPr>
          <w:szCs w:val="22"/>
          <w:lang w:val="en-CA"/>
        </w:rPr>
        <w:t>.</w:t>
      </w:r>
      <w:r w:rsidR="00E17C23">
        <w:rPr>
          <w:szCs w:val="22"/>
          <w:lang w:val="en-CA"/>
        </w:rPr>
        <w:t xml:space="preserve"> </w:t>
      </w:r>
      <w:r w:rsidR="001B7F34">
        <w:rPr>
          <w:szCs w:val="22"/>
          <w:lang w:val="en-CA"/>
        </w:rPr>
        <w:t>M</w:t>
      </w:r>
      <w:r w:rsidR="00E17C23">
        <w:rPr>
          <w:szCs w:val="22"/>
          <w:lang w:val="en-CA"/>
        </w:rPr>
        <w:t xml:space="preserve">any of them are based on the </w:t>
      </w:r>
      <w:proofErr w:type="spellStart"/>
      <w:r w:rsidR="00E17C23">
        <w:rPr>
          <w:szCs w:val="22"/>
          <w:lang w:val="en-CA"/>
        </w:rPr>
        <w:t>cubemap</w:t>
      </w:r>
      <w:proofErr w:type="spellEnd"/>
      <w:r w:rsidR="00E17C23">
        <w:rPr>
          <w:szCs w:val="22"/>
          <w:lang w:val="en-CA"/>
        </w:rPr>
        <w:t xml:space="preserve"> projection</w:t>
      </w:r>
      <w:r>
        <w:rPr>
          <w:szCs w:val="22"/>
          <w:lang w:val="en-CA"/>
        </w:rPr>
        <w:t xml:space="preserve"> such as EAC</w:t>
      </w:r>
      <w:r w:rsidR="0077579A">
        <w:rPr>
          <w:szCs w:val="22"/>
          <w:lang w:val="en-CA"/>
        </w:rPr>
        <w:t xml:space="preserve"> </w:t>
      </w:r>
      <w:r w:rsidR="0077579A">
        <w:rPr>
          <w:szCs w:val="22"/>
          <w:lang w:val="en-CA"/>
        </w:rPr>
        <w:fldChar w:fldCharType="begin"/>
      </w:r>
      <w:r w:rsidR="0077579A">
        <w:rPr>
          <w:szCs w:val="22"/>
          <w:lang w:val="en-CA"/>
        </w:rPr>
        <w:instrText xml:space="preserve"> REF _Ref489647225 \r \h </w:instrText>
      </w:r>
      <w:r w:rsidR="0077579A">
        <w:rPr>
          <w:szCs w:val="22"/>
          <w:lang w:val="en-CA"/>
        </w:rPr>
      </w:r>
      <w:r w:rsidR="0077579A">
        <w:rPr>
          <w:szCs w:val="22"/>
          <w:lang w:val="en-CA"/>
        </w:rPr>
        <w:fldChar w:fldCharType="separate"/>
      </w:r>
      <w:r w:rsidR="0077579A">
        <w:rPr>
          <w:szCs w:val="22"/>
          <w:lang w:val="en-CA"/>
        </w:rPr>
        <w:t>[2]</w:t>
      </w:r>
      <w:r w:rsidR="0077579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HEC</w:t>
      </w:r>
      <w:r w:rsidR="0077579A">
        <w:rPr>
          <w:szCs w:val="22"/>
          <w:lang w:val="en-CA"/>
        </w:rPr>
        <w:t xml:space="preserve"> </w:t>
      </w:r>
      <w:r w:rsidR="0077579A">
        <w:rPr>
          <w:szCs w:val="22"/>
          <w:lang w:val="en-CA"/>
        </w:rPr>
        <w:fldChar w:fldCharType="begin"/>
      </w:r>
      <w:r w:rsidR="0077579A">
        <w:rPr>
          <w:szCs w:val="22"/>
          <w:lang w:val="en-CA"/>
        </w:rPr>
        <w:instrText xml:space="preserve"> REF _Ref520804610 \r \h </w:instrText>
      </w:r>
      <w:r w:rsidR="0077579A">
        <w:rPr>
          <w:szCs w:val="22"/>
          <w:lang w:val="en-CA"/>
        </w:rPr>
      </w:r>
      <w:r w:rsidR="0077579A">
        <w:rPr>
          <w:szCs w:val="22"/>
          <w:lang w:val="en-CA"/>
        </w:rPr>
        <w:fldChar w:fldCharType="separate"/>
      </w:r>
      <w:r w:rsidR="0077579A">
        <w:rPr>
          <w:szCs w:val="22"/>
          <w:lang w:val="en-CA"/>
        </w:rPr>
        <w:t>[3]</w:t>
      </w:r>
      <w:r w:rsidR="0077579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425362">
        <w:rPr>
          <w:szCs w:val="22"/>
          <w:lang w:val="en-CA"/>
        </w:rPr>
        <w:t>They</w:t>
      </w:r>
      <w:r>
        <w:rPr>
          <w:szCs w:val="22"/>
          <w:lang w:val="en-CA"/>
        </w:rPr>
        <w:t xml:space="preserve"> adjust the sampling distribution of the conventional CMP to achieve better compression efficiency.</w:t>
      </w:r>
      <w:r w:rsidR="00425362">
        <w:rPr>
          <w:szCs w:val="22"/>
          <w:lang w:val="en-CA"/>
        </w:rPr>
        <w:t xml:space="preserve"> However, i</w:t>
      </w:r>
      <w:r w:rsidR="00D87933">
        <w:rPr>
          <w:szCs w:val="22"/>
          <w:lang w:val="en-CA"/>
        </w:rPr>
        <w:t xml:space="preserve">nstead of defining many types of projection formats, the proposed </w:t>
      </w:r>
      <w:r w:rsidR="000366C1">
        <w:rPr>
          <w:szCs w:val="22"/>
          <w:lang w:val="en-CA"/>
        </w:rPr>
        <w:t>syntax design</w:t>
      </w:r>
      <w:r w:rsidR="00D87933">
        <w:rPr>
          <w:szCs w:val="22"/>
          <w:lang w:val="en-CA"/>
        </w:rPr>
        <w:t xml:space="preserve"> has the ability to</w:t>
      </w:r>
      <w:r w:rsidR="00425362">
        <w:rPr>
          <w:szCs w:val="22"/>
          <w:lang w:val="en-CA"/>
        </w:rPr>
        <w:t xml:space="preserve"> cover </w:t>
      </w:r>
      <w:r w:rsidR="006434BC">
        <w:rPr>
          <w:szCs w:val="22"/>
          <w:lang w:val="en-CA"/>
        </w:rPr>
        <w:t>many kinds of</w:t>
      </w:r>
      <w:r w:rsidR="00D87933">
        <w:rPr>
          <w:szCs w:val="22"/>
          <w:lang w:val="en-CA"/>
        </w:rPr>
        <w:t xml:space="preserve"> </w:t>
      </w:r>
      <w:proofErr w:type="spellStart"/>
      <w:r w:rsidR="00D87933">
        <w:rPr>
          <w:szCs w:val="22"/>
          <w:lang w:val="en-CA"/>
        </w:rPr>
        <w:t>cubemap</w:t>
      </w:r>
      <w:proofErr w:type="spellEnd"/>
      <w:r w:rsidR="00D87933">
        <w:rPr>
          <w:szCs w:val="22"/>
          <w:lang w:val="en-CA"/>
        </w:rPr>
        <w:t xml:space="preserve"> projections.</w:t>
      </w:r>
    </w:p>
    <w:p w14:paraId="6ECAF44A" w14:textId="34CEF345" w:rsidR="00E02DBC" w:rsidRDefault="005E76BF" w:rsidP="00E02DBC">
      <w:pPr>
        <w:pStyle w:val="1"/>
        <w:rPr>
          <w:lang w:val="en-CA"/>
        </w:rPr>
      </w:pPr>
      <w:r>
        <w:rPr>
          <w:lang w:val="en-CA"/>
        </w:rPr>
        <w:t>Syntax and semantics</w:t>
      </w:r>
    </w:p>
    <w:p w14:paraId="7B0AB90F" w14:textId="6DA61339" w:rsidR="00E02DBC" w:rsidRDefault="00AB3A26" w:rsidP="00E02DBC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cubemap</w:t>
      </w:r>
      <w:proofErr w:type="spellEnd"/>
      <w:r>
        <w:rPr>
          <w:lang w:val="en-CA"/>
        </w:rPr>
        <w:t xml:space="preserve">-based projection has six square faces which are defined as </w:t>
      </w:r>
      <w:r w:rsidR="007B4B19">
        <w:rPr>
          <w:lang w:val="en-CA"/>
        </w:rPr>
        <w:t>Front, Back, Right, Left, Top and Bottom</w:t>
      </w:r>
      <w:r w:rsidR="003361B3">
        <w:rPr>
          <w:lang w:val="en-CA"/>
        </w:rPr>
        <w:t>. E</w:t>
      </w:r>
      <w:r w:rsidR="00FE7AB5">
        <w:rPr>
          <w:lang w:val="en-CA"/>
        </w:rPr>
        <w:t xml:space="preserve">ach face is </w:t>
      </w:r>
      <w:r w:rsidR="003361B3">
        <w:rPr>
          <w:lang w:val="en-CA"/>
        </w:rPr>
        <w:t>defined by a two-dimensional (</w:t>
      </w:r>
      <w:r w:rsidR="00FE7AB5">
        <w:rPr>
          <w:lang w:val="en-CA"/>
        </w:rPr>
        <w:t>u</w:t>
      </w:r>
      <w:r w:rsidR="003361B3">
        <w:rPr>
          <w:lang w:val="en-CA"/>
        </w:rPr>
        <w:t xml:space="preserve">, </w:t>
      </w:r>
      <w:r w:rsidR="00FE7AB5">
        <w:rPr>
          <w:lang w:val="en-CA"/>
        </w:rPr>
        <w:t>v</w:t>
      </w:r>
      <w:r w:rsidR="003361B3">
        <w:rPr>
          <w:lang w:val="en-CA"/>
        </w:rPr>
        <w:t>)</w:t>
      </w:r>
      <w:r w:rsidR="00FE7AB5">
        <w:rPr>
          <w:lang w:val="en-CA"/>
        </w:rPr>
        <w:t xml:space="preserve"> plane </w:t>
      </w:r>
      <w:r w:rsidR="003361B3">
        <w:rPr>
          <w:lang w:val="en-CA"/>
        </w:rPr>
        <w:t xml:space="preserve">as illustrated in </w:t>
      </w:r>
      <w:r w:rsidR="003361B3" w:rsidRPr="007B4B19">
        <w:rPr>
          <w:lang w:val="en-CA"/>
        </w:rPr>
        <w:fldChar w:fldCharType="begin"/>
      </w:r>
      <w:r w:rsidR="003361B3" w:rsidRPr="007B4B19">
        <w:rPr>
          <w:lang w:val="en-CA"/>
        </w:rPr>
        <w:instrText xml:space="preserve"> REF _Ref12655847 \h  \* MERGEFORMAT </w:instrText>
      </w:r>
      <w:r w:rsidR="003361B3" w:rsidRPr="007B4B19">
        <w:rPr>
          <w:lang w:val="en-CA"/>
        </w:rPr>
      </w:r>
      <w:r w:rsidR="003361B3" w:rsidRPr="007B4B19">
        <w:rPr>
          <w:lang w:val="en-CA"/>
        </w:rPr>
        <w:fldChar w:fldCharType="separate"/>
      </w:r>
      <w:r w:rsidR="00954BD3" w:rsidRPr="0074756B">
        <w:t xml:space="preserve">Figure </w:t>
      </w:r>
      <w:r w:rsidR="00954BD3" w:rsidRPr="0074756B">
        <w:rPr>
          <w:noProof/>
        </w:rPr>
        <w:t>1</w:t>
      </w:r>
      <w:r w:rsidR="003361B3" w:rsidRPr="007B4B19">
        <w:rPr>
          <w:lang w:val="en-CA"/>
        </w:rPr>
        <w:fldChar w:fldCharType="end"/>
      </w:r>
      <w:r w:rsidR="00A56262">
        <w:rPr>
          <w:lang w:val="en-CA"/>
        </w:rPr>
        <w:t xml:space="preserve"> </w:t>
      </w:r>
      <w:r w:rsidR="00FE7AB5">
        <w:rPr>
          <w:lang w:val="en-CA"/>
        </w:rPr>
        <w:t>with u and v in the range of [-1, 1].</w:t>
      </w:r>
    </w:p>
    <w:p w14:paraId="656A7027" w14:textId="77777777" w:rsidR="007B4B19" w:rsidRDefault="007B4B19" w:rsidP="00E02DBC">
      <w:pPr>
        <w:rPr>
          <w:lang w:val="en-CA"/>
        </w:rPr>
      </w:pPr>
    </w:p>
    <w:p w14:paraId="3F5D842D" w14:textId="4C4E27A8" w:rsidR="00AB3A26" w:rsidRDefault="00516FBC" w:rsidP="00516FBC">
      <w:pPr>
        <w:jc w:val="center"/>
        <w:rPr>
          <w:lang w:val="en-CA"/>
        </w:rPr>
      </w:pPr>
      <w:r w:rsidRPr="00516FBC">
        <w:rPr>
          <w:noProof/>
          <w:lang w:eastAsia="zh-TW"/>
        </w:rPr>
        <w:drawing>
          <wp:inline distT="0" distB="0" distL="0" distR="0" wp14:anchorId="7441E2E9" wp14:editId="1EAAEE25">
            <wp:extent cx="2621935" cy="2540000"/>
            <wp:effectExtent l="0" t="0" r="6985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020" cy="2542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47D6E" w14:textId="173C5D02" w:rsidR="007B4B19" w:rsidRDefault="007B4B19" w:rsidP="007B4B19">
      <w:pPr>
        <w:pStyle w:val="ab"/>
        <w:jc w:val="center"/>
        <w:rPr>
          <w:b/>
          <w:i w:val="0"/>
          <w:color w:val="auto"/>
          <w:sz w:val="22"/>
        </w:rPr>
      </w:pPr>
      <w:bookmarkStart w:id="1" w:name="_Ref12655847"/>
      <w:r w:rsidRPr="007B4B19">
        <w:rPr>
          <w:b/>
          <w:i w:val="0"/>
          <w:color w:val="auto"/>
          <w:sz w:val="22"/>
        </w:rPr>
        <w:t xml:space="preserve">Figure </w:t>
      </w:r>
      <w:r w:rsidRPr="007B4B19">
        <w:rPr>
          <w:b/>
          <w:i w:val="0"/>
          <w:color w:val="auto"/>
          <w:sz w:val="22"/>
        </w:rPr>
        <w:fldChar w:fldCharType="begin"/>
      </w:r>
      <w:r w:rsidRPr="007B4B19">
        <w:rPr>
          <w:b/>
          <w:i w:val="0"/>
          <w:color w:val="auto"/>
          <w:sz w:val="22"/>
        </w:rPr>
        <w:instrText xml:space="preserve"> SEQ Figure \* ARABIC </w:instrText>
      </w:r>
      <w:r w:rsidRPr="007B4B19">
        <w:rPr>
          <w:b/>
          <w:i w:val="0"/>
          <w:color w:val="auto"/>
          <w:sz w:val="22"/>
        </w:rPr>
        <w:fldChar w:fldCharType="separate"/>
      </w:r>
      <w:r w:rsidR="00954BD3">
        <w:rPr>
          <w:b/>
          <w:i w:val="0"/>
          <w:noProof/>
          <w:color w:val="auto"/>
          <w:sz w:val="22"/>
        </w:rPr>
        <w:t>1</w:t>
      </w:r>
      <w:r w:rsidRPr="007B4B19">
        <w:rPr>
          <w:b/>
          <w:i w:val="0"/>
          <w:color w:val="auto"/>
          <w:sz w:val="22"/>
        </w:rPr>
        <w:fldChar w:fldCharType="end"/>
      </w:r>
      <w:bookmarkEnd w:id="1"/>
      <w:r>
        <w:rPr>
          <w:b/>
          <w:i w:val="0"/>
          <w:color w:val="auto"/>
          <w:sz w:val="22"/>
        </w:rPr>
        <w:t xml:space="preserve">. </w:t>
      </w:r>
      <w:r w:rsidR="00A56262">
        <w:rPr>
          <w:b/>
          <w:i w:val="0"/>
          <w:color w:val="auto"/>
          <w:sz w:val="22"/>
        </w:rPr>
        <w:t>C</w:t>
      </w:r>
      <w:r>
        <w:rPr>
          <w:b/>
          <w:i w:val="0"/>
          <w:color w:val="auto"/>
          <w:sz w:val="22"/>
        </w:rPr>
        <w:t>oordinate</w:t>
      </w:r>
      <w:r w:rsidR="00A56262">
        <w:rPr>
          <w:b/>
          <w:i w:val="0"/>
          <w:color w:val="auto"/>
          <w:sz w:val="22"/>
        </w:rPr>
        <w:t>s</w:t>
      </w:r>
      <w:r>
        <w:rPr>
          <w:b/>
          <w:i w:val="0"/>
          <w:color w:val="auto"/>
          <w:sz w:val="22"/>
        </w:rPr>
        <w:t xml:space="preserve"> definition</w:t>
      </w:r>
      <w:r w:rsidR="00A56262">
        <w:rPr>
          <w:b/>
          <w:i w:val="0"/>
          <w:color w:val="auto"/>
          <w:sz w:val="22"/>
        </w:rPr>
        <w:t xml:space="preserve"> for a </w:t>
      </w:r>
      <w:proofErr w:type="spellStart"/>
      <w:r w:rsidR="00A56262">
        <w:rPr>
          <w:b/>
          <w:i w:val="0"/>
          <w:color w:val="auto"/>
          <w:sz w:val="22"/>
        </w:rPr>
        <w:t>cubemap</w:t>
      </w:r>
      <w:proofErr w:type="spellEnd"/>
      <w:r w:rsidR="00A56262">
        <w:rPr>
          <w:b/>
          <w:i w:val="0"/>
          <w:color w:val="auto"/>
          <w:sz w:val="22"/>
        </w:rPr>
        <w:t xml:space="preserve"> projection</w:t>
      </w:r>
    </w:p>
    <w:p w14:paraId="1E6C9897" w14:textId="0786EDEE" w:rsidR="00981C7A" w:rsidRDefault="00981C7A" w:rsidP="00981C7A">
      <w:r>
        <w:lastRenderedPageBreak/>
        <w:t xml:space="preserve">To compress 360 videos, the video content on the sphere is projected to the </w:t>
      </w:r>
      <w:proofErr w:type="spellStart"/>
      <w:r>
        <w:t>cubemap</w:t>
      </w:r>
      <w:proofErr w:type="spellEnd"/>
      <w:r>
        <w:t xml:space="preserve"> </w:t>
      </w:r>
      <w:r w:rsidR="001C1039">
        <w:t>faces.</w:t>
      </w:r>
      <w:r>
        <w:t xml:space="preserve"> </w:t>
      </w:r>
      <w:r w:rsidR="00385CA9">
        <w:t>Adjustment function</w:t>
      </w:r>
      <w:r w:rsidR="00FD1C19">
        <w:t>s</w:t>
      </w:r>
      <w:r w:rsidR="00824E25">
        <w:rPr>
          <w:rFonts w:hint="eastAsia"/>
          <w:lang w:eastAsia="zh-TW"/>
        </w:rPr>
        <w:t>,</w:t>
      </w:r>
      <w:r w:rsidR="00385CA9">
        <w:t xml:space="preserve"> such as EAC</w:t>
      </w:r>
      <w:r w:rsidR="000366C1">
        <w:t xml:space="preserve"> and </w:t>
      </w:r>
      <w:r w:rsidR="00385CA9">
        <w:t xml:space="preserve">HEC, can be applied on the </w:t>
      </w:r>
      <w:proofErr w:type="spellStart"/>
      <w:r w:rsidR="00385CA9">
        <w:t>cubemap</w:t>
      </w:r>
      <w:proofErr w:type="spellEnd"/>
      <w:r w:rsidR="00385CA9">
        <w:t xml:space="preserve"> faces to achieve more uniform sampling distribution. </w:t>
      </w:r>
      <w:r w:rsidR="001C1039">
        <w:t>T</w:t>
      </w:r>
      <w:r>
        <w:t xml:space="preserve">he cube are </w:t>
      </w:r>
      <w:r w:rsidR="001C1039">
        <w:t xml:space="preserve">then </w:t>
      </w:r>
      <w:r>
        <w:t>unfolded</w:t>
      </w:r>
      <w:r w:rsidR="00DA3F6A">
        <w:t>,</w:t>
      </w:r>
      <w:r w:rsidR="001C1039">
        <w:t xml:space="preserve"> and </w:t>
      </w:r>
      <w:r w:rsidR="00B1498D">
        <w:t xml:space="preserve">its faces, with or without rotation, </w:t>
      </w:r>
      <w:r w:rsidR="001C1039">
        <w:t xml:space="preserve">are arranged by </w:t>
      </w:r>
      <w:r w:rsidR="00B1498D">
        <w:t>some</w:t>
      </w:r>
      <w:r w:rsidR="001C1039">
        <w:t xml:space="preserve"> </w:t>
      </w:r>
      <w:r w:rsidR="00B1498D">
        <w:t xml:space="preserve">pre-defined </w:t>
      </w:r>
      <w:r w:rsidR="001C1039">
        <w:t>packing type to form a 2D picture for coding.</w:t>
      </w:r>
      <w:r w:rsidR="005E76BF">
        <w:t xml:space="preserve"> The proposed syntax such as face index and rotation is aligned with 360Lib </w:t>
      </w:r>
      <w:r w:rsidR="005E76BF">
        <w:rPr>
          <w:szCs w:val="22"/>
          <w:lang w:val="en-CA"/>
        </w:rPr>
        <w:fldChar w:fldCharType="begin"/>
      </w:r>
      <w:r w:rsidR="005E76BF">
        <w:rPr>
          <w:szCs w:val="22"/>
          <w:lang w:val="en-CA"/>
        </w:rPr>
        <w:instrText xml:space="preserve"> REF _Ref533019132 \r \h </w:instrText>
      </w:r>
      <w:r w:rsidR="005E76BF">
        <w:rPr>
          <w:szCs w:val="22"/>
          <w:lang w:val="en-CA"/>
        </w:rPr>
      </w:r>
      <w:r w:rsidR="005E76BF">
        <w:rPr>
          <w:szCs w:val="22"/>
          <w:lang w:val="en-CA"/>
        </w:rPr>
        <w:fldChar w:fldCharType="separate"/>
      </w:r>
      <w:r w:rsidR="005E76BF">
        <w:rPr>
          <w:szCs w:val="22"/>
          <w:lang w:val="en-CA"/>
        </w:rPr>
        <w:t>[1]</w:t>
      </w:r>
      <w:r w:rsidR="005E76BF">
        <w:rPr>
          <w:szCs w:val="22"/>
          <w:lang w:val="en-CA"/>
        </w:rPr>
        <w:fldChar w:fldCharType="end"/>
      </w:r>
      <w:r w:rsidR="005E76BF">
        <w:t>.</w:t>
      </w:r>
    </w:p>
    <w:p w14:paraId="4726921A" w14:textId="77777777" w:rsidR="005A7D10" w:rsidRPr="00981C7A" w:rsidRDefault="005A7D10" w:rsidP="00981C7A">
      <w:r>
        <w:t xml:space="preserve">However, </w:t>
      </w:r>
      <w:r w:rsidR="00E2772D">
        <w:t xml:space="preserve">there may have discontinuous edges inside the </w:t>
      </w:r>
      <w:proofErr w:type="spellStart"/>
      <w:r w:rsidR="00E2772D">
        <w:t>cubemap</w:t>
      </w:r>
      <w:proofErr w:type="spellEnd"/>
      <w:r w:rsidR="00E2772D">
        <w:t xml:space="preserve"> picture which will create seam artifacts</w:t>
      </w:r>
      <w:r w:rsidR="00036771">
        <w:t xml:space="preserve"> when reconstructing 360 videos. To deal with this issue, padding can be applied on the discontinuous edges </w:t>
      </w:r>
      <w:r w:rsidR="00E92DF0">
        <w:t>and/or</w:t>
      </w:r>
      <w:r w:rsidR="0045221C">
        <w:t xml:space="preserve"> frame</w:t>
      </w:r>
      <w:r w:rsidR="00036771">
        <w:t xml:space="preserve"> boundaries to </w:t>
      </w:r>
      <w:r w:rsidR="00E92DF0">
        <w:t>protect the content.</w:t>
      </w:r>
      <w:r w:rsidR="00036771">
        <w:t xml:space="preserve"> </w:t>
      </w:r>
    </w:p>
    <w:p w14:paraId="2DBFCC18" w14:textId="77777777" w:rsidR="00C25BFA" w:rsidRDefault="00C25BFA" w:rsidP="00C25BFA">
      <w:pPr>
        <w:pStyle w:val="2"/>
        <w:rPr>
          <w:lang w:val="en-CA"/>
        </w:rPr>
      </w:pPr>
      <w:r>
        <w:rPr>
          <w:lang w:val="en-CA"/>
        </w:rPr>
        <w:t>Syntax</w:t>
      </w:r>
    </w:p>
    <w:p w14:paraId="32059261" w14:textId="77777777" w:rsidR="00C25BFA" w:rsidRDefault="00C25BFA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25BFA" w:rsidRPr="00901B03" w14:paraId="03B9B6BD" w14:textId="77777777" w:rsidTr="00DD66C9">
        <w:trPr>
          <w:cantSplit/>
          <w:jc w:val="center"/>
        </w:trPr>
        <w:tc>
          <w:tcPr>
            <w:tcW w:w="7920" w:type="dxa"/>
          </w:tcPr>
          <w:p w14:paraId="1ACD6F07" w14:textId="032D10E0" w:rsidR="00C25BFA" w:rsidRPr="00901B03" w:rsidRDefault="0047621F" w:rsidP="00DD66C9">
            <w:pPr>
              <w:pStyle w:val="tablesyntax"/>
              <w:keepNext w:val="0"/>
              <w:keepLines w:val="0"/>
              <w:spacing w:before="20" w:after="40"/>
            </w:pPr>
            <w:proofErr w:type="spellStart"/>
            <w:r>
              <w:t>vr_content</w:t>
            </w:r>
            <w:proofErr w:type="spellEnd"/>
            <w:r w:rsidR="00C25BFA">
              <w:t>(</w:t>
            </w:r>
            <w:r w:rsidR="00C25BFA" w:rsidRPr="003F3F11">
              <w:rPr>
                <w:noProof/>
                <w:lang w:eastAsia="ko-KR"/>
              </w:rPr>
              <w:t> </w:t>
            </w:r>
            <w:r w:rsidR="00C25BFA" w:rsidRPr="00901B03">
              <w:t>) {</w:t>
            </w:r>
          </w:p>
        </w:tc>
        <w:tc>
          <w:tcPr>
            <w:tcW w:w="1157" w:type="dxa"/>
          </w:tcPr>
          <w:p w14:paraId="56292693" w14:textId="77777777" w:rsidR="00C25BFA" w:rsidRPr="00901B03" w:rsidRDefault="00C25BFA" w:rsidP="00DD66C9">
            <w:pPr>
              <w:pStyle w:val="tableheading"/>
              <w:keepNext w:val="0"/>
              <w:keepLines w:val="0"/>
              <w:spacing w:before="20" w:after="40"/>
            </w:pPr>
            <w:r w:rsidRPr="00901B03">
              <w:t>Descriptor</w:t>
            </w:r>
          </w:p>
        </w:tc>
      </w:tr>
      <w:tr w:rsidR="00C25BFA" w:rsidRPr="006C0B5A" w14:paraId="1B9F6C17" w14:textId="77777777" w:rsidTr="00DD66C9">
        <w:trPr>
          <w:cantSplit/>
          <w:jc w:val="center"/>
        </w:trPr>
        <w:tc>
          <w:tcPr>
            <w:tcW w:w="7920" w:type="dxa"/>
          </w:tcPr>
          <w:p w14:paraId="06A42244" w14:textId="77777777" w:rsidR="00C25BFA" w:rsidRPr="004338D5" w:rsidRDefault="00C25BFA" w:rsidP="000213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4338D5">
              <w:rPr>
                <w:bCs/>
                <w:noProof/>
                <w:lang w:eastAsia="ko-KR"/>
              </w:rPr>
              <w:tab/>
            </w:r>
            <w:r w:rsidRPr="004338D5">
              <w:rPr>
                <w:b/>
                <w:bCs/>
              </w:rPr>
              <w:t>360_video_</w:t>
            </w:r>
            <w:r w:rsidR="000213BD">
              <w:rPr>
                <w:b/>
                <w:bCs/>
              </w:rPr>
              <w:t>projection</w:t>
            </w:r>
            <w:r w:rsidRPr="004338D5">
              <w:rPr>
                <w:b/>
                <w:bCs/>
              </w:rPr>
              <w:t>_type</w:t>
            </w:r>
          </w:p>
        </w:tc>
        <w:tc>
          <w:tcPr>
            <w:tcW w:w="1157" w:type="dxa"/>
          </w:tcPr>
          <w:p w14:paraId="61C3479E" w14:textId="77777777" w:rsidR="00C25BFA" w:rsidRPr="004338D5" w:rsidRDefault="00C25BFA" w:rsidP="00824E2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4338D5">
              <w:rPr>
                <w:noProof/>
                <w:lang w:eastAsia="ko-KR"/>
              </w:rPr>
              <w:t>u(</w:t>
            </w:r>
            <w:r w:rsidR="00824E25">
              <w:rPr>
                <w:noProof/>
                <w:lang w:eastAsia="ko-KR"/>
              </w:rPr>
              <w:t>4</w:t>
            </w:r>
            <w:r w:rsidRPr="004338D5">
              <w:rPr>
                <w:noProof/>
                <w:lang w:eastAsia="ko-KR"/>
              </w:rPr>
              <w:t>)</w:t>
            </w:r>
          </w:p>
        </w:tc>
      </w:tr>
      <w:tr w:rsidR="00C25BFA" w:rsidRPr="00925ED0" w14:paraId="6EA894BE" w14:textId="77777777" w:rsidTr="00DD66C9">
        <w:trPr>
          <w:cantSplit/>
          <w:jc w:val="center"/>
        </w:trPr>
        <w:tc>
          <w:tcPr>
            <w:tcW w:w="7920" w:type="dxa"/>
          </w:tcPr>
          <w:p w14:paraId="4E027337" w14:textId="02330DD1" w:rsidR="00C25BFA" w:rsidRPr="006C0B5A" w:rsidRDefault="00C25BFA" w:rsidP="00F3719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bCs/>
                <w:noProof/>
                <w:lang w:eastAsia="ko-KR"/>
              </w:rPr>
              <w:tab/>
              <w:t>if( 360_video_</w:t>
            </w:r>
            <w:del w:id="2" w:author="Louise Lee (李亞璇)" w:date="2019-07-02T10:26:00Z">
              <w:r w:rsidRPr="006C0B5A" w:rsidDel="00F37199">
                <w:rPr>
                  <w:bCs/>
                  <w:noProof/>
                  <w:lang w:eastAsia="ko-KR"/>
                </w:rPr>
                <w:delText>geometry</w:delText>
              </w:r>
            </w:del>
            <w:ins w:id="3" w:author="Louise Lee (李亞璇)" w:date="2019-07-02T10:26:00Z">
              <w:r w:rsidR="00F37199">
                <w:rPr>
                  <w:bCs/>
                  <w:noProof/>
                  <w:lang w:eastAsia="ko-KR"/>
                </w:rPr>
                <w:t>projection</w:t>
              </w:r>
            </w:ins>
            <w:r w:rsidRPr="006C0B5A">
              <w:rPr>
                <w:bCs/>
                <w:noProof/>
                <w:lang w:eastAsia="ko-KR"/>
              </w:rPr>
              <w:t>_type == FORMAT_360_</w:t>
            </w:r>
            <w:r w:rsidR="00FC67E3">
              <w:rPr>
                <w:bCs/>
                <w:noProof/>
                <w:lang w:eastAsia="ko-KR"/>
              </w:rPr>
              <w:t>CMP</w:t>
            </w:r>
            <w:r w:rsidR="00FD1C19">
              <w:rPr>
                <w:bCs/>
                <w:noProof/>
                <w:lang w:eastAsia="ko-KR"/>
              </w:rPr>
              <w:t xml:space="preserve"> </w:t>
            </w:r>
            <w:r w:rsidRPr="006C0B5A">
              <w:rPr>
                <w:bCs/>
                <w:noProof/>
                <w:lang w:eastAsia="ko-KR"/>
              </w:rPr>
              <w:t>) {</w:t>
            </w:r>
          </w:p>
        </w:tc>
        <w:tc>
          <w:tcPr>
            <w:tcW w:w="1157" w:type="dxa"/>
          </w:tcPr>
          <w:p w14:paraId="4F0ADC0C" w14:textId="77777777" w:rsidR="00C25BFA" w:rsidRPr="006C0B5A" w:rsidRDefault="00C25BFA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DE60B0" w:rsidRPr="00925ED0" w14:paraId="05DB957F" w14:textId="77777777" w:rsidTr="00DD66C9">
        <w:trPr>
          <w:cantSplit/>
          <w:jc w:val="center"/>
        </w:trPr>
        <w:tc>
          <w:tcPr>
            <w:tcW w:w="7920" w:type="dxa"/>
          </w:tcPr>
          <w:p w14:paraId="545F3BCD" w14:textId="77777777" w:rsidR="00DE60B0" w:rsidRPr="00DE60B0" w:rsidRDefault="00DE60B0" w:rsidP="00FC67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DE60B0">
              <w:rPr>
                <w:rFonts w:eastAsia="SimSun"/>
                <w:b/>
                <w:noProof/>
              </w:rPr>
              <w:t>cube</w:t>
            </w:r>
            <w:r w:rsidR="00A6339F">
              <w:rPr>
                <w:rFonts w:eastAsia="SimSun"/>
                <w:b/>
                <w:noProof/>
              </w:rPr>
              <w:t>map</w:t>
            </w:r>
            <w:r w:rsidRPr="00DE60B0">
              <w:rPr>
                <w:rFonts w:eastAsia="SimSun"/>
                <w:b/>
                <w:noProof/>
              </w:rPr>
              <w:t>_</w:t>
            </w:r>
            <w:r>
              <w:rPr>
                <w:rFonts w:eastAsia="SimSun"/>
                <w:b/>
                <w:noProof/>
              </w:rPr>
              <w:t>packing_</w:t>
            </w:r>
            <w:r w:rsidRPr="00DE60B0">
              <w:rPr>
                <w:rFonts w:eastAsia="SimSun"/>
                <w:b/>
                <w:noProof/>
              </w:rPr>
              <w:t>type</w:t>
            </w:r>
          </w:p>
        </w:tc>
        <w:tc>
          <w:tcPr>
            <w:tcW w:w="1157" w:type="dxa"/>
          </w:tcPr>
          <w:p w14:paraId="64860E33" w14:textId="1B2892B5" w:rsidR="00DE60B0" w:rsidRPr="006C0B5A" w:rsidRDefault="00DE60B0" w:rsidP="00CF3A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4338D5">
              <w:rPr>
                <w:rFonts w:eastAsia="SimSun"/>
                <w:noProof/>
              </w:rPr>
              <w:t>u(</w:t>
            </w:r>
            <w:r w:rsidR="00CF3A22">
              <w:rPr>
                <w:rFonts w:eastAsia="SimSun"/>
                <w:noProof/>
              </w:rPr>
              <w:t>2</w:t>
            </w:r>
            <w:r w:rsidRPr="004338D5">
              <w:rPr>
                <w:rFonts w:eastAsia="SimSun"/>
                <w:noProof/>
              </w:rPr>
              <w:t>)</w:t>
            </w:r>
          </w:p>
        </w:tc>
      </w:tr>
      <w:tr w:rsidR="00C25BFA" w:rsidRPr="00925ED0" w14:paraId="6253447A" w14:textId="77777777" w:rsidTr="00DD66C9">
        <w:trPr>
          <w:cantSplit/>
          <w:jc w:val="center"/>
        </w:trPr>
        <w:tc>
          <w:tcPr>
            <w:tcW w:w="7920" w:type="dxa"/>
          </w:tcPr>
          <w:p w14:paraId="5402C9E1" w14:textId="77777777" w:rsidR="00C25BFA" w:rsidRPr="006C0B5A" w:rsidRDefault="00C25BFA" w:rsidP="00DD66C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  <w:t xml:space="preserve">for( i = 0; i &lt; </w:t>
            </w:r>
            <w:r w:rsidRPr="006C0B5A">
              <w:rPr>
                <w:rFonts w:eastAsia="SimSun"/>
                <w:bCs/>
                <w:noProof/>
              </w:rPr>
              <w:t>num_cube_face_equal_to_6</w:t>
            </w:r>
            <w:r w:rsidRPr="006C0B5A">
              <w:rPr>
                <w:rFonts w:eastAsia="SimSun"/>
                <w:noProof/>
              </w:rPr>
              <w:t>; i++ ) {</w:t>
            </w:r>
          </w:p>
        </w:tc>
        <w:tc>
          <w:tcPr>
            <w:tcW w:w="1157" w:type="dxa"/>
          </w:tcPr>
          <w:p w14:paraId="0A07A50B" w14:textId="77777777" w:rsidR="00C25BFA" w:rsidRPr="006C0B5A" w:rsidRDefault="00C25BFA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C25BFA" w:rsidRPr="006C0B5A" w14:paraId="59DE27BE" w14:textId="77777777" w:rsidTr="00DD66C9">
        <w:trPr>
          <w:cantSplit/>
          <w:jc w:val="center"/>
        </w:trPr>
        <w:tc>
          <w:tcPr>
            <w:tcW w:w="7920" w:type="dxa"/>
          </w:tcPr>
          <w:p w14:paraId="2F76DFFA" w14:textId="77777777" w:rsidR="00C25BFA" w:rsidRPr="006C0B5A" w:rsidRDefault="00C25BFA" w:rsidP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b/>
                <w:noProof/>
              </w:rPr>
              <w:t>face_</w:t>
            </w:r>
            <w:r>
              <w:rPr>
                <w:rFonts w:eastAsia="SimSun"/>
                <w:b/>
                <w:noProof/>
              </w:rPr>
              <w:t>i</w:t>
            </w:r>
            <w:r w:rsidR="00DE60B0">
              <w:rPr>
                <w:rFonts w:eastAsia="SimSun"/>
                <w:b/>
                <w:noProof/>
              </w:rPr>
              <w:t>n</w:t>
            </w:r>
            <w:r>
              <w:rPr>
                <w:rFonts w:eastAsia="SimSun"/>
                <w:b/>
                <w:noProof/>
              </w:rPr>
              <w:t>d</w:t>
            </w:r>
            <w:r w:rsidR="00DE60B0">
              <w:rPr>
                <w:rFonts w:eastAsia="SimSun"/>
                <w:b/>
                <w:noProof/>
              </w:rPr>
              <w:t>e</w:t>
            </w:r>
            <w:r>
              <w:rPr>
                <w:rFonts w:eastAsia="SimSun"/>
                <w:b/>
                <w:noProof/>
              </w:rPr>
              <w:t>x</w:t>
            </w:r>
            <w:r w:rsidRPr="006C0B5A">
              <w:rPr>
                <w:rFonts w:eastAsia="SimSun"/>
                <w:noProof/>
              </w:rPr>
              <w:t>[ i ]</w:t>
            </w:r>
          </w:p>
        </w:tc>
        <w:tc>
          <w:tcPr>
            <w:tcW w:w="1157" w:type="dxa"/>
          </w:tcPr>
          <w:p w14:paraId="7E7B439F" w14:textId="77777777" w:rsidR="00C25BFA" w:rsidRPr="006C0B5A" w:rsidRDefault="00DE60B0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>u(</w:t>
            </w:r>
            <w:r>
              <w:rPr>
                <w:rFonts w:eastAsia="SimSun"/>
                <w:noProof/>
              </w:rPr>
              <w:t>3</w:t>
            </w:r>
            <w:r w:rsidRPr="006C0B5A">
              <w:rPr>
                <w:rFonts w:eastAsia="SimSun"/>
                <w:noProof/>
              </w:rPr>
              <w:t>)</w:t>
            </w:r>
          </w:p>
        </w:tc>
      </w:tr>
      <w:tr w:rsidR="00DE60B0" w:rsidRPr="006C0B5A" w14:paraId="18D891B5" w14:textId="77777777" w:rsidTr="00DD66C9">
        <w:trPr>
          <w:cantSplit/>
          <w:jc w:val="center"/>
        </w:trPr>
        <w:tc>
          <w:tcPr>
            <w:tcW w:w="7920" w:type="dxa"/>
          </w:tcPr>
          <w:p w14:paraId="3AA77CF7" w14:textId="77777777" w:rsidR="00DE60B0" w:rsidRPr="00DE60B0" w:rsidRDefault="00DE60B0" w:rsidP="00DD66C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noProof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DE60B0">
              <w:rPr>
                <w:rFonts w:eastAsia="SimSun"/>
                <w:b/>
                <w:noProof/>
              </w:rPr>
              <w:t>face_rotation</w:t>
            </w:r>
            <w:r w:rsidRPr="009F0FF4">
              <w:rPr>
                <w:rFonts w:eastAsia="SimSun"/>
                <w:noProof/>
              </w:rPr>
              <w:t>[ i ]</w:t>
            </w:r>
          </w:p>
        </w:tc>
        <w:tc>
          <w:tcPr>
            <w:tcW w:w="1157" w:type="dxa"/>
          </w:tcPr>
          <w:p w14:paraId="4671DA82" w14:textId="77777777" w:rsidR="00DE60B0" w:rsidRPr="006C0B5A" w:rsidRDefault="00DE60B0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u(2)</w:t>
            </w:r>
          </w:p>
        </w:tc>
      </w:tr>
      <w:tr w:rsidR="00DE60B0" w:rsidRPr="006C0B5A" w14:paraId="6F44A3B9" w14:textId="77777777" w:rsidTr="00DD66C9">
        <w:trPr>
          <w:cantSplit/>
          <w:jc w:val="center"/>
        </w:trPr>
        <w:tc>
          <w:tcPr>
            <w:tcW w:w="7920" w:type="dxa"/>
          </w:tcPr>
          <w:p w14:paraId="475A967C" w14:textId="72ED111A" w:rsidR="00DE60B0" w:rsidRPr="006C0B5A" w:rsidRDefault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>cmp_x_</w:t>
            </w:r>
            <w:r w:rsidR="00E7148E">
              <w:rPr>
                <w:rFonts w:eastAsia="SimSun"/>
                <w:b/>
                <w:bCs/>
                <w:noProof/>
              </w:rPr>
              <w:t>axis_</w:t>
            </w:r>
            <w:r w:rsidR="0047621F">
              <w:rPr>
                <w:rFonts w:eastAsia="SimSun"/>
                <w:b/>
                <w:bCs/>
                <w:noProof/>
              </w:rPr>
              <w:t>adjustment_function</w:t>
            </w:r>
            <w:r>
              <w:rPr>
                <w:rFonts w:eastAsia="SimSun"/>
                <w:b/>
                <w:bCs/>
                <w:noProof/>
              </w:rPr>
              <w:t>_enabled_flag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794BE2B1" w14:textId="77777777" w:rsidR="00DE60B0" w:rsidRPr="006C0B5A" w:rsidRDefault="00DE60B0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u(1</w:t>
            </w:r>
            <w:r w:rsidRPr="00901B03">
              <w:t>)</w:t>
            </w:r>
          </w:p>
        </w:tc>
      </w:tr>
      <w:tr w:rsidR="00DE60B0" w:rsidRPr="00DE60B0" w14:paraId="609D527D" w14:textId="77777777" w:rsidTr="00DD66C9">
        <w:trPr>
          <w:cantSplit/>
          <w:jc w:val="center"/>
        </w:trPr>
        <w:tc>
          <w:tcPr>
            <w:tcW w:w="7920" w:type="dxa"/>
          </w:tcPr>
          <w:p w14:paraId="3749E120" w14:textId="0BB60757" w:rsidR="00DE60B0" w:rsidRPr="00DE60B0" w:rsidRDefault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strike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C25BFA">
              <w:rPr>
                <w:rFonts w:eastAsia="SimSun"/>
                <w:bCs/>
                <w:noProof/>
              </w:rPr>
              <w:t>if(</w:t>
            </w:r>
            <w:r>
              <w:rPr>
                <w:rFonts w:eastAsia="SimSun"/>
                <w:bCs/>
                <w:noProof/>
              </w:rPr>
              <w:t xml:space="preserve"> </w:t>
            </w:r>
            <w:r w:rsidRPr="00FC67E3">
              <w:rPr>
                <w:rFonts w:eastAsia="SimSun"/>
                <w:bCs/>
                <w:noProof/>
              </w:rPr>
              <w:t>cmp_</w:t>
            </w:r>
            <w:r>
              <w:rPr>
                <w:rFonts w:eastAsia="SimSun"/>
                <w:bCs/>
                <w:noProof/>
              </w:rPr>
              <w:t>x_</w:t>
            </w:r>
            <w:r w:rsidR="00E7148E" w:rsidRPr="009F0FF4">
              <w:rPr>
                <w:rFonts w:eastAsia="SimSun"/>
                <w:bCs/>
                <w:noProof/>
              </w:rPr>
              <w:t>axis_</w:t>
            </w:r>
            <w:r w:rsidR="0047621F" w:rsidRPr="009F0FF4">
              <w:rPr>
                <w:rFonts w:eastAsia="SimSun"/>
                <w:bCs/>
                <w:noProof/>
              </w:rPr>
              <w:t>adjustment_function</w:t>
            </w:r>
            <w:r w:rsidRPr="00FC67E3">
              <w:rPr>
                <w:rFonts w:eastAsia="SimSun"/>
                <w:bCs/>
                <w:noProof/>
              </w:rPr>
              <w:t>_enabled</w:t>
            </w:r>
            <w:r>
              <w:rPr>
                <w:rFonts w:eastAsia="SimSun"/>
                <w:bCs/>
                <w:noProof/>
              </w:rPr>
              <w:t>_flag</w:t>
            </w:r>
            <w:r w:rsidRPr="006C0B5A">
              <w:rPr>
                <w:rFonts w:eastAsia="SimSun"/>
                <w:bCs/>
                <w:noProof/>
              </w:rPr>
              <w:t>[ i ]</w:t>
            </w:r>
            <w:r w:rsidRPr="00C25BFA">
              <w:rPr>
                <w:rFonts w:eastAsia="SimSun"/>
                <w:bCs/>
                <w:noProof/>
              </w:rPr>
              <w:t xml:space="preserve"> )</w:t>
            </w:r>
            <w:r>
              <w:rPr>
                <w:rFonts w:eastAsia="SimSun"/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284E5847" w14:textId="77777777" w:rsidR="00DE60B0" w:rsidRPr="00DE60B0" w:rsidRDefault="00DE60B0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strike/>
                <w:noProof/>
              </w:rPr>
            </w:pPr>
          </w:p>
        </w:tc>
      </w:tr>
      <w:tr w:rsidR="00C25BFA" w:rsidRPr="006C0B5A" w14:paraId="3EDE28AB" w14:textId="77777777" w:rsidTr="00DD66C9">
        <w:trPr>
          <w:cantSplit/>
          <w:jc w:val="center"/>
        </w:trPr>
        <w:tc>
          <w:tcPr>
            <w:tcW w:w="7920" w:type="dxa"/>
          </w:tcPr>
          <w:p w14:paraId="0E72762E" w14:textId="5C21BA61" w:rsidR="00C25BFA" w:rsidRPr="006C0B5A" w:rsidRDefault="00C25BFA" w:rsidP="002769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="00DE60B0">
              <w:rPr>
                <w:rFonts w:eastAsia="SimSun"/>
                <w:b/>
                <w:bCs/>
                <w:noProof/>
              </w:rPr>
              <w:t xml:space="preserve">  </w:t>
            </w:r>
            <w:r w:rsidR="00FC67E3">
              <w:rPr>
                <w:rFonts w:eastAsia="SimSun"/>
                <w:b/>
                <w:bCs/>
                <w:noProof/>
              </w:rPr>
              <w:t>cmp_x_</w:t>
            </w:r>
            <w:r w:rsidR="00E7148E">
              <w:rPr>
                <w:rFonts w:eastAsia="SimSun"/>
                <w:b/>
                <w:bCs/>
                <w:noProof/>
              </w:rPr>
              <w:t>axis_</w:t>
            </w:r>
            <w:r>
              <w:rPr>
                <w:rFonts w:eastAsia="SimSun"/>
                <w:b/>
                <w:bCs/>
                <w:noProof/>
              </w:rPr>
              <w:t>coeff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582C8459" w14:textId="30D3608D" w:rsidR="00C25BFA" w:rsidRPr="006C0B5A" w:rsidRDefault="00750C4E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u(7)</w:t>
            </w:r>
          </w:p>
        </w:tc>
      </w:tr>
      <w:tr w:rsidR="00C25BFA" w:rsidRPr="006C0B5A" w14:paraId="42ED1CB3" w14:textId="77777777" w:rsidTr="00DD66C9">
        <w:trPr>
          <w:cantSplit/>
          <w:jc w:val="center"/>
        </w:trPr>
        <w:tc>
          <w:tcPr>
            <w:tcW w:w="7920" w:type="dxa"/>
          </w:tcPr>
          <w:p w14:paraId="6BCAF5E5" w14:textId="14F80CC2" w:rsidR="00C25BFA" w:rsidRPr="006C0B5A" w:rsidRDefault="00C25BFA" w:rsidP="002769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="00DE60B0">
              <w:rPr>
                <w:rFonts w:eastAsia="SimSun"/>
                <w:b/>
                <w:bCs/>
                <w:noProof/>
              </w:rPr>
              <w:t xml:space="preserve">  </w:t>
            </w:r>
            <w:r w:rsidR="00FC67E3">
              <w:rPr>
                <w:rFonts w:eastAsia="SimSun"/>
                <w:b/>
                <w:bCs/>
                <w:noProof/>
              </w:rPr>
              <w:t>cmp</w:t>
            </w:r>
            <w:r>
              <w:rPr>
                <w:rFonts w:eastAsia="SimSun"/>
                <w:b/>
                <w:bCs/>
                <w:noProof/>
              </w:rPr>
              <w:t>_</w:t>
            </w:r>
            <w:r w:rsidR="00E7148E">
              <w:rPr>
                <w:rFonts w:eastAsia="SimSun"/>
                <w:b/>
                <w:bCs/>
                <w:noProof/>
              </w:rPr>
              <w:t>x_axis_</w:t>
            </w:r>
            <w:r w:rsidR="007A0B3A">
              <w:rPr>
                <w:rFonts w:eastAsia="SimSun"/>
                <w:b/>
                <w:bCs/>
                <w:noProof/>
              </w:rPr>
              <w:t>y_</w:t>
            </w:r>
            <w:r w:rsidR="0027696A">
              <w:rPr>
                <w:rFonts w:eastAsia="SimSun"/>
                <w:b/>
                <w:bCs/>
                <w:noProof/>
              </w:rPr>
              <w:t>position_related_</w:t>
            </w:r>
            <w:r w:rsidR="007A0B3A">
              <w:rPr>
                <w:rFonts w:eastAsia="SimSun"/>
                <w:b/>
                <w:bCs/>
                <w:noProof/>
              </w:rPr>
              <w:t>flag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644840DC" w14:textId="77777777" w:rsidR="00C25BFA" w:rsidRPr="006C0B5A" w:rsidRDefault="00C25BFA" w:rsidP="00C25BFA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u(1</w:t>
            </w:r>
            <w:r w:rsidRPr="00901B03">
              <w:t>)</w:t>
            </w:r>
          </w:p>
        </w:tc>
      </w:tr>
      <w:tr w:rsidR="00DE60B0" w:rsidRPr="006C0B5A" w14:paraId="03EDAA04" w14:textId="77777777" w:rsidTr="00DD66C9">
        <w:trPr>
          <w:cantSplit/>
          <w:jc w:val="center"/>
        </w:trPr>
        <w:tc>
          <w:tcPr>
            <w:tcW w:w="7920" w:type="dxa"/>
          </w:tcPr>
          <w:p w14:paraId="1D72E4A2" w14:textId="77777777" w:rsidR="00DE60B0" w:rsidRPr="00DE60B0" w:rsidRDefault="00DE60B0" w:rsidP="00FC67E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DE60B0">
              <w:rPr>
                <w:rFonts w:eastAsia="SimSun"/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5BB9DA04" w14:textId="77777777" w:rsidR="00DE60B0" w:rsidRPr="00901B03" w:rsidRDefault="00DE60B0" w:rsidP="00C25BFA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E60B0" w:rsidRPr="006C0B5A" w14:paraId="238CCAD7" w14:textId="77777777" w:rsidTr="00DD66C9">
        <w:trPr>
          <w:cantSplit/>
          <w:jc w:val="center"/>
        </w:trPr>
        <w:tc>
          <w:tcPr>
            <w:tcW w:w="7920" w:type="dxa"/>
          </w:tcPr>
          <w:p w14:paraId="4FA017C5" w14:textId="382BC7F5" w:rsidR="00DE60B0" w:rsidRPr="006C0B5A" w:rsidRDefault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>cmp_</w:t>
            </w:r>
            <w:r w:rsidR="006E5CAA">
              <w:rPr>
                <w:rFonts w:eastAsia="SimSun"/>
                <w:b/>
                <w:bCs/>
                <w:noProof/>
              </w:rPr>
              <w:t>y</w:t>
            </w:r>
            <w:r w:rsidR="00E7148E">
              <w:rPr>
                <w:rFonts w:eastAsia="SimSun"/>
                <w:b/>
                <w:bCs/>
                <w:noProof/>
              </w:rPr>
              <w:t>_axis</w:t>
            </w:r>
            <w:r>
              <w:rPr>
                <w:rFonts w:eastAsia="SimSun"/>
                <w:b/>
                <w:bCs/>
                <w:noProof/>
              </w:rPr>
              <w:t>_</w:t>
            </w:r>
            <w:r w:rsidR="0047621F">
              <w:rPr>
                <w:rFonts w:eastAsia="SimSun"/>
                <w:b/>
                <w:bCs/>
                <w:noProof/>
              </w:rPr>
              <w:t>adjustment_function</w:t>
            </w:r>
            <w:r>
              <w:rPr>
                <w:rFonts w:eastAsia="SimSun"/>
                <w:b/>
                <w:bCs/>
                <w:noProof/>
              </w:rPr>
              <w:t>_enabled_flag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4BBCC2DF" w14:textId="77777777" w:rsidR="00DE60B0" w:rsidRPr="00901B03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u(1</w:t>
            </w:r>
            <w:r w:rsidRPr="00901B03">
              <w:t>)</w:t>
            </w:r>
          </w:p>
        </w:tc>
      </w:tr>
      <w:tr w:rsidR="00DE60B0" w:rsidRPr="006C0B5A" w14:paraId="12676661" w14:textId="77777777" w:rsidTr="00DD66C9">
        <w:trPr>
          <w:cantSplit/>
          <w:jc w:val="center"/>
        </w:trPr>
        <w:tc>
          <w:tcPr>
            <w:tcW w:w="7920" w:type="dxa"/>
          </w:tcPr>
          <w:p w14:paraId="6B4E6E2C" w14:textId="39CAE251" w:rsidR="00DE60B0" w:rsidRPr="006C0B5A" w:rsidRDefault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C25BFA">
              <w:rPr>
                <w:rFonts w:eastAsia="SimSun"/>
                <w:bCs/>
                <w:noProof/>
              </w:rPr>
              <w:t>if(</w:t>
            </w:r>
            <w:r>
              <w:rPr>
                <w:rFonts w:eastAsia="SimSun"/>
                <w:bCs/>
                <w:noProof/>
              </w:rPr>
              <w:t xml:space="preserve"> </w:t>
            </w:r>
            <w:r w:rsidRPr="00FC67E3">
              <w:rPr>
                <w:rFonts w:eastAsia="SimSun"/>
                <w:bCs/>
                <w:noProof/>
              </w:rPr>
              <w:t>cmp_</w:t>
            </w:r>
            <w:r w:rsidR="006E5CAA">
              <w:rPr>
                <w:rFonts w:eastAsia="SimSun"/>
                <w:bCs/>
                <w:noProof/>
              </w:rPr>
              <w:t>y</w:t>
            </w:r>
            <w:r w:rsidR="00E7148E">
              <w:rPr>
                <w:rFonts w:eastAsia="SimSun"/>
                <w:bCs/>
                <w:noProof/>
              </w:rPr>
              <w:t>_axis</w:t>
            </w:r>
            <w:r w:rsidR="0047621F">
              <w:rPr>
                <w:rFonts w:eastAsia="SimSun"/>
                <w:bCs/>
                <w:noProof/>
              </w:rPr>
              <w:t>_adjustment_function</w:t>
            </w:r>
            <w:r w:rsidRPr="00FC67E3">
              <w:rPr>
                <w:rFonts w:eastAsia="SimSun"/>
                <w:bCs/>
                <w:noProof/>
              </w:rPr>
              <w:t>_enabled</w:t>
            </w:r>
            <w:r>
              <w:rPr>
                <w:rFonts w:eastAsia="SimSun"/>
                <w:bCs/>
                <w:noProof/>
              </w:rPr>
              <w:t>_flag</w:t>
            </w:r>
            <w:r w:rsidRPr="006C0B5A">
              <w:rPr>
                <w:rFonts w:eastAsia="SimSun"/>
                <w:bCs/>
                <w:noProof/>
              </w:rPr>
              <w:t>[ i ]</w:t>
            </w:r>
            <w:r w:rsidRPr="00C25BFA">
              <w:rPr>
                <w:rFonts w:eastAsia="SimSun"/>
                <w:bCs/>
                <w:noProof/>
              </w:rPr>
              <w:t xml:space="preserve"> )</w:t>
            </w:r>
            <w:r>
              <w:rPr>
                <w:rFonts w:eastAsia="SimSun"/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3AE5868B" w14:textId="77777777" w:rsidR="00DE60B0" w:rsidRPr="00901B03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E60B0" w:rsidRPr="006C0B5A" w14:paraId="4F293473" w14:textId="77777777" w:rsidTr="00DD66C9">
        <w:trPr>
          <w:cantSplit/>
          <w:jc w:val="center"/>
        </w:trPr>
        <w:tc>
          <w:tcPr>
            <w:tcW w:w="7920" w:type="dxa"/>
          </w:tcPr>
          <w:p w14:paraId="23CF4F96" w14:textId="3D6848A1" w:rsidR="00DE60B0" w:rsidRPr="006C0B5A" w:rsidRDefault="00DE60B0" w:rsidP="002769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 xml:space="preserve">  cmp_</w:t>
            </w:r>
            <w:r w:rsidR="006E5CAA">
              <w:rPr>
                <w:rFonts w:eastAsia="SimSun"/>
                <w:b/>
                <w:bCs/>
                <w:noProof/>
              </w:rPr>
              <w:t>y</w:t>
            </w:r>
            <w:r w:rsidR="00E7148E">
              <w:rPr>
                <w:rFonts w:eastAsia="SimSun"/>
                <w:b/>
                <w:bCs/>
                <w:noProof/>
              </w:rPr>
              <w:t>_axis</w:t>
            </w:r>
            <w:r>
              <w:rPr>
                <w:rFonts w:eastAsia="SimSun"/>
                <w:b/>
                <w:bCs/>
                <w:noProof/>
              </w:rPr>
              <w:t>_coeff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632CF7BF" w14:textId="37591F36" w:rsidR="00DE60B0" w:rsidRPr="00901B03" w:rsidRDefault="00750C4E" w:rsidP="00DE60B0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u(7)</w:t>
            </w:r>
          </w:p>
        </w:tc>
      </w:tr>
      <w:tr w:rsidR="00DE60B0" w:rsidRPr="006C0B5A" w14:paraId="607B8157" w14:textId="77777777" w:rsidTr="00DD66C9">
        <w:trPr>
          <w:cantSplit/>
          <w:jc w:val="center"/>
        </w:trPr>
        <w:tc>
          <w:tcPr>
            <w:tcW w:w="7920" w:type="dxa"/>
          </w:tcPr>
          <w:p w14:paraId="7ACE065A" w14:textId="64B71F07" w:rsidR="00DE60B0" w:rsidRPr="006C0B5A" w:rsidRDefault="00DE60B0" w:rsidP="002769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 xml:space="preserve">  cmp</w:t>
            </w:r>
            <w:r w:rsidRPr="0027696A">
              <w:rPr>
                <w:rFonts w:eastAsia="SimSun"/>
                <w:b/>
                <w:bCs/>
                <w:noProof/>
              </w:rPr>
              <w:t>_</w:t>
            </w:r>
            <w:r w:rsidR="00E7148E">
              <w:rPr>
                <w:rFonts w:eastAsia="SimSun"/>
                <w:b/>
                <w:bCs/>
                <w:noProof/>
              </w:rPr>
              <w:t>y_axis_</w:t>
            </w:r>
            <w:r w:rsidR="007A0B3A" w:rsidRPr="0027696A">
              <w:rPr>
                <w:rFonts w:eastAsia="SimSun"/>
                <w:b/>
                <w:bCs/>
                <w:noProof/>
              </w:rPr>
              <w:t>x_</w:t>
            </w:r>
            <w:r w:rsidR="0027696A" w:rsidRPr="0027696A">
              <w:rPr>
                <w:rFonts w:eastAsia="SimSun"/>
                <w:b/>
                <w:bCs/>
                <w:noProof/>
              </w:rPr>
              <w:t>position_</w:t>
            </w:r>
            <w:r w:rsidR="007A0B3A" w:rsidRPr="0027696A">
              <w:rPr>
                <w:rFonts w:eastAsia="SimSun"/>
                <w:b/>
                <w:bCs/>
                <w:noProof/>
              </w:rPr>
              <w:t>related_flag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4CD69E16" w14:textId="77777777" w:rsidR="00DE60B0" w:rsidRPr="00901B03" w:rsidRDefault="00DE60B0" w:rsidP="0010381F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901B03">
              <w:t>u(</w:t>
            </w:r>
            <w:r w:rsidR="0010381F">
              <w:t>1</w:t>
            </w:r>
            <w:r w:rsidRPr="00901B03">
              <w:t>)</w:t>
            </w:r>
          </w:p>
        </w:tc>
      </w:tr>
      <w:tr w:rsidR="00DE60B0" w:rsidRPr="00785EB1" w14:paraId="2CA88273" w14:textId="77777777" w:rsidTr="00DD66C9">
        <w:trPr>
          <w:cantSplit/>
          <w:jc w:val="center"/>
        </w:trPr>
        <w:tc>
          <w:tcPr>
            <w:tcW w:w="7920" w:type="dxa"/>
          </w:tcPr>
          <w:p w14:paraId="7D1DCE27" w14:textId="77777777" w:rsidR="00DE60B0" w:rsidRPr="006C0B5A" w:rsidRDefault="00DE60B0" w:rsidP="00DE60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bCs/>
                <w:noProof/>
                <w:lang w:eastAsia="ko-KR"/>
              </w:rPr>
              <w:tab/>
            </w:r>
            <w:r w:rsidRPr="006C0B5A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7B7AAF6A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DE60B0" w:rsidRPr="00785EB1" w14:paraId="7D636483" w14:textId="77777777" w:rsidTr="00DD66C9">
        <w:trPr>
          <w:cantSplit/>
          <w:jc w:val="center"/>
        </w:trPr>
        <w:tc>
          <w:tcPr>
            <w:tcW w:w="7920" w:type="dxa"/>
          </w:tcPr>
          <w:p w14:paraId="57A142E1" w14:textId="474E1ECE" w:rsidR="00DE60B0" w:rsidRPr="00DE60B0" w:rsidRDefault="00DE60B0" w:rsidP="00CF3A2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DE60B0">
              <w:rPr>
                <w:rFonts w:eastAsia="SimSun"/>
                <w:b/>
                <w:noProof/>
              </w:rPr>
              <w:t>cmp_padding_enabled_flag</w:t>
            </w:r>
          </w:p>
        </w:tc>
        <w:tc>
          <w:tcPr>
            <w:tcW w:w="1157" w:type="dxa"/>
          </w:tcPr>
          <w:p w14:paraId="608F880E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>
              <w:t>u(1</w:t>
            </w:r>
            <w:r w:rsidRPr="00901B03">
              <w:t>)</w:t>
            </w:r>
          </w:p>
        </w:tc>
      </w:tr>
      <w:tr w:rsidR="00DE60B0" w:rsidRPr="00785EB1" w14:paraId="1BAC03ED" w14:textId="77777777" w:rsidTr="00DD66C9">
        <w:trPr>
          <w:cantSplit/>
          <w:jc w:val="center"/>
        </w:trPr>
        <w:tc>
          <w:tcPr>
            <w:tcW w:w="7920" w:type="dxa"/>
          </w:tcPr>
          <w:p w14:paraId="6913F737" w14:textId="1B009F6D" w:rsidR="00DE60B0" w:rsidRPr="006C0B5A" w:rsidRDefault="00DE60B0" w:rsidP="00CF3A2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>
              <w:rPr>
                <w:rFonts w:eastAsia="SimSun"/>
                <w:noProof/>
              </w:rPr>
              <w:t>if( cmp_padding_enabled_flag ) {</w:t>
            </w:r>
          </w:p>
        </w:tc>
        <w:tc>
          <w:tcPr>
            <w:tcW w:w="1157" w:type="dxa"/>
          </w:tcPr>
          <w:p w14:paraId="3DFFDC1C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DE60B0" w:rsidRPr="00785EB1" w14:paraId="552A3BE6" w14:textId="77777777" w:rsidTr="00DD66C9">
        <w:trPr>
          <w:cantSplit/>
          <w:jc w:val="center"/>
        </w:trPr>
        <w:tc>
          <w:tcPr>
            <w:tcW w:w="7920" w:type="dxa"/>
          </w:tcPr>
          <w:p w14:paraId="311F6833" w14:textId="01F0E33B" w:rsidR="00DE60B0" w:rsidRPr="00DE60B0" w:rsidRDefault="00DE60B0" w:rsidP="00CF3A2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US" w:eastAsia="ko-KR"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>cmp_padding_type</w:t>
            </w:r>
          </w:p>
        </w:tc>
        <w:tc>
          <w:tcPr>
            <w:tcW w:w="1157" w:type="dxa"/>
          </w:tcPr>
          <w:p w14:paraId="1CED42D9" w14:textId="77777777" w:rsidR="00DE60B0" w:rsidRPr="00785EB1" w:rsidRDefault="00DE60B0" w:rsidP="002430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901B03">
              <w:t>u(</w:t>
            </w:r>
            <w:r w:rsidR="002430A9">
              <w:t>1</w:t>
            </w:r>
            <w:r w:rsidRPr="00901B03">
              <w:t>)</w:t>
            </w:r>
          </w:p>
        </w:tc>
      </w:tr>
      <w:tr w:rsidR="00DE60B0" w:rsidRPr="00785EB1" w14:paraId="48930919" w14:textId="77777777" w:rsidTr="00DD66C9">
        <w:trPr>
          <w:cantSplit/>
          <w:jc w:val="center"/>
        </w:trPr>
        <w:tc>
          <w:tcPr>
            <w:tcW w:w="7920" w:type="dxa"/>
          </w:tcPr>
          <w:p w14:paraId="5048C1D1" w14:textId="1149FE9E" w:rsidR="00DE60B0" w:rsidRPr="006C0B5A" w:rsidRDefault="00DE60B0" w:rsidP="00CF3A2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>cmp_padding_width</w:t>
            </w:r>
            <w:r w:rsidR="00CF3A22">
              <w:rPr>
                <w:rFonts w:eastAsia="SimSun"/>
                <w:b/>
                <w:bCs/>
                <w:noProof/>
              </w:rPr>
              <w:t>_minus1</w:t>
            </w:r>
          </w:p>
        </w:tc>
        <w:tc>
          <w:tcPr>
            <w:tcW w:w="1157" w:type="dxa"/>
          </w:tcPr>
          <w:p w14:paraId="124051E9" w14:textId="77777777" w:rsidR="00DE60B0" w:rsidRPr="00785EB1" w:rsidRDefault="00DE60B0" w:rsidP="008C32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2430A9">
              <w:t>u(</w:t>
            </w:r>
            <w:r w:rsidR="008C3259" w:rsidRPr="002430A9">
              <w:t>4</w:t>
            </w:r>
            <w:r w:rsidRPr="002430A9">
              <w:t>)</w:t>
            </w:r>
          </w:p>
        </w:tc>
      </w:tr>
      <w:tr w:rsidR="00DE60B0" w:rsidRPr="00785EB1" w14:paraId="673D35BB" w14:textId="77777777" w:rsidTr="00DD66C9">
        <w:trPr>
          <w:cantSplit/>
          <w:jc w:val="center"/>
        </w:trPr>
        <w:tc>
          <w:tcPr>
            <w:tcW w:w="7920" w:type="dxa"/>
          </w:tcPr>
          <w:p w14:paraId="4BD0D96D" w14:textId="77777777" w:rsidR="00DE60B0" w:rsidRPr="006C0B5A" w:rsidRDefault="00DE60B0" w:rsidP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>
              <w:rPr>
                <w:rFonts w:eastAsia="SimSun"/>
                <w:noProof/>
              </w:rPr>
              <w:t>}</w:t>
            </w:r>
          </w:p>
        </w:tc>
        <w:tc>
          <w:tcPr>
            <w:tcW w:w="1157" w:type="dxa"/>
          </w:tcPr>
          <w:p w14:paraId="2632002B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DE60B0" w:rsidRPr="00785EB1" w14:paraId="3B230A1A" w14:textId="77777777" w:rsidTr="00DD66C9">
        <w:trPr>
          <w:cantSplit/>
          <w:jc w:val="center"/>
        </w:trPr>
        <w:tc>
          <w:tcPr>
            <w:tcW w:w="7920" w:type="dxa"/>
          </w:tcPr>
          <w:p w14:paraId="3243250B" w14:textId="77777777" w:rsidR="00DE60B0" w:rsidRPr="006C0B5A" w:rsidRDefault="00DE60B0" w:rsidP="00DE60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54F0F63B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DE60B0" w:rsidRPr="00901B03" w14:paraId="5CEB99FA" w14:textId="77777777" w:rsidTr="00DD66C9">
        <w:trPr>
          <w:cantSplit/>
          <w:jc w:val="center"/>
        </w:trPr>
        <w:tc>
          <w:tcPr>
            <w:tcW w:w="7920" w:type="dxa"/>
          </w:tcPr>
          <w:p w14:paraId="4A476B06" w14:textId="77777777" w:rsidR="00DE60B0" w:rsidRPr="00901B03" w:rsidRDefault="00DE60B0" w:rsidP="00DE60B0">
            <w:pPr>
              <w:pStyle w:val="tablesyntax"/>
              <w:spacing w:before="20" w:after="40"/>
            </w:pPr>
            <w:r w:rsidRPr="00901B03">
              <w:t>}</w:t>
            </w:r>
          </w:p>
        </w:tc>
        <w:tc>
          <w:tcPr>
            <w:tcW w:w="1157" w:type="dxa"/>
          </w:tcPr>
          <w:p w14:paraId="30E1AE61" w14:textId="77777777" w:rsidR="00DE60B0" w:rsidRPr="00901B03" w:rsidRDefault="00DE60B0" w:rsidP="00DE60B0">
            <w:pPr>
              <w:pStyle w:val="tablecell"/>
              <w:spacing w:before="20" w:after="40"/>
              <w:jc w:val="center"/>
            </w:pPr>
          </w:p>
        </w:tc>
      </w:tr>
    </w:tbl>
    <w:p w14:paraId="557EE462" w14:textId="77777777" w:rsidR="00C25BFA" w:rsidRDefault="00C25BFA" w:rsidP="00C25BFA">
      <w:pPr>
        <w:pStyle w:val="2"/>
        <w:rPr>
          <w:lang w:val="en-CA"/>
        </w:rPr>
      </w:pPr>
      <w:r>
        <w:rPr>
          <w:lang w:val="en-CA"/>
        </w:rPr>
        <w:t>Semantics</w:t>
      </w:r>
    </w:p>
    <w:p w14:paraId="000C7845" w14:textId="77777777" w:rsidR="00FF2932" w:rsidRDefault="00FF2932" w:rsidP="009234A5">
      <w:pPr>
        <w:rPr>
          <w:rFonts w:eastAsia="SimSun"/>
          <w:b/>
          <w:noProof/>
        </w:rPr>
      </w:pPr>
      <w:r w:rsidRPr="00824E25">
        <w:rPr>
          <w:b/>
          <w:bCs/>
        </w:rPr>
        <w:t>360_video_</w:t>
      </w:r>
      <w:r w:rsidR="000213BD">
        <w:rPr>
          <w:b/>
          <w:bCs/>
        </w:rPr>
        <w:t>projection</w:t>
      </w:r>
      <w:r w:rsidRPr="00824E25">
        <w:rPr>
          <w:b/>
          <w:bCs/>
        </w:rPr>
        <w:t>_type</w:t>
      </w:r>
      <w:r w:rsidR="008D3261" w:rsidRPr="00824E25">
        <w:rPr>
          <w:rFonts w:hint="eastAsia"/>
          <w:b/>
          <w:bCs/>
          <w:lang w:eastAsia="zh-TW"/>
        </w:rPr>
        <w:t xml:space="preserve"> </w:t>
      </w:r>
      <w:r w:rsidR="00824E25" w:rsidRPr="00824E25">
        <w:rPr>
          <w:rFonts w:hint="eastAsia"/>
          <w:bCs/>
          <w:lang w:eastAsia="zh-TW"/>
        </w:rPr>
        <w:t xml:space="preserve">specifies the </w:t>
      </w:r>
      <w:r w:rsidR="00824E25" w:rsidRPr="00824E25">
        <w:rPr>
          <w:bCs/>
          <w:lang w:eastAsia="zh-TW"/>
        </w:rPr>
        <w:t>projection</w:t>
      </w:r>
      <w:r w:rsidR="00824E25" w:rsidRPr="00824E25">
        <w:rPr>
          <w:rFonts w:hint="eastAsia"/>
          <w:bCs/>
          <w:lang w:eastAsia="zh-TW"/>
        </w:rPr>
        <w:t xml:space="preserve"> format </w:t>
      </w:r>
      <w:r w:rsidR="009F0202">
        <w:rPr>
          <w:bCs/>
          <w:lang w:eastAsia="zh-TW"/>
        </w:rPr>
        <w:t>used in the frame.</w:t>
      </w:r>
    </w:p>
    <w:p w14:paraId="796E9B6C" w14:textId="72D95A36" w:rsidR="00FF2932" w:rsidRDefault="00FF2932" w:rsidP="009234A5">
      <w:pPr>
        <w:rPr>
          <w:rFonts w:eastAsia="SimSun"/>
          <w:bCs/>
          <w:noProof/>
        </w:rPr>
      </w:pPr>
      <w:r w:rsidRPr="00DE60B0">
        <w:rPr>
          <w:rFonts w:eastAsia="SimSun"/>
          <w:b/>
          <w:noProof/>
        </w:rPr>
        <w:t>cube</w:t>
      </w:r>
      <w:r w:rsidR="00A6339F">
        <w:rPr>
          <w:rFonts w:eastAsia="SimSun"/>
          <w:b/>
          <w:noProof/>
        </w:rPr>
        <w:t>map</w:t>
      </w:r>
      <w:r w:rsidRPr="00DE60B0">
        <w:rPr>
          <w:rFonts w:eastAsia="SimSun"/>
          <w:b/>
          <w:noProof/>
        </w:rPr>
        <w:t>_</w:t>
      </w:r>
      <w:r>
        <w:rPr>
          <w:rFonts w:eastAsia="SimSun"/>
          <w:b/>
          <w:noProof/>
        </w:rPr>
        <w:t>packing_</w:t>
      </w:r>
      <w:r w:rsidRPr="00DE60B0">
        <w:rPr>
          <w:rFonts w:eastAsia="SimSun"/>
          <w:b/>
          <w:noProof/>
        </w:rPr>
        <w:t>type</w:t>
      </w:r>
      <w:r>
        <w:rPr>
          <w:rFonts w:eastAsia="SimSun"/>
          <w:b/>
          <w:bCs/>
          <w:noProof/>
        </w:rPr>
        <w:t xml:space="preserve"> </w:t>
      </w:r>
      <w:r>
        <w:rPr>
          <w:rFonts w:eastAsia="SimSun"/>
          <w:bCs/>
          <w:noProof/>
        </w:rPr>
        <w:t xml:space="preserve">specifies the </w:t>
      </w:r>
      <w:del w:id="4" w:author="Louise Lee (李亞璇)" w:date="2019-07-03T10:12:00Z">
        <w:r w:rsidDel="00E4093A">
          <w:rPr>
            <w:rFonts w:eastAsia="SimSun"/>
            <w:bCs/>
            <w:noProof/>
          </w:rPr>
          <w:delText xml:space="preserve">packing </w:delText>
        </w:r>
      </w:del>
      <w:ins w:id="5" w:author="Louise Lee (李亞璇)" w:date="2019-07-03T10:16:00Z">
        <w:r w:rsidR="00E4093A">
          <w:rPr>
            <w:rFonts w:eastAsia="SimSun"/>
            <w:bCs/>
            <w:noProof/>
          </w:rPr>
          <w:t>packing type and position index</w:t>
        </w:r>
      </w:ins>
      <w:del w:id="6" w:author="Louise Lee (李亞璇)" w:date="2019-07-03T10:16:00Z">
        <w:r w:rsidDel="00E4093A">
          <w:rPr>
            <w:rFonts w:eastAsia="SimSun"/>
            <w:bCs/>
            <w:noProof/>
          </w:rPr>
          <w:delText>arrangement</w:delText>
        </w:r>
      </w:del>
      <w:r>
        <w:rPr>
          <w:rFonts w:eastAsia="SimSun"/>
          <w:bCs/>
          <w:noProof/>
        </w:rPr>
        <w:t xml:space="preserve"> </w:t>
      </w:r>
      <w:del w:id="7" w:author="Louise Lee (李亞璇)" w:date="2019-07-03T10:12:00Z">
        <w:r w:rsidDel="00E4093A">
          <w:rPr>
            <w:rFonts w:eastAsia="SimSun"/>
            <w:bCs/>
            <w:noProof/>
          </w:rPr>
          <w:delText xml:space="preserve">of </w:delText>
        </w:r>
      </w:del>
      <w:del w:id="8" w:author="Louise Lee (李亞璇)" w:date="2019-07-03T10:16:00Z">
        <w:r w:rsidDel="00E4093A">
          <w:rPr>
            <w:rFonts w:eastAsia="SimSun"/>
            <w:bCs/>
            <w:noProof/>
          </w:rPr>
          <w:delText xml:space="preserve">the six faces </w:delText>
        </w:r>
      </w:del>
      <w:r>
        <w:rPr>
          <w:rFonts w:eastAsia="SimSun"/>
          <w:bCs/>
          <w:noProof/>
        </w:rPr>
        <w:t xml:space="preserve">of the cubemap </w:t>
      </w:r>
      <w:del w:id="9" w:author="Louise Lee (李亞璇)" w:date="2019-07-03T10:16:00Z">
        <w:r w:rsidDel="00E4093A">
          <w:rPr>
            <w:rFonts w:eastAsia="SimSun"/>
            <w:bCs/>
            <w:noProof/>
          </w:rPr>
          <w:delText xml:space="preserve">projection </w:delText>
        </w:r>
      </w:del>
      <w:ins w:id="10" w:author="Louise Lee (李亞璇)" w:date="2019-07-03T10:19:00Z">
        <w:r w:rsidR="00E72EAB">
          <w:rPr>
            <w:rFonts w:eastAsia="SimSun"/>
            <w:bCs/>
            <w:noProof/>
          </w:rPr>
          <w:t>packing</w:t>
        </w:r>
      </w:ins>
      <w:ins w:id="11" w:author="Louise Lee (李亞璇)" w:date="2019-07-03T10:16:00Z">
        <w:r w:rsidR="00E4093A">
          <w:rPr>
            <w:rFonts w:eastAsia="SimSun"/>
            <w:bCs/>
            <w:noProof/>
          </w:rPr>
          <w:t xml:space="preserve"> </w:t>
        </w:r>
      </w:ins>
      <w:r>
        <w:rPr>
          <w:rFonts w:eastAsia="SimSun"/>
          <w:bCs/>
          <w:noProof/>
        </w:rPr>
        <w:t>as specified in</w:t>
      </w:r>
      <w:r w:rsidR="00DA3F6A">
        <w:rPr>
          <w:rFonts w:eastAsia="SimSun"/>
          <w:bCs/>
          <w:noProof/>
        </w:rPr>
        <w:t xml:space="preserve"> </w:t>
      </w:r>
      <w:r w:rsidR="00DA3F6A" w:rsidRPr="00DA3F6A">
        <w:rPr>
          <w:rFonts w:eastAsia="SimSun"/>
          <w:bCs/>
          <w:noProof/>
        </w:rPr>
        <w:fldChar w:fldCharType="begin"/>
      </w:r>
      <w:r w:rsidR="00DA3F6A" w:rsidRPr="00DA3F6A">
        <w:rPr>
          <w:rFonts w:eastAsia="SimSun"/>
          <w:bCs/>
          <w:noProof/>
        </w:rPr>
        <w:instrText xml:space="preserve"> REF _Ref12660058 \h  \* MERGEFORMAT </w:instrText>
      </w:r>
      <w:r w:rsidR="00DA3F6A" w:rsidRPr="00DA3F6A">
        <w:rPr>
          <w:rFonts w:eastAsia="SimSun"/>
          <w:bCs/>
          <w:noProof/>
        </w:rPr>
      </w:r>
      <w:r w:rsidR="00DA3F6A" w:rsidRPr="00DA3F6A">
        <w:rPr>
          <w:rFonts w:eastAsia="SimSun"/>
          <w:bCs/>
          <w:noProof/>
        </w:rPr>
        <w:fldChar w:fldCharType="separate"/>
      </w:r>
      <w:r w:rsidR="00DA3F6A" w:rsidRPr="00DA3F6A">
        <w:rPr>
          <w:szCs w:val="22"/>
        </w:rPr>
        <w:t xml:space="preserve">Table </w:t>
      </w:r>
      <w:r w:rsidR="00DA3F6A" w:rsidRPr="00DA3F6A">
        <w:rPr>
          <w:noProof/>
          <w:szCs w:val="22"/>
        </w:rPr>
        <w:t>1</w:t>
      </w:r>
      <w:r w:rsidR="00DA3F6A" w:rsidRPr="00DA3F6A">
        <w:rPr>
          <w:rFonts w:eastAsia="SimSun"/>
          <w:bCs/>
          <w:noProof/>
        </w:rPr>
        <w:fldChar w:fldCharType="end"/>
      </w:r>
      <w:r>
        <w:rPr>
          <w:rFonts w:eastAsia="SimSun"/>
          <w:bCs/>
          <w:noProof/>
        </w:rPr>
        <w:t xml:space="preserve">. </w:t>
      </w:r>
      <w:del w:id="12" w:author="Louise Lee (李亞璇)" w:date="2019-07-03T10:07:00Z">
        <w:r w:rsidR="00DA3F6A" w:rsidDel="009722DF">
          <w:rPr>
            <w:rFonts w:eastAsia="SimSun"/>
            <w:bCs/>
            <w:noProof/>
          </w:rPr>
          <w:delText>The number in the sqaure indicates the face index defined in</w:delText>
        </w:r>
        <w:r w:rsidR="00DA3F6A" w:rsidRPr="00DA3F6A" w:rsidDel="009722DF">
          <w:rPr>
            <w:rFonts w:eastAsia="SimSun"/>
            <w:bCs/>
            <w:noProof/>
          </w:rPr>
          <w:delText xml:space="preserve"> </w:delText>
        </w:r>
        <w:r w:rsidR="00042598" w:rsidDel="009722DF">
          <w:rPr>
            <w:rFonts w:eastAsia="SimSun"/>
            <w:bCs/>
            <w:noProof/>
          </w:rPr>
          <w:delText xml:space="preserve">face_index[ i ] and </w:delText>
        </w:r>
        <w:r w:rsidR="00DA3F6A" w:rsidRPr="00DA3F6A" w:rsidDel="009722DF">
          <w:rPr>
            <w:rFonts w:eastAsia="SimSun"/>
            <w:bCs/>
            <w:noProof/>
          </w:rPr>
          <w:fldChar w:fldCharType="begin"/>
        </w:r>
        <w:r w:rsidR="00DA3F6A" w:rsidRPr="00DA3F6A" w:rsidDel="009722DF">
          <w:rPr>
            <w:rFonts w:eastAsia="SimSun"/>
            <w:bCs/>
            <w:noProof/>
          </w:rPr>
          <w:delInstrText xml:space="preserve"> REF _Ref12660298 \h  \* MERGEFORMAT </w:delInstrText>
        </w:r>
        <w:r w:rsidR="00DA3F6A" w:rsidRPr="00DA3F6A" w:rsidDel="009722DF">
          <w:rPr>
            <w:rFonts w:eastAsia="SimSun"/>
            <w:bCs/>
            <w:noProof/>
          </w:rPr>
        </w:r>
        <w:r w:rsidR="00DA3F6A" w:rsidRPr="00DA3F6A" w:rsidDel="009722DF">
          <w:rPr>
            <w:rFonts w:eastAsia="SimSun"/>
            <w:bCs/>
            <w:noProof/>
          </w:rPr>
          <w:fldChar w:fldCharType="separate"/>
        </w:r>
        <w:r w:rsidR="00DA3F6A" w:rsidRPr="00DA3F6A" w:rsidDel="009722DF">
          <w:delText>Table 2</w:delText>
        </w:r>
        <w:r w:rsidR="00DA3F6A" w:rsidRPr="00DA3F6A" w:rsidDel="009722DF">
          <w:rPr>
            <w:rFonts w:eastAsia="SimSun"/>
            <w:bCs/>
            <w:noProof/>
          </w:rPr>
          <w:fldChar w:fldCharType="end"/>
        </w:r>
        <w:r w:rsidR="00DA3F6A" w:rsidDel="009722DF">
          <w:rPr>
            <w:rFonts w:eastAsia="SimSun"/>
            <w:bCs/>
            <w:noProof/>
          </w:rPr>
          <w:delText xml:space="preserve">. </w:delText>
        </w:r>
      </w:del>
      <w:r>
        <w:rPr>
          <w:rFonts w:eastAsia="SimSun"/>
          <w:bCs/>
          <w:noProof/>
        </w:rPr>
        <w:t>By identifying cube</w:t>
      </w:r>
      <w:r w:rsidR="00DA3F6A">
        <w:rPr>
          <w:rFonts w:eastAsia="SimSun"/>
          <w:bCs/>
          <w:noProof/>
        </w:rPr>
        <w:t>map</w:t>
      </w:r>
      <w:r>
        <w:rPr>
          <w:rFonts w:eastAsia="SimSun"/>
          <w:bCs/>
          <w:noProof/>
        </w:rPr>
        <w:t>_packing_type, the width and height of a cube face</w:t>
      </w:r>
      <w:r w:rsidR="00102BCE">
        <w:rPr>
          <w:rFonts w:eastAsia="SimSun"/>
          <w:bCs/>
          <w:noProof/>
        </w:rPr>
        <w:t xml:space="preserve"> in luma sample</w:t>
      </w:r>
      <w:r w:rsidR="00F822F0">
        <w:rPr>
          <w:rFonts w:eastAsia="SimSun"/>
          <w:bCs/>
          <w:noProof/>
        </w:rPr>
        <w:t>s</w:t>
      </w:r>
      <w:r w:rsidR="00102BCE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 xml:space="preserve">can be determined by pic_width_in_luma_samples and </w:t>
      </w:r>
      <w:r w:rsidRPr="00FF2932">
        <w:rPr>
          <w:rFonts w:eastAsia="SimSun"/>
          <w:bCs/>
          <w:noProof/>
        </w:rPr>
        <w:t>pic_height_in_luma_samples</w:t>
      </w:r>
      <w:r>
        <w:rPr>
          <w:rFonts w:eastAsia="SimSun"/>
          <w:bCs/>
          <w:noProof/>
        </w:rPr>
        <w:t>, respectively.</w:t>
      </w:r>
      <w:r w:rsidRPr="00FF2932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 xml:space="preserve">The value of </w:t>
      </w:r>
      <w:r w:rsidR="00A37A62">
        <w:rPr>
          <w:rFonts w:eastAsia="SimSun"/>
          <w:bCs/>
          <w:noProof/>
        </w:rPr>
        <w:t>cube</w:t>
      </w:r>
      <w:r w:rsidR="00DA3F6A">
        <w:rPr>
          <w:rFonts w:eastAsia="SimSun"/>
          <w:bCs/>
          <w:noProof/>
        </w:rPr>
        <w:t>map</w:t>
      </w:r>
      <w:r w:rsidR="00A37A62">
        <w:rPr>
          <w:rFonts w:eastAsia="SimSun"/>
          <w:bCs/>
          <w:noProof/>
        </w:rPr>
        <w:t xml:space="preserve">_packing_type </w:t>
      </w:r>
      <w:r>
        <w:rPr>
          <w:rFonts w:eastAsia="SimSun"/>
          <w:bCs/>
          <w:noProof/>
        </w:rPr>
        <w:t xml:space="preserve">shall be in the range of 0 to </w:t>
      </w:r>
      <w:r w:rsidR="002564FC">
        <w:rPr>
          <w:rFonts w:eastAsia="SimSun"/>
          <w:bCs/>
          <w:noProof/>
        </w:rPr>
        <w:t>3</w:t>
      </w:r>
      <w:r>
        <w:rPr>
          <w:rFonts w:eastAsia="SimSun"/>
          <w:bCs/>
          <w:noProof/>
        </w:rPr>
        <w:t>, inclusive.</w:t>
      </w:r>
    </w:p>
    <w:p w14:paraId="234D6C75" w14:textId="77777777" w:rsidR="00665F26" w:rsidRDefault="00665F26" w:rsidP="009234A5">
      <w:pPr>
        <w:rPr>
          <w:rFonts w:eastAsia="SimSun"/>
          <w:bCs/>
          <w:noProof/>
        </w:rPr>
      </w:pPr>
    </w:p>
    <w:p w14:paraId="6C468D1B" w14:textId="2A5AC145" w:rsidR="00F822F0" w:rsidRPr="00665F26" w:rsidRDefault="00665F26" w:rsidP="00665F26">
      <w:pPr>
        <w:pStyle w:val="ab"/>
        <w:jc w:val="center"/>
        <w:rPr>
          <w:rFonts w:eastAsia="SimSun"/>
          <w:b/>
          <w:bCs/>
          <w:i w:val="0"/>
          <w:noProof/>
          <w:sz w:val="22"/>
          <w:szCs w:val="22"/>
        </w:rPr>
      </w:pPr>
      <w:bookmarkStart w:id="13" w:name="_Ref12660058"/>
      <w:r w:rsidRPr="00665F26">
        <w:rPr>
          <w:b/>
          <w:i w:val="0"/>
          <w:color w:val="auto"/>
          <w:sz w:val="22"/>
          <w:szCs w:val="22"/>
        </w:rPr>
        <w:t xml:space="preserve">Table </w:t>
      </w:r>
      <w:r w:rsidRPr="00665F26">
        <w:rPr>
          <w:b/>
          <w:i w:val="0"/>
          <w:color w:val="auto"/>
          <w:sz w:val="22"/>
          <w:szCs w:val="22"/>
        </w:rPr>
        <w:fldChar w:fldCharType="begin"/>
      </w:r>
      <w:r w:rsidRPr="00665F26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665F26">
        <w:rPr>
          <w:b/>
          <w:i w:val="0"/>
          <w:color w:val="auto"/>
          <w:sz w:val="22"/>
          <w:szCs w:val="22"/>
        </w:rPr>
        <w:fldChar w:fldCharType="separate"/>
      </w:r>
      <w:r w:rsidR="00573A5D">
        <w:rPr>
          <w:b/>
          <w:i w:val="0"/>
          <w:noProof/>
          <w:color w:val="auto"/>
          <w:sz w:val="22"/>
          <w:szCs w:val="22"/>
        </w:rPr>
        <w:t>1</w:t>
      </w:r>
      <w:r w:rsidRPr="00665F26">
        <w:rPr>
          <w:b/>
          <w:i w:val="0"/>
          <w:color w:val="auto"/>
          <w:sz w:val="22"/>
          <w:szCs w:val="22"/>
        </w:rPr>
        <w:fldChar w:fldCharType="end"/>
      </w:r>
      <w:bookmarkEnd w:id="13"/>
      <w:r w:rsidRPr="00665F26">
        <w:rPr>
          <w:b/>
          <w:i w:val="0"/>
          <w:sz w:val="22"/>
          <w:szCs w:val="22"/>
        </w:rPr>
        <w:t xml:space="preserve"> </w:t>
      </w:r>
      <w:r w:rsidRPr="00665F26">
        <w:rPr>
          <w:b/>
          <w:i w:val="0"/>
          <w:color w:val="auto"/>
          <w:sz w:val="22"/>
          <w:szCs w:val="22"/>
        </w:rPr>
        <w:t>–</w:t>
      </w:r>
      <w:r>
        <w:rPr>
          <w:b/>
          <w:i w:val="0"/>
          <w:color w:val="auto"/>
          <w:sz w:val="22"/>
          <w:szCs w:val="22"/>
        </w:rPr>
        <w:t xml:space="preserve"> Specification of </w:t>
      </w:r>
      <w:del w:id="14" w:author="Louise Lee (李亞璇)" w:date="2019-07-03T10:17:00Z">
        <w:r w:rsidR="00024C3B" w:rsidDel="00E4093A">
          <w:rPr>
            <w:b/>
            <w:i w:val="0"/>
            <w:color w:val="auto"/>
            <w:sz w:val="22"/>
            <w:szCs w:val="22"/>
          </w:rPr>
          <w:delText>face arrangement</w:delText>
        </w:r>
      </w:del>
      <w:ins w:id="15" w:author="Louise Lee (李亞璇)" w:date="2019-07-03T10:17:00Z">
        <w:r w:rsidR="00E4093A">
          <w:rPr>
            <w:b/>
            <w:i w:val="0"/>
            <w:color w:val="auto"/>
            <w:sz w:val="22"/>
            <w:szCs w:val="22"/>
          </w:rPr>
          <w:t>packing type, position index</w:t>
        </w:r>
      </w:ins>
      <w:r w:rsidR="00024C3B">
        <w:rPr>
          <w:b/>
          <w:i w:val="0"/>
          <w:color w:val="auto"/>
          <w:sz w:val="22"/>
          <w:szCs w:val="22"/>
        </w:rPr>
        <w:t xml:space="preserve">, face width and height in </w:t>
      </w:r>
      <w:proofErr w:type="spellStart"/>
      <w:r w:rsidR="00024C3B">
        <w:rPr>
          <w:b/>
          <w:i w:val="0"/>
          <w:color w:val="auto"/>
          <w:sz w:val="22"/>
          <w:szCs w:val="22"/>
        </w:rPr>
        <w:t>luma</w:t>
      </w:r>
      <w:proofErr w:type="spellEnd"/>
      <w:r w:rsidR="00024C3B">
        <w:rPr>
          <w:b/>
          <w:i w:val="0"/>
          <w:color w:val="auto"/>
          <w:sz w:val="22"/>
          <w:szCs w:val="22"/>
        </w:rPr>
        <w:t xml:space="preserve"> samples </w:t>
      </w:r>
      <w:r w:rsidR="00DA3F6A">
        <w:rPr>
          <w:b/>
          <w:i w:val="0"/>
          <w:color w:val="auto"/>
          <w:sz w:val="22"/>
          <w:szCs w:val="22"/>
        </w:rPr>
        <w:t>based on</w:t>
      </w:r>
      <w:r w:rsidR="00024C3B">
        <w:rPr>
          <w:b/>
          <w:i w:val="0"/>
          <w:color w:val="auto"/>
          <w:sz w:val="22"/>
          <w:szCs w:val="22"/>
        </w:rPr>
        <w:t xml:space="preserve"> </w:t>
      </w:r>
      <w:proofErr w:type="spellStart"/>
      <w:r>
        <w:rPr>
          <w:b/>
          <w:i w:val="0"/>
          <w:color w:val="auto"/>
          <w:sz w:val="22"/>
          <w:szCs w:val="22"/>
        </w:rPr>
        <w:t>cubemap_packing_type</w:t>
      </w:r>
      <w:proofErr w:type="spellEnd"/>
    </w:p>
    <w:tbl>
      <w:tblPr>
        <w:tblStyle w:val="af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977"/>
        <w:gridCol w:w="2385"/>
        <w:gridCol w:w="2386"/>
      </w:tblGrid>
      <w:tr w:rsidR="00F822F0" w:rsidRPr="00A6339F" w14:paraId="62F50FFD" w14:textId="77777777" w:rsidTr="00A6339F">
        <w:trPr>
          <w:jc w:val="center"/>
        </w:trPr>
        <w:tc>
          <w:tcPr>
            <w:tcW w:w="1413" w:type="dxa"/>
          </w:tcPr>
          <w:p w14:paraId="69A04562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lastRenderedPageBreak/>
              <w:t>cube</w:t>
            </w:r>
            <w:r w:rsidR="00A6339F" w:rsidRPr="00A6339F">
              <w:rPr>
                <w:rFonts w:eastAsia="SimSun"/>
                <w:bCs/>
                <w:noProof/>
                <w:sz w:val="20"/>
              </w:rPr>
              <w:t>map</w:t>
            </w:r>
            <w:r w:rsidRPr="00A6339F">
              <w:rPr>
                <w:rFonts w:eastAsia="SimSun"/>
                <w:bCs/>
                <w:noProof/>
                <w:sz w:val="20"/>
              </w:rPr>
              <w:t>_packing_type</w:t>
            </w:r>
          </w:p>
        </w:tc>
        <w:tc>
          <w:tcPr>
            <w:tcW w:w="2977" w:type="dxa"/>
          </w:tcPr>
          <w:p w14:paraId="4492B51D" w14:textId="195F1CF6" w:rsidR="00F822F0" w:rsidRPr="00A6339F" w:rsidRDefault="00DC03F9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del w:id="16" w:author="Louise Lee (李亞璇)" w:date="2019-07-03T10:15:00Z">
              <w:r w:rsidDel="00E4093A">
                <w:rPr>
                  <w:rFonts w:eastAsia="SimSun"/>
                  <w:bCs/>
                  <w:noProof/>
                  <w:sz w:val="20"/>
                </w:rPr>
                <w:delText>F</w:delText>
              </w:r>
              <w:r w:rsidR="00F822F0" w:rsidRPr="00A6339F" w:rsidDel="00E4093A">
                <w:rPr>
                  <w:rFonts w:eastAsia="SimSun"/>
                  <w:bCs/>
                  <w:noProof/>
                  <w:sz w:val="20"/>
                </w:rPr>
                <w:delText>ace arragement</w:delText>
              </w:r>
            </w:del>
            <w:ins w:id="17" w:author="Louise Lee (李亞璇)" w:date="2019-07-03T10:15:00Z">
              <w:r w:rsidR="00E4093A">
                <w:rPr>
                  <w:rFonts w:eastAsia="SimSun"/>
                  <w:bCs/>
                  <w:noProof/>
                  <w:sz w:val="20"/>
                </w:rPr>
                <w:t>Packing type and position index</w:t>
              </w:r>
            </w:ins>
          </w:p>
        </w:tc>
        <w:tc>
          <w:tcPr>
            <w:tcW w:w="2385" w:type="dxa"/>
          </w:tcPr>
          <w:p w14:paraId="4B3B04AF" w14:textId="77777777" w:rsidR="00F822F0" w:rsidRPr="00A6339F" w:rsidRDefault="00DC03F9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</w:t>
            </w:r>
            <w:r w:rsidR="00F822F0" w:rsidRPr="00A6339F">
              <w:rPr>
                <w:rFonts w:eastAsia="SimSun"/>
                <w:bCs/>
                <w:noProof/>
                <w:sz w:val="20"/>
              </w:rPr>
              <w:t>ace width in luma samples</w:t>
            </w:r>
          </w:p>
        </w:tc>
        <w:tc>
          <w:tcPr>
            <w:tcW w:w="2386" w:type="dxa"/>
          </w:tcPr>
          <w:p w14:paraId="322F7DAC" w14:textId="77777777" w:rsidR="00F822F0" w:rsidRPr="00A6339F" w:rsidRDefault="00DC03F9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</w:t>
            </w:r>
            <w:r w:rsidR="00F822F0" w:rsidRPr="00A6339F">
              <w:rPr>
                <w:rFonts w:eastAsia="SimSun"/>
                <w:bCs/>
                <w:noProof/>
                <w:sz w:val="20"/>
              </w:rPr>
              <w:t>ace height in luma samples</w:t>
            </w:r>
          </w:p>
        </w:tc>
      </w:tr>
      <w:tr w:rsidR="00F822F0" w:rsidRPr="00A6339F" w14:paraId="5E92A173" w14:textId="77777777" w:rsidTr="00A6339F">
        <w:trPr>
          <w:jc w:val="center"/>
        </w:trPr>
        <w:tc>
          <w:tcPr>
            <w:tcW w:w="1413" w:type="dxa"/>
          </w:tcPr>
          <w:p w14:paraId="6E735B50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0</w:t>
            </w:r>
          </w:p>
        </w:tc>
        <w:tc>
          <w:tcPr>
            <w:tcW w:w="2977" w:type="dxa"/>
          </w:tcPr>
          <w:p w14:paraId="5A82F64F" w14:textId="383DDB02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del w:id="18" w:author="Louise Lee (李亞璇)" w:date="2019-07-03T10:05:00Z">
              <w:r w:rsidRPr="00A6339F" w:rsidDel="009722DF">
                <w:rPr>
                  <w:rFonts w:eastAsia="SimSun"/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1E7ED1B1" wp14:editId="48CAD4B8">
                    <wp:extent cx="292735" cy="1755775"/>
                    <wp:effectExtent l="0" t="0" r="0" b="0"/>
                    <wp:docPr id="29" name="Picture 2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2735" cy="17557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19" w:author="Louise Lee (李亞璇)" w:date="2019-07-03T10:06:00Z">
              <w:r w:rsidR="009722DF" w:rsidRPr="009722DF">
                <w:rPr>
                  <w:rFonts w:eastAsia="SimSun"/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6E83961C" wp14:editId="6E8448FE">
                    <wp:extent cx="298450" cy="1752600"/>
                    <wp:effectExtent l="0" t="0" r="6350" b="0"/>
                    <wp:docPr id="53" name="圖片 5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8450" cy="1752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2385" w:type="dxa"/>
          </w:tcPr>
          <w:p w14:paraId="6D30246A" w14:textId="77777777" w:rsidR="00F822F0" w:rsidRPr="00A6339F" w:rsidRDefault="00A6339F" w:rsidP="00A6339F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 xml:space="preserve">pic_width_in_luma_samples </w:t>
            </w:r>
          </w:p>
        </w:tc>
        <w:tc>
          <w:tcPr>
            <w:tcW w:w="2386" w:type="dxa"/>
          </w:tcPr>
          <w:p w14:paraId="6AF1F00A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pic_height_in_luma_samples / 6</w:t>
            </w:r>
          </w:p>
        </w:tc>
      </w:tr>
      <w:tr w:rsidR="00F822F0" w:rsidRPr="00A6339F" w14:paraId="37AC8F74" w14:textId="77777777" w:rsidTr="00A6339F">
        <w:trPr>
          <w:jc w:val="center"/>
        </w:trPr>
        <w:tc>
          <w:tcPr>
            <w:tcW w:w="1413" w:type="dxa"/>
          </w:tcPr>
          <w:p w14:paraId="3A488F52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1</w:t>
            </w:r>
          </w:p>
        </w:tc>
        <w:tc>
          <w:tcPr>
            <w:tcW w:w="2977" w:type="dxa"/>
          </w:tcPr>
          <w:p w14:paraId="0CAF0EC4" w14:textId="3955B109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del w:id="20" w:author="Louise Lee (李亞璇)" w:date="2019-07-03T10:05:00Z">
              <w:r w:rsidRPr="00A6339F" w:rsidDel="009722DF">
                <w:rPr>
                  <w:rFonts w:eastAsia="SimSun"/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4ED5EE66" wp14:editId="0BCACDEE">
                    <wp:extent cx="585470" cy="892175"/>
                    <wp:effectExtent l="0" t="0" r="5080" b="3175"/>
                    <wp:docPr id="30" name="Picture 3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85470" cy="8921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21" w:author="Louise Lee (李亞璇)" w:date="2019-07-03T10:06:00Z">
              <w:r w:rsidR="009722DF" w:rsidRPr="009722DF">
                <w:rPr>
                  <w:rFonts w:eastAsia="SimSun"/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6B4845A9" wp14:editId="74C7C368">
                    <wp:extent cx="584200" cy="889000"/>
                    <wp:effectExtent l="0" t="0" r="6350" b="6350"/>
                    <wp:docPr id="52" name="圖片 5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84200" cy="889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2385" w:type="dxa"/>
          </w:tcPr>
          <w:p w14:paraId="32D61DBE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pic_width_in_luma_samples / 2</w:t>
            </w:r>
          </w:p>
        </w:tc>
        <w:tc>
          <w:tcPr>
            <w:tcW w:w="2386" w:type="dxa"/>
          </w:tcPr>
          <w:p w14:paraId="5B3FBFC3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pic_height_in_luma_samples / 3</w:t>
            </w:r>
          </w:p>
        </w:tc>
      </w:tr>
      <w:tr w:rsidR="00F822F0" w:rsidRPr="00A6339F" w14:paraId="706500CB" w14:textId="77777777" w:rsidTr="00A6339F">
        <w:trPr>
          <w:jc w:val="center"/>
        </w:trPr>
        <w:tc>
          <w:tcPr>
            <w:tcW w:w="1413" w:type="dxa"/>
          </w:tcPr>
          <w:p w14:paraId="72083964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2</w:t>
            </w:r>
          </w:p>
        </w:tc>
        <w:tc>
          <w:tcPr>
            <w:tcW w:w="2977" w:type="dxa"/>
          </w:tcPr>
          <w:p w14:paraId="408EB2E1" w14:textId="5C98C889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del w:id="22" w:author="Louise Lee (李亞璇)" w:date="2019-07-03T10:05:00Z">
              <w:r w:rsidRPr="00A6339F" w:rsidDel="009722DF">
                <w:rPr>
                  <w:rFonts w:eastAsia="SimSun"/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0CB3B441" wp14:editId="17B46BE8">
                    <wp:extent cx="870585" cy="607060"/>
                    <wp:effectExtent l="0" t="0" r="5715" b="2540"/>
                    <wp:docPr id="32" name="Picture 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70585" cy="6070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23" w:author="Louise Lee (李亞璇)" w:date="2019-07-03T10:06:00Z">
              <w:r w:rsidR="009722DF" w:rsidRPr="009722DF">
                <w:rPr>
                  <w:rFonts w:eastAsia="SimSun"/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1C1711D4" wp14:editId="5EC75E31">
                    <wp:extent cx="869950" cy="603250"/>
                    <wp:effectExtent l="0" t="0" r="6350" b="6350"/>
                    <wp:docPr id="54" name="圖片 5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69950" cy="603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2385" w:type="dxa"/>
          </w:tcPr>
          <w:p w14:paraId="3D713DD3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pic_width_in_luma_samples / 3</w:t>
            </w:r>
          </w:p>
        </w:tc>
        <w:tc>
          <w:tcPr>
            <w:tcW w:w="2386" w:type="dxa"/>
          </w:tcPr>
          <w:p w14:paraId="3C5DAA8F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pic_height_in_luma_samples / 2</w:t>
            </w:r>
          </w:p>
        </w:tc>
      </w:tr>
      <w:tr w:rsidR="00F822F0" w:rsidRPr="00A6339F" w14:paraId="14520AB0" w14:textId="77777777" w:rsidTr="00A6339F">
        <w:trPr>
          <w:jc w:val="center"/>
        </w:trPr>
        <w:tc>
          <w:tcPr>
            <w:tcW w:w="1413" w:type="dxa"/>
          </w:tcPr>
          <w:p w14:paraId="6DDC6B92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3</w:t>
            </w:r>
          </w:p>
        </w:tc>
        <w:tc>
          <w:tcPr>
            <w:tcW w:w="2977" w:type="dxa"/>
          </w:tcPr>
          <w:p w14:paraId="3C17BBBF" w14:textId="64179D08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del w:id="24" w:author="Louise Lee (李亞璇)" w:date="2019-07-03T10:05:00Z">
              <w:r w:rsidRPr="00A6339F" w:rsidDel="009722DF">
                <w:rPr>
                  <w:rFonts w:eastAsia="SimSun"/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38D9E951" wp14:editId="2CC19640">
                    <wp:extent cx="1733550" cy="314325"/>
                    <wp:effectExtent l="0" t="0" r="0" b="9525"/>
                    <wp:docPr id="33" name="Picture 3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33550" cy="314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25" w:author="Louise Lee (李亞璇)" w:date="2019-07-03T10:06:00Z">
              <w:r w:rsidR="009722DF" w:rsidRPr="009722DF">
                <w:rPr>
                  <w:rFonts w:eastAsia="SimSun"/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289295DA" wp14:editId="1F12F036">
                    <wp:extent cx="1739900" cy="317500"/>
                    <wp:effectExtent l="0" t="0" r="0" b="6350"/>
                    <wp:docPr id="56" name="圖片 5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39900" cy="317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2385" w:type="dxa"/>
          </w:tcPr>
          <w:p w14:paraId="758A6407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pic_width_in_luma_samples / 6</w:t>
            </w:r>
          </w:p>
        </w:tc>
        <w:tc>
          <w:tcPr>
            <w:tcW w:w="2386" w:type="dxa"/>
          </w:tcPr>
          <w:p w14:paraId="592C51FC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pic_height_in_luma_samples</w:t>
            </w:r>
          </w:p>
        </w:tc>
      </w:tr>
    </w:tbl>
    <w:p w14:paraId="2A70C91F" w14:textId="77777777" w:rsidR="00F822F0" w:rsidRDefault="00F822F0" w:rsidP="009234A5">
      <w:pPr>
        <w:rPr>
          <w:rFonts w:eastAsia="SimSun"/>
          <w:bCs/>
          <w:noProof/>
        </w:rPr>
      </w:pPr>
    </w:p>
    <w:p w14:paraId="43E0732B" w14:textId="2E541F1F" w:rsidR="00FF2932" w:rsidRDefault="00DD66C9" w:rsidP="009234A5">
      <w:pPr>
        <w:rPr>
          <w:rFonts w:eastAsia="SimSun"/>
          <w:noProof/>
        </w:rPr>
      </w:pPr>
      <w:r w:rsidRPr="006C0B5A">
        <w:rPr>
          <w:rFonts w:eastAsia="SimSun"/>
          <w:b/>
          <w:noProof/>
        </w:rPr>
        <w:t>face_</w:t>
      </w:r>
      <w:r>
        <w:rPr>
          <w:rFonts w:eastAsia="SimSun"/>
          <w:b/>
          <w:noProof/>
        </w:rPr>
        <w:t>index</w:t>
      </w:r>
      <w:r w:rsidRPr="006C0B5A">
        <w:rPr>
          <w:rFonts w:eastAsia="SimSun"/>
          <w:noProof/>
        </w:rPr>
        <w:t>[ i ]</w:t>
      </w:r>
      <w:r w:rsidR="00B8628F">
        <w:rPr>
          <w:rFonts w:eastAsia="SimSun"/>
          <w:noProof/>
        </w:rPr>
        <w:t xml:space="preserve"> identifies </w:t>
      </w:r>
      <w:del w:id="26" w:author="Louise Lee (李亞璇)" w:date="2019-07-03T10:22:00Z">
        <w:r w:rsidR="00B8628F" w:rsidDel="00E72EAB">
          <w:rPr>
            <w:rFonts w:eastAsia="SimSun"/>
            <w:noProof/>
          </w:rPr>
          <w:delText xml:space="preserve">the index of </w:delText>
        </w:r>
      </w:del>
      <w:ins w:id="27" w:author="Louise Lee (李亞璇)" w:date="2019-07-03T10:22:00Z">
        <w:r w:rsidR="00E72EAB">
          <w:rPr>
            <w:rFonts w:eastAsia="SimSun"/>
            <w:noProof/>
          </w:rPr>
          <w:t xml:space="preserve">the </w:t>
        </w:r>
      </w:ins>
      <w:del w:id="28" w:author="Louise Lee (李亞璇)" w:date="2019-07-03T10:22:00Z">
        <w:r w:rsidR="00643B41" w:rsidDel="00E72EAB">
          <w:rPr>
            <w:rFonts w:eastAsia="SimSun"/>
            <w:noProof/>
          </w:rPr>
          <w:delText xml:space="preserve">each </w:delText>
        </w:r>
      </w:del>
      <w:r w:rsidR="00643B41">
        <w:rPr>
          <w:rFonts w:eastAsia="SimSun"/>
          <w:noProof/>
        </w:rPr>
        <w:t>face</w:t>
      </w:r>
      <w:ins w:id="29" w:author="Louise Lee (李亞璇)" w:date="2019-07-03T10:22:00Z">
        <w:r w:rsidR="00E72EAB">
          <w:rPr>
            <w:rFonts w:eastAsia="SimSun"/>
            <w:noProof/>
          </w:rPr>
          <w:t xml:space="preserve"> index</w:t>
        </w:r>
      </w:ins>
      <w:r w:rsidR="00B8628F">
        <w:rPr>
          <w:rFonts w:eastAsia="SimSun"/>
          <w:noProof/>
        </w:rPr>
        <w:t xml:space="preserve"> </w:t>
      </w:r>
      <w:ins w:id="30" w:author="Louise Lee (李亞璇)" w:date="2019-07-03T10:21:00Z">
        <w:r w:rsidR="00E72EAB">
          <w:rPr>
            <w:rFonts w:eastAsia="SimSun"/>
            <w:noProof/>
          </w:rPr>
          <w:t xml:space="preserve">for position index i </w:t>
        </w:r>
      </w:ins>
      <w:r w:rsidR="00B8628F">
        <w:rPr>
          <w:rFonts w:eastAsia="SimSun"/>
          <w:noProof/>
        </w:rPr>
        <w:t xml:space="preserve">in </w:t>
      </w:r>
      <w:del w:id="31" w:author="Louise Lee (李亞璇)" w:date="2019-07-03T10:28:00Z">
        <w:r w:rsidR="00B8628F" w:rsidDel="00E72EAB">
          <w:rPr>
            <w:rFonts w:eastAsia="SimSun"/>
            <w:noProof/>
          </w:rPr>
          <w:delText>the cube</w:delText>
        </w:r>
        <w:r w:rsidR="008E416D" w:rsidDel="00E72EAB">
          <w:rPr>
            <w:rFonts w:eastAsia="SimSun"/>
            <w:noProof/>
          </w:rPr>
          <w:delText xml:space="preserve">map projection </w:delText>
        </w:r>
      </w:del>
      <w:ins w:id="32" w:author="Louise Lee (李亞璇)" w:date="2019-07-03T10:28:00Z">
        <w:r w:rsidR="00E72EAB">
          <w:rPr>
            <w:rFonts w:eastAsia="SimSun"/>
            <w:noProof/>
          </w:rPr>
          <w:t xml:space="preserve">cubemap_packing_type </w:t>
        </w:r>
      </w:ins>
      <w:r w:rsidR="00B41CFC">
        <w:rPr>
          <w:rFonts w:eastAsia="SimSun"/>
          <w:noProof/>
        </w:rPr>
        <w:t xml:space="preserve">and the </w:t>
      </w:r>
      <w:del w:id="33" w:author="Louise Lee (李亞璇)" w:date="2019-07-03T10:25:00Z">
        <w:r w:rsidR="00B41CFC" w:rsidDel="00E72EAB">
          <w:rPr>
            <w:rFonts w:eastAsia="SimSun"/>
            <w:noProof/>
          </w:rPr>
          <w:delText xml:space="preserve">corresponding </w:delText>
        </w:r>
      </w:del>
      <w:ins w:id="34" w:author="Louise Lee (李亞璇)" w:date="2019-07-03T10:25:00Z">
        <w:r w:rsidR="00E72EAB">
          <w:rPr>
            <w:rFonts w:eastAsia="SimSun"/>
            <w:noProof/>
          </w:rPr>
          <w:t xml:space="preserve">relationship between the global </w:t>
        </w:r>
      </w:ins>
      <w:r w:rsidR="00B41CFC">
        <w:rPr>
          <w:rFonts w:eastAsia="SimSun"/>
          <w:noProof/>
        </w:rPr>
        <w:t xml:space="preserve">coordintes </w:t>
      </w:r>
      <w:del w:id="35" w:author="Louise Lee (李亞璇)" w:date="2019-07-03T10:27:00Z">
        <w:r w:rsidR="00B41CFC" w:rsidDel="00E72EAB">
          <w:rPr>
            <w:rFonts w:eastAsia="SimSun"/>
            <w:noProof/>
          </w:rPr>
          <w:delText xml:space="preserve">of </w:delText>
        </w:r>
      </w:del>
      <w:r w:rsidR="00B41CFC">
        <w:rPr>
          <w:rFonts w:eastAsia="SimSun"/>
          <w:noProof/>
        </w:rPr>
        <w:t xml:space="preserve">3D (X, Y, Z) and </w:t>
      </w:r>
      <w:ins w:id="36" w:author="Louise Lee (李亞璇)" w:date="2019-07-03T10:26:00Z">
        <w:r w:rsidR="00E72EAB">
          <w:rPr>
            <w:rFonts w:eastAsia="SimSun"/>
            <w:noProof/>
          </w:rPr>
          <w:t xml:space="preserve">the local coordinate </w:t>
        </w:r>
      </w:ins>
      <w:r w:rsidR="00B41CFC">
        <w:rPr>
          <w:rFonts w:eastAsia="SimSun"/>
          <w:noProof/>
        </w:rPr>
        <w:t xml:space="preserve">2D (u, v) </w:t>
      </w:r>
      <w:r w:rsidR="008E416D">
        <w:rPr>
          <w:rFonts w:eastAsia="SimSun"/>
          <w:noProof/>
        </w:rPr>
        <w:t>as specified in</w:t>
      </w:r>
      <w:r w:rsidR="00643B41">
        <w:rPr>
          <w:rFonts w:eastAsia="SimSun"/>
          <w:noProof/>
        </w:rPr>
        <w:t xml:space="preserve"> </w:t>
      </w:r>
      <w:r w:rsidR="00643B41" w:rsidRPr="00643B41">
        <w:rPr>
          <w:rFonts w:eastAsia="SimSun"/>
          <w:noProof/>
        </w:rPr>
        <w:fldChar w:fldCharType="begin"/>
      </w:r>
      <w:r w:rsidR="00643B41" w:rsidRPr="00643B41">
        <w:rPr>
          <w:rFonts w:eastAsia="SimSun"/>
          <w:noProof/>
        </w:rPr>
        <w:instrText xml:space="preserve"> REF _Ref12660298 \h  \* MERGEFORMAT </w:instrText>
      </w:r>
      <w:r w:rsidR="00643B41" w:rsidRPr="00643B41">
        <w:rPr>
          <w:rFonts w:eastAsia="SimSun"/>
          <w:noProof/>
        </w:rPr>
      </w:r>
      <w:r w:rsidR="00643B41" w:rsidRPr="00643B41">
        <w:rPr>
          <w:rFonts w:eastAsia="SimSun"/>
          <w:noProof/>
        </w:rPr>
        <w:fldChar w:fldCharType="separate"/>
      </w:r>
      <w:r w:rsidR="00643B41" w:rsidRPr="00643B41">
        <w:t>Table 2</w:t>
      </w:r>
      <w:r w:rsidR="00643B41" w:rsidRPr="00643B41">
        <w:rPr>
          <w:rFonts w:eastAsia="SimSun"/>
          <w:noProof/>
        </w:rPr>
        <w:fldChar w:fldCharType="end"/>
      </w:r>
      <w:r w:rsidR="00B8628F">
        <w:rPr>
          <w:rFonts w:eastAsia="SimSun"/>
          <w:noProof/>
        </w:rPr>
        <w:t xml:space="preserve">. The value of </w:t>
      </w:r>
      <w:r w:rsidR="00B8628F" w:rsidRPr="00B8628F">
        <w:rPr>
          <w:rFonts w:eastAsia="SimSun"/>
          <w:noProof/>
        </w:rPr>
        <w:t>face_index[ i ]</w:t>
      </w:r>
      <w:r w:rsidR="002564FC">
        <w:rPr>
          <w:rFonts w:eastAsia="SimSun"/>
          <w:noProof/>
        </w:rPr>
        <w:t xml:space="preserve"> shall be in the range of 0 to 5,</w:t>
      </w:r>
      <w:r w:rsidR="00B8628F">
        <w:rPr>
          <w:rFonts w:eastAsia="SimSun"/>
          <w:noProof/>
        </w:rPr>
        <w:t xml:space="preserve"> inclusive.</w:t>
      </w:r>
    </w:p>
    <w:p w14:paraId="14AF0859" w14:textId="77777777" w:rsidR="00DC03F9" w:rsidRDefault="00DC03F9" w:rsidP="009234A5">
      <w:pPr>
        <w:rPr>
          <w:rFonts w:eastAsia="SimSun"/>
          <w:noProof/>
        </w:rPr>
      </w:pPr>
    </w:p>
    <w:p w14:paraId="19DFFC00" w14:textId="77777777" w:rsidR="00DC03F9" w:rsidRPr="00DC03F9" w:rsidRDefault="00DC03F9" w:rsidP="00DC03F9">
      <w:pPr>
        <w:pStyle w:val="ab"/>
        <w:jc w:val="center"/>
        <w:rPr>
          <w:b/>
          <w:i w:val="0"/>
          <w:color w:val="auto"/>
          <w:sz w:val="22"/>
        </w:rPr>
      </w:pPr>
      <w:bookmarkStart w:id="37" w:name="_Ref12660298"/>
      <w:r w:rsidRPr="00DC03F9">
        <w:rPr>
          <w:b/>
          <w:i w:val="0"/>
          <w:color w:val="auto"/>
          <w:sz w:val="22"/>
        </w:rPr>
        <w:t xml:space="preserve">Table </w:t>
      </w:r>
      <w:r w:rsidRPr="00DC03F9">
        <w:rPr>
          <w:b/>
          <w:i w:val="0"/>
          <w:color w:val="auto"/>
          <w:sz w:val="22"/>
        </w:rPr>
        <w:fldChar w:fldCharType="begin"/>
      </w:r>
      <w:r w:rsidRPr="00DC03F9">
        <w:rPr>
          <w:b/>
          <w:i w:val="0"/>
          <w:color w:val="auto"/>
          <w:sz w:val="22"/>
        </w:rPr>
        <w:instrText xml:space="preserve"> SEQ Table \* ARABIC </w:instrText>
      </w:r>
      <w:r w:rsidRPr="00DC03F9">
        <w:rPr>
          <w:b/>
          <w:i w:val="0"/>
          <w:color w:val="auto"/>
          <w:sz w:val="22"/>
        </w:rPr>
        <w:fldChar w:fldCharType="separate"/>
      </w:r>
      <w:r w:rsidR="00573A5D">
        <w:rPr>
          <w:b/>
          <w:i w:val="0"/>
          <w:noProof/>
          <w:color w:val="auto"/>
          <w:sz w:val="22"/>
        </w:rPr>
        <w:t>2</w:t>
      </w:r>
      <w:r w:rsidRPr="00DC03F9">
        <w:rPr>
          <w:b/>
          <w:i w:val="0"/>
          <w:color w:val="auto"/>
          <w:sz w:val="22"/>
        </w:rPr>
        <w:fldChar w:fldCharType="end"/>
      </w:r>
      <w:bookmarkEnd w:id="37"/>
      <w:r w:rsidRPr="00DC03F9"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>–</w:t>
      </w:r>
      <w:r w:rsidR="00042598">
        <w:rPr>
          <w:b/>
          <w:i w:val="0"/>
          <w:color w:val="auto"/>
          <w:sz w:val="22"/>
        </w:rPr>
        <w:t xml:space="preserve"> Specification of cube</w:t>
      </w:r>
      <w:r>
        <w:rPr>
          <w:b/>
          <w:i w:val="0"/>
          <w:color w:val="auto"/>
          <w:sz w:val="22"/>
        </w:rPr>
        <w:t xml:space="preserve"> face based on </w:t>
      </w:r>
      <w:proofErr w:type="spellStart"/>
      <w:r>
        <w:rPr>
          <w:b/>
          <w:i w:val="0"/>
          <w:color w:val="auto"/>
          <w:sz w:val="22"/>
        </w:rPr>
        <w:t>face_index</w:t>
      </w:r>
      <w:proofErr w:type="spellEnd"/>
      <w:proofErr w:type="gramStart"/>
      <w:r>
        <w:rPr>
          <w:b/>
          <w:i w:val="0"/>
          <w:color w:val="auto"/>
          <w:sz w:val="22"/>
        </w:rPr>
        <w:t xml:space="preserve">[ </w:t>
      </w:r>
      <w:proofErr w:type="spellStart"/>
      <w:r>
        <w:rPr>
          <w:b/>
          <w:i w:val="0"/>
          <w:color w:val="auto"/>
          <w:sz w:val="22"/>
        </w:rPr>
        <w:t>i</w:t>
      </w:r>
      <w:proofErr w:type="spellEnd"/>
      <w:proofErr w:type="gramEnd"/>
      <w:r>
        <w:rPr>
          <w:b/>
          <w:i w:val="0"/>
          <w:color w:val="auto"/>
          <w:sz w:val="22"/>
        </w:rPr>
        <w:t xml:space="preserve"> ]</w:t>
      </w:r>
    </w:p>
    <w:tbl>
      <w:tblPr>
        <w:tblStyle w:val="af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09"/>
        <w:gridCol w:w="3809"/>
        <w:gridCol w:w="737"/>
        <w:gridCol w:w="737"/>
        <w:gridCol w:w="737"/>
      </w:tblGrid>
      <w:tr w:rsidR="00B41CFC" w:rsidRPr="00DC362B" w14:paraId="1EBAEA78" w14:textId="77777777" w:rsidTr="00D7671C">
        <w:trPr>
          <w:jc w:val="center"/>
        </w:trPr>
        <w:tc>
          <w:tcPr>
            <w:tcW w:w="1609" w:type="dxa"/>
          </w:tcPr>
          <w:p w14:paraId="40D35248" w14:textId="77777777" w:rsidR="00B41CFC" w:rsidRPr="00DC03F9" w:rsidRDefault="00B41CFC" w:rsidP="00DC03F9">
            <w:pPr>
              <w:keepNext/>
              <w:spacing w:before="120"/>
              <w:jc w:val="center"/>
            </w:pPr>
            <w:proofErr w:type="spellStart"/>
            <w:r w:rsidRPr="00DC03F9">
              <w:t>face_index</w:t>
            </w:r>
            <w:proofErr w:type="spellEnd"/>
            <w:r w:rsidRPr="00DC03F9">
              <w:t xml:space="preserve">[ </w:t>
            </w:r>
            <w:proofErr w:type="spellStart"/>
            <w:r w:rsidRPr="00DC03F9">
              <w:t>i</w:t>
            </w:r>
            <w:proofErr w:type="spellEnd"/>
            <w:r w:rsidRPr="00DC03F9">
              <w:t xml:space="preserve"> ]</w:t>
            </w:r>
          </w:p>
        </w:tc>
        <w:tc>
          <w:tcPr>
            <w:tcW w:w="3809" w:type="dxa"/>
          </w:tcPr>
          <w:p w14:paraId="06087C89" w14:textId="77777777" w:rsidR="00B41CFC" w:rsidRPr="00DC03F9" w:rsidRDefault="00B41CFC" w:rsidP="00273382">
            <w:pPr>
              <w:keepNext/>
              <w:spacing w:before="120"/>
              <w:jc w:val="center"/>
            </w:pPr>
            <w:r>
              <w:t>Corresponding cube face</w:t>
            </w:r>
          </w:p>
        </w:tc>
        <w:tc>
          <w:tcPr>
            <w:tcW w:w="737" w:type="dxa"/>
          </w:tcPr>
          <w:p w14:paraId="0E9E4839" w14:textId="77777777" w:rsidR="00B41CFC" w:rsidRDefault="00B41CFC" w:rsidP="00B41CFC">
            <w:pPr>
              <w:keepNext/>
              <w:spacing w:before="120"/>
              <w:jc w:val="center"/>
            </w:pPr>
            <w:r>
              <w:t>X</w:t>
            </w:r>
          </w:p>
        </w:tc>
        <w:tc>
          <w:tcPr>
            <w:tcW w:w="737" w:type="dxa"/>
          </w:tcPr>
          <w:p w14:paraId="69456BE0" w14:textId="77777777" w:rsidR="00B41CFC" w:rsidRDefault="00B41CFC" w:rsidP="00B41CFC">
            <w:pPr>
              <w:keepNext/>
              <w:spacing w:before="120"/>
              <w:jc w:val="center"/>
            </w:pPr>
            <w:r>
              <w:t>Y</w:t>
            </w:r>
          </w:p>
        </w:tc>
        <w:tc>
          <w:tcPr>
            <w:tcW w:w="737" w:type="dxa"/>
          </w:tcPr>
          <w:p w14:paraId="274860EB" w14:textId="77777777" w:rsidR="00B41CFC" w:rsidRDefault="00B41CFC" w:rsidP="00B41CFC">
            <w:pPr>
              <w:keepNext/>
              <w:spacing w:before="120"/>
              <w:jc w:val="center"/>
            </w:pPr>
            <w:r>
              <w:t>Z</w:t>
            </w:r>
          </w:p>
        </w:tc>
      </w:tr>
      <w:tr w:rsidR="00B41CFC" w:rsidRPr="00DC362B" w14:paraId="23D2E89F" w14:textId="77777777" w:rsidTr="00D7671C">
        <w:trPr>
          <w:trHeight w:val="161"/>
          <w:jc w:val="center"/>
        </w:trPr>
        <w:tc>
          <w:tcPr>
            <w:tcW w:w="1609" w:type="dxa"/>
          </w:tcPr>
          <w:p w14:paraId="03C1C1EF" w14:textId="77777777" w:rsidR="00B41CFC" w:rsidRPr="00766BD9" w:rsidRDefault="00B41CFC" w:rsidP="00B41CFC">
            <w:pPr>
              <w:keepNext/>
              <w:spacing w:before="120"/>
              <w:jc w:val="center"/>
            </w:pPr>
            <w:r w:rsidRPr="00766BD9">
              <w:t>0</w:t>
            </w:r>
          </w:p>
        </w:tc>
        <w:tc>
          <w:tcPr>
            <w:tcW w:w="3809" w:type="dxa"/>
          </w:tcPr>
          <w:p w14:paraId="3B39941D" w14:textId="77777777" w:rsidR="00B41CFC" w:rsidRPr="00766BD9" w:rsidRDefault="00B41CFC" w:rsidP="00B41CFC">
            <w:pPr>
              <w:keepNext/>
              <w:spacing w:before="120"/>
            </w:pPr>
            <w:r w:rsidRPr="00766BD9">
              <w:t>Front</w:t>
            </w:r>
            <w:r>
              <w:t xml:space="preserve"> face with positive X axis value </w:t>
            </w:r>
          </w:p>
        </w:tc>
        <w:tc>
          <w:tcPr>
            <w:tcW w:w="737" w:type="dxa"/>
          </w:tcPr>
          <w:p w14:paraId="2AF3EF68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1.0</w:t>
            </w:r>
          </w:p>
        </w:tc>
        <w:tc>
          <w:tcPr>
            <w:tcW w:w="737" w:type="dxa"/>
          </w:tcPr>
          <w:p w14:paraId="6B343E92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14:paraId="4E51666B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−u</w:t>
            </w:r>
          </w:p>
        </w:tc>
      </w:tr>
      <w:tr w:rsidR="00B41CFC" w:rsidRPr="00DC362B" w14:paraId="3C19A99E" w14:textId="77777777" w:rsidTr="00D7671C">
        <w:trPr>
          <w:jc w:val="center"/>
        </w:trPr>
        <w:tc>
          <w:tcPr>
            <w:tcW w:w="1609" w:type="dxa"/>
          </w:tcPr>
          <w:p w14:paraId="6D32D5C1" w14:textId="77777777" w:rsidR="00B41CFC" w:rsidRPr="00766BD9" w:rsidRDefault="00B41CFC" w:rsidP="00B41CFC">
            <w:pPr>
              <w:keepNext/>
              <w:spacing w:before="120"/>
              <w:jc w:val="center"/>
            </w:pPr>
            <w:r w:rsidRPr="00766BD9">
              <w:t>1</w:t>
            </w:r>
          </w:p>
        </w:tc>
        <w:tc>
          <w:tcPr>
            <w:tcW w:w="3809" w:type="dxa"/>
          </w:tcPr>
          <w:p w14:paraId="523F3D94" w14:textId="77777777" w:rsidR="00B41CFC" w:rsidRPr="00766BD9" w:rsidRDefault="00B41CFC" w:rsidP="00B41CFC">
            <w:pPr>
              <w:keepNext/>
              <w:spacing w:before="120"/>
            </w:pPr>
            <w:r w:rsidRPr="00766BD9">
              <w:t>Back</w:t>
            </w:r>
            <w:r>
              <w:t xml:space="preserve"> face with negative X axis value </w:t>
            </w:r>
          </w:p>
        </w:tc>
        <w:tc>
          <w:tcPr>
            <w:tcW w:w="737" w:type="dxa"/>
          </w:tcPr>
          <w:p w14:paraId="5F2A4954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−1.0</w:t>
            </w:r>
          </w:p>
        </w:tc>
        <w:tc>
          <w:tcPr>
            <w:tcW w:w="737" w:type="dxa"/>
          </w:tcPr>
          <w:p w14:paraId="744C114D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14:paraId="2540A57E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u</w:t>
            </w:r>
          </w:p>
        </w:tc>
      </w:tr>
      <w:tr w:rsidR="00B41CFC" w:rsidRPr="00DC362B" w14:paraId="74E76D65" w14:textId="77777777" w:rsidTr="00D7671C">
        <w:trPr>
          <w:jc w:val="center"/>
        </w:trPr>
        <w:tc>
          <w:tcPr>
            <w:tcW w:w="1609" w:type="dxa"/>
          </w:tcPr>
          <w:p w14:paraId="3F8CD9E1" w14:textId="77777777" w:rsidR="00B41CFC" w:rsidRPr="00766BD9" w:rsidRDefault="00B41CFC" w:rsidP="00B41CFC">
            <w:pPr>
              <w:spacing w:before="120"/>
              <w:jc w:val="center"/>
            </w:pPr>
            <w:r w:rsidRPr="00766BD9">
              <w:t>2</w:t>
            </w:r>
          </w:p>
        </w:tc>
        <w:tc>
          <w:tcPr>
            <w:tcW w:w="3809" w:type="dxa"/>
          </w:tcPr>
          <w:p w14:paraId="198F7185" w14:textId="77777777" w:rsidR="00B41CFC" w:rsidRPr="00766BD9" w:rsidRDefault="00B41CFC" w:rsidP="00B41CFC">
            <w:pPr>
              <w:spacing w:before="120"/>
            </w:pPr>
            <w:r w:rsidRPr="00766BD9">
              <w:t>Top</w:t>
            </w:r>
            <w:r>
              <w:t xml:space="preserve"> face with positive Y axis value</w:t>
            </w:r>
          </w:p>
        </w:tc>
        <w:tc>
          <w:tcPr>
            <w:tcW w:w="737" w:type="dxa"/>
          </w:tcPr>
          <w:p w14:paraId="2F02BA8F" w14:textId="77777777" w:rsidR="00B41CFC" w:rsidRPr="00766BD9" w:rsidRDefault="00B41CFC" w:rsidP="00B41CFC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14:paraId="16BBBF1E" w14:textId="77777777" w:rsidR="00B41CFC" w:rsidRPr="00766BD9" w:rsidRDefault="00B41CFC" w:rsidP="00B41CFC">
            <w:pPr>
              <w:spacing w:before="120"/>
              <w:jc w:val="center"/>
            </w:pPr>
            <w:r>
              <w:t>1.0</w:t>
            </w:r>
          </w:p>
        </w:tc>
        <w:tc>
          <w:tcPr>
            <w:tcW w:w="737" w:type="dxa"/>
          </w:tcPr>
          <w:p w14:paraId="3B9F9A18" w14:textId="77777777" w:rsidR="00B41CFC" w:rsidRPr="00766BD9" w:rsidRDefault="00B41CFC" w:rsidP="00B41CFC">
            <w:pPr>
              <w:spacing w:before="120"/>
              <w:jc w:val="center"/>
            </w:pPr>
            <w:r>
              <w:t>v</w:t>
            </w:r>
          </w:p>
        </w:tc>
      </w:tr>
      <w:tr w:rsidR="00B41CFC" w:rsidRPr="00DC362B" w14:paraId="0947FB1B" w14:textId="77777777" w:rsidTr="00D7671C">
        <w:trPr>
          <w:jc w:val="center"/>
        </w:trPr>
        <w:tc>
          <w:tcPr>
            <w:tcW w:w="1609" w:type="dxa"/>
          </w:tcPr>
          <w:p w14:paraId="6D5CC45C" w14:textId="77777777" w:rsidR="00B41CFC" w:rsidRPr="00766BD9" w:rsidRDefault="00B41CFC" w:rsidP="00B41CFC">
            <w:pPr>
              <w:spacing w:before="120"/>
              <w:jc w:val="center"/>
            </w:pPr>
            <w:r w:rsidRPr="00766BD9">
              <w:t>3</w:t>
            </w:r>
          </w:p>
        </w:tc>
        <w:tc>
          <w:tcPr>
            <w:tcW w:w="3809" w:type="dxa"/>
          </w:tcPr>
          <w:p w14:paraId="1AE5E341" w14:textId="77777777" w:rsidR="00B41CFC" w:rsidRPr="00766BD9" w:rsidRDefault="00B41CFC" w:rsidP="00B41CFC">
            <w:pPr>
              <w:spacing w:before="120"/>
            </w:pPr>
            <w:r w:rsidRPr="00766BD9">
              <w:t>Bottom</w:t>
            </w:r>
            <w:r>
              <w:t xml:space="preserve"> face with negative Y axis value</w:t>
            </w:r>
          </w:p>
        </w:tc>
        <w:tc>
          <w:tcPr>
            <w:tcW w:w="737" w:type="dxa"/>
          </w:tcPr>
          <w:p w14:paraId="004BE266" w14:textId="77777777" w:rsidR="00B41CFC" w:rsidRPr="00766BD9" w:rsidRDefault="00B41CFC" w:rsidP="00B41CFC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14:paraId="7A3915DA" w14:textId="77777777" w:rsidR="00B41CFC" w:rsidRPr="00766BD9" w:rsidRDefault="00B41CFC" w:rsidP="00B41CFC">
            <w:pPr>
              <w:spacing w:before="120"/>
              <w:jc w:val="center"/>
            </w:pPr>
            <w:r>
              <w:t>−1.0</w:t>
            </w:r>
          </w:p>
        </w:tc>
        <w:tc>
          <w:tcPr>
            <w:tcW w:w="737" w:type="dxa"/>
          </w:tcPr>
          <w:p w14:paraId="7B08523D" w14:textId="77777777" w:rsidR="00B41CFC" w:rsidRPr="00766BD9" w:rsidRDefault="00B41CFC" w:rsidP="00B41CFC">
            <w:pPr>
              <w:spacing w:before="120"/>
              <w:jc w:val="center"/>
            </w:pPr>
            <w:r>
              <w:t>−v</w:t>
            </w:r>
          </w:p>
        </w:tc>
      </w:tr>
      <w:tr w:rsidR="00B41CFC" w:rsidRPr="00DC362B" w14:paraId="7C03BC7D" w14:textId="77777777" w:rsidTr="00D7671C">
        <w:trPr>
          <w:jc w:val="center"/>
        </w:trPr>
        <w:tc>
          <w:tcPr>
            <w:tcW w:w="1609" w:type="dxa"/>
          </w:tcPr>
          <w:p w14:paraId="2978E18C" w14:textId="77777777" w:rsidR="00B41CFC" w:rsidRPr="00766BD9" w:rsidRDefault="00B41CFC" w:rsidP="00B41CFC">
            <w:pPr>
              <w:spacing w:before="120"/>
              <w:jc w:val="center"/>
            </w:pPr>
            <w:r w:rsidRPr="00766BD9">
              <w:t>4</w:t>
            </w:r>
          </w:p>
        </w:tc>
        <w:tc>
          <w:tcPr>
            <w:tcW w:w="3809" w:type="dxa"/>
          </w:tcPr>
          <w:p w14:paraId="1D718E2E" w14:textId="77777777" w:rsidR="00B41CFC" w:rsidRPr="00766BD9" w:rsidRDefault="00B41CFC" w:rsidP="00B41CFC">
            <w:pPr>
              <w:spacing w:before="120"/>
            </w:pPr>
            <w:r w:rsidRPr="00766BD9">
              <w:t>Right</w:t>
            </w:r>
            <w:r>
              <w:t xml:space="preserve"> face with positive Z axis value</w:t>
            </w:r>
          </w:p>
        </w:tc>
        <w:tc>
          <w:tcPr>
            <w:tcW w:w="737" w:type="dxa"/>
          </w:tcPr>
          <w:p w14:paraId="286837C7" w14:textId="77777777" w:rsidR="00B41CFC" w:rsidRPr="00766BD9" w:rsidRDefault="00B41CFC" w:rsidP="00B41CFC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14:paraId="4130A88E" w14:textId="77777777" w:rsidR="00B41CFC" w:rsidRPr="00766BD9" w:rsidRDefault="00B41CFC" w:rsidP="00B41CFC">
            <w:pPr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14:paraId="02BF3292" w14:textId="77777777" w:rsidR="00B41CFC" w:rsidRPr="00766BD9" w:rsidRDefault="00B41CFC" w:rsidP="00B41CFC">
            <w:pPr>
              <w:spacing w:before="120"/>
              <w:jc w:val="center"/>
            </w:pPr>
            <w:r>
              <w:t>1.0</w:t>
            </w:r>
          </w:p>
        </w:tc>
      </w:tr>
      <w:tr w:rsidR="00B41CFC" w:rsidRPr="00DC362B" w14:paraId="7541E53F" w14:textId="77777777" w:rsidTr="00D7671C">
        <w:trPr>
          <w:jc w:val="center"/>
        </w:trPr>
        <w:tc>
          <w:tcPr>
            <w:tcW w:w="1609" w:type="dxa"/>
          </w:tcPr>
          <w:p w14:paraId="3663031F" w14:textId="77777777" w:rsidR="00B41CFC" w:rsidRPr="00766BD9" w:rsidRDefault="00B41CFC" w:rsidP="00B41CFC">
            <w:pPr>
              <w:spacing w:before="120"/>
              <w:jc w:val="center"/>
            </w:pPr>
            <w:r w:rsidRPr="00766BD9">
              <w:t>5</w:t>
            </w:r>
          </w:p>
        </w:tc>
        <w:tc>
          <w:tcPr>
            <w:tcW w:w="3809" w:type="dxa"/>
          </w:tcPr>
          <w:p w14:paraId="0F7B8279" w14:textId="77777777" w:rsidR="00B41CFC" w:rsidRPr="00766BD9" w:rsidRDefault="00B41CFC" w:rsidP="00B41CFC">
            <w:pPr>
              <w:spacing w:before="120"/>
            </w:pPr>
            <w:r w:rsidRPr="00766BD9">
              <w:t>Left</w:t>
            </w:r>
            <w:r>
              <w:t xml:space="preserve"> face with negative Z axis value</w:t>
            </w:r>
          </w:p>
        </w:tc>
        <w:tc>
          <w:tcPr>
            <w:tcW w:w="737" w:type="dxa"/>
          </w:tcPr>
          <w:p w14:paraId="10491701" w14:textId="77777777" w:rsidR="00B41CFC" w:rsidRPr="00766BD9" w:rsidRDefault="00B41CFC" w:rsidP="00B41CFC">
            <w:pPr>
              <w:spacing w:before="120"/>
              <w:jc w:val="center"/>
            </w:pPr>
            <w:r>
              <w:t>−u</w:t>
            </w:r>
          </w:p>
        </w:tc>
        <w:tc>
          <w:tcPr>
            <w:tcW w:w="737" w:type="dxa"/>
          </w:tcPr>
          <w:p w14:paraId="5F0439EF" w14:textId="77777777" w:rsidR="00B41CFC" w:rsidRPr="00766BD9" w:rsidRDefault="00B41CFC" w:rsidP="00B41CFC">
            <w:pPr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14:paraId="402F64FC" w14:textId="77777777" w:rsidR="00B41CFC" w:rsidRPr="00766BD9" w:rsidRDefault="00B41CFC" w:rsidP="00B41CFC">
            <w:pPr>
              <w:spacing w:before="120"/>
              <w:jc w:val="center"/>
            </w:pPr>
            <w:r>
              <w:t>−1.0</w:t>
            </w:r>
          </w:p>
        </w:tc>
      </w:tr>
    </w:tbl>
    <w:p w14:paraId="7C048996" w14:textId="77777777" w:rsidR="00F822F0" w:rsidRPr="00B8628F" w:rsidRDefault="00F822F0" w:rsidP="009234A5">
      <w:pPr>
        <w:rPr>
          <w:rFonts w:eastAsia="SimSun"/>
          <w:noProof/>
        </w:rPr>
      </w:pPr>
    </w:p>
    <w:p w14:paraId="551F2851" w14:textId="77777777" w:rsidR="00DD66C9" w:rsidRDefault="00DD66C9" w:rsidP="009234A5">
      <w:pPr>
        <w:rPr>
          <w:rFonts w:eastAsia="SimSun"/>
          <w:noProof/>
        </w:rPr>
      </w:pPr>
      <w:r w:rsidRPr="00DE60B0">
        <w:rPr>
          <w:rFonts w:eastAsia="SimSun"/>
          <w:b/>
          <w:noProof/>
        </w:rPr>
        <w:t>face_rotation</w:t>
      </w:r>
      <w:r w:rsidRPr="00B8628F">
        <w:rPr>
          <w:rFonts w:eastAsia="SimSun"/>
          <w:noProof/>
        </w:rPr>
        <w:t>[ i ]</w:t>
      </w:r>
      <w:r w:rsidR="002564FC">
        <w:rPr>
          <w:rFonts w:eastAsia="SimSun"/>
          <w:noProof/>
        </w:rPr>
        <w:t xml:space="preserve"> specifies the rotation to be applied on </w:t>
      </w:r>
      <w:r w:rsidR="00643B41">
        <w:rPr>
          <w:rFonts w:eastAsia="SimSun"/>
          <w:noProof/>
        </w:rPr>
        <w:t>each</w:t>
      </w:r>
      <w:r w:rsidR="002564FC">
        <w:rPr>
          <w:rFonts w:eastAsia="SimSun"/>
          <w:noProof/>
        </w:rPr>
        <w:t xml:space="preserve"> face as specified in</w:t>
      </w:r>
      <w:r w:rsidR="00643B41">
        <w:rPr>
          <w:rFonts w:eastAsia="SimSun"/>
          <w:noProof/>
        </w:rPr>
        <w:t xml:space="preserve"> </w:t>
      </w:r>
      <w:r w:rsidR="00643B41" w:rsidRPr="00643B41">
        <w:rPr>
          <w:rFonts w:eastAsia="SimSun"/>
          <w:noProof/>
        </w:rPr>
        <w:fldChar w:fldCharType="begin"/>
      </w:r>
      <w:r w:rsidR="00643B41" w:rsidRPr="00643B41">
        <w:rPr>
          <w:rFonts w:eastAsia="SimSun"/>
          <w:noProof/>
        </w:rPr>
        <w:instrText xml:space="preserve"> REF _Ref12660335 \h  \* MERGEFORMAT </w:instrText>
      </w:r>
      <w:r w:rsidR="00643B41" w:rsidRPr="00643B41">
        <w:rPr>
          <w:rFonts w:eastAsia="SimSun"/>
          <w:noProof/>
        </w:rPr>
      </w:r>
      <w:r w:rsidR="00643B41" w:rsidRPr="00643B41">
        <w:rPr>
          <w:rFonts w:eastAsia="SimSun"/>
          <w:noProof/>
        </w:rPr>
        <w:fldChar w:fldCharType="separate"/>
      </w:r>
      <w:r w:rsidR="00643B41" w:rsidRPr="00643B41">
        <w:t xml:space="preserve">Table </w:t>
      </w:r>
      <w:r w:rsidR="00643B41" w:rsidRPr="00643B41">
        <w:rPr>
          <w:noProof/>
        </w:rPr>
        <w:t>3</w:t>
      </w:r>
      <w:r w:rsidR="00643B41" w:rsidRPr="00643B41">
        <w:rPr>
          <w:rFonts w:eastAsia="SimSun"/>
          <w:noProof/>
        </w:rPr>
        <w:fldChar w:fldCharType="end"/>
      </w:r>
      <w:r w:rsidR="002564FC">
        <w:rPr>
          <w:rFonts w:eastAsia="SimSun"/>
          <w:noProof/>
        </w:rPr>
        <w:t>. The value of face_rotation[ i ] shall be in the range of 0 to 3, inclusive.</w:t>
      </w:r>
    </w:p>
    <w:p w14:paraId="275A89C3" w14:textId="77777777" w:rsidR="00F822F0" w:rsidRDefault="00F822F0" w:rsidP="009234A5">
      <w:pPr>
        <w:rPr>
          <w:rFonts w:eastAsia="SimSun"/>
          <w:noProof/>
        </w:rPr>
      </w:pPr>
    </w:p>
    <w:p w14:paraId="5763CB9D" w14:textId="77777777" w:rsidR="00F822F0" w:rsidRPr="00F822F0" w:rsidRDefault="00F822F0" w:rsidP="00F822F0">
      <w:pPr>
        <w:pStyle w:val="ab"/>
        <w:jc w:val="center"/>
        <w:rPr>
          <w:b/>
          <w:i w:val="0"/>
          <w:color w:val="auto"/>
          <w:sz w:val="22"/>
        </w:rPr>
      </w:pPr>
      <w:bookmarkStart w:id="38" w:name="_Ref12660335"/>
      <w:r w:rsidRPr="00F822F0">
        <w:rPr>
          <w:b/>
          <w:i w:val="0"/>
          <w:color w:val="auto"/>
          <w:sz w:val="22"/>
        </w:rPr>
        <w:lastRenderedPageBreak/>
        <w:t xml:space="preserve">Table </w:t>
      </w:r>
      <w:r w:rsidRPr="00F822F0">
        <w:rPr>
          <w:b/>
          <w:i w:val="0"/>
          <w:color w:val="auto"/>
          <w:sz w:val="22"/>
        </w:rPr>
        <w:fldChar w:fldCharType="begin"/>
      </w:r>
      <w:r w:rsidRPr="00F822F0">
        <w:rPr>
          <w:b/>
          <w:i w:val="0"/>
          <w:color w:val="auto"/>
          <w:sz w:val="22"/>
        </w:rPr>
        <w:instrText xml:space="preserve"> SEQ Table \* ARABIC </w:instrText>
      </w:r>
      <w:r w:rsidRPr="00F822F0">
        <w:rPr>
          <w:b/>
          <w:i w:val="0"/>
          <w:color w:val="auto"/>
          <w:sz w:val="22"/>
        </w:rPr>
        <w:fldChar w:fldCharType="separate"/>
      </w:r>
      <w:r w:rsidR="00573A5D">
        <w:rPr>
          <w:b/>
          <w:i w:val="0"/>
          <w:noProof/>
          <w:color w:val="auto"/>
          <w:sz w:val="22"/>
        </w:rPr>
        <w:t>3</w:t>
      </w:r>
      <w:r w:rsidRPr="00F822F0">
        <w:rPr>
          <w:b/>
          <w:i w:val="0"/>
          <w:color w:val="auto"/>
          <w:sz w:val="22"/>
        </w:rPr>
        <w:fldChar w:fldCharType="end"/>
      </w:r>
      <w:bookmarkEnd w:id="38"/>
      <w:r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 xml:space="preserve">– Specification of </w:t>
      </w:r>
      <w:r w:rsidR="00643B41">
        <w:rPr>
          <w:b/>
          <w:i w:val="0"/>
          <w:color w:val="auto"/>
          <w:sz w:val="22"/>
        </w:rPr>
        <w:t xml:space="preserve">counterclockwise </w:t>
      </w:r>
      <w:r w:rsidRPr="00F822F0">
        <w:rPr>
          <w:b/>
          <w:i w:val="0"/>
          <w:color w:val="auto"/>
          <w:sz w:val="22"/>
        </w:rPr>
        <w:t>rotation angle</w:t>
      </w:r>
      <w:r w:rsidR="00DC03F9">
        <w:rPr>
          <w:b/>
          <w:i w:val="0"/>
          <w:color w:val="auto"/>
          <w:sz w:val="22"/>
        </w:rPr>
        <w:t xml:space="preserve"> based on </w:t>
      </w:r>
      <w:proofErr w:type="spellStart"/>
      <w:r w:rsidR="00DC03F9">
        <w:rPr>
          <w:b/>
          <w:i w:val="0"/>
          <w:color w:val="auto"/>
          <w:sz w:val="22"/>
        </w:rPr>
        <w:t>face_rotation</w:t>
      </w:r>
      <w:proofErr w:type="spellEnd"/>
      <w:proofErr w:type="gramStart"/>
      <w:r w:rsidR="00DC03F9">
        <w:rPr>
          <w:b/>
          <w:i w:val="0"/>
          <w:color w:val="auto"/>
          <w:sz w:val="22"/>
        </w:rPr>
        <w:t xml:space="preserve">[ </w:t>
      </w:r>
      <w:proofErr w:type="spellStart"/>
      <w:r w:rsidR="00DC03F9">
        <w:rPr>
          <w:b/>
          <w:i w:val="0"/>
          <w:color w:val="auto"/>
          <w:sz w:val="22"/>
        </w:rPr>
        <w:t>i</w:t>
      </w:r>
      <w:proofErr w:type="spellEnd"/>
      <w:proofErr w:type="gramEnd"/>
      <w:r w:rsidR="00DC03F9">
        <w:rPr>
          <w:b/>
          <w:i w:val="0"/>
          <w:color w:val="auto"/>
          <w:sz w:val="22"/>
        </w:rPr>
        <w:t xml:space="preserve"> ]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402"/>
      </w:tblGrid>
      <w:tr w:rsidR="00F822F0" w14:paraId="650BF15A" w14:textId="77777777" w:rsidTr="00F822F0">
        <w:trPr>
          <w:jc w:val="center"/>
        </w:trPr>
        <w:tc>
          <w:tcPr>
            <w:tcW w:w="1838" w:type="dxa"/>
          </w:tcPr>
          <w:p w14:paraId="2A8734B5" w14:textId="77777777" w:rsidR="00F822F0" w:rsidRDefault="00F822F0" w:rsidP="00F822F0">
            <w:pPr>
              <w:jc w:val="center"/>
              <w:rPr>
                <w:rFonts w:eastAsia="SimSun"/>
                <w:b/>
                <w:bCs/>
                <w:noProof/>
              </w:rPr>
            </w:pPr>
            <w:r>
              <w:rPr>
                <w:rFonts w:eastAsia="SimSun"/>
                <w:noProof/>
              </w:rPr>
              <w:t>face_rotation[ i ]</w:t>
            </w:r>
          </w:p>
        </w:tc>
        <w:tc>
          <w:tcPr>
            <w:tcW w:w="3402" w:type="dxa"/>
          </w:tcPr>
          <w:p w14:paraId="1FFDC219" w14:textId="77777777" w:rsidR="00F822F0" w:rsidRPr="00F822F0" w:rsidRDefault="00DC03F9" w:rsidP="00F822F0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R</w:t>
            </w:r>
            <w:r w:rsidR="00F822F0" w:rsidRPr="00F822F0">
              <w:rPr>
                <w:rFonts w:eastAsia="SimSun"/>
                <w:bCs/>
                <w:noProof/>
              </w:rPr>
              <w:t>otation angle (c</w:t>
            </w:r>
            <w:r w:rsidR="00643B41">
              <w:rPr>
                <w:rFonts w:eastAsia="SimSun"/>
                <w:bCs/>
                <w:noProof/>
              </w:rPr>
              <w:t>ounter</w:t>
            </w:r>
            <w:r w:rsidR="00F822F0">
              <w:rPr>
                <w:rFonts w:eastAsia="SimSun"/>
                <w:bCs/>
                <w:noProof/>
              </w:rPr>
              <w:t>clockwise</w:t>
            </w:r>
            <w:r>
              <w:rPr>
                <w:rFonts w:eastAsia="SimSun"/>
                <w:bCs/>
                <w:noProof/>
              </w:rPr>
              <w:t>)</w:t>
            </w:r>
          </w:p>
        </w:tc>
      </w:tr>
      <w:tr w:rsidR="00F822F0" w14:paraId="21299F5F" w14:textId="77777777" w:rsidTr="00F822F0">
        <w:trPr>
          <w:jc w:val="center"/>
        </w:trPr>
        <w:tc>
          <w:tcPr>
            <w:tcW w:w="1838" w:type="dxa"/>
          </w:tcPr>
          <w:p w14:paraId="1636F359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3402" w:type="dxa"/>
          </w:tcPr>
          <w:p w14:paraId="55225527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0</w:t>
            </w:r>
          </w:p>
        </w:tc>
      </w:tr>
      <w:tr w:rsidR="00F822F0" w14:paraId="59AC5C18" w14:textId="77777777" w:rsidTr="00F822F0">
        <w:trPr>
          <w:jc w:val="center"/>
        </w:trPr>
        <w:tc>
          <w:tcPr>
            <w:tcW w:w="1838" w:type="dxa"/>
          </w:tcPr>
          <w:p w14:paraId="54D3D00F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3402" w:type="dxa"/>
          </w:tcPr>
          <w:p w14:paraId="5CE1B367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90</w:t>
            </w:r>
          </w:p>
        </w:tc>
      </w:tr>
      <w:tr w:rsidR="00F822F0" w14:paraId="7CBDDCEC" w14:textId="77777777" w:rsidTr="00F822F0">
        <w:trPr>
          <w:jc w:val="center"/>
        </w:trPr>
        <w:tc>
          <w:tcPr>
            <w:tcW w:w="1838" w:type="dxa"/>
          </w:tcPr>
          <w:p w14:paraId="4455F137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3402" w:type="dxa"/>
          </w:tcPr>
          <w:p w14:paraId="3013A56C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180</w:t>
            </w:r>
          </w:p>
        </w:tc>
      </w:tr>
      <w:tr w:rsidR="00F822F0" w14:paraId="2FF7F6F8" w14:textId="77777777" w:rsidTr="00F822F0">
        <w:trPr>
          <w:jc w:val="center"/>
        </w:trPr>
        <w:tc>
          <w:tcPr>
            <w:tcW w:w="1838" w:type="dxa"/>
          </w:tcPr>
          <w:p w14:paraId="1AD14EE2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3402" w:type="dxa"/>
          </w:tcPr>
          <w:p w14:paraId="6ACC0565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270</w:t>
            </w:r>
          </w:p>
        </w:tc>
      </w:tr>
    </w:tbl>
    <w:p w14:paraId="56CA448F" w14:textId="77777777" w:rsidR="00F822F0" w:rsidRDefault="00F822F0" w:rsidP="009234A5">
      <w:pPr>
        <w:rPr>
          <w:rFonts w:eastAsia="SimSun"/>
          <w:b/>
          <w:bCs/>
          <w:noProof/>
        </w:rPr>
      </w:pPr>
    </w:p>
    <w:p w14:paraId="28B51232" w14:textId="6D4B55F8" w:rsidR="00DE60B0" w:rsidRDefault="00DE60B0" w:rsidP="009234A5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</w:t>
      </w:r>
      <w:r w:rsidR="00E535C8">
        <w:rPr>
          <w:rFonts w:eastAsia="SimSun"/>
          <w:b/>
          <w:bCs/>
          <w:noProof/>
        </w:rPr>
        <w:t>_</w:t>
      </w:r>
      <w:r>
        <w:rPr>
          <w:rFonts w:eastAsia="SimSun"/>
          <w:b/>
          <w:bCs/>
          <w:noProof/>
        </w:rPr>
        <w:t>x_</w:t>
      </w:r>
      <w:r w:rsidR="00E7148E">
        <w:rPr>
          <w:rFonts w:eastAsia="SimSun"/>
          <w:b/>
          <w:bCs/>
          <w:noProof/>
        </w:rPr>
        <w:t>axis_</w:t>
      </w:r>
      <w:r w:rsidR="00B17721">
        <w:rPr>
          <w:rFonts w:eastAsia="SimSun"/>
          <w:b/>
          <w:bCs/>
          <w:noProof/>
        </w:rPr>
        <w:t>adjustment_function</w:t>
      </w:r>
      <w:r>
        <w:rPr>
          <w:rFonts w:eastAsia="SimSun"/>
          <w:b/>
          <w:bCs/>
          <w:noProof/>
        </w:rPr>
        <w:t>_enabled_flag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</w:t>
      </w:r>
      <w:r w:rsidR="00DD66C9">
        <w:rPr>
          <w:rFonts w:eastAsia="SimSun"/>
          <w:bCs/>
          <w:noProof/>
        </w:rPr>
        <w:t>0</w:t>
      </w:r>
      <w:r>
        <w:rPr>
          <w:rFonts w:eastAsia="SimSun"/>
          <w:bCs/>
          <w:noProof/>
        </w:rPr>
        <w:t xml:space="preserve"> </w:t>
      </w:r>
      <w:r w:rsidR="00DD66C9">
        <w:rPr>
          <w:rFonts w:eastAsia="SimSun"/>
          <w:bCs/>
          <w:noProof/>
        </w:rPr>
        <w:t>specifies</w:t>
      </w:r>
      <w:r>
        <w:rPr>
          <w:rFonts w:eastAsia="SimSun"/>
          <w:bCs/>
          <w:noProof/>
        </w:rPr>
        <w:t xml:space="preserve"> that </w:t>
      </w:r>
      <w:r w:rsidR="00DD66C9">
        <w:rPr>
          <w:rFonts w:eastAsia="SimSun"/>
          <w:bCs/>
          <w:noProof/>
        </w:rPr>
        <w:t xml:space="preserve">the </w:t>
      </w:r>
      <w:r w:rsidR="009A3F70">
        <w:rPr>
          <w:rFonts w:eastAsia="SimSun"/>
          <w:bCs/>
          <w:noProof/>
        </w:rPr>
        <w:t>sampling is not changed</w:t>
      </w:r>
      <w:r w:rsidR="00DD66C9">
        <w:rPr>
          <w:rFonts w:eastAsia="SimSun"/>
          <w:bCs/>
          <w:noProof/>
        </w:rPr>
        <w:t xml:space="preserve"> in x-axis</w:t>
      </w:r>
      <w:r>
        <w:rPr>
          <w:rFonts w:eastAsia="SimSun"/>
          <w:bCs/>
          <w:noProof/>
        </w:rPr>
        <w:t xml:space="preserve">. </w:t>
      </w:r>
      <w:r w:rsidRPr="00FC67E3">
        <w:rPr>
          <w:rFonts w:eastAsia="SimSun"/>
          <w:bCs/>
          <w:noProof/>
        </w:rPr>
        <w:t>cmp_x</w:t>
      </w:r>
      <w:r w:rsidR="00E7148E">
        <w:rPr>
          <w:rFonts w:eastAsia="SimSun"/>
          <w:bCs/>
          <w:noProof/>
        </w:rPr>
        <w:t>_axis</w:t>
      </w:r>
      <w:r w:rsidRPr="00FC67E3">
        <w:rPr>
          <w:rFonts w:eastAsia="SimSun"/>
          <w:bCs/>
          <w:noProof/>
        </w:rPr>
        <w:t>_</w:t>
      </w:r>
      <w:r w:rsidR="00B17721" w:rsidRPr="009F0FF4">
        <w:rPr>
          <w:rFonts w:eastAsia="SimSun"/>
          <w:bCs/>
          <w:noProof/>
        </w:rPr>
        <w:t>adjustment_function</w:t>
      </w:r>
      <w:r w:rsidRPr="00FC67E3">
        <w:rPr>
          <w:rFonts w:eastAsia="SimSun"/>
          <w:bCs/>
          <w:noProof/>
        </w:rPr>
        <w:t>_enabled_flag</w:t>
      </w:r>
      <w:r w:rsidRPr="00C25BF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</w:t>
      </w:r>
      <w:r w:rsidR="00102BCE">
        <w:rPr>
          <w:rFonts w:eastAsia="SimSun"/>
          <w:bCs/>
          <w:noProof/>
        </w:rPr>
        <w:t>1</w:t>
      </w:r>
      <w:r>
        <w:rPr>
          <w:rFonts w:eastAsia="SimSun"/>
          <w:bCs/>
          <w:noProof/>
        </w:rPr>
        <w:t xml:space="preserve"> </w:t>
      </w:r>
      <w:r w:rsidR="00DD66C9">
        <w:rPr>
          <w:rFonts w:eastAsia="SimSun"/>
          <w:bCs/>
          <w:noProof/>
        </w:rPr>
        <w:t xml:space="preserve">specifies </w:t>
      </w:r>
      <w:r>
        <w:rPr>
          <w:rFonts w:eastAsia="SimSun"/>
          <w:bCs/>
          <w:noProof/>
        </w:rPr>
        <w:t>that</w:t>
      </w:r>
      <w:r w:rsidR="00102BCE">
        <w:rPr>
          <w:rFonts w:eastAsia="SimSun"/>
          <w:bCs/>
          <w:noProof/>
        </w:rPr>
        <w:t xml:space="preserve"> the cubemap </w:t>
      </w:r>
      <w:r w:rsidR="006D5A60">
        <w:rPr>
          <w:rFonts w:eastAsia="SimSun"/>
          <w:bCs/>
          <w:noProof/>
        </w:rPr>
        <w:t>adjustment function</w:t>
      </w:r>
      <w:r w:rsidR="00102BCE">
        <w:rPr>
          <w:rFonts w:eastAsia="SimSun"/>
          <w:bCs/>
          <w:noProof/>
        </w:rPr>
        <w:t xml:space="preserve"> is used </w:t>
      </w:r>
      <w:r w:rsidR="009A3F70">
        <w:rPr>
          <w:rFonts w:eastAsia="SimSun"/>
          <w:bCs/>
          <w:noProof/>
        </w:rPr>
        <w:t xml:space="preserve">to adjust the sampling </w:t>
      </w:r>
      <w:r w:rsidR="00102BCE">
        <w:rPr>
          <w:rFonts w:eastAsia="SimSun"/>
          <w:bCs/>
          <w:noProof/>
        </w:rPr>
        <w:t xml:space="preserve">with </w:t>
      </w:r>
      <w:r w:rsidR="00E535C8">
        <w:rPr>
          <w:rFonts w:eastAsia="SimSun"/>
          <w:bCs/>
          <w:noProof/>
        </w:rPr>
        <w:t xml:space="preserve">a </w:t>
      </w:r>
      <w:r w:rsidR="00102BCE">
        <w:rPr>
          <w:rFonts w:eastAsia="SimSun"/>
          <w:bCs/>
          <w:noProof/>
        </w:rPr>
        <w:t>coefficient in x-axis</w:t>
      </w:r>
      <w:r>
        <w:rPr>
          <w:rFonts w:eastAsia="SimSun"/>
          <w:bCs/>
          <w:noProof/>
        </w:rPr>
        <w:t>.</w:t>
      </w:r>
    </w:p>
    <w:p w14:paraId="4587BF63" w14:textId="06F8C9AA" w:rsidR="00C25BFA" w:rsidRDefault="00FC67E3" w:rsidP="009234A5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cmp_x_</w:t>
      </w:r>
      <w:r w:rsidR="00E7148E">
        <w:rPr>
          <w:rFonts w:eastAsia="SimSun"/>
          <w:b/>
          <w:bCs/>
          <w:noProof/>
        </w:rPr>
        <w:t>axis_</w:t>
      </w:r>
      <w:r>
        <w:rPr>
          <w:rFonts w:eastAsia="SimSun"/>
          <w:b/>
          <w:bCs/>
          <w:noProof/>
        </w:rPr>
        <w:t>coeff</w:t>
      </w:r>
      <w:r w:rsidR="00C25BFA" w:rsidRPr="006C0B5A">
        <w:rPr>
          <w:rFonts w:eastAsia="SimSun"/>
          <w:bCs/>
          <w:noProof/>
        </w:rPr>
        <w:t>[ i ]</w:t>
      </w:r>
      <w:r w:rsidR="00C25BFA">
        <w:rPr>
          <w:rFonts w:eastAsia="SimSun"/>
          <w:bCs/>
          <w:noProof/>
        </w:rPr>
        <w:t xml:space="preserve"> specifies the coefficient used in </w:t>
      </w:r>
      <w:r>
        <w:rPr>
          <w:rFonts w:eastAsia="SimSun"/>
          <w:bCs/>
          <w:noProof/>
        </w:rPr>
        <w:t>the cubemap</w:t>
      </w:r>
      <w:r w:rsidR="00C25BFA">
        <w:rPr>
          <w:rFonts w:eastAsia="SimSun"/>
          <w:bCs/>
          <w:noProof/>
        </w:rPr>
        <w:t xml:space="preserve"> </w:t>
      </w:r>
      <w:r w:rsidR="006D5A60">
        <w:rPr>
          <w:rFonts w:eastAsia="SimSun"/>
          <w:bCs/>
          <w:noProof/>
        </w:rPr>
        <w:t xml:space="preserve">adjustment function </w:t>
      </w:r>
      <w:r w:rsidR="00102BCE">
        <w:rPr>
          <w:rFonts w:eastAsia="SimSun"/>
          <w:bCs/>
          <w:noProof/>
        </w:rPr>
        <w:t>in</w:t>
      </w:r>
      <w:r>
        <w:rPr>
          <w:rFonts w:eastAsia="SimSun"/>
          <w:bCs/>
          <w:noProof/>
        </w:rPr>
        <w:t xml:space="preserve"> x-axis</w:t>
      </w:r>
      <w:r w:rsidR="00C25BFA">
        <w:rPr>
          <w:rFonts w:eastAsia="SimSun"/>
          <w:bCs/>
          <w:noProof/>
        </w:rPr>
        <w:t>.</w:t>
      </w:r>
      <w:r w:rsidR="009654D2">
        <w:rPr>
          <w:rFonts w:eastAsia="SimSun"/>
          <w:bCs/>
          <w:noProof/>
        </w:rPr>
        <w:t xml:space="preserve"> </w:t>
      </w:r>
      <w:r w:rsidR="00750C4E">
        <w:rPr>
          <w:rFonts w:eastAsia="SimSun"/>
          <w:bCs/>
          <w:noProof/>
        </w:rPr>
        <w:t>The value of cmp_x</w:t>
      </w:r>
      <w:r w:rsidR="00E7148E">
        <w:rPr>
          <w:rFonts w:eastAsia="SimSun"/>
          <w:bCs/>
          <w:noProof/>
        </w:rPr>
        <w:t>_axis</w:t>
      </w:r>
      <w:r w:rsidR="00750C4E">
        <w:rPr>
          <w:rFonts w:eastAsia="SimSun"/>
          <w:bCs/>
          <w:noProof/>
        </w:rPr>
        <w:t>_coeff[ i ] shall be in the range of 0 to 2</w:t>
      </w:r>
      <w:r w:rsidR="00750C4E" w:rsidRPr="009F0FF4">
        <w:rPr>
          <w:rFonts w:eastAsia="SimSun"/>
          <w:bCs/>
          <w:noProof/>
          <w:vertAlign w:val="superscript"/>
        </w:rPr>
        <w:t>7</w:t>
      </w:r>
      <w:r w:rsidR="00750C4E">
        <w:rPr>
          <w:rFonts w:eastAsia="SimSun"/>
          <w:bCs/>
          <w:noProof/>
        </w:rPr>
        <w:t xml:space="preserve"> – 1, inclusive.</w:t>
      </w:r>
    </w:p>
    <w:p w14:paraId="730EC1AA" w14:textId="5AC0D2C6" w:rsidR="00750C4E" w:rsidRDefault="00275E41" w:rsidP="009234A5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cmp_x_</w:t>
      </w:r>
      <w:r w:rsidR="00E7148E">
        <w:rPr>
          <w:rFonts w:eastAsia="SimSun"/>
          <w:bCs/>
          <w:noProof/>
        </w:rPr>
        <w:t>axis_</w:t>
      </w:r>
      <w:r w:rsidRPr="00275E41">
        <w:rPr>
          <w:rFonts w:eastAsia="SimSun"/>
          <w:bCs/>
          <w:noProof/>
        </w:rPr>
        <w:t>coeff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14:paraId="600BA32C" w14:textId="3262CF05" w:rsidR="00C25BFA" w:rsidRDefault="00FC67E3" w:rsidP="00C25BFA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</w:t>
      </w:r>
      <w:r w:rsidR="00E7148E">
        <w:rPr>
          <w:rFonts w:eastAsia="SimSun"/>
          <w:b/>
          <w:bCs/>
          <w:noProof/>
        </w:rPr>
        <w:t>x_axis_</w:t>
      </w:r>
      <w:r w:rsidR="007A0B3A">
        <w:rPr>
          <w:rFonts w:eastAsia="SimSun"/>
          <w:b/>
          <w:bCs/>
          <w:noProof/>
        </w:rPr>
        <w:t>y_</w:t>
      </w:r>
      <w:r w:rsidR="0027696A">
        <w:rPr>
          <w:rFonts w:eastAsia="SimSun"/>
          <w:b/>
          <w:bCs/>
          <w:noProof/>
        </w:rPr>
        <w:t>position_</w:t>
      </w:r>
      <w:r w:rsidR="007A0B3A">
        <w:rPr>
          <w:rFonts w:eastAsia="SimSun"/>
          <w:b/>
          <w:bCs/>
          <w:noProof/>
        </w:rPr>
        <w:t>related_flag</w:t>
      </w:r>
      <w:r w:rsidR="00C25BFA" w:rsidRPr="006C0B5A">
        <w:rPr>
          <w:rFonts w:eastAsia="SimSun"/>
          <w:bCs/>
          <w:noProof/>
        </w:rPr>
        <w:t>[ i ]</w:t>
      </w:r>
      <w:r w:rsidR="00C25BFA">
        <w:rPr>
          <w:rFonts w:eastAsia="SimSun"/>
          <w:bCs/>
          <w:noProof/>
        </w:rPr>
        <w:t xml:space="preserve"> </w:t>
      </w:r>
      <w:r w:rsidR="00B8628F">
        <w:rPr>
          <w:rFonts w:eastAsia="SimSun"/>
          <w:bCs/>
          <w:noProof/>
        </w:rPr>
        <w:t xml:space="preserve">equal to 1 </w:t>
      </w:r>
      <w:r w:rsidR="00C25BFA">
        <w:rPr>
          <w:rFonts w:eastAsia="SimSun"/>
          <w:bCs/>
          <w:noProof/>
        </w:rPr>
        <w:t xml:space="preserve">specifies </w:t>
      </w:r>
      <w:r w:rsidR="006F0747">
        <w:rPr>
          <w:rFonts w:eastAsia="SimSun"/>
          <w:bCs/>
          <w:noProof/>
        </w:rPr>
        <w:t xml:space="preserve">that </w:t>
      </w:r>
      <w:r w:rsidR="009A3F70">
        <w:rPr>
          <w:rFonts w:eastAsia="SimSun"/>
          <w:bCs/>
          <w:noProof/>
        </w:rPr>
        <w:t>the sampling in x-axis referes to the value of y position</w:t>
      </w:r>
      <w:r>
        <w:rPr>
          <w:rFonts w:eastAsia="SimSun"/>
          <w:bCs/>
          <w:noProof/>
        </w:rPr>
        <w:t xml:space="preserve">. When </w:t>
      </w:r>
      <w:r w:rsidRPr="00FC67E3">
        <w:rPr>
          <w:rFonts w:eastAsia="SimSun"/>
          <w:bCs/>
          <w:noProof/>
        </w:rPr>
        <w:t>cmp</w:t>
      </w:r>
      <w:r w:rsidR="00180F2B">
        <w:rPr>
          <w:rFonts w:eastAsia="SimSun"/>
          <w:bCs/>
          <w:noProof/>
        </w:rPr>
        <w:t>_</w:t>
      </w:r>
      <w:r w:rsidR="00E7148E">
        <w:rPr>
          <w:rFonts w:eastAsia="SimSun"/>
          <w:bCs/>
          <w:noProof/>
        </w:rPr>
        <w:t>x_axis_</w:t>
      </w:r>
      <w:r w:rsidR="00180F2B">
        <w:rPr>
          <w:rFonts w:eastAsia="SimSun"/>
          <w:bCs/>
          <w:noProof/>
        </w:rPr>
        <w:t>y</w:t>
      </w:r>
      <w:r w:rsidR="007A0B3A">
        <w:rPr>
          <w:rFonts w:eastAsia="SimSun"/>
          <w:bCs/>
          <w:noProof/>
        </w:rPr>
        <w:t>_</w:t>
      </w:r>
      <w:r w:rsidR="0027696A">
        <w:rPr>
          <w:rFonts w:eastAsia="SimSun"/>
          <w:bCs/>
          <w:noProof/>
        </w:rPr>
        <w:t>position_</w:t>
      </w:r>
      <w:r w:rsidR="007A0B3A">
        <w:rPr>
          <w:rFonts w:eastAsia="SimSun"/>
          <w:bCs/>
          <w:noProof/>
        </w:rPr>
        <w:t>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is equal to </w:t>
      </w:r>
      <w:r w:rsidR="00B8628F">
        <w:rPr>
          <w:rFonts w:eastAsia="SimSun"/>
          <w:bCs/>
          <w:noProof/>
        </w:rPr>
        <w:t>0</w:t>
      </w:r>
      <w:r>
        <w:rPr>
          <w:rFonts w:eastAsia="SimSun"/>
          <w:bCs/>
          <w:noProof/>
        </w:rPr>
        <w:t>,</w:t>
      </w:r>
      <w:r w:rsidR="00B8628F">
        <w:rPr>
          <w:rFonts w:eastAsia="SimSun"/>
          <w:bCs/>
          <w:noProof/>
        </w:rPr>
        <w:t xml:space="preserve"> the value of y position is not used</w:t>
      </w:r>
      <w:r>
        <w:rPr>
          <w:rFonts w:eastAsia="SimSun"/>
          <w:bCs/>
          <w:noProof/>
        </w:rPr>
        <w:t>.</w:t>
      </w:r>
    </w:p>
    <w:p w14:paraId="397FAFF1" w14:textId="13ACCB89" w:rsidR="00B8628F" w:rsidRPr="00D7671C" w:rsidRDefault="00E535C8" w:rsidP="00DE60B0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 w:rsidR="00E7148E">
        <w:rPr>
          <w:rFonts w:eastAsia="SimSun"/>
          <w:bCs/>
          <w:noProof/>
        </w:rPr>
        <w:t>x_axis_</w:t>
      </w:r>
      <w:r>
        <w:rPr>
          <w:rFonts w:eastAsia="SimSun"/>
          <w:bCs/>
          <w:noProof/>
        </w:rPr>
        <w:t>y_position_related</w:t>
      </w:r>
      <w:r w:rsidRPr="00275E41">
        <w:rPr>
          <w:rFonts w:eastAsia="SimSun"/>
          <w:bCs/>
          <w:noProof/>
        </w:rPr>
        <w:t>_</w:t>
      </w:r>
      <w:r>
        <w:rPr>
          <w:rFonts w:eastAsia="SimSun"/>
          <w:bCs/>
          <w:noProof/>
        </w:rPr>
        <w:t>flag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14:paraId="728D8C09" w14:textId="40656D92" w:rsidR="006F0747" w:rsidRDefault="00DE60B0" w:rsidP="00FC67E3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cmp_y_</w:t>
      </w:r>
      <w:r w:rsidR="00E7148E">
        <w:rPr>
          <w:rFonts w:eastAsia="SimSun"/>
          <w:b/>
          <w:bCs/>
          <w:noProof/>
        </w:rPr>
        <w:t>axis_</w:t>
      </w:r>
      <w:r w:rsidR="00B17721">
        <w:rPr>
          <w:rFonts w:eastAsia="SimSun"/>
          <w:b/>
          <w:bCs/>
          <w:noProof/>
        </w:rPr>
        <w:t>adjustment_function</w:t>
      </w:r>
      <w:r>
        <w:rPr>
          <w:rFonts w:eastAsia="SimSun"/>
          <w:b/>
          <w:bCs/>
          <w:noProof/>
        </w:rPr>
        <w:t>_enabled_flag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</w:t>
      </w:r>
      <w:r w:rsidR="006F0747">
        <w:rPr>
          <w:rFonts w:eastAsia="SimSun"/>
          <w:bCs/>
          <w:noProof/>
        </w:rPr>
        <w:t xml:space="preserve">equal to 0 specifies that the </w:t>
      </w:r>
      <w:r w:rsidR="009A3F70">
        <w:rPr>
          <w:rFonts w:eastAsia="SimSun"/>
          <w:bCs/>
          <w:noProof/>
        </w:rPr>
        <w:t xml:space="preserve">sampling is not changed </w:t>
      </w:r>
      <w:r w:rsidR="006F0747">
        <w:rPr>
          <w:rFonts w:eastAsia="SimSun"/>
          <w:bCs/>
          <w:noProof/>
        </w:rPr>
        <w:t xml:space="preserve">in y-axis. </w:t>
      </w:r>
      <w:r w:rsidR="006F0747" w:rsidRPr="00FC67E3">
        <w:rPr>
          <w:rFonts w:eastAsia="SimSun"/>
          <w:bCs/>
          <w:noProof/>
        </w:rPr>
        <w:t>cmp_</w:t>
      </w:r>
      <w:r w:rsidR="006F0747">
        <w:rPr>
          <w:rFonts w:eastAsia="SimSun"/>
          <w:bCs/>
          <w:noProof/>
        </w:rPr>
        <w:t>y</w:t>
      </w:r>
      <w:r w:rsidR="006F0747" w:rsidRPr="00FC67E3">
        <w:rPr>
          <w:rFonts w:eastAsia="SimSun"/>
          <w:bCs/>
          <w:noProof/>
        </w:rPr>
        <w:t>_</w:t>
      </w:r>
      <w:r w:rsidR="00E7148E">
        <w:rPr>
          <w:rFonts w:eastAsia="SimSun"/>
          <w:bCs/>
          <w:noProof/>
        </w:rPr>
        <w:t>axis_</w:t>
      </w:r>
      <w:r w:rsidR="00B17721" w:rsidRPr="009F0FF4">
        <w:rPr>
          <w:rFonts w:eastAsia="SimSun"/>
          <w:bCs/>
          <w:noProof/>
        </w:rPr>
        <w:t>adjustment_function</w:t>
      </w:r>
      <w:r w:rsidR="006F0747" w:rsidRPr="00FC67E3">
        <w:rPr>
          <w:rFonts w:eastAsia="SimSun"/>
          <w:bCs/>
          <w:noProof/>
        </w:rPr>
        <w:t>_enabled_flag</w:t>
      </w:r>
      <w:r w:rsidR="006F0747" w:rsidRPr="00C25BFA">
        <w:rPr>
          <w:rFonts w:eastAsia="SimSun"/>
          <w:bCs/>
          <w:noProof/>
        </w:rPr>
        <w:t>[ i ]</w:t>
      </w:r>
      <w:r w:rsidR="006F0747">
        <w:rPr>
          <w:rFonts w:eastAsia="SimSun"/>
          <w:bCs/>
          <w:noProof/>
        </w:rPr>
        <w:t xml:space="preserve"> equal to 1 specifies that the cubemap </w:t>
      </w:r>
      <w:r w:rsidR="006D5A60">
        <w:rPr>
          <w:rFonts w:eastAsia="SimSun"/>
          <w:bCs/>
          <w:noProof/>
        </w:rPr>
        <w:t xml:space="preserve">adjustment function </w:t>
      </w:r>
      <w:r w:rsidR="006F0747">
        <w:rPr>
          <w:rFonts w:eastAsia="SimSun"/>
          <w:bCs/>
          <w:noProof/>
        </w:rPr>
        <w:t xml:space="preserve">is used </w:t>
      </w:r>
      <w:r w:rsidR="009A3F70">
        <w:rPr>
          <w:rFonts w:eastAsia="SimSun"/>
          <w:bCs/>
          <w:noProof/>
        </w:rPr>
        <w:t xml:space="preserve">to adjust the sampling </w:t>
      </w:r>
      <w:r w:rsidR="006F0747">
        <w:rPr>
          <w:rFonts w:eastAsia="SimSun"/>
          <w:bCs/>
          <w:noProof/>
        </w:rPr>
        <w:t xml:space="preserve">with </w:t>
      </w:r>
      <w:r w:rsidR="00E535C8">
        <w:rPr>
          <w:rFonts w:eastAsia="SimSun"/>
          <w:bCs/>
          <w:noProof/>
        </w:rPr>
        <w:t xml:space="preserve">a </w:t>
      </w:r>
      <w:r w:rsidR="006F0747">
        <w:rPr>
          <w:rFonts w:eastAsia="SimSun"/>
          <w:bCs/>
          <w:noProof/>
        </w:rPr>
        <w:t>coefficient in y-axis.</w:t>
      </w:r>
    </w:p>
    <w:p w14:paraId="3B422D28" w14:textId="3B5EBE51" w:rsidR="006F0747" w:rsidRDefault="00FC67E3" w:rsidP="006F0747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cmp_y_</w:t>
      </w:r>
      <w:r w:rsidR="00E7148E">
        <w:rPr>
          <w:rFonts w:eastAsia="SimSun"/>
          <w:b/>
          <w:bCs/>
          <w:noProof/>
        </w:rPr>
        <w:t>axis_</w:t>
      </w:r>
      <w:r>
        <w:rPr>
          <w:rFonts w:eastAsia="SimSun"/>
          <w:b/>
          <w:bCs/>
          <w:noProof/>
        </w:rPr>
        <w:t>coeff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specifies the coefficient used in the cubemap </w:t>
      </w:r>
      <w:r w:rsidR="006D5A60">
        <w:rPr>
          <w:rFonts w:eastAsia="SimSun"/>
          <w:bCs/>
          <w:noProof/>
        </w:rPr>
        <w:t xml:space="preserve">adjustment function </w:t>
      </w:r>
      <w:r w:rsidR="006F0747">
        <w:rPr>
          <w:rFonts w:eastAsia="SimSun"/>
          <w:bCs/>
          <w:noProof/>
        </w:rPr>
        <w:t>in</w:t>
      </w:r>
      <w:r>
        <w:rPr>
          <w:rFonts w:eastAsia="SimSun"/>
          <w:bCs/>
          <w:noProof/>
        </w:rPr>
        <w:t xml:space="preserve"> y-axis. </w:t>
      </w:r>
      <w:r w:rsidR="00750C4E">
        <w:rPr>
          <w:rFonts w:eastAsia="SimSun"/>
          <w:bCs/>
          <w:noProof/>
        </w:rPr>
        <w:t>The value of cmp_y_</w:t>
      </w:r>
      <w:r w:rsidR="00E7148E">
        <w:rPr>
          <w:rFonts w:eastAsia="SimSun"/>
          <w:bCs/>
          <w:noProof/>
        </w:rPr>
        <w:t>axis_</w:t>
      </w:r>
      <w:r w:rsidR="00750C4E">
        <w:rPr>
          <w:rFonts w:eastAsia="SimSun"/>
          <w:bCs/>
          <w:noProof/>
        </w:rPr>
        <w:t>coeff[ i ] shall be in the range of 0 to 2</w:t>
      </w:r>
      <w:r w:rsidR="00750C4E" w:rsidRPr="009F0FF4">
        <w:rPr>
          <w:rFonts w:eastAsia="SimSun"/>
          <w:bCs/>
          <w:noProof/>
          <w:vertAlign w:val="superscript"/>
        </w:rPr>
        <w:t>7</w:t>
      </w:r>
      <w:r w:rsidR="00750C4E">
        <w:rPr>
          <w:rFonts w:eastAsia="SimSun"/>
          <w:bCs/>
          <w:noProof/>
        </w:rPr>
        <w:t xml:space="preserve"> – 1, inclusive.</w:t>
      </w:r>
    </w:p>
    <w:p w14:paraId="74CB22FB" w14:textId="156FC7D8" w:rsidR="00275E41" w:rsidRDefault="00275E41" w:rsidP="006F0747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y</w:t>
      </w:r>
      <w:r w:rsidRPr="00275E41">
        <w:rPr>
          <w:rFonts w:eastAsia="SimSun"/>
          <w:bCs/>
          <w:noProof/>
        </w:rPr>
        <w:t>_</w:t>
      </w:r>
      <w:r w:rsidR="00E7148E">
        <w:rPr>
          <w:rFonts w:eastAsia="SimSun"/>
          <w:bCs/>
          <w:noProof/>
        </w:rPr>
        <w:t>axis_</w:t>
      </w:r>
      <w:r w:rsidRPr="00275E41">
        <w:rPr>
          <w:rFonts w:eastAsia="SimSun"/>
          <w:bCs/>
          <w:noProof/>
        </w:rPr>
        <w:t>coeff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14:paraId="3009F404" w14:textId="7C525D51" w:rsidR="006D5A60" w:rsidRDefault="006D5A60" w:rsidP="006D5A60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</w:t>
      </w:r>
      <w:r w:rsidR="00E7148E">
        <w:rPr>
          <w:rFonts w:eastAsia="SimSun"/>
          <w:b/>
          <w:bCs/>
          <w:noProof/>
        </w:rPr>
        <w:t>y_axis_</w:t>
      </w:r>
      <w:r w:rsidR="007A0B3A">
        <w:rPr>
          <w:rFonts w:eastAsia="SimSun"/>
          <w:b/>
          <w:bCs/>
          <w:noProof/>
        </w:rPr>
        <w:t>x_</w:t>
      </w:r>
      <w:r w:rsidR="0027696A">
        <w:rPr>
          <w:rFonts w:eastAsia="SimSun"/>
          <w:b/>
          <w:bCs/>
          <w:noProof/>
        </w:rPr>
        <w:t>position_</w:t>
      </w:r>
      <w:r w:rsidR="00D7671C">
        <w:rPr>
          <w:rFonts w:eastAsia="SimSun"/>
          <w:b/>
          <w:bCs/>
          <w:noProof/>
        </w:rPr>
        <w:t>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1 specifies that the sampling in y-axis referes to the value of x position. When </w:t>
      </w:r>
      <w:r w:rsidRPr="00FC67E3">
        <w:rPr>
          <w:rFonts w:eastAsia="SimSun"/>
          <w:bCs/>
          <w:noProof/>
        </w:rPr>
        <w:t>cmp</w:t>
      </w:r>
      <w:r w:rsidR="007A0B3A">
        <w:rPr>
          <w:rFonts w:eastAsia="SimSun"/>
          <w:bCs/>
          <w:noProof/>
        </w:rPr>
        <w:t>_</w:t>
      </w:r>
      <w:r w:rsidR="00E7148E">
        <w:rPr>
          <w:rFonts w:eastAsia="SimSun"/>
          <w:bCs/>
          <w:noProof/>
        </w:rPr>
        <w:t>y_axis_</w:t>
      </w:r>
      <w:r w:rsidR="007A0B3A">
        <w:rPr>
          <w:rFonts w:eastAsia="SimSun"/>
          <w:bCs/>
          <w:noProof/>
        </w:rPr>
        <w:t>x_</w:t>
      </w:r>
      <w:r w:rsidR="0027696A">
        <w:rPr>
          <w:rFonts w:eastAsia="SimSun"/>
          <w:bCs/>
          <w:noProof/>
        </w:rPr>
        <w:t>position_</w:t>
      </w:r>
      <w:r w:rsidR="007A0B3A">
        <w:rPr>
          <w:rFonts w:eastAsia="SimSun"/>
          <w:bCs/>
          <w:noProof/>
        </w:rPr>
        <w:t>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is equal to 0, the value of x position is not used.</w:t>
      </w:r>
    </w:p>
    <w:p w14:paraId="08E3089C" w14:textId="7ED2E0F0" w:rsidR="00FC67E3" w:rsidRDefault="00E535C8" w:rsidP="00C25BFA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 w:rsidR="00E7148E">
        <w:rPr>
          <w:rFonts w:eastAsia="SimSun"/>
          <w:bCs/>
          <w:noProof/>
        </w:rPr>
        <w:t>y_axis_</w:t>
      </w:r>
      <w:r>
        <w:rPr>
          <w:rFonts w:eastAsia="SimSun"/>
          <w:bCs/>
          <w:noProof/>
        </w:rPr>
        <w:t>x_position_related</w:t>
      </w:r>
      <w:r w:rsidRPr="00275E41">
        <w:rPr>
          <w:rFonts w:eastAsia="SimSun"/>
          <w:bCs/>
          <w:noProof/>
        </w:rPr>
        <w:t>_</w:t>
      </w:r>
      <w:r>
        <w:rPr>
          <w:rFonts w:eastAsia="SimSun"/>
          <w:bCs/>
          <w:noProof/>
        </w:rPr>
        <w:t>flag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14:paraId="08CE0345" w14:textId="77777777" w:rsidR="006935EB" w:rsidRDefault="006935EB" w:rsidP="00C25BFA">
      <w:pPr>
        <w:rPr>
          <w:rFonts w:eastAsia="SimSun"/>
          <w:bCs/>
          <w:noProof/>
        </w:rPr>
      </w:pPr>
    </w:p>
    <w:p w14:paraId="62602330" w14:textId="1A3E0380" w:rsidR="00C25BFA" w:rsidRDefault="00A861F9" w:rsidP="00C25BFA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Given a </w:t>
      </w:r>
      <w:r w:rsidR="00C130B0">
        <w:rPr>
          <w:rFonts w:eastAsia="SimSun"/>
          <w:bCs/>
          <w:noProof/>
        </w:rPr>
        <w:t xml:space="preserve">3D </w:t>
      </w:r>
      <w:r>
        <w:rPr>
          <w:rFonts w:eastAsia="SimSun"/>
          <w:bCs/>
          <w:noProof/>
        </w:rPr>
        <w:t>position (</w:t>
      </w:r>
      <w:r w:rsidR="000F66CF">
        <w:rPr>
          <w:rFonts w:eastAsia="SimSun"/>
          <w:bCs/>
          <w:noProof/>
        </w:rPr>
        <w:t>x</w:t>
      </w:r>
      <w:r w:rsidR="00C130B0">
        <w:rPr>
          <w:rFonts w:eastAsia="SimSun"/>
          <w:bCs/>
          <w:noProof/>
        </w:rPr>
        <w:t xml:space="preserve">, </w:t>
      </w:r>
      <w:r w:rsidR="000F66CF">
        <w:rPr>
          <w:rFonts w:eastAsia="SimSun"/>
          <w:bCs/>
          <w:noProof/>
        </w:rPr>
        <w:t>y</w:t>
      </w:r>
      <w:r w:rsidR="00C130B0">
        <w:rPr>
          <w:rFonts w:eastAsia="SimSun"/>
          <w:bCs/>
          <w:noProof/>
        </w:rPr>
        <w:t>, 1</w:t>
      </w:r>
      <w:r>
        <w:rPr>
          <w:rFonts w:eastAsia="SimSun"/>
          <w:bCs/>
          <w:noProof/>
        </w:rPr>
        <w:t>)</w:t>
      </w:r>
      <w:r w:rsidR="00C130B0">
        <w:rPr>
          <w:rFonts w:eastAsia="SimSun"/>
          <w:bCs/>
          <w:noProof/>
        </w:rPr>
        <w:t xml:space="preserve"> on a cube face</w:t>
      </w:r>
      <w:r>
        <w:rPr>
          <w:rFonts w:eastAsia="SimSun"/>
          <w:bCs/>
          <w:noProof/>
        </w:rPr>
        <w:t xml:space="preserve">, the </w:t>
      </w:r>
      <w:r w:rsidR="00C130B0">
        <w:rPr>
          <w:rFonts w:eastAsia="SimSun"/>
          <w:bCs/>
          <w:noProof/>
        </w:rPr>
        <w:t>adjusted sampling</w:t>
      </w:r>
      <w:r>
        <w:rPr>
          <w:rFonts w:eastAsia="SimSun"/>
          <w:bCs/>
          <w:noProof/>
        </w:rPr>
        <w:t xml:space="preserve"> </w:t>
      </w:r>
      <w:r w:rsidR="00C130B0">
        <w:rPr>
          <w:rFonts w:eastAsia="SimSun"/>
          <w:bCs/>
          <w:noProof/>
        </w:rPr>
        <w:t>location</w:t>
      </w:r>
      <w:r>
        <w:rPr>
          <w:rFonts w:eastAsia="SimSun"/>
          <w:bCs/>
          <w:noProof/>
        </w:rPr>
        <w:t xml:space="preserve"> </w:t>
      </w:r>
      <w:r w:rsidR="00C130B0">
        <w:rPr>
          <w:rFonts w:eastAsia="SimSun"/>
          <w:bCs/>
          <w:noProof/>
        </w:rPr>
        <w:t>(</w:t>
      </w:r>
      <w:r w:rsidR="000F66CF">
        <w:rPr>
          <w:rFonts w:eastAsia="SimSun"/>
          <w:bCs/>
          <w:noProof/>
        </w:rPr>
        <w:t>u</w:t>
      </w:r>
      <w:r w:rsidR="00C130B0">
        <w:rPr>
          <w:rFonts w:eastAsia="SimSun"/>
          <w:bCs/>
          <w:noProof/>
        </w:rPr>
        <w:t xml:space="preserve">, </w:t>
      </w:r>
      <w:r w:rsidR="000F66CF">
        <w:rPr>
          <w:rFonts w:eastAsia="SimSun"/>
          <w:bCs/>
          <w:noProof/>
        </w:rPr>
        <w:t>v</w:t>
      </w:r>
      <w:r w:rsidR="00C130B0">
        <w:rPr>
          <w:rFonts w:eastAsia="SimSun"/>
          <w:bCs/>
          <w:noProof/>
        </w:rPr>
        <w:t xml:space="preserve">) </w:t>
      </w:r>
      <w:r>
        <w:rPr>
          <w:rFonts w:eastAsia="SimSun"/>
          <w:bCs/>
          <w:noProof/>
        </w:rPr>
        <w:t>on the</w:t>
      </w:r>
      <w:r w:rsidR="00C25BFA">
        <w:rPr>
          <w:rFonts w:eastAsia="SimSun"/>
          <w:bCs/>
          <w:noProof/>
        </w:rPr>
        <w:t xml:space="preserve"> </w:t>
      </w:r>
      <w:r w:rsidR="00FC67E3">
        <w:rPr>
          <w:rFonts w:eastAsia="SimSun"/>
          <w:bCs/>
          <w:noProof/>
        </w:rPr>
        <w:t>cubemap</w:t>
      </w:r>
      <w:r w:rsidR="00C25BFA">
        <w:rPr>
          <w:rFonts w:eastAsia="SimSun"/>
          <w:bCs/>
          <w:noProof/>
        </w:rPr>
        <w:t xml:space="preserve"> </w:t>
      </w:r>
      <w:r w:rsidR="00C130B0">
        <w:rPr>
          <w:rFonts w:eastAsia="SimSun"/>
          <w:bCs/>
          <w:noProof/>
        </w:rPr>
        <w:t>is</w:t>
      </w:r>
      <w:r w:rsidR="00C25BFA">
        <w:rPr>
          <w:rFonts w:eastAsia="SimSun"/>
          <w:bCs/>
          <w:noProof/>
        </w:rPr>
        <w:t xml:space="preserve"> </w:t>
      </w:r>
      <w:r w:rsidR="00FC67E3">
        <w:rPr>
          <w:rFonts w:eastAsia="SimSun"/>
          <w:bCs/>
          <w:noProof/>
        </w:rPr>
        <w:t xml:space="preserve">derived </w:t>
      </w:r>
      <w:r w:rsidR="00C25BFA">
        <w:rPr>
          <w:rFonts w:eastAsia="SimSun"/>
          <w:bCs/>
          <w:noProof/>
        </w:rPr>
        <w:t>as follow</w:t>
      </w:r>
      <w:r w:rsidR="00CF3495">
        <w:rPr>
          <w:rFonts w:eastAsia="SimSun"/>
          <w:bCs/>
          <w:noProof/>
        </w:rPr>
        <w:t>s</w:t>
      </w:r>
      <w:r w:rsidR="00C25BFA">
        <w:rPr>
          <w:rFonts w:eastAsia="SimSun"/>
          <w:bCs/>
          <w:noProof/>
        </w:rPr>
        <w:t>:</w:t>
      </w:r>
    </w:p>
    <w:p w14:paraId="1D32E053" w14:textId="3CB7F541" w:rsidR="00A861F9" w:rsidRDefault="00A861F9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 w:rsidRPr="00402AD8">
        <w:rPr>
          <w:rFonts w:eastAsia="SimSun"/>
          <w:bCs/>
          <w:noProof/>
        </w:rPr>
        <w:tab/>
        <w:t>if</w:t>
      </w:r>
      <w:r w:rsidRPr="00402AD8">
        <w:rPr>
          <w:rFonts w:eastAsia="SimSun" w:hint="eastAsia"/>
          <w:bCs/>
          <w:noProof/>
        </w:rPr>
        <w:t xml:space="preserve">( </w:t>
      </w:r>
      <w:r w:rsidRPr="00CF3495">
        <w:rPr>
          <w:rFonts w:eastAsia="SimSun"/>
          <w:bCs/>
          <w:noProof/>
        </w:rPr>
        <w:t>cmp_x_</w:t>
      </w:r>
      <w:r w:rsidR="00B17721" w:rsidRPr="009F0FF4">
        <w:rPr>
          <w:rFonts w:eastAsia="SimSun"/>
          <w:bCs/>
          <w:noProof/>
        </w:rPr>
        <w:t>adjustment_function</w:t>
      </w:r>
      <w:r w:rsidRPr="00CF3495">
        <w:rPr>
          <w:rFonts w:eastAsia="SimSun"/>
          <w:bCs/>
          <w:noProof/>
        </w:rPr>
        <w:t>_enabled_flag[</w:t>
      </w:r>
      <w:r w:rsidRPr="006C0B5A">
        <w:rPr>
          <w:rFonts w:eastAsia="SimSun"/>
          <w:bCs/>
          <w:noProof/>
        </w:rPr>
        <w:t> i ]</w:t>
      </w:r>
      <w:r w:rsidRPr="00402AD8">
        <w:rPr>
          <w:rFonts w:eastAsia="SimSun" w:hint="eastAsia"/>
          <w:bCs/>
          <w:noProof/>
        </w:rPr>
        <w:t xml:space="preserve"> ) {</w:t>
      </w:r>
    </w:p>
    <w:p w14:paraId="5AEB9CB7" w14:textId="1DDCC81B" w:rsidR="001C7578" w:rsidRDefault="001C7578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 xml:space="preserve">cmpCoeffX[ i ] = </w:t>
      </w:r>
      <w:ins w:id="39" w:author="Louise Lee (李亞璇)" w:date="2019-07-02T10:56:00Z">
        <w:r w:rsidR="00101CB4">
          <w:rPr>
            <w:rFonts w:eastAsia="SimSun"/>
            <w:bCs/>
            <w:noProof/>
          </w:rPr>
          <w:t xml:space="preserve">( </w:t>
        </w:r>
      </w:ins>
      <w:r>
        <w:rPr>
          <w:rFonts w:eastAsia="SimSun"/>
          <w:bCs/>
          <w:noProof/>
        </w:rPr>
        <w:t>cmp_x</w:t>
      </w:r>
      <w:r w:rsidR="00B17721">
        <w:rPr>
          <w:rFonts w:eastAsia="SimSun"/>
          <w:bCs/>
          <w:noProof/>
        </w:rPr>
        <w:t>_axis</w:t>
      </w:r>
      <w:r>
        <w:rPr>
          <w:rFonts w:eastAsia="SimSun"/>
          <w:bCs/>
          <w:noProof/>
        </w:rPr>
        <w:t>_coeff[ i ]</w:t>
      </w:r>
      <w:ins w:id="40" w:author="Louise Lee (李亞璇)" w:date="2019-07-02T10:56:00Z">
        <w:r w:rsidR="00101CB4">
          <w:rPr>
            <w:rFonts w:eastAsia="SimSun"/>
            <w:bCs/>
            <w:noProof/>
          </w:rPr>
          <w:t xml:space="preserve"> + </w:t>
        </w:r>
      </w:ins>
      <w:ins w:id="41" w:author="Louise Lee (李亞璇)" w:date="2019-07-03T22:27:00Z">
        <w:r w:rsidR="00890E3A">
          <w:rPr>
            <w:rFonts w:eastAsia="SimSun"/>
            <w:bCs/>
            <w:noProof/>
          </w:rPr>
          <w:t>1</w:t>
        </w:r>
      </w:ins>
      <w:bookmarkStart w:id="42" w:name="_GoBack"/>
      <w:bookmarkEnd w:id="42"/>
      <w:ins w:id="43" w:author="Louise Lee (李亞璇)" w:date="2019-07-02T10:56:00Z">
        <w:r w:rsidR="00101CB4">
          <w:rPr>
            <w:rFonts w:eastAsia="SimSun"/>
            <w:bCs/>
            <w:noProof/>
          </w:rPr>
          <w:t xml:space="preserve"> )</w:t>
        </w:r>
      </w:ins>
      <w:r>
        <w:rPr>
          <w:rFonts w:eastAsia="SimSun"/>
          <w:bCs/>
          <w:noProof/>
        </w:rPr>
        <w:t xml:space="preserve"> / 2</w:t>
      </w:r>
      <w:r w:rsidRPr="009F0FF4">
        <w:rPr>
          <w:rFonts w:eastAsia="SimSun"/>
          <w:bCs/>
          <w:noProof/>
          <w:vertAlign w:val="superscript"/>
        </w:rPr>
        <w:t>7</w:t>
      </w:r>
    </w:p>
    <w:p w14:paraId="43D49B9B" w14:textId="5CD8CC1A" w:rsidR="00402AD8" w:rsidRDefault="00402AD8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C00B16">
        <w:rPr>
          <w:rFonts w:eastAsia="SimSun"/>
          <w:bCs/>
          <w:noProof/>
        </w:rPr>
        <w:t xml:space="preserve">t = </w:t>
      </w:r>
      <w:r w:rsidR="00D7671C">
        <w:rPr>
          <w:rFonts w:eastAsia="SimSun"/>
          <w:bCs/>
          <w:noProof/>
        </w:rPr>
        <w:t xml:space="preserve">cmpCoeffX[ i ] </w:t>
      </w:r>
      <w:r w:rsidR="00C00B16">
        <w:rPr>
          <w:rFonts w:eastAsia="SimSun"/>
          <w:bCs/>
          <w:noProof/>
        </w:rPr>
        <w:t xml:space="preserve">* </w:t>
      </w:r>
      <w:r w:rsidR="000F66CF">
        <w:rPr>
          <w:rFonts w:eastAsia="SimSun"/>
          <w:bCs/>
          <w:noProof/>
        </w:rPr>
        <w:t>x</w:t>
      </w:r>
      <w:r w:rsidR="00C00B16">
        <w:rPr>
          <w:rFonts w:eastAsia="SimSun"/>
          <w:bCs/>
          <w:noProof/>
        </w:rPr>
        <w:t xml:space="preserve"> * (</w:t>
      </w:r>
      <w:r w:rsidR="00877618">
        <w:rPr>
          <w:rFonts w:eastAsia="SimSun"/>
          <w:bCs/>
          <w:noProof/>
        </w:rPr>
        <w:t xml:space="preserve"> </w:t>
      </w:r>
      <w:r w:rsidR="00877618" w:rsidRPr="00CF3495">
        <w:rPr>
          <w:rFonts w:eastAsia="SimSun"/>
          <w:bCs/>
          <w:noProof/>
        </w:rPr>
        <w:t>cmp_</w:t>
      </w:r>
      <w:r w:rsidR="00B17721">
        <w:rPr>
          <w:rFonts w:eastAsia="SimSun"/>
          <w:bCs/>
          <w:noProof/>
        </w:rPr>
        <w:t>x_axis_</w:t>
      </w:r>
      <w:r w:rsidR="001C7578">
        <w:rPr>
          <w:rFonts w:eastAsia="SimSun"/>
          <w:bCs/>
          <w:noProof/>
        </w:rPr>
        <w:t>y_position_related_flag</w:t>
      </w:r>
      <w:r w:rsidR="00877618">
        <w:rPr>
          <w:rFonts w:eastAsia="SimSun"/>
          <w:bCs/>
          <w:noProof/>
        </w:rPr>
        <w:t>[ i ] *</w:t>
      </w:r>
      <w:r w:rsidR="00C00B16">
        <w:rPr>
          <w:rFonts w:eastAsia="SimSun"/>
          <w:bCs/>
          <w:noProof/>
        </w:rPr>
        <w:t xml:space="preserve"> </w:t>
      </w:r>
      <w:r w:rsidR="000F66CF">
        <w:rPr>
          <w:rFonts w:eastAsia="SimSun"/>
          <w:bCs/>
          <w:noProof/>
        </w:rPr>
        <w:t>v</w:t>
      </w:r>
      <w:r w:rsidR="000F66CF" w:rsidRPr="00C00B16">
        <w:rPr>
          <w:rFonts w:eastAsia="SimSun"/>
          <w:bCs/>
          <w:noProof/>
          <w:vertAlign w:val="superscript"/>
        </w:rPr>
        <w:t>2</w:t>
      </w:r>
      <w:r w:rsidR="000F66CF">
        <w:rPr>
          <w:rFonts w:eastAsia="SimSun"/>
          <w:bCs/>
          <w:noProof/>
        </w:rPr>
        <w:t xml:space="preserve"> </w:t>
      </w:r>
      <w:r w:rsidR="00C00B16">
        <w:rPr>
          <w:rFonts w:eastAsia="SimSun"/>
          <w:bCs/>
          <w:noProof/>
        </w:rPr>
        <w:t>– 1 )</w:t>
      </w:r>
    </w:p>
    <w:p w14:paraId="4E625FC6" w14:textId="77777777" w:rsidR="00C00B16" w:rsidRDefault="00C00B16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>if( t == 0</w:t>
      </w:r>
      <w:r w:rsidR="00877618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>)</w:t>
      </w:r>
    </w:p>
    <w:p w14:paraId="2F01204C" w14:textId="62B64614" w:rsidR="00C00B16" w:rsidRDefault="00C00B16" w:rsidP="00C00B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u </w:t>
      </w:r>
      <w:r>
        <w:rPr>
          <w:rFonts w:eastAsia="SimSun"/>
          <w:bCs/>
          <w:noProof/>
        </w:rPr>
        <w:t xml:space="preserve">= </w:t>
      </w:r>
      <w:r w:rsidR="000F66CF">
        <w:rPr>
          <w:rFonts w:eastAsia="SimSun"/>
          <w:bCs/>
          <w:noProof/>
        </w:rPr>
        <w:t>x</w:t>
      </w:r>
    </w:p>
    <w:p w14:paraId="5940D6A1" w14:textId="05AB6B73" w:rsidR="00C00B16" w:rsidRDefault="00C00B16" w:rsidP="00C00B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>else</w:t>
      </w:r>
      <w:r w:rsidR="005B15BF">
        <w:rPr>
          <w:rFonts w:eastAsia="SimSun"/>
          <w:bCs/>
          <w:noProof/>
        </w:rPr>
        <w:tab/>
      </w:r>
      <w:r w:rsidR="005B15BF">
        <w:rPr>
          <w:rFonts w:eastAsia="SimSun"/>
          <w:bCs/>
          <w:noProof/>
        </w:rPr>
        <w:tab/>
      </w:r>
      <w:r w:rsidR="005B15BF" w:rsidRPr="00402AD8">
        <w:rPr>
          <w:rFonts w:eastAsia="SimSun"/>
          <w:bCs/>
          <w:noProof/>
        </w:rPr>
        <w:t>(</w:t>
      </w:r>
      <w:r w:rsidR="005B15BF" w:rsidRPr="00402AD8">
        <w:rPr>
          <w:rFonts w:eastAsia="SimSun"/>
          <w:bCs/>
          <w:noProof/>
        </w:rPr>
        <w:fldChar w:fldCharType="begin"/>
      </w:r>
      <w:r w:rsidR="005B15BF" w:rsidRPr="00402AD8">
        <w:rPr>
          <w:rFonts w:eastAsia="SimSun"/>
          <w:bCs/>
          <w:noProof/>
        </w:rPr>
        <w:instrText xml:space="preserve"> SEQ Equation \* ARABIC </w:instrText>
      </w:r>
      <w:r w:rsidR="005B15BF" w:rsidRPr="00402AD8">
        <w:rPr>
          <w:rFonts w:eastAsia="SimSun"/>
          <w:bCs/>
          <w:noProof/>
        </w:rPr>
        <w:fldChar w:fldCharType="separate"/>
      </w:r>
      <w:r w:rsidR="00954BD3">
        <w:rPr>
          <w:rFonts w:eastAsia="SimSun"/>
          <w:bCs/>
          <w:noProof/>
        </w:rPr>
        <w:t>1</w:t>
      </w:r>
      <w:r w:rsidR="005B15BF" w:rsidRPr="00402AD8">
        <w:rPr>
          <w:rFonts w:eastAsia="SimSun"/>
          <w:bCs/>
          <w:noProof/>
        </w:rPr>
        <w:fldChar w:fldCharType="end"/>
      </w:r>
      <w:r w:rsidR="005B15BF">
        <w:rPr>
          <w:rFonts w:eastAsia="SimSun"/>
          <w:bCs/>
          <w:noProof/>
        </w:rPr>
        <w:t>)</w:t>
      </w:r>
    </w:p>
    <w:p w14:paraId="2776C238" w14:textId="06C08316" w:rsidR="00C00B16" w:rsidRPr="00402AD8" w:rsidRDefault="00C00B16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u </w:t>
      </w:r>
      <w:r>
        <w:rPr>
          <w:rFonts w:eastAsia="SimSun"/>
          <w:bCs/>
          <w:noProof/>
        </w:rPr>
        <w:t xml:space="preserve">= ( 1 – Sqrt( 1 – 4 * t ( </w:t>
      </w:r>
      <w:r w:rsidR="000F66CF">
        <w:rPr>
          <w:rFonts w:eastAsia="SimSun"/>
          <w:bCs/>
          <w:noProof/>
        </w:rPr>
        <w:t xml:space="preserve">x </w:t>
      </w:r>
      <w:r>
        <w:rPr>
          <w:rFonts w:eastAsia="SimSun"/>
          <w:bCs/>
          <w:noProof/>
        </w:rPr>
        <w:t xml:space="preserve">– </w:t>
      </w:r>
      <w:r w:rsidR="00877618">
        <w:rPr>
          <w:rFonts w:eastAsia="SimSun"/>
          <w:bCs/>
          <w:noProof/>
        </w:rPr>
        <w:t>t</w:t>
      </w:r>
      <w:r>
        <w:rPr>
          <w:rFonts w:eastAsia="SimSun"/>
          <w:bCs/>
          <w:noProof/>
        </w:rPr>
        <w:t xml:space="preserve"> ) ) ) / ( 2 * t )</w:t>
      </w:r>
    </w:p>
    <w:p w14:paraId="1205AF1F" w14:textId="77777777" w:rsidR="00402AD8" w:rsidRDefault="00C130B0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 w:rsidR="00C00B16">
        <w:rPr>
          <w:rFonts w:eastAsia="SimSun"/>
          <w:bCs/>
          <w:noProof/>
        </w:rPr>
        <w:t xml:space="preserve">} </w:t>
      </w:r>
      <w:r>
        <w:rPr>
          <w:rFonts w:eastAsia="SimSun"/>
          <w:bCs/>
          <w:noProof/>
        </w:rPr>
        <w:t>else</w:t>
      </w:r>
      <w:r w:rsidR="00C00B16">
        <w:rPr>
          <w:rFonts w:eastAsia="SimSun"/>
          <w:bCs/>
          <w:noProof/>
        </w:rPr>
        <w:t xml:space="preserve"> {</w:t>
      </w:r>
    </w:p>
    <w:p w14:paraId="7F1BE464" w14:textId="3E3B5EA0" w:rsidR="00402AD8" w:rsidRDefault="00402AD8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u </w:t>
      </w:r>
      <w:r>
        <w:rPr>
          <w:rFonts w:eastAsia="SimSun"/>
          <w:bCs/>
          <w:noProof/>
        </w:rPr>
        <w:t>=</w:t>
      </w:r>
      <w:r w:rsidR="00C00B16">
        <w:rPr>
          <w:rFonts w:eastAsia="SimSun"/>
          <w:bCs/>
          <w:noProof/>
        </w:rPr>
        <w:t xml:space="preserve"> </w:t>
      </w:r>
      <w:r w:rsidR="000F66CF">
        <w:rPr>
          <w:rFonts w:eastAsia="SimSun"/>
          <w:bCs/>
          <w:noProof/>
        </w:rPr>
        <w:t>x</w:t>
      </w:r>
      <w:r>
        <w:rPr>
          <w:rFonts w:eastAsia="SimSun"/>
          <w:bCs/>
          <w:noProof/>
        </w:rPr>
        <w:tab/>
      </w:r>
    </w:p>
    <w:p w14:paraId="6C15D001" w14:textId="77777777" w:rsidR="00C130B0" w:rsidRDefault="00402AD8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lastRenderedPageBreak/>
        <w:tab/>
        <w:t>}</w:t>
      </w:r>
    </w:p>
    <w:p w14:paraId="1BD9A3FC" w14:textId="041ADBD0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 w:rsidRPr="00402AD8">
        <w:rPr>
          <w:rFonts w:eastAsia="SimSun"/>
          <w:bCs/>
          <w:noProof/>
        </w:rPr>
        <w:tab/>
        <w:t>if</w:t>
      </w:r>
      <w:r w:rsidRPr="00402AD8">
        <w:rPr>
          <w:rFonts w:eastAsia="SimSun" w:hint="eastAsia"/>
          <w:bCs/>
          <w:noProof/>
        </w:rPr>
        <w:t xml:space="preserve">( </w:t>
      </w:r>
      <w:r w:rsidRPr="00CF3495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y</w:t>
      </w:r>
      <w:r w:rsidRPr="00CF3495">
        <w:rPr>
          <w:rFonts w:eastAsia="SimSun"/>
          <w:bCs/>
          <w:noProof/>
        </w:rPr>
        <w:t>_</w:t>
      </w:r>
      <w:r w:rsidR="00B17721" w:rsidRPr="009A343E">
        <w:rPr>
          <w:rFonts w:eastAsia="SimSun"/>
          <w:bCs/>
          <w:noProof/>
        </w:rPr>
        <w:t>adjustment_function</w:t>
      </w:r>
      <w:r w:rsidRPr="00CF3495">
        <w:rPr>
          <w:rFonts w:eastAsia="SimSun"/>
          <w:bCs/>
          <w:noProof/>
        </w:rPr>
        <w:t>_enabled_flag[</w:t>
      </w:r>
      <w:r w:rsidRPr="006C0B5A">
        <w:rPr>
          <w:rFonts w:eastAsia="SimSun"/>
          <w:bCs/>
          <w:noProof/>
        </w:rPr>
        <w:t> i ]</w:t>
      </w:r>
      <w:r w:rsidRPr="00402AD8">
        <w:rPr>
          <w:rFonts w:eastAsia="SimSun" w:hint="eastAsia"/>
          <w:bCs/>
          <w:noProof/>
        </w:rPr>
        <w:t xml:space="preserve"> ) {</w:t>
      </w:r>
    </w:p>
    <w:p w14:paraId="41A404F9" w14:textId="34C34DE8" w:rsidR="00D7671C" w:rsidRDefault="00D7671C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 xml:space="preserve">cmpCoeffY[ i ] = </w:t>
      </w:r>
      <w:ins w:id="44" w:author="Louise Lee (李亞璇)" w:date="2019-07-02T10:56:00Z">
        <w:r w:rsidR="00101CB4">
          <w:rPr>
            <w:rFonts w:eastAsia="SimSun"/>
            <w:bCs/>
            <w:noProof/>
          </w:rPr>
          <w:t xml:space="preserve">( </w:t>
        </w:r>
      </w:ins>
      <w:r>
        <w:rPr>
          <w:rFonts w:eastAsia="SimSun"/>
          <w:bCs/>
          <w:noProof/>
        </w:rPr>
        <w:t>cmp_y</w:t>
      </w:r>
      <w:r w:rsidR="00B17721">
        <w:rPr>
          <w:rFonts w:eastAsia="SimSun"/>
          <w:bCs/>
          <w:noProof/>
        </w:rPr>
        <w:t>_axis</w:t>
      </w:r>
      <w:r>
        <w:rPr>
          <w:rFonts w:eastAsia="SimSun"/>
          <w:bCs/>
          <w:noProof/>
        </w:rPr>
        <w:t>_coeff[ i ]</w:t>
      </w:r>
      <w:ins w:id="45" w:author="Louise Lee (李亞璇)" w:date="2019-07-02T10:56:00Z">
        <w:r w:rsidR="00101CB4">
          <w:rPr>
            <w:rFonts w:eastAsia="SimSun"/>
            <w:bCs/>
            <w:noProof/>
          </w:rPr>
          <w:t xml:space="preserve"> + </w:t>
        </w:r>
      </w:ins>
      <w:ins w:id="46" w:author="Louise Lee (李亞璇)" w:date="2019-07-03T22:26:00Z">
        <w:r w:rsidR="00890E3A">
          <w:rPr>
            <w:rFonts w:eastAsia="SimSun"/>
            <w:bCs/>
            <w:noProof/>
          </w:rPr>
          <w:t>1</w:t>
        </w:r>
      </w:ins>
      <w:ins w:id="47" w:author="Louise Lee (李亞璇)" w:date="2019-07-02T10:56:00Z">
        <w:r w:rsidR="00101CB4">
          <w:rPr>
            <w:rFonts w:eastAsia="SimSun"/>
            <w:bCs/>
            <w:noProof/>
          </w:rPr>
          <w:t xml:space="preserve"> )</w:t>
        </w:r>
      </w:ins>
      <w:r>
        <w:rPr>
          <w:rFonts w:eastAsia="SimSun"/>
          <w:bCs/>
          <w:noProof/>
        </w:rPr>
        <w:t xml:space="preserve"> / 2</w:t>
      </w:r>
      <w:r w:rsidRPr="009A343E">
        <w:rPr>
          <w:rFonts w:eastAsia="SimSun"/>
          <w:bCs/>
          <w:noProof/>
          <w:vertAlign w:val="superscript"/>
        </w:rPr>
        <w:t>7</w:t>
      </w:r>
    </w:p>
    <w:p w14:paraId="0774CA80" w14:textId="70834528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 xml:space="preserve">t = </w:t>
      </w:r>
      <w:r w:rsidR="00D7671C">
        <w:rPr>
          <w:rFonts w:eastAsia="SimSun"/>
          <w:bCs/>
          <w:noProof/>
        </w:rPr>
        <w:t>cmpCoeffY</w:t>
      </w:r>
      <w:r>
        <w:rPr>
          <w:rFonts w:eastAsia="SimSun"/>
          <w:bCs/>
          <w:noProof/>
        </w:rPr>
        <w:t xml:space="preserve">[ i ] * </w:t>
      </w:r>
      <w:r w:rsidR="000F66CF">
        <w:rPr>
          <w:rFonts w:eastAsia="SimSun"/>
          <w:bCs/>
          <w:noProof/>
        </w:rPr>
        <w:t xml:space="preserve">y </w:t>
      </w:r>
      <w:r>
        <w:rPr>
          <w:rFonts w:eastAsia="SimSun"/>
          <w:bCs/>
          <w:noProof/>
        </w:rPr>
        <w:t xml:space="preserve">* ( </w:t>
      </w:r>
      <w:r w:rsidRPr="00CF3495">
        <w:rPr>
          <w:rFonts w:eastAsia="SimSun"/>
          <w:bCs/>
          <w:noProof/>
        </w:rPr>
        <w:t>cmp_</w:t>
      </w:r>
      <w:r w:rsidR="00B17721">
        <w:rPr>
          <w:rFonts w:eastAsia="SimSun"/>
          <w:bCs/>
          <w:noProof/>
        </w:rPr>
        <w:t>y_axis_</w:t>
      </w:r>
      <w:r w:rsidR="00D7671C">
        <w:rPr>
          <w:rFonts w:eastAsia="SimSun"/>
          <w:bCs/>
          <w:noProof/>
        </w:rPr>
        <w:t>x_position_related_flag</w:t>
      </w:r>
      <w:r>
        <w:rPr>
          <w:rFonts w:eastAsia="SimSun"/>
          <w:bCs/>
          <w:noProof/>
        </w:rPr>
        <w:t xml:space="preserve">[ i ] * </w:t>
      </w:r>
      <w:r w:rsidR="000F66CF">
        <w:rPr>
          <w:rFonts w:eastAsia="SimSun"/>
          <w:bCs/>
          <w:noProof/>
        </w:rPr>
        <w:t>u</w:t>
      </w:r>
      <w:r w:rsidR="000F66CF" w:rsidRPr="00C00B16">
        <w:rPr>
          <w:rFonts w:eastAsia="SimSun"/>
          <w:bCs/>
          <w:noProof/>
          <w:vertAlign w:val="superscript"/>
        </w:rPr>
        <w:t>2</w:t>
      </w:r>
      <w:r w:rsidR="000F66CF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>– 1 )</w:t>
      </w:r>
    </w:p>
    <w:p w14:paraId="26893CB6" w14:textId="77777777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>if( t == 0 )</w:t>
      </w:r>
    </w:p>
    <w:p w14:paraId="79EACC09" w14:textId="5055DA4D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v </w:t>
      </w:r>
      <w:r>
        <w:rPr>
          <w:rFonts w:eastAsia="SimSun"/>
          <w:bCs/>
          <w:noProof/>
        </w:rPr>
        <w:t xml:space="preserve">= </w:t>
      </w:r>
      <w:r w:rsidR="000F66CF">
        <w:rPr>
          <w:rFonts w:eastAsia="SimSun"/>
          <w:bCs/>
          <w:noProof/>
        </w:rPr>
        <w:t>y</w:t>
      </w:r>
    </w:p>
    <w:p w14:paraId="3FA25EC5" w14:textId="08A4AEEB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>else</w:t>
      </w:r>
      <w:r w:rsidR="005B15BF">
        <w:rPr>
          <w:rFonts w:eastAsia="SimSun"/>
          <w:bCs/>
          <w:noProof/>
        </w:rPr>
        <w:tab/>
      </w:r>
      <w:r w:rsidR="005B15BF">
        <w:rPr>
          <w:rFonts w:eastAsia="SimSun"/>
          <w:bCs/>
          <w:noProof/>
        </w:rPr>
        <w:tab/>
      </w:r>
      <w:r w:rsidR="005B15BF" w:rsidRPr="00402AD8">
        <w:rPr>
          <w:rFonts w:eastAsia="SimSun"/>
          <w:bCs/>
          <w:noProof/>
        </w:rPr>
        <w:t>(</w:t>
      </w:r>
      <w:r w:rsidR="005B15BF" w:rsidRPr="00402AD8">
        <w:rPr>
          <w:rFonts w:eastAsia="SimSun"/>
          <w:bCs/>
          <w:noProof/>
        </w:rPr>
        <w:fldChar w:fldCharType="begin"/>
      </w:r>
      <w:r w:rsidR="005B15BF" w:rsidRPr="00402AD8">
        <w:rPr>
          <w:rFonts w:eastAsia="SimSun"/>
          <w:bCs/>
          <w:noProof/>
        </w:rPr>
        <w:instrText xml:space="preserve"> SEQ Equation \* ARABIC </w:instrText>
      </w:r>
      <w:r w:rsidR="005B15BF" w:rsidRPr="00402AD8">
        <w:rPr>
          <w:rFonts w:eastAsia="SimSun"/>
          <w:bCs/>
          <w:noProof/>
        </w:rPr>
        <w:fldChar w:fldCharType="separate"/>
      </w:r>
      <w:r w:rsidR="00954BD3">
        <w:rPr>
          <w:rFonts w:eastAsia="SimSun"/>
          <w:bCs/>
          <w:noProof/>
        </w:rPr>
        <w:t>2</w:t>
      </w:r>
      <w:r w:rsidR="005B15BF" w:rsidRPr="00402AD8">
        <w:rPr>
          <w:rFonts w:eastAsia="SimSun"/>
          <w:bCs/>
          <w:noProof/>
        </w:rPr>
        <w:fldChar w:fldCharType="end"/>
      </w:r>
      <w:r w:rsidR="005B15BF">
        <w:rPr>
          <w:rFonts w:eastAsia="SimSun"/>
          <w:bCs/>
          <w:noProof/>
        </w:rPr>
        <w:t>)</w:t>
      </w:r>
    </w:p>
    <w:p w14:paraId="531A7BD0" w14:textId="45FD4E8F" w:rsidR="00877618" w:rsidRPr="00402AD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v </w:t>
      </w:r>
      <w:r>
        <w:rPr>
          <w:rFonts w:eastAsia="SimSun"/>
          <w:bCs/>
          <w:noProof/>
        </w:rPr>
        <w:t xml:space="preserve">= ( 1 – Sqrt( 1 – 4 * t ( </w:t>
      </w:r>
      <w:r w:rsidR="000F66CF">
        <w:rPr>
          <w:rFonts w:eastAsia="SimSun"/>
          <w:bCs/>
          <w:noProof/>
        </w:rPr>
        <w:t xml:space="preserve">y </w:t>
      </w:r>
      <w:r>
        <w:rPr>
          <w:rFonts w:eastAsia="SimSun"/>
          <w:bCs/>
          <w:noProof/>
        </w:rPr>
        <w:t>– t ) ) ) / ( 2 * t )</w:t>
      </w:r>
    </w:p>
    <w:p w14:paraId="3A0CC902" w14:textId="77777777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  <w:t>} else {</w:t>
      </w:r>
    </w:p>
    <w:p w14:paraId="17882187" w14:textId="35732220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v </w:t>
      </w:r>
      <w:r>
        <w:rPr>
          <w:rFonts w:eastAsia="SimSun"/>
          <w:bCs/>
          <w:noProof/>
        </w:rPr>
        <w:t xml:space="preserve">= </w:t>
      </w:r>
      <w:r w:rsidR="000F66CF">
        <w:rPr>
          <w:rFonts w:eastAsia="SimSun"/>
          <w:bCs/>
          <w:noProof/>
        </w:rPr>
        <w:t>y</w:t>
      </w:r>
    </w:p>
    <w:p w14:paraId="5C7AFCAD" w14:textId="77777777" w:rsidR="00FC67E3" w:rsidRDefault="00877618" w:rsidP="00CF3A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  <w:t>}</w:t>
      </w:r>
    </w:p>
    <w:p w14:paraId="753C615F" w14:textId="62D61D4D" w:rsidR="00DE60B0" w:rsidRDefault="00DE60B0" w:rsidP="00C25BFA">
      <w:pPr>
        <w:rPr>
          <w:rFonts w:eastAsia="SimSun"/>
          <w:noProof/>
        </w:rPr>
      </w:pPr>
      <w:r w:rsidRPr="00DE60B0">
        <w:rPr>
          <w:rFonts w:eastAsia="SimSun"/>
          <w:b/>
          <w:noProof/>
        </w:rPr>
        <w:t>cmp_padding_enabled_flag</w:t>
      </w:r>
      <w:r>
        <w:rPr>
          <w:rFonts w:eastAsia="SimSun"/>
          <w:b/>
          <w:noProof/>
        </w:rPr>
        <w:t xml:space="preserve"> </w:t>
      </w:r>
      <w:r w:rsidRPr="00DE60B0">
        <w:rPr>
          <w:rFonts w:eastAsia="SimSun"/>
          <w:noProof/>
        </w:rPr>
        <w:t xml:space="preserve">equal to </w:t>
      </w:r>
      <w:r w:rsidR="003B2F90">
        <w:rPr>
          <w:rFonts w:eastAsia="SimSun"/>
          <w:noProof/>
        </w:rPr>
        <w:t xml:space="preserve">0 specifies that no padding is applied on the cubemap projection. When </w:t>
      </w:r>
      <w:r w:rsidR="003B2F90" w:rsidRPr="003B2F90">
        <w:rPr>
          <w:rFonts w:eastAsia="SimSun"/>
          <w:noProof/>
        </w:rPr>
        <w:t>cmp_padding_enabled_flag</w:t>
      </w:r>
      <w:r w:rsidR="003B2F90">
        <w:rPr>
          <w:rFonts w:eastAsia="SimSun"/>
          <w:noProof/>
        </w:rPr>
        <w:t xml:space="preserve"> is equal to 1, the cubemap projection includes padding areas.</w:t>
      </w:r>
    </w:p>
    <w:p w14:paraId="28706243" w14:textId="27FF8E81" w:rsidR="003B2F90" w:rsidRDefault="003B2F90" w:rsidP="00C25BFA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 xml:space="preserve">cmp_padding_type </w:t>
      </w:r>
      <w:r w:rsidRPr="003B2F90">
        <w:rPr>
          <w:rFonts w:eastAsia="SimSun"/>
          <w:bCs/>
          <w:noProof/>
        </w:rPr>
        <w:t>specifies</w:t>
      </w:r>
      <w:r>
        <w:rPr>
          <w:rFonts w:eastAsia="SimSun"/>
          <w:bCs/>
          <w:noProof/>
        </w:rPr>
        <w:t xml:space="preserve"> the padding type of </w:t>
      </w:r>
      <w:r w:rsidR="00CF3495">
        <w:rPr>
          <w:rFonts w:eastAsia="SimSun"/>
          <w:bCs/>
          <w:noProof/>
        </w:rPr>
        <w:t xml:space="preserve">the cubemap projection. When </w:t>
      </w:r>
      <w:r w:rsidR="00CF3495" w:rsidRPr="00CF3495">
        <w:rPr>
          <w:rFonts w:eastAsia="SimSun"/>
          <w:bCs/>
          <w:noProof/>
        </w:rPr>
        <w:t>cmp_padding_type</w:t>
      </w:r>
      <w:r w:rsidR="00CF3495">
        <w:rPr>
          <w:rFonts w:eastAsia="SimSun"/>
          <w:bCs/>
          <w:noProof/>
        </w:rPr>
        <w:t xml:space="preserve"> is equal to 0, padding is applied on the discontinuous edges</w:t>
      </w:r>
      <w:r w:rsidR="0045221C">
        <w:rPr>
          <w:rFonts w:eastAsia="SimSun"/>
          <w:bCs/>
          <w:noProof/>
        </w:rPr>
        <w:t xml:space="preserve">. When </w:t>
      </w:r>
      <w:r w:rsidR="0045221C" w:rsidRPr="00CF3495">
        <w:rPr>
          <w:rFonts w:eastAsia="SimSun"/>
          <w:bCs/>
          <w:noProof/>
        </w:rPr>
        <w:t>cmp_padding_type</w:t>
      </w:r>
      <w:r w:rsidR="0045221C">
        <w:rPr>
          <w:rFonts w:eastAsia="SimSun"/>
          <w:bCs/>
          <w:noProof/>
        </w:rPr>
        <w:t xml:space="preserve"> is equal to 1, padding is applied both on the discontinuous edges and frame boundaries.</w:t>
      </w:r>
      <w:r w:rsidR="001260F5">
        <w:rPr>
          <w:rFonts w:eastAsia="SimSun"/>
          <w:bCs/>
          <w:noProof/>
        </w:rPr>
        <w:t xml:space="preserve"> The location of the padding shall refer to cubemap_packing_type</w:t>
      </w:r>
      <w:r w:rsidR="00887D7D">
        <w:rPr>
          <w:rFonts w:eastAsia="SimSun"/>
          <w:bCs/>
          <w:noProof/>
        </w:rPr>
        <w:t xml:space="preserve"> as specified in </w:t>
      </w:r>
      <w:r w:rsidR="00887D7D" w:rsidRPr="001B1A98">
        <w:rPr>
          <w:rFonts w:eastAsia="SimSun"/>
          <w:bCs/>
          <w:noProof/>
        </w:rPr>
        <w:fldChar w:fldCharType="begin"/>
      </w:r>
      <w:r w:rsidR="00887D7D" w:rsidRPr="001B1A98">
        <w:rPr>
          <w:rFonts w:eastAsia="SimSun"/>
          <w:bCs/>
          <w:noProof/>
        </w:rPr>
        <w:instrText xml:space="preserve"> REF _Ref12714975 \h  \* MERGEFORMAT </w:instrText>
      </w:r>
      <w:r w:rsidR="00887D7D" w:rsidRPr="001B1A98">
        <w:rPr>
          <w:rFonts w:eastAsia="SimSun"/>
          <w:bCs/>
          <w:noProof/>
        </w:rPr>
      </w:r>
      <w:r w:rsidR="00887D7D" w:rsidRPr="001B1A98">
        <w:rPr>
          <w:rFonts w:eastAsia="SimSun"/>
          <w:bCs/>
          <w:noProof/>
        </w:rPr>
        <w:fldChar w:fldCharType="separate"/>
      </w:r>
      <w:r w:rsidR="00887D7D" w:rsidRPr="001B1A98">
        <w:t>Table 4</w:t>
      </w:r>
      <w:r w:rsidR="00887D7D" w:rsidRPr="001B1A98">
        <w:rPr>
          <w:rFonts w:eastAsia="SimSun"/>
          <w:bCs/>
          <w:noProof/>
        </w:rPr>
        <w:fldChar w:fldCharType="end"/>
      </w:r>
      <w:r w:rsidR="001260F5">
        <w:rPr>
          <w:rFonts w:eastAsia="SimSun"/>
          <w:bCs/>
          <w:noProof/>
        </w:rPr>
        <w:t>.</w:t>
      </w:r>
    </w:p>
    <w:p w14:paraId="7A767BC7" w14:textId="77777777" w:rsidR="001260F5" w:rsidRDefault="001260F5" w:rsidP="00C25BFA">
      <w:pPr>
        <w:rPr>
          <w:rFonts w:eastAsia="SimSun"/>
          <w:bCs/>
          <w:noProof/>
        </w:rPr>
      </w:pPr>
    </w:p>
    <w:p w14:paraId="2E778086" w14:textId="120AA636" w:rsidR="00573A5D" w:rsidRPr="00573A5D" w:rsidRDefault="00573A5D" w:rsidP="00573A5D">
      <w:pPr>
        <w:pStyle w:val="ab"/>
        <w:jc w:val="center"/>
        <w:rPr>
          <w:b/>
          <w:i w:val="0"/>
          <w:color w:val="auto"/>
          <w:sz w:val="22"/>
        </w:rPr>
      </w:pPr>
      <w:bookmarkStart w:id="48" w:name="_Ref12714975"/>
      <w:r w:rsidRPr="00573A5D">
        <w:rPr>
          <w:b/>
          <w:i w:val="0"/>
          <w:color w:val="auto"/>
          <w:sz w:val="22"/>
        </w:rPr>
        <w:t xml:space="preserve">Table </w:t>
      </w:r>
      <w:r w:rsidRPr="00573A5D">
        <w:rPr>
          <w:b/>
          <w:i w:val="0"/>
          <w:color w:val="auto"/>
          <w:sz w:val="22"/>
        </w:rPr>
        <w:fldChar w:fldCharType="begin"/>
      </w:r>
      <w:r w:rsidRPr="00573A5D">
        <w:rPr>
          <w:b/>
          <w:i w:val="0"/>
          <w:color w:val="auto"/>
          <w:sz w:val="22"/>
        </w:rPr>
        <w:instrText xml:space="preserve"> SEQ Table \* ARABIC </w:instrText>
      </w:r>
      <w:r w:rsidRPr="00573A5D">
        <w:rPr>
          <w:b/>
          <w:i w:val="0"/>
          <w:color w:val="auto"/>
          <w:sz w:val="22"/>
        </w:rPr>
        <w:fldChar w:fldCharType="separate"/>
      </w:r>
      <w:r w:rsidRPr="00573A5D">
        <w:rPr>
          <w:b/>
          <w:i w:val="0"/>
          <w:color w:val="auto"/>
          <w:sz w:val="22"/>
        </w:rPr>
        <w:t>4</w:t>
      </w:r>
      <w:r w:rsidRPr="00573A5D">
        <w:rPr>
          <w:b/>
          <w:i w:val="0"/>
          <w:color w:val="auto"/>
          <w:sz w:val="22"/>
        </w:rPr>
        <w:fldChar w:fldCharType="end"/>
      </w:r>
      <w:bookmarkEnd w:id="48"/>
      <w:r w:rsidRPr="00573A5D"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>–</w:t>
      </w:r>
      <w:r>
        <w:rPr>
          <w:b/>
          <w:i w:val="0"/>
          <w:color w:val="auto"/>
          <w:sz w:val="22"/>
        </w:rPr>
        <w:t xml:space="preserve"> Specification of</w:t>
      </w:r>
      <w:r w:rsidR="00E75157">
        <w:rPr>
          <w:b/>
          <w:i w:val="0"/>
          <w:color w:val="auto"/>
          <w:sz w:val="22"/>
        </w:rPr>
        <w:t xml:space="preserve"> padding location based on </w:t>
      </w:r>
      <w:proofErr w:type="spellStart"/>
      <w:r w:rsidR="00E75157">
        <w:rPr>
          <w:b/>
          <w:i w:val="0"/>
          <w:color w:val="auto"/>
          <w:sz w:val="22"/>
        </w:rPr>
        <w:t>cubemap_packing_type</w:t>
      </w:r>
      <w:proofErr w:type="spellEnd"/>
      <w:r w:rsidR="00E75157">
        <w:rPr>
          <w:b/>
          <w:i w:val="0"/>
          <w:color w:val="auto"/>
          <w:sz w:val="22"/>
        </w:rPr>
        <w:t xml:space="preserve"> and </w:t>
      </w:r>
      <w:proofErr w:type="spellStart"/>
      <w:r w:rsidR="00E75157">
        <w:rPr>
          <w:b/>
          <w:i w:val="0"/>
          <w:color w:val="auto"/>
          <w:sz w:val="22"/>
        </w:rPr>
        <w:t>cmp_padding_type</w:t>
      </w:r>
      <w:proofErr w:type="spellEnd"/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306"/>
        <w:gridCol w:w="2306"/>
        <w:gridCol w:w="4738"/>
      </w:tblGrid>
      <w:tr w:rsidR="001260F5" w14:paraId="2CCCD0FE" w14:textId="77777777" w:rsidTr="001260F5">
        <w:trPr>
          <w:jc w:val="center"/>
        </w:trPr>
        <w:tc>
          <w:tcPr>
            <w:tcW w:w="2306" w:type="dxa"/>
          </w:tcPr>
          <w:p w14:paraId="398A58A4" w14:textId="77777777" w:rsidR="001260F5" w:rsidRPr="00573A5D" w:rsidRDefault="001260F5" w:rsidP="001260F5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cubemap_packing_type</w:t>
            </w:r>
          </w:p>
        </w:tc>
        <w:tc>
          <w:tcPr>
            <w:tcW w:w="2306" w:type="dxa"/>
          </w:tcPr>
          <w:p w14:paraId="0B775BC1" w14:textId="3D9713B3" w:rsidR="001260F5" w:rsidRPr="001260F5" w:rsidRDefault="001260F5" w:rsidP="001260F5">
            <w:pPr>
              <w:jc w:val="center"/>
              <w:rPr>
                <w:rFonts w:eastAsia="SimSun"/>
                <w:bCs/>
                <w:noProof/>
              </w:rPr>
            </w:pPr>
            <w:r w:rsidRPr="001260F5">
              <w:rPr>
                <w:rFonts w:eastAsia="SimSun"/>
                <w:bCs/>
                <w:noProof/>
              </w:rPr>
              <w:t>cmp_padding_type</w:t>
            </w:r>
          </w:p>
        </w:tc>
        <w:tc>
          <w:tcPr>
            <w:tcW w:w="4738" w:type="dxa"/>
          </w:tcPr>
          <w:p w14:paraId="7D07BC39" w14:textId="77777777" w:rsidR="001260F5" w:rsidRDefault="001260F5" w:rsidP="001260F5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Location of padding</w:t>
            </w:r>
          </w:p>
        </w:tc>
      </w:tr>
      <w:tr w:rsidR="001260F5" w14:paraId="3C050BC5" w14:textId="77777777" w:rsidTr="00E75157">
        <w:trPr>
          <w:jc w:val="center"/>
        </w:trPr>
        <w:tc>
          <w:tcPr>
            <w:tcW w:w="2306" w:type="dxa"/>
            <w:vAlign w:val="center"/>
          </w:tcPr>
          <w:p w14:paraId="487A6488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2306" w:type="dxa"/>
            <w:vAlign w:val="center"/>
          </w:tcPr>
          <w:p w14:paraId="1A6FA175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14:paraId="4791B622" w14:textId="7813D03F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del w:id="49" w:author="Louise Lee (李亞璇)" w:date="2019-07-03T10:09:00Z">
              <w:r w:rsidRPr="001260F5" w:rsidDel="009722DF">
                <w:rPr>
                  <w:rFonts w:eastAsia="SimSun"/>
                  <w:bCs/>
                  <w:noProof/>
                  <w:lang w:eastAsia="zh-TW"/>
                </w:rPr>
                <w:drawing>
                  <wp:inline distT="0" distB="0" distL="0" distR="0" wp14:anchorId="045456B0" wp14:editId="72A5F823">
                    <wp:extent cx="298450" cy="1803400"/>
                    <wp:effectExtent l="0" t="0" r="6350" b="6350"/>
                    <wp:docPr id="42" name="圖片 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8450" cy="1803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50" w:author="Louise Lee (李亞璇)" w:date="2019-07-03T10:09:00Z">
              <w:r w:rsidR="009722DF" w:rsidRPr="009722DF">
                <w:rPr>
                  <w:rFonts w:eastAsia="SimSun"/>
                  <w:bCs/>
                  <w:noProof/>
                  <w:lang w:eastAsia="zh-TW"/>
                </w:rPr>
                <w:drawing>
                  <wp:inline distT="0" distB="0" distL="0" distR="0" wp14:anchorId="14F54C18" wp14:editId="2B3F6378">
                    <wp:extent cx="298450" cy="1803400"/>
                    <wp:effectExtent l="0" t="0" r="6350" b="6350"/>
                    <wp:docPr id="57" name="圖片 5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8450" cy="1803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260F5" w14:paraId="59889AEE" w14:textId="77777777" w:rsidTr="00E75157">
        <w:trPr>
          <w:jc w:val="center"/>
        </w:trPr>
        <w:tc>
          <w:tcPr>
            <w:tcW w:w="2306" w:type="dxa"/>
            <w:vAlign w:val="center"/>
          </w:tcPr>
          <w:p w14:paraId="28A1611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2306" w:type="dxa"/>
            <w:vAlign w:val="center"/>
          </w:tcPr>
          <w:p w14:paraId="521708CC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14:paraId="58B95898" w14:textId="45BA442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del w:id="51" w:author="Louise Lee (李亞璇)" w:date="2019-07-03T10:09:00Z">
              <w:r w:rsidRPr="001260F5" w:rsidDel="009722DF">
                <w:rPr>
                  <w:rFonts w:eastAsia="SimSun"/>
                  <w:bCs/>
                  <w:noProof/>
                  <w:lang w:eastAsia="zh-TW"/>
                </w:rPr>
                <w:drawing>
                  <wp:inline distT="0" distB="0" distL="0" distR="0" wp14:anchorId="1A574FDA" wp14:editId="37B4A66A">
                    <wp:extent cx="381000" cy="1879600"/>
                    <wp:effectExtent l="0" t="0" r="0" b="6350"/>
                    <wp:docPr id="43" name="圖片 4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1000" cy="1879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52" w:author="Louise Lee (李亞璇)" w:date="2019-07-03T10:10:00Z">
              <w:r w:rsidR="009722DF" w:rsidRPr="009722DF">
                <w:rPr>
                  <w:rFonts w:eastAsia="SimSun"/>
                  <w:bCs/>
                  <w:noProof/>
                  <w:lang w:eastAsia="zh-TW"/>
                </w:rPr>
                <w:drawing>
                  <wp:inline distT="0" distB="0" distL="0" distR="0" wp14:anchorId="4BC0E3D1" wp14:editId="7E596E2D">
                    <wp:extent cx="381000" cy="1879600"/>
                    <wp:effectExtent l="0" t="0" r="0" b="6350"/>
                    <wp:docPr id="58" name="圖片 5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81000" cy="1879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260F5" w14:paraId="6583552B" w14:textId="77777777" w:rsidTr="00E75157">
        <w:trPr>
          <w:jc w:val="center"/>
        </w:trPr>
        <w:tc>
          <w:tcPr>
            <w:tcW w:w="2306" w:type="dxa"/>
            <w:vAlign w:val="center"/>
          </w:tcPr>
          <w:p w14:paraId="68AC82E3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lastRenderedPageBreak/>
              <w:t>1</w:t>
            </w:r>
          </w:p>
        </w:tc>
        <w:tc>
          <w:tcPr>
            <w:tcW w:w="2306" w:type="dxa"/>
            <w:vAlign w:val="center"/>
          </w:tcPr>
          <w:p w14:paraId="3D2623E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14:paraId="7B3CC5F5" w14:textId="1E3E1E0B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del w:id="53" w:author="Louise Lee (李亞璇)" w:date="2019-07-03T10:09:00Z">
              <w:r w:rsidRPr="001260F5" w:rsidDel="009722DF">
                <w:rPr>
                  <w:rFonts w:eastAsia="SimSun"/>
                  <w:bCs/>
                  <w:noProof/>
                  <w:lang w:eastAsia="zh-TW"/>
                </w:rPr>
                <w:drawing>
                  <wp:inline distT="0" distB="0" distL="0" distR="0" wp14:anchorId="4EDF9DD7" wp14:editId="2ECB1F03">
                    <wp:extent cx="635000" cy="889000"/>
                    <wp:effectExtent l="0" t="0" r="0" b="6350"/>
                    <wp:docPr id="44" name="圖片 4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35000" cy="889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54" w:author="Louise Lee (李亞璇)" w:date="2019-07-03T10:10:00Z">
              <w:r w:rsidR="009722DF" w:rsidRPr="009722DF">
                <w:rPr>
                  <w:rFonts w:eastAsia="SimSun"/>
                  <w:bCs/>
                  <w:noProof/>
                  <w:lang w:eastAsia="zh-TW"/>
                </w:rPr>
                <w:drawing>
                  <wp:inline distT="0" distB="0" distL="0" distR="0" wp14:anchorId="77D1447B" wp14:editId="0BDA9F55">
                    <wp:extent cx="635000" cy="889000"/>
                    <wp:effectExtent l="0" t="0" r="0" b="6350"/>
                    <wp:docPr id="63" name="圖片 6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35000" cy="889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260F5" w14:paraId="6666DF8B" w14:textId="77777777" w:rsidTr="00E75157">
        <w:trPr>
          <w:jc w:val="center"/>
        </w:trPr>
        <w:tc>
          <w:tcPr>
            <w:tcW w:w="2306" w:type="dxa"/>
            <w:vAlign w:val="center"/>
          </w:tcPr>
          <w:p w14:paraId="7A67348D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2306" w:type="dxa"/>
            <w:vAlign w:val="center"/>
          </w:tcPr>
          <w:p w14:paraId="6457EE92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14:paraId="1C683FDE" w14:textId="3BF347CB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del w:id="55" w:author="Louise Lee (李亞璇)" w:date="2019-07-03T10:09:00Z">
              <w:r w:rsidRPr="001260F5" w:rsidDel="009722DF">
                <w:rPr>
                  <w:rFonts w:eastAsia="SimSun"/>
                  <w:bCs/>
                  <w:noProof/>
                  <w:lang w:eastAsia="zh-TW"/>
                </w:rPr>
                <w:drawing>
                  <wp:inline distT="0" distB="0" distL="0" distR="0" wp14:anchorId="547A3199" wp14:editId="3BD99893">
                    <wp:extent cx="736600" cy="965200"/>
                    <wp:effectExtent l="0" t="0" r="6350" b="6350"/>
                    <wp:docPr id="45" name="圖片 4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36600" cy="965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56" w:author="Louise Lee (李亞璇)" w:date="2019-07-03T10:10:00Z">
              <w:r w:rsidR="009722DF" w:rsidRPr="009722DF">
                <w:rPr>
                  <w:rFonts w:eastAsia="SimSun"/>
                  <w:bCs/>
                  <w:noProof/>
                  <w:lang w:eastAsia="zh-TW"/>
                </w:rPr>
                <w:drawing>
                  <wp:inline distT="0" distB="0" distL="0" distR="0" wp14:anchorId="3DE50292" wp14:editId="10299DE2">
                    <wp:extent cx="736600" cy="965200"/>
                    <wp:effectExtent l="0" t="0" r="6350" b="6350"/>
                    <wp:docPr id="64" name="圖片 6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736600" cy="965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260F5" w14:paraId="1788B699" w14:textId="77777777" w:rsidTr="00E75157">
        <w:trPr>
          <w:jc w:val="center"/>
        </w:trPr>
        <w:tc>
          <w:tcPr>
            <w:tcW w:w="2306" w:type="dxa"/>
            <w:vAlign w:val="center"/>
          </w:tcPr>
          <w:p w14:paraId="139AC4A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2306" w:type="dxa"/>
            <w:vAlign w:val="center"/>
          </w:tcPr>
          <w:p w14:paraId="3377A08D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14:paraId="0F56FF31" w14:textId="442F9C6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del w:id="57" w:author="Louise Lee (李亞璇)" w:date="2019-07-03T10:09:00Z">
              <w:r w:rsidRPr="001260F5" w:rsidDel="009722DF">
                <w:rPr>
                  <w:rFonts w:eastAsia="SimSun"/>
                  <w:bCs/>
                  <w:noProof/>
                  <w:lang w:eastAsia="zh-TW"/>
                </w:rPr>
                <w:drawing>
                  <wp:inline distT="0" distB="0" distL="0" distR="0" wp14:anchorId="63F114CC" wp14:editId="2E3E1C73">
                    <wp:extent cx="869950" cy="654050"/>
                    <wp:effectExtent l="0" t="0" r="6350" b="0"/>
                    <wp:docPr id="47" name="圖片 4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69950" cy="654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58" w:author="Louise Lee (李亞璇)" w:date="2019-07-03T10:10:00Z">
              <w:r w:rsidR="009722DF" w:rsidRPr="009722DF">
                <w:rPr>
                  <w:rFonts w:eastAsia="SimSun"/>
                  <w:bCs/>
                  <w:noProof/>
                  <w:lang w:eastAsia="zh-TW"/>
                </w:rPr>
                <w:drawing>
                  <wp:inline distT="0" distB="0" distL="0" distR="0" wp14:anchorId="633C611A" wp14:editId="5FE6D2BB">
                    <wp:extent cx="869950" cy="654050"/>
                    <wp:effectExtent l="0" t="0" r="6350" b="0"/>
                    <wp:docPr id="59" name="圖片 5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69950" cy="654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260F5" w14:paraId="492689B2" w14:textId="77777777" w:rsidTr="00E75157">
        <w:trPr>
          <w:jc w:val="center"/>
        </w:trPr>
        <w:tc>
          <w:tcPr>
            <w:tcW w:w="2306" w:type="dxa"/>
            <w:vAlign w:val="center"/>
          </w:tcPr>
          <w:p w14:paraId="72D1BD1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2306" w:type="dxa"/>
            <w:vAlign w:val="center"/>
          </w:tcPr>
          <w:p w14:paraId="7350B77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14:paraId="7A9BE17E" w14:textId="3133B88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del w:id="59" w:author="Louise Lee (李亞璇)" w:date="2019-07-03T10:09:00Z">
              <w:r w:rsidRPr="001260F5" w:rsidDel="009722DF">
                <w:rPr>
                  <w:rFonts w:eastAsia="SimSun"/>
                  <w:bCs/>
                  <w:noProof/>
                  <w:lang w:eastAsia="zh-TW"/>
                </w:rPr>
                <w:drawing>
                  <wp:inline distT="0" distB="0" distL="0" distR="0" wp14:anchorId="4C13CCE1" wp14:editId="75CBE82B">
                    <wp:extent cx="965200" cy="730250"/>
                    <wp:effectExtent l="0" t="0" r="6350" b="0"/>
                    <wp:docPr id="46" name="圖片 4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65200" cy="730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60" w:author="Louise Lee (李亞璇)" w:date="2019-07-03T10:10:00Z">
              <w:r w:rsidR="009722DF" w:rsidRPr="009722DF">
                <w:rPr>
                  <w:rFonts w:eastAsia="SimSun"/>
                  <w:bCs/>
                  <w:noProof/>
                  <w:lang w:eastAsia="zh-TW"/>
                </w:rPr>
                <w:drawing>
                  <wp:inline distT="0" distB="0" distL="0" distR="0" wp14:anchorId="5395C28C" wp14:editId="46DC6542">
                    <wp:extent cx="965200" cy="730250"/>
                    <wp:effectExtent l="0" t="0" r="6350" b="0"/>
                    <wp:docPr id="60" name="圖片 6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965200" cy="730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260F5" w14:paraId="57F01248" w14:textId="77777777" w:rsidTr="00E75157">
        <w:trPr>
          <w:jc w:val="center"/>
        </w:trPr>
        <w:tc>
          <w:tcPr>
            <w:tcW w:w="2306" w:type="dxa"/>
            <w:vAlign w:val="center"/>
          </w:tcPr>
          <w:p w14:paraId="667D534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2306" w:type="dxa"/>
            <w:vAlign w:val="center"/>
          </w:tcPr>
          <w:p w14:paraId="70F15815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14:paraId="75CD16C9" w14:textId="4E53D98C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del w:id="61" w:author="Louise Lee (李亞璇)" w:date="2019-07-03T10:09:00Z">
              <w:r w:rsidRPr="001260F5" w:rsidDel="009722DF">
                <w:rPr>
                  <w:rFonts w:eastAsia="SimSun"/>
                  <w:bCs/>
                  <w:noProof/>
                  <w:lang w:eastAsia="zh-TW"/>
                </w:rPr>
                <w:drawing>
                  <wp:inline distT="0" distB="0" distL="0" distR="0" wp14:anchorId="73478696" wp14:editId="71331E8A">
                    <wp:extent cx="1784350" cy="317500"/>
                    <wp:effectExtent l="0" t="0" r="6350" b="6350"/>
                    <wp:docPr id="49" name="圖片 4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84350" cy="317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62" w:author="Louise Lee (李亞璇)" w:date="2019-07-03T10:10:00Z">
              <w:r w:rsidR="009722DF" w:rsidRPr="009722DF">
                <w:rPr>
                  <w:rFonts w:eastAsia="SimSun"/>
                  <w:bCs/>
                  <w:noProof/>
                  <w:lang w:eastAsia="zh-TW"/>
                </w:rPr>
                <w:drawing>
                  <wp:inline distT="0" distB="0" distL="0" distR="0" wp14:anchorId="273515E9" wp14:editId="67D91FA4">
                    <wp:extent cx="1784350" cy="317500"/>
                    <wp:effectExtent l="0" t="0" r="6350" b="6350"/>
                    <wp:docPr id="61" name="圖片 6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84350" cy="317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1260F5" w14:paraId="5E4F9590" w14:textId="77777777" w:rsidTr="00E75157">
        <w:trPr>
          <w:jc w:val="center"/>
        </w:trPr>
        <w:tc>
          <w:tcPr>
            <w:tcW w:w="2306" w:type="dxa"/>
            <w:vAlign w:val="center"/>
          </w:tcPr>
          <w:p w14:paraId="2FFA3856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2306" w:type="dxa"/>
            <w:vAlign w:val="center"/>
          </w:tcPr>
          <w:p w14:paraId="2D500F77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14:paraId="736E01FF" w14:textId="5BF3CFF9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del w:id="63" w:author="Louise Lee (李亞璇)" w:date="2019-07-03T10:09:00Z">
              <w:r w:rsidRPr="001260F5" w:rsidDel="009722DF">
                <w:rPr>
                  <w:rFonts w:eastAsia="SimSun"/>
                  <w:bCs/>
                  <w:noProof/>
                  <w:lang w:eastAsia="zh-TW"/>
                </w:rPr>
                <w:drawing>
                  <wp:inline distT="0" distB="0" distL="0" distR="0" wp14:anchorId="072E7B8D" wp14:editId="76139D54">
                    <wp:extent cx="1879600" cy="381000"/>
                    <wp:effectExtent l="0" t="0" r="6350" b="0"/>
                    <wp:docPr id="48" name="圖片 4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79600" cy="381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64" w:author="Louise Lee (李亞璇)" w:date="2019-07-03T10:10:00Z">
              <w:r w:rsidR="009722DF" w:rsidRPr="009722DF">
                <w:rPr>
                  <w:rFonts w:eastAsia="SimSun"/>
                  <w:bCs/>
                  <w:noProof/>
                  <w:lang w:eastAsia="zh-TW"/>
                </w:rPr>
                <w:drawing>
                  <wp:inline distT="0" distB="0" distL="0" distR="0" wp14:anchorId="6A6F668B" wp14:editId="11642123">
                    <wp:extent cx="1879600" cy="381000"/>
                    <wp:effectExtent l="0" t="0" r="6350" b="0"/>
                    <wp:docPr id="62" name="圖片 6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79600" cy="381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2E298DF4" w14:textId="77777777" w:rsidR="00573A5D" w:rsidRDefault="00573A5D" w:rsidP="00C25BFA">
      <w:pPr>
        <w:rPr>
          <w:rFonts w:eastAsia="SimSun"/>
          <w:b/>
          <w:bCs/>
          <w:noProof/>
        </w:rPr>
      </w:pPr>
    </w:p>
    <w:p w14:paraId="0B379EEA" w14:textId="6C183096" w:rsidR="003B2F90" w:rsidRDefault="003B2F90" w:rsidP="00C25BFA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cmp_padding_width</w:t>
      </w:r>
      <w:r w:rsidR="000F66CF">
        <w:rPr>
          <w:rFonts w:eastAsia="SimSun"/>
          <w:b/>
          <w:bCs/>
          <w:noProof/>
        </w:rPr>
        <w:t>_minus1</w:t>
      </w:r>
      <w:r w:rsidR="008C3259">
        <w:rPr>
          <w:rFonts w:eastAsia="SimSun"/>
          <w:b/>
          <w:bCs/>
          <w:noProof/>
        </w:rPr>
        <w:t xml:space="preserve"> </w:t>
      </w:r>
      <w:r w:rsidR="00212499" w:rsidRPr="009F0FF4">
        <w:rPr>
          <w:rFonts w:eastAsia="SimSun"/>
          <w:bCs/>
          <w:noProof/>
        </w:rPr>
        <w:t>plus 1</w:t>
      </w:r>
      <w:r w:rsidR="00212499">
        <w:rPr>
          <w:rFonts w:eastAsia="SimSun"/>
          <w:b/>
          <w:bCs/>
          <w:noProof/>
        </w:rPr>
        <w:t xml:space="preserve"> </w:t>
      </w:r>
      <w:r w:rsidR="008C3259">
        <w:rPr>
          <w:rFonts w:eastAsia="SimSun"/>
          <w:bCs/>
          <w:noProof/>
        </w:rPr>
        <w:t>specifies the padding width in luma samples used in the cubemap projection. The value of</w:t>
      </w:r>
      <w:r w:rsidR="008C3259" w:rsidRPr="008C3259">
        <w:rPr>
          <w:rFonts w:eastAsia="SimSun"/>
          <w:bCs/>
          <w:noProof/>
        </w:rPr>
        <w:t xml:space="preserve"> cmp_padding_width</w:t>
      </w:r>
      <w:r w:rsidR="008C3259">
        <w:rPr>
          <w:rFonts w:eastAsia="SimSun"/>
          <w:bCs/>
          <w:noProof/>
        </w:rPr>
        <w:t xml:space="preserve"> shall be in the range of 0 to </w:t>
      </w:r>
      <w:r w:rsidR="00273382">
        <w:rPr>
          <w:rFonts w:eastAsia="SimSun"/>
          <w:bCs/>
          <w:noProof/>
        </w:rPr>
        <w:t>15</w:t>
      </w:r>
      <w:r w:rsidR="008C3259">
        <w:rPr>
          <w:rFonts w:eastAsia="SimSun"/>
          <w:bCs/>
          <w:noProof/>
        </w:rPr>
        <w:t>, inclusive.</w:t>
      </w:r>
    </w:p>
    <w:p w14:paraId="51337C1E" w14:textId="770CEA77" w:rsidR="00CF3A22" w:rsidRDefault="00CF3A22" w:rsidP="00CF3A22">
      <w:pPr>
        <w:pStyle w:val="1"/>
        <w:rPr>
          <w:lang w:val="en-CA"/>
        </w:rPr>
      </w:pPr>
      <w:proofErr w:type="spellStart"/>
      <w:r>
        <w:rPr>
          <w:lang w:val="en-CA"/>
        </w:rPr>
        <w:t>Cubemap</w:t>
      </w:r>
      <w:proofErr w:type="spellEnd"/>
      <w:r w:rsidR="00164CCA">
        <w:rPr>
          <w:lang w:val="en-CA"/>
        </w:rPr>
        <w:t>-based</w:t>
      </w:r>
      <w:r>
        <w:rPr>
          <w:lang w:val="en-CA"/>
        </w:rPr>
        <w:t xml:space="preserve"> Projection</w:t>
      </w:r>
    </w:p>
    <w:p w14:paraId="3F2D68A2" w14:textId="458BE0B9" w:rsidR="00CF3A22" w:rsidRPr="00882D5A" w:rsidRDefault="00CF3A22" w:rsidP="00CF3A22">
      <w:pPr>
        <w:rPr>
          <w:lang w:val="en-CA"/>
        </w:rPr>
      </w:pPr>
      <w:r>
        <w:rPr>
          <w:lang w:val="en-CA"/>
        </w:rPr>
        <w:t xml:space="preserve">The forward </w:t>
      </w:r>
      <w:r>
        <w:rPr>
          <w:rFonts w:hint="eastAsia"/>
          <w:lang w:val="en-CA" w:eastAsia="zh-TW"/>
        </w:rPr>
        <w:t xml:space="preserve">adjustment function of the </w:t>
      </w:r>
      <w:r w:rsidR="005E76BF">
        <w:rPr>
          <w:lang w:val="en-CA"/>
        </w:rPr>
        <w:t xml:space="preserve">proposed </w:t>
      </w:r>
      <w:proofErr w:type="spellStart"/>
      <w:r>
        <w:rPr>
          <w:lang w:val="en-CA"/>
        </w:rPr>
        <w:t>cubemap</w:t>
      </w:r>
      <w:proofErr w:type="spellEnd"/>
      <w:r w:rsidR="005E76BF">
        <w:rPr>
          <w:lang w:val="en-CA"/>
        </w:rPr>
        <w:t>-based</w:t>
      </w:r>
      <w:r>
        <w:rPr>
          <w:lang w:val="en-CA"/>
        </w:rPr>
        <w:t xml:space="preserve"> projection </w:t>
      </w:r>
      <w:r>
        <w:rPr>
          <w:lang w:val="en-CA" w:eastAsia="zh-TW"/>
        </w:rPr>
        <w:t>is</w:t>
      </w:r>
      <w:r>
        <w:rPr>
          <w:lang w:val="en-CA"/>
        </w:rPr>
        <w:t xml:space="preserve"> as </w:t>
      </w:r>
      <w:r w:rsidRPr="005048F3">
        <w:rPr>
          <w:lang w:val="en-CA"/>
        </w:rPr>
        <w:t>follows</w:t>
      </w:r>
      <w:r w:rsidRPr="005048F3">
        <w:rPr>
          <w:rFonts w:hint="eastAsia"/>
          <w:lang w:val="en-CA" w:eastAsia="zh-TW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10"/>
        <w:gridCol w:w="6374"/>
        <w:gridCol w:w="566"/>
      </w:tblGrid>
      <w:tr w:rsidR="00CF3A22" w:rsidRPr="00AF6DF2" w14:paraId="7EB7572F" w14:textId="77777777" w:rsidTr="00CF3A22">
        <w:trPr>
          <w:trHeight w:val="744"/>
        </w:trPr>
        <w:tc>
          <w:tcPr>
            <w:tcW w:w="2410" w:type="dxa"/>
            <w:shd w:val="clear" w:color="auto" w:fill="auto"/>
            <w:vAlign w:val="center"/>
          </w:tcPr>
          <w:p w14:paraId="4C13F19B" w14:textId="77777777" w:rsidR="00CF3A22" w:rsidRPr="00AF6DF2" w:rsidRDefault="00CF3A22" w:rsidP="00CF3A22">
            <w:pPr>
              <w:jc w:val="right"/>
              <w:rPr>
                <w:lang w:val="en-CA"/>
              </w:rPr>
            </w:pPr>
          </w:p>
        </w:tc>
        <w:tc>
          <w:tcPr>
            <w:tcW w:w="6374" w:type="dxa"/>
            <w:shd w:val="clear" w:color="auto" w:fill="auto"/>
            <w:vAlign w:val="center"/>
          </w:tcPr>
          <w:p w14:paraId="3428B095" w14:textId="71C17B59" w:rsidR="00CF3A22" w:rsidRPr="00AF6DF2" w:rsidRDefault="00FF5295" w:rsidP="00164CCA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b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x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y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CF3A22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80B25D7" w14:textId="26A60A68" w:rsidR="00CF3A22" w:rsidRPr="00C23841" w:rsidRDefault="00CF3A22" w:rsidP="00CF3A22">
            <w:pPr>
              <w:pStyle w:val="ab"/>
              <w:spacing w:after="0"/>
              <w:jc w:val="center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3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</w:tbl>
    <w:p w14:paraId="5A989B1C" w14:textId="77777777" w:rsidR="00CF3A22" w:rsidRDefault="00CF3A22" w:rsidP="00CF3A22">
      <w:pPr>
        <w:rPr>
          <w:lang w:val="en-CA"/>
        </w:rPr>
      </w:pPr>
      <w:r>
        <w:rPr>
          <w:lang w:val="en-CA"/>
        </w:rPr>
        <w:t xml:space="preserve">There are two coefficients in each axis that can make the sampling distribution have different behavior.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>
        <w:rPr>
          <w:lang w:val="en-CA"/>
        </w:rPr>
        <w:t xml:space="preserve"> </w:t>
      </w:r>
      <w:proofErr w:type="gramStart"/>
      <w:r>
        <w:rPr>
          <w:lang w:val="en-CA"/>
        </w:rPr>
        <w:t>and</w:t>
      </w:r>
      <w:proofErr w:type="gramEnd"/>
      <w:r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 w:hint="eastAsia"/>
                <w:lang w:val="en-CA" w:eastAsia="zh-TW"/>
              </w:rPr>
              <m:t>y</m:t>
            </m:r>
          </m:sub>
        </m:sSub>
      </m:oMath>
      <w:r>
        <w:rPr>
          <w:lang w:val="en-CA"/>
        </w:rPr>
        <w:t xml:space="preserve"> shall be in the range of [0, 1], and</w:t>
      </w:r>
      <m:oMath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lang w:val="en-CA"/>
        </w:rPr>
        <w:t xml:space="preserve"> are binary numbers.</w:t>
      </w:r>
    </w:p>
    <w:p w14:paraId="0FEE7A99" w14:textId="77777777" w:rsidR="00CF3A22" w:rsidRDefault="00CF3A22" w:rsidP="00CF3A22">
      <w:pPr>
        <w:pStyle w:val="2"/>
        <w:rPr>
          <w:lang w:val="en-CA"/>
        </w:rPr>
      </w:pPr>
      <w:r>
        <w:rPr>
          <w:lang w:val="en-CA"/>
        </w:rPr>
        <w:t>CMP</w:t>
      </w:r>
    </w:p>
    <w:p w14:paraId="4AE1FEAC" w14:textId="77777777" w:rsidR="00CF3A22" w:rsidRDefault="00CF3A22" w:rsidP="00CF3A22">
      <w:pPr>
        <w:rPr>
          <w:lang w:val="en-CA"/>
        </w:rPr>
      </w:pPr>
      <w:r>
        <w:rPr>
          <w:lang w:val="en-CA"/>
        </w:rPr>
        <w:t>CMP can be exactly performed by setting a = 0 for both x- and y-axis.</w:t>
      </w:r>
      <w:r w:rsidR="005E76BF">
        <w:rPr>
          <w:lang w:val="en-CA"/>
        </w:rPr>
        <w:t xml:space="preserve"> The forward and backward </w:t>
      </w:r>
      <w:r w:rsidR="00954BD3">
        <w:rPr>
          <w:lang w:val="en-CA"/>
        </w:rPr>
        <w:t xml:space="preserve">functions are described in </w:t>
      </w:r>
      <w:r w:rsidR="00954BD3" w:rsidRPr="00954BD3">
        <w:rPr>
          <w:lang w:val="en-CA"/>
        </w:rPr>
        <w:fldChar w:fldCharType="begin"/>
      </w:r>
      <w:r w:rsidR="00954BD3" w:rsidRPr="00954BD3">
        <w:rPr>
          <w:lang w:val="en-CA"/>
        </w:rPr>
        <w:instrText xml:space="preserve"> REF _Ref12790763 \h  \* MERGEFORMAT </w:instrText>
      </w:r>
      <w:r w:rsidR="00954BD3" w:rsidRPr="00954BD3">
        <w:rPr>
          <w:lang w:val="en-CA"/>
        </w:rPr>
      </w:r>
      <w:r w:rsidR="00954BD3" w:rsidRPr="00954BD3">
        <w:rPr>
          <w:lang w:val="en-CA"/>
        </w:rPr>
        <w:fldChar w:fldCharType="separate"/>
      </w:r>
      <w:r w:rsidR="00954BD3" w:rsidRPr="00954BD3">
        <w:rPr>
          <w:iCs/>
          <w:lang w:val="en-CA"/>
        </w:rPr>
        <w:t>(</w:t>
      </w:r>
      <w:r w:rsidR="00954BD3" w:rsidRPr="00954BD3">
        <w:rPr>
          <w:iCs/>
          <w:noProof/>
          <w:lang w:val="en-CA"/>
        </w:rPr>
        <w:t>4</w:t>
      </w:r>
      <w:r w:rsidR="00954BD3" w:rsidRPr="00954BD3">
        <w:rPr>
          <w:iCs/>
          <w:lang w:val="en-CA"/>
        </w:rPr>
        <w:t>)</w:t>
      </w:r>
      <w:r w:rsidR="00954BD3" w:rsidRPr="00954BD3">
        <w:rPr>
          <w:lang w:val="en-CA"/>
        </w:rPr>
        <w:fldChar w:fldCharType="end"/>
      </w:r>
      <w:r w:rsidR="00954BD3" w:rsidRPr="00954BD3">
        <w:rPr>
          <w:lang w:val="en-CA"/>
        </w:rPr>
        <w:t xml:space="preserve"> </w:t>
      </w:r>
      <w:r w:rsidR="00954BD3">
        <w:rPr>
          <w:lang w:val="en-CA"/>
        </w:rPr>
        <w:t xml:space="preserve">and </w:t>
      </w:r>
      <w:r w:rsidR="00954BD3" w:rsidRPr="00954BD3">
        <w:rPr>
          <w:lang w:val="en-CA"/>
        </w:rPr>
        <w:fldChar w:fldCharType="begin"/>
      </w:r>
      <w:r w:rsidR="00954BD3" w:rsidRPr="00954BD3">
        <w:rPr>
          <w:lang w:val="en-CA"/>
        </w:rPr>
        <w:instrText xml:space="preserve"> REF _Ref12790766 \h  \* MERGEFORMAT </w:instrText>
      </w:r>
      <w:r w:rsidR="00954BD3" w:rsidRPr="00954BD3">
        <w:rPr>
          <w:lang w:val="en-CA"/>
        </w:rPr>
      </w:r>
      <w:r w:rsidR="00954BD3" w:rsidRPr="00954BD3">
        <w:rPr>
          <w:lang w:val="en-CA"/>
        </w:rPr>
        <w:fldChar w:fldCharType="separate"/>
      </w:r>
      <w:r w:rsidR="00954BD3" w:rsidRPr="00954BD3">
        <w:rPr>
          <w:iCs/>
          <w:lang w:val="en-CA"/>
        </w:rPr>
        <w:t>(</w:t>
      </w:r>
      <w:r w:rsidR="00954BD3" w:rsidRPr="00954BD3">
        <w:rPr>
          <w:iCs/>
          <w:noProof/>
          <w:lang w:val="en-CA"/>
        </w:rPr>
        <w:t>5</w:t>
      </w:r>
      <w:r w:rsidR="00954BD3" w:rsidRPr="00954BD3">
        <w:rPr>
          <w:iCs/>
          <w:lang w:val="en-CA"/>
        </w:rPr>
        <w:t>)</w:t>
      </w:r>
      <w:r w:rsidR="00954BD3" w:rsidRPr="00954BD3">
        <w:rPr>
          <w:lang w:val="en-CA"/>
        </w:rPr>
        <w:fldChar w:fldCharType="end"/>
      </w:r>
      <w:r w:rsidR="00954BD3" w:rsidRPr="00954BD3">
        <w:rPr>
          <w:lang w:val="en-CA"/>
        </w:rPr>
        <w:t>,</w:t>
      </w:r>
      <w:r w:rsidR="00954BD3">
        <w:rPr>
          <w:lang w:val="en-CA"/>
        </w:rPr>
        <w:t xml:space="preserve"> respectively.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08"/>
        <w:gridCol w:w="566"/>
      </w:tblGrid>
      <w:tr w:rsidR="00164CCA" w:rsidRPr="00AF6DF2" w14:paraId="00592D24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5AF3E413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14:paraId="598193B4" w14:textId="77777777" w:rsidR="00164CCA" w:rsidRPr="00AF6DF2" w:rsidRDefault="00FF5295" w:rsidP="00164CCA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=u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=v</m:t>
                      </m:r>
                    </m:e>
                  </m:eqArr>
                </m:e>
              </m:d>
            </m:oMath>
            <w:r w:rsidR="00164CCA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B0C4252" w14:textId="42E39FC5" w:rsidR="00164CCA" w:rsidRPr="00C23841" w:rsidRDefault="00164CCA" w:rsidP="00164CCA">
            <w:pPr>
              <w:pStyle w:val="ab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65" w:name="_Ref12790763"/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4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65"/>
          </w:p>
        </w:tc>
      </w:tr>
      <w:tr w:rsidR="00164CCA" w:rsidRPr="00C23841" w14:paraId="3ED752B1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78258063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14:paraId="51BB4CA7" w14:textId="77777777" w:rsidR="00164CCA" w:rsidRPr="00164CCA" w:rsidRDefault="00FF5295" w:rsidP="00164CCA">
            <w:pPr>
              <w:rPr>
                <w:rFonts w:ascii="Cambria Math" w:hAnsi="Cambria Math" w:hint="eastAsia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=v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66" w:type="dxa"/>
            <w:shd w:val="clear" w:color="auto" w:fill="auto"/>
            <w:vAlign w:val="center"/>
          </w:tcPr>
          <w:p w14:paraId="1978801B" w14:textId="2D20D01F" w:rsidR="00164CCA" w:rsidRPr="00164CCA" w:rsidRDefault="00164CCA" w:rsidP="00164CCA">
            <w:pPr>
              <w:pStyle w:val="ab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66" w:name="_Ref12790766"/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5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66"/>
          </w:p>
        </w:tc>
      </w:tr>
    </w:tbl>
    <w:p w14:paraId="658C23B2" w14:textId="77777777" w:rsidR="00CF3A22" w:rsidRDefault="00CF3A22" w:rsidP="00CF3A22">
      <w:pPr>
        <w:pStyle w:val="2"/>
        <w:rPr>
          <w:lang w:val="en-CA"/>
        </w:rPr>
      </w:pPr>
      <w:r>
        <w:rPr>
          <w:lang w:val="en-CA"/>
        </w:rPr>
        <w:t>Approximated EAC</w:t>
      </w:r>
    </w:p>
    <w:p w14:paraId="4C4243DF" w14:textId="272B7E68" w:rsidR="00CF3A22" w:rsidRDefault="00CF3A22" w:rsidP="00CF3A22">
      <w:pPr>
        <w:rPr>
          <w:lang w:val="en-CA"/>
        </w:rPr>
      </w:pPr>
      <w:r>
        <w:rPr>
          <w:lang w:val="en-CA"/>
        </w:rPr>
        <w:t xml:space="preserve">By setting a = 0.28 and b = </w:t>
      </w:r>
      <w:r>
        <w:rPr>
          <w:rFonts w:hint="eastAsia"/>
          <w:lang w:val="en-CA" w:eastAsia="zh-TW"/>
        </w:rPr>
        <w:t>0</w:t>
      </w:r>
      <w:r>
        <w:rPr>
          <w:lang w:val="en-CA"/>
        </w:rPr>
        <w:t xml:space="preserve"> for both x- and y-axis, EAC can be simulated</w:t>
      </w:r>
      <w:r w:rsidR="00954BD3">
        <w:rPr>
          <w:lang w:val="en-CA"/>
        </w:rPr>
        <w:t xml:space="preserve"> by using</w:t>
      </w:r>
      <w:r w:rsidR="00954BD3" w:rsidRPr="00954BD3">
        <w:rPr>
          <w:i/>
          <w:lang w:val="en-CA"/>
        </w:rPr>
        <w:t xml:space="preserve"> </w:t>
      </w:r>
      <w:r w:rsidR="00954BD3" w:rsidRPr="00954BD3">
        <w:rPr>
          <w:lang w:val="en-CA"/>
        </w:rPr>
        <w:fldChar w:fldCharType="begin"/>
      </w:r>
      <w:r w:rsidR="00954BD3" w:rsidRPr="00954BD3">
        <w:rPr>
          <w:lang w:val="en-CA"/>
        </w:rPr>
        <w:instrText xml:space="preserve"> REF _Ref12790940 \h  \* MERGEFORMAT </w:instrText>
      </w:r>
      <w:r w:rsidR="00954BD3" w:rsidRPr="00954BD3">
        <w:rPr>
          <w:lang w:val="en-CA"/>
        </w:rPr>
      </w:r>
      <w:r w:rsidR="00954BD3" w:rsidRPr="00954BD3">
        <w:rPr>
          <w:lang w:val="en-CA"/>
        </w:rPr>
        <w:fldChar w:fldCharType="separate"/>
      </w:r>
      <w:r w:rsidR="00954BD3" w:rsidRPr="00954BD3">
        <w:rPr>
          <w:iCs/>
          <w:lang w:val="en-CA"/>
        </w:rPr>
        <w:t>(</w:t>
      </w:r>
      <w:r w:rsidR="00954BD3" w:rsidRPr="00954BD3">
        <w:rPr>
          <w:iCs/>
          <w:noProof/>
          <w:lang w:val="en-CA"/>
        </w:rPr>
        <w:t>6</w:t>
      </w:r>
      <w:r w:rsidR="00954BD3" w:rsidRPr="00954BD3">
        <w:rPr>
          <w:iCs/>
          <w:lang w:val="en-CA"/>
        </w:rPr>
        <w:t>)</w:t>
      </w:r>
      <w:r w:rsidR="00954BD3" w:rsidRPr="00954BD3">
        <w:rPr>
          <w:lang w:val="en-CA"/>
        </w:rPr>
        <w:fldChar w:fldCharType="end"/>
      </w:r>
      <w:r w:rsidR="00954BD3">
        <w:rPr>
          <w:lang w:val="en-CA"/>
        </w:rPr>
        <w:t xml:space="preserve"> and </w:t>
      </w:r>
      <w:r w:rsidR="00954BD3" w:rsidRPr="00954BD3">
        <w:rPr>
          <w:lang w:val="en-CA"/>
        </w:rPr>
        <w:fldChar w:fldCharType="begin"/>
      </w:r>
      <w:r w:rsidR="00954BD3" w:rsidRPr="00954BD3">
        <w:rPr>
          <w:lang w:val="en-CA"/>
        </w:rPr>
        <w:instrText xml:space="preserve"> REF _Ref12790941 \h  \* MERGEFORMAT </w:instrText>
      </w:r>
      <w:r w:rsidR="00954BD3" w:rsidRPr="00954BD3">
        <w:rPr>
          <w:lang w:val="en-CA"/>
        </w:rPr>
      </w:r>
      <w:r w:rsidR="00954BD3" w:rsidRPr="00954BD3">
        <w:rPr>
          <w:lang w:val="en-CA"/>
        </w:rPr>
        <w:fldChar w:fldCharType="separate"/>
      </w:r>
      <w:r w:rsidR="00954BD3" w:rsidRPr="00954BD3">
        <w:rPr>
          <w:iCs/>
          <w:lang w:val="en-CA"/>
        </w:rPr>
        <w:t>(</w:t>
      </w:r>
      <w:r w:rsidR="00954BD3" w:rsidRPr="00954BD3">
        <w:rPr>
          <w:iCs/>
          <w:noProof/>
          <w:lang w:val="en-CA"/>
        </w:rPr>
        <w:t>7</w:t>
      </w:r>
      <w:r w:rsidR="00954BD3" w:rsidRPr="00954BD3">
        <w:rPr>
          <w:iCs/>
          <w:lang w:val="en-CA"/>
        </w:rPr>
        <w:t>)</w:t>
      </w:r>
      <w:r w:rsidR="00954BD3" w:rsidRPr="00954BD3">
        <w:rPr>
          <w:lang w:val="en-CA"/>
        </w:rPr>
        <w:fldChar w:fldCharType="end"/>
      </w:r>
      <w:r w:rsidR="00954BD3">
        <w:rPr>
          <w:lang w:val="en-CA"/>
        </w:rPr>
        <w:t xml:space="preserve"> for the forward and backward adjustment functions, respectively</w:t>
      </w:r>
      <w:r>
        <w:rPr>
          <w:lang w:val="en-CA"/>
        </w:rPr>
        <w:t>.</w:t>
      </w:r>
      <w:r w:rsidR="0014430E">
        <w:rPr>
          <w:lang w:val="en-CA"/>
        </w:rPr>
        <w:t xml:space="preserve"> </w:t>
      </w:r>
      <w:r w:rsidR="00297507">
        <w:rPr>
          <w:lang w:val="en-CA"/>
        </w:rPr>
        <w:t>With the proposed functions, EAC no longer needs the implementation of tangent and arctangent.</w:t>
      </w:r>
      <w:r>
        <w:rPr>
          <w:lang w:val="en-CA"/>
        </w:rPr>
        <w:t xml:space="preserve"> </w:t>
      </w:r>
      <w:r w:rsidRPr="0039441B">
        <w:rPr>
          <w:lang w:val="en-CA"/>
        </w:rPr>
        <w:fldChar w:fldCharType="begin"/>
      </w:r>
      <w:r w:rsidRPr="0039441B">
        <w:rPr>
          <w:lang w:val="en-CA"/>
        </w:rPr>
        <w:instrText xml:space="preserve"> REF _Ref12641743 \h  \* MERGEFORMAT </w:instrText>
      </w:r>
      <w:r w:rsidRPr="0039441B">
        <w:rPr>
          <w:lang w:val="en-CA"/>
        </w:rPr>
      </w:r>
      <w:r w:rsidRPr="0039441B">
        <w:rPr>
          <w:lang w:val="en-CA"/>
        </w:rPr>
        <w:fldChar w:fldCharType="separate"/>
      </w:r>
      <w:r w:rsidR="00954BD3" w:rsidRPr="00954BD3">
        <w:t xml:space="preserve">Figure </w:t>
      </w:r>
      <w:r w:rsidR="00954BD3" w:rsidRPr="00954BD3">
        <w:rPr>
          <w:noProof/>
        </w:rPr>
        <w:t>2</w:t>
      </w:r>
      <w:r w:rsidRPr="0039441B">
        <w:rPr>
          <w:lang w:val="en-CA"/>
        </w:rPr>
        <w:fldChar w:fldCharType="end"/>
      </w:r>
      <w:r>
        <w:rPr>
          <w:lang w:val="en-CA"/>
        </w:rPr>
        <w:t xml:space="preserve"> shows the curve of the forward and backward adjustment functions comparing between EAC and approximated EAC using the </w:t>
      </w:r>
      <w:r>
        <w:rPr>
          <w:rFonts w:hint="eastAsia"/>
          <w:lang w:val="en-CA" w:eastAsia="zh-TW"/>
        </w:rPr>
        <w:t>above coefficients</w:t>
      </w:r>
      <w:r>
        <w:rPr>
          <w:lang w:val="en-CA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08"/>
        <w:gridCol w:w="566"/>
      </w:tblGrid>
      <w:tr w:rsidR="00164CCA" w:rsidRPr="00AF6DF2" w14:paraId="452EEE61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2532A48B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14:paraId="22DF3CDE" w14:textId="77777777" w:rsidR="00164CCA" w:rsidRPr="00AF6DF2" w:rsidRDefault="00FF5295" w:rsidP="00164CCA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1+a(1-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1+a(1-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164CCA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92ED85A" w14:textId="5BFAB112" w:rsidR="00164CCA" w:rsidRPr="00C23841" w:rsidRDefault="00164CCA" w:rsidP="00164CCA">
            <w:pPr>
              <w:pStyle w:val="ab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67" w:name="_Ref12790940"/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6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67"/>
          </w:p>
        </w:tc>
      </w:tr>
      <w:tr w:rsidR="005E76BF" w:rsidRPr="00C23841" w14:paraId="5F49975E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347BD87B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14:paraId="0E2CA6FA" w14:textId="77777777" w:rsidR="00164CCA" w:rsidRPr="00164CCA" w:rsidRDefault="00FF5295" w:rsidP="00164CCA">
            <w:pPr>
              <w:rPr>
                <w:rFonts w:ascii="Cambria Math" w:hAnsi="Cambria Math" w:hint="eastAsia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u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1-4t(u-t)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t=-au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v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1-4t(v-t)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t=-av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66" w:type="dxa"/>
            <w:shd w:val="clear" w:color="auto" w:fill="auto"/>
            <w:vAlign w:val="center"/>
          </w:tcPr>
          <w:p w14:paraId="620E7273" w14:textId="107E2DC8" w:rsidR="00164CCA" w:rsidRPr="00164CCA" w:rsidRDefault="00164CCA" w:rsidP="00164CCA">
            <w:pPr>
              <w:pStyle w:val="ab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68" w:name="_Ref12790941"/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7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68"/>
          </w:p>
        </w:tc>
      </w:tr>
    </w:tbl>
    <w:p w14:paraId="2540D913" w14:textId="77777777" w:rsidR="00164CCA" w:rsidRDefault="00164CCA" w:rsidP="00CF3A22">
      <w:pPr>
        <w:rPr>
          <w:lang w:val="en-CA"/>
        </w:rPr>
      </w:pPr>
    </w:p>
    <w:p w14:paraId="43D48545" w14:textId="6A985F07" w:rsidR="00CF3A22" w:rsidRDefault="00CF3A22" w:rsidP="00CF3A22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360ED200" wp14:editId="719B2137">
            <wp:extent cx="4147719" cy="4380934"/>
            <wp:effectExtent l="0" t="0" r="5715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appoximated_EAC.png"/>
                    <pic:cNvPicPr/>
                  </pic:nvPicPr>
                  <pic:blipFill rotWithShape="1"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89" r="6532" b="9580"/>
                    <a:stretch/>
                  </pic:blipFill>
                  <pic:spPr bwMode="auto">
                    <a:xfrm>
                      <a:off x="0" y="0"/>
                      <a:ext cx="4152659" cy="43861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0979F6" w14:textId="1DC24DCD" w:rsidR="00CF3A22" w:rsidRPr="00D641C8" w:rsidRDefault="00CF3A22" w:rsidP="00CF3A22">
      <w:pPr>
        <w:pStyle w:val="ab"/>
        <w:jc w:val="center"/>
        <w:rPr>
          <w:i w:val="0"/>
          <w:color w:val="auto"/>
          <w:sz w:val="22"/>
          <w:lang w:val="en-CA"/>
        </w:rPr>
      </w:pPr>
      <w:bookmarkStart w:id="69" w:name="_Ref12641743"/>
      <w:r w:rsidRPr="00D641C8">
        <w:rPr>
          <w:i w:val="0"/>
          <w:color w:val="auto"/>
          <w:sz w:val="22"/>
        </w:rPr>
        <w:t xml:space="preserve">Figure </w:t>
      </w:r>
      <w:r w:rsidRPr="00D641C8">
        <w:rPr>
          <w:i w:val="0"/>
          <w:color w:val="auto"/>
          <w:sz w:val="22"/>
        </w:rPr>
        <w:fldChar w:fldCharType="begin"/>
      </w:r>
      <w:r w:rsidRPr="00D641C8">
        <w:rPr>
          <w:i w:val="0"/>
          <w:color w:val="auto"/>
          <w:sz w:val="22"/>
        </w:rPr>
        <w:instrText xml:space="preserve"> SEQ Figure \* ARABIC </w:instrText>
      </w:r>
      <w:r w:rsidRPr="00D641C8">
        <w:rPr>
          <w:i w:val="0"/>
          <w:color w:val="auto"/>
          <w:sz w:val="22"/>
        </w:rPr>
        <w:fldChar w:fldCharType="separate"/>
      </w:r>
      <w:r w:rsidR="00954BD3">
        <w:rPr>
          <w:i w:val="0"/>
          <w:noProof/>
          <w:color w:val="auto"/>
          <w:sz w:val="22"/>
        </w:rPr>
        <w:t>2</w:t>
      </w:r>
      <w:r w:rsidRPr="00D641C8">
        <w:rPr>
          <w:i w:val="0"/>
          <w:color w:val="auto"/>
          <w:sz w:val="22"/>
        </w:rPr>
        <w:fldChar w:fldCharType="end"/>
      </w:r>
      <w:bookmarkEnd w:id="69"/>
      <w:r>
        <w:rPr>
          <w:i w:val="0"/>
          <w:color w:val="auto"/>
          <w:sz w:val="22"/>
        </w:rPr>
        <w:t xml:space="preserve">. </w:t>
      </w:r>
      <w:r w:rsidRPr="00D641C8">
        <w:rPr>
          <w:i w:val="0"/>
          <w:color w:val="auto"/>
          <w:sz w:val="22"/>
        </w:rPr>
        <w:t>Forward and backw</w:t>
      </w:r>
      <w:r>
        <w:rPr>
          <w:i w:val="0"/>
          <w:color w:val="auto"/>
          <w:sz w:val="22"/>
        </w:rPr>
        <w:t>ard adjustment functions of EAC and approximated EAC</w:t>
      </w:r>
    </w:p>
    <w:p w14:paraId="4598C0A9" w14:textId="422F767B" w:rsidR="00CF3A22" w:rsidRDefault="00CF3A22" w:rsidP="00CF3A22">
      <w:pPr>
        <w:pStyle w:val="2"/>
        <w:rPr>
          <w:lang w:val="en-CA"/>
        </w:rPr>
      </w:pPr>
      <w:r>
        <w:rPr>
          <w:lang w:val="en-CA"/>
        </w:rPr>
        <w:lastRenderedPageBreak/>
        <w:t>HEC</w:t>
      </w:r>
    </w:p>
    <w:p w14:paraId="1023FB9F" w14:textId="77777777" w:rsidR="00CF3A22" w:rsidRDefault="00CF3A22" w:rsidP="00CF3A22">
      <w:pPr>
        <w:rPr>
          <w:lang w:val="en-CA"/>
        </w:rPr>
      </w:pPr>
      <w:r>
        <w:rPr>
          <w:lang w:val="en-CA"/>
        </w:rPr>
        <w:t>For the Top and Bottom faces of HEC, the same coefficients of the approximated EAC are used in both x- and y-axis. For the Left, Front, Right, Back faces, a</w:t>
      </w:r>
      <w:r w:rsidRPr="00406A90">
        <w:rPr>
          <w:rFonts w:hint="eastAsia"/>
          <w:vertAlign w:val="subscript"/>
          <w:lang w:val="en-CA" w:eastAsia="zh-TW"/>
        </w:rPr>
        <w:t>x</w:t>
      </w:r>
      <w:r>
        <w:rPr>
          <w:lang w:val="en-CA"/>
        </w:rPr>
        <w:t xml:space="preserve"> = 0.28 and </w:t>
      </w:r>
      <w:proofErr w:type="spellStart"/>
      <w:r>
        <w:rPr>
          <w:lang w:val="en-CA"/>
        </w:rPr>
        <w:t>b</w:t>
      </w:r>
      <w:r w:rsidRPr="00406A90">
        <w:rPr>
          <w:rFonts w:hint="eastAsia"/>
          <w:vertAlign w:val="subscript"/>
          <w:lang w:val="en-CA" w:eastAsia="zh-TW"/>
        </w:rPr>
        <w:t>x</w:t>
      </w:r>
      <w:proofErr w:type="spellEnd"/>
      <w:r>
        <w:rPr>
          <w:lang w:val="en-CA"/>
        </w:rPr>
        <w:t xml:space="preserve"> = </w:t>
      </w:r>
      <w:r>
        <w:rPr>
          <w:rFonts w:hint="eastAsia"/>
          <w:lang w:val="en-CA" w:eastAsia="zh-TW"/>
        </w:rPr>
        <w:t>0 are set to a</w:t>
      </w:r>
      <w:r>
        <w:rPr>
          <w:lang w:val="en-CA"/>
        </w:rPr>
        <w:t>pproximate EAC i</w:t>
      </w:r>
      <w:r>
        <w:rPr>
          <w:rFonts w:hint="eastAsia"/>
          <w:lang w:val="en-CA" w:eastAsia="zh-TW"/>
        </w:rPr>
        <w:t>n x-axis</w:t>
      </w:r>
      <w:r>
        <w:rPr>
          <w:lang w:val="en-CA"/>
        </w:rPr>
        <w:t xml:space="preserve"> while in y-axis, a</w:t>
      </w:r>
      <w:r w:rsidRPr="00406A90">
        <w:rPr>
          <w:rFonts w:hint="eastAsia"/>
          <w:vertAlign w:val="subscript"/>
          <w:lang w:val="en-CA" w:eastAsia="zh-TW"/>
        </w:rPr>
        <w:t>y</w:t>
      </w:r>
      <w:r>
        <w:rPr>
          <w:lang w:val="en-CA"/>
        </w:rPr>
        <w:t xml:space="preserve"> = 0.4 and b</w:t>
      </w:r>
      <w:r w:rsidRPr="00406A90">
        <w:rPr>
          <w:rFonts w:hint="eastAsia"/>
          <w:vertAlign w:val="subscript"/>
          <w:lang w:val="en-CA" w:eastAsia="zh-TW"/>
        </w:rPr>
        <w:t>y</w:t>
      </w:r>
      <w:r>
        <w:rPr>
          <w:lang w:val="en-CA"/>
        </w:rPr>
        <w:t xml:space="preserve"> = 1 are set to perform the same mapping function of HEC.</w:t>
      </w:r>
      <w:r w:rsidR="00954BD3">
        <w:rPr>
          <w:lang w:val="en-CA"/>
        </w:rPr>
        <w:t xml:space="preserve"> The forward and backward adjustment functions are as follows: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52"/>
        <w:gridCol w:w="532"/>
      </w:tblGrid>
      <w:tr w:rsidR="00164CCA" w:rsidRPr="00AF6DF2" w14:paraId="203DA788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4F78CFA3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52" w:type="dxa"/>
            <w:shd w:val="clear" w:color="auto" w:fill="auto"/>
            <w:vAlign w:val="center"/>
          </w:tcPr>
          <w:p w14:paraId="68C287FD" w14:textId="525B2F64" w:rsidR="00164CCA" w:rsidRPr="00AF6DF2" w:rsidRDefault="00FF5295" w:rsidP="007A0B3A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ins w:id="70" w:author="Louise Lee (李亞璇)" w:date="2019-07-02T11:58:00Z">
                              <w:rPr>
                                <w:rFonts w:ascii="Cambria Math" w:hAnsi="Cambria Math"/>
                                <w:lang w:eastAsia="zh-TW"/>
                              </w:rPr>
                              <m:t>u,</m:t>
                            </w:ins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164CCA">
              <w:t xml:space="preserve"> 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9E7E4B5" w14:textId="77777777" w:rsidR="00164CCA" w:rsidRPr="00C23841" w:rsidRDefault="00164CCA" w:rsidP="007A0B3A">
            <w:pPr>
              <w:pStyle w:val="ab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8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  <w:tr w:rsidR="005E76BF" w:rsidRPr="00C23841" w14:paraId="6858D036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7850D396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52" w:type="dxa"/>
            <w:shd w:val="clear" w:color="auto" w:fill="auto"/>
            <w:vAlign w:val="center"/>
          </w:tcPr>
          <w:p w14:paraId="4FD210C3" w14:textId="0F35EB8D" w:rsidR="00164CCA" w:rsidRPr="00164CCA" w:rsidRDefault="00FF5295" w:rsidP="007A0B3A">
            <w:pPr>
              <w:rPr>
                <w:rFonts w:ascii="Cambria Math" w:hAnsi="Cambria Math" w:hint="eastAsia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u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1-4t(u-t)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TW"/>
                          </w:rPr>
                          <m:t>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ins w:id="71" w:author="Louise Lee (李亞璇)" w:date="2019-07-02T11:58:00Z">
                                <w:rPr>
                                  <w:rFonts w:ascii="Cambria Math" w:hAnsi="Cambria Math"/>
                                  <w:lang w:eastAsia="zh-TW"/>
                                </w:rPr>
                                <m:t>u,</m:t>
                              </w:ins>
                            </m:r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v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1-4t(v-t)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v(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(u)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-1)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32" w:type="dxa"/>
            <w:shd w:val="clear" w:color="auto" w:fill="auto"/>
            <w:vAlign w:val="center"/>
          </w:tcPr>
          <w:p w14:paraId="48D9D8A3" w14:textId="77777777" w:rsidR="00164CCA" w:rsidRPr="00164CCA" w:rsidRDefault="00164CCA" w:rsidP="007A0B3A">
            <w:pPr>
              <w:pStyle w:val="ab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9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</w:tbl>
    <w:p w14:paraId="32389025" w14:textId="77777777" w:rsidR="00A85764" w:rsidRDefault="00A85764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EFE9DD4" w14:textId="436C601A" w:rsidR="008D3261" w:rsidRPr="008D3261" w:rsidRDefault="00605C26" w:rsidP="008D3261">
      <w:pPr>
        <w:rPr>
          <w:lang w:val="en-CA"/>
        </w:rPr>
      </w:pPr>
      <w:r>
        <w:rPr>
          <w:lang w:val="en-CA" w:eastAsia="zh-TW"/>
        </w:rPr>
        <w:t xml:space="preserve">In this contribution, </w:t>
      </w:r>
      <w:r w:rsidR="00EE3454">
        <w:rPr>
          <w:lang w:val="en-CA" w:eastAsia="zh-TW"/>
        </w:rPr>
        <w:t xml:space="preserve">the syntax of signaling </w:t>
      </w:r>
      <w:r>
        <w:rPr>
          <w:lang w:val="en-CA" w:eastAsia="zh-TW"/>
        </w:rPr>
        <w:t xml:space="preserve">a </w:t>
      </w:r>
      <w:proofErr w:type="spellStart"/>
      <w:r>
        <w:rPr>
          <w:lang w:val="en-CA" w:eastAsia="zh-TW"/>
        </w:rPr>
        <w:t>cubemap</w:t>
      </w:r>
      <w:proofErr w:type="spellEnd"/>
      <w:r w:rsidR="00EE3454">
        <w:rPr>
          <w:lang w:val="en-CA" w:eastAsia="zh-TW"/>
        </w:rPr>
        <w:t>-based</w:t>
      </w:r>
      <w:r>
        <w:rPr>
          <w:lang w:val="en-CA" w:eastAsia="zh-TW"/>
        </w:rPr>
        <w:t xml:space="preserve"> projection </w:t>
      </w:r>
      <w:r w:rsidR="00AC4015">
        <w:rPr>
          <w:lang w:val="en-CA" w:eastAsia="zh-TW"/>
        </w:rPr>
        <w:t xml:space="preserve">is proposed. With this format, </w:t>
      </w:r>
      <w:r>
        <w:rPr>
          <w:lang w:val="en-CA" w:eastAsia="zh-TW"/>
        </w:rPr>
        <w:t xml:space="preserve">many types of </w:t>
      </w:r>
      <w:proofErr w:type="spellStart"/>
      <w:r>
        <w:rPr>
          <w:lang w:val="en-CA" w:eastAsia="zh-TW"/>
        </w:rPr>
        <w:t>cubemap</w:t>
      </w:r>
      <w:proofErr w:type="spellEnd"/>
      <w:r>
        <w:rPr>
          <w:lang w:val="en-CA" w:eastAsia="zh-TW"/>
        </w:rPr>
        <w:t xml:space="preserve"> projections </w:t>
      </w:r>
      <w:r w:rsidR="00AC4015">
        <w:rPr>
          <w:lang w:val="en-CA" w:eastAsia="zh-TW"/>
        </w:rPr>
        <w:t>can be supported</w:t>
      </w:r>
      <w:r>
        <w:rPr>
          <w:lang w:val="en-CA" w:eastAsia="zh-TW"/>
        </w:rPr>
        <w:t>.</w:t>
      </w:r>
      <w:r w:rsidR="00AC4015">
        <w:rPr>
          <w:lang w:val="en-CA" w:eastAsia="zh-TW"/>
        </w:rPr>
        <w:t xml:space="preserve"> Padding of the </w:t>
      </w:r>
      <w:proofErr w:type="spellStart"/>
      <w:r w:rsidR="00AC4015">
        <w:rPr>
          <w:lang w:val="en-CA" w:eastAsia="zh-TW"/>
        </w:rPr>
        <w:t>cubemap</w:t>
      </w:r>
      <w:proofErr w:type="spellEnd"/>
      <w:r w:rsidR="00AC4015">
        <w:rPr>
          <w:lang w:val="en-CA" w:eastAsia="zh-TW"/>
        </w:rPr>
        <w:t xml:space="preserve"> projection is also designed</w:t>
      </w:r>
      <w:r w:rsidR="000F49C4">
        <w:rPr>
          <w:lang w:val="en-CA" w:eastAsia="zh-TW"/>
        </w:rPr>
        <w:t xml:space="preserve"> </w:t>
      </w:r>
      <w:r w:rsidR="00EE3454">
        <w:rPr>
          <w:lang w:val="en-CA" w:eastAsia="zh-TW"/>
        </w:rPr>
        <w:t>in this syntax</w:t>
      </w:r>
      <w:r w:rsidR="00AC4015">
        <w:rPr>
          <w:lang w:val="en-CA" w:eastAsia="zh-TW"/>
        </w:rPr>
        <w:t>.</w:t>
      </w:r>
    </w:p>
    <w:p w14:paraId="48F9A54F" w14:textId="77777777" w:rsidR="001B7F34" w:rsidRDefault="001B7F34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C4792A1" w14:textId="52A33BDE" w:rsidR="001C47B3" w:rsidRDefault="001C47B3" w:rsidP="001C47B3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72" w:name="_Ref533019132"/>
      <w:r>
        <w:rPr>
          <w:rFonts w:ascii="Times New Roman" w:hAnsi="Times New Roman"/>
        </w:rPr>
        <w:t>Y</w:t>
      </w:r>
      <w:r w:rsidRPr="00664FB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Ye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and </w:t>
      </w:r>
      <w:r w:rsidRPr="001C47B3">
        <w:rPr>
          <w:rFonts w:ascii="Times New Roman" w:hAnsi="Times New Roman"/>
        </w:rPr>
        <w:t>J. Boyce</w:t>
      </w:r>
      <w:r w:rsidRPr="00664FB9">
        <w:rPr>
          <w:rFonts w:ascii="Times New Roman" w:hAnsi="Times New Roman"/>
        </w:rPr>
        <w:t>, “</w:t>
      </w:r>
      <w:r w:rsidRPr="001C47B3">
        <w:rPr>
          <w:rFonts w:ascii="Times New Roman" w:hAnsi="Times New Roman"/>
        </w:rPr>
        <w:t>Algorithm descriptions of projection format conversion and video quality metrics in 360Lib (Version 9)</w:t>
      </w:r>
      <w:r w:rsidRPr="00664FB9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, </w:t>
      </w:r>
      <w:r w:rsidRPr="00DE2076">
        <w:rPr>
          <w:rFonts w:ascii="Times New Roman" w:hAnsi="Times New Roman"/>
        </w:rPr>
        <w:t xml:space="preserve">Joint Video </w:t>
      </w:r>
      <w:r>
        <w:rPr>
          <w:rFonts w:ascii="Times New Roman" w:hAnsi="Times New Roman"/>
        </w:rPr>
        <w:t>Experts</w:t>
      </w:r>
      <w:r w:rsidRPr="00DE2076">
        <w:rPr>
          <w:rFonts w:ascii="Times New Roman" w:hAnsi="Times New Roman"/>
        </w:rPr>
        <w:t xml:space="preserve"> Team (JVET) of ITU-T SG 16 WP 3 and ISO/IEC JTC 1/SC 29/WG 11</w:t>
      </w:r>
      <w:r>
        <w:rPr>
          <w:rFonts w:ascii="Times New Roman" w:hAnsi="Times New Roman"/>
        </w:rPr>
        <w:t>, JVET-M1004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Jan.</w:t>
      </w:r>
      <w:r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9</w:t>
      </w:r>
      <w:r w:rsidRPr="00664FB9">
        <w:rPr>
          <w:rFonts w:ascii="Times New Roman" w:hAnsi="Times New Roman"/>
        </w:rPr>
        <w:t xml:space="preserve">, </w:t>
      </w:r>
      <w:r w:rsidRPr="001C47B3">
        <w:rPr>
          <w:rFonts w:ascii="Times New Roman" w:hAnsi="Times New Roman"/>
        </w:rPr>
        <w:t>Marrakech, MA</w:t>
      </w:r>
      <w:r w:rsidRPr="00664FB9">
        <w:rPr>
          <w:rFonts w:ascii="Times New Roman" w:hAnsi="Times New Roman"/>
        </w:rPr>
        <w:t>.</w:t>
      </w:r>
      <w:bookmarkEnd w:id="72"/>
    </w:p>
    <w:p w14:paraId="50D0F68A" w14:textId="03A3E1C4" w:rsidR="001C47B3" w:rsidRDefault="001C47B3" w:rsidP="001C47B3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73" w:name="_Ref489647225"/>
      <w:r>
        <w:rPr>
          <w:rFonts w:ascii="Times New Roman" w:hAnsi="Times New Roman"/>
        </w:rPr>
        <w:t>M. Zhou, “</w:t>
      </w:r>
      <w:r w:rsidRPr="00D711B6">
        <w:rPr>
          <w:rFonts w:ascii="Times New Roman" w:hAnsi="Times New Roman"/>
        </w:rPr>
        <w:t xml:space="preserve">AHG8: A study on </w:t>
      </w:r>
      <w:proofErr w:type="spellStart"/>
      <w:r w:rsidRPr="00D711B6">
        <w:rPr>
          <w:rFonts w:ascii="Times New Roman" w:hAnsi="Times New Roman"/>
        </w:rPr>
        <w:t>Equi</w:t>
      </w:r>
      <w:proofErr w:type="spellEnd"/>
      <w:r w:rsidRPr="00D711B6">
        <w:rPr>
          <w:rFonts w:ascii="Times New Roman" w:hAnsi="Times New Roman"/>
        </w:rPr>
        <w:t xml:space="preserve">-Angular </w:t>
      </w:r>
      <w:proofErr w:type="spellStart"/>
      <w:r w:rsidRPr="00D711B6">
        <w:rPr>
          <w:rFonts w:ascii="Times New Roman" w:hAnsi="Times New Roman"/>
        </w:rPr>
        <w:t>Cubemap</w:t>
      </w:r>
      <w:proofErr w:type="spellEnd"/>
      <w:r w:rsidRPr="00D711B6">
        <w:rPr>
          <w:rFonts w:ascii="Times New Roman" w:hAnsi="Times New Roman"/>
        </w:rPr>
        <w:t xml:space="preserve"> projection (EAC)</w:t>
      </w:r>
      <w:r>
        <w:rPr>
          <w:rFonts w:ascii="Times New Roman" w:hAnsi="Times New Roman"/>
        </w:rPr>
        <w:t xml:space="preserve">,” </w:t>
      </w:r>
      <w:r w:rsidRPr="008D6F81">
        <w:rPr>
          <w:rFonts w:ascii="Times New Roman" w:hAnsi="Times New Roman"/>
        </w:rPr>
        <w:t>Joint Video Exploration Team of ITU-T SG16 WP3 an</w:t>
      </w:r>
      <w:r>
        <w:rPr>
          <w:rFonts w:ascii="Times New Roman" w:hAnsi="Times New Roman"/>
        </w:rPr>
        <w:t>d ISO/IEC JTC1/SC29/WG11, JVET-G0056, Jul. 2017, Torino</w:t>
      </w:r>
      <w:r w:rsidRPr="008D6F8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IT</w:t>
      </w:r>
      <w:r w:rsidRPr="008D6F81">
        <w:rPr>
          <w:rFonts w:ascii="Times New Roman" w:hAnsi="Times New Roman"/>
        </w:rPr>
        <w:t>.</w:t>
      </w:r>
      <w:bookmarkEnd w:id="73"/>
    </w:p>
    <w:p w14:paraId="7B8EF3FB" w14:textId="3BAF733A" w:rsidR="001C47B3" w:rsidRDefault="001C47B3" w:rsidP="001C47B3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74" w:name="_Ref520804610"/>
      <w:r w:rsidRPr="00FC45E7">
        <w:rPr>
          <w:rFonts w:ascii="Times New Roman" w:hAnsi="Times New Roman"/>
        </w:rPr>
        <w:t xml:space="preserve">Y.-H. Lee, J.-L. Lin, </w:t>
      </w:r>
      <w:r>
        <w:rPr>
          <w:rFonts w:ascii="Times New Roman" w:hAnsi="Times New Roman"/>
        </w:rPr>
        <w:t xml:space="preserve">S.-K. Chang, C.-C. </w:t>
      </w:r>
      <w:proofErr w:type="spellStart"/>
      <w:r>
        <w:rPr>
          <w:rFonts w:ascii="Times New Roman" w:hAnsi="Times New Roman"/>
        </w:rPr>
        <w:t>Ju</w:t>
      </w:r>
      <w:proofErr w:type="spellEnd"/>
      <w:r>
        <w:rPr>
          <w:rFonts w:ascii="Times New Roman" w:hAnsi="Times New Roman"/>
        </w:rPr>
        <w:t>, “</w:t>
      </w:r>
      <w:r w:rsidRPr="00FC45E7">
        <w:rPr>
          <w:rFonts w:ascii="Times New Roman" w:hAnsi="Times New Roman"/>
        </w:rPr>
        <w:t xml:space="preserve">CE13: Modified </w:t>
      </w:r>
      <w:proofErr w:type="spellStart"/>
      <w:r w:rsidRPr="00FC45E7">
        <w:rPr>
          <w:rFonts w:ascii="Times New Roman" w:hAnsi="Times New Roman"/>
        </w:rPr>
        <w:t>Cubemap</w:t>
      </w:r>
      <w:proofErr w:type="spellEnd"/>
      <w:r w:rsidRPr="00FC45E7">
        <w:rPr>
          <w:rFonts w:ascii="Times New Roman" w:hAnsi="Times New Roman"/>
        </w:rPr>
        <w:t xml:space="preserve"> Projection in JVET-J0019 (Test 5)</w:t>
      </w:r>
      <w:r>
        <w:rPr>
          <w:rFonts w:ascii="Times New Roman" w:hAnsi="Times New Roman"/>
        </w:rPr>
        <w:t xml:space="preserve">,” </w:t>
      </w:r>
      <w:r w:rsidRPr="00DA499B">
        <w:rPr>
          <w:rFonts w:ascii="Times New Roman" w:hAnsi="Times New Roman"/>
        </w:rPr>
        <w:t>Joint Video Exploration Team of ITU-T SG16 WP3 and ISO/IEC JTC1/SC29/WG11, JVET-</w:t>
      </w:r>
      <w:r>
        <w:rPr>
          <w:rFonts w:ascii="Times New Roman" w:hAnsi="Times New Roman"/>
        </w:rPr>
        <w:t>K0131</w:t>
      </w:r>
      <w:r w:rsidRPr="00DA499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Jul. 2018</w:t>
      </w:r>
      <w:r w:rsidRPr="00DA499B">
        <w:rPr>
          <w:rFonts w:ascii="Times New Roman" w:hAnsi="Times New Roman"/>
        </w:rPr>
        <w:t xml:space="preserve">, </w:t>
      </w:r>
      <w:r w:rsidRPr="00FC45E7">
        <w:rPr>
          <w:rFonts w:ascii="Times New Roman" w:hAnsi="Times New Roman"/>
        </w:rPr>
        <w:t>Ljubljana</w:t>
      </w:r>
      <w:r>
        <w:rPr>
          <w:rFonts w:ascii="Times New Roman" w:hAnsi="Times New Roman"/>
        </w:rPr>
        <w:t xml:space="preserve">, </w:t>
      </w:r>
      <w:r w:rsidR="007E71BA">
        <w:rPr>
          <w:rFonts w:ascii="Times New Roman" w:hAnsi="Times New Roman"/>
        </w:rPr>
        <w:t>SI</w:t>
      </w:r>
      <w:r w:rsidRPr="00DA499B">
        <w:rPr>
          <w:rFonts w:ascii="Times New Roman" w:hAnsi="Times New Roman"/>
        </w:rPr>
        <w:t>.</w:t>
      </w:r>
      <w:bookmarkEnd w:id="74"/>
    </w:p>
    <w:p w14:paraId="3632DAF2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8064C01" w14:textId="77777777" w:rsidR="00342FF4" w:rsidRPr="005B217D" w:rsidRDefault="00C25BFA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MediaTek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49EB741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3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40449" w14:textId="77777777" w:rsidR="00FF5295" w:rsidRDefault="00FF5295">
      <w:r>
        <w:separator/>
      </w:r>
    </w:p>
  </w:endnote>
  <w:endnote w:type="continuationSeparator" w:id="0">
    <w:p w14:paraId="374A1AD5" w14:textId="77777777" w:rsidR="00FF5295" w:rsidRDefault="00FF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5B28B" w14:textId="555E4ADB" w:rsidR="001C7578" w:rsidRPr="00C00DDE" w:rsidRDefault="001C757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90E3A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5" w:author="Louise Lee (李亞璇)" w:date="2019-07-03T22:19:00Z">
      <w:r w:rsidR="00890E3A">
        <w:rPr>
          <w:rStyle w:val="a5"/>
          <w:noProof/>
        </w:rPr>
        <w:t>2019-07-03</w:t>
      </w:r>
    </w:ins>
    <w:del w:id="76" w:author="Louise Lee (李亞璇)" w:date="2019-07-03T09:59:00Z">
      <w:r w:rsidR="00F37199" w:rsidDel="009722DF">
        <w:rPr>
          <w:rStyle w:val="a5"/>
          <w:noProof/>
        </w:rPr>
        <w:delText>2019-07-01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D72F8E" w14:textId="77777777" w:rsidR="00FF5295" w:rsidRDefault="00FF5295">
      <w:r>
        <w:separator/>
      </w:r>
    </w:p>
  </w:footnote>
  <w:footnote w:type="continuationSeparator" w:id="0">
    <w:p w14:paraId="5AC1EC4E" w14:textId="77777777" w:rsidR="00FF5295" w:rsidRDefault="00FF5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uise Lee (李亞璇)">
    <w15:presenceInfo w15:providerId="AD" w15:userId="S-1-5-21-1711831044-1024940897-1435325219-1344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3BD"/>
    <w:rsid w:val="00021926"/>
    <w:rsid w:val="00024C3B"/>
    <w:rsid w:val="000308A3"/>
    <w:rsid w:val="000366C1"/>
    <w:rsid w:val="00036771"/>
    <w:rsid w:val="00042598"/>
    <w:rsid w:val="000458BC"/>
    <w:rsid w:val="00045C41"/>
    <w:rsid w:val="00046C03"/>
    <w:rsid w:val="00065039"/>
    <w:rsid w:val="00074CEC"/>
    <w:rsid w:val="0007614F"/>
    <w:rsid w:val="00081398"/>
    <w:rsid w:val="00094479"/>
    <w:rsid w:val="000962AC"/>
    <w:rsid w:val="000A3739"/>
    <w:rsid w:val="000B0C0F"/>
    <w:rsid w:val="000B1C6B"/>
    <w:rsid w:val="000B4FF9"/>
    <w:rsid w:val="000C09AC"/>
    <w:rsid w:val="000E00F3"/>
    <w:rsid w:val="000E517B"/>
    <w:rsid w:val="000F158C"/>
    <w:rsid w:val="000F49C4"/>
    <w:rsid w:val="000F617A"/>
    <w:rsid w:val="000F66CF"/>
    <w:rsid w:val="00101CB4"/>
    <w:rsid w:val="00102BCE"/>
    <w:rsid w:val="00102F3D"/>
    <w:rsid w:val="0010381F"/>
    <w:rsid w:val="001072CC"/>
    <w:rsid w:val="00124E38"/>
    <w:rsid w:val="0012580B"/>
    <w:rsid w:val="001260F5"/>
    <w:rsid w:val="00131F90"/>
    <w:rsid w:val="0013458C"/>
    <w:rsid w:val="0013526E"/>
    <w:rsid w:val="0014430E"/>
    <w:rsid w:val="00146152"/>
    <w:rsid w:val="00153F71"/>
    <w:rsid w:val="00155526"/>
    <w:rsid w:val="00164CCA"/>
    <w:rsid w:val="00164D1E"/>
    <w:rsid w:val="00171371"/>
    <w:rsid w:val="00175A24"/>
    <w:rsid w:val="00180F2B"/>
    <w:rsid w:val="00187E58"/>
    <w:rsid w:val="001A297E"/>
    <w:rsid w:val="001A368E"/>
    <w:rsid w:val="001A7329"/>
    <w:rsid w:val="001A792F"/>
    <w:rsid w:val="001B1A98"/>
    <w:rsid w:val="001B4E28"/>
    <w:rsid w:val="001B7F34"/>
    <w:rsid w:val="001C1039"/>
    <w:rsid w:val="001C3525"/>
    <w:rsid w:val="001C3AFB"/>
    <w:rsid w:val="001C47B3"/>
    <w:rsid w:val="001C7578"/>
    <w:rsid w:val="001D1BD2"/>
    <w:rsid w:val="001D778C"/>
    <w:rsid w:val="001E0248"/>
    <w:rsid w:val="001E02BE"/>
    <w:rsid w:val="001E3B37"/>
    <w:rsid w:val="001F2446"/>
    <w:rsid w:val="001F2594"/>
    <w:rsid w:val="002055A6"/>
    <w:rsid w:val="00206460"/>
    <w:rsid w:val="002069B4"/>
    <w:rsid w:val="00212499"/>
    <w:rsid w:val="00215DFC"/>
    <w:rsid w:val="002212DF"/>
    <w:rsid w:val="00222CD4"/>
    <w:rsid w:val="00225016"/>
    <w:rsid w:val="002253CA"/>
    <w:rsid w:val="002264A6"/>
    <w:rsid w:val="00227BA7"/>
    <w:rsid w:val="0023011C"/>
    <w:rsid w:val="0023475B"/>
    <w:rsid w:val="002375C1"/>
    <w:rsid w:val="002430A9"/>
    <w:rsid w:val="002564FC"/>
    <w:rsid w:val="00263398"/>
    <w:rsid w:val="00263B99"/>
    <w:rsid w:val="00266F06"/>
    <w:rsid w:val="00273382"/>
    <w:rsid w:val="00275BCF"/>
    <w:rsid w:val="00275E41"/>
    <w:rsid w:val="0027696A"/>
    <w:rsid w:val="00291E36"/>
    <w:rsid w:val="00292257"/>
    <w:rsid w:val="00297507"/>
    <w:rsid w:val="002A54E0"/>
    <w:rsid w:val="002A59CE"/>
    <w:rsid w:val="002B1595"/>
    <w:rsid w:val="002B191D"/>
    <w:rsid w:val="002B2E83"/>
    <w:rsid w:val="002B515E"/>
    <w:rsid w:val="002C39C2"/>
    <w:rsid w:val="002D0AF6"/>
    <w:rsid w:val="002E38FE"/>
    <w:rsid w:val="002F164D"/>
    <w:rsid w:val="003021BC"/>
    <w:rsid w:val="00306206"/>
    <w:rsid w:val="003148E5"/>
    <w:rsid w:val="00317D85"/>
    <w:rsid w:val="003265C8"/>
    <w:rsid w:val="00327C56"/>
    <w:rsid w:val="003315A1"/>
    <w:rsid w:val="003361B3"/>
    <w:rsid w:val="003373EC"/>
    <w:rsid w:val="00341A14"/>
    <w:rsid w:val="00342FF4"/>
    <w:rsid w:val="00344E5A"/>
    <w:rsid w:val="00346148"/>
    <w:rsid w:val="003669EA"/>
    <w:rsid w:val="003706CC"/>
    <w:rsid w:val="00377710"/>
    <w:rsid w:val="00385CA9"/>
    <w:rsid w:val="0039441B"/>
    <w:rsid w:val="003A2D8E"/>
    <w:rsid w:val="003A7CE6"/>
    <w:rsid w:val="003B2F90"/>
    <w:rsid w:val="003C151E"/>
    <w:rsid w:val="003C20E4"/>
    <w:rsid w:val="003D6342"/>
    <w:rsid w:val="003E6F90"/>
    <w:rsid w:val="003E73ED"/>
    <w:rsid w:val="003F5D0F"/>
    <w:rsid w:val="00402AD8"/>
    <w:rsid w:val="00406A90"/>
    <w:rsid w:val="00414101"/>
    <w:rsid w:val="004219CF"/>
    <w:rsid w:val="004234F0"/>
    <w:rsid w:val="00425362"/>
    <w:rsid w:val="004338D5"/>
    <w:rsid w:val="00433DDB"/>
    <w:rsid w:val="00435A29"/>
    <w:rsid w:val="00437619"/>
    <w:rsid w:val="0045221C"/>
    <w:rsid w:val="00465A1E"/>
    <w:rsid w:val="0047621F"/>
    <w:rsid w:val="00493703"/>
    <w:rsid w:val="0049445A"/>
    <w:rsid w:val="004A2A63"/>
    <w:rsid w:val="004A637F"/>
    <w:rsid w:val="004B210C"/>
    <w:rsid w:val="004D405F"/>
    <w:rsid w:val="004E4F4F"/>
    <w:rsid w:val="004E6789"/>
    <w:rsid w:val="004F0CA5"/>
    <w:rsid w:val="004F564B"/>
    <w:rsid w:val="004F61E3"/>
    <w:rsid w:val="00502E10"/>
    <w:rsid w:val="005048F3"/>
    <w:rsid w:val="0051015C"/>
    <w:rsid w:val="00516CF1"/>
    <w:rsid w:val="00516FBC"/>
    <w:rsid w:val="00517BAD"/>
    <w:rsid w:val="0052177D"/>
    <w:rsid w:val="00531AE9"/>
    <w:rsid w:val="00536188"/>
    <w:rsid w:val="005473F2"/>
    <w:rsid w:val="00550A66"/>
    <w:rsid w:val="00567EC7"/>
    <w:rsid w:val="00570013"/>
    <w:rsid w:val="00573A5D"/>
    <w:rsid w:val="005753EC"/>
    <w:rsid w:val="005755F7"/>
    <w:rsid w:val="005801A2"/>
    <w:rsid w:val="005952A5"/>
    <w:rsid w:val="005A33A1"/>
    <w:rsid w:val="005A7D10"/>
    <w:rsid w:val="005B15BF"/>
    <w:rsid w:val="005B217D"/>
    <w:rsid w:val="005C385F"/>
    <w:rsid w:val="005E1AC6"/>
    <w:rsid w:val="005E3F2B"/>
    <w:rsid w:val="005E76BF"/>
    <w:rsid w:val="005F6F1B"/>
    <w:rsid w:val="00605C26"/>
    <w:rsid w:val="00615995"/>
    <w:rsid w:val="00616155"/>
    <w:rsid w:val="00624B33"/>
    <w:rsid w:val="0063041A"/>
    <w:rsid w:val="00630AA2"/>
    <w:rsid w:val="006409D4"/>
    <w:rsid w:val="006434BC"/>
    <w:rsid w:val="00643B41"/>
    <w:rsid w:val="00646707"/>
    <w:rsid w:val="00657F7E"/>
    <w:rsid w:val="00662E58"/>
    <w:rsid w:val="006637F2"/>
    <w:rsid w:val="006642A5"/>
    <w:rsid w:val="00664DCF"/>
    <w:rsid w:val="00665F26"/>
    <w:rsid w:val="006935EB"/>
    <w:rsid w:val="006A0037"/>
    <w:rsid w:val="006C5D39"/>
    <w:rsid w:val="006D5A60"/>
    <w:rsid w:val="006D6D9B"/>
    <w:rsid w:val="006E2810"/>
    <w:rsid w:val="006E5417"/>
    <w:rsid w:val="006E5CAA"/>
    <w:rsid w:val="006F0747"/>
    <w:rsid w:val="006F0794"/>
    <w:rsid w:val="006F7528"/>
    <w:rsid w:val="007023DE"/>
    <w:rsid w:val="00712F60"/>
    <w:rsid w:val="00720E3B"/>
    <w:rsid w:val="0074393F"/>
    <w:rsid w:val="00745F6B"/>
    <w:rsid w:val="0074756B"/>
    <w:rsid w:val="00750C4E"/>
    <w:rsid w:val="0075175B"/>
    <w:rsid w:val="0075585E"/>
    <w:rsid w:val="00770571"/>
    <w:rsid w:val="0077579A"/>
    <w:rsid w:val="007768FF"/>
    <w:rsid w:val="007824D3"/>
    <w:rsid w:val="00796EE3"/>
    <w:rsid w:val="007A0B3A"/>
    <w:rsid w:val="007A7D29"/>
    <w:rsid w:val="007B4AB8"/>
    <w:rsid w:val="007B4B19"/>
    <w:rsid w:val="007D1181"/>
    <w:rsid w:val="007E01A3"/>
    <w:rsid w:val="007E71BA"/>
    <w:rsid w:val="007F1F8B"/>
    <w:rsid w:val="007F67A1"/>
    <w:rsid w:val="008062CB"/>
    <w:rsid w:val="00811C05"/>
    <w:rsid w:val="008206C8"/>
    <w:rsid w:val="00824E25"/>
    <w:rsid w:val="00834D99"/>
    <w:rsid w:val="00860E7B"/>
    <w:rsid w:val="0086387C"/>
    <w:rsid w:val="00871BD0"/>
    <w:rsid w:val="00873D66"/>
    <w:rsid w:val="00874A6C"/>
    <w:rsid w:val="00875244"/>
    <w:rsid w:val="00876C65"/>
    <w:rsid w:val="00877618"/>
    <w:rsid w:val="00882D5A"/>
    <w:rsid w:val="00882F72"/>
    <w:rsid w:val="00887D7D"/>
    <w:rsid w:val="00890E3A"/>
    <w:rsid w:val="008A4B4C"/>
    <w:rsid w:val="008B53B8"/>
    <w:rsid w:val="008C239F"/>
    <w:rsid w:val="008C3259"/>
    <w:rsid w:val="008D3261"/>
    <w:rsid w:val="008E004E"/>
    <w:rsid w:val="008E416D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4BD3"/>
    <w:rsid w:val="00955F6D"/>
    <w:rsid w:val="009654D2"/>
    <w:rsid w:val="009722DF"/>
    <w:rsid w:val="00977C16"/>
    <w:rsid w:val="00981C7A"/>
    <w:rsid w:val="0098551D"/>
    <w:rsid w:val="00985DCB"/>
    <w:rsid w:val="0099518F"/>
    <w:rsid w:val="00996C2F"/>
    <w:rsid w:val="009A3F70"/>
    <w:rsid w:val="009A523D"/>
    <w:rsid w:val="009B02A1"/>
    <w:rsid w:val="009B3361"/>
    <w:rsid w:val="009B5866"/>
    <w:rsid w:val="009B7F3F"/>
    <w:rsid w:val="009C0C4C"/>
    <w:rsid w:val="009D7CE6"/>
    <w:rsid w:val="009E0B84"/>
    <w:rsid w:val="009F0202"/>
    <w:rsid w:val="009F0FF4"/>
    <w:rsid w:val="009F496B"/>
    <w:rsid w:val="00A01439"/>
    <w:rsid w:val="00A02E61"/>
    <w:rsid w:val="00A03B42"/>
    <w:rsid w:val="00A05CFF"/>
    <w:rsid w:val="00A13048"/>
    <w:rsid w:val="00A37A62"/>
    <w:rsid w:val="00A46843"/>
    <w:rsid w:val="00A56262"/>
    <w:rsid w:val="00A56B97"/>
    <w:rsid w:val="00A6093D"/>
    <w:rsid w:val="00A6339F"/>
    <w:rsid w:val="00A767DC"/>
    <w:rsid w:val="00A76A6D"/>
    <w:rsid w:val="00A83253"/>
    <w:rsid w:val="00A85764"/>
    <w:rsid w:val="00A861F9"/>
    <w:rsid w:val="00AA6E84"/>
    <w:rsid w:val="00AB1A1C"/>
    <w:rsid w:val="00AB3A26"/>
    <w:rsid w:val="00AC4015"/>
    <w:rsid w:val="00AD05A8"/>
    <w:rsid w:val="00AE341B"/>
    <w:rsid w:val="00B01905"/>
    <w:rsid w:val="00B07CA7"/>
    <w:rsid w:val="00B1279A"/>
    <w:rsid w:val="00B1498D"/>
    <w:rsid w:val="00B17721"/>
    <w:rsid w:val="00B3640F"/>
    <w:rsid w:val="00B4194A"/>
    <w:rsid w:val="00B41CFC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28F"/>
    <w:rsid w:val="00B94B06"/>
    <w:rsid w:val="00B94C28"/>
    <w:rsid w:val="00BA35CF"/>
    <w:rsid w:val="00BC10BA"/>
    <w:rsid w:val="00BC5AFD"/>
    <w:rsid w:val="00C00B16"/>
    <w:rsid w:val="00C00DDE"/>
    <w:rsid w:val="00C04F43"/>
    <w:rsid w:val="00C0609D"/>
    <w:rsid w:val="00C115AB"/>
    <w:rsid w:val="00C130B0"/>
    <w:rsid w:val="00C25BFA"/>
    <w:rsid w:val="00C26CCB"/>
    <w:rsid w:val="00C30249"/>
    <w:rsid w:val="00C345A8"/>
    <w:rsid w:val="00C3723B"/>
    <w:rsid w:val="00C42466"/>
    <w:rsid w:val="00C514F7"/>
    <w:rsid w:val="00C606C9"/>
    <w:rsid w:val="00C60891"/>
    <w:rsid w:val="00C80288"/>
    <w:rsid w:val="00C84003"/>
    <w:rsid w:val="00C90650"/>
    <w:rsid w:val="00C97D78"/>
    <w:rsid w:val="00CC18EC"/>
    <w:rsid w:val="00CC2AAE"/>
    <w:rsid w:val="00CC5A42"/>
    <w:rsid w:val="00CD0EAB"/>
    <w:rsid w:val="00CD6CA1"/>
    <w:rsid w:val="00CE5E02"/>
    <w:rsid w:val="00CF3495"/>
    <w:rsid w:val="00CF34DB"/>
    <w:rsid w:val="00CF3917"/>
    <w:rsid w:val="00CF3A22"/>
    <w:rsid w:val="00CF558F"/>
    <w:rsid w:val="00D010C0"/>
    <w:rsid w:val="00D073E2"/>
    <w:rsid w:val="00D446EC"/>
    <w:rsid w:val="00D51BF0"/>
    <w:rsid w:val="00D531DB"/>
    <w:rsid w:val="00D55942"/>
    <w:rsid w:val="00D641C8"/>
    <w:rsid w:val="00D65C72"/>
    <w:rsid w:val="00D7671C"/>
    <w:rsid w:val="00D807BF"/>
    <w:rsid w:val="00D82FCC"/>
    <w:rsid w:val="00D86352"/>
    <w:rsid w:val="00D87933"/>
    <w:rsid w:val="00DA17FC"/>
    <w:rsid w:val="00DA3F6A"/>
    <w:rsid w:val="00DA4E49"/>
    <w:rsid w:val="00DA7887"/>
    <w:rsid w:val="00DB2C26"/>
    <w:rsid w:val="00DC03F9"/>
    <w:rsid w:val="00DC6071"/>
    <w:rsid w:val="00DD02F4"/>
    <w:rsid w:val="00DD6622"/>
    <w:rsid w:val="00DD66C9"/>
    <w:rsid w:val="00DE1C7C"/>
    <w:rsid w:val="00DE60B0"/>
    <w:rsid w:val="00DE6B43"/>
    <w:rsid w:val="00E0020E"/>
    <w:rsid w:val="00E02DBC"/>
    <w:rsid w:val="00E11923"/>
    <w:rsid w:val="00E17C23"/>
    <w:rsid w:val="00E262D4"/>
    <w:rsid w:val="00E2772D"/>
    <w:rsid w:val="00E31A1F"/>
    <w:rsid w:val="00E36250"/>
    <w:rsid w:val="00E37C04"/>
    <w:rsid w:val="00E4093A"/>
    <w:rsid w:val="00E47F2D"/>
    <w:rsid w:val="00E535C8"/>
    <w:rsid w:val="00E539F6"/>
    <w:rsid w:val="00E54511"/>
    <w:rsid w:val="00E60EDC"/>
    <w:rsid w:val="00E61DAC"/>
    <w:rsid w:val="00E7148E"/>
    <w:rsid w:val="00E72B80"/>
    <w:rsid w:val="00E72EAB"/>
    <w:rsid w:val="00E75157"/>
    <w:rsid w:val="00E75A60"/>
    <w:rsid w:val="00E75FE3"/>
    <w:rsid w:val="00E86C4C"/>
    <w:rsid w:val="00E907A3"/>
    <w:rsid w:val="00E9203C"/>
    <w:rsid w:val="00E92DF0"/>
    <w:rsid w:val="00EA5AE0"/>
    <w:rsid w:val="00EB56E1"/>
    <w:rsid w:val="00EB7AB1"/>
    <w:rsid w:val="00EC4C85"/>
    <w:rsid w:val="00ED05B4"/>
    <w:rsid w:val="00ED23F9"/>
    <w:rsid w:val="00ED2952"/>
    <w:rsid w:val="00ED314D"/>
    <w:rsid w:val="00EE3454"/>
    <w:rsid w:val="00EE7CD8"/>
    <w:rsid w:val="00EF37F6"/>
    <w:rsid w:val="00EF48CC"/>
    <w:rsid w:val="00F00801"/>
    <w:rsid w:val="00F12E6F"/>
    <w:rsid w:val="00F23E76"/>
    <w:rsid w:val="00F2488D"/>
    <w:rsid w:val="00F37199"/>
    <w:rsid w:val="00F601A0"/>
    <w:rsid w:val="00F66D76"/>
    <w:rsid w:val="00F712E9"/>
    <w:rsid w:val="00F73032"/>
    <w:rsid w:val="00F822F0"/>
    <w:rsid w:val="00F848FC"/>
    <w:rsid w:val="00F906F6"/>
    <w:rsid w:val="00F9282A"/>
    <w:rsid w:val="00F96BAD"/>
    <w:rsid w:val="00FA139D"/>
    <w:rsid w:val="00FA60F5"/>
    <w:rsid w:val="00FB0E84"/>
    <w:rsid w:val="00FC1A96"/>
    <w:rsid w:val="00FC2405"/>
    <w:rsid w:val="00FC67E3"/>
    <w:rsid w:val="00FD01C2"/>
    <w:rsid w:val="00FD1C19"/>
    <w:rsid w:val="00FD43EB"/>
    <w:rsid w:val="00FE595C"/>
    <w:rsid w:val="00FE7AB5"/>
    <w:rsid w:val="00FF0CE3"/>
    <w:rsid w:val="00FF2932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9DFB1B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C25B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25B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C25BF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25BFA"/>
    <w:rPr>
      <w:rFonts w:eastAsia="Malgun Gothic"/>
      <w:lang w:val="en-GB"/>
    </w:rPr>
  </w:style>
  <w:style w:type="paragraph" w:styleId="ab">
    <w:name w:val="caption"/>
    <w:basedOn w:val="a"/>
    <w:next w:val="a"/>
    <w:unhideWhenUsed/>
    <w:qFormat/>
    <w:rsid w:val="009B586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c">
    <w:name w:val="annotation reference"/>
    <w:basedOn w:val="a0"/>
    <w:rsid w:val="009B5866"/>
    <w:rPr>
      <w:sz w:val="16"/>
      <w:szCs w:val="16"/>
    </w:rPr>
  </w:style>
  <w:style w:type="paragraph" w:styleId="ad">
    <w:name w:val="annotation text"/>
    <w:basedOn w:val="a"/>
    <w:link w:val="ae"/>
    <w:rsid w:val="009B58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  <w:lang w:eastAsia="zh-TW"/>
    </w:rPr>
  </w:style>
  <w:style w:type="character" w:customStyle="1" w:styleId="ae">
    <w:name w:val="註解文字 字元"/>
    <w:basedOn w:val="a0"/>
    <w:link w:val="ad"/>
    <w:rsid w:val="009B5866"/>
    <w:rPr>
      <w:rFonts w:eastAsia="Times New Roman"/>
      <w:lang w:eastAsia="zh-TW"/>
    </w:rPr>
  </w:style>
  <w:style w:type="table" w:styleId="af">
    <w:name w:val="Table Grid"/>
    <w:basedOn w:val="a1"/>
    <w:uiPriority w:val="39"/>
    <w:rsid w:val="00F82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annotation subject"/>
    <w:basedOn w:val="ad"/>
    <w:next w:val="ad"/>
    <w:link w:val="af1"/>
    <w:rsid w:val="004338D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PMingLiU"/>
      <w:b/>
      <w:bCs/>
      <w:lang w:eastAsia="en-US"/>
    </w:rPr>
  </w:style>
  <w:style w:type="character" w:customStyle="1" w:styleId="af1">
    <w:name w:val="註解主旨 字元"/>
    <w:basedOn w:val="ae"/>
    <w:link w:val="af0"/>
    <w:rsid w:val="004338D5"/>
    <w:rPr>
      <w:rFonts w:eastAsia="Times New Roman"/>
      <w:b/>
      <w:bCs/>
      <w:lang w:eastAsia="zh-TW"/>
    </w:rPr>
  </w:style>
  <w:style w:type="character" w:styleId="af2">
    <w:name w:val="Placeholder Text"/>
    <w:basedOn w:val="a0"/>
    <w:uiPriority w:val="99"/>
    <w:semiHidden/>
    <w:rsid w:val="009C0C4C"/>
    <w:rPr>
      <w:color w:val="808080"/>
    </w:rPr>
  </w:style>
  <w:style w:type="paragraph" w:styleId="af3">
    <w:name w:val="List Paragraph"/>
    <w:basedOn w:val="a"/>
    <w:uiPriority w:val="34"/>
    <w:qFormat/>
    <w:rsid w:val="001C47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3F195-57EB-4719-9DEB-72075D85E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8</Pages>
  <Words>1986</Words>
  <Characters>11324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Louise Lee (李亞璇)</cp:lastModifiedBy>
  <cp:revision>11</cp:revision>
  <cp:lastPrinted>1900-01-01T08:00:00Z</cp:lastPrinted>
  <dcterms:created xsi:type="dcterms:W3CDTF">2019-07-02T02:26:00Z</dcterms:created>
  <dcterms:modified xsi:type="dcterms:W3CDTF">2019-07-03T20:27:00Z</dcterms:modified>
</cp:coreProperties>
</file>