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85BB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5110E701" w:rsidR="008A4B4C" w:rsidRPr="005B217D" w:rsidRDefault="00E61DAC" w:rsidP="006C7AEE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6C7AEE">
              <w:t>O0795</w:t>
            </w:r>
            <w:r w:rsidR="0003194D">
              <w:t>-</w:t>
            </w:r>
            <w:r w:rsidR="0003194D" w:rsidRPr="0003194D">
              <w:t>v</w:t>
            </w:r>
            <w:ins w:id="0" w:author="Yuling Hsiao (蕭裕霖)" w:date="2019-07-03T11:58:00Z">
              <w:r w:rsidR="00CC0184">
                <w:t>2</w:t>
              </w:r>
            </w:ins>
            <w:del w:id="1" w:author="Yuling Hsiao (蕭裕霖)" w:date="2019-07-03T11:58:00Z">
              <w:r w:rsidR="0003194D" w:rsidRPr="0003194D" w:rsidDel="00CC0184"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ED9196" w:rsidR="00E61DAC" w:rsidRPr="005B217D" w:rsidRDefault="00197645" w:rsidP="00FF52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4A6FE5">
              <w:rPr>
                <w:b/>
                <w:szCs w:val="22"/>
              </w:rPr>
              <w:t xml:space="preserve">4-related: </w:t>
            </w:r>
            <w:r w:rsidR="009640AA" w:rsidRPr="009640AA">
              <w:rPr>
                <w:b/>
                <w:szCs w:val="22"/>
              </w:rPr>
              <w:t>On the context</w:t>
            </w:r>
            <w:r w:rsidR="00FF52FD">
              <w:rPr>
                <w:b/>
                <w:szCs w:val="22"/>
              </w:rPr>
              <w:t xml:space="preserve"> variable</w:t>
            </w:r>
            <w:r w:rsidR="009640AA">
              <w:rPr>
                <w:b/>
                <w:szCs w:val="22"/>
              </w:rPr>
              <w:t>s</w:t>
            </w:r>
            <w:r w:rsidR="009640AA" w:rsidRPr="009640AA">
              <w:rPr>
                <w:b/>
                <w:szCs w:val="22"/>
              </w:rPr>
              <w:t xml:space="preserve"> </w:t>
            </w:r>
            <w:r w:rsidR="00374ED7">
              <w:rPr>
                <w:b/>
                <w:szCs w:val="22"/>
              </w:rPr>
              <w:t>and syntax</w:t>
            </w:r>
            <w:r w:rsidR="00FF52FD">
              <w:rPr>
                <w:b/>
                <w:szCs w:val="22"/>
              </w:rPr>
              <w:t xml:space="preserve"> </w:t>
            </w:r>
            <w:r w:rsidR="00374ED7">
              <w:rPr>
                <w:b/>
                <w:szCs w:val="22"/>
              </w:rPr>
              <w:t>e</w:t>
            </w:r>
            <w:r w:rsidR="00FF52FD">
              <w:rPr>
                <w:b/>
                <w:szCs w:val="22"/>
              </w:rPr>
              <w:t>lements</w:t>
            </w:r>
            <w:r w:rsidR="00374ED7">
              <w:rPr>
                <w:b/>
                <w:szCs w:val="22"/>
              </w:rPr>
              <w:t xml:space="preserve"> </w:t>
            </w:r>
            <w:r w:rsidR="009640AA" w:rsidRPr="009640AA">
              <w:rPr>
                <w:b/>
                <w:szCs w:val="22"/>
              </w:rPr>
              <w:t>of merge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123D8856" w:rsidR="00204381" w:rsidRDefault="00E8500A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 w:rsidR="009640AA">
              <w:rPr>
                <w:szCs w:val="22"/>
              </w:rPr>
              <w:t>Chih-Wei Hsu,</w:t>
            </w:r>
            <w:r w:rsidR="009640AA">
              <w:rPr>
                <w:szCs w:val="22"/>
              </w:rPr>
              <w:br/>
              <w:t>Ching-Yeh Chen, Tzu-Der Chuang,</w:t>
            </w:r>
            <w:r w:rsidR="009640AA">
              <w:rPr>
                <w:szCs w:val="22"/>
              </w:rPr>
              <w:br/>
            </w:r>
            <w:r w:rsidR="00F246DB">
              <w:rPr>
                <w:szCs w:val="22"/>
              </w:rPr>
              <w:t>Yu-Wen Huang,</w:t>
            </w:r>
            <w:r w:rsidR="009640AA">
              <w:rPr>
                <w:szCs w:val="22"/>
              </w:rPr>
              <w:t xml:space="preserve"> </w:t>
            </w:r>
            <w:r w:rsidR="00204381">
              <w:rPr>
                <w:szCs w:val="22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A42E80" w:rsidR="00E61DAC" w:rsidRPr="005B217D" w:rsidRDefault="00E61DAC" w:rsidP="00166F1F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+886-3-5670766</w:t>
            </w:r>
            <w:r w:rsidR="00204381" w:rsidRPr="005B217D">
              <w:rPr>
                <w:szCs w:val="22"/>
              </w:rPr>
              <w:br/>
            </w:r>
            <w:r w:rsidR="00204381">
              <w:rPr>
                <w:szCs w:val="22"/>
              </w:rPr>
              <w:t>{yuling.hsiao</w:t>
            </w:r>
            <w:r w:rsidR="00E8500A">
              <w:rPr>
                <w:szCs w:val="22"/>
              </w:rPr>
              <w:t xml:space="preserve">, cw.hsu, </w:t>
            </w:r>
            <w:r w:rsidR="00166F1F">
              <w:rPr>
                <w:szCs w:val="22"/>
              </w:rPr>
              <w:t xml:space="preserve">chingyeh.chen, peter.chuang, yuwen.huang, </w:t>
            </w:r>
            <w:r w:rsidR="00204381">
              <w:rPr>
                <w:szCs w:val="22"/>
              </w:rPr>
              <w:t>shawmin.lei}</w:t>
            </w:r>
            <w:r w:rsidR="00166F1F">
              <w:rPr>
                <w:szCs w:val="22"/>
              </w:rPr>
              <w:t xml:space="preserve"> </w:t>
            </w:r>
            <w:r w:rsidR="00204381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5BB919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B14ADDC" w14:textId="006CED71" w:rsidR="00844E57" w:rsidRDefault="00374ED7" w:rsidP="00B764B3">
      <w:pPr>
        <w:tabs>
          <w:tab w:val="clear" w:pos="1440"/>
        </w:tabs>
        <w:rPr>
          <w:szCs w:val="22"/>
        </w:rPr>
      </w:pPr>
      <w:r>
        <w:rPr>
          <w:szCs w:val="22"/>
        </w:rPr>
        <w:t>This contribution proposes to simplify the context</w:t>
      </w:r>
      <w:r w:rsidR="00E20939">
        <w:rPr>
          <w:szCs w:val="22"/>
        </w:rPr>
        <w:t xml:space="preserve"> variables</w:t>
      </w:r>
      <w:r>
        <w:rPr>
          <w:szCs w:val="22"/>
        </w:rPr>
        <w:t xml:space="preserve"> </w:t>
      </w:r>
      <w:r w:rsidRPr="00374ED7">
        <w:rPr>
          <w:szCs w:val="22"/>
        </w:rPr>
        <w:t>and syntax</w:t>
      </w:r>
      <w:r w:rsidR="00E20939">
        <w:rPr>
          <w:szCs w:val="22"/>
        </w:rPr>
        <w:t xml:space="preserve"> elements</w:t>
      </w:r>
      <w:r w:rsidRPr="00374ED7">
        <w:rPr>
          <w:szCs w:val="22"/>
        </w:rPr>
        <w:t xml:space="preserve"> of merge index</w:t>
      </w:r>
      <w:r>
        <w:rPr>
          <w:szCs w:val="22"/>
        </w:rPr>
        <w:t xml:space="preserve">. Compared with VTM5.0, in method 1, only one context </w:t>
      </w:r>
      <w:r w:rsidR="00E20939">
        <w:rPr>
          <w:szCs w:val="22"/>
        </w:rPr>
        <w:t xml:space="preserve">variable </w:t>
      </w:r>
      <w:r>
        <w:rPr>
          <w:szCs w:val="22"/>
        </w:rPr>
        <w:t xml:space="preserve">is used for </w:t>
      </w:r>
      <w:r w:rsidRPr="00374ED7">
        <w:rPr>
          <w:szCs w:val="22"/>
        </w:rPr>
        <w:t>merge index syntax elements</w:t>
      </w:r>
      <w:r>
        <w:rPr>
          <w:szCs w:val="22"/>
        </w:rPr>
        <w:t>. In method 2.1,</w:t>
      </w:r>
      <w:r w:rsidR="008B123B">
        <w:rPr>
          <w:szCs w:val="22"/>
        </w:rPr>
        <w:t xml:space="preserve"> </w:t>
      </w:r>
      <w:r w:rsidR="00B764B3">
        <w:rPr>
          <w:szCs w:val="22"/>
        </w:rPr>
        <w:t xml:space="preserve">by moving </w:t>
      </w:r>
      <w:r w:rsidR="00B764B3" w:rsidRPr="00B764B3">
        <w:rPr>
          <w:szCs w:val="22"/>
        </w:rPr>
        <w:t>merge_triangle_split_dir after merge_triangle_idx1</w:t>
      </w:r>
      <w:r w:rsidR="008B123B">
        <w:rPr>
          <w:szCs w:val="22"/>
        </w:rPr>
        <w:t>,</w:t>
      </w:r>
      <w:r>
        <w:rPr>
          <w:szCs w:val="22"/>
        </w:rPr>
        <w:t xml:space="preserve"> </w:t>
      </w:r>
      <w:r w:rsidRPr="00374ED7">
        <w:rPr>
          <w:szCs w:val="22"/>
        </w:rPr>
        <w:t xml:space="preserve">the number of switching between </w:t>
      </w:r>
      <w:r w:rsidR="003B67A7" w:rsidRPr="00374ED7">
        <w:rPr>
          <w:szCs w:val="22"/>
        </w:rPr>
        <w:t>contexts</w:t>
      </w:r>
      <w:r w:rsidRPr="00374ED7">
        <w:rPr>
          <w:szCs w:val="22"/>
        </w:rPr>
        <w:t xml:space="preserve"> coded bins and bypass coded bins</w:t>
      </w:r>
      <w:r w:rsidR="003B67A7" w:rsidRPr="003B67A7">
        <w:t xml:space="preserve"> </w:t>
      </w:r>
      <w:r w:rsidR="003B67A7">
        <w:t xml:space="preserve">for </w:t>
      </w:r>
      <w:r w:rsidR="003B67A7" w:rsidRPr="003B67A7">
        <w:rPr>
          <w:szCs w:val="22"/>
        </w:rPr>
        <w:t>triangle prediction mode</w:t>
      </w:r>
      <w:r w:rsidR="00C039D6">
        <w:rPr>
          <w:szCs w:val="22"/>
        </w:rPr>
        <w:t xml:space="preserve"> (TPM)</w:t>
      </w:r>
      <w:r w:rsidR="003B67A7" w:rsidRPr="003B67A7">
        <w:rPr>
          <w:szCs w:val="22"/>
        </w:rPr>
        <w:t xml:space="preserve"> merge</w:t>
      </w:r>
      <w:r w:rsidR="00975836">
        <w:rPr>
          <w:szCs w:val="22"/>
        </w:rPr>
        <w:t xml:space="preserve"> data</w:t>
      </w:r>
      <w:r w:rsidR="003B67A7" w:rsidRPr="003B67A7">
        <w:rPr>
          <w:szCs w:val="22"/>
        </w:rPr>
        <w:t xml:space="preserve"> </w:t>
      </w:r>
      <w:r w:rsidR="00C039D6">
        <w:rPr>
          <w:szCs w:val="22"/>
        </w:rPr>
        <w:t>s</w:t>
      </w:r>
      <w:r w:rsidR="003B67A7" w:rsidRPr="003B67A7">
        <w:rPr>
          <w:szCs w:val="22"/>
        </w:rPr>
        <w:t>yntax</w:t>
      </w:r>
      <w:r>
        <w:rPr>
          <w:szCs w:val="22"/>
        </w:rPr>
        <w:t xml:space="preserve"> is reduced </w:t>
      </w:r>
      <w:r w:rsidR="00982DC4">
        <w:rPr>
          <w:szCs w:val="22"/>
        </w:rPr>
        <w:t>from four to three</w:t>
      </w:r>
      <w:r>
        <w:rPr>
          <w:szCs w:val="22"/>
        </w:rPr>
        <w:t>. In method 2.2,</w:t>
      </w:r>
      <w:r w:rsidR="008B123B">
        <w:rPr>
          <w:szCs w:val="22"/>
        </w:rPr>
        <w:t xml:space="preserve"> </w:t>
      </w:r>
      <w:r w:rsidR="00975836">
        <w:rPr>
          <w:szCs w:val="22"/>
        </w:rPr>
        <w:t>the first bins of merge_triangle_idx0 and merge_triangle_idx1 are first signalled and followed by the remaining bins of merge_triangle_i</w:t>
      </w:r>
      <w:r w:rsidR="0090105D">
        <w:rPr>
          <w:szCs w:val="22"/>
        </w:rPr>
        <w:t xml:space="preserve">dx0 and merge_triangle_idx1 and </w:t>
      </w:r>
      <w:r w:rsidR="00274DAB" w:rsidRPr="00B764B3">
        <w:rPr>
          <w:szCs w:val="22"/>
        </w:rPr>
        <w:t>merge_triangle_split_dir</w:t>
      </w:r>
      <w:r>
        <w:rPr>
          <w:szCs w:val="22"/>
        </w:rPr>
        <w:t>.</w:t>
      </w:r>
      <w:r w:rsidR="00C11157">
        <w:rPr>
          <w:szCs w:val="22"/>
        </w:rPr>
        <w:t xml:space="preserve"> </w:t>
      </w:r>
      <w:r w:rsidR="00391B09">
        <w:rPr>
          <w:szCs w:val="22"/>
        </w:rPr>
        <w:t>The simulation results are reporeted as follows.</w:t>
      </w:r>
    </w:p>
    <w:p w14:paraId="0B67EDDC" w14:textId="452A0E7C" w:rsidR="00204381" w:rsidRDefault="00391B09" w:rsidP="009234A5">
      <w:pPr>
        <w:rPr>
          <w:szCs w:val="22"/>
        </w:rPr>
      </w:pPr>
      <w:r>
        <w:rPr>
          <w:szCs w:val="22"/>
        </w:rPr>
        <w:t>M</w:t>
      </w:r>
      <w:r w:rsidR="00991EA7">
        <w:rPr>
          <w:szCs w:val="22"/>
        </w:rPr>
        <w:t>ethod</w:t>
      </w:r>
      <w:r w:rsidR="00BC1389">
        <w:rPr>
          <w:szCs w:val="22"/>
        </w:rPr>
        <w:t xml:space="preserve"> 1</w:t>
      </w:r>
      <w:r w:rsidR="00700D18">
        <w:rPr>
          <w:szCs w:val="22"/>
        </w:rPr>
        <w:t>:</w:t>
      </w:r>
      <w:r w:rsidR="00991EA7">
        <w:rPr>
          <w:szCs w:val="22"/>
        </w:rPr>
        <w:br/>
        <w:t>VTM5.0</w:t>
      </w:r>
      <w:r w:rsidR="00991EA7" w:rsidRPr="00E37410">
        <w:rPr>
          <w:szCs w:val="22"/>
        </w:rPr>
        <w:t>-RA: {Y-BD-rate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0.05</w:t>
      </w:r>
      <w:r w:rsidR="00991EA7" w:rsidRPr="00193FEC">
        <w:rPr>
          <w:szCs w:val="22"/>
        </w:rPr>
        <w:t xml:space="preserve">%, </w:t>
      </w:r>
      <w:r w:rsidR="00991EA7" w:rsidRPr="00E37410">
        <w:rPr>
          <w:szCs w:val="22"/>
        </w:rPr>
        <w:t>EncT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99</w:t>
      </w:r>
      <w:r w:rsidR="00991EA7" w:rsidRPr="00193FEC">
        <w:rPr>
          <w:szCs w:val="22"/>
        </w:rPr>
        <w:t xml:space="preserve">%, </w:t>
      </w:r>
      <w:r w:rsidR="00991EA7" w:rsidRPr="00E37410">
        <w:rPr>
          <w:szCs w:val="22"/>
        </w:rPr>
        <w:t>DecT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4D5145">
        <w:rPr>
          <w:szCs w:val="22"/>
        </w:rPr>
        <w:t>98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}</w:t>
      </w:r>
      <w:r w:rsidR="00991EA7" w:rsidRPr="00E37410">
        <w:rPr>
          <w:szCs w:val="22"/>
        </w:rPr>
        <w:br/>
      </w:r>
      <w:r w:rsidR="00991EA7">
        <w:rPr>
          <w:szCs w:val="22"/>
        </w:rPr>
        <w:t>VTM5.0</w:t>
      </w:r>
      <w:r w:rsidR="00991EA7" w:rsidRPr="00E37410">
        <w:rPr>
          <w:szCs w:val="22"/>
        </w:rPr>
        <w:t>-LB: {Y-BD-rate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ins w:id="2" w:author="Yuling Hsiao (蕭裕霖)" w:date="2019-07-03T11:58:00Z">
        <w:r w:rsidR="00082736">
          <w:rPr>
            <w:szCs w:val="22"/>
          </w:rPr>
          <w:t>0.05</w:t>
        </w:r>
      </w:ins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, EncT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r w:rsidR="00DD4C59">
        <w:rPr>
          <w:szCs w:val="22"/>
        </w:rPr>
        <w:t>100</w:t>
      </w:r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, DecT</w:t>
      </w:r>
      <w:r w:rsidR="00E4643E">
        <w:rPr>
          <w:szCs w:val="22"/>
        </w:rPr>
        <w:t xml:space="preserve"> </w:t>
      </w:r>
      <w:r w:rsidR="00991EA7" w:rsidRPr="00E37410">
        <w:rPr>
          <w:szCs w:val="22"/>
        </w:rPr>
        <w:t>=</w:t>
      </w:r>
      <w:r w:rsidR="00E4643E">
        <w:rPr>
          <w:szCs w:val="22"/>
        </w:rPr>
        <w:t xml:space="preserve"> </w:t>
      </w:r>
      <w:ins w:id="3" w:author="Yuling Hsiao (蕭裕霖)" w:date="2019-07-03T11:58:00Z">
        <w:r w:rsidR="00082736">
          <w:rPr>
            <w:szCs w:val="22"/>
          </w:rPr>
          <w:t>99</w:t>
        </w:r>
      </w:ins>
      <w:del w:id="4" w:author="Yuling Hsiao (蕭裕霖)" w:date="2019-07-03T11:58:00Z">
        <w:r w:rsidR="00644D21" w:rsidDel="00082736">
          <w:rPr>
            <w:szCs w:val="22"/>
          </w:rPr>
          <w:delText>100</w:delText>
        </w:r>
      </w:del>
      <w:r w:rsidR="00991EA7" w:rsidRPr="00193FEC">
        <w:rPr>
          <w:szCs w:val="22"/>
        </w:rPr>
        <w:t>%</w:t>
      </w:r>
      <w:r w:rsidR="00991EA7" w:rsidRPr="00E37410">
        <w:rPr>
          <w:szCs w:val="22"/>
        </w:rPr>
        <w:t>}</w:t>
      </w:r>
    </w:p>
    <w:p w14:paraId="52E75FCA" w14:textId="73D13A14" w:rsidR="00391B09" w:rsidRDefault="00391B09" w:rsidP="009234A5">
      <w:pPr>
        <w:rPr>
          <w:szCs w:val="22"/>
        </w:rPr>
      </w:pPr>
      <w:r>
        <w:rPr>
          <w:szCs w:val="22"/>
        </w:rPr>
        <w:t>Method 2.1: No BD-rate change</w:t>
      </w:r>
      <w:r w:rsidR="00833DED">
        <w:rPr>
          <w:szCs w:val="22"/>
        </w:rPr>
        <w:t>s</w:t>
      </w:r>
    </w:p>
    <w:p w14:paraId="159B1FB9" w14:textId="638EAEB5" w:rsidR="00551D62" w:rsidRDefault="00391B09" w:rsidP="009234A5">
      <w:pPr>
        <w:rPr>
          <w:szCs w:val="22"/>
        </w:rPr>
      </w:pPr>
      <w:r>
        <w:rPr>
          <w:szCs w:val="22"/>
        </w:rPr>
        <w:t>Method 2.2: No BD-rate change</w:t>
      </w:r>
      <w:r w:rsidR="00833DED">
        <w:rPr>
          <w:szCs w:val="22"/>
        </w:rPr>
        <w:t>s</w:t>
      </w:r>
    </w:p>
    <w:p w14:paraId="26F592DD" w14:textId="77777777" w:rsidR="00391B09" w:rsidRPr="005B217D" w:rsidRDefault="00391B09" w:rsidP="009234A5">
      <w:pPr>
        <w:rPr>
          <w:szCs w:val="22"/>
        </w:rPr>
      </w:pPr>
    </w:p>
    <w:p w14:paraId="7D2AC1F0" w14:textId="210CAA1C" w:rsidR="00745F6B" w:rsidRPr="005B217D" w:rsidRDefault="00844E57" w:rsidP="00E11923">
      <w:pPr>
        <w:pStyle w:val="Heading1"/>
      </w:pPr>
      <w:r>
        <w:t>Introduction</w:t>
      </w:r>
    </w:p>
    <w:p w14:paraId="7ECC42A5" w14:textId="33B7D727" w:rsidR="00D0755F" w:rsidRDefault="00D0755F" w:rsidP="009234A5">
      <w:pPr>
        <w:rPr>
          <w:szCs w:val="22"/>
        </w:rPr>
      </w:pPr>
      <w:r>
        <w:rPr>
          <w:szCs w:val="22"/>
        </w:rPr>
        <w:t xml:space="preserve">In VTM5.0, </w:t>
      </w:r>
      <w:r w:rsidR="0092299B">
        <w:rPr>
          <w:szCs w:val="22"/>
        </w:rPr>
        <w:t xml:space="preserve">there are three context </w:t>
      </w:r>
      <w:r w:rsidR="00E20939">
        <w:rPr>
          <w:szCs w:val="22"/>
        </w:rPr>
        <w:t>variables</w:t>
      </w:r>
      <w:r w:rsidR="0092299B">
        <w:rPr>
          <w:szCs w:val="22"/>
        </w:rPr>
        <w:t xml:space="preserve"> for merge index. One is for the first bin of </w:t>
      </w:r>
      <w:r w:rsidR="0092299B" w:rsidRPr="0092299B">
        <w:rPr>
          <w:szCs w:val="22"/>
        </w:rPr>
        <w:t>merge_idx</w:t>
      </w:r>
      <w:r w:rsidR="0092299B">
        <w:rPr>
          <w:szCs w:val="22"/>
        </w:rPr>
        <w:t>, merge_triangle_idx0, and merge_triangle_idx1, another is for the first bin o</w:t>
      </w:r>
      <w:r w:rsidR="0032077A">
        <w:rPr>
          <w:szCs w:val="22"/>
        </w:rPr>
        <w:t>f</w:t>
      </w:r>
      <w:r w:rsidR="0092299B">
        <w:rPr>
          <w:szCs w:val="22"/>
        </w:rPr>
        <w:t xml:space="preserve"> </w:t>
      </w:r>
      <w:r w:rsidR="0092299B" w:rsidRPr="00D91A70">
        <w:rPr>
          <w:szCs w:val="22"/>
        </w:rPr>
        <w:t>mmvd_cand_flag</w:t>
      </w:r>
      <w:r w:rsidR="0092299B">
        <w:rPr>
          <w:szCs w:val="22"/>
        </w:rPr>
        <w:t>, and the other is for</w:t>
      </w:r>
      <w:r w:rsidR="0092299B" w:rsidRPr="0092299B">
        <w:rPr>
          <w:szCs w:val="22"/>
        </w:rPr>
        <w:t xml:space="preserve"> </w:t>
      </w:r>
      <w:r w:rsidR="0092299B">
        <w:rPr>
          <w:szCs w:val="22"/>
        </w:rPr>
        <w:t xml:space="preserve">the first bin of </w:t>
      </w:r>
      <w:r w:rsidR="0092299B" w:rsidRPr="00D91A70">
        <w:rPr>
          <w:szCs w:val="22"/>
        </w:rPr>
        <w:t>merge_subblock_idx</w:t>
      </w:r>
      <w:r w:rsidR="0092299B">
        <w:rPr>
          <w:szCs w:val="22"/>
        </w:rPr>
        <w:t>.</w:t>
      </w:r>
      <w:r w:rsidR="0073017E">
        <w:rPr>
          <w:szCs w:val="22"/>
        </w:rPr>
        <w:t xml:space="preserve"> To reduce the context </w:t>
      </w:r>
      <w:r w:rsidR="00E20939">
        <w:rPr>
          <w:szCs w:val="22"/>
        </w:rPr>
        <w:t>variables</w:t>
      </w:r>
      <w:r w:rsidR="0073017E">
        <w:rPr>
          <w:szCs w:val="22"/>
        </w:rPr>
        <w:t>, i</w:t>
      </w:r>
      <w:r w:rsidR="0073017E" w:rsidRPr="0073017E">
        <w:rPr>
          <w:szCs w:val="22"/>
        </w:rPr>
        <w:t xml:space="preserve">t is proposed to reuse the context </w:t>
      </w:r>
      <w:r w:rsidR="00E20939">
        <w:rPr>
          <w:szCs w:val="22"/>
        </w:rPr>
        <w:t>variable</w:t>
      </w:r>
      <w:r w:rsidR="0073017E" w:rsidRPr="0073017E">
        <w:rPr>
          <w:szCs w:val="22"/>
        </w:rPr>
        <w:t xml:space="preserve"> of merge_idx</w:t>
      </w:r>
      <w:r w:rsidR="0073017E">
        <w:rPr>
          <w:szCs w:val="22"/>
        </w:rPr>
        <w:t xml:space="preserve"> </w:t>
      </w:r>
      <w:r w:rsidR="0073017E" w:rsidRPr="0073017E">
        <w:rPr>
          <w:szCs w:val="22"/>
        </w:rPr>
        <w:t>for all merge index syntax elements</w:t>
      </w:r>
      <w:r w:rsidR="0073017E">
        <w:rPr>
          <w:szCs w:val="22"/>
        </w:rPr>
        <w:t>.</w:t>
      </w:r>
    </w:p>
    <w:p w14:paraId="1E08623E" w14:textId="04AC2457" w:rsidR="00144A26" w:rsidRDefault="00B6685C" w:rsidP="009234A5">
      <w:pPr>
        <w:rPr>
          <w:szCs w:val="22"/>
          <w:lang w:eastAsia="zh-TW"/>
        </w:rPr>
      </w:pPr>
      <w:r>
        <w:rPr>
          <w:szCs w:val="22"/>
        </w:rPr>
        <w:t xml:space="preserve">In </w:t>
      </w:r>
      <w:r w:rsidRPr="00325396">
        <w:t>V</w:t>
      </w:r>
      <w:r w:rsidR="00E20939">
        <w:t>VC</w:t>
      </w:r>
      <w:r w:rsidRPr="00325396">
        <w:t xml:space="preserve"> Draft 5</w:t>
      </w:r>
      <w:r>
        <w:t xml:space="preserve"> [1],</w:t>
      </w:r>
      <w:r w:rsidR="00BD289C">
        <w:t xml:space="preserve"> the signal</w:t>
      </w:r>
      <w:r w:rsidR="00E20939">
        <w:t>l</w:t>
      </w:r>
      <w:r w:rsidR="00BD289C">
        <w:t>ing order of triangle prediction mode</w:t>
      </w:r>
      <w:r w:rsidR="00435D3F">
        <w:t xml:space="preserve"> (TPM)</w:t>
      </w:r>
      <w:r w:rsidR="00BD289C">
        <w:t xml:space="preserve"> merge syntax is </w:t>
      </w:r>
      <w:r w:rsidR="00BD289C" w:rsidRPr="00BD289C">
        <w:t>merge_triangle_split_dir</w:t>
      </w:r>
      <w:r w:rsidR="00BD289C">
        <w:t xml:space="preserve">, </w:t>
      </w:r>
      <w:r w:rsidR="00BD289C" w:rsidRPr="00BD289C">
        <w:t>merge_triangle_idx0</w:t>
      </w:r>
      <w:r w:rsidR="00BD289C">
        <w:rPr>
          <w:rFonts w:hint="eastAsia"/>
          <w:lang w:eastAsia="zh-TW"/>
        </w:rPr>
        <w:t xml:space="preserve">, and </w:t>
      </w:r>
      <w:r w:rsidR="00BD289C">
        <w:rPr>
          <w:lang w:eastAsia="zh-TW"/>
        </w:rPr>
        <w:t>merge_triangle_idx1</w:t>
      </w:r>
      <w:r w:rsidR="00E20939">
        <w:rPr>
          <w:lang w:eastAsia="zh-TW"/>
        </w:rPr>
        <w:t>,</w:t>
      </w:r>
      <w:r w:rsidR="00BD289C">
        <w:rPr>
          <w:lang w:eastAsia="zh-TW"/>
        </w:rPr>
        <w:t xml:space="preserve"> as shown in Table 1.</w:t>
      </w:r>
      <w:r w:rsidR="00144A26">
        <w:rPr>
          <w:lang w:eastAsia="zh-TW"/>
        </w:rPr>
        <w:t xml:space="preserve"> With this signa</w:t>
      </w:r>
      <w:r w:rsidR="00E20939">
        <w:rPr>
          <w:lang w:eastAsia="zh-TW"/>
        </w:rPr>
        <w:t>l</w:t>
      </w:r>
      <w:r w:rsidR="00144A26">
        <w:rPr>
          <w:lang w:eastAsia="zh-TW"/>
        </w:rPr>
        <w:t xml:space="preserve">ling order, there are 4 </w:t>
      </w:r>
      <w:r w:rsidR="0060764C">
        <w:rPr>
          <w:lang w:eastAsia="zh-TW"/>
        </w:rPr>
        <w:t>times of switching</w:t>
      </w:r>
      <w:r w:rsidR="00144A26">
        <w:rPr>
          <w:lang w:eastAsia="zh-TW"/>
        </w:rPr>
        <w:t xml:space="preserve"> </w:t>
      </w:r>
      <w:r w:rsidR="00144A26" w:rsidRPr="00144A26">
        <w:rPr>
          <w:szCs w:val="22"/>
          <w:lang w:eastAsia="zh-TW"/>
        </w:rPr>
        <w:t>between context coded bins and bypass coded bins</w:t>
      </w:r>
      <w:r w:rsidR="0060764C">
        <w:rPr>
          <w:szCs w:val="22"/>
          <w:lang w:eastAsia="zh-TW"/>
        </w:rPr>
        <w:t>,</w:t>
      </w:r>
      <w:r w:rsidR="00144A26">
        <w:rPr>
          <w:szCs w:val="22"/>
          <w:lang w:eastAsia="zh-TW"/>
        </w:rPr>
        <w:t xml:space="preserve"> as shown in Table 2. </w:t>
      </w:r>
      <w:r w:rsidR="00144A26" w:rsidRPr="00144A26">
        <w:rPr>
          <w:szCs w:val="22"/>
          <w:lang w:eastAsia="zh-TW"/>
        </w:rPr>
        <w:t xml:space="preserve">It is </w:t>
      </w:r>
      <w:r w:rsidR="0060764C">
        <w:rPr>
          <w:szCs w:val="22"/>
          <w:lang w:eastAsia="zh-TW"/>
        </w:rPr>
        <w:t>desirable</w:t>
      </w:r>
      <w:r w:rsidR="00144A26" w:rsidRPr="00144A26">
        <w:rPr>
          <w:szCs w:val="22"/>
          <w:lang w:eastAsia="zh-TW"/>
        </w:rPr>
        <w:t xml:space="preserve"> to reduce the number of switching between context coded bins and bypass coded bins</w:t>
      </w:r>
      <w:r w:rsidR="00144A26">
        <w:rPr>
          <w:szCs w:val="22"/>
          <w:lang w:eastAsia="zh-TW"/>
        </w:rPr>
        <w:t>.</w:t>
      </w:r>
      <w:r w:rsidR="009D7AE7" w:rsidRPr="009D7AE7">
        <w:t xml:space="preserve"> </w:t>
      </w:r>
      <w:r w:rsidR="009D7AE7" w:rsidRPr="009D7AE7">
        <w:rPr>
          <w:szCs w:val="22"/>
          <w:lang w:eastAsia="zh-TW"/>
        </w:rPr>
        <w:t>Details</w:t>
      </w:r>
      <w:r w:rsidR="0060764C">
        <w:rPr>
          <w:szCs w:val="22"/>
          <w:lang w:eastAsia="zh-TW"/>
        </w:rPr>
        <w:t xml:space="preserve"> of the proposed methods</w:t>
      </w:r>
      <w:r w:rsidR="009D7AE7" w:rsidRPr="009D7AE7">
        <w:rPr>
          <w:szCs w:val="22"/>
          <w:lang w:eastAsia="zh-TW"/>
        </w:rPr>
        <w:t xml:space="preserve"> are described in the following sections</w:t>
      </w:r>
      <w:r w:rsidR="009D7AE7">
        <w:rPr>
          <w:szCs w:val="22"/>
          <w:lang w:eastAsia="zh-TW"/>
        </w:rPr>
        <w:t>.</w:t>
      </w:r>
    </w:p>
    <w:p w14:paraId="7F3A7559" w14:textId="77777777" w:rsidR="005A5D79" w:rsidRDefault="005A5D79" w:rsidP="00E209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</w:p>
    <w:p w14:paraId="3E3C92EB" w14:textId="34DD21E1" w:rsidR="00E20939" w:rsidRDefault="00E20939" w:rsidP="00E209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1146A493" w14:textId="5B4623C7" w:rsidR="00B52C61" w:rsidRDefault="00CB13EF" w:rsidP="00B52C61">
      <w:pPr>
        <w:jc w:val="center"/>
      </w:pPr>
      <w:r>
        <w:lastRenderedPageBreak/>
        <w:t>Table 1</w:t>
      </w:r>
      <w:r w:rsidR="00B52C61"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  <w:r w:rsidR="00564740">
        <w:t xml:space="preserve"> in VTM5.0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52C61" w:rsidRPr="00DE0F0E" w14:paraId="3342A66C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5E246641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573B710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52C61" w:rsidRPr="00DE0F0E" w14:paraId="2975C21E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EF74D43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5BB685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21DF48DA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25A4BC69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BDCD4DF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3421F7DC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0DFAA4DF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393B209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52C61" w:rsidRPr="00DE0F0E" w14:paraId="77144588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7EAD" w14:textId="77777777" w:rsidR="00B52C61" w:rsidRPr="00DE0F0E" w:rsidRDefault="00B52C61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ED4" w14:textId="77777777" w:rsidR="00B52C61" w:rsidRPr="00DE0F0E" w:rsidRDefault="00B52C61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177E94E7" w14:textId="77777777" w:rsidR="00786923" w:rsidRDefault="00786923" w:rsidP="00786923"/>
    <w:p w14:paraId="2CA6ACF9" w14:textId="62F17192" w:rsidR="00B52C61" w:rsidRPr="00786923" w:rsidRDefault="00786923" w:rsidP="00786923">
      <w:pPr>
        <w:jc w:val="center"/>
      </w:pPr>
      <w:r>
        <w:t>Table 2.</w:t>
      </w:r>
      <w:r w:rsidR="003E37CD">
        <w:t xml:space="preserve"> Order of context coded bins and bypass coded bins in VTM5.0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786923" w:rsidRPr="001D6FA5" w14:paraId="73AE91A8" w14:textId="77777777" w:rsidTr="0032077A">
        <w:trPr>
          <w:jc w:val="center"/>
        </w:trPr>
        <w:tc>
          <w:tcPr>
            <w:tcW w:w="3120" w:type="dxa"/>
            <w:vAlign w:val="center"/>
          </w:tcPr>
          <w:p w14:paraId="47987AEC" w14:textId="77777777" w:rsidR="00786923" w:rsidRPr="001D6FA5" w:rsidRDefault="00786923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</w:p>
        </w:tc>
        <w:tc>
          <w:tcPr>
            <w:tcW w:w="4320" w:type="dxa"/>
            <w:vAlign w:val="center"/>
          </w:tcPr>
          <w:p w14:paraId="3FB090C4" w14:textId="77777777" w:rsidR="00786923" w:rsidRPr="001D6FA5" w:rsidRDefault="00786923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786923" w14:paraId="0660DDF5" w14:textId="77777777" w:rsidTr="0032077A">
        <w:trPr>
          <w:jc w:val="center"/>
        </w:trPr>
        <w:tc>
          <w:tcPr>
            <w:tcW w:w="3120" w:type="dxa"/>
            <w:vAlign w:val="center"/>
          </w:tcPr>
          <w:p w14:paraId="41267647" w14:textId="7700484C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7B94612C" w14:textId="77777777" w:rsidR="00786923" w:rsidRDefault="00786923" w:rsidP="0032077A">
            <w:pPr>
              <w:jc w:val="left"/>
            </w:pPr>
            <w:r w:rsidRPr="00CC1560">
              <w:t>merge_triangle_split_dir</w:t>
            </w:r>
          </w:p>
        </w:tc>
      </w:tr>
      <w:tr w:rsidR="00786923" w14:paraId="67026800" w14:textId="77777777" w:rsidTr="0032077A">
        <w:trPr>
          <w:jc w:val="center"/>
        </w:trPr>
        <w:tc>
          <w:tcPr>
            <w:tcW w:w="3120" w:type="dxa"/>
            <w:vAlign w:val="center"/>
          </w:tcPr>
          <w:p w14:paraId="0B16CDCD" w14:textId="6BD5D66E" w:rsidR="00786923" w:rsidRDefault="00786923" w:rsidP="0032077A">
            <w:pPr>
              <w:jc w:val="left"/>
            </w:pPr>
            <w:r>
              <w:t>Context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04E1D704" w14:textId="77777777" w:rsidR="00786923" w:rsidRDefault="00786923" w:rsidP="0032077A">
            <w:pPr>
              <w:jc w:val="left"/>
            </w:pPr>
            <w:r>
              <w:t xml:space="preserve">First bin of </w:t>
            </w:r>
            <w:r w:rsidRPr="00CC1560">
              <w:t>merge_triangle_idx0</w:t>
            </w:r>
          </w:p>
        </w:tc>
      </w:tr>
      <w:tr w:rsidR="00786923" w14:paraId="0EE18374" w14:textId="77777777" w:rsidTr="0032077A">
        <w:trPr>
          <w:jc w:val="center"/>
        </w:trPr>
        <w:tc>
          <w:tcPr>
            <w:tcW w:w="3120" w:type="dxa"/>
            <w:vAlign w:val="center"/>
          </w:tcPr>
          <w:p w14:paraId="625CC700" w14:textId="05903526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bins</w:t>
            </w:r>
          </w:p>
        </w:tc>
        <w:tc>
          <w:tcPr>
            <w:tcW w:w="4320" w:type="dxa"/>
            <w:vAlign w:val="center"/>
          </w:tcPr>
          <w:p w14:paraId="1C4B46A2" w14:textId="77777777" w:rsidR="00786923" w:rsidRDefault="00786923" w:rsidP="0032077A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0</w:t>
            </w:r>
          </w:p>
        </w:tc>
      </w:tr>
      <w:tr w:rsidR="00786923" w14:paraId="513B4EB7" w14:textId="77777777" w:rsidTr="0032077A">
        <w:trPr>
          <w:jc w:val="center"/>
        </w:trPr>
        <w:tc>
          <w:tcPr>
            <w:tcW w:w="3120" w:type="dxa"/>
            <w:vAlign w:val="center"/>
          </w:tcPr>
          <w:p w14:paraId="7C7CC15E" w14:textId="08539799" w:rsidR="00786923" w:rsidRDefault="00786923" w:rsidP="0032077A">
            <w:pPr>
              <w:jc w:val="left"/>
            </w:pPr>
            <w:r>
              <w:t>Context coded</w:t>
            </w:r>
            <w:r w:rsidR="003E37CD">
              <w:t xml:space="preserve"> bin</w:t>
            </w:r>
          </w:p>
        </w:tc>
        <w:tc>
          <w:tcPr>
            <w:tcW w:w="4320" w:type="dxa"/>
            <w:vAlign w:val="center"/>
          </w:tcPr>
          <w:p w14:paraId="5913373F" w14:textId="77777777" w:rsidR="00786923" w:rsidRDefault="00786923" w:rsidP="0032077A">
            <w:pPr>
              <w:jc w:val="left"/>
            </w:pPr>
            <w:r>
              <w:t xml:space="preserve">First bin of </w:t>
            </w:r>
            <w:r w:rsidRPr="00CC1560">
              <w:t>merge_triangle_idx</w:t>
            </w:r>
            <w:r>
              <w:t>1</w:t>
            </w:r>
          </w:p>
        </w:tc>
      </w:tr>
      <w:tr w:rsidR="00786923" w14:paraId="76E280A3" w14:textId="77777777" w:rsidTr="0032077A">
        <w:trPr>
          <w:jc w:val="center"/>
        </w:trPr>
        <w:tc>
          <w:tcPr>
            <w:tcW w:w="3120" w:type="dxa"/>
            <w:vAlign w:val="center"/>
          </w:tcPr>
          <w:p w14:paraId="6B47B2B9" w14:textId="09EB832E" w:rsidR="00786923" w:rsidRDefault="00786923" w:rsidP="0032077A">
            <w:pPr>
              <w:jc w:val="left"/>
            </w:pPr>
            <w:r>
              <w:t>Bypass coded</w:t>
            </w:r>
            <w:r w:rsidR="003E37CD">
              <w:t xml:space="preserve"> bins</w:t>
            </w:r>
          </w:p>
        </w:tc>
        <w:tc>
          <w:tcPr>
            <w:tcW w:w="4320" w:type="dxa"/>
            <w:vAlign w:val="center"/>
          </w:tcPr>
          <w:p w14:paraId="38A040CB" w14:textId="77777777" w:rsidR="00786923" w:rsidRDefault="00786923" w:rsidP="0032077A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1</w:t>
            </w:r>
          </w:p>
        </w:tc>
      </w:tr>
    </w:tbl>
    <w:p w14:paraId="70675799" w14:textId="77777777" w:rsidR="00786923" w:rsidRDefault="00786923" w:rsidP="009234A5">
      <w:pPr>
        <w:rPr>
          <w:szCs w:val="22"/>
        </w:rPr>
      </w:pPr>
    </w:p>
    <w:p w14:paraId="5ADC6178" w14:textId="4ED4E8E3" w:rsidR="006E05D7" w:rsidRDefault="00EC2DC2" w:rsidP="006E05D7">
      <w:pPr>
        <w:pStyle w:val="Heading1"/>
        <w:rPr>
          <w:szCs w:val="22"/>
        </w:rPr>
      </w:pPr>
      <w:r>
        <w:t>Proposed method</w:t>
      </w:r>
      <w:r w:rsidR="00A463E0">
        <w:t>s</w:t>
      </w:r>
    </w:p>
    <w:p w14:paraId="57D33E1A" w14:textId="21FCE358" w:rsidR="00A463E0" w:rsidRDefault="00306FE4" w:rsidP="00A81856">
      <w:pPr>
        <w:pStyle w:val="Heading2"/>
      </w:pPr>
      <w:r>
        <w:t xml:space="preserve">Reuse the same context </w:t>
      </w:r>
      <w:r w:rsidR="00ED1D06">
        <w:t>variable</w:t>
      </w:r>
      <w:r>
        <w:t xml:space="preserve"> for a</w:t>
      </w:r>
      <w:r w:rsidR="00A81856" w:rsidRPr="00A81856">
        <w:t xml:space="preserve">ll </w:t>
      </w:r>
      <w:r w:rsidR="00B52C61" w:rsidRPr="00A81856">
        <w:t xml:space="preserve">merge index </w:t>
      </w:r>
      <w:r w:rsidR="00B52C61">
        <w:t>syntax elements</w:t>
      </w:r>
    </w:p>
    <w:p w14:paraId="6B642EB5" w14:textId="241DD4BD" w:rsidR="003B31F7" w:rsidRDefault="00882E48" w:rsidP="008B1F77">
      <w:pPr>
        <w:rPr>
          <w:szCs w:val="22"/>
        </w:rPr>
      </w:pPr>
      <w:r>
        <w:rPr>
          <w:szCs w:val="22"/>
        </w:rPr>
        <w:t xml:space="preserve">It is proposed to </w:t>
      </w:r>
      <w:r w:rsidR="00644D21">
        <w:rPr>
          <w:szCs w:val="22"/>
        </w:rPr>
        <w:t>reuse</w:t>
      </w:r>
      <w:r w:rsidR="00D91A70">
        <w:rPr>
          <w:szCs w:val="22"/>
        </w:rPr>
        <w:t xml:space="preserve"> the context </w:t>
      </w:r>
      <w:r w:rsidR="00ED1D06">
        <w:rPr>
          <w:szCs w:val="22"/>
        </w:rPr>
        <w:t>variable</w:t>
      </w:r>
      <w:r w:rsidR="000B5D52">
        <w:rPr>
          <w:szCs w:val="22"/>
        </w:rPr>
        <w:t xml:space="preserve"> </w:t>
      </w:r>
      <w:r w:rsidR="00F5066D">
        <w:rPr>
          <w:szCs w:val="22"/>
        </w:rPr>
        <w:t>of</w:t>
      </w:r>
      <w:r w:rsidR="00D91A70">
        <w:rPr>
          <w:szCs w:val="22"/>
        </w:rPr>
        <w:t xml:space="preserve"> merge_idx</w:t>
      </w:r>
      <w:r w:rsidR="000B5D52">
        <w:rPr>
          <w:szCs w:val="22"/>
        </w:rPr>
        <w:t xml:space="preserve"> for all</w:t>
      </w:r>
      <w:r w:rsidR="00B52C61">
        <w:rPr>
          <w:szCs w:val="22"/>
        </w:rPr>
        <w:t xml:space="preserve"> merge index</w:t>
      </w:r>
      <w:r w:rsidR="000B5D52">
        <w:rPr>
          <w:szCs w:val="22"/>
        </w:rPr>
        <w:t xml:space="preserve"> </w:t>
      </w:r>
      <w:r w:rsidR="00B52C61">
        <w:rPr>
          <w:szCs w:val="22"/>
        </w:rPr>
        <w:t>syntax elements</w:t>
      </w:r>
      <w:r w:rsidR="000B5D52">
        <w:rPr>
          <w:szCs w:val="22"/>
        </w:rPr>
        <w:t xml:space="preserve"> </w:t>
      </w:r>
      <w:r w:rsidR="00D91A70">
        <w:rPr>
          <w:szCs w:val="22"/>
        </w:rPr>
        <w:t>includ</w:t>
      </w:r>
      <w:r w:rsidR="00ED1D06">
        <w:rPr>
          <w:szCs w:val="22"/>
        </w:rPr>
        <w:t>ing</w:t>
      </w:r>
      <w:r w:rsidR="00D91A70">
        <w:rPr>
          <w:szCs w:val="22"/>
        </w:rPr>
        <w:t xml:space="preserve"> </w:t>
      </w:r>
      <w:r w:rsidR="000B5D52">
        <w:rPr>
          <w:szCs w:val="22"/>
        </w:rPr>
        <w:t xml:space="preserve">merge_idx, </w:t>
      </w:r>
      <w:r w:rsidR="00D91A70" w:rsidRPr="00D91A70">
        <w:rPr>
          <w:szCs w:val="22"/>
        </w:rPr>
        <w:t>mmvd_cand_flag</w:t>
      </w:r>
      <w:r w:rsidR="00D91A70">
        <w:rPr>
          <w:szCs w:val="22"/>
        </w:rPr>
        <w:t xml:space="preserve">, </w:t>
      </w:r>
      <w:r w:rsidR="00D91A70" w:rsidRPr="00D91A70">
        <w:rPr>
          <w:szCs w:val="22"/>
        </w:rPr>
        <w:t>merge_subblock_idx</w:t>
      </w:r>
      <w:r w:rsidR="00D91A70">
        <w:rPr>
          <w:szCs w:val="22"/>
        </w:rPr>
        <w:t xml:space="preserve">, </w:t>
      </w:r>
      <w:r w:rsidR="00D91A70" w:rsidRPr="00D91A70">
        <w:rPr>
          <w:szCs w:val="22"/>
        </w:rPr>
        <w:t>merge_triangle_idx0</w:t>
      </w:r>
      <w:r w:rsidR="00D91A70">
        <w:rPr>
          <w:szCs w:val="22"/>
        </w:rPr>
        <w:t xml:space="preserve">, </w:t>
      </w:r>
      <w:r w:rsidR="0068652F">
        <w:rPr>
          <w:szCs w:val="22"/>
        </w:rPr>
        <w:t xml:space="preserve">and </w:t>
      </w:r>
      <w:r w:rsidR="00D91A70" w:rsidRPr="00D91A70">
        <w:rPr>
          <w:szCs w:val="22"/>
        </w:rPr>
        <w:t>merge_triangle_idx1</w:t>
      </w:r>
      <w:r w:rsidR="00D91A70">
        <w:rPr>
          <w:szCs w:val="22"/>
        </w:rPr>
        <w:t>.</w:t>
      </w:r>
      <w:r w:rsidR="005D5F5D">
        <w:rPr>
          <w:szCs w:val="22"/>
        </w:rPr>
        <w:t xml:space="preserve"> As shown in Table </w:t>
      </w:r>
      <w:r w:rsidR="00313597">
        <w:rPr>
          <w:szCs w:val="22"/>
        </w:rPr>
        <w:t>3</w:t>
      </w:r>
      <w:r w:rsidR="005D5F5D">
        <w:rPr>
          <w:szCs w:val="22"/>
        </w:rPr>
        <w:t>, these</w:t>
      </w:r>
      <w:r w:rsidR="000B5D52">
        <w:rPr>
          <w:szCs w:val="22"/>
        </w:rPr>
        <w:t xml:space="preserve"> syntax elements</w:t>
      </w:r>
      <w:r w:rsidR="005D5F5D">
        <w:rPr>
          <w:szCs w:val="22"/>
        </w:rPr>
        <w:t xml:space="preserve"> use the same </w:t>
      </w:r>
      <w:r w:rsidR="00ED1D06">
        <w:rPr>
          <w:szCs w:val="22"/>
        </w:rPr>
        <w:t>context variable to code the first bin</w:t>
      </w:r>
      <w:r w:rsidR="005D5F5D">
        <w:rPr>
          <w:szCs w:val="22"/>
        </w:rPr>
        <w:t xml:space="preserve"> and use bypass coding to cod</w:t>
      </w:r>
      <w:r w:rsidR="00B014DF">
        <w:rPr>
          <w:szCs w:val="22"/>
        </w:rPr>
        <w:t>e</w:t>
      </w:r>
      <w:r w:rsidR="005D5F5D">
        <w:rPr>
          <w:szCs w:val="22"/>
        </w:rPr>
        <w:t xml:space="preserve"> the remaining bins.</w:t>
      </w:r>
      <w:r w:rsidR="00942438">
        <w:rPr>
          <w:szCs w:val="22"/>
        </w:rPr>
        <w:t xml:space="preserve"> </w:t>
      </w:r>
      <w:r w:rsidR="00E15F6A">
        <w:rPr>
          <w:szCs w:val="22"/>
        </w:rPr>
        <w:t>With this modification, i</w:t>
      </w:r>
      <w:r w:rsidR="00942438">
        <w:rPr>
          <w:szCs w:val="22"/>
        </w:rPr>
        <w:t xml:space="preserve">t can remove two context </w:t>
      </w:r>
      <w:r w:rsidR="00ED1D06">
        <w:rPr>
          <w:szCs w:val="22"/>
        </w:rPr>
        <w:t>variables</w:t>
      </w:r>
      <w:r w:rsidR="00942438">
        <w:rPr>
          <w:szCs w:val="22"/>
        </w:rPr>
        <w:t xml:space="preserve"> for </w:t>
      </w:r>
      <w:r w:rsidR="00942438" w:rsidRPr="00D91A70">
        <w:rPr>
          <w:szCs w:val="22"/>
        </w:rPr>
        <w:t>mmvd_cand_flag</w:t>
      </w:r>
      <w:r w:rsidR="00942438">
        <w:rPr>
          <w:szCs w:val="22"/>
        </w:rPr>
        <w:t xml:space="preserve"> and </w:t>
      </w:r>
      <w:r w:rsidR="00942438" w:rsidRPr="00D91A70">
        <w:rPr>
          <w:szCs w:val="22"/>
        </w:rPr>
        <w:t>merge_subblock_idx</w:t>
      </w:r>
      <w:r w:rsidR="00930240">
        <w:rPr>
          <w:szCs w:val="22"/>
        </w:rPr>
        <w:t xml:space="preserve"> in VTM5</w:t>
      </w:r>
      <w:r w:rsidR="005900D6">
        <w:rPr>
          <w:szCs w:val="22"/>
        </w:rPr>
        <w:t>.0</w:t>
      </w:r>
      <w:r w:rsidR="00942438">
        <w:rPr>
          <w:szCs w:val="22"/>
        </w:rPr>
        <w:t>.</w:t>
      </w:r>
    </w:p>
    <w:p w14:paraId="7CFBA509" w14:textId="77777777" w:rsidR="00D91A70" w:rsidRPr="00313597" w:rsidRDefault="00D91A70" w:rsidP="008B1F77">
      <w:pPr>
        <w:rPr>
          <w:szCs w:val="22"/>
        </w:rPr>
      </w:pPr>
    </w:p>
    <w:p w14:paraId="5760A3B8" w14:textId="57FF34F6" w:rsidR="00FC2B50" w:rsidRDefault="001578E3" w:rsidP="00226E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TW"/>
        </w:rPr>
      </w:pPr>
      <w:r>
        <w:rPr>
          <w:szCs w:val="22"/>
        </w:rPr>
        <w:t>Table 3</w:t>
      </w:r>
      <w:r w:rsidR="00E622E9">
        <w:rPr>
          <w:szCs w:val="22"/>
        </w:rPr>
        <w:t>.</w:t>
      </w:r>
      <w:r w:rsidR="00226E15">
        <w:rPr>
          <w:szCs w:val="22"/>
        </w:rPr>
        <w:t xml:space="preserve"> </w:t>
      </w:r>
      <w:r w:rsidR="00E3657C">
        <w:rPr>
          <w:szCs w:val="22"/>
        </w:rPr>
        <w:t>M</w:t>
      </w:r>
      <w:r w:rsidR="00E3657C">
        <w:rPr>
          <w:szCs w:val="22"/>
          <w:lang w:eastAsia="zh-TW"/>
        </w:rPr>
        <w:t>erge index</w:t>
      </w:r>
      <w:r w:rsidR="00E3657C">
        <w:rPr>
          <w:szCs w:val="22"/>
        </w:rPr>
        <w:t xml:space="preserve"> s</w:t>
      </w:r>
      <w:r w:rsidR="00226E15" w:rsidRPr="00226E15">
        <w:rPr>
          <w:szCs w:val="22"/>
          <w:lang w:eastAsia="zh-TW"/>
        </w:rPr>
        <w:t>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622E9" w:rsidRPr="00DE0F0E" w14:paraId="21A0B66F" w14:textId="77777777" w:rsidTr="0032077A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04764F5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0DF8ECCA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E622E9" w:rsidRPr="00DE0F0E" w14:paraId="1F17666E" w14:textId="77777777" w:rsidTr="0032077A">
        <w:trPr>
          <w:tblHeader/>
          <w:jc w:val="center"/>
        </w:trPr>
        <w:tc>
          <w:tcPr>
            <w:tcW w:w="2340" w:type="dxa"/>
            <w:vMerge/>
          </w:tcPr>
          <w:p w14:paraId="2D838AE1" w14:textId="77777777" w:rsidR="00E622E9" w:rsidRPr="00DE0F0E" w:rsidRDefault="00E622E9" w:rsidP="0032077A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2A73A950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32333828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900" w:type="dxa"/>
            <w:vAlign w:val="center"/>
          </w:tcPr>
          <w:p w14:paraId="71FE250E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860" w:type="dxa"/>
            <w:vAlign w:val="center"/>
          </w:tcPr>
          <w:p w14:paraId="3DE071B6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977" w:type="dxa"/>
            <w:vAlign w:val="center"/>
          </w:tcPr>
          <w:p w14:paraId="6677350C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977" w:type="dxa"/>
            <w:vAlign w:val="center"/>
          </w:tcPr>
          <w:p w14:paraId="063AF6B6" w14:textId="77777777" w:rsidR="00E622E9" w:rsidRPr="00DE0F0E" w:rsidRDefault="00E622E9" w:rsidP="0032077A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DE0F0E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E622E9" w:rsidRPr="00DE0F0E" w14:paraId="25943AB2" w14:textId="77777777" w:rsidTr="00226E1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F08B" w14:textId="29452D26" w:rsidR="00E622E9" w:rsidRPr="00B978CC" w:rsidRDefault="00226E15" w:rsidP="0032077A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eastAsia="ko-KR"/>
              </w:rPr>
              <w:t>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="00E622E9" w:rsidRPr="00B978CC">
              <w:rPr>
                <w:noProof/>
                <w:sz w:val="16"/>
                <w:szCs w:val="16"/>
                <w:lang w:eastAsia="ko-KR"/>
              </w:rPr>
              <w:t>merge_subblock_idx[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Pr="007738FA">
              <w:rPr>
                <w:noProof/>
                <w:sz w:val="16"/>
                <w:szCs w:val="16"/>
                <w:lang w:eastAsia="ko-KR"/>
              </w:rPr>
              <w:t>merge_idx[ ][ ]</w:t>
            </w:r>
            <w:r>
              <w:rPr>
                <w:noProof/>
                <w:sz w:val="16"/>
                <w:szCs w:val="16"/>
                <w:lang w:eastAsia="ko-KR"/>
              </w:rPr>
              <w:br/>
            </w:r>
            <w:r w:rsidRPr="00DE0F0E">
              <w:rPr>
                <w:noProof/>
                <w:color w:val="000000" w:themeColor="text1"/>
                <w:sz w:val="16"/>
                <w:szCs w:val="16"/>
                <w:lang w:eastAsia="ko-KR"/>
              </w:rPr>
              <w:t>merge_triangle_idx0[ ][ ]</w:t>
            </w:r>
            <w:r>
              <w:rPr>
                <w:noProof/>
                <w:color w:val="000000" w:themeColor="text1"/>
                <w:sz w:val="16"/>
                <w:szCs w:val="16"/>
                <w:lang w:eastAsia="ko-KR"/>
              </w:rPr>
              <w:br/>
            </w:r>
            <w:r w:rsidRPr="00DE0F0E">
              <w:rPr>
                <w:noProof/>
                <w:color w:val="000000" w:themeColor="text1"/>
                <w:sz w:val="16"/>
                <w:szCs w:val="16"/>
                <w:lang w:eastAsia="ko-KR"/>
              </w:rPr>
              <w:t>merge_triangle_idx1[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AFA8" w14:textId="77777777" w:rsidR="00E622E9" w:rsidRPr="00B978CC" w:rsidRDefault="00E622E9" w:rsidP="00226E15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B978CC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A27D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62D0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9164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C46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6630" w14:textId="77777777" w:rsidR="00E622E9" w:rsidRPr="00DE0F0E" w:rsidRDefault="00E622E9" w:rsidP="00226E15">
            <w:pPr>
              <w:jc w:val="center"/>
              <w:rPr>
                <w:noProof/>
                <w:sz w:val="16"/>
                <w:szCs w:val="16"/>
              </w:rPr>
            </w:pPr>
            <w:r w:rsidRPr="00B978CC">
              <w:rPr>
                <w:noProof/>
                <w:sz w:val="16"/>
                <w:szCs w:val="16"/>
              </w:rPr>
              <w:t>na</w:t>
            </w:r>
          </w:p>
        </w:tc>
      </w:tr>
    </w:tbl>
    <w:p w14:paraId="20BCC98B" w14:textId="77777777" w:rsidR="00E622E9" w:rsidRDefault="00E622E9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8F71A2A" w14:textId="132235FE" w:rsidR="00A463E0" w:rsidRDefault="00271542" w:rsidP="00A463E0">
      <w:pPr>
        <w:pStyle w:val="Heading2"/>
      </w:pPr>
      <w:r>
        <w:t>Bin g</w:t>
      </w:r>
      <w:r w:rsidR="00DC5BB7">
        <w:t>roup</w:t>
      </w:r>
      <w:r>
        <w:t>ing</w:t>
      </w:r>
      <w:r w:rsidR="00DC5BB7">
        <w:t xml:space="preserve"> for </w:t>
      </w:r>
      <w:r w:rsidR="00435D3F">
        <w:t>TPM</w:t>
      </w:r>
      <w:r w:rsidR="00DC5BB7">
        <w:t xml:space="preserve"> syntax elements</w:t>
      </w:r>
    </w:p>
    <w:p w14:paraId="510D0383" w14:textId="1775DFD6" w:rsidR="006A2E6B" w:rsidRDefault="00684839" w:rsidP="00A463E0">
      <w:pPr>
        <w:rPr>
          <w:szCs w:val="22"/>
        </w:rPr>
      </w:pPr>
      <w:r>
        <w:rPr>
          <w:szCs w:val="22"/>
        </w:rPr>
        <w:t>It is proposed to reduce the number of switching between context coded bins and bypass coded bins</w:t>
      </w:r>
      <w:r w:rsidR="0061013C">
        <w:rPr>
          <w:szCs w:val="22"/>
        </w:rPr>
        <w:t xml:space="preserve"> by grouping context coded bins together and grouping bypass coded bins together</w:t>
      </w:r>
      <w:r>
        <w:rPr>
          <w:szCs w:val="22"/>
        </w:rPr>
        <w:t>.</w:t>
      </w:r>
    </w:p>
    <w:p w14:paraId="27770E42" w14:textId="77777777" w:rsidR="00313597" w:rsidRPr="00313597" w:rsidRDefault="00313597" w:rsidP="00A463E0">
      <w:pPr>
        <w:rPr>
          <w:szCs w:val="22"/>
        </w:rPr>
      </w:pPr>
    </w:p>
    <w:p w14:paraId="2E139C1A" w14:textId="61044BA3" w:rsidR="002C29EA" w:rsidRDefault="00AD03E5" w:rsidP="00AD03E5">
      <w:pPr>
        <w:pStyle w:val="Heading3"/>
      </w:pPr>
      <w:r>
        <w:t xml:space="preserve">Move </w:t>
      </w:r>
      <w:r w:rsidRPr="00AD03E5">
        <w:t>merge_triangle_split_dir</w:t>
      </w:r>
      <w:r>
        <w:t xml:space="preserve"> after </w:t>
      </w:r>
      <w:r w:rsidRPr="00AD03E5">
        <w:t>merge_triangle_idx1</w:t>
      </w:r>
    </w:p>
    <w:p w14:paraId="08959F1F" w14:textId="5D0A732E" w:rsidR="005A5D79" w:rsidRDefault="00684839" w:rsidP="00A463E0">
      <w:pPr>
        <w:rPr>
          <w:lang w:eastAsia="zh-TW"/>
        </w:rPr>
      </w:pPr>
      <w:r>
        <w:t>In variant</w:t>
      </w:r>
      <w:r w:rsidR="00271542">
        <w:t xml:space="preserve"> 1 of</w:t>
      </w:r>
      <w:r>
        <w:t xml:space="preserve"> method</w:t>
      </w:r>
      <w:r w:rsidR="00271542">
        <w:t xml:space="preserve"> 2</w:t>
      </w:r>
      <w:r>
        <w:t xml:space="preserve">, it is proposed to move </w:t>
      </w:r>
      <w:r w:rsidRPr="00684839">
        <w:t>merge_triangle_split_dir after merge_triangle_idx1</w:t>
      </w:r>
      <w:r w:rsidR="00271542">
        <w:t>,</w:t>
      </w:r>
      <w:r>
        <w:t xml:space="preserve"> as shown in Table 4.</w:t>
      </w:r>
      <w:r w:rsidR="00BA2A6B">
        <w:t xml:space="preserve"> With th</w:t>
      </w:r>
      <w:r w:rsidR="00271542">
        <w:t>is</w:t>
      </w:r>
      <w:r w:rsidR="00BA2A6B">
        <w:t xml:space="preserve"> modification, as shown in Table 5, the two bypass coded bins includ</w:t>
      </w:r>
      <w:r w:rsidR="00271542">
        <w:t>ing</w:t>
      </w:r>
      <w:r w:rsidR="00BA2A6B">
        <w:t xml:space="preserve"> r</w:t>
      </w:r>
      <w:r w:rsidR="00BA2A6B" w:rsidRPr="00BA2A6B">
        <w:t>emaining bins of merge_triangle_idx1</w:t>
      </w:r>
      <w:r w:rsidR="00BA2A6B">
        <w:t xml:space="preserve"> and </w:t>
      </w:r>
      <w:r w:rsidR="00BA2A6B" w:rsidRPr="00BA2A6B">
        <w:t>merge_triangle_split_dir</w:t>
      </w:r>
      <w:r w:rsidR="00BA2A6B">
        <w:t xml:space="preserve"> </w:t>
      </w:r>
      <w:r w:rsidR="00BA2A6B">
        <w:rPr>
          <w:rFonts w:hint="eastAsia"/>
          <w:lang w:eastAsia="zh-TW"/>
        </w:rPr>
        <w:t>could be grouped together.</w:t>
      </w:r>
    </w:p>
    <w:p w14:paraId="325EEFBB" w14:textId="77777777" w:rsidR="005A5D79" w:rsidRDefault="005A5D79" w:rsidP="00A463E0">
      <w:pPr>
        <w:rPr>
          <w:lang w:eastAsia="zh-TW"/>
        </w:rPr>
      </w:pPr>
    </w:p>
    <w:p w14:paraId="0AB518B5" w14:textId="0B51A1B6" w:rsidR="00AD5E72" w:rsidRDefault="00AD5E72" w:rsidP="00AD5E72">
      <w:pPr>
        <w:jc w:val="center"/>
      </w:pPr>
      <w:r>
        <w:lastRenderedPageBreak/>
        <w:t xml:space="preserve">Table </w:t>
      </w:r>
      <w:r w:rsidR="001578E3">
        <w:t>4</w:t>
      </w:r>
      <w:r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C6914" w:rsidRPr="00DE0F0E" w14:paraId="4703D297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5EAC61F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ABF4696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6914" w:rsidRPr="00DE0F0E" w14:paraId="24B4FE5D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291277FB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491B40C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409DC68F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4E8EECA2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18DB31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73138B1B" w14:textId="77777777" w:rsidTr="004C6914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8764411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0C1DECD6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C6914" w:rsidRPr="00DE0F0E" w14:paraId="537ADED2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3B08" w14:textId="77777777" w:rsidR="004C6914" w:rsidRPr="00DE0F0E" w:rsidRDefault="004C6914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F00" w14:textId="77777777" w:rsidR="004C6914" w:rsidRPr="00DE0F0E" w:rsidRDefault="004C6914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2258E978" w14:textId="77777777" w:rsidR="004C6914" w:rsidRDefault="004C6914" w:rsidP="00A463E0"/>
    <w:p w14:paraId="7CFF80DB" w14:textId="0594A087" w:rsidR="008B2835" w:rsidRDefault="001578E3" w:rsidP="001578E3">
      <w:pPr>
        <w:jc w:val="center"/>
      </w:pPr>
      <w:r>
        <w:t>Table 5.</w:t>
      </w:r>
      <w:r w:rsidR="003E37CD" w:rsidRPr="003E37CD">
        <w:t xml:space="preserve"> </w:t>
      </w:r>
      <w:r w:rsidR="003E37CD">
        <w:t>Order of context coded bins and bypass coded bins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CC1560" w:rsidRPr="001D6FA5" w14:paraId="1AA5CEFF" w14:textId="77777777" w:rsidTr="008B2835">
        <w:trPr>
          <w:jc w:val="center"/>
        </w:trPr>
        <w:tc>
          <w:tcPr>
            <w:tcW w:w="3120" w:type="dxa"/>
            <w:vAlign w:val="center"/>
          </w:tcPr>
          <w:p w14:paraId="71A03563" w14:textId="72158D36" w:rsidR="00CC1560" w:rsidRPr="001D6FA5" w:rsidRDefault="008B2835" w:rsidP="008B2835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  <w:r w:rsidR="00434B3C" w:rsidRPr="001D6FA5">
              <w:rPr>
                <w:b/>
              </w:rPr>
              <w:t xml:space="preserve"> bin</w:t>
            </w:r>
          </w:p>
        </w:tc>
        <w:tc>
          <w:tcPr>
            <w:tcW w:w="4320" w:type="dxa"/>
            <w:vAlign w:val="center"/>
          </w:tcPr>
          <w:p w14:paraId="2A2CFAFF" w14:textId="1F0A0E7F" w:rsidR="00CC1560" w:rsidRPr="001D6FA5" w:rsidRDefault="00CC1560" w:rsidP="008B2835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CC1560" w14:paraId="7D668343" w14:textId="77777777" w:rsidTr="008B2835">
        <w:trPr>
          <w:jc w:val="center"/>
        </w:trPr>
        <w:tc>
          <w:tcPr>
            <w:tcW w:w="3120" w:type="dxa"/>
            <w:vAlign w:val="center"/>
          </w:tcPr>
          <w:p w14:paraId="6602D59D" w14:textId="3A127B6B" w:rsidR="00CC1560" w:rsidRDefault="00CC1560" w:rsidP="008B2835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15C9E518" w14:textId="5FDAF307" w:rsidR="00CC1560" w:rsidRDefault="00CC1560" w:rsidP="008B2835">
            <w:pPr>
              <w:jc w:val="left"/>
            </w:pPr>
            <w:r>
              <w:t xml:space="preserve">First bin of </w:t>
            </w:r>
            <w:r w:rsidRPr="00CC1560">
              <w:t>merge_triangle_idx0</w:t>
            </w:r>
          </w:p>
        </w:tc>
      </w:tr>
      <w:tr w:rsidR="00CC1560" w14:paraId="6E5AFDDE" w14:textId="77777777" w:rsidTr="008B2835">
        <w:trPr>
          <w:jc w:val="center"/>
        </w:trPr>
        <w:tc>
          <w:tcPr>
            <w:tcW w:w="3120" w:type="dxa"/>
            <w:vAlign w:val="center"/>
          </w:tcPr>
          <w:p w14:paraId="60C68E5C" w14:textId="46FB8462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3C50445A" w14:textId="0890B62E" w:rsidR="00CC1560" w:rsidRDefault="00CC1560" w:rsidP="008B2835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0</w:t>
            </w:r>
          </w:p>
        </w:tc>
      </w:tr>
      <w:tr w:rsidR="00CC1560" w14:paraId="0BBC65E2" w14:textId="77777777" w:rsidTr="008B2835">
        <w:trPr>
          <w:jc w:val="center"/>
        </w:trPr>
        <w:tc>
          <w:tcPr>
            <w:tcW w:w="3120" w:type="dxa"/>
            <w:vAlign w:val="center"/>
          </w:tcPr>
          <w:p w14:paraId="33CA314C" w14:textId="4D3D6293" w:rsidR="00CC1560" w:rsidRDefault="00CC1560" w:rsidP="008B2835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6ED20FFE" w14:textId="6DAA4C06" w:rsidR="00CC1560" w:rsidRDefault="00CC1560" w:rsidP="008B2835">
            <w:pPr>
              <w:jc w:val="left"/>
            </w:pPr>
            <w:r>
              <w:t xml:space="preserve">First bin of </w:t>
            </w:r>
            <w:r w:rsidRPr="00CC1560">
              <w:t>merge_triangle_idx</w:t>
            </w:r>
            <w:r>
              <w:t>1</w:t>
            </w:r>
          </w:p>
        </w:tc>
      </w:tr>
      <w:tr w:rsidR="00CC1560" w14:paraId="56615CE4" w14:textId="77777777" w:rsidTr="008B2835">
        <w:trPr>
          <w:jc w:val="center"/>
        </w:trPr>
        <w:tc>
          <w:tcPr>
            <w:tcW w:w="3120" w:type="dxa"/>
            <w:vAlign w:val="center"/>
          </w:tcPr>
          <w:p w14:paraId="559D4413" w14:textId="4A918F90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0D4976DB" w14:textId="468525AB" w:rsidR="00CC1560" w:rsidRDefault="00CC1560" w:rsidP="008B2835">
            <w:pPr>
              <w:jc w:val="left"/>
            </w:pPr>
            <w:r>
              <w:t xml:space="preserve">Remaining bins of </w:t>
            </w:r>
            <w:r w:rsidRPr="00CC1560">
              <w:t>merge_triangle_idx</w:t>
            </w:r>
            <w:r>
              <w:t>1</w:t>
            </w:r>
          </w:p>
        </w:tc>
      </w:tr>
      <w:tr w:rsidR="00CC1560" w14:paraId="196C823A" w14:textId="77777777" w:rsidTr="008B2835">
        <w:trPr>
          <w:jc w:val="center"/>
        </w:trPr>
        <w:tc>
          <w:tcPr>
            <w:tcW w:w="3120" w:type="dxa"/>
            <w:vAlign w:val="center"/>
          </w:tcPr>
          <w:p w14:paraId="70356C8B" w14:textId="5274168A" w:rsidR="00CC1560" w:rsidRDefault="00CC1560" w:rsidP="008B2835">
            <w:pPr>
              <w:jc w:val="left"/>
            </w:pPr>
            <w:r>
              <w:t>Bypass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4C9208E8" w14:textId="11EE0663" w:rsidR="00CC1560" w:rsidRDefault="00CC1560" w:rsidP="008B2835">
            <w:pPr>
              <w:jc w:val="left"/>
            </w:pPr>
            <w:r w:rsidRPr="00CC1560">
              <w:t>merge_triangle_split_dir</w:t>
            </w:r>
          </w:p>
        </w:tc>
      </w:tr>
    </w:tbl>
    <w:p w14:paraId="7E8F8B29" w14:textId="77777777" w:rsidR="00CC1560" w:rsidRDefault="00CC1560" w:rsidP="00A463E0"/>
    <w:p w14:paraId="253D778B" w14:textId="7A48BC6E" w:rsidR="002C29EA" w:rsidRDefault="00013C1E" w:rsidP="00842E01">
      <w:pPr>
        <w:pStyle w:val="Heading3"/>
      </w:pPr>
      <w:r>
        <w:t>Group</w:t>
      </w:r>
      <w:r w:rsidR="00842E01">
        <w:t xml:space="preserve"> f</w:t>
      </w:r>
      <w:r w:rsidR="00842E01" w:rsidRPr="00842E01">
        <w:t>irst bin</w:t>
      </w:r>
      <w:r>
        <w:t>s</w:t>
      </w:r>
      <w:r w:rsidR="00842E01" w:rsidRPr="00842E01">
        <w:t xml:space="preserve"> of merge_triangle_idx0</w:t>
      </w:r>
      <w:r w:rsidR="00842E01">
        <w:t xml:space="preserve"> </w:t>
      </w:r>
      <w:r w:rsidR="00842E01">
        <w:rPr>
          <w:rFonts w:hint="eastAsia"/>
          <w:lang w:eastAsia="zh-TW"/>
        </w:rPr>
        <w:t xml:space="preserve">and </w:t>
      </w:r>
      <w:r w:rsidR="00842E01">
        <w:t>merge_triangle_idx1</w:t>
      </w:r>
    </w:p>
    <w:p w14:paraId="421FE823" w14:textId="262D7C18" w:rsidR="002C29EA" w:rsidRDefault="00975836" w:rsidP="002C29EA">
      <w:pPr>
        <w:rPr>
          <w:lang w:eastAsia="zh-TW"/>
        </w:rPr>
      </w:pPr>
      <w:r>
        <w:t xml:space="preserve">In </w:t>
      </w:r>
      <w:r w:rsidR="006E67C4">
        <w:t>v</w:t>
      </w:r>
      <w:r w:rsidR="00B11BF5">
        <w:t>ariant</w:t>
      </w:r>
      <w:r>
        <w:t xml:space="preserve"> 2</w:t>
      </w:r>
      <w:r w:rsidR="00B11BF5">
        <w:t xml:space="preserve"> </w:t>
      </w:r>
      <w:r>
        <w:t xml:space="preserve">of </w:t>
      </w:r>
      <w:r w:rsidR="00B11BF5">
        <w:t>method</w:t>
      </w:r>
      <w:r>
        <w:t xml:space="preserve"> 2</w:t>
      </w:r>
      <w:r w:rsidR="00B11BF5">
        <w:t>, it is proposed to first signal</w:t>
      </w:r>
      <w:r w:rsidR="00B11BF5" w:rsidRPr="00B11BF5">
        <w:t xml:space="preserve"> </w:t>
      </w:r>
      <w:r w:rsidR="00A50248">
        <w:t xml:space="preserve">the </w:t>
      </w:r>
      <w:r w:rsidR="00B11BF5" w:rsidRPr="00B11BF5">
        <w:t>first bin</w:t>
      </w:r>
      <w:r w:rsidR="00B11BF5">
        <w:t>s</w:t>
      </w:r>
      <w:r w:rsidR="00B11BF5" w:rsidRPr="00B11BF5">
        <w:t xml:space="preserve"> of merge_triangle_idx0 and merge_triangle_idx1</w:t>
      </w:r>
      <w:r w:rsidR="00B11BF5">
        <w:t>,</w:t>
      </w:r>
      <w:r w:rsidR="006E67C4">
        <w:t xml:space="preserve"> </w:t>
      </w:r>
      <w:r w:rsidR="00D255E4">
        <w:t>follow</w:t>
      </w:r>
      <w:r>
        <w:t>ed</w:t>
      </w:r>
      <w:r w:rsidR="00D255E4">
        <w:t xml:space="preserve"> by</w:t>
      </w:r>
      <w:r w:rsidR="00B11BF5">
        <w:t xml:space="preserve"> </w:t>
      </w:r>
      <w:r w:rsidR="00A50248">
        <w:t>the</w:t>
      </w:r>
      <w:r w:rsidR="00B11BF5">
        <w:t xml:space="preserve"> r</w:t>
      </w:r>
      <w:r w:rsidR="00B11BF5" w:rsidRPr="00B11BF5">
        <w:t xml:space="preserve">emaining bins </w:t>
      </w:r>
      <w:r w:rsidR="00B11BF5">
        <w:t xml:space="preserve">of </w:t>
      </w:r>
      <w:r w:rsidR="00B11BF5" w:rsidRPr="00B11BF5">
        <w:t xml:space="preserve">merge_triangle_idx0 </w:t>
      </w:r>
      <w:r w:rsidR="00B11BF5">
        <w:t xml:space="preserve">and merge_triangle_idx1, </w:t>
      </w:r>
      <w:r w:rsidR="00D255E4">
        <w:t xml:space="preserve">and </w:t>
      </w:r>
      <w:r w:rsidR="00B11BF5">
        <w:t>then</w:t>
      </w:r>
      <w:r w:rsidR="00D255E4">
        <w:t xml:space="preserve"> </w:t>
      </w:r>
      <w:r w:rsidR="00B11BF5" w:rsidRPr="00B11BF5">
        <w:t>merge_triangle_split_dir</w:t>
      </w:r>
      <w:r w:rsidR="00A50248">
        <w:t>.</w:t>
      </w:r>
      <w:r w:rsidR="00B11BF5" w:rsidRPr="00B11BF5">
        <w:t xml:space="preserve"> </w:t>
      </w:r>
      <w:r w:rsidR="00A50248">
        <w:t>A</w:t>
      </w:r>
      <w:r w:rsidR="006E67C4">
        <w:t xml:space="preserve">s shown in Table </w:t>
      </w:r>
      <w:r w:rsidR="00411EA8">
        <w:t>6</w:t>
      </w:r>
      <w:r w:rsidR="00A50248">
        <w:t xml:space="preserve">, </w:t>
      </w:r>
      <w:r w:rsidR="00A50248" w:rsidRPr="00A50248">
        <w:t>the first bins of merge_triangle_idx0 and merge_triangle_idx1</w:t>
      </w:r>
      <w:r w:rsidR="00A50248">
        <w:t xml:space="preserve"> </w:t>
      </w:r>
      <w:r>
        <w:t>are</w:t>
      </w:r>
      <w:r w:rsidR="00A50248">
        <w:t xml:space="preserve"> renamed </w:t>
      </w:r>
      <w:r>
        <w:t>as</w:t>
      </w:r>
      <w:r w:rsidR="00A50248">
        <w:t xml:space="preserve"> </w:t>
      </w:r>
      <w:r w:rsidR="00A50248" w:rsidRPr="00A50248">
        <w:t>merge_triangle_idx0_gt0</w:t>
      </w:r>
      <w:r w:rsidR="00A50248">
        <w:t xml:space="preserve"> and merge_triangle_idx1</w:t>
      </w:r>
      <w:r w:rsidR="00A50248" w:rsidRPr="00A50248">
        <w:t>_gt0</w:t>
      </w:r>
      <w:r w:rsidR="00A50248">
        <w:t>, and the r</w:t>
      </w:r>
      <w:r w:rsidR="00A50248" w:rsidRPr="00B11BF5">
        <w:t xml:space="preserve">emaining bins </w:t>
      </w:r>
      <w:r>
        <w:t>are</w:t>
      </w:r>
      <w:r w:rsidR="00A50248">
        <w:t xml:space="preserve"> renamed </w:t>
      </w:r>
      <w:r>
        <w:t>as</w:t>
      </w:r>
      <w:r w:rsidR="00A50248">
        <w:t xml:space="preserve"> </w:t>
      </w:r>
      <w:r w:rsidR="00A50248" w:rsidRPr="00A50248">
        <w:t>merge_triangle_idx0_minus1</w:t>
      </w:r>
      <w:r w:rsidR="00A50248">
        <w:t xml:space="preserve"> and merge_triangle_idx1</w:t>
      </w:r>
      <w:r w:rsidR="00A50248" w:rsidRPr="00A50248">
        <w:t>_minus1</w:t>
      </w:r>
      <w:r w:rsidR="00A50248">
        <w:t xml:space="preserve">. </w:t>
      </w:r>
      <w:r w:rsidR="006E67C4">
        <w:t xml:space="preserve">With </w:t>
      </w:r>
      <w:r w:rsidR="00023E6C">
        <w:t>this</w:t>
      </w:r>
      <w:r w:rsidR="006E67C4">
        <w:t xml:space="preserve"> modification, as shown in Table </w:t>
      </w:r>
      <w:r w:rsidR="00411EA8">
        <w:t>7</w:t>
      </w:r>
      <w:r w:rsidR="006E67C4">
        <w:t xml:space="preserve">, </w:t>
      </w:r>
      <w:r w:rsidR="00BD45F7">
        <w:t xml:space="preserve">all context coded bins </w:t>
      </w:r>
      <w:r w:rsidR="00E67073">
        <w:t xml:space="preserve">are grouped together, </w:t>
      </w:r>
      <w:r w:rsidR="00BD45F7">
        <w:t xml:space="preserve">and </w:t>
      </w:r>
      <w:r w:rsidR="00E67073">
        <w:t xml:space="preserve">all </w:t>
      </w:r>
      <w:r w:rsidR="00BD45F7">
        <w:t>bypass coded bins</w:t>
      </w:r>
      <w:r w:rsidR="006E67C4">
        <w:t xml:space="preserve"> </w:t>
      </w:r>
      <w:r w:rsidR="009D3F16">
        <w:rPr>
          <w:lang w:eastAsia="zh-TW"/>
        </w:rPr>
        <w:t>are</w:t>
      </w:r>
      <w:r w:rsidR="006E67C4">
        <w:rPr>
          <w:rFonts w:hint="eastAsia"/>
          <w:lang w:eastAsia="zh-TW"/>
        </w:rPr>
        <w:t xml:space="preserve"> grouped together.</w:t>
      </w:r>
    </w:p>
    <w:p w14:paraId="064ED01D" w14:textId="77777777" w:rsidR="00154367" w:rsidRPr="002C29EA" w:rsidRDefault="00154367" w:rsidP="002C29EA"/>
    <w:p w14:paraId="330660A0" w14:textId="6D4226CE" w:rsidR="00A463E0" w:rsidRDefault="001578E3" w:rsidP="005C0C04">
      <w:pPr>
        <w:jc w:val="center"/>
      </w:pPr>
      <w:r>
        <w:t>Table 6</w:t>
      </w:r>
      <w:r w:rsidR="005C0C04">
        <w:t>.</w:t>
      </w:r>
      <w:r w:rsidR="009D4E93">
        <w:t xml:space="preserve"> </w:t>
      </w:r>
      <w:r w:rsidR="00435D3F">
        <w:t>TPM</w:t>
      </w:r>
      <w:r w:rsidR="009D4E93">
        <w:t xml:space="preserve"> m</w:t>
      </w:r>
      <w:r w:rsidR="009D4E93" w:rsidRPr="009D4E93">
        <w:t>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D5E72" w:rsidRPr="00DE0F0E" w14:paraId="614CDA39" w14:textId="77777777" w:rsidTr="0032077A">
        <w:trPr>
          <w:cantSplit/>
          <w:trHeight w:val="198"/>
          <w:jc w:val="center"/>
        </w:trPr>
        <w:tc>
          <w:tcPr>
            <w:tcW w:w="7920" w:type="dxa"/>
          </w:tcPr>
          <w:p w14:paraId="17336DF7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B0E5E85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314D0" w:rsidRPr="00DE0F0E" w14:paraId="3405D90E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43ECDE87" w14:textId="5CF813C0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7121AD64" w14:textId="0AFC7B6B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520A7B40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3FC43491" w14:textId="1D8F8184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6521857A" w14:textId="13177F0E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25E351C0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5565960" w14:textId="5604B1B3" w:rsidR="00B314D0" w:rsidRPr="00DE0F0E" w:rsidRDefault="00B314D0" w:rsidP="00F61F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</w:t>
            </w:r>
            <w:r w:rsidR="00F61F65">
              <w:rPr>
                <w:noProof/>
                <w:color w:val="000000" w:themeColor="text1"/>
                <w:lang w:val="en-CA"/>
              </w:rPr>
              <w:t>i</w:t>
            </w:r>
            <w:r>
              <w:rPr>
                <w:noProof/>
                <w:color w:val="000000" w:themeColor="text1"/>
                <w:lang w:val="en-CA"/>
              </w:rPr>
              <w:t xml:space="preserve">f( </w:t>
            </w:r>
            <w:r w:rsidRPr="00B314D0">
              <w:rPr>
                <w:noProof/>
                <w:color w:val="000000" w:themeColor="text1"/>
                <w:lang w:val="en-CA" w:eastAsia="ko-KR"/>
              </w:rPr>
              <w:t>merge_triangle_idx0_gt0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FFFF00"/>
          </w:tcPr>
          <w:p w14:paraId="6CAF8DE4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3E5E5D12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7AD1AB73" w14:textId="17140974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b/>
                <w:noProof/>
                <w:color w:val="000000" w:themeColor="text1"/>
                <w:lang w:val="en-CA" w:eastAsia="ko-KR"/>
              </w:rPr>
              <w:t xml:space="preserve">  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 w:rsidR="0054790C">
              <w:rPr>
                <w:b/>
                <w:noProof/>
                <w:color w:val="000000" w:themeColor="text1"/>
                <w:lang w:val="en-CA" w:eastAsia="ko-KR"/>
              </w:rPr>
              <w:t>minus1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58AB4AB8" w14:textId="42F6A3F3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78EE829B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5E6682C" w14:textId="1F4D3277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2" w:type="dxa"/>
            <w:shd w:val="clear" w:color="auto" w:fill="FFFF00"/>
          </w:tcPr>
          <w:p w14:paraId="03373B67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4279DB9B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D33AAE0" w14:textId="6FD3F945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  </w:t>
            </w:r>
            <w:r w:rsidR="00F61F65">
              <w:rPr>
                <w:noProof/>
                <w:color w:val="000000" w:themeColor="text1"/>
                <w:lang w:val="en-CA"/>
              </w:rPr>
              <w:t>i</w:t>
            </w:r>
            <w:r>
              <w:rPr>
                <w:noProof/>
                <w:color w:val="000000" w:themeColor="text1"/>
                <w:lang w:val="en-CA"/>
              </w:rPr>
              <w:t xml:space="preserve">f( </w:t>
            </w:r>
            <w:r w:rsidRPr="00B314D0">
              <w:rPr>
                <w:noProof/>
                <w:color w:val="000000" w:themeColor="text1"/>
                <w:lang w:val="en-CA" w:eastAsia="ko-KR"/>
              </w:rPr>
              <w:t>merge_triangle_idx1_gt0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FFFF00"/>
          </w:tcPr>
          <w:p w14:paraId="622F0FB1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314D0" w:rsidRPr="00DE0F0E" w14:paraId="7ADDE236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57EAAF23" w14:textId="76BB536C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  </w:t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 w:rsidR="0054790C">
              <w:rPr>
                <w:b/>
                <w:noProof/>
                <w:color w:val="000000" w:themeColor="text1"/>
                <w:lang w:val="en-CA" w:eastAsia="ko-KR"/>
              </w:rPr>
              <w:t>minus1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614DA5C8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314D0" w:rsidRPr="00DE0F0E" w14:paraId="5B22B837" w14:textId="77777777" w:rsidTr="00B314D0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2D3C3BC9" w14:textId="77777777" w:rsidR="00B314D0" w:rsidRPr="00DE0F0E" w:rsidRDefault="00B314D0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  }</w:t>
            </w:r>
          </w:p>
        </w:tc>
        <w:tc>
          <w:tcPr>
            <w:tcW w:w="1152" w:type="dxa"/>
            <w:shd w:val="clear" w:color="auto" w:fill="FFFF00"/>
          </w:tcPr>
          <w:p w14:paraId="7ACE65C2" w14:textId="77777777" w:rsidR="00B314D0" w:rsidRPr="00DE0F0E" w:rsidRDefault="00B314D0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AD5E72" w:rsidRPr="00DE0F0E" w14:paraId="5D6BE7BF" w14:textId="77777777" w:rsidTr="0032077A">
        <w:trPr>
          <w:cantSplit/>
          <w:trHeight w:val="198"/>
          <w:jc w:val="center"/>
        </w:trPr>
        <w:tc>
          <w:tcPr>
            <w:tcW w:w="7920" w:type="dxa"/>
            <w:shd w:val="clear" w:color="auto" w:fill="FFFF00"/>
          </w:tcPr>
          <w:p w14:paraId="10746125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shd w:val="clear" w:color="auto" w:fill="FFFF00"/>
          </w:tcPr>
          <w:p w14:paraId="5BBF855B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AD5E72" w:rsidRPr="00DE0F0E" w14:paraId="508E070C" w14:textId="77777777" w:rsidTr="0032077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59D" w14:textId="77777777" w:rsidR="00AD5E72" w:rsidRPr="00DE0F0E" w:rsidRDefault="00AD5E72" w:rsidP="0032077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8BC" w14:textId="77777777" w:rsidR="00AD5E72" w:rsidRPr="00DE0F0E" w:rsidRDefault="00AD5E72" w:rsidP="0032077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4A21DD33" w14:textId="77777777" w:rsidR="00AD5E72" w:rsidRDefault="00AD5E72" w:rsidP="009D3F16"/>
    <w:p w14:paraId="39FE642F" w14:textId="6F563324" w:rsidR="009D3F16" w:rsidRDefault="009D3F16" w:rsidP="009D3F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61DE3396" w14:textId="57873B9B" w:rsidR="008B2835" w:rsidRDefault="008B2835" w:rsidP="008B2835">
      <w:pPr>
        <w:jc w:val="center"/>
      </w:pPr>
      <w:r>
        <w:lastRenderedPageBreak/>
        <w:t xml:space="preserve">Table </w:t>
      </w:r>
      <w:r w:rsidR="001578E3">
        <w:t>7</w:t>
      </w:r>
      <w:r>
        <w:t>.</w:t>
      </w:r>
      <w:r w:rsidR="003E37CD" w:rsidRPr="003E37CD">
        <w:t xml:space="preserve"> </w:t>
      </w:r>
      <w:r w:rsidR="003E37CD">
        <w:t>Order of context coded bins and bypass coded bins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20"/>
        <w:gridCol w:w="4320"/>
      </w:tblGrid>
      <w:tr w:rsidR="008B2835" w:rsidRPr="001D6FA5" w14:paraId="03B1327E" w14:textId="77777777" w:rsidTr="0032077A">
        <w:trPr>
          <w:jc w:val="center"/>
        </w:trPr>
        <w:tc>
          <w:tcPr>
            <w:tcW w:w="3120" w:type="dxa"/>
            <w:vAlign w:val="center"/>
          </w:tcPr>
          <w:p w14:paraId="6E5A36CE" w14:textId="0F5E0F55" w:rsidR="008B2835" w:rsidRPr="001D6FA5" w:rsidRDefault="008B2835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Coded</w:t>
            </w:r>
            <w:r w:rsidR="00434B3C" w:rsidRPr="001D6FA5">
              <w:rPr>
                <w:b/>
              </w:rPr>
              <w:t xml:space="preserve"> bin</w:t>
            </w:r>
          </w:p>
        </w:tc>
        <w:tc>
          <w:tcPr>
            <w:tcW w:w="4320" w:type="dxa"/>
            <w:vAlign w:val="center"/>
          </w:tcPr>
          <w:p w14:paraId="15F56F08" w14:textId="77777777" w:rsidR="008B2835" w:rsidRPr="001D6FA5" w:rsidRDefault="008B2835" w:rsidP="0032077A">
            <w:pPr>
              <w:jc w:val="left"/>
              <w:rPr>
                <w:b/>
              </w:rPr>
            </w:pPr>
            <w:r w:rsidRPr="001D6FA5">
              <w:rPr>
                <w:b/>
              </w:rPr>
              <w:t>Syntax elements</w:t>
            </w:r>
          </w:p>
        </w:tc>
      </w:tr>
      <w:tr w:rsidR="008B2835" w14:paraId="11D117DD" w14:textId="77777777" w:rsidTr="0032077A">
        <w:trPr>
          <w:jc w:val="center"/>
        </w:trPr>
        <w:tc>
          <w:tcPr>
            <w:tcW w:w="3120" w:type="dxa"/>
            <w:vAlign w:val="center"/>
          </w:tcPr>
          <w:p w14:paraId="3FEAC22C" w14:textId="77EE6322" w:rsidR="008B2835" w:rsidRDefault="008B2835" w:rsidP="0032077A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2C27E6E1" w14:textId="18BE0C12" w:rsidR="008B2835" w:rsidRDefault="008B2835" w:rsidP="0032077A">
            <w:pPr>
              <w:jc w:val="left"/>
            </w:pPr>
            <w:r w:rsidRPr="008B2835">
              <w:t>merge_triangle_idx0_gt0</w:t>
            </w:r>
          </w:p>
        </w:tc>
      </w:tr>
      <w:tr w:rsidR="008B2835" w14:paraId="14971123" w14:textId="77777777" w:rsidTr="0032077A">
        <w:trPr>
          <w:jc w:val="center"/>
        </w:trPr>
        <w:tc>
          <w:tcPr>
            <w:tcW w:w="3120" w:type="dxa"/>
            <w:vAlign w:val="center"/>
          </w:tcPr>
          <w:p w14:paraId="3C3AA693" w14:textId="6E495BB1" w:rsidR="008B2835" w:rsidRDefault="008B2835" w:rsidP="0032077A">
            <w:pPr>
              <w:jc w:val="left"/>
            </w:pPr>
            <w:r>
              <w:t>Context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31152E1E" w14:textId="0EFB4E64" w:rsidR="008B2835" w:rsidRDefault="008B2835" w:rsidP="0032077A">
            <w:pPr>
              <w:jc w:val="left"/>
            </w:pPr>
            <w:r>
              <w:t>merge_triangle_idx1</w:t>
            </w:r>
            <w:r w:rsidRPr="008B2835">
              <w:t>_gt0</w:t>
            </w:r>
          </w:p>
        </w:tc>
      </w:tr>
      <w:tr w:rsidR="008B2835" w14:paraId="3336349B" w14:textId="77777777" w:rsidTr="0032077A">
        <w:trPr>
          <w:jc w:val="center"/>
        </w:trPr>
        <w:tc>
          <w:tcPr>
            <w:tcW w:w="3120" w:type="dxa"/>
            <w:vAlign w:val="center"/>
          </w:tcPr>
          <w:p w14:paraId="1D8D2FC3" w14:textId="0F4F88C5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4C6E0157" w14:textId="4C9767BF" w:rsidR="008B2835" w:rsidRDefault="008B2835" w:rsidP="0032077A">
            <w:pPr>
              <w:jc w:val="left"/>
            </w:pPr>
            <w:r w:rsidRPr="008B2835">
              <w:t>merge_triangle_idx0_minus1</w:t>
            </w:r>
          </w:p>
        </w:tc>
      </w:tr>
      <w:tr w:rsidR="008B2835" w14:paraId="1CE75AFA" w14:textId="77777777" w:rsidTr="0032077A">
        <w:trPr>
          <w:jc w:val="center"/>
        </w:trPr>
        <w:tc>
          <w:tcPr>
            <w:tcW w:w="3120" w:type="dxa"/>
            <w:vAlign w:val="center"/>
          </w:tcPr>
          <w:p w14:paraId="2387DD78" w14:textId="793E9D98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bins</w:t>
            </w:r>
          </w:p>
        </w:tc>
        <w:tc>
          <w:tcPr>
            <w:tcW w:w="4320" w:type="dxa"/>
            <w:vAlign w:val="center"/>
          </w:tcPr>
          <w:p w14:paraId="2E480B54" w14:textId="69D912F5" w:rsidR="008B2835" w:rsidRDefault="008B2835" w:rsidP="0032077A">
            <w:pPr>
              <w:jc w:val="left"/>
            </w:pPr>
            <w:r>
              <w:t>merge_triangle_idx1</w:t>
            </w:r>
            <w:r w:rsidRPr="008B2835">
              <w:t>_minus1</w:t>
            </w:r>
          </w:p>
        </w:tc>
      </w:tr>
      <w:tr w:rsidR="008B2835" w14:paraId="409D494D" w14:textId="77777777" w:rsidTr="0032077A">
        <w:trPr>
          <w:jc w:val="center"/>
        </w:trPr>
        <w:tc>
          <w:tcPr>
            <w:tcW w:w="3120" w:type="dxa"/>
            <w:vAlign w:val="center"/>
          </w:tcPr>
          <w:p w14:paraId="7299EAE8" w14:textId="7230BA9D" w:rsidR="008B2835" w:rsidRDefault="008B2835" w:rsidP="0032077A">
            <w:pPr>
              <w:jc w:val="left"/>
            </w:pPr>
            <w:r>
              <w:t>Bypass coded</w:t>
            </w:r>
            <w:r w:rsidR="00434B3C">
              <w:t xml:space="preserve"> bin</w:t>
            </w:r>
          </w:p>
        </w:tc>
        <w:tc>
          <w:tcPr>
            <w:tcW w:w="4320" w:type="dxa"/>
            <w:vAlign w:val="center"/>
          </w:tcPr>
          <w:p w14:paraId="15D5A811" w14:textId="77777777" w:rsidR="008B2835" w:rsidRDefault="008B2835" w:rsidP="0032077A">
            <w:pPr>
              <w:jc w:val="left"/>
            </w:pPr>
            <w:r w:rsidRPr="00CC1560">
              <w:t>merge_triangle_split_dir</w:t>
            </w:r>
          </w:p>
        </w:tc>
      </w:tr>
    </w:tbl>
    <w:p w14:paraId="102FDCB9" w14:textId="77777777" w:rsidR="00AD5E72" w:rsidRPr="00A463E0" w:rsidRDefault="00AD5E72" w:rsidP="00A463E0"/>
    <w:p w14:paraId="1F235B89" w14:textId="77777777" w:rsidR="006E05D7" w:rsidRDefault="006E05D7" w:rsidP="006E05D7">
      <w:pPr>
        <w:pStyle w:val="Heading1"/>
      </w:pPr>
      <w:r>
        <w:t>Experiment results</w:t>
      </w:r>
    </w:p>
    <w:p w14:paraId="51CA6F33" w14:textId="07734FD4" w:rsidR="00050BB0" w:rsidRDefault="00490506" w:rsidP="009234A5">
      <w:pPr>
        <w:rPr>
          <w:szCs w:val="22"/>
        </w:rPr>
      </w:pPr>
      <w:r w:rsidRPr="00490506">
        <w:rPr>
          <w:szCs w:val="22"/>
        </w:rPr>
        <w:t xml:space="preserve">The proposed </w:t>
      </w:r>
      <w:r>
        <w:rPr>
          <w:szCs w:val="22"/>
        </w:rPr>
        <w:t>method</w:t>
      </w:r>
      <w:r w:rsidR="007A0E89">
        <w:rPr>
          <w:szCs w:val="22"/>
        </w:rPr>
        <w:t>s</w:t>
      </w:r>
      <w:r w:rsidRPr="00490506">
        <w:rPr>
          <w:szCs w:val="22"/>
        </w:rPr>
        <w:t xml:space="preserve"> ha</w:t>
      </w:r>
      <w:r w:rsidR="00AF7698">
        <w:rPr>
          <w:szCs w:val="22"/>
        </w:rPr>
        <w:t xml:space="preserve">ve </w:t>
      </w:r>
      <w:r w:rsidRPr="00490506">
        <w:rPr>
          <w:szCs w:val="22"/>
        </w:rPr>
        <w:t xml:space="preserve">been implemented </w:t>
      </w:r>
      <w:r w:rsidR="007D511B">
        <w:rPr>
          <w:szCs w:val="22"/>
        </w:rPr>
        <w:t>on</w:t>
      </w:r>
      <w:r w:rsidRPr="00490506">
        <w:rPr>
          <w:szCs w:val="22"/>
        </w:rPr>
        <w:t xml:space="preserve"> VTM</w:t>
      </w:r>
      <w:r>
        <w:rPr>
          <w:szCs w:val="22"/>
        </w:rPr>
        <w:t>5</w:t>
      </w:r>
      <w:r w:rsidRPr="00490506">
        <w:rPr>
          <w:szCs w:val="22"/>
        </w:rPr>
        <w:t xml:space="preserve">.0. </w:t>
      </w:r>
      <w:r w:rsidR="00E622E9" w:rsidRPr="00490506">
        <w:rPr>
          <w:szCs w:val="22"/>
        </w:rPr>
        <w:t>The common test conditions</w:t>
      </w:r>
      <w:r w:rsidR="00AF7698">
        <w:rPr>
          <w:szCs w:val="22"/>
        </w:rPr>
        <w:t xml:space="preserve"> (CTC)</w:t>
      </w:r>
      <w:r w:rsidR="00E622E9" w:rsidRPr="00490506">
        <w:rPr>
          <w:szCs w:val="22"/>
        </w:rPr>
        <w:t xml:space="preserve"> [2] </w:t>
      </w:r>
      <w:r w:rsidR="00E622E9">
        <w:rPr>
          <w:szCs w:val="22"/>
        </w:rPr>
        <w:t xml:space="preserve">are used for evaluation. </w:t>
      </w:r>
      <w:r w:rsidR="00686742">
        <w:rPr>
          <w:szCs w:val="22"/>
        </w:rPr>
        <w:t>Table</w:t>
      </w:r>
      <w:r w:rsidR="00AF7698">
        <w:rPr>
          <w:szCs w:val="22"/>
        </w:rPr>
        <w:t>s</w:t>
      </w:r>
      <w:r w:rsidR="00686742">
        <w:rPr>
          <w:szCs w:val="22"/>
        </w:rPr>
        <w:t xml:space="preserve"> </w:t>
      </w:r>
      <w:r w:rsidR="00414075">
        <w:rPr>
          <w:szCs w:val="22"/>
        </w:rPr>
        <w:t>8</w:t>
      </w:r>
      <w:r w:rsidR="00A863CC">
        <w:rPr>
          <w:szCs w:val="22"/>
        </w:rPr>
        <w:t xml:space="preserve"> </w:t>
      </w:r>
      <w:r w:rsidR="00AF7698">
        <w:rPr>
          <w:szCs w:val="22"/>
        </w:rPr>
        <w:t>summarize</w:t>
      </w:r>
      <w:r w:rsidRPr="00490506">
        <w:rPr>
          <w:szCs w:val="22"/>
        </w:rPr>
        <w:t xml:space="preserve"> the results of the </w:t>
      </w:r>
      <w:r w:rsidR="00492E32" w:rsidRPr="00490506">
        <w:rPr>
          <w:szCs w:val="22"/>
        </w:rPr>
        <w:t xml:space="preserve">proposed </w:t>
      </w:r>
      <w:r w:rsidR="00492E32">
        <w:rPr>
          <w:szCs w:val="22"/>
        </w:rPr>
        <w:t>method</w:t>
      </w:r>
      <w:r w:rsidR="00B5447F">
        <w:rPr>
          <w:szCs w:val="22"/>
        </w:rPr>
        <w:t xml:space="preserve"> 1</w:t>
      </w:r>
      <w:r w:rsidR="00A863CC">
        <w:rPr>
          <w:szCs w:val="22"/>
        </w:rPr>
        <w:t>. T</w:t>
      </w:r>
      <w:r w:rsidR="00A863CC" w:rsidRPr="00A863CC">
        <w:rPr>
          <w:szCs w:val="22"/>
        </w:rPr>
        <w:t>he proposed method</w:t>
      </w:r>
      <w:r w:rsidR="00B5447F">
        <w:rPr>
          <w:szCs w:val="22"/>
        </w:rPr>
        <w:t xml:space="preserve"> 2.1 and method 2.2</w:t>
      </w:r>
      <w:r w:rsidR="00A863CC">
        <w:rPr>
          <w:szCs w:val="22"/>
        </w:rPr>
        <w:t xml:space="preserve"> do not change BD-rate</w:t>
      </w:r>
      <w:r w:rsidR="000B5929">
        <w:rPr>
          <w:szCs w:val="22"/>
        </w:rPr>
        <w:t>s</w:t>
      </w:r>
      <w:r w:rsidR="002D53BF">
        <w:rPr>
          <w:szCs w:val="22"/>
        </w:rPr>
        <w:t>.</w:t>
      </w:r>
    </w:p>
    <w:p w14:paraId="0C4E1AD7" w14:textId="1493C949" w:rsidR="00050BB0" w:rsidRDefault="00050BB0" w:rsidP="008769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08652385" w14:textId="5F7E6069" w:rsidR="00AF7698" w:rsidRDefault="007A0E89" w:rsidP="00BC149E">
      <w:pPr>
        <w:jc w:val="center"/>
        <w:rPr>
          <w:szCs w:val="22"/>
        </w:rPr>
      </w:pPr>
      <w:r>
        <w:rPr>
          <w:szCs w:val="22"/>
        </w:rPr>
        <w:t>Table 8</w:t>
      </w:r>
      <w:r w:rsidR="00AA2931">
        <w:rPr>
          <w:szCs w:val="22"/>
        </w:rPr>
        <w:t>.</w:t>
      </w:r>
      <w:r w:rsidR="00682A19">
        <w:rPr>
          <w:szCs w:val="22"/>
        </w:rPr>
        <w:t xml:space="preserve"> </w:t>
      </w:r>
      <w:r w:rsidR="00AA2931">
        <w:rPr>
          <w:szCs w:val="22"/>
        </w:rPr>
        <w:t>R</w:t>
      </w:r>
      <w:r w:rsidR="00AA2931" w:rsidRPr="00490506">
        <w:rPr>
          <w:szCs w:val="22"/>
        </w:rPr>
        <w:t xml:space="preserve">esults of the proposed </w:t>
      </w:r>
      <w:r w:rsidR="00AA2931">
        <w:rPr>
          <w:szCs w:val="22"/>
        </w:rPr>
        <w:t>method</w:t>
      </w:r>
      <w:r w:rsidR="00B5447F">
        <w:rPr>
          <w:szCs w:val="22"/>
        </w:rPr>
        <w:t xml:space="preserve"> 1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060"/>
        <w:gridCol w:w="1060"/>
      </w:tblGrid>
      <w:tr w:rsidR="00106651" w:rsidRPr="007A1D52" w14:paraId="333D1F30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2E1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A9CC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06651" w:rsidRPr="007A1D52" w14:paraId="34B26A2A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445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7CA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06651" w:rsidRPr="007A1D52" w14:paraId="623A0680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900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E39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CE2F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88B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8B5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F95C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6651" w:rsidRPr="007A1D52" w14:paraId="352DCCAB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52A9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0865" w14:textId="500ACA9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CCDB" w14:textId="61E40CB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AFF3" w14:textId="0335217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AE34" w14:textId="3C463EB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EF230" w14:textId="521406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0354790F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7C8F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5BE1" w14:textId="3DD7C48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B016" w14:textId="65B7CB0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24D0" w14:textId="7641FEF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442F" w14:textId="0D9A29F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AC64" w14:textId="0D93186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3389899E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EA52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E3CA2" w14:textId="620FC75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F277" w14:textId="74B750A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6A04" w14:textId="2C04701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EA6E" w14:textId="5927EAD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B42AD" w14:textId="2934949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6F540DB6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30AB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D86E" w14:textId="7A16BEA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FB24E" w14:textId="0BA38C7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129B" w14:textId="4C40F57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ADF4" w14:textId="3615ADA0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46E31" w14:textId="7683355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16E3528B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FD00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CA279" w14:textId="22A2B83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BBA6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91EB" w14:textId="57817C21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2AA34" w14:textId="1D83E4A4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871D1" w14:textId="67E73B9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6651" w:rsidRPr="007A1D52" w14:paraId="7C2E6EC5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5C63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F1D26" w14:textId="7213A56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3D2E" w14:textId="6551256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DE9A5" w14:textId="5363834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5A47" w14:textId="3D25EB2B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8AC" w14:textId="25A0F5D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651" w:rsidRPr="007A1D52" w14:paraId="151E4F3C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75ED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4D067" w14:textId="7B7C73C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BC7F2" w14:textId="6FA1092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8886" w14:textId="78390F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4F06" w14:textId="44E0785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08AEC" w14:textId="289353E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511EAC13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7FEC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25362" w14:textId="39245E9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5977D" w14:textId="1EBFA3B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7BCA" w14:textId="4D8B6F4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06C501" w14:textId="33E8351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A249" w14:textId="24F764DA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6651" w:rsidRPr="007A1D52" w14:paraId="050D5A21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1C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1FD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964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28E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797D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6EE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106651" w:rsidRPr="007A1D52" w14:paraId="1BFBDB58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5F0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94D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06651" w:rsidRPr="007A1D52" w14:paraId="3D2A07ED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6D4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EFA03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106651" w:rsidRPr="007A1D52" w14:paraId="727019BD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E9D7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8F4E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980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0ACC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02F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67F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6651" w:rsidRPr="007A1D52" w14:paraId="0BD5C5BD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4BB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8BA8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9B60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8892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0295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FB2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06651" w:rsidRPr="007A1D52" w14:paraId="6BA1608F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8A7A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213F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26D6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9504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99E9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6939" w14:textId="77777777" w:rsidR="00106651" w:rsidRPr="007A1D52" w:rsidRDefault="00106651" w:rsidP="00D80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82736" w:rsidRPr="007A1D52" w14:paraId="1F8A6FF0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3846" w14:textId="77777777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5A5AD" w14:textId="25D621A2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6" w:author="Yuling Hsiao (蕭裕霖)" w:date="2019-07-03T11:58:00Z">
              <w:r w:rsidDel="005008E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CC4C" w14:textId="647235F3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8" w:author="Yuling Hsiao (蕭裕霖)" w:date="2019-07-03T11:58:00Z">
              <w:r w:rsidDel="005008E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290B" w14:textId="0972084B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0" w:author="Yuling Hsiao (蕭裕霖)" w:date="2019-07-03T11:58:00Z">
              <w:r w:rsidDel="005008E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75FE" w14:textId="118692EB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Yuling Hsiao (蕭裕霖)" w:date="2019-07-03T11:58:00Z">
              <w:r w:rsidDel="005008E3">
                <w:rPr>
                  <w:rFonts w:ascii="Arial" w:hAnsi="Arial" w:cs="Arial"/>
                  <w:color w:val="000000"/>
                  <w:sz w:val="18"/>
                  <w:szCs w:val="18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179CC" w14:textId="248FE5D0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" w:author="Yuling Hsiao (蕭裕霖)" w:date="2019-07-03T11:58:00Z">
              <w:r w:rsidDel="005008E3">
                <w:rPr>
                  <w:rFonts w:ascii="Arial" w:hAnsi="Arial" w:cs="Arial"/>
                  <w:color w:val="000000"/>
                  <w:sz w:val="18"/>
                  <w:szCs w:val="18"/>
                </w:rPr>
                <w:delText>18%</w:delText>
              </w:r>
            </w:del>
          </w:p>
        </w:tc>
      </w:tr>
      <w:tr w:rsidR="00106651" w:rsidRPr="007A1D52" w14:paraId="2B554752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0229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0ACAB" w14:textId="70F4BF5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D0ACA" w14:textId="1AA3ED2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CC2A" w14:textId="6174C2F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267F" w14:textId="5DC2965C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DBBAB" w14:textId="188D183D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651" w:rsidRPr="007A1D52" w14:paraId="381AF02C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D11C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BDB1E" w14:textId="0B781B21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1CD5E" w14:textId="61C0453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485B" w14:textId="3CE842D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ABE8" w14:textId="3D55AB0E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3A12D" w14:textId="25F52CC9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2736" w:rsidRPr="007A1D52" w14:paraId="22A0B57C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A3FE" w14:textId="77777777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4993" w14:textId="6369274B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6" w:author="Yuling Hsiao (蕭裕霖)" w:date="2019-07-03T11:58:00Z">
              <w:r w:rsidDel="003329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6171" w14:textId="4FBA4A79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18" w:author="Yuling Hsiao (蕭裕霖)" w:date="2019-07-03T11:58:00Z">
              <w:r w:rsidDel="003329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3279" w14:textId="66C2AAB6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0" w:author="Yuling Hsiao (蕭裕霖)" w:date="2019-07-03T11:58:00Z">
              <w:r w:rsidDel="003329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F20B4" w14:textId="2B44F3D5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Yuling Hsiao (蕭裕霖)" w:date="2019-07-03T11:58:00Z">
              <w:r w:rsidDel="00332902">
                <w:rPr>
                  <w:rFonts w:ascii="Arial" w:hAnsi="Arial" w:cs="Arial"/>
                  <w:color w:val="000000"/>
                  <w:sz w:val="18"/>
                  <w:szCs w:val="18"/>
                </w:rPr>
                <w:delText>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65D93" w14:textId="4852495E" w:rsidR="00082736" w:rsidRPr="007A1D52" w:rsidRDefault="00082736" w:rsidP="000827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" w:author="Yuling Hsiao (蕭裕霖)" w:date="2019-07-03T11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" w:author="Yuling Hsiao (蕭裕霖)" w:date="2019-07-03T11:58:00Z">
              <w:r w:rsidDel="00332902">
                <w:rPr>
                  <w:rFonts w:ascii="Arial" w:hAnsi="Arial" w:cs="Arial"/>
                  <w:color w:val="000000"/>
                  <w:sz w:val="18"/>
                  <w:szCs w:val="18"/>
                </w:rPr>
                <w:delText>49%</w:delText>
              </w:r>
            </w:del>
          </w:p>
        </w:tc>
      </w:tr>
      <w:tr w:rsidR="00106651" w:rsidRPr="007A1D52" w14:paraId="44F9AAFE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166A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B951B" w14:textId="2CD53888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1A47" w14:textId="459B43E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FE2C" w14:textId="31330862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9282" w14:textId="50A18B6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86BBA" w14:textId="63795E7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6651" w:rsidRPr="007A1D52" w14:paraId="452199F3" w14:textId="77777777" w:rsidTr="000827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A5BF" w14:textId="77777777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05133" w14:textId="5E443C56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25" w:author="Yuling Hsiao (蕭裕霖)" w:date="2019-07-04T12:11:00Z">
              <w:r w:rsidR="00685232"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del w:id="26" w:author="Yuling Hsiao (蕭裕霖)" w:date="2019-07-04T12:11:00Z">
              <w:r w:rsidDel="00685232">
                <w:rPr>
                  <w:rFonts w:ascii="Arial" w:hAnsi="Arial" w:cs="Arial"/>
                  <w:color w:val="000000"/>
                  <w:sz w:val="18"/>
                  <w:szCs w:val="18"/>
                </w:rPr>
                <w:delText>07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7EFEF" w14:textId="7ACBA6D3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27" w:author="Yuling Hsiao (蕭裕霖)" w:date="2019-07-04T12:11:00Z">
              <w:r w:rsidR="00685232">
                <w:rPr>
                  <w:rFonts w:ascii="Arial" w:hAnsi="Arial" w:cs="Arial"/>
                  <w:color w:val="000000"/>
                  <w:sz w:val="18"/>
                  <w:szCs w:val="18"/>
                </w:rPr>
                <w:t>27</w:t>
              </w:r>
            </w:ins>
            <w:del w:id="28" w:author="Yuling Hsiao (蕭裕霖)" w:date="2019-07-04T12:11:00Z">
              <w:r w:rsidDel="00685232">
                <w:rPr>
                  <w:rFonts w:ascii="Arial" w:hAnsi="Arial" w:cs="Arial"/>
                  <w:color w:val="000000"/>
                  <w:sz w:val="18"/>
                  <w:szCs w:val="18"/>
                </w:rPr>
                <w:delText>40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9EEE" w14:textId="71CBE8F5" w:rsidR="00106651" w:rsidRPr="007A1D52" w:rsidRDefault="00106651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29" w:author="Yuling Hsiao (蕭裕霖)" w:date="2019-07-04T12:11:00Z">
              <w:r w:rsidR="00685232">
                <w:rPr>
                  <w:rFonts w:ascii="Arial" w:hAnsi="Arial" w:cs="Arial"/>
                  <w:color w:val="000000"/>
                  <w:sz w:val="18"/>
                  <w:szCs w:val="18"/>
                </w:rPr>
                <w:t>52</w:t>
              </w:r>
            </w:ins>
            <w:del w:id="30" w:author="Yuling Hsiao (蕭裕霖)" w:date="2019-07-04T12:11:00Z">
              <w:r w:rsidDel="00685232">
                <w:rPr>
                  <w:rFonts w:ascii="Arial" w:hAnsi="Arial" w:cs="Arial"/>
                  <w:color w:val="000000"/>
                  <w:sz w:val="18"/>
                  <w:szCs w:val="18"/>
                </w:rPr>
                <w:delText>96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9FB02" w14:textId="36B4E608" w:rsidR="00106651" w:rsidRPr="007A1D52" w:rsidRDefault="00685232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" w:author="Yuling Hsiao (蕭裕霖)" w:date="2019-07-04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</w:t>
              </w:r>
            </w:ins>
            <w:del w:id="32" w:author="Yuling Hsiao (蕭裕霖)" w:date="2019-07-04T12:11:00Z">
              <w:r w:rsidR="00106651" w:rsidDel="00685232">
                <w:rPr>
                  <w:rFonts w:ascii="Arial" w:hAnsi="Arial" w:cs="Arial"/>
                  <w:color w:val="000000"/>
                  <w:sz w:val="18"/>
                  <w:szCs w:val="18"/>
                </w:rPr>
                <w:delText>45</w:delText>
              </w:r>
            </w:del>
            <w:r w:rsidR="0010665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F60CE" w14:textId="54E99174" w:rsidR="00106651" w:rsidRPr="007A1D52" w:rsidRDefault="00685232" w:rsidP="00106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" w:author="Yuling Hsiao (蕭裕霖)" w:date="2019-07-04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</w:t>
              </w:r>
            </w:ins>
            <w:bookmarkStart w:id="34" w:name="_GoBack"/>
            <w:bookmarkEnd w:id="34"/>
            <w:del w:id="35" w:author="Yuling Hsiao (蕭裕霖)" w:date="2019-07-04T12:11:00Z">
              <w:r w:rsidR="00106651" w:rsidDel="00685232">
                <w:rPr>
                  <w:rFonts w:ascii="Arial" w:hAnsi="Arial" w:cs="Arial"/>
                  <w:color w:val="000000"/>
                  <w:sz w:val="18"/>
                  <w:szCs w:val="18"/>
                </w:rPr>
                <w:delText>75</w:delText>
              </w:r>
            </w:del>
            <w:r w:rsidR="0010665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E700CD5" w14:textId="77777777" w:rsidR="00106651" w:rsidRDefault="00106651" w:rsidP="00AF76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E0EEB98" w14:textId="77777777" w:rsidR="006E05D7" w:rsidRDefault="006E05D7" w:rsidP="006E05D7">
      <w:pPr>
        <w:pStyle w:val="Heading1"/>
      </w:pPr>
      <w:r>
        <w:t>Conclusion</w:t>
      </w:r>
    </w:p>
    <w:p w14:paraId="73B46A44" w14:textId="5654A5B2" w:rsidR="006E05D7" w:rsidRDefault="00DA031A" w:rsidP="007D511B">
      <w:pPr>
        <w:rPr>
          <w:szCs w:val="22"/>
        </w:rPr>
      </w:pPr>
      <w:r>
        <w:rPr>
          <w:szCs w:val="22"/>
        </w:rPr>
        <w:t xml:space="preserve">In this contribution, </w:t>
      </w:r>
      <w:r w:rsidR="007D511B">
        <w:rPr>
          <w:szCs w:val="22"/>
        </w:rPr>
        <w:t xml:space="preserve">it is proposed to </w:t>
      </w:r>
      <w:r w:rsidR="00F5066D">
        <w:rPr>
          <w:szCs w:val="22"/>
        </w:rPr>
        <w:t>reuse the context of merge_idx for all merge indexes</w:t>
      </w:r>
      <w:r w:rsidR="00B05BDE">
        <w:rPr>
          <w:szCs w:val="22"/>
        </w:rPr>
        <w:t>. As an alternative method, it is proposed to</w:t>
      </w:r>
      <w:r w:rsidR="00F92DF9">
        <w:rPr>
          <w:szCs w:val="22"/>
        </w:rPr>
        <w:t xml:space="preserve"> group </w:t>
      </w:r>
      <w:r w:rsidR="00F92DF9" w:rsidRPr="00F92DF9">
        <w:rPr>
          <w:szCs w:val="22"/>
        </w:rPr>
        <w:t>context</w:t>
      </w:r>
      <w:r w:rsidR="00B05BDE">
        <w:rPr>
          <w:szCs w:val="22"/>
        </w:rPr>
        <w:t xml:space="preserve"> coded bins</w:t>
      </w:r>
      <w:r w:rsidR="00F92DF9" w:rsidRPr="00F92DF9">
        <w:rPr>
          <w:szCs w:val="22"/>
        </w:rPr>
        <w:t xml:space="preserve"> and</w:t>
      </w:r>
      <w:r w:rsidR="00B05BDE">
        <w:rPr>
          <w:szCs w:val="22"/>
        </w:rPr>
        <w:t xml:space="preserve"> group</w:t>
      </w:r>
      <w:r w:rsidR="00F92DF9" w:rsidRPr="00F92DF9">
        <w:rPr>
          <w:szCs w:val="22"/>
        </w:rPr>
        <w:t xml:space="preserve"> bypass coded bins for TPM syntax elements</w:t>
      </w:r>
      <w:r w:rsidR="007D511B">
        <w:rPr>
          <w:szCs w:val="22"/>
        </w:rPr>
        <w:t>.</w:t>
      </w:r>
      <w:r>
        <w:rPr>
          <w:szCs w:val="22"/>
        </w:rPr>
        <w:t xml:space="preserve"> </w:t>
      </w:r>
      <w:r w:rsidR="00210471">
        <w:rPr>
          <w:szCs w:val="22"/>
        </w:rPr>
        <w:t>Compared with VTM5</w:t>
      </w:r>
      <w:r w:rsidR="007D511B">
        <w:rPr>
          <w:szCs w:val="22"/>
        </w:rPr>
        <w:t xml:space="preserve">.0, </w:t>
      </w:r>
      <w:r w:rsidR="008B57D4">
        <w:rPr>
          <w:szCs w:val="22"/>
        </w:rPr>
        <w:t>there is only minor BD-rate change</w:t>
      </w:r>
      <w:r w:rsidR="00210471">
        <w:rPr>
          <w:szCs w:val="22"/>
        </w:rPr>
        <w:t>.</w:t>
      </w:r>
    </w:p>
    <w:p w14:paraId="343DCC1F" w14:textId="77777777" w:rsidR="00DA031A" w:rsidRPr="007D511B" w:rsidRDefault="00DA031A" w:rsidP="009234A5">
      <w:pPr>
        <w:rPr>
          <w:szCs w:val="22"/>
        </w:rPr>
      </w:pPr>
    </w:p>
    <w:p w14:paraId="6B5D97EE" w14:textId="3F914456" w:rsidR="006E05D7" w:rsidRDefault="006E05D7" w:rsidP="006E05D7">
      <w:pPr>
        <w:pStyle w:val="Heading1"/>
      </w:pPr>
      <w:r>
        <w:lastRenderedPageBreak/>
        <w:t>References</w:t>
      </w:r>
    </w:p>
    <w:p w14:paraId="136CABB0" w14:textId="454ADF3F" w:rsidR="00997E89" w:rsidRDefault="00997E89" w:rsidP="006E05D7">
      <w:pPr>
        <w:rPr>
          <w:szCs w:val="22"/>
        </w:rPr>
      </w:pPr>
      <w:r>
        <w:rPr>
          <w:szCs w:val="22"/>
        </w:rPr>
        <w:t xml:space="preserve">[1] </w:t>
      </w:r>
      <w:r w:rsidR="00F5066D" w:rsidRPr="00325396">
        <w:t xml:space="preserve">B. Bross, J. Chen, </w:t>
      </w:r>
      <w:r w:rsidR="00F5066D">
        <w:t xml:space="preserve">and </w:t>
      </w:r>
      <w:r w:rsidR="00F5066D" w:rsidRPr="00325396">
        <w:t>S. Liu</w:t>
      </w:r>
      <w:r w:rsidR="00F5066D">
        <w:t>, “</w:t>
      </w:r>
      <w:r w:rsidR="00F5066D" w:rsidRPr="00325396">
        <w:t>Versatile Video Coding (Draft 5)</w:t>
      </w:r>
      <w:r w:rsidR="00F5066D">
        <w:t xml:space="preserve">,” </w:t>
      </w:r>
      <w:r w:rsidR="00F5066D" w:rsidRPr="002F5CEF">
        <w:rPr>
          <w:szCs w:val="22"/>
        </w:rPr>
        <w:t>Document of Joint Video Experts Team, JVET-</w:t>
      </w:r>
      <w:r w:rsidR="00F5066D">
        <w:rPr>
          <w:szCs w:val="22"/>
        </w:rPr>
        <w:t>N10</w:t>
      </w:r>
      <w:r w:rsidR="00F5066D" w:rsidRPr="002F5CEF">
        <w:rPr>
          <w:szCs w:val="22"/>
        </w:rPr>
        <w:t>0</w:t>
      </w:r>
      <w:r w:rsidR="00F5066D">
        <w:rPr>
          <w:szCs w:val="22"/>
        </w:rPr>
        <w:t>1</w:t>
      </w:r>
      <w:r w:rsidR="00F5066D" w:rsidRPr="002F5CEF">
        <w:rPr>
          <w:szCs w:val="22"/>
        </w:rPr>
        <w:t>.</w:t>
      </w:r>
    </w:p>
    <w:p w14:paraId="42F77AE6" w14:textId="1E8083A6" w:rsidR="006E05D7" w:rsidRPr="007525E5" w:rsidRDefault="0049050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31BDD68B" w14:textId="77777777" w:rsidR="006E05D7" w:rsidRPr="005B217D" w:rsidRDefault="006E05D7" w:rsidP="006E05D7">
      <w:pPr>
        <w:rPr>
          <w:szCs w:val="22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C82EA" w14:textId="77777777" w:rsidR="008D3F8B" w:rsidRDefault="008D3F8B">
      <w:r>
        <w:separator/>
      </w:r>
    </w:p>
  </w:endnote>
  <w:endnote w:type="continuationSeparator" w:id="0">
    <w:p w14:paraId="61433065" w14:textId="77777777" w:rsidR="008D3F8B" w:rsidRDefault="008D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A91D8D" w:rsidR="0032077A" w:rsidRPr="00C00DDE" w:rsidRDefault="003207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523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" w:author="Yuling Hsiao (蕭裕霖)" w:date="2019-07-03T18:41:00Z">
      <w:r w:rsidR="00685232">
        <w:rPr>
          <w:rStyle w:val="PageNumber"/>
          <w:noProof/>
        </w:rPr>
        <w:t>2019-07-03</w:t>
      </w:r>
    </w:ins>
    <w:del w:id="37" w:author="Yuling Hsiao (蕭裕霖)" w:date="2019-07-03T18:41:00Z">
      <w:r w:rsidR="00082736" w:rsidDel="00685232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30D9D" w14:textId="77777777" w:rsidR="008D3F8B" w:rsidRDefault="008D3F8B">
      <w:r>
        <w:separator/>
      </w:r>
    </w:p>
  </w:footnote>
  <w:footnote w:type="continuationSeparator" w:id="0">
    <w:p w14:paraId="360E40FD" w14:textId="77777777" w:rsidR="008D3F8B" w:rsidRDefault="008D3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1E"/>
    <w:rsid w:val="00023E6C"/>
    <w:rsid w:val="000308A3"/>
    <w:rsid w:val="0003194D"/>
    <w:rsid w:val="0004425C"/>
    <w:rsid w:val="000458BC"/>
    <w:rsid w:val="00045C41"/>
    <w:rsid w:val="00046C03"/>
    <w:rsid w:val="00050BB0"/>
    <w:rsid w:val="00065039"/>
    <w:rsid w:val="0007614F"/>
    <w:rsid w:val="00081398"/>
    <w:rsid w:val="00082736"/>
    <w:rsid w:val="00094479"/>
    <w:rsid w:val="00094D50"/>
    <w:rsid w:val="000962AC"/>
    <w:rsid w:val="000B0C0F"/>
    <w:rsid w:val="000B1C6B"/>
    <w:rsid w:val="000B4FF9"/>
    <w:rsid w:val="000B5929"/>
    <w:rsid w:val="000B5D52"/>
    <w:rsid w:val="000C09AC"/>
    <w:rsid w:val="000C7E66"/>
    <w:rsid w:val="000E00F3"/>
    <w:rsid w:val="000F158C"/>
    <w:rsid w:val="00100C8B"/>
    <w:rsid w:val="00102F3D"/>
    <w:rsid w:val="00106651"/>
    <w:rsid w:val="00124E38"/>
    <w:rsid w:val="0012580B"/>
    <w:rsid w:val="001309CC"/>
    <w:rsid w:val="00131F90"/>
    <w:rsid w:val="0013458C"/>
    <w:rsid w:val="0013526E"/>
    <w:rsid w:val="00144A26"/>
    <w:rsid w:val="00146152"/>
    <w:rsid w:val="00146312"/>
    <w:rsid w:val="00154367"/>
    <w:rsid w:val="00155526"/>
    <w:rsid w:val="001578E3"/>
    <w:rsid w:val="0016022B"/>
    <w:rsid w:val="00164D17"/>
    <w:rsid w:val="00166F1F"/>
    <w:rsid w:val="00171371"/>
    <w:rsid w:val="00175A24"/>
    <w:rsid w:val="00183DD6"/>
    <w:rsid w:val="00187E58"/>
    <w:rsid w:val="00197645"/>
    <w:rsid w:val="001A0226"/>
    <w:rsid w:val="001A297E"/>
    <w:rsid w:val="001A368E"/>
    <w:rsid w:val="001A5037"/>
    <w:rsid w:val="001A7329"/>
    <w:rsid w:val="001A792F"/>
    <w:rsid w:val="001B4E28"/>
    <w:rsid w:val="001B78B4"/>
    <w:rsid w:val="001C1A8B"/>
    <w:rsid w:val="001C3525"/>
    <w:rsid w:val="001C3AFB"/>
    <w:rsid w:val="001D1BD2"/>
    <w:rsid w:val="001D6FA5"/>
    <w:rsid w:val="001E0248"/>
    <w:rsid w:val="001E02BE"/>
    <w:rsid w:val="001E3B37"/>
    <w:rsid w:val="001F2594"/>
    <w:rsid w:val="00204381"/>
    <w:rsid w:val="002055A6"/>
    <w:rsid w:val="00206460"/>
    <w:rsid w:val="002069B4"/>
    <w:rsid w:val="00210471"/>
    <w:rsid w:val="00215DFC"/>
    <w:rsid w:val="002212DF"/>
    <w:rsid w:val="00222CD4"/>
    <w:rsid w:val="00225016"/>
    <w:rsid w:val="002253CA"/>
    <w:rsid w:val="002264A6"/>
    <w:rsid w:val="00226B87"/>
    <w:rsid w:val="00226E15"/>
    <w:rsid w:val="002271F0"/>
    <w:rsid w:val="00227BA7"/>
    <w:rsid w:val="0023011C"/>
    <w:rsid w:val="002375C1"/>
    <w:rsid w:val="00252F78"/>
    <w:rsid w:val="002544DF"/>
    <w:rsid w:val="00263398"/>
    <w:rsid w:val="00263B99"/>
    <w:rsid w:val="00264F80"/>
    <w:rsid w:val="00266F06"/>
    <w:rsid w:val="00271542"/>
    <w:rsid w:val="00274DAB"/>
    <w:rsid w:val="00275BCF"/>
    <w:rsid w:val="00290927"/>
    <w:rsid w:val="00291E36"/>
    <w:rsid w:val="00292257"/>
    <w:rsid w:val="002A54E0"/>
    <w:rsid w:val="002A5D7A"/>
    <w:rsid w:val="002B1595"/>
    <w:rsid w:val="002B191D"/>
    <w:rsid w:val="002B2E83"/>
    <w:rsid w:val="002B3B3D"/>
    <w:rsid w:val="002B584A"/>
    <w:rsid w:val="002C29EA"/>
    <w:rsid w:val="002D0AF6"/>
    <w:rsid w:val="002D53BF"/>
    <w:rsid w:val="002F164D"/>
    <w:rsid w:val="003021BC"/>
    <w:rsid w:val="00305CCD"/>
    <w:rsid w:val="00306206"/>
    <w:rsid w:val="00306FE4"/>
    <w:rsid w:val="00313597"/>
    <w:rsid w:val="00317D85"/>
    <w:rsid w:val="0032077A"/>
    <w:rsid w:val="00327C56"/>
    <w:rsid w:val="003315A1"/>
    <w:rsid w:val="00334914"/>
    <w:rsid w:val="003373EC"/>
    <w:rsid w:val="00342FF4"/>
    <w:rsid w:val="00344E5A"/>
    <w:rsid w:val="00346148"/>
    <w:rsid w:val="00346771"/>
    <w:rsid w:val="00360198"/>
    <w:rsid w:val="00361F64"/>
    <w:rsid w:val="003669EA"/>
    <w:rsid w:val="003706CC"/>
    <w:rsid w:val="00374ED7"/>
    <w:rsid w:val="00377710"/>
    <w:rsid w:val="003833DB"/>
    <w:rsid w:val="00391B09"/>
    <w:rsid w:val="003A2D8E"/>
    <w:rsid w:val="003A7CE6"/>
    <w:rsid w:val="003B31F7"/>
    <w:rsid w:val="003B4436"/>
    <w:rsid w:val="003B5F1A"/>
    <w:rsid w:val="003B67A7"/>
    <w:rsid w:val="003C20E4"/>
    <w:rsid w:val="003C748D"/>
    <w:rsid w:val="003D2059"/>
    <w:rsid w:val="003D6342"/>
    <w:rsid w:val="003E37CD"/>
    <w:rsid w:val="003E6F90"/>
    <w:rsid w:val="003E73ED"/>
    <w:rsid w:val="003F06AA"/>
    <w:rsid w:val="003F55D7"/>
    <w:rsid w:val="003F5D0F"/>
    <w:rsid w:val="004057A7"/>
    <w:rsid w:val="00411EA8"/>
    <w:rsid w:val="00414075"/>
    <w:rsid w:val="00414101"/>
    <w:rsid w:val="004175FA"/>
    <w:rsid w:val="004219CF"/>
    <w:rsid w:val="004234F0"/>
    <w:rsid w:val="00433DDB"/>
    <w:rsid w:val="00434B3C"/>
    <w:rsid w:val="00435A29"/>
    <w:rsid w:val="00435D3F"/>
    <w:rsid w:val="00437619"/>
    <w:rsid w:val="00465A1E"/>
    <w:rsid w:val="00487115"/>
    <w:rsid w:val="00490506"/>
    <w:rsid w:val="00492E32"/>
    <w:rsid w:val="0049445A"/>
    <w:rsid w:val="004A2A63"/>
    <w:rsid w:val="004A6FE5"/>
    <w:rsid w:val="004B210C"/>
    <w:rsid w:val="004C6914"/>
    <w:rsid w:val="004D0070"/>
    <w:rsid w:val="004D1BBF"/>
    <w:rsid w:val="004D405F"/>
    <w:rsid w:val="004D5145"/>
    <w:rsid w:val="004E4F4F"/>
    <w:rsid w:val="004E6789"/>
    <w:rsid w:val="004F61E3"/>
    <w:rsid w:val="00502E10"/>
    <w:rsid w:val="0051015C"/>
    <w:rsid w:val="00516CF1"/>
    <w:rsid w:val="00531AE9"/>
    <w:rsid w:val="00536188"/>
    <w:rsid w:val="005469C7"/>
    <w:rsid w:val="0054790C"/>
    <w:rsid w:val="00547E13"/>
    <w:rsid w:val="0055012F"/>
    <w:rsid w:val="00550A66"/>
    <w:rsid w:val="00551D62"/>
    <w:rsid w:val="005544D7"/>
    <w:rsid w:val="005565EF"/>
    <w:rsid w:val="00564740"/>
    <w:rsid w:val="00567EC7"/>
    <w:rsid w:val="00570013"/>
    <w:rsid w:val="0057034A"/>
    <w:rsid w:val="005753EC"/>
    <w:rsid w:val="005801A2"/>
    <w:rsid w:val="005900D6"/>
    <w:rsid w:val="005952A5"/>
    <w:rsid w:val="005A33A1"/>
    <w:rsid w:val="005A5D79"/>
    <w:rsid w:val="005B217D"/>
    <w:rsid w:val="005C0C04"/>
    <w:rsid w:val="005C1013"/>
    <w:rsid w:val="005C385F"/>
    <w:rsid w:val="005C4375"/>
    <w:rsid w:val="005D13F3"/>
    <w:rsid w:val="005D5F5D"/>
    <w:rsid w:val="005E1AC6"/>
    <w:rsid w:val="005E3F2B"/>
    <w:rsid w:val="005F1FE7"/>
    <w:rsid w:val="005F4750"/>
    <w:rsid w:val="005F6F1B"/>
    <w:rsid w:val="0060764C"/>
    <w:rsid w:val="0061013C"/>
    <w:rsid w:val="00615995"/>
    <w:rsid w:val="00616155"/>
    <w:rsid w:val="00623295"/>
    <w:rsid w:val="00624B33"/>
    <w:rsid w:val="0063041A"/>
    <w:rsid w:val="00630AA2"/>
    <w:rsid w:val="006421CD"/>
    <w:rsid w:val="006428F9"/>
    <w:rsid w:val="00644D21"/>
    <w:rsid w:val="00646707"/>
    <w:rsid w:val="00657F7E"/>
    <w:rsid w:val="00662E58"/>
    <w:rsid w:val="006637F2"/>
    <w:rsid w:val="006642A5"/>
    <w:rsid w:val="00664DCF"/>
    <w:rsid w:val="0067363C"/>
    <w:rsid w:val="00682A19"/>
    <w:rsid w:val="00684839"/>
    <w:rsid w:val="00685232"/>
    <w:rsid w:val="00686411"/>
    <w:rsid w:val="0068652F"/>
    <w:rsid w:val="00686742"/>
    <w:rsid w:val="006A2E6B"/>
    <w:rsid w:val="006B3E45"/>
    <w:rsid w:val="006C5D39"/>
    <w:rsid w:val="006C7AEE"/>
    <w:rsid w:val="006D6D9B"/>
    <w:rsid w:val="006E05D7"/>
    <w:rsid w:val="006E0C57"/>
    <w:rsid w:val="006E2810"/>
    <w:rsid w:val="006E4905"/>
    <w:rsid w:val="006E5417"/>
    <w:rsid w:val="006E67C4"/>
    <w:rsid w:val="006F0794"/>
    <w:rsid w:val="006F7528"/>
    <w:rsid w:val="00700D18"/>
    <w:rsid w:val="007023DE"/>
    <w:rsid w:val="00712F60"/>
    <w:rsid w:val="00715F1E"/>
    <w:rsid w:val="00720E3B"/>
    <w:rsid w:val="00724B1F"/>
    <w:rsid w:val="0073017E"/>
    <w:rsid w:val="0074393F"/>
    <w:rsid w:val="00745F6B"/>
    <w:rsid w:val="0075175B"/>
    <w:rsid w:val="007525E5"/>
    <w:rsid w:val="0075585E"/>
    <w:rsid w:val="00770571"/>
    <w:rsid w:val="00774D75"/>
    <w:rsid w:val="007768FF"/>
    <w:rsid w:val="007824D3"/>
    <w:rsid w:val="00786923"/>
    <w:rsid w:val="00796EE3"/>
    <w:rsid w:val="007A0E89"/>
    <w:rsid w:val="007A7D29"/>
    <w:rsid w:val="007B4AB8"/>
    <w:rsid w:val="007C43E8"/>
    <w:rsid w:val="007D1181"/>
    <w:rsid w:val="007D511B"/>
    <w:rsid w:val="007E01A3"/>
    <w:rsid w:val="007E087B"/>
    <w:rsid w:val="007F1F8B"/>
    <w:rsid w:val="007F67A1"/>
    <w:rsid w:val="00811C05"/>
    <w:rsid w:val="008206C8"/>
    <w:rsid w:val="00823223"/>
    <w:rsid w:val="00827476"/>
    <w:rsid w:val="00833DED"/>
    <w:rsid w:val="00842E01"/>
    <w:rsid w:val="00844E57"/>
    <w:rsid w:val="0086387C"/>
    <w:rsid w:val="008654EC"/>
    <w:rsid w:val="0086722E"/>
    <w:rsid w:val="00870B88"/>
    <w:rsid w:val="0087366F"/>
    <w:rsid w:val="00874A6C"/>
    <w:rsid w:val="008769F9"/>
    <w:rsid w:val="00876C65"/>
    <w:rsid w:val="00882E48"/>
    <w:rsid w:val="00882F72"/>
    <w:rsid w:val="00884F7E"/>
    <w:rsid w:val="008A3EF2"/>
    <w:rsid w:val="008A4B4C"/>
    <w:rsid w:val="008A6F1D"/>
    <w:rsid w:val="008B123B"/>
    <w:rsid w:val="008B1F77"/>
    <w:rsid w:val="008B2835"/>
    <w:rsid w:val="008B57D4"/>
    <w:rsid w:val="008C239F"/>
    <w:rsid w:val="008D3F8B"/>
    <w:rsid w:val="008E0155"/>
    <w:rsid w:val="008E480C"/>
    <w:rsid w:val="008E6179"/>
    <w:rsid w:val="008F11D2"/>
    <w:rsid w:val="0090105D"/>
    <w:rsid w:val="00905D66"/>
    <w:rsid w:val="00907757"/>
    <w:rsid w:val="009212B0"/>
    <w:rsid w:val="00921FA1"/>
    <w:rsid w:val="0092299B"/>
    <w:rsid w:val="009234A5"/>
    <w:rsid w:val="00930240"/>
    <w:rsid w:val="00933453"/>
    <w:rsid w:val="009336F7"/>
    <w:rsid w:val="0093636C"/>
    <w:rsid w:val="009374A7"/>
    <w:rsid w:val="00942438"/>
    <w:rsid w:val="00955F6D"/>
    <w:rsid w:val="009640AA"/>
    <w:rsid w:val="009728F1"/>
    <w:rsid w:val="00975836"/>
    <w:rsid w:val="00977C16"/>
    <w:rsid w:val="00982DC4"/>
    <w:rsid w:val="0098551D"/>
    <w:rsid w:val="00985DCB"/>
    <w:rsid w:val="00991EA7"/>
    <w:rsid w:val="0099518F"/>
    <w:rsid w:val="00997E89"/>
    <w:rsid w:val="009A523D"/>
    <w:rsid w:val="009B02A1"/>
    <w:rsid w:val="009B3361"/>
    <w:rsid w:val="009B7F3F"/>
    <w:rsid w:val="009D3F16"/>
    <w:rsid w:val="009D4B89"/>
    <w:rsid w:val="009D4E93"/>
    <w:rsid w:val="009D7AE7"/>
    <w:rsid w:val="009D7CE6"/>
    <w:rsid w:val="009F496B"/>
    <w:rsid w:val="00A01439"/>
    <w:rsid w:val="00A02E61"/>
    <w:rsid w:val="00A05CFF"/>
    <w:rsid w:val="00A13048"/>
    <w:rsid w:val="00A153D0"/>
    <w:rsid w:val="00A463E0"/>
    <w:rsid w:val="00A46843"/>
    <w:rsid w:val="00A50248"/>
    <w:rsid w:val="00A568FC"/>
    <w:rsid w:val="00A56B97"/>
    <w:rsid w:val="00A6093D"/>
    <w:rsid w:val="00A73D84"/>
    <w:rsid w:val="00A743D0"/>
    <w:rsid w:val="00A767DC"/>
    <w:rsid w:val="00A76A6D"/>
    <w:rsid w:val="00A81856"/>
    <w:rsid w:val="00A83253"/>
    <w:rsid w:val="00A85AAA"/>
    <w:rsid w:val="00A863CC"/>
    <w:rsid w:val="00AA1753"/>
    <w:rsid w:val="00AA2931"/>
    <w:rsid w:val="00AA6E84"/>
    <w:rsid w:val="00AB1325"/>
    <w:rsid w:val="00AB1A1C"/>
    <w:rsid w:val="00AD03E5"/>
    <w:rsid w:val="00AD05A8"/>
    <w:rsid w:val="00AD185B"/>
    <w:rsid w:val="00AD5E72"/>
    <w:rsid w:val="00AE341B"/>
    <w:rsid w:val="00AF7698"/>
    <w:rsid w:val="00B014DF"/>
    <w:rsid w:val="00B01905"/>
    <w:rsid w:val="00B0569E"/>
    <w:rsid w:val="00B05BDE"/>
    <w:rsid w:val="00B07CA7"/>
    <w:rsid w:val="00B11BF5"/>
    <w:rsid w:val="00B1279A"/>
    <w:rsid w:val="00B205BF"/>
    <w:rsid w:val="00B314D0"/>
    <w:rsid w:val="00B3640F"/>
    <w:rsid w:val="00B3681C"/>
    <w:rsid w:val="00B4194A"/>
    <w:rsid w:val="00B437E8"/>
    <w:rsid w:val="00B5222E"/>
    <w:rsid w:val="00B52C61"/>
    <w:rsid w:val="00B53179"/>
    <w:rsid w:val="00B5447F"/>
    <w:rsid w:val="00B57A23"/>
    <w:rsid w:val="00B600CD"/>
    <w:rsid w:val="00B61C96"/>
    <w:rsid w:val="00B624C9"/>
    <w:rsid w:val="00B64511"/>
    <w:rsid w:val="00B65A4E"/>
    <w:rsid w:val="00B6685C"/>
    <w:rsid w:val="00B73A2A"/>
    <w:rsid w:val="00B75A51"/>
    <w:rsid w:val="00B764B3"/>
    <w:rsid w:val="00B827C6"/>
    <w:rsid w:val="00B919C9"/>
    <w:rsid w:val="00B94998"/>
    <w:rsid w:val="00B94B06"/>
    <w:rsid w:val="00B94C28"/>
    <w:rsid w:val="00B96F9E"/>
    <w:rsid w:val="00B97E92"/>
    <w:rsid w:val="00BA2A6B"/>
    <w:rsid w:val="00BA6A9A"/>
    <w:rsid w:val="00BB1687"/>
    <w:rsid w:val="00BC10BA"/>
    <w:rsid w:val="00BC1389"/>
    <w:rsid w:val="00BC149E"/>
    <w:rsid w:val="00BC4A15"/>
    <w:rsid w:val="00BC50EF"/>
    <w:rsid w:val="00BC5AFD"/>
    <w:rsid w:val="00BD26A5"/>
    <w:rsid w:val="00BD289C"/>
    <w:rsid w:val="00BD45F7"/>
    <w:rsid w:val="00C00DDE"/>
    <w:rsid w:val="00C039D6"/>
    <w:rsid w:val="00C04F43"/>
    <w:rsid w:val="00C0609D"/>
    <w:rsid w:val="00C11157"/>
    <w:rsid w:val="00C115AB"/>
    <w:rsid w:val="00C241B3"/>
    <w:rsid w:val="00C26CCB"/>
    <w:rsid w:val="00C30249"/>
    <w:rsid w:val="00C3723B"/>
    <w:rsid w:val="00C406B7"/>
    <w:rsid w:val="00C42443"/>
    <w:rsid w:val="00C42466"/>
    <w:rsid w:val="00C50E1C"/>
    <w:rsid w:val="00C606C9"/>
    <w:rsid w:val="00C80288"/>
    <w:rsid w:val="00C81A2B"/>
    <w:rsid w:val="00C84003"/>
    <w:rsid w:val="00C84D7D"/>
    <w:rsid w:val="00C86EED"/>
    <w:rsid w:val="00C90650"/>
    <w:rsid w:val="00C93520"/>
    <w:rsid w:val="00C97D78"/>
    <w:rsid w:val="00CA4977"/>
    <w:rsid w:val="00CA5265"/>
    <w:rsid w:val="00CB13EF"/>
    <w:rsid w:val="00CC0184"/>
    <w:rsid w:val="00CC12C3"/>
    <w:rsid w:val="00CC1560"/>
    <w:rsid w:val="00CC2AAE"/>
    <w:rsid w:val="00CC5A42"/>
    <w:rsid w:val="00CD0EAB"/>
    <w:rsid w:val="00CD709B"/>
    <w:rsid w:val="00CE5E02"/>
    <w:rsid w:val="00CF34DB"/>
    <w:rsid w:val="00CF3917"/>
    <w:rsid w:val="00CF558F"/>
    <w:rsid w:val="00D010C0"/>
    <w:rsid w:val="00D073E2"/>
    <w:rsid w:val="00D0755F"/>
    <w:rsid w:val="00D11D1B"/>
    <w:rsid w:val="00D12656"/>
    <w:rsid w:val="00D255E4"/>
    <w:rsid w:val="00D34630"/>
    <w:rsid w:val="00D370C4"/>
    <w:rsid w:val="00D41D90"/>
    <w:rsid w:val="00D446EC"/>
    <w:rsid w:val="00D47848"/>
    <w:rsid w:val="00D51BF0"/>
    <w:rsid w:val="00D531DB"/>
    <w:rsid w:val="00D55942"/>
    <w:rsid w:val="00D807BF"/>
    <w:rsid w:val="00D82FCC"/>
    <w:rsid w:val="00D91A70"/>
    <w:rsid w:val="00DA031A"/>
    <w:rsid w:val="00DA17FC"/>
    <w:rsid w:val="00DA7887"/>
    <w:rsid w:val="00DB2C26"/>
    <w:rsid w:val="00DB42C5"/>
    <w:rsid w:val="00DC4114"/>
    <w:rsid w:val="00DC4B37"/>
    <w:rsid w:val="00DC5BB7"/>
    <w:rsid w:val="00DD02F4"/>
    <w:rsid w:val="00DD269D"/>
    <w:rsid w:val="00DD4C59"/>
    <w:rsid w:val="00DD64B6"/>
    <w:rsid w:val="00DD6622"/>
    <w:rsid w:val="00DE1C7C"/>
    <w:rsid w:val="00DE1D62"/>
    <w:rsid w:val="00DE6B43"/>
    <w:rsid w:val="00E11923"/>
    <w:rsid w:val="00E133BB"/>
    <w:rsid w:val="00E15F6A"/>
    <w:rsid w:val="00E20939"/>
    <w:rsid w:val="00E262D4"/>
    <w:rsid w:val="00E32681"/>
    <w:rsid w:val="00E36250"/>
    <w:rsid w:val="00E3657C"/>
    <w:rsid w:val="00E41FCA"/>
    <w:rsid w:val="00E4643E"/>
    <w:rsid w:val="00E47F2D"/>
    <w:rsid w:val="00E54511"/>
    <w:rsid w:val="00E60EDC"/>
    <w:rsid w:val="00E61DAC"/>
    <w:rsid w:val="00E622E9"/>
    <w:rsid w:val="00E67073"/>
    <w:rsid w:val="00E72B80"/>
    <w:rsid w:val="00E75FE3"/>
    <w:rsid w:val="00E8500A"/>
    <w:rsid w:val="00E86A03"/>
    <w:rsid w:val="00E86C4C"/>
    <w:rsid w:val="00E907A3"/>
    <w:rsid w:val="00EA412C"/>
    <w:rsid w:val="00EA5AE0"/>
    <w:rsid w:val="00EB56E1"/>
    <w:rsid w:val="00EB755D"/>
    <w:rsid w:val="00EB7AB1"/>
    <w:rsid w:val="00EC12A1"/>
    <w:rsid w:val="00EC1E7B"/>
    <w:rsid w:val="00EC2DC2"/>
    <w:rsid w:val="00ED1D06"/>
    <w:rsid w:val="00EE7CD8"/>
    <w:rsid w:val="00EF37F6"/>
    <w:rsid w:val="00EF48CC"/>
    <w:rsid w:val="00F00801"/>
    <w:rsid w:val="00F03F5A"/>
    <w:rsid w:val="00F14187"/>
    <w:rsid w:val="00F14360"/>
    <w:rsid w:val="00F246DB"/>
    <w:rsid w:val="00F2488D"/>
    <w:rsid w:val="00F35E7D"/>
    <w:rsid w:val="00F37B78"/>
    <w:rsid w:val="00F5066D"/>
    <w:rsid w:val="00F55111"/>
    <w:rsid w:val="00F5569D"/>
    <w:rsid w:val="00F601A0"/>
    <w:rsid w:val="00F61F65"/>
    <w:rsid w:val="00F6249F"/>
    <w:rsid w:val="00F712E9"/>
    <w:rsid w:val="00F73032"/>
    <w:rsid w:val="00F848FC"/>
    <w:rsid w:val="00F87606"/>
    <w:rsid w:val="00F90536"/>
    <w:rsid w:val="00F906F6"/>
    <w:rsid w:val="00F9282A"/>
    <w:rsid w:val="00F92DF9"/>
    <w:rsid w:val="00F9479B"/>
    <w:rsid w:val="00F94E0F"/>
    <w:rsid w:val="00F96BAD"/>
    <w:rsid w:val="00FA139D"/>
    <w:rsid w:val="00FA60F5"/>
    <w:rsid w:val="00FB0E84"/>
    <w:rsid w:val="00FC2405"/>
    <w:rsid w:val="00FC2B50"/>
    <w:rsid w:val="00FD01C2"/>
    <w:rsid w:val="00FD72DE"/>
    <w:rsid w:val="00FE595C"/>
    <w:rsid w:val="00FF0CE3"/>
    <w:rsid w:val="00FF2062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B645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6451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64511"/>
    <w:rPr>
      <w:rFonts w:eastAsia="Malgun Gothic"/>
      <w:lang w:val="en-GB"/>
    </w:rPr>
  </w:style>
  <w:style w:type="table" w:styleId="TableGrid">
    <w:name w:val="Table Grid"/>
    <w:basedOn w:val="TableNormal"/>
    <w:rsid w:val="00CC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699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2209</TotalTime>
  <Pages>5</Pages>
  <Words>1268</Words>
  <Characters>7229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132</cp:revision>
  <cp:lastPrinted>1900-01-01T08:00:00Z</cp:lastPrinted>
  <dcterms:created xsi:type="dcterms:W3CDTF">2019-06-18T03:27:00Z</dcterms:created>
  <dcterms:modified xsi:type="dcterms:W3CDTF">2019-07-04T04:11:00Z</dcterms:modified>
</cp:coreProperties>
</file>