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C1CC1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73E490" w:rsidR="008A4B4C" w:rsidRPr="005B217D" w:rsidRDefault="00E61DAC" w:rsidP="005F3EA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B0D82">
              <w:rPr>
                <w:lang w:val="en-CA"/>
              </w:rPr>
              <w:t>0</w:t>
            </w:r>
            <w:r w:rsidR="00E44DFB">
              <w:rPr>
                <w:lang w:val="en-CA" w:eastAsia="zh-TW"/>
              </w:rPr>
              <w:t>793</w:t>
            </w:r>
            <w:r w:rsidR="00C35E2D">
              <w:rPr>
                <w:lang w:val="en-CA"/>
              </w:rPr>
              <w:t>-</w:t>
            </w:r>
            <w:del w:id="0" w:author="Zhi-Yi Lin (林芷儀)" w:date="2019-06-30T22:40:00Z">
              <w:r w:rsidR="00C35E2D" w:rsidDel="005F3EA7">
                <w:rPr>
                  <w:lang w:val="en-CA"/>
                </w:rPr>
                <w:delText>v1</w:delText>
              </w:r>
            </w:del>
            <w:ins w:id="1" w:author="Zhi-Yi Lin (林芷儀)" w:date="2019-06-30T22:40:00Z">
              <w:r w:rsidR="005F3EA7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5A1047" w:rsidR="00E61DAC" w:rsidRPr="005B217D" w:rsidRDefault="00AC026F" w:rsidP="0063684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CE</w:t>
            </w:r>
            <w:r>
              <w:rPr>
                <w:b/>
                <w:szCs w:val="22"/>
                <w:lang w:val="en-CA"/>
              </w:rPr>
              <w:t>3-related</w:t>
            </w:r>
            <w:r w:rsidR="00C35E2D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3684B">
              <w:rPr>
                <w:b/>
                <w:szCs w:val="22"/>
                <w:lang w:val="en-CA" w:eastAsia="zh-TW"/>
              </w:rPr>
              <w:t>MIP with simplified mode index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F29DC3" w:rsidR="00E61DAC" w:rsidRPr="005B217D" w:rsidRDefault="00AC026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BE1BAC" w:rsidR="00E61DAC" w:rsidRPr="005B217D" w:rsidRDefault="00AC026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9404B4" w14:textId="77777777" w:rsidR="00AC026F" w:rsidRDefault="00AC026F" w:rsidP="00AC026F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 xml:space="preserve">-Yeh Chen, </w:t>
            </w:r>
            <w:proofErr w:type="spellStart"/>
            <w:r>
              <w:rPr>
                <w:lang w:val="en-GB" w:eastAsia="zh-TW"/>
              </w:rPr>
              <w:t>Chih</w:t>
            </w:r>
            <w:proofErr w:type="spellEnd"/>
            <w:r>
              <w:rPr>
                <w:lang w:val="en-GB" w:eastAsia="zh-TW"/>
              </w:rPr>
              <w:t>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33856CC5" w:rsidR="00E61DAC" w:rsidRPr="005B217D" w:rsidRDefault="00AC026F" w:rsidP="00AC02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571AEBB" w:rsidR="00E61DAC" w:rsidRPr="005B217D" w:rsidRDefault="00E61DAC" w:rsidP="00537A0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026F">
              <w:rPr>
                <w:szCs w:val="22"/>
              </w:rPr>
              <w:t>+886-3-5670766</w:t>
            </w:r>
            <w:r w:rsidR="00AC026F">
              <w:rPr>
                <w:szCs w:val="22"/>
              </w:rPr>
              <w:br/>
              <w:t>{</w:t>
            </w:r>
            <w:proofErr w:type="spellStart"/>
            <w:r w:rsidR="00AC026F">
              <w:rPr>
                <w:szCs w:val="22"/>
              </w:rPr>
              <w:t>zhi-yi.lin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peter.chuang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chingyeh.chen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cw.hsu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yuwen.huang</w:t>
            </w:r>
            <w:proofErr w:type="spellEnd"/>
            <w:r w:rsidR="00AC026F">
              <w:rPr>
                <w:szCs w:val="22"/>
              </w:rPr>
              <w:t xml:space="preserve">, </w:t>
            </w:r>
            <w:proofErr w:type="spellStart"/>
            <w:r w:rsidR="00AC026F">
              <w:rPr>
                <w:szCs w:val="22"/>
              </w:rPr>
              <w:t>shawmin.lei</w:t>
            </w:r>
            <w:proofErr w:type="spellEnd"/>
            <w:r w:rsidR="00AC026F">
              <w:rPr>
                <w:szCs w:val="22"/>
              </w:rPr>
              <w:t>}</w:t>
            </w:r>
            <w:r w:rsidR="00AC026F">
              <w:rPr>
                <w:szCs w:val="22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47113E" w:rsidR="00E61DAC" w:rsidRPr="005B217D" w:rsidRDefault="00AC02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9991B3" w14:textId="4F959921" w:rsidR="0063684B" w:rsidRDefault="006B2BAC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In this </w:t>
      </w:r>
      <w:r w:rsidR="004D343C">
        <w:rPr>
          <w:szCs w:val="22"/>
          <w:lang w:val="en-CA" w:eastAsia="zh-TW"/>
        </w:rPr>
        <w:t>proposal</w:t>
      </w:r>
      <w:r>
        <w:rPr>
          <w:szCs w:val="22"/>
          <w:lang w:val="en-CA" w:eastAsia="zh-TW"/>
        </w:rPr>
        <w:t>, three methods are proposed to simplify the</w:t>
      </w:r>
      <w:r w:rsidR="00BE07FB">
        <w:rPr>
          <w:szCs w:val="22"/>
          <w:lang w:val="en-CA" w:eastAsia="zh-TW"/>
        </w:rPr>
        <w:t xml:space="preserve"> </w:t>
      </w:r>
      <w:r w:rsidR="00324A42">
        <w:rPr>
          <w:szCs w:val="22"/>
          <w:lang w:val="en-CA" w:eastAsia="zh-TW"/>
        </w:rPr>
        <w:t xml:space="preserve">VTM5.0 </w:t>
      </w:r>
      <w:r w:rsidR="00BE07FB">
        <w:rPr>
          <w:szCs w:val="22"/>
          <w:lang w:val="en-CA" w:eastAsia="zh-TW"/>
        </w:rPr>
        <w:t>matrix-based intra prediction</w:t>
      </w:r>
      <w:r>
        <w:rPr>
          <w:szCs w:val="22"/>
          <w:lang w:val="en-CA" w:eastAsia="zh-TW"/>
        </w:rPr>
        <w:t xml:space="preserve"> </w:t>
      </w:r>
      <w:r w:rsidR="00BE07FB">
        <w:rPr>
          <w:szCs w:val="22"/>
          <w:lang w:val="en-CA" w:eastAsia="zh-TW"/>
        </w:rPr>
        <w:t>(</w:t>
      </w:r>
      <w:r>
        <w:rPr>
          <w:szCs w:val="22"/>
          <w:lang w:val="en-CA" w:eastAsia="zh-TW"/>
        </w:rPr>
        <w:t>MIP</w:t>
      </w:r>
      <w:r w:rsidR="00BE07FB">
        <w:rPr>
          <w:szCs w:val="22"/>
          <w:lang w:val="en-CA" w:eastAsia="zh-TW"/>
        </w:rPr>
        <w:t>)</w:t>
      </w:r>
      <w:r>
        <w:rPr>
          <w:szCs w:val="22"/>
          <w:lang w:val="en-CA" w:eastAsia="zh-TW"/>
        </w:rPr>
        <w:t>.</w:t>
      </w:r>
      <w:r w:rsidR="00C416BF">
        <w:rPr>
          <w:szCs w:val="22"/>
          <w:lang w:val="en-CA" w:eastAsia="zh-TW"/>
        </w:rPr>
        <w:t xml:space="preserve"> </w:t>
      </w:r>
      <w:r w:rsidR="0063684B">
        <w:rPr>
          <w:szCs w:val="22"/>
          <w:lang w:val="en-CA" w:eastAsia="zh-TW"/>
        </w:rPr>
        <w:t xml:space="preserve">Method 1 </w:t>
      </w:r>
      <w:r w:rsidR="00615625">
        <w:rPr>
          <w:szCs w:val="22"/>
          <w:lang w:val="en-CA" w:eastAsia="zh-TW"/>
        </w:rPr>
        <w:t>r</w:t>
      </w:r>
      <w:r w:rsidR="0063684B">
        <w:rPr>
          <w:szCs w:val="22"/>
          <w:lang w:val="en-CA" w:eastAsia="zh-TW"/>
        </w:rPr>
        <w:t>emove</w:t>
      </w:r>
      <w:r w:rsidR="00615625">
        <w:rPr>
          <w:szCs w:val="22"/>
          <w:lang w:val="en-CA" w:eastAsia="zh-TW"/>
        </w:rPr>
        <w:t>s</w:t>
      </w:r>
      <w:r w:rsidR="0063684B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mapping between non-MIP</w:t>
      </w:r>
      <w:r w:rsidR="00615625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and MIP mode</w:t>
      </w:r>
      <w:r w:rsidR="00615625">
        <w:rPr>
          <w:szCs w:val="22"/>
          <w:lang w:val="en-CA" w:eastAsia="zh-TW"/>
        </w:rPr>
        <w:t>s</w:t>
      </w:r>
      <w:ins w:id="2" w:author="Zhi-Yi Lin (林芷儀)" w:date="2019-06-30T22:56:00Z">
        <w:r w:rsidR="009000F1">
          <w:rPr>
            <w:szCs w:val="22"/>
            <w:lang w:val="en-CA" w:eastAsia="zh-TW"/>
          </w:rPr>
          <w:t xml:space="preserve"> and use</w:t>
        </w:r>
      </w:ins>
      <w:ins w:id="3" w:author="Zhi-Yi Lin (林芷儀)" w:date="2019-07-01T11:30:00Z">
        <w:r w:rsidR="00736503">
          <w:rPr>
            <w:szCs w:val="22"/>
            <w:lang w:val="en-CA" w:eastAsia="zh-TW"/>
          </w:rPr>
          <w:t>s</w:t>
        </w:r>
      </w:ins>
      <w:ins w:id="4" w:author="Zhi-Yi Lin (林芷儀)" w:date="2019-06-30T22:56:00Z">
        <w:r w:rsidR="009000F1">
          <w:rPr>
            <w:szCs w:val="22"/>
            <w:lang w:val="en-CA" w:eastAsia="zh-TW"/>
          </w:rPr>
          <w:t xml:space="preserve"> power-of-2 modes in each MIP group</w:t>
        </w:r>
      </w:ins>
      <w:r w:rsidR="00A86172">
        <w:rPr>
          <w:szCs w:val="22"/>
          <w:lang w:val="en-CA" w:eastAsia="zh-TW"/>
        </w:rPr>
        <w:t>. To remove the</w:t>
      </w:r>
      <w:r w:rsidR="00615625">
        <w:rPr>
          <w:szCs w:val="22"/>
          <w:lang w:val="en-CA" w:eastAsia="zh-TW"/>
        </w:rPr>
        <w:t xml:space="preserve"> non-MIP-to-MIP mapping </w:t>
      </w:r>
      <w:r w:rsidR="00A86172">
        <w:rPr>
          <w:szCs w:val="22"/>
          <w:lang w:val="en-CA" w:eastAsia="zh-TW"/>
        </w:rPr>
        <w:t xml:space="preserve">table, the </w:t>
      </w:r>
      <w:r w:rsidR="0063684B">
        <w:rPr>
          <w:szCs w:val="22"/>
          <w:lang w:val="en-CA" w:eastAsia="zh-TW"/>
        </w:rPr>
        <w:t>MPMs</w:t>
      </w:r>
      <w:r w:rsidR="00A86172">
        <w:rPr>
          <w:szCs w:val="22"/>
          <w:lang w:val="en-CA" w:eastAsia="zh-TW"/>
        </w:rPr>
        <w:t xml:space="preserve"> in MIP mode </w:t>
      </w:r>
      <w:r w:rsidR="00615625">
        <w:rPr>
          <w:szCs w:val="22"/>
          <w:lang w:val="en-CA" w:eastAsia="zh-TW"/>
        </w:rPr>
        <w:t>are</w:t>
      </w:r>
      <w:r w:rsidR="00A86172">
        <w:rPr>
          <w:szCs w:val="22"/>
          <w:lang w:val="en-CA" w:eastAsia="zh-TW"/>
        </w:rPr>
        <w:t xml:space="preserve"> removed</w:t>
      </w:r>
      <w:r w:rsidR="00B748BE">
        <w:rPr>
          <w:szCs w:val="22"/>
          <w:lang w:val="en-CA" w:eastAsia="zh-TW"/>
        </w:rPr>
        <w:t>,</w:t>
      </w:r>
      <w:r w:rsidR="00615625">
        <w:rPr>
          <w:szCs w:val="22"/>
          <w:lang w:val="en-CA" w:eastAsia="zh-TW"/>
        </w:rPr>
        <w:t xml:space="preserve"> and</w:t>
      </w:r>
      <w:r w:rsidR="00B748BE">
        <w:rPr>
          <w:szCs w:val="22"/>
          <w:lang w:val="en-CA" w:eastAsia="zh-TW"/>
        </w:rPr>
        <w:t xml:space="preserve"> MIP mode ind</w:t>
      </w:r>
      <w:r w:rsidR="00615625">
        <w:rPr>
          <w:szCs w:val="22"/>
          <w:lang w:val="en-CA" w:eastAsia="zh-TW"/>
        </w:rPr>
        <w:t>ices</w:t>
      </w:r>
      <w:r w:rsidR="00B748BE">
        <w:rPr>
          <w:szCs w:val="22"/>
          <w:lang w:val="en-CA" w:eastAsia="zh-TW"/>
        </w:rPr>
        <w:t xml:space="preserve"> are coded using fixed length </w:t>
      </w:r>
      <w:proofErr w:type="spellStart"/>
      <w:r w:rsidR="00615625">
        <w:rPr>
          <w:szCs w:val="22"/>
          <w:lang w:val="en-CA" w:eastAsia="zh-TW"/>
        </w:rPr>
        <w:t>binarization</w:t>
      </w:r>
      <w:proofErr w:type="spellEnd"/>
      <w:r w:rsidR="00615625">
        <w:rPr>
          <w:szCs w:val="22"/>
          <w:lang w:val="en-CA" w:eastAsia="zh-TW"/>
        </w:rPr>
        <w:t xml:space="preserve"> without using any context variables</w:t>
      </w:r>
      <w:r w:rsidR="00B748BE">
        <w:rPr>
          <w:szCs w:val="22"/>
          <w:lang w:val="en-CA" w:eastAsia="zh-TW"/>
        </w:rPr>
        <w:t xml:space="preserve">. </w:t>
      </w:r>
      <w:r w:rsidR="00A86172">
        <w:rPr>
          <w:szCs w:val="22"/>
          <w:lang w:val="en-CA" w:eastAsia="zh-TW"/>
        </w:rPr>
        <w:t xml:space="preserve">To remove </w:t>
      </w:r>
      <w:r w:rsidR="00615625">
        <w:rPr>
          <w:szCs w:val="22"/>
          <w:lang w:val="en-CA" w:eastAsia="zh-TW"/>
        </w:rPr>
        <w:t>MIP-to-non-MIP mapping table</w:t>
      </w:r>
      <w:r w:rsidR="00A86172">
        <w:rPr>
          <w:szCs w:val="22"/>
          <w:lang w:val="en-CA" w:eastAsia="zh-TW"/>
        </w:rPr>
        <w:t xml:space="preserve">, during the non-MIP MPMs derivation and the direct mode (DM) derivation of a </w:t>
      </w:r>
      <w:proofErr w:type="spellStart"/>
      <w:r w:rsidR="00A86172">
        <w:rPr>
          <w:szCs w:val="22"/>
          <w:lang w:val="en-CA" w:eastAsia="zh-TW"/>
        </w:rPr>
        <w:t>chroma</w:t>
      </w:r>
      <w:proofErr w:type="spellEnd"/>
      <w:r w:rsidR="00A86172">
        <w:rPr>
          <w:szCs w:val="22"/>
          <w:lang w:val="en-CA" w:eastAsia="zh-TW"/>
        </w:rPr>
        <w:t xml:space="preserve"> intra block, MIP mode index is mapped to </w:t>
      </w:r>
      <w:r w:rsidR="00C50D62">
        <w:rPr>
          <w:szCs w:val="22"/>
          <w:lang w:val="en-CA" w:eastAsia="zh-TW"/>
        </w:rPr>
        <w:t>p</w:t>
      </w:r>
      <w:r w:rsidR="00A86172">
        <w:rPr>
          <w:szCs w:val="22"/>
          <w:lang w:val="en-CA" w:eastAsia="zh-TW"/>
        </w:rPr>
        <w:t xml:space="preserve">lanar mode index. </w:t>
      </w:r>
      <w:ins w:id="5" w:author="Zhi-Yi Lin (林芷儀)" w:date="2019-06-30T22:57:00Z">
        <w:r w:rsidR="009000F1">
          <w:rPr>
            <w:szCs w:val="22"/>
            <w:lang w:val="en-CA" w:eastAsia="zh-TW"/>
          </w:rPr>
          <w:t>T</w:t>
        </w:r>
      </w:ins>
      <w:ins w:id="6" w:author="Zhi-Yi Lin (林芷儀)" w:date="2019-06-30T22:58:00Z">
        <w:r w:rsidR="009000F1">
          <w:rPr>
            <w:szCs w:val="22"/>
            <w:lang w:val="en-CA" w:eastAsia="zh-TW"/>
          </w:rPr>
          <w:t xml:space="preserve">o efficiently utilize the fixed length </w:t>
        </w:r>
      </w:ins>
      <w:proofErr w:type="spellStart"/>
      <w:ins w:id="7" w:author="Zhi-Yi Lin (林芷儀)" w:date="2019-06-30T23:12:00Z">
        <w:r w:rsidR="00BF5689">
          <w:rPr>
            <w:szCs w:val="22"/>
            <w:lang w:val="en-CA" w:eastAsia="zh-TW"/>
          </w:rPr>
          <w:t>binarization</w:t>
        </w:r>
        <w:proofErr w:type="spellEnd"/>
        <w:r w:rsidR="00BF5689">
          <w:rPr>
            <w:szCs w:val="22"/>
            <w:lang w:val="en-CA" w:eastAsia="zh-TW"/>
          </w:rPr>
          <w:t xml:space="preserve"> </w:t>
        </w:r>
      </w:ins>
      <w:proofErr w:type="spellStart"/>
      <w:ins w:id="8" w:author="Zhi-Yi Lin (林芷儀)" w:date="2019-06-30T22:58:00Z">
        <w:r w:rsidR="009000F1">
          <w:rPr>
            <w:szCs w:val="22"/>
            <w:lang w:val="en-CA" w:eastAsia="zh-TW"/>
          </w:rPr>
          <w:t>codewords</w:t>
        </w:r>
        <w:proofErr w:type="spellEnd"/>
        <w:r w:rsidR="009000F1">
          <w:rPr>
            <w:szCs w:val="22"/>
            <w:lang w:val="en-CA" w:eastAsia="zh-TW"/>
          </w:rPr>
          <w:t xml:space="preserve">, only power-of-2 modes are used in each MIP group. </w:t>
        </w:r>
      </w:ins>
      <w:ins w:id="9" w:author="Zhi-Yi Lin (林芷儀)" w:date="2019-06-30T23:02:00Z">
        <w:r w:rsidR="009000F1">
          <w:rPr>
            <w:szCs w:val="22"/>
            <w:lang w:val="en-CA" w:eastAsia="zh-TW"/>
          </w:rPr>
          <w:t xml:space="preserve">The number of MIP modes in the three MIP groups are reduced from (35, 19, </w:t>
        </w:r>
        <w:proofErr w:type="gramStart"/>
        <w:r w:rsidR="009000F1">
          <w:rPr>
            <w:szCs w:val="22"/>
            <w:lang w:val="en-CA" w:eastAsia="zh-TW"/>
          </w:rPr>
          <w:t>11</w:t>
        </w:r>
        <w:proofErr w:type="gramEnd"/>
        <w:r w:rsidR="009000F1">
          <w:rPr>
            <w:szCs w:val="22"/>
            <w:lang w:val="en-CA" w:eastAsia="zh-TW"/>
          </w:rPr>
          <w:t>)</w:t>
        </w:r>
      </w:ins>
      <w:ins w:id="10" w:author="Zhi-Yi Lin (林芷儀)" w:date="2019-06-30T23:03:00Z">
        <w:r w:rsidR="009000F1">
          <w:rPr>
            <w:szCs w:val="22"/>
            <w:lang w:val="en-CA" w:eastAsia="zh-TW"/>
          </w:rPr>
          <w:t xml:space="preserve"> to (32, 16, 8). </w:t>
        </w:r>
      </w:ins>
      <w:r w:rsidR="00A45BA7">
        <w:rPr>
          <w:szCs w:val="22"/>
          <w:lang w:val="en-CA" w:eastAsia="zh-TW"/>
        </w:rPr>
        <w:t>Based on m</w:t>
      </w:r>
      <w:r w:rsidR="00A86172">
        <w:rPr>
          <w:szCs w:val="22"/>
          <w:lang w:val="en-CA" w:eastAsia="zh-TW"/>
        </w:rPr>
        <w:t xml:space="preserve">ethod 1, </w:t>
      </w:r>
      <w:r w:rsidR="00A45BA7">
        <w:rPr>
          <w:szCs w:val="22"/>
          <w:lang w:val="en-CA" w:eastAsia="zh-TW"/>
        </w:rPr>
        <w:t>m</w:t>
      </w:r>
      <w:r w:rsidR="0063684B">
        <w:rPr>
          <w:szCs w:val="22"/>
          <w:lang w:val="en-CA" w:eastAsia="zh-TW"/>
        </w:rPr>
        <w:t>ethod 2</w:t>
      </w:r>
      <w:ins w:id="11" w:author="Zhi-Yi Lin (林芷儀)" w:date="2019-06-30T23:00:00Z">
        <w:r w:rsidR="009000F1">
          <w:rPr>
            <w:szCs w:val="22"/>
            <w:lang w:val="en-CA" w:eastAsia="zh-TW"/>
          </w:rPr>
          <w:t xml:space="preserve"> </w:t>
        </w:r>
      </w:ins>
      <w:del w:id="12" w:author="Zhi-Yi Lin (林芷儀)" w:date="2019-06-30T22:59:00Z">
        <w:r w:rsidR="0063684B" w:rsidDel="009000F1">
          <w:rPr>
            <w:szCs w:val="22"/>
            <w:lang w:val="en-CA" w:eastAsia="zh-TW"/>
          </w:rPr>
          <w:delText xml:space="preserve"> </w:delText>
        </w:r>
        <w:r w:rsidR="00A86172" w:rsidDel="009000F1">
          <w:rPr>
            <w:szCs w:val="22"/>
            <w:lang w:val="en-CA" w:eastAsia="zh-TW"/>
          </w:rPr>
          <w:delText>further reduces the number</w:delText>
        </w:r>
        <w:r w:rsidR="009E498A" w:rsidDel="009000F1">
          <w:rPr>
            <w:szCs w:val="22"/>
            <w:lang w:val="en-CA" w:eastAsia="zh-TW"/>
          </w:rPr>
          <w:delText>s</w:delText>
        </w:r>
        <w:r w:rsidR="00A86172" w:rsidDel="009000F1">
          <w:rPr>
            <w:szCs w:val="22"/>
            <w:lang w:val="en-CA" w:eastAsia="zh-TW"/>
          </w:rPr>
          <w:delText xml:space="preserve"> of MIP modes in the three </w:delText>
        </w:r>
        <w:r w:rsidR="00594F52" w:rsidDel="009000F1">
          <w:rPr>
            <w:szCs w:val="22"/>
            <w:lang w:val="en-CA" w:eastAsia="zh-TW"/>
          </w:rPr>
          <w:delText>MIP mode</w:delText>
        </w:r>
        <w:r w:rsidR="00C50D62" w:rsidDel="009000F1">
          <w:rPr>
            <w:szCs w:val="22"/>
            <w:lang w:val="en-CA" w:eastAsia="zh-TW"/>
          </w:rPr>
          <w:delText xml:space="preserve"> groups from </w:delText>
        </w:r>
        <w:r w:rsidR="009E498A" w:rsidDel="009000F1">
          <w:rPr>
            <w:szCs w:val="22"/>
            <w:lang w:val="en-CA" w:eastAsia="zh-TW"/>
          </w:rPr>
          <w:delText>(</w:delText>
        </w:r>
        <w:r w:rsidR="00C50D62" w:rsidDel="009000F1">
          <w:rPr>
            <w:szCs w:val="22"/>
            <w:lang w:val="en-CA" w:eastAsia="zh-TW"/>
          </w:rPr>
          <w:delText>35</w:delText>
        </w:r>
        <w:r w:rsidR="009E498A" w:rsidDel="009000F1">
          <w:rPr>
            <w:szCs w:val="22"/>
            <w:lang w:val="en-CA" w:eastAsia="zh-TW"/>
          </w:rPr>
          <w:delText>, 19, 11)</w:delText>
        </w:r>
        <w:r w:rsidR="00C50D62" w:rsidDel="009000F1">
          <w:rPr>
            <w:szCs w:val="22"/>
            <w:lang w:val="en-CA" w:eastAsia="zh-TW"/>
          </w:rPr>
          <w:delText xml:space="preserve"> to </w:delText>
        </w:r>
        <w:r w:rsidR="009E498A" w:rsidDel="009000F1">
          <w:rPr>
            <w:szCs w:val="22"/>
            <w:lang w:val="en-CA" w:eastAsia="zh-TW"/>
          </w:rPr>
          <w:delText>(</w:delText>
        </w:r>
        <w:r w:rsidR="00C50D62" w:rsidDel="009000F1">
          <w:rPr>
            <w:szCs w:val="22"/>
            <w:lang w:val="en-CA" w:eastAsia="zh-TW"/>
          </w:rPr>
          <w:delText>32,</w:delText>
        </w:r>
        <w:r w:rsidR="009E498A" w:rsidDel="009000F1">
          <w:rPr>
            <w:szCs w:val="22"/>
            <w:lang w:val="en-CA" w:eastAsia="zh-TW"/>
          </w:rPr>
          <w:delText xml:space="preserve"> 16, 8)</w:delText>
        </w:r>
        <w:r w:rsidR="00A86172" w:rsidDel="009000F1">
          <w:rPr>
            <w:szCs w:val="22"/>
            <w:lang w:val="en-CA" w:eastAsia="zh-TW"/>
          </w:rPr>
          <w:delText xml:space="preserve">. </w:delText>
        </w:r>
        <w:r w:rsidR="00BF1808" w:rsidDel="009000F1">
          <w:rPr>
            <w:szCs w:val="22"/>
            <w:lang w:val="en-CA" w:eastAsia="zh-TW"/>
          </w:rPr>
          <w:delText xml:space="preserve">A </w:delText>
        </w:r>
      </w:del>
      <w:r w:rsidR="00BF1808">
        <w:rPr>
          <w:szCs w:val="22"/>
          <w:lang w:val="en-CA" w:eastAsia="zh-TW"/>
        </w:rPr>
        <w:t>further</w:t>
      </w:r>
      <w:r w:rsidR="00B748BE">
        <w:rPr>
          <w:szCs w:val="22"/>
          <w:lang w:val="en-CA" w:eastAsia="zh-TW"/>
        </w:rPr>
        <w:t xml:space="preserve"> </w:t>
      </w:r>
      <w:ins w:id="13" w:author="Zhi-Yi Lin (林芷儀)" w:date="2019-06-30T23:00:00Z">
        <w:r w:rsidR="009000F1">
          <w:rPr>
            <w:szCs w:val="22"/>
            <w:lang w:val="en-CA" w:eastAsia="zh-TW"/>
          </w:rPr>
          <w:t>simplifies the matrix index derivation</w:t>
        </w:r>
      </w:ins>
      <w:ins w:id="14" w:author="Zhi-Yi Lin (林芷儀)" w:date="2019-06-30T23:01:00Z">
        <w:r w:rsidR="009000F1">
          <w:rPr>
            <w:szCs w:val="22"/>
            <w:lang w:val="en-CA" w:eastAsia="zh-TW"/>
          </w:rPr>
          <w:t xml:space="preserve"> by changing the</w:t>
        </w:r>
      </w:ins>
      <w:ins w:id="15" w:author="Zhi-Yi Lin (林芷儀)" w:date="2019-06-30T23:00:00Z">
        <w:r w:rsidR="009000F1">
          <w:rPr>
            <w:szCs w:val="22"/>
            <w:lang w:val="en-CA" w:eastAsia="zh-TW"/>
          </w:rPr>
          <w:t xml:space="preserve"> </w:t>
        </w:r>
      </w:ins>
      <w:del w:id="16" w:author="Zhi-Yi Lin (林芷儀)" w:date="2019-06-30T23:01:00Z">
        <w:r w:rsidR="00B748BE" w:rsidDel="009000F1">
          <w:rPr>
            <w:szCs w:val="22"/>
            <w:lang w:val="en-CA" w:eastAsia="zh-TW"/>
          </w:rPr>
          <w:delText>simplification</w:delText>
        </w:r>
        <w:r w:rsidR="00BF1808" w:rsidDel="009000F1">
          <w:rPr>
            <w:szCs w:val="22"/>
            <w:lang w:val="en-CA" w:eastAsia="zh-TW"/>
          </w:rPr>
          <w:delText xml:space="preserve"> i</w:delText>
        </w:r>
        <w:r w:rsidR="00B748BE" w:rsidDel="009000F1">
          <w:rPr>
            <w:szCs w:val="22"/>
            <w:lang w:val="en-CA" w:eastAsia="zh-TW"/>
          </w:rPr>
          <w:delText>s that t</w:delText>
        </w:r>
        <w:r w:rsidR="00A86172" w:rsidDel="009000F1">
          <w:rPr>
            <w:szCs w:val="22"/>
            <w:lang w:val="en-CA" w:eastAsia="zh-TW"/>
          </w:rPr>
          <w:delText xml:space="preserve">he MIP mode index </w:delText>
        </w:r>
      </w:del>
      <w:r w:rsidR="00A86172">
        <w:rPr>
          <w:szCs w:val="22"/>
          <w:lang w:val="en-CA" w:eastAsia="zh-TW"/>
        </w:rPr>
        <w:t xml:space="preserve">composition </w:t>
      </w:r>
      <w:del w:id="17" w:author="Zhi-Yi Lin (林芷儀)" w:date="2019-06-30T23:01:00Z">
        <w:r w:rsidR="00A86172" w:rsidDel="009000F1">
          <w:rPr>
            <w:szCs w:val="22"/>
            <w:lang w:val="en-CA" w:eastAsia="zh-TW"/>
          </w:rPr>
          <w:delText>is changed</w:delText>
        </w:r>
      </w:del>
      <w:ins w:id="18" w:author="Zhi-Yi Lin (林芷儀)" w:date="2019-06-30T23:01:00Z">
        <w:r w:rsidR="009000F1">
          <w:rPr>
            <w:szCs w:val="22"/>
            <w:lang w:val="en-CA" w:eastAsia="zh-TW"/>
          </w:rPr>
          <w:t>of the MIP mode index</w:t>
        </w:r>
      </w:ins>
      <w:r w:rsidR="00A86172">
        <w:rPr>
          <w:szCs w:val="22"/>
          <w:lang w:val="en-CA" w:eastAsia="zh-TW"/>
        </w:rPr>
        <w:t xml:space="preserve"> from </w:t>
      </w:r>
      <w:r w:rsidR="00BF1808">
        <w:rPr>
          <w:szCs w:val="22"/>
          <w:lang w:val="en-CA" w:eastAsia="zh-TW"/>
        </w:rPr>
        <w:t>“</w:t>
      </w:r>
      <w:proofErr w:type="spellStart"/>
      <w:r w:rsidR="00A86172">
        <w:rPr>
          <w:szCs w:val="22"/>
          <w:lang w:val="en-CA" w:eastAsia="zh-TW"/>
        </w:rPr>
        <w:t>matrixIndex</w:t>
      </w:r>
      <w:proofErr w:type="spellEnd"/>
      <w:r w:rsidR="009E498A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+</w:t>
      </w:r>
      <w:r w:rsidR="009E498A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(</w:t>
      </w:r>
      <w:proofErr w:type="spellStart"/>
      <w:r w:rsidR="00A86172">
        <w:rPr>
          <w:szCs w:val="22"/>
          <w:lang w:val="en-CA" w:eastAsia="zh-TW"/>
        </w:rPr>
        <w:t>num</w:t>
      </w:r>
      <w:r w:rsidR="00A45BA7">
        <w:rPr>
          <w:szCs w:val="22"/>
          <w:lang w:val="en-CA" w:eastAsia="zh-TW"/>
        </w:rPr>
        <w:t>ber</w:t>
      </w:r>
      <w:r w:rsidR="00A86172">
        <w:rPr>
          <w:szCs w:val="22"/>
          <w:lang w:val="en-CA" w:eastAsia="zh-TW"/>
        </w:rPr>
        <w:t>OfMode</w:t>
      </w:r>
      <w:proofErr w:type="spellEnd"/>
      <w:r w:rsidR="00A86172">
        <w:rPr>
          <w:szCs w:val="22"/>
          <w:lang w:val="en-CA" w:eastAsia="zh-TW"/>
        </w:rPr>
        <w:t>/2)*</w:t>
      </w:r>
      <w:proofErr w:type="spellStart"/>
      <w:r w:rsidR="00A86172">
        <w:rPr>
          <w:szCs w:val="22"/>
          <w:lang w:val="en-CA" w:eastAsia="zh-TW"/>
        </w:rPr>
        <w:t>isTranspose</w:t>
      </w:r>
      <w:proofErr w:type="spellEnd"/>
      <w:r w:rsidR="00BF1808">
        <w:rPr>
          <w:szCs w:val="22"/>
          <w:lang w:val="en-CA" w:eastAsia="zh-TW"/>
        </w:rPr>
        <w:t>”</w:t>
      </w:r>
      <w:r w:rsidR="00A86172">
        <w:rPr>
          <w:szCs w:val="22"/>
          <w:lang w:val="en-CA" w:eastAsia="zh-TW"/>
        </w:rPr>
        <w:t xml:space="preserve"> to </w:t>
      </w:r>
      <w:r w:rsidR="00BF1808">
        <w:rPr>
          <w:szCs w:val="22"/>
          <w:lang w:val="en-CA" w:eastAsia="zh-TW"/>
        </w:rPr>
        <w:t>“</w:t>
      </w:r>
      <w:r w:rsidR="00A86172">
        <w:rPr>
          <w:szCs w:val="22"/>
          <w:lang w:val="en-CA" w:eastAsia="zh-TW"/>
        </w:rPr>
        <w:t>2*</w:t>
      </w:r>
      <w:proofErr w:type="spellStart"/>
      <w:r w:rsidR="00A86172">
        <w:rPr>
          <w:szCs w:val="22"/>
          <w:lang w:val="en-CA" w:eastAsia="zh-TW"/>
        </w:rPr>
        <w:t>matrixIndex</w:t>
      </w:r>
      <w:proofErr w:type="spellEnd"/>
      <w:r w:rsidR="009E498A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+</w:t>
      </w:r>
      <w:r w:rsidR="009E498A">
        <w:rPr>
          <w:szCs w:val="22"/>
          <w:lang w:val="en-CA" w:eastAsia="zh-TW"/>
        </w:rPr>
        <w:t xml:space="preserve"> </w:t>
      </w:r>
      <w:proofErr w:type="spellStart"/>
      <w:r w:rsidR="00A86172">
        <w:rPr>
          <w:szCs w:val="22"/>
          <w:lang w:val="en-CA" w:eastAsia="zh-TW"/>
        </w:rPr>
        <w:t>isTranspose</w:t>
      </w:r>
      <w:proofErr w:type="spellEnd"/>
      <w:r w:rsidR="00A86172">
        <w:rPr>
          <w:szCs w:val="22"/>
          <w:lang w:val="en-CA" w:eastAsia="zh-TW"/>
        </w:rPr>
        <w:t>.</w:t>
      </w:r>
      <w:r w:rsidR="00BF1808">
        <w:rPr>
          <w:szCs w:val="22"/>
          <w:lang w:val="en-CA" w:eastAsia="zh-TW"/>
        </w:rPr>
        <w:t>”</w:t>
      </w:r>
      <w:r w:rsidR="00A86172">
        <w:rPr>
          <w:szCs w:val="22"/>
          <w:lang w:val="en-CA" w:eastAsia="zh-TW"/>
        </w:rPr>
        <w:t xml:space="preserve"> Therefore, the matrix index can be easily derived by right </w:t>
      </w:r>
      <w:r w:rsidR="007D27DE">
        <w:rPr>
          <w:szCs w:val="22"/>
          <w:lang w:val="en-CA" w:eastAsia="zh-TW"/>
        </w:rPr>
        <w:t>shifting the MIP mode index by one bit,</w:t>
      </w:r>
      <w:r w:rsidR="00A86172">
        <w:rPr>
          <w:szCs w:val="22"/>
          <w:lang w:val="en-CA" w:eastAsia="zh-TW"/>
        </w:rPr>
        <w:t xml:space="preserve"> and </w:t>
      </w:r>
      <w:r w:rsidR="007D27DE">
        <w:rPr>
          <w:szCs w:val="22"/>
          <w:lang w:val="en-CA" w:eastAsia="zh-TW"/>
        </w:rPr>
        <w:t xml:space="preserve">whether the MIP mode is transposed </w:t>
      </w:r>
      <w:ins w:id="19" w:author="Zhi-Yi Lin (林芷儀)" w:date="2019-06-30T23:13:00Z">
        <w:r w:rsidR="00BF5689">
          <w:rPr>
            <w:szCs w:val="22"/>
            <w:lang w:val="en-CA" w:eastAsia="zh-TW"/>
          </w:rPr>
          <w:t xml:space="preserve">mode is derived </w:t>
        </w:r>
      </w:ins>
      <w:r w:rsidR="007D27DE">
        <w:rPr>
          <w:szCs w:val="22"/>
          <w:lang w:val="en-CA" w:eastAsia="zh-TW"/>
        </w:rPr>
        <w:t xml:space="preserve">by </w:t>
      </w:r>
      <w:r w:rsidR="00A86172">
        <w:rPr>
          <w:szCs w:val="22"/>
          <w:lang w:val="en-CA" w:eastAsia="zh-TW"/>
        </w:rPr>
        <w:t xml:space="preserve">checking the parity bit of the MIP mode index. </w:t>
      </w:r>
      <w:r w:rsidR="0063684B">
        <w:rPr>
          <w:szCs w:val="22"/>
          <w:lang w:val="en-CA" w:eastAsia="zh-TW"/>
        </w:rPr>
        <w:t xml:space="preserve">Method </w:t>
      </w:r>
      <w:r w:rsidR="00A86172">
        <w:rPr>
          <w:szCs w:val="22"/>
          <w:lang w:val="en-CA" w:eastAsia="zh-TW"/>
        </w:rPr>
        <w:t>3</w:t>
      </w:r>
      <w:r w:rsidR="0063684B">
        <w:rPr>
          <w:szCs w:val="22"/>
          <w:lang w:val="en-CA" w:eastAsia="zh-TW"/>
        </w:rPr>
        <w:t xml:space="preserve"> further simplifies </w:t>
      </w:r>
      <w:r w:rsidR="00594F52">
        <w:rPr>
          <w:szCs w:val="22"/>
          <w:lang w:val="en-CA" w:eastAsia="zh-TW"/>
        </w:rPr>
        <w:t>m</w:t>
      </w:r>
      <w:r w:rsidR="0063684B">
        <w:rPr>
          <w:szCs w:val="22"/>
          <w:lang w:val="en-CA" w:eastAsia="zh-TW"/>
        </w:rPr>
        <w:t xml:space="preserve">ethod </w:t>
      </w:r>
      <w:r w:rsidR="00A86172">
        <w:rPr>
          <w:szCs w:val="22"/>
          <w:lang w:val="en-CA" w:eastAsia="zh-TW"/>
        </w:rPr>
        <w:t>2</w:t>
      </w:r>
      <w:r w:rsidR="0063684B">
        <w:rPr>
          <w:szCs w:val="22"/>
          <w:lang w:val="en-CA" w:eastAsia="zh-TW"/>
        </w:rPr>
        <w:t xml:space="preserve"> by reducing the number</w:t>
      </w:r>
      <w:r w:rsidR="009E498A">
        <w:rPr>
          <w:szCs w:val="22"/>
          <w:lang w:val="en-CA" w:eastAsia="zh-TW"/>
        </w:rPr>
        <w:t>s</w:t>
      </w:r>
      <w:r w:rsidR="0063684B">
        <w:rPr>
          <w:szCs w:val="22"/>
          <w:lang w:val="en-CA" w:eastAsia="zh-TW"/>
        </w:rPr>
        <w:t xml:space="preserve"> of MIP modes</w:t>
      </w:r>
      <w:r w:rsidR="009E498A">
        <w:rPr>
          <w:szCs w:val="22"/>
          <w:lang w:val="en-CA" w:eastAsia="zh-TW"/>
        </w:rPr>
        <w:t xml:space="preserve"> in the three MIP mode groups</w:t>
      </w:r>
      <w:r w:rsidR="0063684B">
        <w:rPr>
          <w:szCs w:val="22"/>
          <w:lang w:val="en-CA" w:eastAsia="zh-TW"/>
        </w:rPr>
        <w:t xml:space="preserve"> from </w:t>
      </w:r>
      <w:r w:rsidR="00D250D2">
        <w:rPr>
          <w:szCs w:val="22"/>
          <w:lang w:val="en-CA" w:eastAsia="zh-TW"/>
        </w:rPr>
        <w:t xml:space="preserve">(32, 16, </w:t>
      </w:r>
      <w:proofErr w:type="gramStart"/>
      <w:r w:rsidR="00D250D2">
        <w:rPr>
          <w:szCs w:val="22"/>
          <w:lang w:val="en-CA" w:eastAsia="zh-TW"/>
        </w:rPr>
        <w:t>8</w:t>
      </w:r>
      <w:proofErr w:type="gramEnd"/>
      <w:r w:rsidR="00D250D2">
        <w:rPr>
          <w:szCs w:val="22"/>
          <w:lang w:val="en-CA" w:eastAsia="zh-TW"/>
        </w:rPr>
        <w:t>) to (8, 8, 8)</w:t>
      </w:r>
      <w:r w:rsidR="0063684B">
        <w:rPr>
          <w:szCs w:val="22"/>
          <w:lang w:val="en-CA" w:eastAsia="zh-TW"/>
        </w:rPr>
        <w:t>.</w:t>
      </w:r>
    </w:p>
    <w:p w14:paraId="47310992" w14:textId="7077DA94" w:rsidR="00962C2E" w:rsidRDefault="009F5D28" w:rsidP="00636294">
      <w:pPr>
        <w:rPr>
          <w:szCs w:val="22"/>
        </w:rPr>
      </w:pPr>
      <w:r>
        <w:rPr>
          <w:szCs w:val="22"/>
          <w:lang w:val="en-CA" w:eastAsia="zh-TW"/>
        </w:rPr>
        <w:t>Test r</w:t>
      </w:r>
      <w:r w:rsidR="007E4EEA">
        <w:rPr>
          <w:szCs w:val="22"/>
          <w:lang w:val="en-CA" w:eastAsia="zh-TW"/>
        </w:rPr>
        <w:t xml:space="preserve">esults of </w:t>
      </w:r>
      <w:r w:rsidR="00CE1168">
        <w:rPr>
          <w:szCs w:val="22"/>
          <w:lang w:val="en-CA" w:eastAsia="zh-TW"/>
        </w:rPr>
        <w:t>m</w:t>
      </w:r>
      <w:r w:rsidR="007E4EEA">
        <w:rPr>
          <w:szCs w:val="22"/>
          <w:lang w:val="en-CA" w:eastAsia="zh-TW"/>
        </w:rPr>
        <w:t xml:space="preserve">ethod </w:t>
      </w:r>
      <w:r w:rsidR="00A86172">
        <w:rPr>
          <w:szCs w:val="22"/>
          <w:lang w:val="en-CA" w:eastAsia="zh-TW"/>
        </w:rPr>
        <w:t>2</w:t>
      </w:r>
      <w:r w:rsidR="007E4EEA">
        <w:rPr>
          <w:szCs w:val="22"/>
          <w:lang w:val="en-CA" w:eastAsia="zh-TW"/>
        </w:rPr>
        <w:t xml:space="preserve"> are reported as follows.</w:t>
      </w:r>
      <w:r w:rsidR="007E4EEA">
        <w:rPr>
          <w:szCs w:val="22"/>
          <w:lang w:val="en-CA" w:eastAsia="zh-TW"/>
        </w:rPr>
        <w:br/>
      </w:r>
      <w:r w:rsidR="008C6811">
        <w:rPr>
          <w:szCs w:val="22"/>
        </w:rPr>
        <w:t>VTM5.0</w:t>
      </w:r>
      <w:r w:rsidR="008C6811" w:rsidRPr="00E37410">
        <w:rPr>
          <w:szCs w:val="22"/>
        </w:rPr>
        <w:t>-</w:t>
      </w:r>
      <w:r w:rsidR="008C6811">
        <w:rPr>
          <w:szCs w:val="22"/>
        </w:rPr>
        <w:t>AI</w:t>
      </w:r>
      <w:r w:rsidR="008C6811" w:rsidRPr="00E37410">
        <w:rPr>
          <w:szCs w:val="22"/>
        </w:rPr>
        <w:t>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 w:rsidRPr="00E37410">
        <w:rPr>
          <w:szCs w:val="22"/>
        </w:rPr>
        <w:t>=</w:t>
      </w:r>
      <w:r w:rsidR="009E57ED">
        <w:rPr>
          <w:szCs w:val="22"/>
        </w:rPr>
        <w:t xml:space="preserve"> </w:t>
      </w:r>
      <w:r w:rsidR="00EE2590">
        <w:rPr>
          <w:szCs w:val="22"/>
          <w:lang w:eastAsia="zh-TW"/>
        </w:rPr>
        <w:t>0.03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(Y)</w:t>
      </w:r>
      <w:r w:rsidR="00A3607F" w:rsidRPr="00A83F4F">
        <w:rPr>
          <w:szCs w:val="22"/>
        </w:rPr>
        <w:t>,</w:t>
      </w:r>
      <w:r w:rsidR="00A3607F">
        <w:rPr>
          <w:szCs w:val="22"/>
        </w:rPr>
        <w:t xml:space="preserve"> </w:t>
      </w:r>
      <w:r w:rsidR="00EE2590">
        <w:rPr>
          <w:szCs w:val="22"/>
        </w:rPr>
        <w:t>-0.03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</w:t>
      </w:r>
      <w:proofErr w:type="spellStart"/>
      <w:r w:rsidR="00A3607F">
        <w:rPr>
          <w:szCs w:val="22"/>
        </w:rPr>
        <w:t>Cb</w:t>
      </w:r>
      <w:proofErr w:type="spellEnd"/>
      <w:r w:rsidR="00A3607F">
        <w:rPr>
          <w:szCs w:val="22"/>
        </w:rPr>
        <w:t>)</w:t>
      </w:r>
      <w:r w:rsidR="00A3607F" w:rsidRPr="00A83F4F">
        <w:rPr>
          <w:szCs w:val="22"/>
        </w:rPr>
        <w:t>,</w:t>
      </w:r>
      <w:r w:rsidR="00A3607F">
        <w:rPr>
          <w:szCs w:val="22"/>
        </w:rPr>
        <w:t xml:space="preserve"> </w:t>
      </w:r>
      <w:r w:rsidR="00A83F4F">
        <w:rPr>
          <w:szCs w:val="22"/>
        </w:rPr>
        <w:t>0.00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(Cr);</w:t>
      </w:r>
      <w:r w:rsidR="008C6811">
        <w:rPr>
          <w:szCs w:val="22"/>
        </w:rPr>
        <w:t xml:space="preserve"> </w:t>
      </w:r>
      <w:proofErr w:type="spellStart"/>
      <w:r w:rsidR="008C6811">
        <w:rPr>
          <w:szCs w:val="22"/>
        </w:rPr>
        <w:t>EncT</w:t>
      </w:r>
      <w:proofErr w:type="spellEnd"/>
      <w:r w:rsidR="00C35C05">
        <w:rPr>
          <w:szCs w:val="22"/>
        </w:rPr>
        <w:t xml:space="preserve"> </w:t>
      </w:r>
      <w:r w:rsidR="008C6811">
        <w:rPr>
          <w:szCs w:val="22"/>
        </w:rPr>
        <w:t>=</w:t>
      </w:r>
      <w:r w:rsidR="00C35C05">
        <w:rPr>
          <w:szCs w:val="22"/>
        </w:rPr>
        <w:t xml:space="preserve"> </w:t>
      </w:r>
      <w:r w:rsidR="00EE2590">
        <w:rPr>
          <w:szCs w:val="22"/>
        </w:rPr>
        <w:t>98</w:t>
      </w:r>
      <w:r w:rsidR="008C6811">
        <w:rPr>
          <w:szCs w:val="22"/>
        </w:rPr>
        <w:t>%</w:t>
      </w:r>
      <w:r w:rsidR="00A3607F">
        <w:rPr>
          <w:szCs w:val="22"/>
        </w:rPr>
        <w:t>;</w:t>
      </w:r>
      <w:r w:rsidR="008C6811">
        <w:rPr>
          <w:szCs w:val="22"/>
        </w:rPr>
        <w:t xml:space="preserve"> </w:t>
      </w:r>
      <w:proofErr w:type="spellStart"/>
      <w:r w:rsidR="008C6811">
        <w:rPr>
          <w:szCs w:val="22"/>
        </w:rPr>
        <w:t>DecT</w:t>
      </w:r>
      <w:proofErr w:type="spellEnd"/>
      <w:r w:rsidR="00C35C05">
        <w:rPr>
          <w:szCs w:val="22"/>
        </w:rPr>
        <w:t xml:space="preserve"> </w:t>
      </w:r>
      <w:r w:rsidR="008C6811">
        <w:rPr>
          <w:szCs w:val="22"/>
        </w:rPr>
        <w:t>=</w:t>
      </w:r>
      <w:r w:rsidR="00C35C05">
        <w:rPr>
          <w:szCs w:val="22"/>
        </w:rPr>
        <w:t xml:space="preserve"> </w:t>
      </w:r>
      <w:r w:rsidR="00A83F4F">
        <w:rPr>
          <w:szCs w:val="22"/>
        </w:rPr>
        <w:t>100</w:t>
      </w:r>
      <w:r w:rsidR="008C6811">
        <w:rPr>
          <w:szCs w:val="22"/>
        </w:rPr>
        <w:t>%</w:t>
      </w:r>
      <w:r w:rsidR="008C6811" w:rsidRPr="00E37410">
        <w:rPr>
          <w:szCs w:val="22"/>
        </w:rPr>
        <w:t>}</w:t>
      </w:r>
      <w:r w:rsidR="008C6811">
        <w:rPr>
          <w:szCs w:val="22"/>
        </w:rPr>
        <w:br/>
        <w:t>VTM5.0</w:t>
      </w:r>
      <w:r w:rsidR="008C6811" w:rsidRPr="00E37410">
        <w:rPr>
          <w:szCs w:val="22"/>
        </w:rPr>
        <w:t>-RA: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 w:rsidRPr="00E37410">
        <w:rPr>
          <w:szCs w:val="22"/>
        </w:rPr>
        <w:t>=</w:t>
      </w:r>
      <w:r w:rsidR="009E57ED">
        <w:rPr>
          <w:szCs w:val="22"/>
        </w:rPr>
        <w:t xml:space="preserve"> </w:t>
      </w:r>
      <w:del w:id="20" w:author="Zhi-Yi Lin (林芷儀)" w:date="2019-07-01T13:09:00Z">
        <w:r w:rsidR="008F2BCD" w:rsidRPr="006E5EEF" w:rsidDel="001B115C">
          <w:rPr>
            <w:szCs w:val="22"/>
            <w:highlight w:val="yellow"/>
          </w:rPr>
          <w:delText>x.xx</w:delText>
        </w:r>
      </w:del>
      <w:ins w:id="21" w:author="Zhi-Yi Lin (林芷儀)" w:date="2019-07-01T13:09:00Z">
        <w:r w:rsidR="001B115C">
          <w:rPr>
            <w:szCs w:val="22"/>
          </w:rPr>
          <w:t>0.02</w:t>
        </w:r>
      </w:ins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(Y)</w:t>
      </w:r>
      <w:r w:rsidR="008F2BCD" w:rsidRPr="00193FEC">
        <w:rPr>
          <w:szCs w:val="22"/>
        </w:rPr>
        <w:t xml:space="preserve">, </w:t>
      </w:r>
      <w:del w:id="22" w:author="Zhi-Yi Lin (林芷儀)" w:date="2019-07-01T13:09:00Z">
        <w:r w:rsidR="008F2BCD" w:rsidRPr="006E5EEF" w:rsidDel="001B115C">
          <w:rPr>
            <w:szCs w:val="22"/>
            <w:highlight w:val="yellow"/>
          </w:rPr>
          <w:delText>x.xx</w:delText>
        </w:r>
      </w:del>
      <w:ins w:id="23" w:author="Zhi-Yi Lin (林芷儀)" w:date="2019-07-01T13:09:00Z">
        <w:r w:rsidR="001B115C">
          <w:rPr>
            <w:szCs w:val="22"/>
          </w:rPr>
          <w:t>-0.08</w:t>
        </w:r>
      </w:ins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</w:t>
      </w:r>
      <w:proofErr w:type="spellStart"/>
      <w:r w:rsidR="008F2BCD">
        <w:rPr>
          <w:szCs w:val="22"/>
        </w:rPr>
        <w:t>Cb</w:t>
      </w:r>
      <w:proofErr w:type="spellEnd"/>
      <w:r w:rsidR="008F2BCD">
        <w:rPr>
          <w:szCs w:val="22"/>
        </w:rPr>
        <w:t xml:space="preserve">), </w:t>
      </w:r>
      <w:del w:id="24" w:author="Zhi-Yi Lin (林芷儀)" w:date="2019-07-01T13:09:00Z">
        <w:r w:rsidR="008F2BCD" w:rsidRPr="006E5EEF" w:rsidDel="001B115C">
          <w:rPr>
            <w:szCs w:val="22"/>
            <w:highlight w:val="yellow"/>
          </w:rPr>
          <w:delText>x.xx</w:delText>
        </w:r>
      </w:del>
      <w:ins w:id="25" w:author="Zhi-Yi Lin (林芷儀)" w:date="2019-07-01T13:09:00Z">
        <w:r w:rsidR="001B115C">
          <w:rPr>
            <w:szCs w:val="22"/>
          </w:rPr>
          <w:t>0.09</w:t>
        </w:r>
      </w:ins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(Cr); </w:t>
      </w:r>
      <w:proofErr w:type="spellStart"/>
      <w:r w:rsidR="008F2BCD">
        <w:rPr>
          <w:szCs w:val="22"/>
        </w:rPr>
        <w:t>EncT</w:t>
      </w:r>
      <w:proofErr w:type="spellEnd"/>
      <w:r w:rsidR="008F2BCD">
        <w:rPr>
          <w:szCs w:val="22"/>
        </w:rPr>
        <w:t xml:space="preserve"> = </w:t>
      </w:r>
      <w:del w:id="26" w:author="Zhi-Yi Lin (林芷儀)" w:date="2019-07-01T13:09:00Z">
        <w:r w:rsidR="008F2BCD" w:rsidRPr="006E5EEF" w:rsidDel="001B115C">
          <w:rPr>
            <w:szCs w:val="22"/>
            <w:highlight w:val="yellow"/>
          </w:rPr>
          <w:delText>xxx</w:delText>
        </w:r>
      </w:del>
      <w:ins w:id="27" w:author="Zhi-Yi Lin (林芷儀)" w:date="2019-07-01T13:09:00Z">
        <w:r w:rsidR="001B115C">
          <w:rPr>
            <w:szCs w:val="22"/>
          </w:rPr>
          <w:t>99</w:t>
        </w:r>
      </w:ins>
      <w:r w:rsidR="008F2BCD">
        <w:rPr>
          <w:szCs w:val="22"/>
        </w:rPr>
        <w:t xml:space="preserve">%; </w:t>
      </w:r>
      <w:proofErr w:type="spellStart"/>
      <w:r w:rsidR="008F2BCD">
        <w:rPr>
          <w:szCs w:val="22"/>
        </w:rPr>
        <w:t>DecT</w:t>
      </w:r>
      <w:proofErr w:type="spellEnd"/>
      <w:r w:rsidR="008F2BCD">
        <w:rPr>
          <w:szCs w:val="22"/>
        </w:rPr>
        <w:t xml:space="preserve"> = </w:t>
      </w:r>
      <w:del w:id="28" w:author="Zhi-Yi Lin (林芷儀)" w:date="2019-07-01T13:09:00Z">
        <w:r w:rsidR="008F2BCD" w:rsidRPr="006E5EEF" w:rsidDel="001B115C">
          <w:rPr>
            <w:szCs w:val="22"/>
            <w:highlight w:val="yellow"/>
          </w:rPr>
          <w:delText>xxx</w:delText>
        </w:r>
      </w:del>
      <w:ins w:id="29" w:author="Zhi-Yi Lin (林芷儀)" w:date="2019-07-01T13:09:00Z">
        <w:r w:rsidR="001B115C">
          <w:rPr>
            <w:szCs w:val="22"/>
          </w:rPr>
          <w:t>99</w:t>
        </w:r>
      </w:ins>
      <w:r w:rsidR="008F2BCD">
        <w:rPr>
          <w:szCs w:val="22"/>
        </w:rPr>
        <w:t>%</w:t>
      </w:r>
      <w:r w:rsidR="008C6811" w:rsidRPr="00E37410">
        <w:rPr>
          <w:szCs w:val="22"/>
        </w:rPr>
        <w:t>}</w:t>
      </w:r>
      <w:r w:rsidR="008C6811" w:rsidRPr="00E37410">
        <w:rPr>
          <w:szCs w:val="22"/>
        </w:rPr>
        <w:br/>
      </w:r>
      <w:r w:rsidR="008C6811">
        <w:rPr>
          <w:szCs w:val="22"/>
        </w:rPr>
        <w:t>VTM5.0</w:t>
      </w:r>
      <w:r w:rsidR="008C6811" w:rsidRPr="00E37410">
        <w:rPr>
          <w:szCs w:val="22"/>
        </w:rPr>
        <w:t>-LB: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>
        <w:rPr>
          <w:szCs w:val="22"/>
        </w:rPr>
        <w:t>=</w:t>
      </w:r>
      <w:r w:rsidR="00A83F4F">
        <w:rPr>
          <w:szCs w:val="22"/>
        </w:rPr>
        <w:t xml:space="preserve"> </w:t>
      </w:r>
      <w:proofErr w:type="spellStart"/>
      <w:r w:rsidR="008F2BCD" w:rsidRPr="006E5EEF">
        <w:rPr>
          <w:szCs w:val="22"/>
          <w:highlight w:val="yellow"/>
        </w:rPr>
        <w:t>x.xx</w:t>
      </w:r>
      <w:proofErr w:type="spellEnd"/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(Y)</w:t>
      </w:r>
      <w:r w:rsidR="008F2BCD" w:rsidRPr="00193FEC">
        <w:rPr>
          <w:szCs w:val="22"/>
        </w:rPr>
        <w:t xml:space="preserve">, </w:t>
      </w:r>
      <w:proofErr w:type="spellStart"/>
      <w:r w:rsidR="008F2BCD" w:rsidRPr="006E5EEF">
        <w:rPr>
          <w:szCs w:val="22"/>
          <w:highlight w:val="yellow"/>
        </w:rPr>
        <w:t>x.xx</w:t>
      </w:r>
      <w:proofErr w:type="spellEnd"/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</w:t>
      </w:r>
      <w:proofErr w:type="spellStart"/>
      <w:r w:rsidR="008F2BCD">
        <w:rPr>
          <w:szCs w:val="22"/>
        </w:rPr>
        <w:t>Cb</w:t>
      </w:r>
      <w:proofErr w:type="spellEnd"/>
      <w:r w:rsidR="008F2BCD">
        <w:rPr>
          <w:szCs w:val="22"/>
        </w:rPr>
        <w:t xml:space="preserve">), </w:t>
      </w:r>
      <w:proofErr w:type="spellStart"/>
      <w:r w:rsidR="008F2BCD" w:rsidRPr="006E5EEF">
        <w:rPr>
          <w:szCs w:val="22"/>
          <w:highlight w:val="yellow"/>
        </w:rPr>
        <w:t>x.xx</w:t>
      </w:r>
      <w:proofErr w:type="spellEnd"/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(Cr); </w:t>
      </w:r>
      <w:proofErr w:type="spellStart"/>
      <w:r w:rsidR="008F2BCD">
        <w:rPr>
          <w:szCs w:val="22"/>
        </w:rPr>
        <w:t>EncT</w:t>
      </w:r>
      <w:proofErr w:type="spellEnd"/>
      <w:r w:rsidR="008F2BCD">
        <w:rPr>
          <w:szCs w:val="22"/>
        </w:rPr>
        <w:t xml:space="preserve"> = </w:t>
      </w:r>
      <w:r w:rsidR="008F2BCD" w:rsidRPr="006E5EEF">
        <w:rPr>
          <w:szCs w:val="22"/>
          <w:highlight w:val="yellow"/>
        </w:rPr>
        <w:t>xxx</w:t>
      </w:r>
      <w:r w:rsidR="008F2BCD">
        <w:rPr>
          <w:szCs w:val="22"/>
        </w:rPr>
        <w:t xml:space="preserve">%; </w:t>
      </w:r>
      <w:proofErr w:type="spellStart"/>
      <w:r w:rsidR="008F2BCD">
        <w:rPr>
          <w:szCs w:val="22"/>
        </w:rPr>
        <w:t>DecT</w:t>
      </w:r>
      <w:proofErr w:type="spellEnd"/>
      <w:r w:rsidR="008F2BCD">
        <w:rPr>
          <w:szCs w:val="22"/>
        </w:rPr>
        <w:t xml:space="preserve"> = </w:t>
      </w:r>
      <w:r w:rsidR="008F2BCD" w:rsidRPr="006E5EEF">
        <w:rPr>
          <w:szCs w:val="22"/>
          <w:highlight w:val="yellow"/>
        </w:rPr>
        <w:t>xxx</w:t>
      </w:r>
      <w:r w:rsidR="008F2BCD">
        <w:rPr>
          <w:szCs w:val="22"/>
        </w:rPr>
        <w:t>%</w:t>
      </w:r>
      <w:r w:rsidR="008F2BCD" w:rsidRPr="00E37410">
        <w:rPr>
          <w:szCs w:val="22"/>
        </w:rPr>
        <w:t>}</w:t>
      </w:r>
    </w:p>
    <w:p w14:paraId="764A0978" w14:textId="22E4BF81" w:rsidR="000A7759" w:rsidRDefault="008C6811" w:rsidP="000A7759">
      <w:pPr>
        <w:rPr>
          <w:szCs w:val="22"/>
        </w:rPr>
      </w:pPr>
      <w:r>
        <w:rPr>
          <w:szCs w:val="22"/>
          <w:lang w:val="en-CA" w:eastAsia="zh-TW"/>
        </w:rPr>
        <w:t>Test</w:t>
      </w:r>
      <w:r w:rsidR="000A7759">
        <w:rPr>
          <w:lang w:eastAsia="zh-TW"/>
        </w:rPr>
        <w:t xml:space="preserve"> results of</w:t>
      </w:r>
      <w:r w:rsidR="001C7AEA" w:rsidRPr="00A457FE">
        <w:rPr>
          <w:lang w:eastAsia="zh-TW"/>
        </w:rPr>
        <w:t xml:space="preserve"> </w:t>
      </w:r>
      <w:r w:rsidR="00CE1168">
        <w:rPr>
          <w:lang w:eastAsia="zh-TW"/>
        </w:rPr>
        <w:t>m</w:t>
      </w:r>
      <w:r w:rsidR="0063684B">
        <w:rPr>
          <w:lang w:eastAsia="zh-TW"/>
        </w:rPr>
        <w:t xml:space="preserve">ethod </w:t>
      </w:r>
      <w:r w:rsidR="00A86172">
        <w:rPr>
          <w:lang w:eastAsia="zh-TW"/>
        </w:rPr>
        <w:t>3</w:t>
      </w:r>
      <w:r w:rsidR="000A7759">
        <w:rPr>
          <w:lang w:eastAsia="zh-TW"/>
        </w:rPr>
        <w:t xml:space="preserve"> are reported as follows.</w:t>
      </w:r>
      <w:r w:rsidR="000A7759">
        <w:rPr>
          <w:lang w:eastAsia="zh-TW"/>
        </w:rPr>
        <w:br/>
      </w:r>
      <w:r>
        <w:rPr>
          <w:szCs w:val="22"/>
        </w:rPr>
        <w:t>VTM5.0</w:t>
      </w:r>
      <w:r w:rsidRPr="00E37410">
        <w:rPr>
          <w:szCs w:val="22"/>
        </w:rPr>
        <w:t>-</w:t>
      </w:r>
      <w:r>
        <w:rPr>
          <w:szCs w:val="22"/>
        </w:rPr>
        <w:t>AI</w:t>
      </w:r>
      <w:r w:rsidRPr="00E37410">
        <w:rPr>
          <w:szCs w:val="22"/>
        </w:rPr>
        <w:t>: {BD-rate</w:t>
      </w:r>
      <w:r w:rsidR="000E0A07">
        <w:rPr>
          <w:szCs w:val="22"/>
        </w:rPr>
        <w:t xml:space="preserve">s </w:t>
      </w:r>
      <w:r w:rsidRPr="00E37410">
        <w:rPr>
          <w:szCs w:val="22"/>
        </w:rPr>
        <w:t>=</w:t>
      </w:r>
      <w:r w:rsidR="00EE2590">
        <w:rPr>
          <w:szCs w:val="22"/>
        </w:rPr>
        <w:t xml:space="preserve"> 0.05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(Y)</w:t>
      </w:r>
      <w:r w:rsidRPr="00193FEC">
        <w:rPr>
          <w:szCs w:val="22"/>
        </w:rPr>
        <w:t xml:space="preserve">, </w:t>
      </w:r>
      <w:r w:rsidR="00A83F4F">
        <w:rPr>
          <w:szCs w:val="22"/>
        </w:rPr>
        <w:t>-0.0</w:t>
      </w:r>
      <w:r w:rsidR="00EE2590">
        <w:rPr>
          <w:szCs w:val="22"/>
        </w:rPr>
        <w:t>1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</w:t>
      </w:r>
      <w:proofErr w:type="spellStart"/>
      <w:r w:rsidR="000E0A07">
        <w:rPr>
          <w:szCs w:val="22"/>
        </w:rPr>
        <w:t>Cb</w:t>
      </w:r>
      <w:proofErr w:type="spellEnd"/>
      <w:r w:rsidR="000E0A07">
        <w:rPr>
          <w:szCs w:val="22"/>
        </w:rPr>
        <w:t>)</w:t>
      </w:r>
      <w:r>
        <w:rPr>
          <w:szCs w:val="22"/>
        </w:rPr>
        <w:t>,</w:t>
      </w:r>
      <w:r w:rsidR="00EE2590">
        <w:rPr>
          <w:szCs w:val="22"/>
        </w:rPr>
        <w:t xml:space="preserve"> </w:t>
      </w:r>
      <w:r w:rsidR="00A83F4F">
        <w:rPr>
          <w:szCs w:val="22"/>
        </w:rPr>
        <w:t>0.02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(Cr);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EncT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="00EE2590">
        <w:rPr>
          <w:szCs w:val="22"/>
        </w:rPr>
        <w:t>97</w:t>
      </w:r>
      <w:r w:rsidR="000E0A07">
        <w:rPr>
          <w:szCs w:val="22"/>
        </w:rPr>
        <w:t xml:space="preserve">%; </w:t>
      </w:r>
      <w:proofErr w:type="spellStart"/>
      <w:r>
        <w:rPr>
          <w:szCs w:val="22"/>
        </w:rPr>
        <w:t>DecT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="00A83F4F">
        <w:rPr>
          <w:szCs w:val="22"/>
        </w:rPr>
        <w:t>100</w:t>
      </w:r>
      <w:r>
        <w:rPr>
          <w:szCs w:val="22"/>
        </w:rPr>
        <w:t>%</w:t>
      </w:r>
      <w:r w:rsidRPr="00E37410">
        <w:rPr>
          <w:szCs w:val="22"/>
        </w:rPr>
        <w:t>}</w:t>
      </w:r>
      <w:r>
        <w:rPr>
          <w:szCs w:val="22"/>
        </w:rPr>
        <w:br/>
        <w:t>VTM5.0</w:t>
      </w:r>
      <w:r w:rsidRPr="00E37410">
        <w:rPr>
          <w:szCs w:val="22"/>
        </w:rPr>
        <w:t>-RA: {BD-rate</w:t>
      </w:r>
      <w:r w:rsidR="000E0A07">
        <w:rPr>
          <w:szCs w:val="22"/>
        </w:rPr>
        <w:t xml:space="preserve">s </w:t>
      </w:r>
      <w:r w:rsidRPr="00E37410">
        <w:rPr>
          <w:szCs w:val="22"/>
        </w:rPr>
        <w:t>=</w:t>
      </w:r>
      <w:r w:rsidR="00A83F4F">
        <w:rPr>
          <w:szCs w:val="22"/>
        </w:rPr>
        <w:t xml:space="preserve"> </w:t>
      </w:r>
      <w:del w:id="30" w:author="Zhi-Yi Lin (林芷儀)" w:date="2019-07-01T13:08:00Z">
        <w:r w:rsidR="008F2BCD" w:rsidRPr="006E5EEF" w:rsidDel="001B115C">
          <w:rPr>
            <w:szCs w:val="22"/>
            <w:highlight w:val="yellow"/>
          </w:rPr>
          <w:delText>x.xx</w:delText>
        </w:r>
      </w:del>
      <w:ins w:id="31" w:author="Zhi-Yi Lin (林芷儀)" w:date="2019-07-01T13:08:00Z">
        <w:r w:rsidR="001B115C">
          <w:rPr>
            <w:szCs w:val="22"/>
          </w:rPr>
          <w:t>0.04</w:t>
        </w:r>
      </w:ins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(Y)</w:t>
      </w:r>
      <w:r w:rsidR="008F2BCD" w:rsidRPr="00193FEC">
        <w:rPr>
          <w:szCs w:val="22"/>
        </w:rPr>
        <w:t xml:space="preserve">, </w:t>
      </w:r>
      <w:del w:id="32" w:author="Zhi-Yi Lin (林芷儀)" w:date="2019-07-01T13:08:00Z">
        <w:r w:rsidR="008F2BCD" w:rsidRPr="006E5EEF" w:rsidDel="001B115C">
          <w:rPr>
            <w:szCs w:val="22"/>
            <w:highlight w:val="yellow"/>
          </w:rPr>
          <w:delText>x.xx</w:delText>
        </w:r>
      </w:del>
      <w:ins w:id="33" w:author="Zhi-Yi Lin (林芷儀)" w:date="2019-07-01T13:08:00Z">
        <w:r w:rsidR="001B115C">
          <w:rPr>
            <w:szCs w:val="22"/>
          </w:rPr>
          <w:t>0.02</w:t>
        </w:r>
      </w:ins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</w:t>
      </w:r>
      <w:proofErr w:type="spellStart"/>
      <w:r w:rsidR="008F2BCD">
        <w:rPr>
          <w:szCs w:val="22"/>
        </w:rPr>
        <w:t>Cb</w:t>
      </w:r>
      <w:proofErr w:type="spellEnd"/>
      <w:r w:rsidR="008F2BCD">
        <w:rPr>
          <w:szCs w:val="22"/>
        </w:rPr>
        <w:t xml:space="preserve">), </w:t>
      </w:r>
      <w:del w:id="34" w:author="Zhi-Yi Lin (林芷儀)" w:date="2019-07-01T13:08:00Z">
        <w:r w:rsidR="008F2BCD" w:rsidRPr="006E5EEF" w:rsidDel="001B115C">
          <w:rPr>
            <w:szCs w:val="22"/>
            <w:highlight w:val="yellow"/>
          </w:rPr>
          <w:delText>x.xx</w:delText>
        </w:r>
      </w:del>
      <w:ins w:id="35" w:author="Zhi-Yi Lin (林芷儀)" w:date="2019-07-01T13:08:00Z">
        <w:r w:rsidR="001B115C">
          <w:rPr>
            <w:szCs w:val="22"/>
          </w:rPr>
          <w:t>0.03</w:t>
        </w:r>
      </w:ins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(Cr); </w:t>
      </w:r>
      <w:proofErr w:type="spellStart"/>
      <w:r w:rsidR="008F2BCD">
        <w:rPr>
          <w:szCs w:val="22"/>
        </w:rPr>
        <w:t>EncT</w:t>
      </w:r>
      <w:proofErr w:type="spellEnd"/>
      <w:r w:rsidR="008F2BCD">
        <w:rPr>
          <w:szCs w:val="22"/>
        </w:rPr>
        <w:t xml:space="preserve"> = </w:t>
      </w:r>
      <w:del w:id="36" w:author="Zhi-Yi Lin (林芷儀)" w:date="2019-07-01T13:08:00Z">
        <w:r w:rsidR="008F2BCD" w:rsidRPr="006E5EEF" w:rsidDel="001B115C">
          <w:rPr>
            <w:szCs w:val="22"/>
            <w:highlight w:val="yellow"/>
          </w:rPr>
          <w:delText>xxx</w:delText>
        </w:r>
      </w:del>
      <w:ins w:id="37" w:author="Zhi-Yi Lin (林芷儀)" w:date="2019-07-01T13:08:00Z">
        <w:r w:rsidR="001B115C">
          <w:rPr>
            <w:szCs w:val="22"/>
          </w:rPr>
          <w:t>99</w:t>
        </w:r>
      </w:ins>
      <w:r w:rsidR="008F2BCD">
        <w:rPr>
          <w:szCs w:val="22"/>
        </w:rPr>
        <w:t xml:space="preserve">%; </w:t>
      </w:r>
      <w:proofErr w:type="spellStart"/>
      <w:r w:rsidR="008F2BCD">
        <w:rPr>
          <w:szCs w:val="22"/>
        </w:rPr>
        <w:t>DecT</w:t>
      </w:r>
      <w:proofErr w:type="spellEnd"/>
      <w:r w:rsidR="008F2BCD">
        <w:rPr>
          <w:szCs w:val="22"/>
        </w:rPr>
        <w:t xml:space="preserve"> = </w:t>
      </w:r>
      <w:del w:id="38" w:author="Zhi-Yi Lin (林芷儀)" w:date="2019-07-01T13:08:00Z">
        <w:r w:rsidR="008F2BCD" w:rsidRPr="006E5EEF" w:rsidDel="001B115C">
          <w:rPr>
            <w:szCs w:val="22"/>
            <w:highlight w:val="yellow"/>
          </w:rPr>
          <w:delText>xxx</w:delText>
        </w:r>
      </w:del>
      <w:ins w:id="39" w:author="Zhi-Yi Lin (林芷儀)" w:date="2019-07-01T13:08:00Z">
        <w:r w:rsidR="001B115C">
          <w:rPr>
            <w:szCs w:val="22"/>
          </w:rPr>
          <w:t>97</w:t>
        </w:r>
      </w:ins>
      <w:r w:rsidR="008F2BCD">
        <w:rPr>
          <w:szCs w:val="22"/>
        </w:rPr>
        <w:t>%</w:t>
      </w:r>
      <w:r w:rsidR="008F2BCD" w:rsidRPr="00E37410">
        <w:rPr>
          <w:szCs w:val="22"/>
        </w:rPr>
        <w:t>}</w:t>
      </w:r>
      <w:r w:rsidRPr="00E37410">
        <w:rPr>
          <w:szCs w:val="22"/>
        </w:rPr>
        <w:br/>
      </w:r>
      <w:r>
        <w:rPr>
          <w:szCs w:val="22"/>
        </w:rPr>
        <w:t>VTM5.0</w:t>
      </w:r>
      <w:r w:rsidRPr="00E37410">
        <w:rPr>
          <w:szCs w:val="22"/>
        </w:rPr>
        <w:t>-LB: {BD-rate</w:t>
      </w:r>
      <w:r w:rsidR="000E0A07">
        <w:rPr>
          <w:szCs w:val="22"/>
        </w:rPr>
        <w:t xml:space="preserve">s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proofErr w:type="spellStart"/>
      <w:r w:rsidRPr="006E5EEF">
        <w:rPr>
          <w:szCs w:val="22"/>
          <w:highlight w:val="yellow"/>
        </w:rPr>
        <w:t>x.xx</w:t>
      </w:r>
      <w:proofErr w:type="spellEnd"/>
      <w:r w:rsidRPr="00193FEC">
        <w:rPr>
          <w:szCs w:val="22"/>
        </w:rPr>
        <w:t>%</w:t>
      </w:r>
      <w:r w:rsidR="000E0A07">
        <w:rPr>
          <w:szCs w:val="22"/>
        </w:rPr>
        <w:t xml:space="preserve"> (Y)</w:t>
      </w:r>
      <w:r w:rsidRPr="00193FEC">
        <w:rPr>
          <w:szCs w:val="22"/>
        </w:rPr>
        <w:t xml:space="preserve">, </w:t>
      </w:r>
      <w:proofErr w:type="spellStart"/>
      <w:r w:rsidRPr="006E5EEF">
        <w:rPr>
          <w:szCs w:val="22"/>
          <w:highlight w:val="yellow"/>
        </w:rPr>
        <w:t>x.xx</w:t>
      </w:r>
      <w:proofErr w:type="spellEnd"/>
      <w:r w:rsidRPr="00193FEC">
        <w:rPr>
          <w:szCs w:val="22"/>
        </w:rPr>
        <w:t>%</w:t>
      </w:r>
      <w:r w:rsidR="000E0A07">
        <w:rPr>
          <w:szCs w:val="22"/>
        </w:rPr>
        <w:t xml:space="preserve"> (</w:t>
      </w:r>
      <w:proofErr w:type="spellStart"/>
      <w:r w:rsidR="000E0A07">
        <w:rPr>
          <w:szCs w:val="22"/>
        </w:rPr>
        <w:t>Cb</w:t>
      </w:r>
      <w:proofErr w:type="spellEnd"/>
      <w:r w:rsidR="000E0A07">
        <w:rPr>
          <w:szCs w:val="22"/>
        </w:rPr>
        <w:t>)</w:t>
      </w:r>
      <w:r>
        <w:rPr>
          <w:szCs w:val="22"/>
        </w:rPr>
        <w:t>,</w:t>
      </w:r>
      <w:r w:rsidR="000E0A07">
        <w:rPr>
          <w:szCs w:val="22"/>
        </w:rPr>
        <w:t xml:space="preserve"> </w:t>
      </w:r>
      <w:proofErr w:type="spellStart"/>
      <w:r w:rsidRPr="006E5EEF">
        <w:rPr>
          <w:szCs w:val="22"/>
          <w:highlight w:val="yellow"/>
        </w:rPr>
        <w:t>x.xx</w:t>
      </w:r>
      <w:proofErr w:type="spellEnd"/>
      <w:r w:rsidRPr="00193FEC">
        <w:rPr>
          <w:szCs w:val="22"/>
        </w:rPr>
        <w:t>%</w:t>
      </w:r>
      <w:r w:rsidR="000E0A07">
        <w:rPr>
          <w:szCs w:val="22"/>
        </w:rPr>
        <w:t xml:space="preserve"> (Cr); </w:t>
      </w:r>
      <w:proofErr w:type="spellStart"/>
      <w:r>
        <w:rPr>
          <w:szCs w:val="22"/>
        </w:rPr>
        <w:t>EncT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Pr="006E5EEF">
        <w:rPr>
          <w:szCs w:val="22"/>
          <w:highlight w:val="yellow"/>
        </w:rPr>
        <w:t>xxx</w:t>
      </w:r>
      <w:r w:rsidR="000E0A07">
        <w:rPr>
          <w:szCs w:val="22"/>
        </w:rPr>
        <w:t xml:space="preserve">%; </w:t>
      </w:r>
      <w:proofErr w:type="spellStart"/>
      <w:r>
        <w:rPr>
          <w:szCs w:val="22"/>
        </w:rPr>
        <w:t>DecT</w:t>
      </w:r>
      <w:proofErr w:type="spellEnd"/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Pr="006E5EEF">
        <w:rPr>
          <w:szCs w:val="22"/>
          <w:highlight w:val="yellow"/>
        </w:rPr>
        <w:t>xxx</w:t>
      </w:r>
      <w:r>
        <w:rPr>
          <w:szCs w:val="22"/>
        </w:rPr>
        <w:t>%</w:t>
      </w:r>
      <w:r w:rsidRPr="00E37410">
        <w:rPr>
          <w:szCs w:val="22"/>
        </w:rPr>
        <w:t>}</w:t>
      </w:r>
    </w:p>
    <w:p w14:paraId="71F56493" w14:textId="77777777" w:rsidR="00636294" w:rsidRDefault="00636294" w:rsidP="00636294">
      <w:pPr>
        <w:rPr>
          <w:lang w:val="en-CA"/>
        </w:rPr>
      </w:pPr>
    </w:p>
    <w:p w14:paraId="7D2AC1F0" w14:textId="7BDE8EC9" w:rsidR="00745F6B" w:rsidRPr="005B217D" w:rsidRDefault="00745F6B" w:rsidP="0063629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7EC78AA" w14:textId="788E131A" w:rsidR="00B748BE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VTM5.0, a</w:t>
      </w:r>
      <w:r w:rsidR="00A86172">
        <w:rPr>
          <w:szCs w:val="22"/>
          <w:lang w:val="en-CA" w:eastAsia="zh-TW"/>
        </w:rPr>
        <w:t xml:space="preserve">ll MIP blocks are categorized into three </w:t>
      </w:r>
      <w:r w:rsidR="00C76668">
        <w:rPr>
          <w:szCs w:val="22"/>
          <w:lang w:val="en-CA" w:eastAsia="zh-TW"/>
        </w:rPr>
        <w:t xml:space="preserve">MIP mode </w:t>
      </w:r>
      <w:r w:rsidR="00A86172">
        <w:rPr>
          <w:szCs w:val="22"/>
          <w:lang w:val="en-CA" w:eastAsia="zh-TW"/>
        </w:rPr>
        <w:t xml:space="preserve">groups according to the width and height of the coding </w:t>
      </w:r>
      <w:r>
        <w:rPr>
          <w:szCs w:val="22"/>
          <w:lang w:val="en-CA" w:eastAsia="zh-TW"/>
        </w:rPr>
        <w:t>block</w:t>
      </w:r>
      <w:r w:rsidR="00A86172">
        <w:rPr>
          <w:szCs w:val="22"/>
          <w:lang w:val="en-CA" w:eastAsia="zh-TW"/>
        </w:rPr>
        <w:t xml:space="preserve"> (C</w:t>
      </w:r>
      <w:r w:rsidR="00C76668">
        <w:rPr>
          <w:szCs w:val="22"/>
          <w:lang w:val="en-CA" w:eastAsia="zh-TW"/>
        </w:rPr>
        <w:t>B</w:t>
      </w:r>
      <w:r w:rsidR="00A86172">
        <w:rPr>
          <w:szCs w:val="22"/>
          <w:lang w:val="en-CA" w:eastAsia="zh-TW"/>
        </w:rPr>
        <w:t xml:space="preserve">). Group 0 contains 4x4 </w:t>
      </w:r>
      <w:r w:rsidR="00C76668">
        <w:rPr>
          <w:szCs w:val="22"/>
          <w:lang w:val="en-CA" w:eastAsia="zh-TW"/>
        </w:rPr>
        <w:t>CB</w:t>
      </w:r>
      <w:r w:rsidR="00A86172">
        <w:rPr>
          <w:szCs w:val="22"/>
          <w:lang w:val="en-CA" w:eastAsia="zh-TW"/>
        </w:rPr>
        <w:t xml:space="preserve">, group 1 contains 4x8, 8x4, and 8x8 </w:t>
      </w:r>
      <w:r w:rsidR="00C76668">
        <w:rPr>
          <w:szCs w:val="22"/>
          <w:lang w:val="en-CA" w:eastAsia="zh-TW"/>
        </w:rPr>
        <w:t>CBs</w:t>
      </w:r>
      <w:r w:rsidR="00A86172">
        <w:rPr>
          <w:szCs w:val="22"/>
          <w:lang w:val="en-CA" w:eastAsia="zh-TW"/>
        </w:rPr>
        <w:t xml:space="preserve">, and group 2 contains all other </w:t>
      </w:r>
      <w:r w:rsidR="00C76668">
        <w:rPr>
          <w:szCs w:val="22"/>
          <w:lang w:val="en-CA" w:eastAsia="zh-TW"/>
        </w:rPr>
        <w:t>sizes</w:t>
      </w:r>
      <w:r w:rsidR="00A86172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In group 0, group 1, and group 2, 35, 19, and 11 </w:t>
      </w:r>
      <w:r w:rsidR="00C76668">
        <w:rPr>
          <w:szCs w:val="22"/>
          <w:lang w:val="en-CA" w:eastAsia="zh-TW"/>
        </w:rPr>
        <w:t xml:space="preserve">MIP </w:t>
      </w:r>
      <w:r>
        <w:rPr>
          <w:szCs w:val="22"/>
          <w:lang w:val="en-CA" w:eastAsia="zh-TW"/>
        </w:rPr>
        <w:t>modes are supported</w:t>
      </w:r>
      <w:r>
        <w:rPr>
          <w:rFonts w:hint="eastAsia"/>
          <w:szCs w:val="22"/>
          <w:lang w:val="en-CA" w:eastAsia="zh-TW"/>
        </w:rPr>
        <w:t>. To support 35, 19, and 11 modes, 18, 10, and 6 matrices are used in group 0, 1, and 2, respectively.</w:t>
      </w:r>
    </w:p>
    <w:p w14:paraId="48B4CB2F" w14:textId="3D5ABFF6" w:rsidR="00B748BE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Before matrix vector multiplication, </w:t>
      </w:r>
      <w:r w:rsidR="001572BC">
        <w:rPr>
          <w:szCs w:val="22"/>
          <w:lang w:val="en-CA" w:eastAsia="zh-TW"/>
        </w:rPr>
        <w:t>a</w:t>
      </w:r>
      <w:r>
        <w:rPr>
          <w:szCs w:val="22"/>
          <w:lang w:val="en-CA" w:eastAsia="zh-TW"/>
        </w:rPr>
        <w:t xml:space="preserve"> matrix index is derived as follows. First, whether the MIP mode index (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) represents a transposed mode is checked. If the 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 is larger than half of the </w:t>
      </w:r>
      <w:r>
        <w:rPr>
          <w:szCs w:val="22"/>
          <w:lang w:val="en-CA" w:eastAsia="zh-TW"/>
        </w:rPr>
        <w:lastRenderedPageBreak/>
        <w:t>total number of modes in that group (</w:t>
      </w:r>
      <w:proofErr w:type="spellStart"/>
      <w:r>
        <w:rPr>
          <w:szCs w:val="22"/>
          <w:lang w:val="en-CA" w:eastAsia="zh-TW"/>
        </w:rPr>
        <w:t>numberOfMode</w:t>
      </w:r>
      <w:proofErr w:type="spellEnd"/>
      <w:r>
        <w:rPr>
          <w:szCs w:val="22"/>
          <w:lang w:val="en-CA" w:eastAsia="zh-TW"/>
        </w:rPr>
        <w:t xml:space="preserve">), then it is </w:t>
      </w:r>
      <w:r w:rsidR="001572BC">
        <w:rPr>
          <w:szCs w:val="22"/>
          <w:lang w:val="en-CA" w:eastAsia="zh-TW"/>
        </w:rPr>
        <w:t xml:space="preserve">a </w:t>
      </w:r>
      <w:r>
        <w:rPr>
          <w:szCs w:val="22"/>
          <w:lang w:val="en-CA" w:eastAsia="zh-TW"/>
        </w:rPr>
        <w:t xml:space="preserve">transposed mode, and then the matrix index is derived by 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 -</w:t>
      </w:r>
      <w:r w:rsidRPr="00B748BE"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numberOfMode</w:t>
      </w:r>
      <w:proofErr w:type="spellEnd"/>
      <w:r>
        <w:rPr>
          <w:szCs w:val="22"/>
          <w:lang w:val="en-CA" w:eastAsia="zh-TW"/>
        </w:rPr>
        <w:t xml:space="preserve">/2. Otherwise, the matrix index is equal to 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. For example, in </w:t>
      </w:r>
      <w:proofErr w:type="spellStart"/>
      <w:r>
        <w:rPr>
          <w:szCs w:val="22"/>
          <w:lang w:val="en-CA" w:eastAsia="zh-TW"/>
        </w:rPr>
        <w:t>gourp</w:t>
      </w:r>
      <w:proofErr w:type="spellEnd"/>
      <w:r>
        <w:rPr>
          <w:szCs w:val="22"/>
          <w:lang w:val="en-CA" w:eastAsia="zh-TW"/>
        </w:rPr>
        <w:t xml:space="preserve"> 0, if the 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 is larger than 17, then it is</w:t>
      </w:r>
      <w:r w:rsidR="001572BC">
        <w:rPr>
          <w:szCs w:val="22"/>
          <w:lang w:val="en-CA" w:eastAsia="zh-TW"/>
        </w:rPr>
        <w:t xml:space="preserve"> a</w:t>
      </w:r>
      <w:r>
        <w:rPr>
          <w:szCs w:val="22"/>
          <w:lang w:val="en-CA" w:eastAsia="zh-TW"/>
        </w:rPr>
        <w:t xml:space="preserve"> transposed mode, and the matrix index is derived by </w:t>
      </w:r>
      <w:proofErr w:type="spellStart"/>
      <w:r>
        <w:rPr>
          <w:szCs w:val="22"/>
          <w:lang w:val="en-CA" w:eastAsia="zh-TW"/>
        </w:rPr>
        <w:t>MipModeIdx</w:t>
      </w:r>
      <w:proofErr w:type="spellEnd"/>
      <w:r>
        <w:rPr>
          <w:szCs w:val="22"/>
          <w:lang w:val="en-CA" w:eastAsia="zh-TW"/>
        </w:rPr>
        <w:t xml:space="preserve"> – 17.</w:t>
      </w:r>
    </w:p>
    <w:p w14:paraId="3E610810" w14:textId="16D64C34" w:rsidR="00A86172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the MIP mode index coding, since three MPMs are used in MIP mode, the mode coding of the MIP mode index contains two parts. First, a syntax</w:t>
      </w:r>
      <w:r w:rsidR="001572BC">
        <w:rPr>
          <w:szCs w:val="22"/>
          <w:lang w:val="en-CA" w:eastAsia="zh-TW"/>
        </w:rPr>
        <w:t xml:space="preserve"> element</w:t>
      </w:r>
      <w:r>
        <w:rPr>
          <w:szCs w:val="22"/>
          <w:lang w:val="en-CA" w:eastAsia="zh-TW"/>
        </w:rPr>
        <w:t xml:space="preserve"> </w:t>
      </w:r>
      <w:proofErr w:type="spellStart"/>
      <w:r w:rsidRPr="00B748BE">
        <w:rPr>
          <w:szCs w:val="22"/>
          <w:lang w:val="en-CA" w:eastAsia="zh-TW"/>
        </w:rPr>
        <w:t>intra_mip_mpm_flag</w:t>
      </w:r>
      <w:proofErr w:type="spellEnd"/>
      <w:r>
        <w:rPr>
          <w:szCs w:val="22"/>
          <w:lang w:val="en-CA" w:eastAsia="zh-TW"/>
        </w:rPr>
        <w:t xml:space="preserve"> is coded to indicate whether </w:t>
      </w:r>
      <w:r w:rsidR="001572BC">
        <w:rPr>
          <w:szCs w:val="22"/>
          <w:lang w:val="en-CA" w:eastAsia="zh-TW"/>
        </w:rPr>
        <w:t>the current MIP mode</w:t>
      </w:r>
      <w:r>
        <w:rPr>
          <w:szCs w:val="22"/>
          <w:lang w:val="en-CA" w:eastAsia="zh-TW"/>
        </w:rPr>
        <w:t xml:space="preserve"> is</w:t>
      </w:r>
      <w:r w:rsidR="001572BC">
        <w:rPr>
          <w:szCs w:val="22"/>
          <w:lang w:val="en-CA" w:eastAsia="zh-TW"/>
        </w:rPr>
        <w:t xml:space="preserve"> a</w:t>
      </w:r>
      <w:r>
        <w:rPr>
          <w:szCs w:val="22"/>
          <w:lang w:val="en-CA" w:eastAsia="zh-TW"/>
        </w:rPr>
        <w:t xml:space="preserve"> MPM mode. If </w:t>
      </w:r>
      <w:proofErr w:type="spellStart"/>
      <w:r w:rsidRPr="00B748BE">
        <w:rPr>
          <w:szCs w:val="22"/>
          <w:lang w:val="en-CA" w:eastAsia="zh-TW"/>
        </w:rPr>
        <w:t>intra_mip_mpm_flag</w:t>
      </w:r>
      <w:proofErr w:type="spellEnd"/>
      <w:r>
        <w:rPr>
          <w:szCs w:val="22"/>
          <w:lang w:val="en-CA" w:eastAsia="zh-TW"/>
        </w:rPr>
        <w:t xml:space="preserve"> is </w:t>
      </w:r>
      <w:r w:rsidR="001572BC">
        <w:rPr>
          <w:szCs w:val="22"/>
          <w:lang w:val="en-CA" w:eastAsia="zh-TW"/>
        </w:rPr>
        <w:t>true</w:t>
      </w:r>
      <w:r>
        <w:rPr>
          <w:szCs w:val="22"/>
          <w:lang w:val="en-CA" w:eastAsia="zh-TW"/>
        </w:rPr>
        <w:t>,</w:t>
      </w:r>
      <w:r w:rsidR="001572BC">
        <w:rPr>
          <w:szCs w:val="22"/>
          <w:lang w:val="en-CA" w:eastAsia="zh-TW"/>
        </w:rPr>
        <w:t xml:space="preserve"> a</w:t>
      </w:r>
      <w:r>
        <w:rPr>
          <w:szCs w:val="22"/>
          <w:lang w:val="en-CA" w:eastAsia="zh-TW"/>
        </w:rPr>
        <w:t xml:space="preserve"> MPM index is coded using truncated unary </w:t>
      </w:r>
      <w:proofErr w:type="spellStart"/>
      <w:r w:rsidR="001572BC">
        <w:rPr>
          <w:szCs w:val="22"/>
          <w:lang w:val="en-CA" w:eastAsia="zh-TW"/>
        </w:rPr>
        <w:t>binarization</w:t>
      </w:r>
      <w:proofErr w:type="spellEnd"/>
      <w:r>
        <w:rPr>
          <w:szCs w:val="22"/>
          <w:lang w:val="en-CA" w:eastAsia="zh-TW"/>
        </w:rPr>
        <w:t xml:space="preserve">, and </w:t>
      </w:r>
      <w:proofErr w:type="spellStart"/>
      <w:r w:rsidRPr="00B748BE">
        <w:rPr>
          <w:szCs w:val="22"/>
          <w:lang w:val="en-CA" w:eastAsia="zh-TW"/>
        </w:rPr>
        <w:t>intra_mip_mpm_flag</w:t>
      </w:r>
      <w:proofErr w:type="spellEnd"/>
      <w:r>
        <w:rPr>
          <w:szCs w:val="22"/>
          <w:lang w:val="en-CA" w:eastAsia="zh-TW"/>
        </w:rPr>
        <w:t xml:space="preserve"> is coded using one context</w:t>
      </w:r>
      <w:r w:rsidR="001572BC">
        <w:rPr>
          <w:szCs w:val="22"/>
          <w:lang w:val="en-CA" w:eastAsia="zh-TW"/>
        </w:rPr>
        <w:t xml:space="preserve"> variable</w:t>
      </w:r>
      <w:r>
        <w:rPr>
          <w:szCs w:val="22"/>
          <w:lang w:val="en-CA" w:eastAsia="zh-TW"/>
        </w:rPr>
        <w:t xml:space="preserve">. If </w:t>
      </w:r>
      <w:proofErr w:type="spellStart"/>
      <w:r w:rsidRPr="00B748BE">
        <w:rPr>
          <w:szCs w:val="22"/>
          <w:lang w:val="en-CA" w:eastAsia="zh-TW"/>
        </w:rPr>
        <w:t>intra_mip_mpm_flag</w:t>
      </w:r>
      <w:proofErr w:type="spellEnd"/>
      <w:r>
        <w:rPr>
          <w:szCs w:val="22"/>
          <w:lang w:val="en-CA" w:eastAsia="zh-TW"/>
        </w:rPr>
        <w:t xml:space="preserve"> is </w:t>
      </w:r>
      <w:r w:rsidR="001572BC">
        <w:rPr>
          <w:szCs w:val="22"/>
          <w:lang w:val="en-CA" w:eastAsia="zh-TW"/>
        </w:rPr>
        <w:t>false</w:t>
      </w:r>
      <w:r>
        <w:rPr>
          <w:szCs w:val="22"/>
          <w:lang w:val="en-CA" w:eastAsia="zh-TW"/>
        </w:rPr>
        <w:t xml:space="preserve">, the remaining mode index is coded using fixed length </w:t>
      </w:r>
      <w:proofErr w:type="spellStart"/>
      <w:r w:rsidR="001572BC">
        <w:rPr>
          <w:szCs w:val="22"/>
          <w:lang w:val="en-CA" w:eastAsia="zh-TW"/>
        </w:rPr>
        <w:t>binarization</w:t>
      </w:r>
      <w:proofErr w:type="spellEnd"/>
      <w:r>
        <w:rPr>
          <w:szCs w:val="22"/>
          <w:lang w:val="en-CA" w:eastAsia="zh-TW"/>
        </w:rPr>
        <w:t>.</w:t>
      </w:r>
    </w:p>
    <w:p w14:paraId="5CB8B40E" w14:textId="616F43FD" w:rsidR="00B748BE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Moreover, two </w:t>
      </w:r>
      <w:r w:rsidR="00B173F8">
        <w:rPr>
          <w:szCs w:val="22"/>
          <w:lang w:val="en-CA" w:eastAsia="zh-TW"/>
        </w:rPr>
        <w:t xml:space="preserve">mapping tables (MIP-to-non-MIP </w:t>
      </w:r>
      <w:r>
        <w:rPr>
          <w:szCs w:val="22"/>
          <w:lang w:val="en-CA" w:eastAsia="zh-TW"/>
        </w:rPr>
        <w:t xml:space="preserve">and non-MIP-to-MIP) are required to map between MIP mode index and non-MIP mode index. In MIP MPM derivation, if </w:t>
      </w:r>
      <w:r w:rsidR="00B173F8">
        <w:rPr>
          <w:szCs w:val="22"/>
          <w:lang w:val="en-CA" w:eastAsia="zh-TW"/>
        </w:rPr>
        <w:t xml:space="preserve">a </w:t>
      </w:r>
      <w:r>
        <w:rPr>
          <w:szCs w:val="22"/>
          <w:lang w:val="en-CA" w:eastAsia="zh-TW"/>
        </w:rPr>
        <w:t>neighbourin</w:t>
      </w:r>
      <w:r w:rsidR="00B173F8">
        <w:rPr>
          <w:szCs w:val="22"/>
          <w:lang w:val="en-CA" w:eastAsia="zh-TW"/>
        </w:rPr>
        <w:t>g</w:t>
      </w:r>
      <w:r>
        <w:rPr>
          <w:szCs w:val="22"/>
          <w:lang w:val="en-CA" w:eastAsia="zh-TW"/>
        </w:rPr>
        <w:t xml:space="preserve"> block is coded in non-MIP intra mode, the non-MIP mode index is mapped to one MIP mode index using the non-MIP-to-MIP mapping table. In non-MIP MPM derivation, if </w:t>
      </w:r>
      <w:r w:rsidR="00B173F8">
        <w:rPr>
          <w:szCs w:val="22"/>
          <w:lang w:val="en-CA" w:eastAsia="zh-TW"/>
        </w:rPr>
        <w:t xml:space="preserve">a </w:t>
      </w:r>
      <w:r>
        <w:rPr>
          <w:szCs w:val="22"/>
          <w:lang w:val="en-CA" w:eastAsia="zh-TW"/>
        </w:rPr>
        <w:t xml:space="preserve">neighbouring block is coded in MIP mode, the MIP mode index is mapped to non-MIP mode index using the MIP-to-non-MIP mapping table. Similarly, when one </w:t>
      </w:r>
      <w:proofErr w:type="spellStart"/>
      <w:r>
        <w:rPr>
          <w:szCs w:val="22"/>
          <w:lang w:val="en-CA" w:eastAsia="zh-TW"/>
        </w:rPr>
        <w:t>chroma</w:t>
      </w:r>
      <w:proofErr w:type="spellEnd"/>
      <w:r>
        <w:rPr>
          <w:szCs w:val="22"/>
          <w:lang w:val="en-CA" w:eastAsia="zh-TW"/>
        </w:rPr>
        <w:t xml:space="preserve"> intra block is coded in </w:t>
      </w:r>
      <w:r w:rsidR="00B173F8">
        <w:rPr>
          <w:szCs w:val="22"/>
          <w:lang w:val="en-CA" w:eastAsia="zh-TW"/>
        </w:rPr>
        <w:t>DM</w:t>
      </w:r>
      <w:r>
        <w:rPr>
          <w:szCs w:val="22"/>
          <w:lang w:val="en-CA" w:eastAsia="zh-TW"/>
        </w:rPr>
        <w:t xml:space="preserve">, and if the collocated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block is MIP mode, the MIP mode index is mapped to a non-MIP mode index using the MIP-to-non-MIP mapping.</w:t>
      </w:r>
    </w:p>
    <w:p w14:paraId="147C4C12" w14:textId="77F30705" w:rsidR="00593AE8" w:rsidRDefault="0002627B" w:rsidP="009234A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this contribution, three methods are proposed to</w:t>
      </w:r>
      <w:r w:rsidR="005742A1">
        <w:rPr>
          <w:szCs w:val="22"/>
          <w:lang w:val="en-CA" w:eastAsia="zh-TW"/>
        </w:rPr>
        <w:t xml:space="preserve"> </w:t>
      </w:r>
      <w:r w:rsidR="00B748BE">
        <w:rPr>
          <w:szCs w:val="22"/>
          <w:lang w:val="en-CA" w:eastAsia="zh-TW"/>
        </w:rPr>
        <w:t>simplify</w:t>
      </w:r>
      <w:r w:rsidR="005742A1">
        <w:rPr>
          <w:szCs w:val="22"/>
          <w:lang w:val="en-CA" w:eastAsia="zh-TW"/>
        </w:rPr>
        <w:t xml:space="preserve"> the above </w:t>
      </w:r>
      <w:r w:rsidR="00B748BE">
        <w:rPr>
          <w:szCs w:val="22"/>
          <w:lang w:val="en-CA" w:eastAsia="zh-TW"/>
        </w:rPr>
        <w:t>process</w:t>
      </w:r>
      <w:r w:rsidR="00A344C2">
        <w:rPr>
          <w:szCs w:val="22"/>
          <w:lang w:val="en-CA" w:eastAsia="zh-TW"/>
        </w:rPr>
        <w:t>es</w:t>
      </w:r>
      <w:r w:rsidR="00B748BE">
        <w:rPr>
          <w:szCs w:val="22"/>
          <w:lang w:val="en-CA" w:eastAsia="zh-TW"/>
        </w:rPr>
        <w:t xml:space="preserve"> in MIP</w:t>
      </w:r>
      <w:r w:rsidR="005742A1">
        <w:rPr>
          <w:szCs w:val="22"/>
          <w:lang w:val="en-CA" w:eastAsia="zh-TW"/>
        </w:rPr>
        <w:t>.</w:t>
      </w:r>
    </w:p>
    <w:p w14:paraId="5C2BD627" w14:textId="26C6CA07" w:rsidR="0002627B" w:rsidRDefault="0002627B" w:rsidP="009234A5">
      <w:pPr>
        <w:rPr>
          <w:szCs w:val="22"/>
          <w:lang w:val="en-CA" w:eastAsia="zh-TW"/>
        </w:rPr>
      </w:pPr>
    </w:p>
    <w:p w14:paraId="726334B3" w14:textId="1DB7DD3D" w:rsidR="00AC026F" w:rsidRPr="00887C3E" w:rsidRDefault="00AC026F" w:rsidP="00AC026F">
      <w:pPr>
        <w:pStyle w:val="Heading1"/>
        <w:rPr>
          <w:lang w:eastAsia="zh-TW"/>
        </w:rPr>
      </w:pPr>
      <w:r>
        <w:rPr>
          <w:lang w:eastAsia="zh-TW"/>
        </w:rPr>
        <w:t>Proposed method</w:t>
      </w:r>
      <w:r w:rsidR="00DD1322">
        <w:rPr>
          <w:lang w:eastAsia="zh-TW"/>
        </w:rPr>
        <w:t>s</w:t>
      </w:r>
    </w:p>
    <w:p w14:paraId="62E9B38E" w14:textId="27DBBFF0" w:rsidR="00AC026F" w:rsidRDefault="00DD1322" w:rsidP="00AC026F">
      <w:pPr>
        <w:pStyle w:val="Heading2"/>
        <w:rPr>
          <w:lang w:eastAsia="zh-TW"/>
        </w:rPr>
      </w:pPr>
      <w:r>
        <w:rPr>
          <w:lang w:eastAsia="zh-TW"/>
        </w:rPr>
        <w:t xml:space="preserve">Method 1 – </w:t>
      </w:r>
      <w:r w:rsidR="00A86172">
        <w:rPr>
          <w:lang w:eastAsia="zh-TW"/>
        </w:rPr>
        <w:t>Remov</w:t>
      </w:r>
      <w:r w:rsidR="00A344C2">
        <w:rPr>
          <w:lang w:eastAsia="zh-TW"/>
        </w:rPr>
        <w:t xml:space="preserve">ing </w:t>
      </w:r>
      <w:ins w:id="40" w:author="Zhi-Yi Lin (林芷儀)" w:date="2019-06-30T23:06:00Z">
        <w:r w:rsidR="009000F1">
          <w:rPr>
            <w:lang w:eastAsia="zh-TW"/>
          </w:rPr>
          <w:t>mapping tables between MIP mode index and non-MIP mode index</w:t>
        </w:r>
      </w:ins>
      <w:ins w:id="41" w:author="Zhi-Yi Lin (林芷儀)" w:date="2019-06-30T23:07:00Z">
        <w:r w:rsidR="00BF5689">
          <w:rPr>
            <w:lang w:eastAsia="zh-TW"/>
          </w:rPr>
          <w:t xml:space="preserve"> and using power-of-two modes in each MIP mode group</w:t>
        </w:r>
        <w:r w:rsidR="00BF5689" w:rsidDel="009000F1">
          <w:rPr>
            <w:lang w:eastAsia="zh-TW"/>
          </w:rPr>
          <w:t xml:space="preserve"> </w:t>
        </w:r>
      </w:ins>
      <w:del w:id="42" w:author="Zhi-Yi Lin (林芷儀)" w:date="2019-06-30T23:06:00Z">
        <w:r w:rsidR="00A344C2" w:rsidDel="009000F1">
          <w:rPr>
            <w:lang w:eastAsia="zh-TW"/>
          </w:rPr>
          <w:delText>MPMs in MIP</w:delText>
        </w:r>
      </w:del>
    </w:p>
    <w:p w14:paraId="60766199" w14:textId="6AB7E2BC" w:rsidR="00AC026F" w:rsidRDefault="009000F1" w:rsidP="00AC026F">
      <w:pPr>
        <w:rPr>
          <w:lang w:eastAsia="zh-TW"/>
        </w:rPr>
      </w:pPr>
      <w:ins w:id="43" w:author="Zhi-Yi Lin (林芷儀)" w:date="2019-06-30T23:04:00Z">
        <w:r>
          <w:rPr>
            <w:lang w:eastAsia="zh-TW"/>
          </w:rPr>
          <w:t xml:space="preserve">To remove the </w:t>
        </w:r>
      </w:ins>
      <w:ins w:id="44" w:author="Zhi-Yi Lin (林芷儀)" w:date="2019-06-30T23:05:00Z">
        <w:r>
          <w:rPr>
            <w:lang w:eastAsia="zh-TW"/>
          </w:rPr>
          <w:t xml:space="preserve">non-MIP-to-MIP </w:t>
        </w:r>
      </w:ins>
      <w:ins w:id="45" w:author="Zhi-Yi Lin (林芷儀)" w:date="2019-06-30T23:04:00Z">
        <w:r>
          <w:rPr>
            <w:lang w:eastAsia="zh-TW"/>
          </w:rPr>
          <w:t xml:space="preserve">mapping table, </w:t>
        </w:r>
      </w:ins>
      <w:del w:id="46" w:author="Zhi-Yi Lin (林芷儀)" w:date="2019-06-30T23:04:00Z">
        <w:r w:rsidR="00A86172" w:rsidDel="009000F1">
          <w:rPr>
            <w:lang w:eastAsia="zh-TW"/>
          </w:rPr>
          <w:delText>T</w:delText>
        </w:r>
      </w:del>
      <w:ins w:id="47" w:author="Zhi-Yi Lin (林芷儀)" w:date="2019-06-30T23:04:00Z">
        <w:r>
          <w:rPr>
            <w:lang w:eastAsia="zh-TW"/>
          </w:rPr>
          <w:t>t</w:t>
        </w:r>
      </w:ins>
      <w:r w:rsidR="00A86172">
        <w:rPr>
          <w:lang w:eastAsia="zh-TW"/>
        </w:rPr>
        <w:t>he MPMs are removed in MIP</w:t>
      </w:r>
      <w:r w:rsidR="00A344C2">
        <w:rPr>
          <w:lang w:eastAsia="zh-TW"/>
        </w:rPr>
        <w:t>.</w:t>
      </w:r>
      <w:r w:rsidR="00A86172">
        <w:rPr>
          <w:lang w:eastAsia="zh-TW"/>
        </w:rPr>
        <w:t xml:space="preserve"> </w:t>
      </w:r>
      <w:del w:id="48" w:author="Zhi-Yi Lin (林芷儀)" w:date="2019-07-01T11:35:00Z">
        <w:r w:rsidR="00A344C2" w:rsidDel="00736503">
          <w:rPr>
            <w:lang w:eastAsia="zh-TW"/>
          </w:rPr>
          <w:delText>T</w:delText>
        </w:r>
        <w:r w:rsidR="00A86172" w:rsidDel="00736503">
          <w:rPr>
            <w:lang w:eastAsia="zh-TW"/>
          </w:rPr>
          <w:delText>herefore, the non-MIP-to-MIP mapping table is removed.</w:delText>
        </w:r>
        <w:r w:rsidR="00B748BE" w:rsidDel="00736503">
          <w:rPr>
            <w:lang w:eastAsia="zh-TW"/>
          </w:rPr>
          <w:delText xml:space="preserve"> </w:delText>
        </w:r>
      </w:del>
      <w:r w:rsidR="00B748BE">
        <w:rPr>
          <w:lang w:eastAsia="zh-TW"/>
        </w:rPr>
        <w:t xml:space="preserve">The context </w:t>
      </w:r>
      <w:r w:rsidR="00A344C2">
        <w:rPr>
          <w:lang w:eastAsia="zh-TW"/>
        </w:rPr>
        <w:t xml:space="preserve">variable </w:t>
      </w:r>
      <w:r w:rsidR="00B748BE">
        <w:rPr>
          <w:lang w:eastAsia="zh-TW"/>
        </w:rPr>
        <w:t>used to code the flag</w:t>
      </w:r>
      <w:r w:rsidR="00A344C2">
        <w:rPr>
          <w:lang w:eastAsia="zh-TW"/>
        </w:rPr>
        <w:t xml:space="preserve"> that</w:t>
      </w:r>
      <w:r w:rsidR="00B748BE">
        <w:rPr>
          <w:lang w:eastAsia="zh-TW"/>
        </w:rPr>
        <w:t xml:space="preserve"> specif</w:t>
      </w:r>
      <w:r w:rsidR="00A344C2">
        <w:rPr>
          <w:lang w:eastAsia="zh-TW"/>
        </w:rPr>
        <w:t>ies whether</w:t>
      </w:r>
      <w:r w:rsidR="00B748BE">
        <w:rPr>
          <w:lang w:eastAsia="zh-TW"/>
        </w:rPr>
        <w:t xml:space="preserve"> the MIP mode index is</w:t>
      </w:r>
      <w:r w:rsidR="00A344C2">
        <w:rPr>
          <w:lang w:eastAsia="zh-TW"/>
        </w:rPr>
        <w:t xml:space="preserve"> a</w:t>
      </w:r>
      <w:r w:rsidR="00B748BE">
        <w:rPr>
          <w:lang w:eastAsia="zh-TW"/>
        </w:rPr>
        <w:t xml:space="preserve"> MPM</w:t>
      </w:r>
      <w:r w:rsidR="00A344C2">
        <w:rPr>
          <w:lang w:eastAsia="zh-TW"/>
        </w:rPr>
        <w:t xml:space="preserve"> </w:t>
      </w:r>
      <w:r w:rsidR="00B748BE">
        <w:rPr>
          <w:lang w:eastAsia="zh-TW"/>
        </w:rPr>
        <w:t xml:space="preserve">is also removed. The MIP mode is coded using fixed length </w:t>
      </w:r>
      <w:r w:rsidR="00A344C2">
        <w:rPr>
          <w:lang w:eastAsia="zh-TW"/>
        </w:rPr>
        <w:t>Binarization with bypass coding</w:t>
      </w:r>
      <w:r w:rsidR="00B748BE">
        <w:rPr>
          <w:lang w:eastAsia="zh-TW"/>
        </w:rPr>
        <w:t>.</w:t>
      </w:r>
      <w:ins w:id="49" w:author="Zhi-Yi Lin (林芷儀)" w:date="2019-06-30T22:36:00Z">
        <w:r w:rsidR="002D35E3">
          <w:rPr>
            <w:lang w:eastAsia="zh-TW"/>
          </w:rPr>
          <w:t xml:space="preserve"> </w:t>
        </w:r>
      </w:ins>
      <w:ins w:id="50" w:author="Zhi-Yi Lin (林芷儀)" w:date="2019-06-30T23:06:00Z">
        <w:r>
          <w:rPr>
            <w:lang w:eastAsia="zh-TW"/>
          </w:rPr>
          <w:t xml:space="preserve">To remove the MIP-to-non-MIP mapping table, </w:t>
        </w:r>
      </w:ins>
      <w:ins w:id="51" w:author="Zhi-Yi Lin (林芷儀)" w:date="2019-06-30T22:36:00Z">
        <w:r>
          <w:rPr>
            <w:lang w:eastAsia="zh-TW"/>
          </w:rPr>
          <w:t>i</w:t>
        </w:r>
        <w:r w:rsidR="002D35E3">
          <w:rPr>
            <w:lang w:eastAsia="zh-TW"/>
          </w:rPr>
          <w:t xml:space="preserve">n non-MIP MPM derivation and </w:t>
        </w:r>
        <w:proofErr w:type="spellStart"/>
        <w:r w:rsidR="002D35E3">
          <w:rPr>
            <w:lang w:eastAsia="zh-TW"/>
          </w:rPr>
          <w:t>chroma</w:t>
        </w:r>
        <w:proofErr w:type="spellEnd"/>
        <w:r w:rsidR="002D35E3">
          <w:rPr>
            <w:lang w:eastAsia="zh-TW"/>
          </w:rPr>
          <w:t xml:space="preserve"> intra block’s DM derivation, MIP mode index is mapped to </w:t>
        </w:r>
      </w:ins>
      <w:ins w:id="52" w:author="Zhi-Yi Lin (林芷儀)" w:date="2019-06-30T22:37:00Z">
        <w:r w:rsidR="002D35E3">
          <w:rPr>
            <w:lang w:eastAsia="zh-TW"/>
          </w:rPr>
          <w:t>planar mode index (</w:t>
        </w:r>
      </w:ins>
      <w:ins w:id="53" w:author="Zhi-Yi Lin (林芷儀)" w:date="2019-06-30T22:36:00Z">
        <w:r w:rsidR="002D35E3">
          <w:rPr>
            <w:lang w:eastAsia="zh-TW"/>
          </w:rPr>
          <w:t>INTRA_PLANAR</w:t>
        </w:r>
      </w:ins>
      <w:ins w:id="54" w:author="Zhi-Yi Lin (林芷儀)" w:date="2019-06-30T22:37:00Z">
        <w:r w:rsidR="002D35E3">
          <w:rPr>
            <w:lang w:eastAsia="zh-TW"/>
          </w:rPr>
          <w:t>)</w:t>
        </w:r>
      </w:ins>
      <w:ins w:id="55" w:author="Zhi-Yi Lin (林芷儀)" w:date="2019-06-30T22:36:00Z">
        <w:r w:rsidR="002D35E3">
          <w:rPr>
            <w:lang w:eastAsia="zh-TW"/>
          </w:rPr>
          <w:t>.</w:t>
        </w:r>
      </w:ins>
      <w:ins w:id="56" w:author="Zhi-Yi Lin (林芷儀)" w:date="2019-06-30T23:07:00Z">
        <w:r w:rsidR="00BF5689">
          <w:rPr>
            <w:lang w:eastAsia="zh-TW"/>
          </w:rPr>
          <w:t xml:space="preserve"> To efficiently use the </w:t>
        </w:r>
      </w:ins>
      <w:ins w:id="57" w:author="Zhi-Yi Lin (林芷儀)" w:date="2019-06-30T23:08:00Z">
        <w:r w:rsidR="00BF5689">
          <w:rPr>
            <w:lang w:eastAsia="zh-TW"/>
          </w:rPr>
          <w:t xml:space="preserve">fixed length </w:t>
        </w:r>
        <w:del w:id="58" w:author="YW Huang (黃毓文)" w:date="2019-07-01T13:39:00Z">
          <w:r w:rsidR="00BF5689" w:rsidDel="00D40F3D">
            <w:rPr>
              <w:lang w:eastAsia="zh-TW"/>
            </w:rPr>
            <w:delText>B</w:delText>
          </w:r>
        </w:del>
      </w:ins>
      <w:proofErr w:type="spellStart"/>
      <w:ins w:id="59" w:author="YW Huang (黃毓文)" w:date="2019-07-01T13:39:00Z">
        <w:r w:rsidR="00D40F3D">
          <w:rPr>
            <w:lang w:eastAsia="zh-TW"/>
          </w:rPr>
          <w:t>b</w:t>
        </w:r>
      </w:ins>
      <w:ins w:id="60" w:author="Zhi-Yi Lin (林芷儀)" w:date="2019-06-30T23:08:00Z">
        <w:r w:rsidR="00BF5689">
          <w:rPr>
            <w:lang w:eastAsia="zh-TW"/>
          </w:rPr>
          <w:t>inarization</w:t>
        </w:r>
        <w:proofErr w:type="spellEnd"/>
        <w:r w:rsidR="00BF5689">
          <w:rPr>
            <w:lang w:eastAsia="zh-TW"/>
          </w:rPr>
          <w:t xml:space="preserve"> </w:t>
        </w:r>
        <w:proofErr w:type="spellStart"/>
        <w:r w:rsidR="00BF5689">
          <w:rPr>
            <w:lang w:eastAsia="zh-TW"/>
          </w:rPr>
          <w:t>codewords</w:t>
        </w:r>
        <w:proofErr w:type="spellEnd"/>
        <w:r w:rsidR="00BF5689">
          <w:rPr>
            <w:lang w:eastAsia="zh-TW"/>
          </w:rPr>
          <w:t>, only power</w:t>
        </w:r>
      </w:ins>
      <w:ins w:id="61" w:author="Zhi-Yi Lin (林芷儀)" w:date="2019-06-30T23:09:00Z">
        <w:r w:rsidR="00BF5689">
          <w:rPr>
            <w:lang w:eastAsia="zh-TW"/>
          </w:rPr>
          <w:t>-</w:t>
        </w:r>
      </w:ins>
      <w:ins w:id="62" w:author="Zhi-Yi Lin (林芷儀)" w:date="2019-06-30T23:08:00Z">
        <w:r w:rsidR="00BF5689">
          <w:rPr>
            <w:lang w:eastAsia="zh-TW"/>
          </w:rPr>
          <w:t>of</w:t>
        </w:r>
      </w:ins>
      <w:ins w:id="63" w:author="Zhi-Yi Lin (林芷儀)" w:date="2019-06-30T23:09:00Z">
        <w:r w:rsidR="00BF5689">
          <w:rPr>
            <w:lang w:eastAsia="zh-TW"/>
          </w:rPr>
          <w:t>-2</w:t>
        </w:r>
      </w:ins>
      <w:ins w:id="64" w:author="Zhi-Yi Lin (林芷儀)" w:date="2019-06-30T23:08:00Z">
        <w:r w:rsidR="00BF5689">
          <w:rPr>
            <w:lang w:eastAsia="zh-TW"/>
          </w:rPr>
          <w:t xml:space="preserve"> MIP modes </w:t>
        </w:r>
      </w:ins>
      <w:ins w:id="65" w:author="Zhi-Yi Lin (林芷儀)" w:date="2019-06-30T23:09:00Z">
        <w:r w:rsidR="00BF5689">
          <w:rPr>
            <w:lang w:eastAsia="zh-TW"/>
          </w:rPr>
          <w:t xml:space="preserve">are used </w:t>
        </w:r>
      </w:ins>
      <w:ins w:id="66" w:author="Zhi-Yi Lin (林芷儀)" w:date="2019-06-30T23:08:00Z">
        <w:r w:rsidR="00BF5689">
          <w:rPr>
            <w:lang w:eastAsia="zh-TW"/>
          </w:rPr>
          <w:t xml:space="preserve">in each </w:t>
        </w:r>
      </w:ins>
      <w:ins w:id="67" w:author="Zhi-Yi Lin (林芷儀)" w:date="2019-06-30T23:09:00Z">
        <w:r w:rsidR="00BF5689">
          <w:rPr>
            <w:lang w:eastAsia="zh-TW"/>
          </w:rPr>
          <w:t xml:space="preserve">MIP </w:t>
        </w:r>
      </w:ins>
      <w:ins w:id="68" w:author="Zhi-Yi Lin (林芷儀)" w:date="2019-06-30T23:08:00Z">
        <w:r w:rsidR="00BF5689">
          <w:rPr>
            <w:lang w:eastAsia="zh-TW"/>
          </w:rPr>
          <w:t xml:space="preserve">group. </w:t>
        </w:r>
      </w:ins>
      <w:ins w:id="69" w:author="Zhi-Yi Lin (林芷儀)" w:date="2019-06-30T23:09:00Z">
        <w:r w:rsidR="00BF5689">
          <w:rPr>
            <w:lang w:eastAsia="zh-TW"/>
          </w:rPr>
          <w:t xml:space="preserve">The numbers of MIP modes in group 0, group 1, and group 2 are reduced from (35, 19, </w:t>
        </w:r>
        <w:proofErr w:type="gramStart"/>
        <w:r w:rsidR="00BF5689">
          <w:rPr>
            <w:lang w:eastAsia="zh-TW"/>
          </w:rPr>
          <w:t>11</w:t>
        </w:r>
        <w:proofErr w:type="gramEnd"/>
        <w:r w:rsidR="00BF5689">
          <w:rPr>
            <w:lang w:eastAsia="zh-TW"/>
          </w:rPr>
          <w:t>) to (32, 16, 8).</w:t>
        </w:r>
        <w:r w:rsidR="00BF5689" w:rsidRPr="00BF5689">
          <w:rPr>
            <w:lang w:eastAsia="zh-TW"/>
          </w:rPr>
          <w:t xml:space="preserve"> </w:t>
        </w:r>
        <w:r w:rsidR="00BF5689">
          <w:rPr>
            <w:lang w:eastAsia="zh-TW"/>
          </w:rPr>
          <w:t>In group 0, matrix #16 and matrix #17 are removed. In group 1, matrix #8 and matrix #9 are removed.</w:t>
        </w:r>
        <w:r w:rsidR="00BF5689" w:rsidRPr="00977658">
          <w:rPr>
            <w:lang w:eastAsia="zh-TW"/>
          </w:rPr>
          <w:t xml:space="preserve"> </w:t>
        </w:r>
        <w:r w:rsidR="00BF5689">
          <w:rPr>
            <w:lang w:eastAsia="zh-TW"/>
          </w:rPr>
          <w:t>In group 2, matrix #4 and matrix #5 are removed.</w:t>
        </w:r>
      </w:ins>
    </w:p>
    <w:p w14:paraId="37EB811A" w14:textId="77777777" w:rsidR="00B779D3" w:rsidRPr="001C7AEA" w:rsidRDefault="00B779D3" w:rsidP="00AC026F">
      <w:pPr>
        <w:rPr>
          <w:lang w:eastAsia="zh-TW"/>
        </w:rPr>
      </w:pPr>
    </w:p>
    <w:p w14:paraId="4912CAF3" w14:textId="746AFE6D" w:rsidR="00AC026F" w:rsidRDefault="008C1F07" w:rsidP="00AC026F">
      <w:pPr>
        <w:pStyle w:val="Heading2"/>
        <w:rPr>
          <w:lang w:eastAsia="zh-TW"/>
        </w:rPr>
      </w:pPr>
      <w:r>
        <w:rPr>
          <w:lang w:eastAsia="zh-TW"/>
        </w:rPr>
        <w:t xml:space="preserve">Method 2 </w:t>
      </w:r>
      <w:del w:id="70" w:author="Zhi-Yi Lin (林芷儀)" w:date="2019-06-30T23:07:00Z">
        <w:r w:rsidDel="00BF5689">
          <w:rPr>
            <w:lang w:eastAsia="zh-TW"/>
          </w:rPr>
          <w:delText xml:space="preserve">– </w:delText>
        </w:r>
        <w:r w:rsidR="00B748BE" w:rsidDel="00BF5689">
          <w:rPr>
            <w:lang w:eastAsia="zh-TW"/>
          </w:rPr>
          <w:delText xml:space="preserve">Power-of-two modes in each </w:delText>
        </w:r>
        <w:r w:rsidR="006E718A" w:rsidDel="00BF5689">
          <w:rPr>
            <w:lang w:eastAsia="zh-TW"/>
          </w:rPr>
          <w:delText xml:space="preserve">MIP mode </w:delText>
        </w:r>
        <w:r w:rsidR="00B748BE" w:rsidDel="00BF5689">
          <w:rPr>
            <w:lang w:eastAsia="zh-TW"/>
          </w:rPr>
          <w:delText>group and s</w:delText>
        </w:r>
      </w:del>
      <w:ins w:id="71" w:author="Zhi-Yi Lin (林芷儀)" w:date="2019-06-30T23:07:00Z">
        <w:r w:rsidR="00BF5689">
          <w:rPr>
            <w:lang w:eastAsia="zh-TW"/>
          </w:rPr>
          <w:t>S</w:t>
        </w:r>
      </w:ins>
      <w:r w:rsidR="00B748BE">
        <w:rPr>
          <w:lang w:eastAsia="zh-TW"/>
        </w:rPr>
        <w:t>implified matrix index derivation</w:t>
      </w:r>
    </w:p>
    <w:p w14:paraId="6953337F" w14:textId="0D832610" w:rsidR="00B779D3" w:rsidRDefault="00B748BE" w:rsidP="00AC026F">
      <w:pPr>
        <w:rPr>
          <w:lang w:eastAsia="zh-TW"/>
        </w:rPr>
      </w:pPr>
      <w:r>
        <w:rPr>
          <w:lang w:eastAsia="zh-TW"/>
        </w:rPr>
        <w:t xml:space="preserve">Based on </w:t>
      </w:r>
      <w:r w:rsidR="00212CC3">
        <w:rPr>
          <w:lang w:eastAsia="zh-TW"/>
        </w:rPr>
        <w:t>m</w:t>
      </w:r>
      <w:r>
        <w:rPr>
          <w:lang w:eastAsia="zh-TW"/>
        </w:rPr>
        <w:t xml:space="preserve">ethod 1, </w:t>
      </w:r>
      <w:ins w:id="72" w:author="Zhi-Yi Lin (林芷儀)" w:date="2019-07-01T11:37:00Z">
        <w:r w:rsidR="00736503">
          <w:rPr>
            <w:lang w:eastAsia="zh-TW"/>
          </w:rPr>
          <w:t xml:space="preserve">the matrix index derivation is further simplified. The </w:t>
        </w:r>
      </w:ins>
      <w:del w:id="73" w:author="Zhi-Yi Lin (林芷儀)" w:date="2019-06-30T23:10:00Z">
        <w:r w:rsidDel="00BF5689">
          <w:rPr>
            <w:lang w:eastAsia="zh-TW"/>
          </w:rPr>
          <w:delText>the number</w:delText>
        </w:r>
        <w:r w:rsidR="00212CC3" w:rsidDel="00BF5689">
          <w:rPr>
            <w:lang w:eastAsia="zh-TW"/>
          </w:rPr>
          <w:delText>s</w:delText>
        </w:r>
        <w:r w:rsidDel="00BF5689">
          <w:rPr>
            <w:lang w:eastAsia="zh-TW"/>
          </w:rPr>
          <w:delText xml:space="preserve"> of MIP modes in group 0, group 1, and group 2 are reduced from </w:delText>
        </w:r>
        <w:r w:rsidR="00212CC3" w:rsidDel="00BF5689">
          <w:rPr>
            <w:lang w:eastAsia="zh-TW"/>
          </w:rPr>
          <w:delText xml:space="preserve">(35, 19, </w:delText>
        </w:r>
        <w:r w:rsidDel="00BF5689">
          <w:rPr>
            <w:lang w:eastAsia="zh-TW"/>
          </w:rPr>
          <w:delText>11</w:delText>
        </w:r>
        <w:r w:rsidR="00212CC3" w:rsidDel="00BF5689">
          <w:rPr>
            <w:lang w:eastAsia="zh-TW"/>
          </w:rPr>
          <w:delText>)</w:delText>
        </w:r>
        <w:r w:rsidDel="00BF5689">
          <w:rPr>
            <w:lang w:eastAsia="zh-TW"/>
          </w:rPr>
          <w:delText xml:space="preserve"> to </w:delText>
        </w:r>
        <w:r w:rsidR="00212CC3" w:rsidDel="00BF5689">
          <w:rPr>
            <w:lang w:eastAsia="zh-TW"/>
          </w:rPr>
          <w:delText>(</w:delText>
        </w:r>
        <w:r w:rsidDel="00BF5689">
          <w:rPr>
            <w:lang w:eastAsia="zh-TW"/>
          </w:rPr>
          <w:delText>32, 16, 8</w:delText>
        </w:r>
        <w:r w:rsidR="00212CC3" w:rsidDel="00BF5689">
          <w:rPr>
            <w:lang w:eastAsia="zh-TW"/>
          </w:rPr>
          <w:delText>)</w:delText>
        </w:r>
        <w:r w:rsidDel="00BF5689">
          <w:rPr>
            <w:lang w:eastAsia="zh-TW"/>
          </w:rPr>
          <w:delText xml:space="preserve">. </w:delText>
        </w:r>
        <w:r w:rsidR="00977658" w:rsidDel="00BF5689">
          <w:rPr>
            <w:lang w:eastAsia="zh-TW"/>
          </w:rPr>
          <w:delText>In group 0, matrix #16 and matrix #17 are removed. In group 1, matrix #8 and matrix #9 are removed.</w:delText>
        </w:r>
        <w:r w:rsidR="00977658" w:rsidRPr="00977658" w:rsidDel="00BF5689">
          <w:rPr>
            <w:lang w:eastAsia="zh-TW"/>
          </w:rPr>
          <w:delText xml:space="preserve"> </w:delText>
        </w:r>
        <w:r w:rsidR="00977658" w:rsidDel="00BF5689">
          <w:rPr>
            <w:lang w:eastAsia="zh-TW"/>
          </w:rPr>
          <w:delText>In group 2, matrix #4 and matrix #5 are removed.</w:delText>
        </w:r>
        <w:r w:rsidR="00F133CE" w:rsidDel="00BF5689">
          <w:rPr>
            <w:lang w:eastAsia="zh-TW"/>
          </w:rPr>
          <w:delText xml:space="preserve"> The </w:delText>
        </w:r>
      </w:del>
      <w:r w:rsidR="00F133CE">
        <w:rPr>
          <w:lang w:eastAsia="zh-TW"/>
        </w:rPr>
        <w:t xml:space="preserve">matrix index </w:t>
      </w:r>
      <w:del w:id="74" w:author="Zhi-Yi Lin (林芷儀)" w:date="2019-06-30T23:10:00Z">
        <w:r w:rsidR="00F133CE" w:rsidDel="00BF5689">
          <w:rPr>
            <w:lang w:eastAsia="zh-TW"/>
          </w:rPr>
          <w:delText xml:space="preserve">derivation </w:delText>
        </w:r>
      </w:del>
      <w:ins w:id="75" w:author="Zhi-Yi Lin (林芷儀)" w:date="2019-06-30T23:10:00Z">
        <w:r w:rsidR="00BF5689">
          <w:rPr>
            <w:lang w:eastAsia="zh-TW"/>
          </w:rPr>
          <w:t xml:space="preserve">is set </w:t>
        </w:r>
      </w:ins>
      <w:r w:rsidR="00F133CE">
        <w:rPr>
          <w:lang w:eastAsia="zh-TW"/>
        </w:rPr>
        <w:t xml:space="preserve">equal to </w:t>
      </w:r>
      <w:proofErr w:type="spellStart"/>
      <w:r w:rsidR="00F133CE">
        <w:rPr>
          <w:lang w:eastAsia="zh-TW"/>
        </w:rPr>
        <w:t>MipModeIdx</w:t>
      </w:r>
      <w:proofErr w:type="spellEnd"/>
      <w:r w:rsidR="00F133CE">
        <w:rPr>
          <w:lang w:eastAsia="zh-TW"/>
        </w:rPr>
        <w:t xml:space="preserve">/2 and whether the current MIP mode is a transposed mode </w:t>
      </w:r>
      <w:del w:id="76" w:author="Zhi-Yi Lin (林芷儀)" w:date="2019-06-30T23:10:00Z">
        <w:r w:rsidR="00F133CE" w:rsidDel="00BF5689">
          <w:rPr>
            <w:lang w:eastAsia="zh-TW"/>
          </w:rPr>
          <w:delText xml:space="preserve">are </w:delText>
        </w:r>
      </w:del>
      <w:ins w:id="77" w:author="Zhi-Yi Lin (林芷儀)" w:date="2019-06-30T23:10:00Z">
        <w:r w:rsidR="00BF5689">
          <w:rPr>
            <w:lang w:eastAsia="zh-TW"/>
          </w:rPr>
          <w:t xml:space="preserve">is </w:t>
        </w:r>
      </w:ins>
      <w:r w:rsidR="00F133CE">
        <w:rPr>
          <w:lang w:eastAsia="zh-TW"/>
        </w:rPr>
        <w:t xml:space="preserve">specified by the parity bit of </w:t>
      </w:r>
      <w:proofErr w:type="spellStart"/>
      <w:r w:rsidR="00F133CE">
        <w:rPr>
          <w:lang w:eastAsia="zh-TW"/>
        </w:rPr>
        <w:t>MipModeIdx</w:t>
      </w:r>
      <w:proofErr w:type="spellEnd"/>
      <w:r w:rsidR="00F133CE">
        <w:rPr>
          <w:lang w:eastAsia="zh-TW"/>
        </w:rPr>
        <w:t>.</w:t>
      </w:r>
    </w:p>
    <w:p w14:paraId="19F06C3F" w14:textId="77777777" w:rsidR="00212CC3" w:rsidRDefault="00212CC3" w:rsidP="00AC026F">
      <w:pPr>
        <w:rPr>
          <w:lang w:eastAsia="zh-TW"/>
        </w:rPr>
      </w:pPr>
    </w:p>
    <w:p w14:paraId="017B5CA9" w14:textId="4D0D6185" w:rsidR="00AC026F" w:rsidRDefault="00FA12CB" w:rsidP="00AC026F">
      <w:pPr>
        <w:pStyle w:val="Heading2"/>
        <w:rPr>
          <w:lang w:eastAsia="zh-TW"/>
        </w:rPr>
      </w:pPr>
      <w:r>
        <w:rPr>
          <w:lang w:eastAsia="zh-TW"/>
        </w:rPr>
        <w:t xml:space="preserve">Method 3 – </w:t>
      </w:r>
      <w:r w:rsidR="00B748BE">
        <w:rPr>
          <w:lang w:eastAsia="zh-TW"/>
        </w:rPr>
        <w:t xml:space="preserve">Method 2 with 8 modes available in all </w:t>
      </w:r>
      <w:r w:rsidR="00412933">
        <w:rPr>
          <w:lang w:eastAsia="zh-TW"/>
        </w:rPr>
        <w:t xml:space="preserve">MIP mode </w:t>
      </w:r>
      <w:r w:rsidR="00B748BE">
        <w:rPr>
          <w:lang w:eastAsia="zh-TW"/>
        </w:rPr>
        <w:t>groups</w:t>
      </w:r>
    </w:p>
    <w:p w14:paraId="4151ADB0" w14:textId="46753C78" w:rsidR="00AC026F" w:rsidRDefault="00B748BE" w:rsidP="00AC026F">
      <w:pPr>
        <w:rPr>
          <w:lang w:eastAsia="zh-TW"/>
        </w:rPr>
      </w:pPr>
      <w:r>
        <w:rPr>
          <w:lang w:eastAsia="zh-TW"/>
        </w:rPr>
        <w:t>Method 3 further simplif</w:t>
      </w:r>
      <w:r w:rsidR="007A616E">
        <w:rPr>
          <w:lang w:eastAsia="zh-TW"/>
        </w:rPr>
        <w:t>ies</w:t>
      </w:r>
      <w:r>
        <w:rPr>
          <w:lang w:eastAsia="zh-TW"/>
        </w:rPr>
        <w:t xml:space="preserve"> </w:t>
      </w:r>
      <w:r w:rsidR="007A616E">
        <w:rPr>
          <w:lang w:eastAsia="zh-TW"/>
        </w:rPr>
        <w:t>m</w:t>
      </w:r>
      <w:r>
        <w:rPr>
          <w:lang w:eastAsia="zh-TW"/>
        </w:rPr>
        <w:t xml:space="preserve">ethod 2 by reducing the number of MIP modes in group 0, group 1 and group 2 from </w:t>
      </w:r>
      <w:r w:rsidR="00806B4B">
        <w:rPr>
          <w:lang w:eastAsia="zh-TW"/>
        </w:rPr>
        <w:t>(</w:t>
      </w:r>
      <w:r>
        <w:rPr>
          <w:lang w:eastAsia="zh-TW"/>
        </w:rPr>
        <w:t>32, 16, 8</w:t>
      </w:r>
      <w:r w:rsidR="00806B4B">
        <w:rPr>
          <w:lang w:eastAsia="zh-TW"/>
        </w:rPr>
        <w:t>)</w:t>
      </w:r>
      <w:r>
        <w:rPr>
          <w:lang w:eastAsia="zh-TW"/>
        </w:rPr>
        <w:t xml:space="preserve">, to </w:t>
      </w:r>
      <w:r w:rsidR="00806B4B">
        <w:rPr>
          <w:lang w:eastAsia="zh-TW"/>
        </w:rPr>
        <w:t>(</w:t>
      </w:r>
      <w:r>
        <w:rPr>
          <w:lang w:eastAsia="zh-TW"/>
        </w:rPr>
        <w:t>8, 8, 8</w:t>
      </w:r>
      <w:r w:rsidR="00806B4B">
        <w:rPr>
          <w:lang w:eastAsia="zh-TW"/>
        </w:rPr>
        <w:t>)</w:t>
      </w:r>
      <w:r>
        <w:rPr>
          <w:lang w:eastAsia="zh-TW"/>
        </w:rPr>
        <w:t>.</w:t>
      </w:r>
      <w:r w:rsidR="00977658">
        <w:rPr>
          <w:lang w:eastAsia="zh-TW"/>
        </w:rPr>
        <w:t xml:space="preserve"> In group 0, matrix #5, matrix #9, matrix #15, and matrix #17 are used.</w:t>
      </w:r>
      <w:r w:rsidR="00977658" w:rsidRPr="00977658">
        <w:rPr>
          <w:lang w:eastAsia="zh-TW"/>
        </w:rPr>
        <w:t xml:space="preserve"> </w:t>
      </w:r>
      <w:r w:rsidR="00977658">
        <w:rPr>
          <w:lang w:eastAsia="zh-TW"/>
        </w:rPr>
        <w:t>In group 1, matrix #0, matrix #1, matrix #3, and matrix #8 are used.</w:t>
      </w:r>
      <w:r w:rsidR="00977658" w:rsidRPr="00977658">
        <w:rPr>
          <w:lang w:eastAsia="zh-TW"/>
        </w:rPr>
        <w:t xml:space="preserve"> </w:t>
      </w:r>
      <w:r w:rsidR="00977658">
        <w:rPr>
          <w:lang w:eastAsia="zh-TW"/>
        </w:rPr>
        <w:t>In group 2, matrix #0, matrix #1, matrix #2, and matrix #3 are used.</w:t>
      </w:r>
    </w:p>
    <w:p w14:paraId="4E03447F" w14:textId="77777777" w:rsidR="00977658" w:rsidRPr="001C7AEA" w:rsidRDefault="00977658" w:rsidP="00977658">
      <w:pPr>
        <w:rPr>
          <w:lang w:eastAsia="zh-TW"/>
        </w:rPr>
      </w:pPr>
    </w:p>
    <w:p w14:paraId="4FF973B7" w14:textId="77777777" w:rsidR="00636294" w:rsidRDefault="00636294" w:rsidP="00636294">
      <w:pPr>
        <w:pStyle w:val="Heading1"/>
        <w:rPr>
          <w:lang w:eastAsia="zh-TW"/>
        </w:rPr>
      </w:pPr>
      <w:r>
        <w:rPr>
          <w:lang w:eastAsia="zh-TW"/>
        </w:rPr>
        <w:lastRenderedPageBreak/>
        <w:t>Experiment results</w:t>
      </w:r>
    </w:p>
    <w:p w14:paraId="2FD910EB" w14:textId="4227C112" w:rsidR="00636294" w:rsidRDefault="00636294" w:rsidP="00636294">
      <w:pPr>
        <w:rPr>
          <w:szCs w:val="22"/>
        </w:rPr>
      </w:pPr>
      <w:r>
        <w:rPr>
          <w:szCs w:val="22"/>
        </w:rPr>
        <w:t>The proposed methods have been implemented on VTM5.0 [</w:t>
      </w:r>
      <w:r w:rsidR="00F61334">
        <w:rPr>
          <w:szCs w:val="22"/>
          <w:lang w:eastAsia="zh-TW"/>
        </w:rPr>
        <w:t>1</w:t>
      </w:r>
      <w:r>
        <w:rPr>
          <w:szCs w:val="22"/>
        </w:rPr>
        <w:t>]. The common test conditions</w:t>
      </w:r>
      <w:r w:rsidR="00F15BD4">
        <w:rPr>
          <w:szCs w:val="22"/>
        </w:rPr>
        <w:t xml:space="preserve"> (CTC)</w:t>
      </w:r>
      <w:r>
        <w:rPr>
          <w:szCs w:val="22"/>
        </w:rPr>
        <w:t xml:space="preserve"> [</w:t>
      </w:r>
      <w:r w:rsidR="00F61334">
        <w:rPr>
          <w:szCs w:val="22"/>
          <w:lang w:eastAsia="zh-TW"/>
        </w:rPr>
        <w:t>2</w:t>
      </w:r>
      <w:r>
        <w:rPr>
          <w:szCs w:val="22"/>
        </w:rPr>
        <w:t xml:space="preserve">] are used for evaluation. The results of </w:t>
      </w:r>
      <w:r w:rsidR="00CE31B3">
        <w:rPr>
          <w:szCs w:val="22"/>
        </w:rPr>
        <w:t xml:space="preserve">method </w:t>
      </w:r>
      <w:r>
        <w:rPr>
          <w:szCs w:val="22"/>
        </w:rPr>
        <w:t>2</w:t>
      </w:r>
      <w:r w:rsidR="00B779D3">
        <w:rPr>
          <w:szCs w:val="22"/>
        </w:rPr>
        <w:t xml:space="preserve"> </w:t>
      </w:r>
      <w:r w:rsidR="00B748BE">
        <w:rPr>
          <w:szCs w:val="22"/>
        </w:rPr>
        <w:t xml:space="preserve">and </w:t>
      </w:r>
      <w:r w:rsidR="00CE31B3">
        <w:rPr>
          <w:szCs w:val="22"/>
        </w:rPr>
        <w:t xml:space="preserve">method </w:t>
      </w:r>
      <w:r w:rsidR="00B779D3">
        <w:rPr>
          <w:szCs w:val="22"/>
        </w:rPr>
        <w:t>3</w:t>
      </w:r>
      <w:r>
        <w:rPr>
          <w:szCs w:val="22"/>
        </w:rPr>
        <w:t xml:space="preserve"> are summarized in Table </w:t>
      </w:r>
      <w:r>
        <w:rPr>
          <w:szCs w:val="22"/>
          <w:lang w:eastAsia="zh-TW"/>
        </w:rPr>
        <w:t>1</w:t>
      </w:r>
      <w:r w:rsidR="00B748BE">
        <w:rPr>
          <w:szCs w:val="22"/>
          <w:lang w:eastAsia="zh-TW"/>
        </w:rPr>
        <w:t xml:space="preserve"> and </w:t>
      </w:r>
      <w:r>
        <w:rPr>
          <w:szCs w:val="22"/>
          <w:lang w:eastAsia="zh-TW"/>
        </w:rPr>
        <w:t>Table 2</w:t>
      </w:r>
      <w:r w:rsidR="00B779D3">
        <w:rPr>
          <w:szCs w:val="22"/>
          <w:lang w:eastAsia="zh-TW"/>
        </w:rPr>
        <w:t xml:space="preserve">, </w:t>
      </w:r>
      <w:r>
        <w:rPr>
          <w:szCs w:val="22"/>
          <w:lang w:eastAsia="zh-TW"/>
        </w:rPr>
        <w:t>respectively</w:t>
      </w:r>
      <w:r>
        <w:rPr>
          <w:szCs w:val="22"/>
        </w:rPr>
        <w:t>.</w:t>
      </w:r>
    </w:p>
    <w:p w14:paraId="0272880A" w14:textId="6D56A62A" w:rsidR="00091281" w:rsidDel="00D40F3D" w:rsidRDefault="00091281" w:rsidP="00E26AA9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del w:id="78" w:author="YW Huang (黃毓文)" w:date="2019-07-01T13:40:00Z"/>
          <w:lang w:eastAsia="zh-TW"/>
        </w:rPr>
      </w:pPr>
      <w:bookmarkStart w:id="79" w:name="_GoBack"/>
      <w:bookmarkEnd w:id="79"/>
    </w:p>
    <w:p w14:paraId="2D056C22" w14:textId="3ADB2798" w:rsidR="00091281" w:rsidRDefault="00091281" w:rsidP="00537A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del w:id="80" w:author="YW Huang (黃毓文)" w:date="2019-07-01T13:40:00Z">
        <w:r w:rsidDel="00D40F3D">
          <w:rPr>
            <w:lang w:eastAsia="zh-TW"/>
          </w:rPr>
          <w:br w:type="page"/>
        </w:r>
      </w:del>
    </w:p>
    <w:p w14:paraId="7ED99F3A" w14:textId="326D227B" w:rsidR="00091281" w:rsidRDefault="00091281" w:rsidP="00537A0F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>Table 1</w:t>
      </w:r>
      <w:r w:rsidR="00B748BE">
        <w:rPr>
          <w:lang w:eastAsia="zh-TW"/>
        </w:rPr>
        <w:t>.  Results of method 2</w:t>
      </w:r>
      <w:r w:rsidR="00AC3310">
        <w:rPr>
          <w:rFonts w:hint="eastAsia"/>
          <w:lang w:eastAsia="zh-TW"/>
        </w:rPr>
        <w:t xml:space="preserve"> </w:t>
      </w:r>
      <w:r w:rsidR="00AC3310" w:rsidRPr="00537A0F">
        <w:rPr>
          <w:rFonts w:hint="eastAsia"/>
          <w:highlight w:val="yellow"/>
          <w:lang w:eastAsia="zh-TW"/>
        </w:rPr>
        <w:t>(</w:t>
      </w:r>
      <w:del w:id="81" w:author="Zhi-Yi Lin (林芷儀)" w:date="2019-07-01T13:08:00Z">
        <w:r w:rsidR="001B03D0" w:rsidDel="001B115C">
          <w:rPr>
            <w:highlight w:val="yellow"/>
            <w:lang w:eastAsia="zh-TW"/>
          </w:rPr>
          <w:delText>RA/</w:delText>
        </w:r>
      </w:del>
      <w:r w:rsidR="00D71729">
        <w:rPr>
          <w:highlight w:val="yellow"/>
          <w:lang w:eastAsia="zh-TW"/>
        </w:rPr>
        <w:t xml:space="preserve">LB </w:t>
      </w:r>
      <w:r w:rsidR="00AC3310" w:rsidRPr="00537A0F">
        <w:rPr>
          <w:highlight w:val="yellow"/>
          <w:lang w:eastAsia="zh-TW"/>
        </w:rPr>
        <w:t>to be updated)</w:t>
      </w:r>
    </w:p>
    <w:tbl>
      <w:tblPr>
        <w:tblW w:w="699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307"/>
        <w:gridCol w:w="1307"/>
        <w:gridCol w:w="1307"/>
        <w:gridCol w:w="1060"/>
        <w:gridCol w:w="1060"/>
      </w:tblGrid>
      <w:tr w:rsidR="00A83F4F" w:rsidRPr="00E32D3F" w14:paraId="706A4784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B00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F519D" w14:textId="61452FE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AA471" w14:textId="364B970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34391" w14:textId="0CEE70F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3D437" w14:textId="326F8F4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00D9" w14:textId="7CD7E2A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4E28A9B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6919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DA13" w14:textId="011E9D9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AF52" w14:textId="0E90BF5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9AE7" w14:textId="62092E6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8003" w14:textId="1545AA1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1C2BE" w14:textId="2C9B7BA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2D9B718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E89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F90AB" w14:textId="63E408E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DF4D1" w14:textId="3E35EE6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EA23" w14:textId="36074AD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4365A" w14:textId="50CE219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5FB6D" w14:textId="0EECA79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C3E69" w:rsidRPr="00E32D3F" w14:paraId="6C9A3C71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BF88" w14:textId="27E6ACC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39CAC" w14:textId="1E5D4C5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4B46" w14:textId="7C4634E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A9FA3" w14:textId="2C67EAC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F692" w14:textId="29A6364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22E62" w14:textId="687BEEF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0AA878CF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A8E5" w14:textId="577FA62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53E1F" w14:textId="758A8E8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CF884" w14:textId="5F89EDD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69DD7" w14:textId="4976181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242A9" w14:textId="5285F82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4031E" w14:textId="788EB26E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3E69" w:rsidRPr="00E32D3F" w14:paraId="5F671557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47AE" w14:textId="5716587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DDE0A" w14:textId="15602F3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BFAFA" w14:textId="2600BB4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81E63" w14:textId="051D92A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2A66F" w14:textId="5A8EB2F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7F4CC" w14:textId="2F7428A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7A9A2C2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A5B7" w14:textId="0F4DE5A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421A9" w14:textId="1647C192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C5BD7" w14:textId="59D9B50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BFBEF" w14:textId="1003008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CB579" w14:textId="5E38D26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ABEE4" w14:textId="44EB8CB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3E69" w:rsidRPr="00E32D3F" w14:paraId="7B07325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FA23" w14:textId="3A70895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4D114" w14:textId="1B81E1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5C73C" w14:textId="60C084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8E98A" w14:textId="54B3E56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43B70" w14:textId="1474389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8F0B6" w14:textId="49ACF8F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C3E69" w:rsidRPr="00E32D3F" w14:paraId="61ECC9D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CEC2" w14:textId="0A50CB1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FD281" w14:textId="0BD6EC7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B532A" w14:textId="4F3ABD4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243DB" w14:textId="1B7BB55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1FAFA" w14:textId="73E8AA1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64189" w14:textId="3FD1116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3E69" w:rsidRPr="00E32D3F" w14:paraId="5220F419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D363" w14:textId="588CAD1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26E54" w14:textId="5294DA4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F85E5" w14:textId="3385E0E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0AC48" w14:textId="3211F05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E3D5F" w14:textId="753DD4B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D518B0" w14:textId="6016DA5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1AA66ABC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14CF4" w14:textId="27DA175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321FBB" w14:textId="67C2C4F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822C6" w14:textId="360B52F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AD79B" w14:textId="6B7B4E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E0856" w14:textId="748B3D0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29979" w14:textId="1CB2249E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191B04C7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757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CB896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248A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A19B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A572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E57C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275275C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0DB3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169D6" w14:textId="74BF1ED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62078" w14:textId="630F89C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85A75" w14:textId="662494F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3238E" w14:textId="2474B2F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CB63" w14:textId="2C0337C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2D96A82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FA7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1A72" w14:textId="12808D8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787B" w14:textId="68C2A75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E431" w14:textId="0E9ACE5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2004" w14:textId="63EB6EC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708BA" w14:textId="5A05631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53BF3109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BF4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E759" w14:textId="1BB850C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E06CA" w14:textId="0900158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5BD6" w14:textId="63467BB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ADC50" w14:textId="2205D52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AC0D" w14:textId="54CE3A2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115C" w:rsidRPr="00E32D3F" w14:paraId="4B6D9491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F697" w14:textId="069A3BA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F446" w14:textId="33A3884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2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83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FC6BE" w14:textId="5475CEF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85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85266" w14:textId="66A15DA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87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DDD4E" w14:textId="10E4DDD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9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FF9C3" w14:textId="2DC4808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0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1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B115C" w:rsidRPr="00E32D3F" w14:paraId="7A532F7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959A4" w14:textId="65EFE3D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0AFB0" w14:textId="08E6E7A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93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0.86%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0B4E1" w14:textId="47F8657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95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1.30%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7C938" w14:textId="3764A75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97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0.55%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4D00" w14:textId="3C8A7E5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9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9C2CE" w14:textId="1ED61A8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1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B115C" w:rsidRPr="00E32D3F" w14:paraId="4E43904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4E14" w14:textId="3F057FD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0467B" w14:textId="1BD3ACD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03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CC822" w14:textId="3577036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05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6861C" w14:textId="366C543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6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107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3BE21" w14:textId="1C730AC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9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1EFA7" w14:textId="61ED0B6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0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1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1B115C" w:rsidRPr="00E32D3F" w14:paraId="6E1B8B3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50AF" w14:textId="5105F37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B0F55" w14:textId="2C9B820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13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80DD7" w14:textId="61DDEEC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4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115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7C266" w14:textId="37D8C55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17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C655" w14:textId="1D16929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19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A6759" w14:textId="55293D5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0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21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1B115C" w:rsidRPr="00E32D3F" w14:paraId="5D71DE60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7434" w14:textId="6C59AA9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EC3CA" w14:textId="0B70949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3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9C824" w14:textId="7777777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FE9EB" w14:textId="45A0015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5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D91DE" w14:textId="5D4ECE1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6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7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1E604" w14:textId="1B75195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8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9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1B115C" w:rsidRPr="00E32D3F" w14:paraId="3F487EC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E82E" w14:textId="46F3447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42EB7" w14:textId="661B262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0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31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DBA6" w14:textId="68DF1F9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2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33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5FDA" w14:textId="7315A3D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4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35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4DAEE" w14:textId="0BAC8A0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6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7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79%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FA0CB" w14:textId="531021D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8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9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B115C" w:rsidRPr="00E32D3F" w14:paraId="37CCC2E0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D1B6" w14:textId="7D95832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108E8" w14:textId="73CAFC1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0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41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FABA9" w14:textId="3EF1A53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2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143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4425" w14:textId="56BE364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4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45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7F970" w14:textId="4F92305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6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7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9907CC" w14:textId="04CD92C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8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9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B115C" w:rsidRPr="00E32D3F" w14:paraId="4AE6F6C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D3D5" w14:textId="6BD67DA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75EA9" w14:textId="65E5079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0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51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37296D" w14:textId="296712C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2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53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CFEA2" w14:textId="7C9BBA8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4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155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163FF" w14:textId="7AE62B9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6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7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5EAA0" w14:textId="474298C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8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59" w:author="Zhi-Yi Lin (林芷儀)" w:date="2019-07-01T13:07:00Z">
              <w:r w:rsidDel="00570711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A83F4F" w:rsidRPr="00E32D3F" w14:paraId="2D4D902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3DD6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EF2C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5042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C2A2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ABF10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0A3E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26583A04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952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344E" w14:textId="1E9EAED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89751" w14:textId="48A6DCE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19F05" w14:textId="44755F7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E5D2E" w14:textId="65DD028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89CB" w14:textId="6AB6866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187C3A3E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7C4E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6F6F" w14:textId="774FE2D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F0E1" w14:textId="4EBDDA0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D5CE" w14:textId="6462E21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3985" w14:textId="40885D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7C8E" w14:textId="4A698D7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00695C6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0A2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96BC2" w14:textId="4E65A75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7D968" w14:textId="2CD2620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1BDD" w14:textId="1E080FD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59FCA" w14:textId="3655A99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FCC32" w14:textId="0F58D07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C3E69" w:rsidRPr="00E32D3F" w14:paraId="333AC08F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A4C5" w14:textId="5D4141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0131A" w14:textId="0B02796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9A622" w14:textId="78F858D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75073" w14:textId="6A75ADB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62D68" w14:textId="3F96FFF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8E29E" w14:textId="1EE61AB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3E69" w:rsidRPr="00E32D3F" w14:paraId="13AE546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FCD9" w14:textId="2B869C5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5F4EF" w14:textId="7C9CC27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26871" w14:textId="77777777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D74F1" w14:textId="24DD281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C1CBD" w14:textId="53580B0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75AAB" w14:textId="73AC752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115C" w:rsidRPr="00E32D3F" w14:paraId="67F03537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8848" w14:textId="6628459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DEBDB" w14:textId="74D4415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0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del w:id="161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DDEC9" w14:textId="24C4EE9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2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2.10%</w:t>
              </w:r>
            </w:ins>
            <w:del w:id="163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C7FE" w14:textId="1E0626D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4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165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D4899" w14:textId="3E01B5A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6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8%</w:t>
              </w:r>
            </w:ins>
            <w:del w:id="167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6C995" w14:textId="1E35D58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8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41%</w:t>
              </w:r>
            </w:ins>
            <w:del w:id="169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18%</w:delText>
              </w:r>
            </w:del>
          </w:p>
        </w:tc>
      </w:tr>
      <w:tr w:rsidR="001B115C" w:rsidRPr="00E32D3F" w14:paraId="00353E7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61E4" w14:textId="3201999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61251" w14:textId="1FF7E9A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0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71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96088" w14:textId="6C662A2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2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173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8F03E" w14:textId="173A79F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4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75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51BCB" w14:textId="6A83A6E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6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7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8071B" w14:textId="42D86A0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8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9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1B115C" w:rsidRPr="00E32D3F" w14:paraId="44AC02E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78A1" w14:textId="026E7F3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58177" w14:textId="793724A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0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81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478AA" w14:textId="505346F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2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183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5E1B5" w14:textId="3B34C15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4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1.11%</w:t>
              </w:r>
            </w:ins>
            <w:del w:id="185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1.11%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0AF52" w14:textId="60F97C1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6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7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2E36F" w14:textId="4F050D5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8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89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B115C" w:rsidRPr="00E32D3F" w14:paraId="6DF0EFB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08C6" w14:textId="641230E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557E3" w14:textId="1FC7F1B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0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191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99601" w14:textId="43FBEFC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2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1.03%</w:t>
              </w:r>
            </w:ins>
            <w:del w:id="193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C657A" w14:textId="633B9C7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4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  <w:del w:id="195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DCD3E" w14:textId="7F15994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6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35%</w:t>
              </w:r>
            </w:ins>
            <w:del w:id="197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787C8" w14:textId="5FFAB7C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8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  <w:del w:id="199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49%</w:delText>
              </w:r>
            </w:del>
          </w:p>
        </w:tc>
      </w:tr>
      <w:tr w:rsidR="001B115C" w:rsidRPr="00E32D3F" w14:paraId="51D3F10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A362" w14:textId="28EAC6F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0BC18" w14:textId="5C76E39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0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01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CC839" w14:textId="74D1657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2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del w:id="203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A14F0" w14:textId="269CBB3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4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1.20%</w:t>
              </w:r>
            </w:ins>
            <w:del w:id="205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1.20%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21A0D" w14:textId="7EED0D9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6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07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E168D" w14:textId="0F4553E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8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9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1B115C" w:rsidRPr="00E32D3F" w14:paraId="32A244F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31A52" w14:textId="51DEDEC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A5A823" w14:textId="2A5270B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0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211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301338" w14:textId="157AF3A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2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13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E1048" w14:textId="0EB51FF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4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  <w:del w:id="215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A351D4" w14:textId="3C509B0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6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45%</w:t>
              </w:r>
            </w:ins>
            <w:del w:id="217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70A49" w14:textId="77BBB8B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8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  <w:del w:id="219" w:author="Zhi-Yi Lin (林芷儀)" w:date="2019-07-01T13:07:00Z">
              <w:r w:rsidDel="00E50AE2">
                <w:rPr>
                  <w:rFonts w:ascii="Arial" w:hAnsi="Arial" w:cs="Arial"/>
                  <w:color w:val="000000"/>
                  <w:sz w:val="18"/>
                  <w:szCs w:val="18"/>
                </w:rPr>
                <w:delText>59%</w:delText>
              </w:r>
            </w:del>
          </w:p>
        </w:tc>
      </w:tr>
    </w:tbl>
    <w:p w14:paraId="5D776702" w14:textId="77777777" w:rsidR="00636294" w:rsidRDefault="00636294" w:rsidP="00E26AA9">
      <w:pPr>
        <w:rPr>
          <w:szCs w:val="22"/>
          <w:lang w:val="en-CA"/>
        </w:rPr>
      </w:pPr>
    </w:p>
    <w:p w14:paraId="14A94977" w14:textId="0B25525E" w:rsidR="007B42E5" w:rsidRDefault="007B42E5" w:rsidP="00537A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A935310" w14:textId="45B56940" w:rsidR="007B42E5" w:rsidRDefault="007B42E5" w:rsidP="001B03D0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B748BE">
        <w:rPr>
          <w:lang w:eastAsia="zh-TW"/>
        </w:rPr>
        <w:t>2.  Results of method 3</w:t>
      </w:r>
      <w:r w:rsidR="001B03D0">
        <w:rPr>
          <w:lang w:eastAsia="zh-TW"/>
        </w:rPr>
        <w:t xml:space="preserve"> </w:t>
      </w:r>
      <w:r w:rsidR="001B03D0" w:rsidRPr="00537A0F">
        <w:rPr>
          <w:rFonts w:hint="eastAsia"/>
          <w:highlight w:val="yellow"/>
          <w:lang w:eastAsia="zh-TW"/>
        </w:rPr>
        <w:t>(</w:t>
      </w:r>
      <w:del w:id="220" w:author="Zhi-Yi Lin (林芷儀)" w:date="2019-07-01T13:08:00Z">
        <w:r w:rsidR="001B03D0" w:rsidDel="001B115C">
          <w:rPr>
            <w:highlight w:val="yellow"/>
            <w:lang w:eastAsia="zh-TW"/>
          </w:rPr>
          <w:delText>RA/</w:delText>
        </w:r>
      </w:del>
      <w:r w:rsidR="001B03D0">
        <w:rPr>
          <w:highlight w:val="yellow"/>
          <w:lang w:eastAsia="zh-TW"/>
        </w:rPr>
        <w:t xml:space="preserve">LB </w:t>
      </w:r>
      <w:r w:rsidR="001B03D0" w:rsidRPr="00537A0F">
        <w:rPr>
          <w:highlight w:val="yellow"/>
          <w:lang w:eastAsia="zh-TW"/>
        </w:rPr>
        <w:t>to be updated)</w:t>
      </w:r>
    </w:p>
    <w:tbl>
      <w:tblPr>
        <w:tblW w:w="699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307"/>
        <w:gridCol w:w="1307"/>
        <w:gridCol w:w="1307"/>
        <w:gridCol w:w="1060"/>
        <w:gridCol w:w="1060"/>
      </w:tblGrid>
      <w:tr w:rsidR="00A83F4F" w:rsidRPr="00E32D3F" w14:paraId="023D4BEF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567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00246" w14:textId="1CD1A8B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418C2" w14:textId="32432C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6C8CF" w14:textId="5616F19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26A1E" w14:textId="494040B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CE3A" w14:textId="4100AD0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08B22A81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C088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D76F" w14:textId="51FA2CD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8660" w14:textId="0596613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B8EC" w14:textId="751D18A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2618" w14:textId="7848BBE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152C" w14:textId="195D6DF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6034497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517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2D0FD" w14:textId="304FE5C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71CC" w14:textId="04300A9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6A91" w14:textId="42124AB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ECC7" w14:textId="52CA54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7FAA" w14:textId="37207CF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2590" w:rsidRPr="00E32D3F" w14:paraId="397A7B40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42B1B" w14:textId="746802E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69DD3" w14:textId="1C267BE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7A86" w14:textId="0B6D265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63C79" w14:textId="75649904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AC6F9" w14:textId="2F4F1E3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01034" w14:textId="0948310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2DD53A0F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7105B" w14:textId="5545121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B3F30" w14:textId="318DA0B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3DCE5" w14:textId="215BC87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E0979" w14:textId="5926C00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E16FC" w14:textId="3EA24A0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4ABF2" w14:textId="72FEB4D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13C2B0C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0E70" w14:textId="55D3EE05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3D958" w14:textId="306BEB0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5EC11" w14:textId="3724466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E45FA" w14:textId="05AED07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F8721" w14:textId="1E802B4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FA17A" w14:textId="3609895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29E2AF2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5241" w14:textId="3E5F24B6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4558A" w14:textId="26E728E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26561" w14:textId="0D17D16D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F055" w14:textId="65C9F0F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BF2A1" w14:textId="0F2E915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7C6CF" w14:textId="088BA83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2590" w:rsidRPr="00E32D3F" w14:paraId="78F08FD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DDE7" w14:textId="63102D5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EE159" w14:textId="70C1942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80C0B" w14:textId="4D5EA41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2CD73" w14:textId="42CAF308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8B3F" w14:textId="7EDA557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ABAE4" w14:textId="190DB516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5D1D797C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5B90" w14:textId="7EA91B0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47428" w14:textId="3DE8D466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9225C" w14:textId="28292AD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F8C3" w14:textId="4E5E4A0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F4CC6" w14:textId="124A13E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10C31" w14:textId="3EE980D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529C936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610A" w14:textId="387FD2D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9920D" w14:textId="1EFFC93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4D943" w14:textId="55D6FD0D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F9F53" w14:textId="33B6ACC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03801" w14:textId="020FD61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133CA" w14:textId="349605B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2590" w:rsidRPr="00E32D3F" w14:paraId="1D36DB6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02AD7" w14:textId="1AC9159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85212" w14:textId="7A669FB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15FD2" w14:textId="4E09221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5C89D" w14:textId="4F6DAFA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E1A42" w14:textId="3DF7CD8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22D0C" w14:textId="6695125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43B5793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170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DB2E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4EA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09F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BE0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7A4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6620E04E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A4A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CFD9" w14:textId="2F4F241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F7340" w14:textId="0A2964F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539A9" w14:textId="71126DC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1F950" w14:textId="6B0A71A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41A2" w14:textId="0AB66E4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5495025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054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2334" w14:textId="13B1819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5FA0" w14:textId="1BC4877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5FE1" w14:textId="5D8DE0B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242B" w14:textId="26F3537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288A" w14:textId="5FD65E9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2DA10EF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6CA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0A447" w14:textId="3DF7969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B0EA2" w14:textId="5E588FC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4AB2" w14:textId="06914B6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77398" w14:textId="0F0623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A5B65" w14:textId="79948B3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115C" w:rsidRPr="00E32D3F" w14:paraId="53862A0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86C22" w14:textId="52AD296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909A1" w14:textId="03A5FC0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1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22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0.73%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31E96" w14:textId="02E63FB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3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24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0.89%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923B4" w14:textId="1EE03B0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5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  <w:del w:id="226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1.09%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B879C" w14:textId="60E9077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7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28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E2FA1" w14:textId="4D648D9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9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30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B115C" w:rsidRPr="00E32D3F" w14:paraId="75F5B75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0FCE" w14:textId="581B04D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633B1" w14:textId="75BE2E6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1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32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0.80%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9EFAE" w14:textId="7A94566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3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234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1.32%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CD314" w14:textId="1F6313D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5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36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AA38B" w14:textId="79B19CB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7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8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1004F" w14:textId="7093423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9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40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42%</w:delText>
              </w:r>
            </w:del>
          </w:p>
        </w:tc>
      </w:tr>
      <w:tr w:rsidR="001B115C" w:rsidRPr="00E32D3F" w14:paraId="3878213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0409" w14:textId="1F95F94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FAF59" w14:textId="74663D3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1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242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6E0B2" w14:textId="0ACA358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3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244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6CDC7" w14:textId="558CD2E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5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246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11F37" w14:textId="694B163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7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48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7453E" w14:textId="37BD228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9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50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1B115C" w:rsidRPr="00E32D3F" w14:paraId="484B8CB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C53E" w14:textId="57883F8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1D74E" w14:textId="263CE94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1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52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DA7DF" w14:textId="41B20DF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3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254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DFC5D" w14:textId="7A960DC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5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256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75A45" w14:textId="0A0D94E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7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58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EE4C7" w14:textId="4CD438E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9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60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1B115C" w:rsidRPr="00E32D3F" w14:paraId="59F5A95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544D" w14:textId="20FAF79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8BF33" w14:textId="3966F05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1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2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BEE55" w14:textId="7777777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2EE73" w14:textId="08EA23A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3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4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274C3" w14:textId="189422E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5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6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64585" w14:textId="03826F8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7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8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1B115C" w:rsidRPr="00E32D3F" w14:paraId="59FBED4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B7B7" w14:textId="56FA116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AC60A" w14:textId="14EFCE4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9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70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C5050" w14:textId="29EE460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1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72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0.43%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1EF72" w14:textId="7AD04E7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3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274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BAED8" w14:textId="536D941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5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76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50%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F8AC9" w14:textId="1A7EA73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7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78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B115C" w:rsidRPr="00E32D3F" w14:paraId="6CAD9447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8A3A" w14:textId="5279C42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29217" w14:textId="64F121D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9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280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B269E" w14:textId="7EB51BA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1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82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53FF6" w14:textId="0908801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3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284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37B8F" w14:textId="2460FE9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5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86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4809D2" w14:textId="5B243BF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7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8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1B115C" w:rsidRPr="00E32D3F" w14:paraId="0AFD170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6393" w14:textId="2466E70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EDAF0" w14:textId="536F27E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9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290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820F8A" w14:textId="35337AD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1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92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AFF9E" w14:textId="7B6180B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3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94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D2C1C" w14:textId="79B4741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5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6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21499" w14:textId="0A50CD7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7" w:author="Zhi-Yi Lin (林芷儀)" w:date="2019-07-01T13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98" w:author="Zhi-Yi Lin (林芷儀)" w:date="2019-07-01T13:07:00Z">
              <w:r w:rsidDel="0022364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A83F4F" w:rsidRPr="00E32D3F" w14:paraId="4BB62459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8BD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5DB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642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7C1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55A7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D3DBB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3C1C936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3603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DD61A" w14:textId="1ABAEA9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B6216" w14:textId="0FC668E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EBA23" w14:textId="49B3AC7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7A9E0" w14:textId="0CECAB8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CFC6C" w14:textId="6E7C058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3B7068B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8E6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8633" w14:textId="26EDA09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1882" w14:textId="05371E9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2618" w14:textId="2E9C8CB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2BA6" w14:textId="46CF6C3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83B4" w14:textId="1E76B5F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1E3796DC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ADB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A3E62" w14:textId="4B2EE17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822B2" w14:textId="608BDF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F27C" w14:textId="70FBD37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E677E" w14:textId="07ECA4A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54EB" w14:textId="1C761A8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2590" w:rsidRPr="00E32D3F" w14:paraId="367C918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4771" w14:textId="79E5524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8ABDD" w14:textId="422FBEC9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63A1E" w14:textId="3CB6F95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05C0E" w14:textId="5287592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83FAF" w14:textId="2D7477B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FD1B3" w14:textId="6820E6E4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2590" w:rsidRPr="00E32D3F" w14:paraId="50BAC392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8B0AD" w14:textId="6D939EA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D09C" w14:textId="5146A30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5E2DD" w14:textId="7777777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D0B3B" w14:textId="1DE81F9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4B332" w14:textId="6D11204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B5A10" w14:textId="4510FD25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115C" w:rsidRPr="00E32D3F" w14:paraId="69B01D6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94E1" w14:textId="533A538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5313C" w14:textId="43AAE4F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9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  <w:del w:id="300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EBF2A" w14:textId="622EEF9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1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1.32%</w:t>
              </w:r>
            </w:ins>
            <w:del w:id="302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8651C" w14:textId="6609EE1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3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2.53%</w:t>
              </w:r>
            </w:ins>
            <w:del w:id="304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B9527" w14:textId="45DF745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5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4%</w:t>
              </w:r>
            </w:ins>
            <w:del w:id="306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5B290" w14:textId="0F16029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7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33%</w:t>
              </w:r>
            </w:ins>
            <w:del w:id="308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15%</w:delText>
              </w:r>
            </w:del>
          </w:p>
        </w:tc>
      </w:tr>
      <w:tr w:rsidR="001B115C" w:rsidRPr="00E32D3F" w14:paraId="359F7A39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98CA" w14:textId="7FA3E47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642D7" w14:textId="53C8413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9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310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F1A8F" w14:textId="468586F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1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312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A9B5E" w14:textId="6D545DD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3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314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74090" w14:textId="31EA5A6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5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16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49EDD" w14:textId="7A70A32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7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18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B115C" w:rsidRPr="00E32D3F" w14:paraId="1551646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0B2CD" w14:textId="4D80BBC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830FF" w14:textId="4FFCAFD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9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320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C8E43" w14:textId="74C2D04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1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322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A8246" w14:textId="22AF0FC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3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324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47A6B" w14:textId="6DDBB48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5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26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91D30" w14:textId="4C0F12D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7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28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1B115C" w:rsidRPr="00E32D3F" w14:paraId="7A044D1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56C1A" w14:textId="5EB1194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1137D" w14:textId="714F436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9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  <w:del w:id="330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56792" w14:textId="3CC7091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1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  <w:del w:id="332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3189E" w14:textId="4703204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3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1.01%</w:t>
              </w:r>
            </w:ins>
            <w:del w:id="334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314C" w14:textId="796AD4D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5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27%</w:t>
              </w:r>
            </w:ins>
            <w:del w:id="336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430E2" w14:textId="0BD0C75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7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63%</w:t>
              </w:r>
            </w:ins>
            <w:del w:id="338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45%</w:delText>
              </w:r>
            </w:del>
          </w:p>
        </w:tc>
      </w:tr>
      <w:tr w:rsidR="001B115C" w:rsidRPr="00E32D3F" w14:paraId="69ACAC4E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DA28" w14:textId="4B24DF3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3DFCF" w14:textId="3712D53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9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40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DF9A5" w14:textId="4438C6A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1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342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EE291" w14:textId="45AE8A6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3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  <w:del w:id="344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0.49%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6B44A" w14:textId="42A0940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5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46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F3122" w14:textId="2E2D141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7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48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1B115C" w:rsidRPr="00E32D3F" w14:paraId="50770C90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B2D11" w14:textId="6095047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DC9AE6" w14:textId="573BB19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9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50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F4C75" w14:textId="5F6EA74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1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  <w:del w:id="352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51BB6" w14:textId="7FB649B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3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354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551505" w14:textId="200F1A2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5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45%</w:t>
              </w:r>
            </w:ins>
            <w:del w:id="356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43D0E" w14:textId="556F7C7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7" w:author="Zhi-Yi Lin (林芷儀)" w:date="2019-07-01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  <w:del w:id="358" w:author="Zhi-Yi Lin (林芷儀)" w:date="2019-07-01T13:08:00Z">
              <w:r w:rsidDel="00E60D54">
                <w:rPr>
                  <w:rFonts w:ascii="Arial" w:hAnsi="Arial" w:cs="Arial"/>
                  <w:color w:val="000000"/>
                  <w:sz w:val="18"/>
                  <w:szCs w:val="18"/>
                </w:rPr>
                <w:delText>60%</w:delText>
              </w:r>
            </w:del>
          </w:p>
        </w:tc>
      </w:tr>
    </w:tbl>
    <w:p w14:paraId="30963E6E" w14:textId="42EAC15A" w:rsidR="003A4D4F" w:rsidRDefault="003A4D4F" w:rsidP="00B748B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8B797EF" w14:textId="77777777" w:rsidR="00636294" w:rsidRDefault="00636294" w:rsidP="0063629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268522FE" w14:textId="4FFA4058" w:rsidR="00A457FE" w:rsidRDefault="002567C1" w:rsidP="00A457FE">
      <w:pPr>
        <w:rPr>
          <w:lang w:eastAsia="zh-TW"/>
        </w:rPr>
      </w:pPr>
      <w:r>
        <w:rPr>
          <w:szCs w:val="22"/>
          <w:lang w:val="en-CA" w:eastAsia="zh-TW"/>
        </w:rPr>
        <w:t>In this contribution, t</w:t>
      </w:r>
      <w:r w:rsidR="006B2BAC">
        <w:rPr>
          <w:szCs w:val="22"/>
          <w:lang w:val="en-CA" w:eastAsia="zh-TW"/>
        </w:rPr>
        <w:t>hree methods are proposed to simplify the MIP</w:t>
      </w:r>
      <w:r>
        <w:rPr>
          <w:szCs w:val="22"/>
          <w:lang w:val="en-CA" w:eastAsia="zh-TW"/>
        </w:rPr>
        <w:t xml:space="preserve"> effectively</w:t>
      </w:r>
      <w:r w:rsidR="006B2BAC">
        <w:rPr>
          <w:szCs w:val="22"/>
          <w:lang w:val="en-CA" w:eastAsia="zh-TW"/>
        </w:rPr>
        <w:t xml:space="preserve">. </w:t>
      </w:r>
      <w:r w:rsidR="00D442A9">
        <w:rPr>
          <w:lang w:eastAsia="zh-TW"/>
        </w:rPr>
        <w:t>The coding efficiency impact is</w:t>
      </w:r>
      <w:r w:rsidR="007B1950">
        <w:rPr>
          <w:lang w:eastAsia="zh-TW"/>
        </w:rPr>
        <w:t xml:space="preserve"> reported to be</w:t>
      </w:r>
      <w:r w:rsidR="00D442A9">
        <w:rPr>
          <w:lang w:eastAsia="zh-TW"/>
        </w:rPr>
        <w:t xml:space="preserve"> very minor.</w:t>
      </w:r>
    </w:p>
    <w:p w14:paraId="464C8E5B" w14:textId="7E4B36E0" w:rsidR="00636294" w:rsidRPr="00A457FE" w:rsidRDefault="00636294" w:rsidP="00636294">
      <w:pPr>
        <w:rPr>
          <w:lang w:eastAsia="zh-TW"/>
        </w:rPr>
      </w:pPr>
    </w:p>
    <w:p w14:paraId="01FE0D6F" w14:textId="77777777" w:rsidR="00636294" w:rsidRDefault="00636294" w:rsidP="0063629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1FCAFF72" w14:textId="77777777" w:rsidR="00636294" w:rsidRDefault="00636294" w:rsidP="0063629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5</w:t>
      </w:r>
      <w:r w:rsidRPr="002B4C39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49B68249" w14:textId="77777777" w:rsidR="00636294" w:rsidRPr="00A06767" w:rsidRDefault="00636294" w:rsidP="0063629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lang w:eastAsia="zh-TW"/>
        </w:rPr>
      </w:pPr>
      <w:r w:rsidRPr="002B4C39">
        <w:rPr>
          <w:rFonts w:eastAsiaTheme="minorEastAsia"/>
          <w:sz w:val="22"/>
          <w:szCs w:val="22"/>
          <w:lang w:eastAsia="en-US"/>
        </w:rPr>
        <w:t xml:space="preserve">F. Bossen, J. Boyce, X. Li, V. Seregin, and K. Sühring, “JVET common test conditions and software reference configurations for SDR video,” Document of </w:t>
      </w:r>
      <w:r>
        <w:rPr>
          <w:rFonts w:eastAsiaTheme="minorEastAsia"/>
          <w:sz w:val="22"/>
          <w:szCs w:val="22"/>
          <w:lang w:eastAsia="en-US"/>
        </w:rPr>
        <w:t>Joint Video Experts Team, JVET-N</w:t>
      </w:r>
      <w:r w:rsidRPr="002B4C39">
        <w:rPr>
          <w:rFonts w:eastAsiaTheme="minorEastAsia"/>
          <w:sz w:val="22"/>
          <w:szCs w:val="22"/>
          <w:lang w:eastAsia="en-US"/>
        </w:rPr>
        <w:t>1010.</w:t>
      </w:r>
    </w:p>
    <w:p w14:paraId="79B0F8DB" w14:textId="77777777" w:rsidR="00636294" w:rsidRPr="00636294" w:rsidRDefault="006362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AB6A50" w:rsidR="00342FF4" w:rsidRPr="005B217D" w:rsidRDefault="00636294" w:rsidP="00636294">
      <w:pPr>
        <w:rPr>
          <w:szCs w:val="22"/>
          <w:lang w:val="en-CA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B4022" w14:textId="77777777" w:rsidR="003B5504" w:rsidRDefault="003B5504">
      <w:r>
        <w:separator/>
      </w:r>
    </w:p>
  </w:endnote>
  <w:endnote w:type="continuationSeparator" w:id="0">
    <w:p w14:paraId="50D1CED1" w14:textId="77777777" w:rsidR="003B5504" w:rsidRDefault="003B5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9000F1" w:rsidRPr="00C00DDE" w:rsidRDefault="009000F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40F3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59" w:author="YW Huang (黃毓文)" w:date="2019-07-01T13:37:00Z">
      <w:r w:rsidR="00D40F3D">
        <w:rPr>
          <w:rStyle w:val="PageNumber"/>
          <w:noProof/>
        </w:rPr>
        <w:t>2019-07-01</w:t>
      </w:r>
    </w:ins>
    <w:ins w:id="360" w:author="Zhi-Yi Lin (林芷儀)" w:date="2019-07-01T13:06:00Z">
      <w:del w:id="361" w:author="YW Huang (黃毓文)" w:date="2019-07-01T13:37:00Z">
        <w:r w:rsidR="001B115C" w:rsidDel="00D40F3D">
          <w:rPr>
            <w:rStyle w:val="PageNumber"/>
            <w:noProof/>
          </w:rPr>
          <w:delText>2019-07-01</w:delText>
        </w:r>
      </w:del>
    </w:ins>
    <w:del w:id="362" w:author="YW Huang (黃毓文)" w:date="2019-07-01T13:37:00Z">
      <w:r w:rsidR="00736503" w:rsidDel="00D40F3D">
        <w:rPr>
          <w:rStyle w:val="PageNumber"/>
          <w:noProof/>
        </w:rPr>
        <w:delText>2019-06-30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543CA" w14:textId="77777777" w:rsidR="003B5504" w:rsidRDefault="003B5504">
      <w:r>
        <w:separator/>
      </w:r>
    </w:p>
  </w:footnote>
  <w:footnote w:type="continuationSeparator" w:id="0">
    <w:p w14:paraId="4BE61D69" w14:textId="77777777" w:rsidR="003B5504" w:rsidRDefault="003B5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-Yi Lin (林芷儀)">
    <w15:presenceInfo w15:providerId="AD" w15:userId="S-1-5-21-1711831044-1024940897-1435325219-12078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27B"/>
    <w:rsid w:val="000308A3"/>
    <w:rsid w:val="00031CC4"/>
    <w:rsid w:val="00031D93"/>
    <w:rsid w:val="00044135"/>
    <w:rsid w:val="0004460A"/>
    <w:rsid w:val="000458BC"/>
    <w:rsid w:val="00045C41"/>
    <w:rsid w:val="00046C03"/>
    <w:rsid w:val="00065039"/>
    <w:rsid w:val="0007614F"/>
    <w:rsid w:val="00081398"/>
    <w:rsid w:val="00085905"/>
    <w:rsid w:val="00090DC1"/>
    <w:rsid w:val="00091281"/>
    <w:rsid w:val="00094479"/>
    <w:rsid w:val="000962AC"/>
    <w:rsid w:val="000A7759"/>
    <w:rsid w:val="000B0C0F"/>
    <w:rsid w:val="000B1C6B"/>
    <w:rsid w:val="000B2F94"/>
    <w:rsid w:val="000B4FF9"/>
    <w:rsid w:val="000B58EE"/>
    <w:rsid w:val="000B7CD2"/>
    <w:rsid w:val="000C09AC"/>
    <w:rsid w:val="000E00F3"/>
    <w:rsid w:val="000E0A07"/>
    <w:rsid w:val="000F158C"/>
    <w:rsid w:val="00102F3D"/>
    <w:rsid w:val="001115F2"/>
    <w:rsid w:val="00124E38"/>
    <w:rsid w:val="0012580B"/>
    <w:rsid w:val="00131F90"/>
    <w:rsid w:val="0013458C"/>
    <w:rsid w:val="0013526E"/>
    <w:rsid w:val="00146152"/>
    <w:rsid w:val="00155526"/>
    <w:rsid w:val="001572BC"/>
    <w:rsid w:val="00165DAA"/>
    <w:rsid w:val="00171371"/>
    <w:rsid w:val="00175A24"/>
    <w:rsid w:val="00187E58"/>
    <w:rsid w:val="0019331B"/>
    <w:rsid w:val="001A297E"/>
    <w:rsid w:val="001A368E"/>
    <w:rsid w:val="001A7329"/>
    <w:rsid w:val="001A792F"/>
    <w:rsid w:val="001B03D0"/>
    <w:rsid w:val="001B0D82"/>
    <w:rsid w:val="001B115C"/>
    <w:rsid w:val="001B4E28"/>
    <w:rsid w:val="001C3525"/>
    <w:rsid w:val="001C3AFB"/>
    <w:rsid w:val="001C7AEA"/>
    <w:rsid w:val="001D1BD2"/>
    <w:rsid w:val="001D5B2A"/>
    <w:rsid w:val="001D65B1"/>
    <w:rsid w:val="001E0248"/>
    <w:rsid w:val="001E02BE"/>
    <w:rsid w:val="001E2A64"/>
    <w:rsid w:val="001E3B37"/>
    <w:rsid w:val="001F2594"/>
    <w:rsid w:val="001F36EC"/>
    <w:rsid w:val="00201C3B"/>
    <w:rsid w:val="002055A6"/>
    <w:rsid w:val="00206460"/>
    <w:rsid w:val="002069B4"/>
    <w:rsid w:val="00212CC3"/>
    <w:rsid w:val="00215DFC"/>
    <w:rsid w:val="00216E74"/>
    <w:rsid w:val="002212DF"/>
    <w:rsid w:val="00222CD4"/>
    <w:rsid w:val="00225016"/>
    <w:rsid w:val="002253CA"/>
    <w:rsid w:val="002264A6"/>
    <w:rsid w:val="00227BA7"/>
    <w:rsid w:val="0023011C"/>
    <w:rsid w:val="002375C1"/>
    <w:rsid w:val="00240AEC"/>
    <w:rsid w:val="002515A9"/>
    <w:rsid w:val="002567C1"/>
    <w:rsid w:val="00263398"/>
    <w:rsid w:val="00263B99"/>
    <w:rsid w:val="00266F06"/>
    <w:rsid w:val="00274B91"/>
    <w:rsid w:val="00275BCF"/>
    <w:rsid w:val="002838E3"/>
    <w:rsid w:val="0028685C"/>
    <w:rsid w:val="00291E36"/>
    <w:rsid w:val="00292257"/>
    <w:rsid w:val="002950EF"/>
    <w:rsid w:val="002A54E0"/>
    <w:rsid w:val="002B1595"/>
    <w:rsid w:val="002B191D"/>
    <w:rsid w:val="002B2E83"/>
    <w:rsid w:val="002B614E"/>
    <w:rsid w:val="002C14AB"/>
    <w:rsid w:val="002D0AF6"/>
    <w:rsid w:val="002D3354"/>
    <w:rsid w:val="002D35E3"/>
    <w:rsid w:val="002E0E7D"/>
    <w:rsid w:val="002F164D"/>
    <w:rsid w:val="002F57BA"/>
    <w:rsid w:val="003021BC"/>
    <w:rsid w:val="00306206"/>
    <w:rsid w:val="00310C39"/>
    <w:rsid w:val="00317D85"/>
    <w:rsid w:val="00322953"/>
    <w:rsid w:val="00324A42"/>
    <w:rsid w:val="00327C56"/>
    <w:rsid w:val="003315A1"/>
    <w:rsid w:val="00333376"/>
    <w:rsid w:val="003373EC"/>
    <w:rsid w:val="00342FF4"/>
    <w:rsid w:val="00344E5A"/>
    <w:rsid w:val="00346148"/>
    <w:rsid w:val="003644AC"/>
    <w:rsid w:val="003669EA"/>
    <w:rsid w:val="003706CC"/>
    <w:rsid w:val="00371A8D"/>
    <w:rsid w:val="00377710"/>
    <w:rsid w:val="00395E80"/>
    <w:rsid w:val="003A2130"/>
    <w:rsid w:val="003A2D8E"/>
    <w:rsid w:val="003A4A45"/>
    <w:rsid w:val="003A4D4F"/>
    <w:rsid w:val="003A7CE6"/>
    <w:rsid w:val="003B154A"/>
    <w:rsid w:val="003B5504"/>
    <w:rsid w:val="003C20E4"/>
    <w:rsid w:val="003C362B"/>
    <w:rsid w:val="003C5766"/>
    <w:rsid w:val="003D6342"/>
    <w:rsid w:val="003E6F90"/>
    <w:rsid w:val="003E73ED"/>
    <w:rsid w:val="003F5D0F"/>
    <w:rsid w:val="00401C0F"/>
    <w:rsid w:val="00412179"/>
    <w:rsid w:val="00412933"/>
    <w:rsid w:val="00414101"/>
    <w:rsid w:val="004219CF"/>
    <w:rsid w:val="004234F0"/>
    <w:rsid w:val="00433DDB"/>
    <w:rsid w:val="00435A29"/>
    <w:rsid w:val="00437619"/>
    <w:rsid w:val="00442929"/>
    <w:rsid w:val="00447D4A"/>
    <w:rsid w:val="00465A1E"/>
    <w:rsid w:val="004750E1"/>
    <w:rsid w:val="0049445A"/>
    <w:rsid w:val="004A2A63"/>
    <w:rsid w:val="004B210C"/>
    <w:rsid w:val="004B3236"/>
    <w:rsid w:val="004C1FB1"/>
    <w:rsid w:val="004D343C"/>
    <w:rsid w:val="004D405F"/>
    <w:rsid w:val="004E2FFD"/>
    <w:rsid w:val="004E4F4F"/>
    <w:rsid w:val="004E6789"/>
    <w:rsid w:val="004E7AAE"/>
    <w:rsid w:val="004F61E3"/>
    <w:rsid w:val="00502E10"/>
    <w:rsid w:val="0051015C"/>
    <w:rsid w:val="00516CF1"/>
    <w:rsid w:val="00531AE9"/>
    <w:rsid w:val="00536188"/>
    <w:rsid w:val="00537A0F"/>
    <w:rsid w:val="00544574"/>
    <w:rsid w:val="00550A66"/>
    <w:rsid w:val="00563D41"/>
    <w:rsid w:val="00564DBD"/>
    <w:rsid w:val="00567EC7"/>
    <w:rsid w:val="00570013"/>
    <w:rsid w:val="005742A1"/>
    <w:rsid w:val="005753EC"/>
    <w:rsid w:val="005801A2"/>
    <w:rsid w:val="00580792"/>
    <w:rsid w:val="00593AE8"/>
    <w:rsid w:val="00594F52"/>
    <w:rsid w:val="005952A5"/>
    <w:rsid w:val="005A33A1"/>
    <w:rsid w:val="005B217D"/>
    <w:rsid w:val="005C385F"/>
    <w:rsid w:val="005C7E2A"/>
    <w:rsid w:val="005D47B1"/>
    <w:rsid w:val="005E1AC6"/>
    <w:rsid w:val="005E3F2B"/>
    <w:rsid w:val="005F3EA7"/>
    <w:rsid w:val="005F6F1B"/>
    <w:rsid w:val="006133CC"/>
    <w:rsid w:val="006141E3"/>
    <w:rsid w:val="00615625"/>
    <w:rsid w:val="00615995"/>
    <w:rsid w:val="00616155"/>
    <w:rsid w:val="00624179"/>
    <w:rsid w:val="00624B33"/>
    <w:rsid w:val="00626E43"/>
    <w:rsid w:val="0063041A"/>
    <w:rsid w:val="00630AA2"/>
    <w:rsid w:val="00636294"/>
    <w:rsid w:val="0063684B"/>
    <w:rsid w:val="00642076"/>
    <w:rsid w:val="00643169"/>
    <w:rsid w:val="00646707"/>
    <w:rsid w:val="00657F7E"/>
    <w:rsid w:val="00662E58"/>
    <w:rsid w:val="006637F2"/>
    <w:rsid w:val="006642A5"/>
    <w:rsid w:val="00664DCF"/>
    <w:rsid w:val="00674B79"/>
    <w:rsid w:val="00687C30"/>
    <w:rsid w:val="006A0E3A"/>
    <w:rsid w:val="006A79B1"/>
    <w:rsid w:val="006B2BAC"/>
    <w:rsid w:val="006B782D"/>
    <w:rsid w:val="006C0271"/>
    <w:rsid w:val="006C3DF2"/>
    <w:rsid w:val="006C5D39"/>
    <w:rsid w:val="006C7001"/>
    <w:rsid w:val="006D6D9B"/>
    <w:rsid w:val="006E2810"/>
    <w:rsid w:val="006E36ED"/>
    <w:rsid w:val="006E5417"/>
    <w:rsid w:val="006E718A"/>
    <w:rsid w:val="006F0794"/>
    <w:rsid w:val="006F7528"/>
    <w:rsid w:val="006F7D9F"/>
    <w:rsid w:val="007009E2"/>
    <w:rsid w:val="007023DE"/>
    <w:rsid w:val="00712F60"/>
    <w:rsid w:val="00713B3A"/>
    <w:rsid w:val="00720E3B"/>
    <w:rsid w:val="00733797"/>
    <w:rsid w:val="00736503"/>
    <w:rsid w:val="0074199E"/>
    <w:rsid w:val="0074393F"/>
    <w:rsid w:val="00745F6B"/>
    <w:rsid w:val="0075020D"/>
    <w:rsid w:val="0075175B"/>
    <w:rsid w:val="0075585E"/>
    <w:rsid w:val="00763798"/>
    <w:rsid w:val="00770571"/>
    <w:rsid w:val="007768FF"/>
    <w:rsid w:val="007824D3"/>
    <w:rsid w:val="00783011"/>
    <w:rsid w:val="00796EE3"/>
    <w:rsid w:val="007A616E"/>
    <w:rsid w:val="007A7D29"/>
    <w:rsid w:val="007B1950"/>
    <w:rsid w:val="007B42E5"/>
    <w:rsid w:val="007B4AB8"/>
    <w:rsid w:val="007B724A"/>
    <w:rsid w:val="007D1181"/>
    <w:rsid w:val="007D27DE"/>
    <w:rsid w:val="007E01A3"/>
    <w:rsid w:val="007E4EEA"/>
    <w:rsid w:val="007E6BB9"/>
    <w:rsid w:val="007F1F8B"/>
    <w:rsid w:val="007F5148"/>
    <w:rsid w:val="007F67A1"/>
    <w:rsid w:val="00802845"/>
    <w:rsid w:val="00806B4B"/>
    <w:rsid w:val="00811C05"/>
    <w:rsid w:val="008206C8"/>
    <w:rsid w:val="0085084F"/>
    <w:rsid w:val="0086387C"/>
    <w:rsid w:val="00874A6C"/>
    <w:rsid w:val="00875457"/>
    <w:rsid w:val="00876C65"/>
    <w:rsid w:val="00881045"/>
    <w:rsid w:val="00882F72"/>
    <w:rsid w:val="008838E9"/>
    <w:rsid w:val="008A4B4C"/>
    <w:rsid w:val="008B6384"/>
    <w:rsid w:val="008C1F07"/>
    <w:rsid w:val="008C239F"/>
    <w:rsid w:val="008C3E69"/>
    <w:rsid w:val="008C6811"/>
    <w:rsid w:val="008D0358"/>
    <w:rsid w:val="008E3985"/>
    <w:rsid w:val="008E480C"/>
    <w:rsid w:val="008F04A6"/>
    <w:rsid w:val="008F04D5"/>
    <w:rsid w:val="008F2BCD"/>
    <w:rsid w:val="009000F1"/>
    <w:rsid w:val="00907757"/>
    <w:rsid w:val="009143EE"/>
    <w:rsid w:val="009212B0"/>
    <w:rsid w:val="00921FA1"/>
    <w:rsid w:val="009234A5"/>
    <w:rsid w:val="00933453"/>
    <w:rsid w:val="009336F7"/>
    <w:rsid w:val="0093636C"/>
    <w:rsid w:val="009374A7"/>
    <w:rsid w:val="0095559B"/>
    <w:rsid w:val="00955F6D"/>
    <w:rsid w:val="00962C2E"/>
    <w:rsid w:val="00966192"/>
    <w:rsid w:val="009723A0"/>
    <w:rsid w:val="00977658"/>
    <w:rsid w:val="00977C16"/>
    <w:rsid w:val="0098551D"/>
    <w:rsid w:val="00985B10"/>
    <w:rsid w:val="00985DCB"/>
    <w:rsid w:val="0099518F"/>
    <w:rsid w:val="009A2456"/>
    <w:rsid w:val="009A523D"/>
    <w:rsid w:val="009B02A1"/>
    <w:rsid w:val="009B3361"/>
    <w:rsid w:val="009B7F3F"/>
    <w:rsid w:val="009C0737"/>
    <w:rsid w:val="009C37F9"/>
    <w:rsid w:val="009D7CE6"/>
    <w:rsid w:val="009E498A"/>
    <w:rsid w:val="009E57ED"/>
    <w:rsid w:val="009F496B"/>
    <w:rsid w:val="009F5D28"/>
    <w:rsid w:val="00A01439"/>
    <w:rsid w:val="00A02E61"/>
    <w:rsid w:val="00A05CFF"/>
    <w:rsid w:val="00A13048"/>
    <w:rsid w:val="00A2445D"/>
    <w:rsid w:val="00A344C2"/>
    <w:rsid w:val="00A3607F"/>
    <w:rsid w:val="00A457FE"/>
    <w:rsid w:val="00A45BA7"/>
    <w:rsid w:val="00A46843"/>
    <w:rsid w:val="00A53397"/>
    <w:rsid w:val="00A54D0D"/>
    <w:rsid w:val="00A56B97"/>
    <w:rsid w:val="00A6093D"/>
    <w:rsid w:val="00A75B69"/>
    <w:rsid w:val="00A767DC"/>
    <w:rsid w:val="00A76A6D"/>
    <w:rsid w:val="00A83253"/>
    <w:rsid w:val="00A83F4F"/>
    <w:rsid w:val="00A86172"/>
    <w:rsid w:val="00AA6E84"/>
    <w:rsid w:val="00AB1A1C"/>
    <w:rsid w:val="00AB4AE5"/>
    <w:rsid w:val="00AB6153"/>
    <w:rsid w:val="00AC026F"/>
    <w:rsid w:val="00AC3310"/>
    <w:rsid w:val="00AD05A8"/>
    <w:rsid w:val="00AE341B"/>
    <w:rsid w:val="00AE5211"/>
    <w:rsid w:val="00B01905"/>
    <w:rsid w:val="00B07CA7"/>
    <w:rsid w:val="00B1279A"/>
    <w:rsid w:val="00B173F8"/>
    <w:rsid w:val="00B3640F"/>
    <w:rsid w:val="00B4194A"/>
    <w:rsid w:val="00B437E8"/>
    <w:rsid w:val="00B43A47"/>
    <w:rsid w:val="00B43F11"/>
    <w:rsid w:val="00B5222E"/>
    <w:rsid w:val="00B53179"/>
    <w:rsid w:val="00B57A23"/>
    <w:rsid w:val="00B600CD"/>
    <w:rsid w:val="00B61C96"/>
    <w:rsid w:val="00B73A2A"/>
    <w:rsid w:val="00B748BE"/>
    <w:rsid w:val="00B75A51"/>
    <w:rsid w:val="00B76889"/>
    <w:rsid w:val="00B779D3"/>
    <w:rsid w:val="00B827C6"/>
    <w:rsid w:val="00B917E2"/>
    <w:rsid w:val="00B94B06"/>
    <w:rsid w:val="00B94C28"/>
    <w:rsid w:val="00B95485"/>
    <w:rsid w:val="00BA0588"/>
    <w:rsid w:val="00BA2F73"/>
    <w:rsid w:val="00BB304D"/>
    <w:rsid w:val="00BC10BA"/>
    <w:rsid w:val="00BC5AFD"/>
    <w:rsid w:val="00BD0DEE"/>
    <w:rsid w:val="00BE07FB"/>
    <w:rsid w:val="00BF1808"/>
    <w:rsid w:val="00BF1F6B"/>
    <w:rsid w:val="00BF5689"/>
    <w:rsid w:val="00C00DDE"/>
    <w:rsid w:val="00C04F43"/>
    <w:rsid w:val="00C0609D"/>
    <w:rsid w:val="00C115AB"/>
    <w:rsid w:val="00C14027"/>
    <w:rsid w:val="00C26CCB"/>
    <w:rsid w:val="00C30249"/>
    <w:rsid w:val="00C35353"/>
    <w:rsid w:val="00C35C05"/>
    <w:rsid w:val="00C35E2D"/>
    <w:rsid w:val="00C3723B"/>
    <w:rsid w:val="00C416BF"/>
    <w:rsid w:val="00C42466"/>
    <w:rsid w:val="00C50D62"/>
    <w:rsid w:val="00C6041C"/>
    <w:rsid w:val="00C606C9"/>
    <w:rsid w:val="00C76668"/>
    <w:rsid w:val="00C80288"/>
    <w:rsid w:val="00C84003"/>
    <w:rsid w:val="00C90650"/>
    <w:rsid w:val="00C97D78"/>
    <w:rsid w:val="00CB20ED"/>
    <w:rsid w:val="00CB2BBA"/>
    <w:rsid w:val="00CB3DA6"/>
    <w:rsid w:val="00CC2AAE"/>
    <w:rsid w:val="00CC5A42"/>
    <w:rsid w:val="00CD0EAB"/>
    <w:rsid w:val="00CE1168"/>
    <w:rsid w:val="00CE31B3"/>
    <w:rsid w:val="00CE5E02"/>
    <w:rsid w:val="00CF34DB"/>
    <w:rsid w:val="00CF3917"/>
    <w:rsid w:val="00CF558F"/>
    <w:rsid w:val="00D010C0"/>
    <w:rsid w:val="00D073E2"/>
    <w:rsid w:val="00D10AB0"/>
    <w:rsid w:val="00D122D9"/>
    <w:rsid w:val="00D21AB3"/>
    <w:rsid w:val="00D250D2"/>
    <w:rsid w:val="00D264E4"/>
    <w:rsid w:val="00D325C7"/>
    <w:rsid w:val="00D40F3D"/>
    <w:rsid w:val="00D442A9"/>
    <w:rsid w:val="00D446EC"/>
    <w:rsid w:val="00D50068"/>
    <w:rsid w:val="00D51BF0"/>
    <w:rsid w:val="00D531DB"/>
    <w:rsid w:val="00D544F2"/>
    <w:rsid w:val="00D55942"/>
    <w:rsid w:val="00D607C2"/>
    <w:rsid w:val="00D62DAE"/>
    <w:rsid w:val="00D71729"/>
    <w:rsid w:val="00D807BF"/>
    <w:rsid w:val="00D82FCC"/>
    <w:rsid w:val="00D95C65"/>
    <w:rsid w:val="00DA17FC"/>
    <w:rsid w:val="00DA3321"/>
    <w:rsid w:val="00DA4165"/>
    <w:rsid w:val="00DA7887"/>
    <w:rsid w:val="00DB2C26"/>
    <w:rsid w:val="00DD02F4"/>
    <w:rsid w:val="00DD1322"/>
    <w:rsid w:val="00DD6622"/>
    <w:rsid w:val="00DE1C7C"/>
    <w:rsid w:val="00DE3CF8"/>
    <w:rsid w:val="00DE6B43"/>
    <w:rsid w:val="00E11923"/>
    <w:rsid w:val="00E17C67"/>
    <w:rsid w:val="00E262D4"/>
    <w:rsid w:val="00E26AA9"/>
    <w:rsid w:val="00E32D3F"/>
    <w:rsid w:val="00E35699"/>
    <w:rsid w:val="00E36250"/>
    <w:rsid w:val="00E44DFB"/>
    <w:rsid w:val="00E47F2D"/>
    <w:rsid w:val="00E54511"/>
    <w:rsid w:val="00E55DA9"/>
    <w:rsid w:val="00E57417"/>
    <w:rsid w:val="00E6079F"/>
    <w:rsid w:val="00E60EDC"/>
    <w:rsid w:val="00E61DAC"/>
    <w:rsid w:val="00E72B80"/>
    <w:rsid w:val="00E75FE3"/>
    <w:rsid w:val="00E83ED6"/>
    <w:rsid w:val="00E86C4C"/>
    <w:rsid w:val="00E907A3"/>
    <w:rsid w:val="00EA5AE0"/>
    <w:rsid w:val="00EA6770"/>
    <w:rsid w:val="00EB56E1"/>
    <w:rsid w:val="00EB7AB1"/>
    <w:rsid w:val="00EC5495"/>
    <w:rsid w:val="00EC5CD4"/>
    <w:rsid w:val="00ED2DEC"/>
    <w:rsid w:val="00EE001A"/>
    <w:rsid w:val="00EE2590"/>
    <w:rsid w:val="00EE57FB"/>
    <w:rsid w:val="00EE7CD8"/>
    <w:rsid w:val="00EF37F6"/>
    <w:rsid w:val="00EF48CC"/>
    <w:rsid w:val="00F00801"/>
    <w:rsid w:val="00F133CE"/>
    <w:rsid w:val="00F15BD4"/>
    <w:rsid w:val="00F2488D"/>
    <w:rsid w:val="00F30541"/>
    <w:rsid w:val="00F4029A"/>
    <w:rsid w:val="00F41CBA"/>
    <w:rsid w:val="00F579AD"/>
    <w:rsid w:val="00F601A0"/>
    <w:rsid w:val="00F61334"/>
    <w:rsid w:val="00F673D9"/>
    <w:rsid w:val="00F712E9"/>
    <w:rsid w:val="00F73032"/>
    <w:rsid w:val="00F74ED8"/>
    <w:rsid w:val="00F83E29"/>
    <w:rsid w:val="00F848FC"/>
    <w:rsid w:val="00F906F6"/>
    <w:rsid w:val="00F9282A"/>
    <w:rsid w:val="00F96BAD"/>
    <w:rsid w:val="00FA12CB"/>
    <w:rsid w:val="00FA139D"/>
    <w:rsid w:val="00FA4A12"/>
    <w:rsid w:val="00FA580F"/>
    <w:rsid w:val="00FA60F5"/>
    <w:rsid w:val="00FB0E84"/>
    <w:rsid w:val="00FB6132"/>
    <w:rsid w:val="00FC2405"/>
    <w:rsid w:val="00FC2B89"/>
    <w:rsid w:val="00FC313E"/>
    <w:rsid w:val="00FD01C2"/>
    <w:rsid w:val="00FE595C"/>
    <w:rsid w:val="00FF0CE3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6362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9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1622</Words>
  <Characters>9247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2019-06-30T14:38:00Z</dcterms:created>
  <dcterms:modified xsi:type="dcterms:W3CDTF">2019-07-01T05:41:00Z</dcterms:modified>
</cp:coreProperties>
</file>