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5B9A2101" w14:textId="77777777">
        <w:tc>
          <w:tcPr>
            <w:tcW w:w="6408" w:type="dxa"/>
          </w:tcPr>
          <w:p w14:paraId="4BE65F17" w14:textId="77777777"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2F5683C9" wp14:editId="250A749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228499"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1D276BAC" wp14:editId="0C5A5C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0197E118" wp14:editId="3AA30AF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5FDAD9E9"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69E6A758" w14:textId="18F0D199" w:rsidR="00E61DAC" w:rsidRPr="005B217D" w:rsidRDefault="00D9476E" w:rsidP="001D5043">
            <w:pPr>
              <w:tabs>
                <w:tab w:val="left" w:pos="7200"/>
              </w:tabs>
              <w:spacing w:before="0"/>
              <w:rPr>
                <w:b/>
                <w:szCs w:val="22"/>
                <w:lang w:val="en-CA"/>
              </w:rPr>
            </w:pPr>
            <w:r>
              <w:t>1</w:t>
            </w:r>
            <w:r w:rsidR="001D5043">
              <w:t>5</w:t>
            </w:r>
            <w:r>
              <w:t>th</w:t>
            </w:r>
            <w:r w:rsidRPr="00B648F1">
              <w:t xml:space="preserve"> Meeting: </w:t>
            </w:r>
            <w:ins w:id="0" w:author="Dominik Mehlem" w:date="2019-07-08T17:03:00Z">
              <w:r w:rsidR="00812888" w:rsidRPr="00431634">
                <w:t>Gothenburg</w:t>
              </w:r>
            </w:ins>
            <w:del w:id="1" w:author="Dominik Mehlem" w:date="2019-07-08T17:03:00Z">
              <w:r w:rsidR="001D5043" w:rsidDel="00812888">
                <w:delText>Gothernburg</w:delText>
              </w:r>
            </w:del>
            <w:r w:rsidR="001D5043">
              <w:t>, SE</w:t>
            </w:r>
            <w:r w:rsidRPr="00B57A23">
              <w:rPr>
                <w:lang w:val="en-CA"/>
              </w:rPr>
              <w:t xml:space="preserve">, </w:t>
            </w:r>
            <w:r w:rsidR="001D5043">
              <w:rPr>
                <w:lang w:val="en-CA"/>
              </w:rPr>
              <w:t>3</w:t>
            </w:r>
            <w:r w:rsidRPr="00B57A23">
              <w:rPr>
                <w:lang w:val="en-CA"/>
              </w:rPr>
              <w:t>–</w:t>
            </w:r>
            <w:r w:rsidR="001D5043">
              <w:rPr>
                <w:lang w:val="en-CA"/>
              </w:rPr>
              <w:t>12 July</w:t>
            </w:r>
            <w:r w:rsidRPr="00B57A23">
              <w:rPr>
                <w:lang w:val="en-CA"/>
              </w:rPr>
              <w:t xml:space="preserve"> 201</w:t>
            </w:r>
            <w:r>
              <w:rPr>
                <w:lang w:val="en-CA"/>
              </w:rPr>
              <w:t>9</w:t>
            </w:r>
          </w:p>
        </w:tc>
        <w:tc>
          <w:tcPr>
            <w:tcW w:w="3168" w:type="dxa"/>
          </w:tcPr>
          <w:p w14:paraId="50AEC3CB" w14:textId="693E4F71" w:rsidR="008A4B4C" w:rsidRPr="005B217D" w:rsidRDefault="00E61DAC" w:rsidP="004C572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34446D">
              <w:rPr>
                <w:lang w:val="en-CA"/>
              </w:rPr>
              <w:t>-</w:t>
            </w:r>
            <w:r w:rsidR="001D5043">
              <w:rPr>
                <w:lang w:val="en-CA"/>
              </w:rPr>
              <w:t>O</w:t>
            </w:r>
            <w:r w:rsidR="00BB0BF9">
              <w:rPr>
                <w:lang w:val="en-CA"/>
              </w:rPr>
              <w:t>0756</w:t>
            </w:r>
            <w:ins w:id="2" w:author="Alexis Michael Tourapis" w:date="2019-07-03T20:44:00Z">
              <w:r w:rsidR="00FB0AAA">
                <w:rPr>
                  <w:lang w:val="en-CA"/>
                </w:rPr>
                <w:t>v</w:t>
              </w:r>
            </w:ins>
            <w:ins w:id="3" w:author="Dominik Mehlem" w:date="2019-07-08T17:02:00Z">
              <w:r w:rsidR="00812888">
                <w:rPr>
                  <w:lang w:val="en-CA"/>
                </w:rPr>
                <w:t>3</w:t>
              </w:r>
            </w:ins>
            <w:ins w:id="4" w:author="Alexis Michael Tourapis" w:date="2019-07-03T20:44:00Z">
              <w:del w:id="5" w:author="Dominik Mehlem" w:date="2019-07-08T17:02:00Z">
                <w:r w:rsidR="00FB0AAA" w:rsidDel="00812888">
                  <w:rPr>
                    <w:lang w:val="en-CA"/>
                  </w:rPr>
                  <w:delText>2</w:delText>
                </w:r>
              </w:del>
            </w:ins>
          </w:p>
        </w:tc>
      </w:tr>
    </w:tbl>
    <w:p w14:paraId="42F11089"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18"/>
        <w:gridCol w:w="3402"/>
        <w:gridCol w:w="850"/>
        <w:gridCol w:w="3906"/>
      </w:tblGrid>
      <w:tr w:rsidR="00E61DAC" w:rsidRPr="005B217D" w14:paraId="5F77A1EE" w14:textId="77777777" w:rsidTr="003554D5">
        <w:tc>
          <w:tcPr>
            <w:tcW w:w="1418" w:type="dxa"/>
          </w:tcPr>
          <w:p w14:paraId="35142433" w14:textId="77777777" w:rsidR="00E61DAC" w:rsidRPr="005B217D" w:rsidRDefault="00E61DAC">
            <w:pPr>
              <w:spacing w:before="60" w:after="60"/>
              <w:rPr>
                <w:i/>
                <w:szCs w:val="22"/>
                <w:lang w:val="en-CA"/>
              </w:rPr>
            </w:pPr>
            <w:r w:rsidRPr="005B217D">
              <w:rPr>
                <w:i/>
                <w:szCs w:val="22"/>
                <w:lang w:val="en-CA"/>
              </w:rPr>
              <w:t>Title:</w:t>
            </w:r>
          </w:p>
        </w:tc>
        <w:tc>
          <w:tcPr>
            <w:tcW w:w="8158" w:type="dxa"/>
            <w:gridSpan w:val="3"/>
          </w:tcPr>
          <w:p w14:paraId="60BD767E" w14:textId="77777777" w:rsidR="00E61DAC" w:rsidRPr="005B217D" w:rsidRDefault="004C572D" w:rsidP="00A1346B">
            <w:pPr>
              <w:spacing w:before="60" w:after="60"/>
              <w:rPr>
                <w:b/>
                <w:szCs w:val="22"/>
                <w:lang w:val="en-CA"/>
              </w:rPr>
            </w:pPr>
            <w:proofErr w:type="spellStart"/>
            <w:r>
              <w:rPr>
                <w:b/>
                <w:szCs w:val="22"/>
                <w:lang w:val="en-CA"/>
              </w:rPr>
              <w:t>HDRTools</w:t>
            </w:r>
            <w:proofErr w:type="spellEnd"/>
            <w:r w:rsidR="00E04C07">
              <w:rPr>
                <w:b/>
                <w:szCs w:val="22"/>
                <w:lang w:val="en-CA"/>
              </w:rPr>
              <w:t xml:space="preserve">: </w:t>
            </w:r>
            <w:r>
              <w:rPr>
                <w:b/>
                <w:szCs w:val="22"/>
                <w:lang w:val="en-CA"/>
              </w:rPr>
              <w:t>VTM software</w:t>
            </w:r>
            <w:r w:rsidR="00A1346B">
              <w:rPr>
                <w:b/>
                <w:szCs w:val="22"/>
                <w:lang w:val="en-CA"/>
              </w:rPr>
              <w:t xml:space="preserve"> integration</w:t>
            </w:r>
          </w:p>
        </w:tc>
      </w:tr>
      <w:tr w:rsidR="00E61DAC" w:rsidRPr="005B217D" w14:paraId="0A03AA2D" w14:textId="77777777" w:rsidTr="003554D5">
        <w:tc>
          <w:tcPr>
            <w:tcW w:w="1418" w:type="dxa"/>
          </w:tcPr>
          <w:p w14:paraId="0B8BFF5B" w14:textId="77777777" w:rsidR="00E61DAC" w:rsidRPr="005B217D" w:rsidRDefault="00E61DAC">
            <w:pPr>
              <w:spacing w:before="60" w:after="60"/>
              <w:rPr>
                <w:i/>
                <w:szCs w:val="22"/>
                <w:lang w:val="en-CA"/>
              </w:rPr>
            </w:pPr>
            <w:r w:rsidRPr="005B217D">
              <w:rPr>
                <w:i/>
                <w:szCs w:val="22"/>
                <w:lang w:val="en-CA"/>
              </w:rPr>
              <w:t>Status:</w:t>
            </w:r>
          </w:p>
        </w:tc>
        <w:tc>
          <w:tcPr>
            <w:tcW w:w="8158" w:type="dxa"/>
            <w:gridSpan w:val="3"/>
          </w:tcPr>
          <w:p w14:paraId="14CFFC03" w14:textId="77777777"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3E0E9B8" w14:textId="77777777" w:rsidTr="003554D5">
        <w:tc>
          <w:tcPr>
            <w:tcW w:w="1418" w:type="dxa"/>
          </w:tcPr>
          <w:p w14:paraId="49A444D5" w14:textId="77777777" w:rsidR="00E61DAC" w:rsidRPr="005B217D" w:rsidRDefault="00E61DAC">
            <w:pPr>
              <w:spacing w:before="60" w:after="60"/>
              <w:rPr>
                <w:i/>
                <w:szCs w:val="22"/>
                <w:lang w:val="en-CA"/>
              </w:rPr>
            </w:pPr>
            <w:r w:rsidRPr="005B217D">
              <w:rPr>
                <w:i/>
                <w:szCs w:val="22"/>
                <w:lang w:val="en-CA"/>
              </w:rPr>
              <w:t>Purpose:</w:t>
            </w:r>
          </w:p>
        </w:tc>
        <w:tc>
          <w:tcPr>
            <w:tcW w:w="8158" w:type="dxa"/>
            <w:gridSpan w:val="3"/>
          </w:tcPr>
          <w:p w14:paraId="3DF179F8" w14:textId="77777777" w:rsidR="00E61DAC" w:rsidRPr="005B217D" w:rsidRDefault="004C572D" w:rsidP="00081759">
            <w:pPr>
              <w:spacing w:before="60" w:after="60"/>
              <w:rPr>
                <w:szCs w:val="22"/>
                <w:lang w:val="en-CA"/>
              </w:rPr>
            </w:pPr>
            <w:r>
              <w:rPr>
                <w:szCs w:val="22"/>
                <w:lang w:val="en-CA"/>
              </w:rPr>
              <w:t>Information</w:t>
            </w:r>
            <w:r w:rsidR="00C6705A">
              <w:rPr>
                <w:szCs w:val="22"/>
                <w:lang w:val="en-CA"/>
              </w:rPr>
              <w:t xml:space="preserve"> / Proposal</w:t>
            </w:r>
          </w:p>
        </w:tc>
      </w:tr>
      <w:tr w:rsidR="00E61DAC" w:rsidRPr="005B217D" w14:paraId="18E719FF" w14:textId="77777777" w:rsidTr="00CA76DE">
        <w:tc>
          <w:tcPr>
            <w:tcW w:w="1418" w:type="dxa"/>
          </w:tcPr>
          <w:p w14:paraId="167334C1"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5CBB7BCC" w14:textId="77777777" w:rsidR="004C572D" w:rsidRDefault="004C572D" w:rsidP="00A62048">
            <w:pPr>
              <w:spacing w:before="60" w:after="60"/>
              <w:rPr>
                <w:b/>
                <w:szCs w:val="22"/>
                <w:lang w:val="en-CA"/>
              </w:rPr>
            </w:pPr>
            <w:r>
              <w:rPr>
                <w:b/>
                <w:szCs w:val="22"/>
                <w:lang w:val="en-CA"/>
              </w:rPr>
              <w:t xml:space="preserve">Dominik </w:t>
            </w:r>
            <w:proofErr w:type="spellStart"/>
            <w:r>
              <w:rPr>
                <w:b/>
                <w:szCs w:val="22"/>
                <w:lang w:val="en-CA"/>
              </w:rPr>
              <w:t>Mehlem</w:t>
            </w:r>
            <w:proofErr w:type="spellEnd"/>
          </w:p>
          <w:p w14:paraId="1F8916FB" w14:textId="77777777" w:rsidR="004C572D" w:rsidRDefault="004C572D" w:rsidP="00A62048">
            <w:pPr>
              <w:spacing w:before="60" w:after="60"/>
              <w:rPr>
                <w:b/>
                <w:szCs w:val="22"/>
                <w:lang w:val="en-CA"/>
              </w:rPr>
            </w:pPr>
            <w:r>
              <w:rPr>
                <w:b/>
                <w:szCs w:val="22"/>
                <w:lang w:val="en-CA"/>
              </w:rPr>
              <w:t>Alexis Michael Tourapis</w:t>
            </w:r>
          </w:p>
          <w:p w14:paraId="694354CD" w14:textId="77777777" w:rsidR="004C572D" w:rsidRDefault="004C572D" w:rsidP="00A62048">
            <w:pPr>
              <w:spacing w:before="60" w:after="60"/>
              <w:rPr>
                <w:szCs w:val="22"/>
                <w:lang w:val="en-CA"/>
              </w:rPr>
            </w:pPr>
            <w:r>
              <w:rPr>
                <w:b/>
                <w:szCs w:val="22"/>
                <w:lang w:val="en-CA"/>
              </w:rPr>
              <w:t>David Singer</w:t>
            </w:r>
            <w:r w:rsidR="0093461B">
              <w:rPr>
                <w:szCs w:val="22"/>
                <w:lang w:val="en-CA"/>
              </w:rPr>
              <w:t xml:space="preserve"> </w:t>
            </w:r>
          </w:p>
          <w:p w14:paraId="57193076" w14:textId="77777777" w:rsidR="004C572D" w:rsidRPr="004C572D" w:rsidRDefault="004C572D" w:rsidP="004C572D">
            <w:pPr>
              <w:spacing w:before="60" w:after="60"/>
              <w:rPr>
                <w:szCs w:val="22"/>
                <w:lang w:val="en-CA"/>
              </w:rPr>
            </w:pPr>
            <w:r w:rsidRPr="004C572D">
              <w:rPr>
                <w:szCs w:val="22"/>
                <w:lang w:val="en-CA"/>
              </w:rPr>
              <w:t>One Apple Park Way</w:t>
            </w:r>
          </w:p>
          <w:p w14:paraId="7C64FF99" w14:textId="77777777" w:rsidR="004C572D" w:rsidRPr="004C572D" w:rsidRDefault="004C572D" w:rsidP="004C572D">
            <w:pPr>
              <w:spacing w:before="60" w:after="60"/>
              <w:rPr>
                <w:szCs w:val="22"/>
                <w:lang w:val="en-CA"/>
              </w:rPr>
            </w:pPr>
            <w:r w:rsidRPr="004C572D">
              <w:rPr>
                <w:szCs w:val="22"/>
                <w:lang w:val="en-CA"/>
              </w:rPr>
              <w:t>Cupertino, California, 95014</w:t>
            </w:r>
          </w:p>
          <w:p w14:paraId="49AE7D87" w14:textId="77777777" w:rsidR="00A9070F" w:rsidRPr="0093461B" w:rsidRDefault="004C572D" w:rsidP="004C572D">
            <w:pPr>
              <w:spacing w:before="60" w:after="60"/>
              <w:rPr>
                <w:szCs w:val="22"/>
                <w:lang w:val="en-CA"/>
              </w:rPr>
            </w:pPr>
            <w:r w:rsidRPr="004C572D">
              <w:rPr>
                <w:szCs w:val="22"/>
                <w:lang w:val="en-CA"/>
              </w:rPr>
              <w:t>United States</w:t>
            </w:r>
          </w:p>
        </w:tc>
        <w:tc>
          <w:tcPr>
            <w:tcW w:w="850" w:type="dxa"/>
          </w:tcPr>
          <w:p w14:paraId="46128214" w14:textId="77777777"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906" w:type="dxa"/>
          </w:tcPr>
          <w:p w14:paraId="4F151188" w14:textId="77777777" w:rsidR="00A62048" w:rsidRDefault="004C572D" w:rsidP="00A62048">
            <w:pPr>
              <w:spacing w:before="60" w:after="60"/>
            </w:pPr>
            <w:r>
              <w:rPr>
                <w:szCs w:val="22"/>
                <w:lang w:val="en-CA"/>
              </w:rPr>
              <w:t>+1-408</w:t>
            </w:r>
            <w:r w:rsidR="00A62048">
              <w:rPr>
                <w:szCs w:val="22"/>
                <w:lang w:val="en-CA"/>
              </w:rPr>
              <w:t>-</w:t>
            </w:r>
            <w:r>
              <w:rPr>
                <w:szCs w:val="22"/>
                <w:lang w:val="en-CA"/>
              </w:rPr>
              <w:t>228</w:t>
            </w:r>
            <w:r w:rsidR="00A62048">
              <w:rPr>
                <w:szCs w:val="22"/>
                <w:lang w:val="en-CA"/>
              </w:rPr>
              <w:t>-</w:t>
            </w:r>
            <w:r>
              <w:rPr>
                <w:szCs w:val="22"/>
                <w:lang w:val="en-CA"/>
              </w:rPr>
              <w:t>7983</w:t>
            </w:r>
            <w:r w:rsidR="00A62048">
              <w:rPr>
                <w:szCs w:val="22"/>
                <w:lang w:val="en-CA"/>
              </w:rPr>
              <w:br/>
            </w:r>
            <w:hyperlink r:id="rId10" w:history="1">
              <w:r w:rsidRPr="00337B2F">
                <w:rPr>
                  <w:rStyle w:val="Hyperlink"/>
                </w:rPr>
                <w:t>dmehlem@apple.com</w:t>
              </w:r>
            </w:hyperlink>
          </w:p>
          <w:p w14:paraId="764E6731" w14:textId="77777777" w:rsidR="004C572D" w:rsidRDefault="00B03C1E" w:rsidP="00A62048">
            <w:pPr>
              <w:spacing w:before="60" w:after="60"/>
            </w:pPr>
            <w:hyperlink r:id="rId11" w:history="1">
              <w:r w:rsidR="004C572D" w:rsidRPr="00337B2F">
                <w:rPr>
                  <w:rStyle w:val="Hyperlink"/>
                </w:rPr>
                <w:t>atourapis@apple.com</w:t>
              </w:r>
            </w:hyperlink>
          </w:p>
          <w:p w14:paraId="38D9CC5F" w14:textId="77777777" w:rsidR="004C572D" w:rsidRDefault="00B03C1E" w:rsidP="00A62048">
            <w:pPr>
              <w:spacing w:before="60" w:after="60"/>
            </w:pPr>
            <w:hyperlink r:id="rId12" w:history="1">
              <w:r w:rsidR="004C572D" w:rsidRPr="00337B2F">
                <w:rPr>
                  <w:rStyle w:val="Hyperlink"/>
                </w:rPr>
                <w:t>singer@apple.com</w:t>
              </w:r>
            </w:hyperlink>
          </w:p>
          <w:p w14:paraId="16821EDF" w14:textId="77777777" w:rsidR="00A9070F" w:rsidRPr="005B217D" w:rsidRDefault="00A9070F" w:rsidP="00A62048">
            <w:pPr>
              <w:spacing w:before="60" w:after="60"/>
              <w:rPr>
                <w:szCs w:val="22"/>
                <w:lang w:val="en-CA"/>
              </w:rPr>
            </w:pPr>
          </w:p>
        </w:tc>
      </w:tr>
      <w:tr w:rsidR="00E61DAC" w:rsidRPr="005B217D" w14:paraId="0FC6E43D" w14:textId="77777777" w:rsidTr="003554D5">
        <w:tc>
          <w:tcPr>
            <w:tcW w:w="1418" w:type="dxa"/>
          </w:tcPr>
          <w:p w14:paraId="74DCFBF6" w14:textId="77777777" w:rsidR="00E61DAC" w:rsidRPr="005B217D" w:rsidRDefault="00E61DAC">
            <w:pPr>
              <w:spacing w:before="60" w:after="60"/>
              <w:rPr>
                <w:i/>
                <w:szCs w:val="22"/>
                <w:lang w:val="en-CA"/>
              </w:rPr>
            </w:pPr>
            <w:r w:rsidRPr="005B217D">
              <w:rPr>
                <w:i/>
                <w:szCs w:val="22"/>
                <w:lang w:val="en-CA"/>
              </w:rPr>
              <w:t>Source:</w:t>
            </w:r>
          </w:p>
        </w:tc>
        <w:tc>
          <w:tcPr>
            <w:tcW w:w="8158" w:type="dxa"/>
            <w:gridSpan w:val="3"/>
          </w:tcPr>
          <w:p w14:paraId="5CBB12A3" w14:textId="77777777" w:rsidR="00E61DAC" w:rsidRPr="005B217D" w:rsidRDefault="004C572D" w:rsidP="00A9070F">
            <w:pPr>
              <w:spacing w:before="60" w:after="60"/>
              <w:rPr>
                <w:szCs w:val="22"/>
                <w:lang w:val="en-CA"/>
              </w:rPr>
            </w:pPr>
            <w:r>
              <w:rPr>
                <w:szCs w:val="22"/>
                <w:lang w:val="en-CA"/>
              </w:rPr>
              <w:t>Apple Inc.</w:t>
            </w:r>
          </w:p>
        </w:tc>
      </w:tr>
    </w:tbl>
    <w:p w14:paraId="5C2EB6A6"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721EAE1"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B3C74C8" w14:textId="77777777" w:rsidR="00A83E2B" w:rsidRPr="004643C3" w:rsidRDefault="007C2864" w:rsidP="00541B86">
      <w:pPr>
        <w:rPr>
          <w:szCs w:val="22"/>
        </w:rPr>
      </w:pPr>
      <w:r w:rsidRPr="004643C3">
        <w:rPr>
          <w:szCs w:val="22"/>
        </w:rPr>
        <w:t xml:space="preserve">This contribution </w:t>
      </w:r>
      <w:r w:rsidR="00297751" w:rsidRPr="004643C3">
        <w:rPr>
          <w:szCs w:val="22"/>
        </w:rPr>
        <w:t xml:space="preserve">presents our recent improvements to the </w:t>
      </w:r>
      <w:proofErr w:type="spellStart"/>
      <w:r w:rsidR="00297751" w:rsidRPr="004643C3">
        <w:rPr>
          <w:szCs w:val="22"/>
        </w:rPr>
        <w:t>HDRTools</w:t>
      </w:r>
      <w:proofErr w:type="spellEnd"/>
      <w:r w:rsidR="00297751" w:rsidRPr="004643C3">
        <w:rPr>
          <w:szCs w:val="22"/>
        </w:rPr>
        <w:t xml:space="preserve"> software package and </w:t>
      </w:r>
      <w:r w:rsidR="00A1346B" w:rsidRPr="004643C3">
        <w:rPr>
          <w:szCs w:val="22"/>
        </w:rPr>
        <w:t xml:space="preserve">in particular </w:t>
      </w:r>
      <w:r w:rsidR="00297751" w:rsidRPr="004643C3">
        <w:rPr>
          <w:szCs w:val="22"/>
        </w:rPr>
        <w:t>its integration with the VTM reference software. Such integration permits the direct computation of metrics such as Delta-E and PSNR-L from within the VTM encoder. This could potentially be helpful for HDR related experiments within the context of the VVC activity since a user can now generate such information without having to generate and process the reconstructed EXR output files</w:t>
      </w:r>
      <w:r w:rsidR="00A1346B" w:rsidRPr="004643C3">
        <w:rPr>
          <w:szCs w:val="22"/>
        </w:rPr>
        <w:t>, thus reducing both storage and processing requirements.</w:t>
      </w:r>
      <w:r w:rsidR="00297751" w:rsidRPr="004643C3">
        <w:rPr>
          <w:szCs w:val="22"/>
        </w:rPr>
        <w:t xml:space="preserve"> </w:t>
      </w:r>
      <w:r w:rsidR="00A1346B" w:rsidRPr="004643C3">
        <w:rPr>
          <w:szCs w:val="22"/>
        </w:rPr>
        <w:t xml:space="preserve">Other improvements of the </w:t>
      </w:r>
      <w:proofErr w:type="spellStart"/>
      <w:r w:rsidR="00A1346B" w:rsidRPr="004643C3">
        <w:rPr>
          <w:szCs w:val="22"/>
        </w:rPr>
        <w:t>HDRTools</w:t>
      </w:r>
      <w:proofErr w:type="spellEnd"/>
      <w:r w:rsidR="00A1346B" w:rsidRPr="004643C3">
        <w:rPr>
          <w:szCs w:val="22"/>
        </w:rPr>
        <w:t xml:space="preserve"> package are also briefly discussed</w:t>
      </w:r>
      <w:r w:rsidR="00250F64" w:rsidRPr="004643C3">
        <w:rPr>
          <w:szCs w:val="22"/>
        </w:rPr>
        <w:t>.</w:t>
      </w:r>
    </w:p>
    <w:p w14:paraId="1958FB98" w14:textId="77777777" w:rsidR="00A41A6D" w:rsidRDefault="00A41A6D" w:rsidP="00A41A6D">
      <w:pPr>
        <w:pStyle w:val="Heading1"/>
        <w:rPr>
          <w:lang w:val="en-CA"/>
        </w:rPr>
      </w:pPr>
      <w:r>
        <w:rPr>
          <w:lang w:val="en-CA"/>
        </w:rPr>
        <w:t>Introduction</w:t>
      </w:r>
    </w:p>
    <w:p w14:paraId="05B8AF05" w14:textId="77777777" w:rsidR="003D45CC" w:rsidRPr="004643C3" w:rsidRDefault="004E7869" w:rsidP="00872E18">
      <w:pPr>
        <w:rPr>
          <w:szCs w:val="22"/>
          <w:lang w:val="en-CA"/>
        </w:rPr>
      </w:pPr>
      <w:r w:rsidRPr="004643C3">
        <w:rPr>
          <w:szCs w:val="22"/>
          <w:lang w:val="en-CA"/>
        </w:rPr>
        <w:t>The current HDR content coding evaluation process in the context of the VVC standardization activity requires the computation of several additional distortion metrics beyond the computation of PSNR compared to the original source. These metrics include</w:t>
      </w:r>
      <w:r w:rsidR="0056504D" w:rsidRPr="004643C3">
        <w:rPr>
          <w:szCs w:val="22"/>
          <w:lang w:val="en-CA"/>
        </w:rPr>
        <w:t xml:space="preserve"> the Delta-E and PSNR-L metrics, which </w:t>
      </w:r>
      <w:r w:rsidRPr="004643C3">
        <w:rPr>
          <w:szCs w:val="22"/>
          <w:lang w:val="en-CA"/>
        </w:rPr>
        <w:t xml:space="preserve">require the use of the </w:t>
      </w:r>
      <w:proofErr w:type="spellStart"/>
      <w:r w:rsidRPr="004643C3">
        <w:rPr>
          <w:szCs w:val="22"/>
          <w:lang w:val="en-CA"/>
        </w:rPr>
        <w:t>HDRTools</w:t>
      </w:r>
      <w:proofErr w:type="spellEnd"/>
      <w:r w:rsidRPr="004643C3">
        <w:rPr>
          <w:szCs w:val="22"/>
          <w:lang w:val="en-CA"/>
        </w:rPr>
        <w:t xml:space="preserve"> package </w:t>
      </w:r>
      <w:r w:rsidRPr="004643C3">
        <w:rPr>
          <w:szCs w:val="22"/>
          <w:lang w:val="en-CA"/>
        </w:rPr>
        <w:fldChar w:fldCharType="begin"/>
      </w:r>
      <w:r w:rsidRPr="004643C3">
        <w:rPr>
          <w:szCs w:val="22"/>
          <w:lang w:val="en-CA"/>
        </w:rPr>
        <w:instrText xml:space="preserve"> REF _Ref451524751 \r \h </w:instrText>
      </w:r>
      <w:r w:rsidRPr="004643C3">
        <w:rPr>
          <w:szCs w:val="22"/>
          <w:lang w:val="en-CA"/>
        </w:rPr>
      </w:r>
      <w:r w:rsidRPr="004643C3">
        <w:rPr>
          <w:szCs w:val="22"/>
          <w:lang w:val="en-CA"/>
        </w:rPr>
        <w:fldChar w:fldCharType="separate"/>
      </w:r>
      <w:r w:rsidRPr="004643C3">
        <w:rPr>
          <w:szCs w:val="22"/>
          <w:lang w:val="en-CA"/>
        </w:rPr>
        <w:t>[1]</w:t>
      </w:r>
      <w:r w:rsidRPr="004643C3">
        <w:rPr>
          <w:szCs w:val="22"/>
          <w:lang w:val="en-CA"/>
        </w:rPr>
        <w:fldChar w:fldCharType="end"/>
      </w:r>
      <w:r w:rsidRPr="004643C3">
        <w:rPr>
          <w:szCs w:val="22"/>
          <w:lang w:val="en-CA"/>
        </w:rPr>
        <w:t xml:space="preserve"> for their computation. In particular, the process involves first </w:t>
      </w:r>
      <w:r w:rsidR="0056504D" w:rsidRPr="004643C3">
        <w:rPr>
          <w:szCs w:val="22"/>
          <w:lang w:val="en-CA"/>
        </w:rPr>
        <w:t xml:space="preserve">encoding and decoding the non-constant luminance PQ 4:2:0 </w:t>
      </w:r>
      <w:proofErr w:type="spellStart"/>
      <w:r w:rsidR="0056504D" w:rsidRPr="004643C3">
        <w:rPr>
          <w:szCs w:val="22"/>
          <w:lang w:val="en-CA"/>
        </w:rPr>
        <w:t>YCbCr</w:t>
      </w:r>
      <w:proofErr w:type="spellEnd"/>
      <w:r w:rsidR="0056504D" w:rsidRPr="004643C3">
        <w:rPr>
          <w:szCs w:val="22"/>
          <w:lang w:val="en-CA"/>
        </w:rPr>
        <w:t xml:space="preserve"> video data using the VTM reference software, followed by </w:t>
      </w:r>
      <w:r w:rsidRPr="004643C3">
        <w:rPr>
          <w:szCs w:val="22"/>
          <w:lang w:val="en-CA"/>
        </w:rPr>
        <w:t xml:space="preserve">the use of the </w:t>
      </w:r>
      <w:proofErr w:type="spellStart"/>
      <w:r w:rsidRPr="004643C3">
        <w:rPr>
          <w:szCs w:val="22"/>
          <w:lang w:val="en-CA"/>
        </w:rPr>
        <w:t>HDRConvert</w:t>
      </w:r>
      <w:proofErr w:type="spellEnd"/>
      <w:r w:rsidRPr="004643C3">
        <w:rPr>
          <w:szCs w:val="22"/>
          <w:lang w:val="en-CA"/>
        </w:rPr>
        <w:t xml:space="preserve"> tool for conver</w:t>
      </w:r>
      <w:r w:rsidR="0056504D" w:rsidRPr="004643C3">
        <w:rPr>
          <w:szCs w:val="22"/>
          <w:lang w:val="en-CA"/>
        </w:rPr>
        <w:t xml:space="preserve">ting such data </w:t>
      </w:r>
      <w:r w:rsidR="003D45CC" w:rsidRPr="004643C3">
        <w:rPr>
          <w:szCs w:val="22"/>
          <w:lang w:val="en-CA"/>
        </w:rPr>
        <w:t>to a linear light RGB representation</w:t>
      </w:r>
      <w:r w:rsidRPr="004643C3">
        <w:rPr>
          <w:szCs w:val="22"/>
          <w:lang w:val="en-CA"/>
        </w:rPr>
        <w:t xml:space="preserve"> </w:t>
      </w:r>
      <w:r w:rsidR="003D45CC" w:rsidRPr="004643C3">
        <w:rPr>
          <w:szCs w:val="22"/>
          <w:lang w:val="en-CA"/>
        </w:rPr>
        <w:t>stored as a series of half float EXR</w:t>
      </w:r>
      <w:r w:rsidR="0056504D" w:rsidRPr="004643C3">
        <w:rPr>
          <w:szCs w:val="22"/>
          <w:lang w:val="en-CA"/>
        </w:rPr>
        <w:t xml:space="preserve"> files. These files are then</w:t>
      </w:r>
      <w:r w:rsidR="003D45CC" w:rsidRPr="004643C3">
        <w:rPr>
          <w:szCs w:val="22"/>
          <w:lang w:val="en-CA"/>
        </w:rPr>
        <w:t xml:space="preserve"> </w:t>
      </w:r>
      <w:r w:rsidR="0056504D" w:rsidRPr="004643C3">
        <w:rPr>
          <w:szCs w:val="22"/>
          <w:lang w:val="en-CA"/>
        </w:rPr>
        <w:t>used for</w:t>
      </w:r>
      <w:r w:rsidR="003D45CC" w:rsidRPr="004643C3">
        <w:rPr>
          <w:szCs w:val="22"/>
          <w:lang w:val="en-CA"/>
        </w:rPr>
        <w:t xml:space="preserve"> the computation of the</w:t>
      </w:r>
      <w:r w:rsidR="0056504D" w:rsidRPr="004643C3">
        <w:rPr>
          <w:szCs w:val="22"/>
          <w:lang w:val="en-CA"/>
        </w:rPr>
        <w:t>se two</w:t>
      </w:r>
      <w:r w:rsidR="003D45CC" w:rsidRPr="004643C3">
        <w:rPr>
          <w:szCs w:val="22"/>
          <w:lang w:val="en-CA"/>
        </w:rPr>
        <w:t xml:space="preserve"> metrics using the </w:t>
      </w:r>
      <w:proofErr w:type="spellStart"/>
      <w:r w:rsidR="003D45CC" w:rsidRPr="004643C3">
        <w:rPr>
          <w:szCs w:val="22"/>
          <w:lang w:val="en-CA"/>
        </w:rPr>
        <w:t>HDRMetrics</w:t>
      </w:r>
      <w:proofErr w:type="spellEnd"/>
      <w:r w:rsidR="003D45CC" w:rsidRPr="004643C3">
        <w:rPr>
          <w:szCs w:val="22"/>
          <w:lang w:val="en-CA"/>
        </w:rPr>
        <w:t xml:space="preserve"> tool</w:t>
      </w:r>
      <w:r w:rsidR="00E66169" w:rsidRPr="004643C3">
        <w:rPr>
          <w:szCs w:val="22"/>
          <w:lang w:val="en-CA"/>
        </w:rPr>
        <w:t xml:space="preserve"> (</w:t>
      </w:r>
      <w:r w:rsidR="00E66169" w:rsidRPr="004643C3">
        <w:rPr>
          <w:szCs w:val="22"/>
          <w:lang w:val="en-CA"/>
        </w:rPr>
        <w:fldChar w:fldCharType="begin"/>
      </w:r>
      <w:r w:rsidR="00E66169" w:rsidRPr="004643C3">
        <w:rPr>
          <w:szCs w:val="22"/>
          <w:lang w:val="en-CA"/>
        </w:rPr>
        <w:instrText xml:space="preserve"> REF _Ref423283506 \h </w:instrText>
      </w:r>
      <w:r w:rsidR="00E66169" w:rsidRPr="004643C3">
        <w:rPr>
          <w:szCs w:val="22"/>
          <w:lang w:val="en-CA"/>
        </w:rPr>
      </w:r>
      <w:r w:rsidR="00E66169" w:rsidRPr="004643C3">
        <w:rPr>
          <w:szCs w:val="22"/>
          <w:lang w:val="en-CA"/>
        </w:rPr>
        <w:fldChar w:fldCharType="separate"/>
      </w:r>
      <w:r w:rsidR="00E66169" w:rsidRPr="004643C3">
        <w:rPr>
          <w:szCs w:val="22"/>
        </w:rPr>
        <w:t xml:space="preserve">Figure </w:t>
      </w:r>
      <w:r w:rsidR="00E66169" w:rsidRPr="004643C3">
        <w:rPr>
          <w:noProof/>
          <w:szCs w:val="22"/>
        </w:rPr>
        <w:t>1</w:t>
      </w:r>
      <w:r w:rsidR="00E66169" w:rsidRPr="004643C3">
        <w:rPr>
          <w:szCs w:val="22"/>
        </w:rPr>
        <w:noBreakHyphen/>
      </w:r>
      <w:r w:rsidR="00E66169" w:rsidRPr="004643C3">
        <w:rPr>
          <w:noProof/>
          <w:szCs w:val="22"/>
        </w:rPr>
        <w:t>1</w:t>
      </w:r>
      <w:r w:rsidR="00E66169" w:rsidRPr="004643C3">
        <w:rPr>
          <w:szCs w:val="22"/>
          <w:lang w:val="en-CA"/>
        </w:rPr>
        <w:fldChar w:fldCharType="end"/>
      </w:r>
      <w:r w:rsidR="00E66169" w:rsidRPr="004643C3">
        <w:rPr>
          <w:szCs w:val="22"/>
          <w:lang w:val="en-CA"/>
        </w:rPr>
        <w:t>)</w:t>
      </w:r>
      <w:r w:rsidR="003D45CC" w:rsidRPr="004643C3">
        <w:rPr>
          <w:szCs w:val="22"/>
          <w:lang w:val="en-CA"/>
        </w:rPr>
        <w:t xml:space="preserve">. </w:t>
      </w:r>
    </w:p>
    <w:p w14:paraId="191EFA28" w14:textId="77777777" w:rsidR="00974158" w:rsidRDefault="00E66169" w:rsidP="00872E18">
      <w:pPr>
        <w:rPr>
          <w:sz w:val="20"/>
          <w:lang w:val="en-CA"/>
        </w:rPr>
      </w:pPr>
      <w:r>
        <w:rPr>
          <w:noProof/>
          <w:sz w:val="20"/>
        </w:rPr>
        <w:drawing>
          <wp:inline distT="0" distB="0" distL="0" distR="0" wp14:anchorId="1BE991BC" wp14:editId="6A88A7F8">
            <wp:extent cx="5943600" cy="1119886"/>
            <wp:effectExtent l="0" t="0" r="0" b="0"/>
            <wp:docPr id="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119886"/>
                    </a:xfrm>
                    <a:prstGeom prst="rect">
                      <a:avLst/>
                    </a:prstGeom>
                    <a:noFill/>
                    <a:ln>
                      <a:noFill/>
                    </a:ln>
                  </pic:spPr>
                </pic:pic>
              </a:graphicData>
            </a:graphic>
          </wp:inline>
        </w:drawing>
      </w:r>
    </w:p>
    <w:p w14:paraId="546F91DE" w14:textId="77777777" w:rsidR="00E66169" w:rsidRDefault="00E66169" w:rsidP="00E66169">
      <w:pPr>
        <w:pStyle w:val="Caption"/>
        <w:rPr>
          <w:lang w:val="en-CA"/>
        </w:rPr>
      </w:pPr>
      <w:bookmarkStart w:id="6" w:name="_Ref423283506"/>
      <w:r>
        <w:t xml:space="preserve">Figure </w:t>
      </w:r>
      <w:r w:rsidR="00B03C1E">
        <w:fldChar w:fldCharType="begin"/>
      </w:r>
      <w:r w:rsidR="00B03C1E">
        <w:instrText xml:space="preserve"> STYLEREF 1 \s </w:instrText>
      </w:r>
      <w:r w:rsidR="00B03C1E">
        <w:fldChar w:fldCharType="separate"/>
      </w:r>
      <w:r>
        <w:rPr>
          <w:noProof/>
        </w:rPr>
        <w:t>1</w:t>
      </w:r>
      <w:r w:rsidR="00B03C1E">
        <w:rPr>
          <w:noProof/>
        </w:rPr>
        <w:fldChar w:fldCharType="end"/>
      </w:r>
      <w:r>
        <w:noBreakHyphen/>
      </w:r>
      <w:r w:rsidR="00B03C1E">
        <w:fldChar w:fldCharType="begin"/>
      </w:r>
      <w:r w:rsidR="00B03C1E">
        <w:instrText xml:space="preserve"> SEQ Figure \* ARABIC \s 1 </w:instrText>
      </w:r>
      <w:r w:rsidR="00B03C1E">
        <w:fldChar w:fldCharType="separate"/>
      </w:r>
      <w:r>
        <w:rPr>
          <w:noProof/>
        </w:rPr>
        <w:t>1</w:t>
      </w:r>
      <w:r w:rsidR="00B03C1E">
        <w:rPr>
          <w:noProof/>
        </w:rPr>
        <w:fldChar w:fldCharType="end"/>
      </w:r>
      <w:bookmarkEnd w:id="6"/>
      <w:r>
        <w:t>. Anchor process for Delta-E and PSNR-L distortion computation</w:t>
      </w:r>
    </w:p>
    <w:p w14:paraId="573BDA79" w14:textId="77777777" w:rsidR="00E66169" w:rsidRPr="004643C3" w:rsidRDefault="003D45CC" w:rsidP="00872E18">
      <w:pPr>
        <w:rPr>
          <w:szCs w:val="22"/>
          <w:lang w:val="en-CA"/>
        </w:rPr>
      </w:pPr>
      <w:proofErr w:type="gramStart"/>
      <w:r w:rsidRPr="004643C3">
        <w:rPr>
          <w:szCs w:val="22"/>
          <w:lang w:val="en-CA"/>
        </w:rPr>
        <w:t>Unfortunately</w:t>
      </w:r>
      <w:proofErr w:type="gramEnd"/>
      <w:r w:rsidRPr="004643C3">
        <w:rPr>
          <w:szCs w:val="22"/>
          <w:lang w:val="en-CA"/>
        </w:rPr>
        <w:t xml:space="preserve"> this process can considerably burden these simulations since it adds additional, rather considerable costs in file stora</w:t>
      </w:r>
      <w:r w:rsidR="00974158" w:rsidRPr="004643C3">
        <w:rPr>
          <w:szCs w:val="22"/>
          <w:lang w:val="en-CA"/>
        </w:rPr>
        <w:t>ge, I/O, and processing of the EXR files.</w:t>
      </w:r>
      <w:r w:rsidR="00E66169" w:rsidRPr="004643C3">
        <w:rPr>
          <w:szCs w:val="22"/>
          <w:lang w:val="en-CA"/>
        </w:rPr>
        <w:t xml:space="preserve"> It was therefore requested if it was possible that the entire process for computing the Delta-E and PSNR-L metrics was integrated within the VTM, thus avoiding the generation of the EXR files and all other steps that may be associated with this process.</w:t>
      </w:r>
    </w:p>
    <w:p w14:paraId="2E393238" w14:textId="77777777" w:rsidR="00E66169" w:rsidRDefault="00E66169" w:rsidP="00E66169">
      <w:pPr>
        <w:pStyle w:val="Heading1"/>
        <w:tabs>
          <w:tab w:val="clear" w:pos="1800"/>
          <w:tab w:val="clear" w:pos="2160"/>
          <w:tab w:val="clear" w:pos="2520"/>
          <w:tab w:val="clear" w:pos="2880"/>
          <w:tab w:val="clear" w:pos="3240"/>
          <w:tab w:val="clear" w:pos="3600"/>
          <w:tab w:val="clear" w:pos="3960"/>
          <w:tab w:val="clear" w:pos="4320"/>
        </w:tabs>
        <w:ind w:left="360" w:hanging="360"/>
        <w:jc w:val="left"/>
        <w:rPr>
          <w:lang w:val="en-CA"/>
        </w:rPr>
      </w:pPr>
      <w:proofErr w:type="spellStart"/>
      <w:r>
        <w:rPr>
          <w:lang w:val="en-CA"/>
        </w:rPr>
        <w:lastRenderedPageBreak/>
        <w:t>HDRTools</w:t>
      </w:r>
      <w:proofErr w:type="spellEnd"/>
      <w:r>
        <w:rPr>
          <w:lang w:val="en-CA"/>
        </w:rPr>
        <w:t xml:space="preserve"> integration in the VTM</w:t>
      </w:r>
    </w:p>
    <w:p w14:paraId="63485526" w14:textId="77777777" w:rsidR="00E66169" w:rsidRDefault="00E66169" w:rsidP="00E66169">
      <w:pPr>
        <w:rPr>
          <w:szCs w:val="22"/>
          <w:lang w:val="en-CA"/>
        </w:rPr>
      </w:pPr>
      <w:r w:rsidRPr="004643C3">
        <w:rPr>
          <w:szCs w:val="22"/>
        </w:rPr>
        <w:t xml:space="preserve">To achieve the desire </w:t>
      </w:r>
      <w:proofErr w:type="gramStart"/>
      <w:r w:rsidRPr="004643C3">
        <w:rPr>
          <w:szCs w:val="22"/>
        </w:rPr>
        <w:t>functionality</w:t>
      </w:r>
      <w:proofErr w:type="gramEnd"/>
      <w:r w:rsidRPr="004643C3">
        <w:rPr>
          <w:szCs w:val="22"/>
        </w:rPr>
        <w:t xml:space="preserve"> we tried to modify the </w:t>
      </w:r>
      <w:proofErr w:type="spellStart"/>
      <w:r w:rsidRPr="004643C3">
        <w:rPr>
          <w:szCs w:val="22"/>
        </w:rPr>
        <w:t>HDRTools</w:t>
      </w:r>
      <w:proofErr w:type="spellEnd"/>
      <w:r w:rsidRPr="004643C3">
        <w:rPr>
          <w:szCs w:val="22"/>
        </w:rPr>
        <w:t xml:space="preserve"> package so as to allow more easily to import the resulting </w:t>
      </w:r>
      <w:proofErr w:type="spellStart"/>
      <w:r w:rsidRPr="004643C3">
        <w:rPr>
          <w:szCs w:val="22"/>
        </w:rPr>
        <w:t>HDRLib</w:t>
      </w:r>
      <w:proofErr w:type="spellEnd"/>
      <w:r w:rsidRPr="004643C3">
        <w:rPr>
          <w:szCs w:val="22"/>
        </w:rPr>
        <w:t xml:space="preserve"> library in other software. This was done by fixing namespace support in the software, resolving issues with variable naming, adding </w:t>
      </w:r>
      <w:proofErr w:type="spellStart"/>
      <w:r w:rsidRPr="004643C3">
        <w:rPr>
          <w:szCs w:val="22"/>
        </w:rPr>
        <w:t>cmake</w:t>
      </w:r>
      <w:proofErr w:type="spellEnd"/>
      <w:r w:rsidRPr="004643C3">
        <w:rPr>
          <w:szCs w:val="22"/>
        </w:rPr>
        <w:t xml:space="preserve"> support, and fixing several other issues, such as warnings related to the use of </w:t>
      </w:r>
      <w:proofErr w:type="spellStart"/>
      <w:r w:rsidRPr="004643C3">
        <w:rPr>
          <w:szCs w:val="22"/>
        </w:rPr>
        <w:t>strncpy</w:t>
      </w:r>
      <w:proofErr w:type="spellEnd"/>
      <w:r w:rsidRPr="004643C3">
        <w:rPr>
          <w:szCs w:val="22"/>
        </w:rPr>
        <w:t xml:space="preserve"> and </w:t>
      </w:r>
      <w:proofErr w:type="spellStart"/>
      <w:r w:rsidRPr="004643C3">
        <w:rPr>
          <w:szCs w:val="22"/>
        </w:rPr>
        <w:t>strncat</w:t>
      </w:r>
      <w:proofErr w:type="spellEnd"/>
      <w:r w:rsidRPr="004643C3">
        <w:rPr>
          <w:szCs w:val="22"/>
        </w:rPr>
        <w:t xml:space="preserve">, that may </w:t>
      </w:r>
      <w:r w:rsidR="000F2E07" w:rsidRPr="004643C3">
        <w:rPr>
          <w:szCs w:val="22"/>
        </w:rPr>
        <w:t xml:space="preserve">impact software compilation. The </w:t>
      </w:r>
      <w:proofErr w:type="spellStart"/>
      <w:r w:rsidR="000F2E07" w:rsidRPr="004643C3">
        <w:rPr>
          <w:szCs w:val="22"/>
        </w:rPr>
        <w:t>HDRLib</w:t>
      </w:r>
      <w:proofErr w:type="spellEnd"/>
      <w:r w:rsidR="000F2E07" w:rsidRPr="004643C3">
        <w:rPr>
          <w:szCs w:val="22"/>
        </w:rPr>
        <w:t xml:space="preserve"> library was then combined with the VTM </w:t>
      </w:r>
      <w:r w:rsidR="004643C3">
        <w:rPr>
          <w:szCs w:val="22"/>
        </w:rPr>
        <w:t xml:space="preserve">encoder </w:t>
      </w:r>
      <w:r w:rsidR="004643C3" w:rsidRPr="004643C3">
        <w:rPr>
          <w:szCs w:val="22"/>
        </w:rPr>
        <w:t xml:space="preserve">by introducing new code prior to the distortion computation process that first converts the data from a </w:t>
      </w:r>
      <w:r w:rsidR="004643C3" w:rsidRPr="004643C3">
        <w:rPr>
          <w:szCs w:val="22"/>
          <w:lang w:val="en-CA"/>
        </w:rPr>
        <w:t xml:space="preserve">non-constant luminance PQ 4:2:0 </w:t>
      </w:r>
      <w:proofErr w:type="spellStart"/>
      <w:r w:rsidR="004643C3" w:rsidRPr="004643C3">
        <w:rPr>
          <w:szCs w:val="22"/>
          <w:lang w:val="en-CA"/>
        </w:rPr>
        <w:t>YCbCr</w:t>
      </w:r>
      <w:proofErr w:type="spellEnd"/>
      <w:r w:rsidR="004643C3" w:rsidRPr="004643C3">
        <w:rPr>
          <w:szCs w:val="22"/>
          <w:lang w:val="en-CA"/>
        </w:rPr>
        <w:t xml:space="preserve"> </w:t>
      </w:r>
      <w:proofErr w:type="gramStart"/>
      <w:r w:rsidR="004643C3">
        <w:rPr>
          <w:szCs w:val="22"/>
          <w:lang w:val="en-CA"/>
        </w:rPr>
        <w:t>10 bit</w:t>
      </w:r>
      <w:proofErr w:type="gramEnd"/>
      <w:r w:rsidR="004643C3">
        <w:rPr>
          <w:szCs w:val="22"/>
          <w:lang w:val="en-CA"/>
        </w:rPr>
        <w:t xml:space="preserve"> representation to a linear, floating point RGB representation using the appropriate </w:t>
      </w:r>
      <w:proofErr w:type="spellStart"/>
      <w:r w:rsidR="004643C3">
        <w:rPr>
          <w:szCs w:val="22"/>
          <w:lang w:val="en-CA"/>
        </w:rPr>
        <w:t>HDRTools</w:t>
      </w:r>
      <w:proofErr w:type="spellEnd"/>
      <w:r w:rsidR="004643C3">
        <w:rPr>
          <w:szCs w:val="22"/>
          <w:lang w:val="en-CA"/>
        </w:rPr>
        <w:t xml:space="preserve"> structures. This information is then directly used to compute the Delta-E and PSNR-L metrics, which are then immediately reported after the encoding process of each frame. This avoids the generation of the intermediate EXR files and saves both storage and processing time.</w:t>
      </w:r>
    </w:p>
    <w:p w14:paraId="2B8288B0" w14:textId="5EE6D86D" w:rsidR="0083410A" w:rsidRDefault="00261181" w:rsidP="00E66169">
      <w:pPr>
        <w:rPr>
          <w:ins w:id="7" w:author="Dominik Mehlem" w:date="2019-07-08T17:27:00Z"/>
        </w:rPr>
      </w:pPr>
      <w:r>
        <w:rPr>
          <w:szCs w:val="22"/>
          <w:lang w:val="en-CA"/>
        </w:rPr>
        <w:t xml:space="preserve">Our integration was performed on </w:t>
      </w:r>
      <w:r>
        <w:t xml:space="preserve">version 5.0 of the VTM reference software. Enabling the desired functionality currently requires running the </w:t>
      </w:r>
      <w:proofErr w:type="spellStart"/>
      <w:r>
        <w:t>cmake</w:t>
      </w:r>
      <w:proofErr w:type="spellEnd"/>
      <w:r>
        <w:t xml:space="preserve"> process for the modified VTM software using the option </w:t>
      </w:r>
      <w:r w:rsidRPr="00261181">
        <w:t>“-DEXTENSION_HDRTOOLS=1</w:t>
      </w:r>
      <w:r>
        <w:t xml:space="preserve">”, while also setting </w:t>
      </w:r>
      <w:r w:rsidRPr="00261181">
        <w:t xml:space="preserve">“CALCULATE_HDRMETRICS” to 1 in </w:t>
      </w:r>
      <w:proofErr w:type="spellStart"/>
      <w:r w:rsidRPr="00261181">
        <w:t>TypeDef.h</w:t>
      </w:r>
      <w:proofErr w:type="spellEnd"/>
      <w:r>
        <w:t xml:space="preserve"> prior to compilation.</w:t>
      </w:r>
      <w:del w:id="8" w:author="Dominik Mehlem" w:date="2019-07-08T17:06:00Z">
        <w:r w:rsidDel="0083410A">
          <w:delText xml:space="preserve"> </w:delText>
        </w:r>
      </w:del>
    </w:p>
    <w:p w14:paraId="5909B539" w14:textId="3CB9E745" w:rsidR="004E3A71" w:rsidRDefault="004E3A71" w:rsidP="00E66169">
      <w:ins w:id="9" w:author="Dominik Mehlem" w:date="2019-07-08T17:27:00Z">
        <w:r>
          <w:t xml:space="preserve">The newest version of the </w:t>
        </w:r>
        <w:proofErr w:type="spellStart"/>
        <w:r>
          <w:t>HDR</w:t>
        </w:r>
      </w:ins>
      <w:ins w:id="10" w:author="Dominik Mehlem" w:date="2019-07-08T17:28:00Z">
        <w:r>
          <w:t>Lib</w:t>
        </w:r>
        <w:proofErr w:type="spellEnd"/>
        <w:r>
          <w:t xml:space="preserve"> library can be found in branch “0.19-dev” of the </w:t>
        </w:r>
      </w:ins>
      <w:proofErr w:type="spellStart"/>
      <w:ins w:id="11" w:author="Dominik Mehlem" w:date="2019-07-08T17:29:00Z">
        <w:r>
          <w:t>HDRTools</w:t>
        </w:r>
        <w:proofErr w:type="spellEnd"/>
        <w:r>
          <w:t xml:space="preserve"> package</w:t>
        </w:r>
      </w:ins>
      <w:ins w:id="12" w:author="Dominik Mehlem" w:date="2019-07-08T17:30:00Z">
        <w:r>
          <w:t>.</w:t>
        </w:r>
      </w:ins>
      <w:ins w:id="13" w:author="Dominik Mehlem" w:date="2019-07-08T17:36:00Z">
        <w:r w:rsidR="008170CD">
          <w:t xml:space="preserve"> We strongly encourage the use of this version, as </w:t>
        </w:r>
      </w:ins>
      <w:ins w:id="14" w:author="Dominik Mehlem" w:date="2019-07-08T17:37:00Z">
        <w:r w:rsidR="008170CD">
          <w:t xml:space="preserve">older version </w:t>
        </w:r>
        <w:proofErr w:type="gramStart"/>
        <w:r w:rsidR="008170CD">
          <w:t>are</w:t>
        </w:r>
        <w:proofErr w:type="gramEnd"/>
        <w:r w:rsidR="008170CD">
          <w:t xml:space="preserve"> not compatible with the implementation.</w:t>
        </w:r>
      </w:ins>
    </w:p>
    <w:p w14:paraId="7ACCFC8B" w14:textId="4483C3AA" w:rsidR="00261181" w:rsidRDefault="00261181" w:rsidP="00261181">
      <w:pPr>
        <w:rPr>
          <w:szCs w:val="22"/>
          <w:lang w:val="en-CA"/>
        </w:rPr>
      </w:pPr>
      <w:r>
        <w:t xml:space="preserve">The process currently only works for PQ </w:t>
      </w:r>
      <w:proofErr w:type="spellStart"/>
      <w:r>
        <w:t>YCbCr</w:t>
      </w:r>
      <w:proofErr w:type="spellEnd"/>
      <w:r>
        <w:t xml:space="preserve"> material and should support both the 420 and 444 chroma formats. It is currently not supported for HLG content</w:t>
      </w:r>
      <w:r w:rsidR="00AB2B44">
        <w:t xml:space="preserve"> or for </w:t>
      </w:r>
      <w:proofErr w:type="spellStart"/>
      <w:r w:rsidR="00AB2B44">
        <w:t>ICtCp</w:t>
      </w:r>
      <w:proofErr w:type="spellEnd"/>
      <w:r w:rsidR="00AB2B44">
        <w:t xml:space="preserve"> representations</w:t>
      </w:r>
      <w:r>
        <w:t xml:space="preserve">. It also supports cropping, which can be specified during the encoding process, while the Delta-E and PSNR-L </w:t>
      </w:r>
      <w:r>
        <w:rPr>
          <w:szCs w:val="22"/>
          <w:lang w:val="en-CA"/>
        </w:rPr>
        <w:t>m</w:t>
      </w:r>
      <w:r w:rsidRPr="00261181">
        <w:rPr>
          <w:szCs w:val="22"/>
          <w:lang w:val="en-CA"/>
        </w:rPr>
        <w:t xml:space="preserve">easurements are </w:t>
      </w:r>
      <w:r>
        <w:rPr>
          <w:szCs w:val="22"/>
          <w:lang w:val="en-CA"/>
        </w:rPr>
        <w:t>computed for only</w:t>
      </w:r>
      <w:r w:rsidRPr="00261181">
        <w:rPr>
          <w:szCs w:val="22"/>
          <w:lang w:val="en-CA"/>
        </w:rPr>
        <w:t xml:space="preserve"> </w:t>
      </w:r>
      <w:r>
        <w:rPr>
          <w:szCs w:val="22"/>
          <w:lang w:val="en-CA"/>
        </w:rPr>
        <w:t xml:space="preserve">a single </w:t>
      </w:r>
      <w:proofErr w:type="spellStart"/>
      <w:r>
        <w:rPr>
          <w:szCs w:val="22"/>
          <w:lang w:val="en-CA"/>
        </w:rPr>
        <w:t>whitepoint</w:t>
      </w:r>
      <w:proofErr w:type="spellEnd"/>
      <w:r>
        <w:rPr>
          <w:szCs w:val="22"/>
          <w:lang w:val="en-CA"/>
        </w:rPr>
        <w:t xml:space="preserve">. This </w:t>
      </w:r>
      <w:proofErr w:type="spellStart"/>
      <w:r>
        <w:rPr>
          <w:szCs w:val="22"/>
          <w:lang w:val="en-CA"/>
        </w:rPr>
        <w:t>whitepoint</w:t>
      </w:r>
      <w:proofErr w:type="spellEnd"/>
      <w:r>
        <w:rPr>
          <w:szCs w:val="22"/>
          <w:lang w:val="en-CA"/>
        </w:rPr>
        <w:t xml:space="preserve"> can be specified also in the encoder configuration file.</w:t>
      </w:r>
      <w:r w:rsidR="00DC309B">
        <w:rPr>
          <w:szCs w:val="22"/>
          <w:lang w:val="en-CA"/>
        </w:rPr>
        <w:t xml:space="preserve"> In particular, the following parameters were introduced into the VTM software to support this functionality:</w:t>
      </w:r>
    </w:p>
    <w:p w14:paraId="0DF63684" w14:textId="77777777" w:rsidR="00AB2B44" w:rsidRDefault="00AB2B44" w:rsidP="00261181">
      <w:pPr>
        <w:rPr>
          <w:szCs w:val="22"/>
          <w:lang w:val="en-CA"/>
        </w:rPr>
      </w:pPr>
    </w:p>
    <w:tbl>
      <w:tblPr>
        <w:tblStyle w:val="TableGrid"/>
        <w:tblW w:w="0" w:type="auto"/>
        <w:tblLook w:val="04A0" w:firstRow="1" w:lastRow="0" w:firstColumn="1" w:lastColumn="0" w:noHBand="0" w:noVBand="1"/>
      </w:tblPr>
      <w:tblGrid>
        <w:gridCol w:w="2394"/>
        <w:gridCol w:w="5006"/>
      </w:tblGrid>
      <w:tr w:rsidR="00AB2B44" w:rsidRPr="00AB2B44" w14:paraId="66993035" w14:textId="77777777" w:rsidTr="00AB2B44">
        <w:tc>
          <w:tcPr>
            <w:tcW w:w="2394" w:type="dxa"/>
            <w:shd w:val="clear" w:color="auto" w:fill="1F4E79" w:themeFill="accent5" w:themeFillShade="80"/>
          </w:tcPr>
          <w:p w14:paraId="24407BA6" w14:textId="0EA888D0" w:rsidR="00AB2B44" w:rsidRPr="00AB2B44" w:rsidRDefault="00AB2B44" w:rsidP="00AB2B44">
            <w:pPr>
              <w:spacing w:before="0"/>
              <w:rPr>
                <w:b/>
                <w:color w:val="FFFFFF" w:themeColor="background1"/>
                <w:szCs w:val="22"/>
                <w:lang w:val="en-CA"/>
              </w:rPr>
            </w:pPr>
            <w:r w:rsidRPr="00AB2B44">
              <w:rPr>
                <w:b/>
                <w:color w:val="FFFFFF" w:themeColor="background1"/>
                <w:szCs w:val="22"/>
                <w:lang w:val="en-CA"/>
              </w:rPr>
              <w:t>Parameter</w:t>
            </w:r>
          </w:p>
        </w:tc>
        <w:tc>
          <w:tcPr>
            <w:tcW w:w="5006" w:type="dxa"/>
            <w:shd w:val="clear" w:color="auto" w:fill="1F4E79" w:themeFill="accent5" w:themeFillShade="80"/>
          </w:tcPr>
          <w:p w14:paraId="58D460FA" w14:textId="1204281E" w:rsidR="00AB2B44" w:rsidRPr="00AB2B44" w:rsidRDefault="00AB2B44" w:rsidP="00AB2B44">
            <w:pPr>
              <w:spacing w:before="0"/>
              <w:rPr>
                <w:b/>
                <w:color w:val="FFFFFF" w:themeColor="background1"/>
                <w:szCs w:val="22"/>
                <w:lang w:val="en-CA"/>
              </w:rPr>
            </w:pPr>
            <w:r w:rsidRPr="00AB2B44">
              <w:rPr>
                <w:b/>
                <w:color w:val="FFFFFF" w:themeColor="background1"/>
                <w:szCs w:val="22"/>
                <w:lang w:val="en-CA"/>
              </w:rPr>
              <w:t>Description</w:t>
            </w:r>
          </w:p>
        </w:tc>
      </w:tr>
      <w:tr w:rsidR="00A23917" w:rsidRPr="00DC309B" w14:paraId="28104EB2" w14:textId="77777777" w:rsidTr="00AB2B44">
        <w:trPr>
          <w:ins w:id="15" w:author="Alexis Michael Tourapis" w:date="2019-07-03T20:46:00Z"/>
        </w:trPr>
        <w:tc>
          <w:tcPr>
            <w:tcW w:w="2394" w:type="dxa"/>
            <w:shd w:val="clear" w:color="auto" w:fill="E2EFD9" w:themeFill="accent6" w:themeFillTint="33"/>
          </w:tcPr>
          <w:p w14:paraId="23DD2FAA" w14:textId="483FEFE5" w:rsidR="00A23917" w:rsidRPr="00DC309B" w:rsidRDefault="00A23917" w:rsidP="00AB2B44">
            <w:pPr>
              <w:spacing w:before="0"/>
              <w:rPr>
                <w:ins w:id="16" w:author="Alexis Michael Tourapis" w:date="2019-07-03T20:46:00Z"/>
                <w:szCs w:val="22"/>
                <w:lang w:val="en-CA"/>
              </w:rPr>
            </w:pPr>
            <w:proofErr w:type="spellStart"/>
            <w:ins w:id="17" w:author="Alexis Michael Tourapis" w:date="2019-07-03T20:46:00Z">
              <w:r w:rsidRPr="00A23917">
                <w:rPr>
                  <w:szCs w:val="22"/>
                  <w:lang w:val="en-CA"/>
                </w:rPr>
                <w:t>CalculateHdrMetrics</w:t>
              </w:r>
              <w:proofErr w:type="spellEnd"/>
            </w:ins>
          </w:p>
        </w:tc>
        <w:tc>
          <w:tcPr>
            <w:tcW w:w="5006" w:type="dxa"/>
            <w:shd w:val="clear" w:color="auto" w:fill="E2EFD9" w:themeFill="accent6" w:themeFillTint="33"/>
          </w:tcPr>
          <w:p w14:paraId="777A40AE" w14:textId="61D01A4C" w:rsidR="00A23917" w:rsidRDefault="00A23917" w:rsidP="00AB2B44">
            <w:pPr>
              <w:spacing w:before="0"/>
              <w:rPr>
                <w:ins w:id="18" w:author="Alexis Michael Tourapis" w:date="2019-07-03T20:46:00Z"/>
                <w:szCs w:val="22"/>
                <w:lang w:val="en-CA"/>
              </w:rPr>
            </w:pPr>
            <w:ins w:id="19" w:author="Alexis Michael Tourapis" w:date="2019-07-03T20:46:00Z">
              <w:r>
                <w:rPr>
                  <w:szCs w:val="22"/>
                  <w:lang w:val="en-CA"/>
                </w:rPr>
                <w:t>Enables/disable</w:t>
              </w:r>
            </w:ins>
            <w:ins w:id="20" w:author="Dominik Mehlem" w:date="2019-07-08T17:05:00Z">
              <w:r w:rsidR="0083410A">
                <w:rPr>
                  <w:szCs w:val="22"/>
                  <w:lang w:val="en-CA"/>
                </w:rPr>
                <w:t>s</w:t>
              </w:r>
            </w:ins>
            <w:ins w:id="21" w:author="Alexis Michael Tourapis" w:date="2019-07-03T20:46:00Z">
              <w:del w:id="22" w:author="Dominik Mehlem" w:date="2019-07-08T17:05:00Z">
                <w:r w:rsidDel="0083410A">
                  <w:rPr>
                    <w:szCs w:val="22"/>
                    <w:lang w:val="en-CA"/>
                  </w:rPr>
                  <w:delText>d</w:delText>
                </w:r>
              </w:del>
              <w:r>
                <w:rPr>
                  <w:szCs w:val="22"/>
                  <w:lang w:val="en-CA"/>
                </w:rPr>
                <w:t xml:space="preserve"> HDR related metric computation</w:t>
              </w:r>
            </w:ins>
          </w:p>
        </w:tc>
      </w:tr>
      <w:tr w:rsidR="00DC309B" w:rsidRPr="00DC309B" w14:paraId="7D628982" w14:textId="0B2E65DF" w:rsidTr="00AB2B44">
        <w:tc>
          <w:tcPr>
            <w:tcW w:w="2394" w:type="dxa"/>
            <w:shd w:val="clear" w:color="auto" w:fill="E2EFD9" w:themeFill="accent6" w:themeFillTint="33"/>
          </w:tcPr>
          <w:p w14:paraId="61E7317E" w14:textId="7FE9963C" w:rsidR="00DC309B" w:rsidRPr="00DC309B" w:rsidRDefault="00DC309B" w:rsidP="00AB2B44">
            <w:pPr>
              <w:spacing w:before="0"/>
              <w:rPr>
                <w:szCs w:val="22"/>
                <w:lang w:val="en-CA"/>
              </w:rPr>
            </w:pPr>
            <w:proofErr w:type="spellStart"/>
            <w:r w:rsidRPr="00DC309B">
              <w:rPr>
                <w:szCs w:val="22"/>
                <w:lang w:val="en-CA"/>
              </w:rPr>
              <w:t>MaxSampleValue</w:t>
            </w:r>
            <w:proofErr w:type="spellEnd"/>
          </w:p>
        </w:tc>
        <w:tc>
          <w:tcPr>
            <w:tcW w:w="5006" w:type="dxa"/>
            <w:shd w:val="clear" w:color="auto" w:fill="E2EFD9" w:themeFill="accent6" w:themeFillTint="33"/>
          </w:tcPr>
          <w:p w14:paraId="0E06E405" w14:textId="7469C28A" w:rsidR="00DC309B" w:rsidRPr="00DC309B" w:rsidRDefault="00AB2B44" w:rsidP="00AB2B44">
            <w:pPr>
              <w:spacing w:before="0"/>
              <w:rPr>
                <w:szCs w:val="22"/>
                <w:lang w:val="en-CA"/>
              </w:rPr>
            </w:pPr>
            <w:r>
              <w:rPr>
                <w:szCs w:val="22"/>
                <w:lang w:val="en-CA"/>
              </w:rPr>
              <w:t>Sample range of the linear representation (in cd/m</w:t>
            </w:r>
            <w:r w:rsidRPr="00AB2B44">
              <w:rPr>
                <w:szCs w:val="22"/>
                <w:vertAlign w:val="superscript"/>
                <w:lang w:val="en-CA"/>
              </w:rPr>
              <w:t>2</w:t>
            </w:r>
            <w:r>
              <w:rPr>
                <w:szCs w:val="22"/>
                <w:lang w:val="en-CA"/>
              </w:rPr>
              <w:t>)</w:t>
            </w:r>
          </w:p>
        </w:tc>
      </w:tr>
      <w:tr w:rsidR="00DC309B" w:rsidRPr="00DC309B" w14:paraId="307DAFFC" w14:textId="39665CA6" w:rsidTr="00AB2B44">
        <w:tc>
          <w:tcPr>
            <w:tcW w:w="2394" w:type="dxa"/>
            <w:shd w:val="clear" w:color="auto" w:fill="DEEAF6" w:themeFill="accent5" w:themeFillTint="33"/>
          </w:tcPr>
          <w:p w14:paraId="48423F28" w14:textId="1DEE65AA" w:rsidR="00DC309B" w:rsidRPr="00DC309B" w:rsidRDefault="00DC309B" w:rsidP="00AB2B44">
            <w:pPr>
              <w:spacing w:before="0"/>
              <w:rPr>
                <w:szCs w:val="22"/>
                <w:lang w:val="en-CA"/>
              </w:rPr>
            </w:pPr>
            <w:r w:rsidRPr="00DC309B">
              <w:rPr>
                <w:szCs w:val="22"/>
                <w:lang w:val="en-CA"/>
              </w:rPr>
              <w:t>WhitePointDeltaE1</w:t>
            </w:r>
          </w:p>
        </w:tc>
        <w:tc>
          <w:tcPr>
            <w:tcW w:w="5006" w:type="dxa"/>
            <w:shd w:val="clear" w:color="auto" w:fill="DEEAF6" w:themeFill="accent5" w:themeFillTint="33"/>
          </w:tcPr>
          <w:p w14:paraId="26FD1510" w14:textId="78CAF6CB" w:rsidR="00DC309B" w:rsidRPr="00DC309B" w:rsidRDefault="00AB2B44" w:rsidP="00AB2B44">
            <w:pPr>
              <w:spacing w:before="0"/>
              <w:rPr>
                <w:szCs w:val="22"/>
                <w:lang w:val="en-CA"/>
              </w:rPr>
            </w:pPr>
            <w:r>
              <w:rPr>
                <w:szCs w:val="22"/>
                <w:lang w:val="en-CA"/>
              </w:rPr>
              <w:t>White point value used for Delta E measurements</w:t>
            </w:r>
          </w:p>
        </w:tc>
      </w:tr>
      <w:tr w:rsidR="00DC309B" w:rsidRPr="00DC309B" w14:paraId="68F3EE15" w14:textId="561DC899" w:rsidTr="00AB2B44">
        <w:tc>
          <w:tcPr>
            <w:tcW w:w="2394" w:type="dxa"/>
            <w:shd w:val="clear" w:color="auto" w:fill="E2EFD9" w:themeFill="accent6" w:themeFillTint="33"/>
          </w:tcPr>
          <w:p w14:paraId="60D510D7" w14:textId="3F2CD1CD" w:rsidR="00DC309B" w:rsidRPr="00DC309B" w:rsidRDefault="00DC309B" w:rsidP="00AB2B44">
            <w:pPr>
              <w:spacing w:before="0"/>
              <w:rPr>
                <w:szCs w:val="22"/>
                <w:lang w:val="en-CA"/>
              </w:rPr>
            </w:pPr>
            <w:proofErr w:type="spellStart"/>
            <w:r w:rsidRPr="00DC309B">
              <w:rPr>
                <w:szCs w:val="22"/>
                <w:lang w:val="en-CA"/>
              </w:rPr>
              <w:t>EnableTFunctionLU</w:t>
            </w:r>
            <w:r w:rsidR="00AB2B44">
              <w:rPr>
                <w:szCs w:val="22"/>
                <w:lang w:val="en-CA"/>
              </w:rPr>
              <w:t>T</w:t>
            </w:r>
            <w:proofErr w:type="spellEnd"/>
          </w:p>
        </w:tc>
        <w:tc>
          <w:tcPr>
            <w:tcW w:w="5006" w:type="dxa"/>
            <w:shd w:val="clear" w:color="auto" w:fill="E2EFD9" w:themeFill="accent6" w:themeFillTint="33"/>
          </w:tcPr>
          <w:p w14:paraId="4FA581DA" w14:textId="582BF145" w:rsidR="00DC309B" w:rsidRPr="00DC309B" w:rsidRDefault="00AB2B44" w:rsidP="00AB2B44">
            <w:pPr>
              <w:spacing w:before="0"/>
              <w:rPr>
                <w:szCs w:val="22"/>
                <w:lang w:val="en-CA"/>
              </w:rPr>
            </w:pPr>
            <w:r>
              <w:rPr>
                <w:szCs w:val="22"/>
                <w:lang w:val="en-CA"/>
              </w:rPr>
              <w:t>Expected transfer characteristics of the content</w:t>
            </w:r>
          </w:p>
        </w:tc>
      </w:tr>
      <w:tr w:rsidR="00DC309B" w:rsidRPr="00DC309B" w14:paraId="613DA02B" w14:textId="1B737418" w:rsidTr="00AB2B44">
        <w:tc>
          <w:tcPr>
            <w:tcW w:w="2394" w:type="dxa"/>
            <w:shd w:val="clear" w:color="auto" w:fill="DEEAF6" w:themeFill="accent5" w:themeFillTint="33"/>
          </w:tcPr>
          <w:p w14:paraId="71017DA2" w14:textId="35798588" w:rsidR="00DC309B" w:rsidRPr="00DC309B" w:rsidRDefault="00DC309B" w:rsidP="00AB2B44">
            <w:pPr>
              <w:spacing w:before="0"/>
              <w:rPr>
                <w:szCs w:val="22"/>
                <w:lang w:val="en-CA"/>
              </w:rPr>
            </w:pPr>
            <w:proofErr w:type="spellStart"/>
            <w:r w:rsidRPr="00DC309B">
              <w:rPr>
                <w:szCs w:val="22"/>
                <w:lang w:val="en-CA"/>
              </w:rPr>
              <w:t>InputColorPrimaries</w:t>
            </w:r>
            <w:proofErr w:type="spellEnd"/>
          </w:p>
        </w:tc>
        <w:tc>
          <w:tcPr>
            <w:tcW w:w="5006" w:type="dxa"/>
            <w:shd w:val="clear" w:color="auto" w:fill="DEEAF6" w:themeFill="accent5" w:themeFillTint="33"/>
          </w:tcPr>
          <w:p w14:paraId="373985C6" w14:textId="0E412D29" w:rsidR="00DC309B" w:rsidRPr="00DC309B" w:rsidRDefault="00AB2B44" w:rsidP="00AB2B44">
            <w:pPr>
              <w:spacing w:before="0"/>
              <w:rPr>
                <w:szCs w:val="22"/>
                <w:lang w:val="en-CA"/>
              </w:rPr>
            </w:pPr>
            <w:r>
              <w:rPr>
                <w:szCs w:val="22"/>
                <w:lang w:val="en-CA"/>
              </w:rPr>
              <w:t xml:space="preserve">Expected color primaries of the content </w:t>
            </w:r>
          </w:p>
        </w:tc>
      </w:tr>
      <w:tr w:rsidR="00DC309B" w:rsidRPr="00DC309B" w14:paraId="08634CEB" w14:textId="34CDDA97" w:rsidTr="00AB2B44">
        <w:tc>
          <w:tcPr>
            <w:tcW w:w="2394" w:type="dxa"/>
            <w:shd w:val="clear" w:color="auto" w:fill="E2EFD9" w:themeFill="accent6" w:themeFillTint="33"/>
          </w:tcPr>
          <w:p w14:paraId="14367641" w14:textId="12048701" w:rsidR="00DC309B" w:rsidRPr="00DC309B" w:rsidRDefault="00DC309B" w:rsidP="00AB2B44">
            <w:pPr>
              <w:spacing w:before="0"/>
              <w:rPr>
                <w:szCs w:val="22"/>
                <w:lang w:val="en-CA"/>
              </w:rPr>
            </w:pPr>
            <w:proofErr w:type="spellStart"/>
            <w:r w:rsidRPr="00DC309B">
              <w:rPr>
                <w:szCs w:val="22"/>
                <w:lang w:val="en-CA"/>
              </w:rPr>
              <w:t>InputSampleRange</w:t>
            </w:r>
            <w:proofErr w:type="spellEnd"/>
          </w:p>
        </w:tc>
        <w:tc>
          <w:tcPr>
            <w:tcW w:w="5006" w:type="dxa"/>
            <w:shd w:val="clear" w:color="auto" w:fill="E2EFD9" w:themeFill="accent6" w:themeFillTint="33"/>
          </w:tcPr>
          <w:p w14:paraId="5847AEA4" w14:textId="6B90EC31" w:rsidR="00DC309B" w:rsidRPr="00DC309B" w:rsidRDefault="00AB2B44" w:rsidP="00AB2B44">
            <w:pPr>
              <w:spacing w:before="0"/>
              <w:rPr>
                <w:szCs w:val="22"/>
                <w:lang w:val="en-CA"/>
              </w:rPr>
            </w:pPr>
            <w:r>
              <w:rPr>
                <w:szCs w:val="22"/>
                <w:lang w:val="en-CA"/>
              </w:rPr>
              <w:t>Expected sample range</w:t>
            </w:r>
          </w:p>
        </w:tc>
      </w:tr>
      <w:tr w:rsidR="00DC309B" w:rsidRPr="00DC309B" w14:paraId="3460A21B" w14:textId="5103B6F9" w:rsidTr="00AB2B44">
        <w:tc>
          <w:tcPr>
            <w:tcW w:w="2394" w:type="dxa"/>
            <w:shd w:val="clear" w:color="auto" w:fill="DEEAF6" w:themeFill="accent5" w:themeFillTint="33"/>
          </w:tcPr>
          <w:p w14:paraId="648A9AC7" w14:textId="52BBE79C" w:rsidR="00DC309B" w:rsidRPr="00DC309B" w:rsidRDefault="00DC309B" w:rsidP="00AB2B44">
            <w:pPr>
              <w:spacing w:before="0"/>
              <w:rPr>
                <w:szCs w:val="22"/>
                <w:lang w:val="en-CA"/>
              </w:rPr>
            </w:pPr>
            <w:proofErr w:type="spellStart"/>
            <w:r w:rsidRPr="00DC309B">
              <w:rPr>
                <w:szCs w:val="22"/>
                <w:lang w:val="en-CA"/>
              </w:rPr>
              <w:t>ChromaLocation</w:t>
            </w:r>
            <w:proofErr w:type="spellEnd"/>
          </w:p>
        </w:tc>
        <w:tc>
          <w:tcPr>
            <w:tcW w:w="5006" w:type="dxa"/>
            <w:shd w:val="clear" w:color="auto" w:fill="DEEAF6" w:themeFill="accent5" w:themeFillTint="33"/>
          </w:tcPr>
          <w:p w14:paraId="168F4FCB" w14:textId="29E8DDA3" w:rsidR="00DC309B" w:rsidRPr="00DC309B" w:rsidRDefault="00AB2B44" w:rsidP="00AB2B44">
            <w:pPr>
              <w:spacing w:before="0"/>
              <w:rPr>
                <w:szCs w:val="22"/>
                <w:lang w:val="en-CA"/>
              </w:rPr>
            </w:pPr>
            <w:r>
              <w:rPr>
                <w:szCs w:val="22"/>
                <w:lang w:val="en-CA"/>
              </w:rPr>
              <w:t>Chroma sampling location</w:t>
            </w:r>
          </w:p>
        </w:tc>
      </w:tr>
      <w:tr w:rsidR="00DC309B" w:rsidRPr="00DC309B" w14:paraId="4461BBC6" w14:textId="12F4D05A" w:rsidTr="00AB2B44">
        <w:tc>
          <w:tcPr>
            <w:tcW w:w="2394" w:type="dxa"/>
            <w:shd w:val="clear" w:color="auto" w:fill="E2EFD9" w:themeFill="accent6" w:themeFillTint="33"/>
          </w:tcPr>
          <w:p w14:paraId="7A37A92A" w14:textId="686BC3E0" w:rsidR="00DC309B" w:rsidRPr="00DC309B" w:rsidRDefault="00DC309B" w:rsidP="00AB2B44">
            <w:pPr>
              <w:spacing w:before="0"/>
              <w:rPr>
                <w:szCs w:val="22"/>
                <w:lang w:val="en-CA"/>
              </w:rPr>
            </w:pPr>
            <w:proofErr w:type="spellStart"/>
            <w:r w:rsidRPr="00DC309B">
              <w:rPr>
                <w:szCs w:val="22"/>
                <w:lang w:val="en-CA"/>
              </w:rPr>
              <w:t>ChromaUpsampleFilter</w:t>
            </w:r>
            <w:proofErr w:type="spellEnd"/>
          </w:p>
        </w:tc>
        <w:tc>
          <w:tcPr>
            <w:tcW w:w="5006" w:type="dxa"/>
            <w:shd w:val="clear" w:color="auto" w:fill="E2EFD9" w:themeFill="accent6" w:themeFillTint="33"/>
          </w:tcPr>
          <w:p w14:paraId="54E9C99C" w14:textId="172CA87B" w:rsidR="00DC309B" w:rsidRPr="00DC309B" w:rsidRDefault="00AB2B44" w:rsidP="00AB2B44">
            <w:pPr>
              <w:spacing w:before="0"/>
              <w:rPr>
                <w:szCs w:val="22"/>
                <w:lang w:val="en-CA"/>
              </w:rPr>
            </w:pPr>
            <w:r>
              <w:rPr>
                <w:szCs w:val="22"/>
                <w:lang w:val="en-CA"/>
              </w:rPr>
              <w:t xml:space="preserve">Chroma </w:t>
            </w:r>
            <w:proofErr w:type="spellStart"/>
            <w:r>
              <w:rPr>
                <w:szCs w:val="22"/>
                <w:lang w:val="en-CA"/>
              </w:rPr>
              <w:t>upsampling</w:t>
            </w:r>
            <w:proofErr w:type="spellEnd"/>
            <w:r>
              <w:rPr>
                <w:szCs w:val="22"/>
                <w:lang w:val="en-CA"/>
              </w:rPr>
              <w:t xml:space="preserve"> filter</w:t>
            </w:r>
          </w:p>
        </w:tc>
      </w:tr>
      <w:tr w:rsidR="00DC309B" w:rsidRPr="00DC309B" w14:paraId="27676CC1" w14:textId="27E8595D" w:rsidTr="00AB2B44">
        <w:tc>
          <w:tcPr>
            <w:tcW w:w="2394" w:type="dxa"/>
            <w:shd w:val="clear" w:color="auto" w:fill="DEEAF6" w:themeFill="accent5" w:themeFillTint="33"/>
          </w:tcPr>
          <w:p w14:paraId="746D7D28" w14:textId="2801271E" w:rsidR="00DC309B" w:rsidRPr="00DC309B" w:rsidRDefault="00DC309B" w:rsidP="00AB2B44">
            <w:pPr>
              <w:spacing w:before="0"/>
              <w:rPr>
                <w:szCs w:val="22"/>
                <w:lang w:val="en-CA"/>
              </w:rPr>
            </w:pPr>
            <w:proofErr w:type="spellStart"/>
            <w:r w:rsidRPr="00DC309B">
              <w:rPr>
                <w:szCs w:val="22"/>
                <w:lang w:val="en-CA"/>
              </w:rPr>
              <w:t>CropOffsetLeft</w:t>
            </w:r>
            <w:proofErr w:type="spellEnd"/>
          </w:p>
        </w:tc>
        <w:tc>
          <w:tcPr>
            <w:tcW w:w="5006" w:type="dxa"/>
            <w:shd w:val="clear" w:color="auto" w:fill="DEEAF6" w:themeFill="accent5" w:themeFillTint="33"/>
          </w:tcPr>
          <w:p w14:paraId="17B909A6" w14:textId="5BFEC3E7" w:rsidR="00DC309B" w:rsidRPr="00DC309B" w:rsidRDefault="00AB2B44" w:rsidP="00AB2B44">
            <w:pPr>
              <w:spacing w:before="0"/>
              <w:rPr>
                <w:szCs w:val="22"/>
                <w:lang w:val="en-CA"/>
              </w:rPr>
            </w:pPr>
            <w:r>
              <w:rPr>
                <w:szCs w:val="22"/>
                <w:lang w:val="en-CA"/>
              </w:rPr>
              <w:t>Cropping window left offset</w:t>
            </w:r>
          </w:p>
        </w:tc>
      </w:tr>
      <w:tr w:rsidR="00DC309B" w:rsidRPr="00DC309B" w14:paraId="0B5241E7" w14:textId="30B3D602" w:rsidTr="00AB2B44">
        <w:tc>
          <w:tcPr>
            <w:tcW w:w="2394" w:type="dxa"/>
            <w:shd w:val="clear" w:color="auto" w:fill="E2EFD9" w:themeFill="accent6" w:themeFillTint="33"/>
          </w:tcPr>
          <w:p w14:paraId="45C40074" w14:textId="11002C0D" w:rsidR="00DC309B" w:rsidRPr="00DC309B" w:rsidRDefault="00DC309B" w:rsidP="00AB2B44">
            <w:pPr>
              <w:spacing w:before="0"/>
              <w:rPr>
                <w:szCs w:val="22"/>
                <w:lang w:val="en-CA"/>
              </w:rPr>
            </w:pPr>
            <w:proofErr w:type="spellStart"/>
            <w:r w:rsidRPr="00DC309B">
              <w:rPr>
                <w:szCs w:val="22"/>
                <w:lang w:val="en-CA"/>
              </w:rPr>
              <w:t>CropOffsetTop</w:t>
            </w:r>
            <w:proofErr w:type="spellEnd"/>
          </w:p>
        </w:tc>
        <w:tc>
          <w:tcPr>
            <w:tcW w:w="5006" w:type="dxa"/>
            <w:shd w:val="clear" w:color="auto" w:fill="E2EFD9" w:themeFill="accent6" w:themeFillTint="33"/>
          </w:tcPr>
          <w:p w14:paraId="7E25E71C" w14:textId="6EC7CD02" w:rsidR="00DC309B" w:rsidRPr="00DC309B" w:rsidRDefault="00AB2B44" w:rsidP="00AB2B44">
            <w:pPr>
              <w:spacing w:before="0"/>
              <w:rPr>
                <w:szCs w:val="22"/>
                <w:lang w:val="en-CA"/>
              </w:rPr>
            </w:pPr>
            <w:r>
              <w:rPr>
                <w:szCs w:val="22"/>
                <w:lang w:val="en-CA"/>
              </w:rPr>
              <w:t>Cropping window top offset</w:t>
            </w:r>
          </w:p>
        </w:tc>
      </w:tr>
      <w:tr w:rsidR="00DC309B" w:rsidRPr="00DC309B" w14:paraId="1EADA150" w14:textId="0F201BF4" w:rsidTr="00AB2B44">
        <w:tc>
          <w:tcPr>
            <w:tcW w:w="2394" w:type="dxa"/>
            <w:shd w:val="clear" w:color="auto" w:fill="DEEAF6" w:themeFill="accent5" w:themeFillTint="33"/>
          </w:tcPr>
          <w:p w14:paraId="6DB6F3A3" w14:textId="3558E7E8" w:rsidR="00DC309B" w:rsidRPr="00DC309B" w:rsidRDefault="00DC309B" w:rsidP="00AB2B44">
            <w:pPr>
              <w:spacing w:before="0"/>
              <w:rPr>
                <w:szCs w:val="22"/>
                <w:lang w:val="en-CA"/>
              </w:rPr>
            </w:pPr>
            <w:proofErr w:type="spellStart"/>
            <w:r w:rsidRPr="00DC309B">
              <w:rPr>
                <w:szCs w:val="22"/>
                <w:lang w:val="en-CA"/>
              </w:rPr>
              <w:t>CropOffsetRight</w:t>
            </w:r>
            <w:proofErr w:type="spellEnd"/>
          </w:p>
        </w:tc>
        <w:tc>
          <w:tcPr>
            <w:tcW w:w="5006" w:type="dxa"/>
            <w:shd w:val="clear" w:color="auto" w:fill="DEEAF6" w:themeFill="accent5" w:themeFillTint="33"/>
          </w:tcPr>
          <w:p w14:paraId="5DDD2001" w14:textId="68CAF2A7" w:rsidR="00DC309B" w:rsidRPr="00DC309B" w:rsidRDefault="00AB2B44" w:rsidP="00AB2B44">
            <w:pPr>
              <w:spacing w:before="0"/>
              <w:rPr>
                <w:szCs w:val="22"/>
                <w:lang w:val="en-CA"/>
              </w:rPr>
            </w:pPr>
            <w:r>
              <w:rPr>
                <w:szCs w:val="22"/>
                <w:lang w:val="en-CA"/>
              </w:rPr>
              <w:t>Cropping window right offset</w:t>
            </w:r>
          </w:p>
        </w:tc>
      </w:tr>
      <w:tr w:rsidR="00DC309B" w:rsidRPr="00DC309B" w14:paraId="051BB9C5" w14:textId="0721A154" w:rsidTr="00AB2B44">
        <w:tc>
          <w:tcPr>
            <w:tcW w:w="2394" w:type="dxa"/>
            <w:shd w:val="clear" w:color="auto" w:fill="E2EFD9" w:themeFill="accent6" w:themeFillTint="33"/>
          </w:tcPr>
          <w:p w14:paraId="06123F86" w14:textId="5123EE20" w:rsidR="00DC309B" w:rsidRPr="00DC309B" w:rsidRDefault="00DC309B" w:rsidP="00AB2B44">
            <w:pPr>
              <w:spacing w:before="0"/>
              <w:rPr>
                <w:szCs w:val="22"/>
                <w:lang w:val="en-CA"/>
              </w:rPr>
            </w:pPr>
            <w:proofErr w:type="spellStart"/>
            <w:r w:rsidRPr="00DC309B">
              <w:rPr>
                <w:szCs w:val="22"/>
                <w:lang w:val="en-CA"/>
              </w:rPr>
              <w:t>CropOffsetBottom</w:t>
            </w:r>
            <w:proofErr w:type="spellEnd"/>
          </w:p>
        </w:tc>
        <w:tc>
          <w:tcPr>
            <w:tcW w:w="5006" w:type="dxa"/>
            <w:shd w:val="clear" w:color="auto" w:fill="E2EFD9" w:themeFill="accent6" w:themeFillTint="33"/>
          </w:tcPr>
          <w:p w14:paraId="3036DAA0" w14:textId="6B442DE6" w:rsidR="00DC309B" w:rsidRPr="00DC309B" w:rsidRDefault="00AB2B44" w:rsidP="00AB2B44">
            <w:pPr>
              <w:spacing w:before="0"/>
              <w:rPr>
                <w:szCs w:val="22"/>
                <w:lang w:val="en-CA"/>
              </w:rPr>
            </w:pPr>
            <w:r>
              <w:rPr>
                <w:szCs w:val="22"/>
                <w:lang w:val="en-CA"/>
              </w:rPr>
              <w:t>Cropping window bottom offset</w:t>
            </w:r>
          </w:p>
        </w:tc>
      </w:tr>
    </w:tbl>
    <w:p w14:paraId="0AD9D9C0" w14:textId="0E13F944" w:rsidR="00AB2B44" w:rsidRDefault="00AB2B44" w:rsidP="00AB2B44">
      <w:r>
        <w:t xml:space="preserve">The following exemplary encoder call shows </w:t>
      </w:r>
      <w:r w:rsidR="008D6C86">
        <w:t>how these</w:t>
      </w:r>
      <w:r>
        <w:t xml:space="preserve"> parameters</w:t>
      </w:r>
      <w:r w:rsidR="008D6C86">
        <w:t xml:space="preserve"> could be used for the showgirl sequence</w:t>
      </w:r>
      <w:r>
        <w:t>:</w:t>
      </w:r>
    </w:p>
    <w:p w14:paraId="628349BA" w14:textId="00804FFC" w:rsidR="00AB2B44" w:rsidRDefault="00AB2B44" w:rsidP="00AB2B44">
      <w:r w:rsidRPr="001A1547">
        <w:t>./bin/</w:t>
      </w:r>
      <w:proofErr w:type="spellStart"/>
      <w:r w:rsidRPr="001A1547">
        <w:t>EncoderApp</w:t>
      </w:r>
      <w:proofErr w:type="spellEnd"/>
      <w:r w:rsidRPr="001A1547">
        <w:t xml:space="preserve"> -c </w:t>
      </w:r>
      <w:proofErr w:type="spellStart"/>
      <w:r w:rsidRPr="001A1547">
        <w:t>cfg</w:t>
      </w:r>
      <w:proofErr w:type="spellEnd"/>
      <w:r w:rsidRPr="001A1547">
        <w:t>/</w:t>
      </w:r>
      <w:proofErr w:type="spellStart"/>
      <w:r w:rsidRPr="001A1547">
        <w:t>encoder_randomaccess_vtm.cfg</w:t>
      </w:r>
      <w:proofErr w:type="spellEnd"/>
      <w:r w:rsidRPr="001A1547">
        <w:t xml:space="preserve"> -c </w:t>
      </w:r>
      <w:proofErr w:type="spellStart"/>
      <w:r w:rsidRPr="001A1547">
        <w:t>cfg</w:t>
      </w:r>
      <w:proofErr w:type="spellEnd"/>
      <w:r w:rsidRPr="001A1547">
        <w:t xml:space="preserve">/per-class/classH1.cfg -c </w:t>
      </w:r>
      <w:proofErr w:type="spellStart"/>
      <w:r w:rsidRPr="001A1547">
        <w:t>cfg</w:t>
      </w:r>
      <w:proofErr w:type="spellEnd"/>
      <w:r w:rsidRPr="001A1547">
        <w:t>/per-sequence-HDR/H1_ShowGirl.cfg  --</w:t>
      </w:r>
      <w:proofErr w:type="spellStart"/>
      <w:r w:rsidRPr="001A1547">
        <w:t>InputFile</w:t>
      </w:r>
      <w:proofErr w:type="spellEnd"/>
      <w:r w:rsidRPr="001A1547">
        <w:t>=</w:t>
      </w:r>
      <w:proofErr w:type="spellStart"/>
      <w:r w:rsidRPr="001A1547">
        <w:t>orig</w:t>
      </w:r>
      <w:proofErr w:type="spellEnd"/>
      <w:r w:rsidRPr="001A1547">
        <w:t>/ShowGirl2.yuv</w:t>
      </w:r>
      <w:r>
        <w:t xml:space="preserve"> </w:t>
      </w:r>
      <w:ins w:id="23" w:author="Dominik Mehlem" w:date="2019-07-08T17:04:00Z">
        <w:r w:rsidR="005D5AED">
          <w:t>--</w:t>
        </w:r>
      </w:ins>
      <w:ins w:id="24" w:author="Alexis Michael Tourapis" w:date="2019-07-03T20:47:00Z">
        <w:del w:id="25" w:author="Dominik Mehlem" w:date="2019-07-08T17:04:00Z">
          <w:r w:rsidR="00A23917" w:rsidDel="005D5AED">
            <w:delText>–</w:delText>
          </w:r>
        </w:del>
        <w:proofErr w:type="spellStart"/>
        <w:r w:rsidR="00A23917">
          <w:t>CalculateHdrMetrics</w:t>
        </w:r>
        <w:proofErr w:type="spellEnd"/>
        <w:r w:rsidR="00A23917">
          <w:t>=1 --</w:t>
        </w:r>
      </w:ins>
      <w:del w:id="26" w:author="Alexis Michael Tourapis" w:date="2019-07-03T20:47:00Z">
        <w:r w:rsidDel="00A23917">
          <w:delText>–</w:delText>
        </w:r>
      </w:del>
      <w:proofErr w:type="spellStart"/>
      <w:r w:rsidRPr="001A1547">
        <w:t>MaxSampleValue</w:t>
      </w:r>
      <w:proofErr w:type="spellEnd"/>
      <w:r>
        <w:t>=10000.0 --</w:t>
      </w:r>
      <w:r w:rsidRPr="001A1547">
        <w:t>WhitePointDeltaE1</w:t>
      </w:r>
      <w:r>
        <w:t>=100.0 --</w:t>
      </w:r>
      <w:proofErr w:type="spellStart"/>
      <w:r w:rsidRPr="001A1547">
        <w:t>EnableTFunctionLUT</w:t>
      </w:r>
      <w:proofErr w:type="spellEnd"/>
      <w:r>
        <w:t>=1 --</w:t>
      </w:r>
      <w:proofErr w:type="spellStart"/>
      <w:r w:rsidRPr="001A1547">
        <w:t>InputColorPrimaries</w:t>
      </w:r>
      <w:proofErr w:type="spellEnd"/>
      <w:r>
        <w:t>=1 --</w:t>
      </w:r>
      <w:proofErr w:type="spellStart"/>
      <w:r w:rsidRPr="001A1547">
        <w:t>InputSampleRange</w:t>
      </w:r>
      <w:proofErr w:type="spellEnd"/>
      <w:r>
        <w:t>=0 --</w:t>
      </w:r>
      <w:proofErr w:type="spellStart"/>
      <w:r w:rsidRPr="001A1547">
        <w:t>ChromaLocation</w:t>
      </w:r>
      <w:proofErr w:type="spellEnd"/>
      <w:r>
        <w:t>=2 --</w:t>
      </w:r>
      <w:proofErr w:type="spellStart"/>
      <w:r w:rsidRPr="001A1547">
        <w:t>ChromaUpsampleFilter</w:t>
      </w:r>
      <w:proofErr w:type="spellEnd"/>
      <w:r>
        <w:t>=1 --</w:t>
      </w:r>
      <w:proofErr w:type="spellStart"/>
      <w:r w:rsidRPr="001A1547">
        <w:t>CropOffsetLeft</w:t>
      </w:r>
      <w:proofErr w:type="spellEnd"/>
      <w:r>
        <w:t>=10 --</w:t>
      </w:r>
      <w:proofErr w:type="spellStart"/>
      <w:r w:rsidRPr="001A1547">
        <w:t>CropOffset</w:t>
      </w:r>
      <w:r>
        <w:t>Top</w:t>
      </w:r>
      <w:proofErr w:type="spellEnd"/>
      <w:r>
        <w:t xml:space="preserve">=10 </w:t>
      </w:r>
      <w:ins w:id="27" w:author="Dominik Mehlem" w:date="2019-07-08T17:04:00Z">
        <w:r w:rsidR="005D5AED">
          <w:t>--</w:t>
        </w:r>
      </w:ins>
      <w:del w:id="28" w:author="Dominik Mehlem" w:date="2019-07-08T17:04:00Z">
        <w:r w:rsidDel="005D5AED">
          <w:delText>–</w:delText>
        </w:r>
      </w:del>
      <w:proofErr w:type="spellStart"/>
      <w:r w:rsidRPr="001A1547">
        <w:t>CropOffset</w:t>
      </w:r>
      <w:r>
        <w:t>Right</w:t>
      </w:r>
      <w:proofErr w:type="spellEnd"/>
      <w:r>
        <w:t>=-10 --</w:t>
      </w:r>
      <w:proofErr w:type="spellStart"/>
      <w:r w:rsidRPr="001A1547">
        <w:t>CropOffset</w:t>
      </w:r>
      <w:r>
        <w:t>Bottom</w:t>
      </w:r>
      <w:proofErr w:type="spellEnd"/>
      <w:r>
        <w:t>=-10</w:t>
      </w:r>
    </w:p>
    <w:p w14:paraId="25016904" w14:textId="26F66848" w:rsidR="00A1346B" w:rsidRDefault="00A1346B" w:rsidP="00A1346B">
      <w:pPr>
        <w:pStyle w:val="Heading1"/>
        <w:tabs>
          <w:tab w:val="clear" w:pos="1800"/>
          <w:tab w:val="clear" w:pos="2160"/>
          <w:tab w:val="clear" w:pos="2520"/>
          <w:tab w:val="clear" w:pos="2880"/>
          <w:tab w:val="clear" w:pos="3240"/>
          <w:tab w:val="clear" w:pos="3600"/>
          <w:tab w:val="clear" w:pos="3960"/>
          <w:tab w:val="clear" w:pos="4320"/>
        </w:tabs>
        <w:ind w:left="360" w:hanging="360"/>
        <w:jc w:val="left"/>
        <w:rPr>
          <w:lang w:val="en-CA"/>
        </w:rPr>
      </w:pPr>
      <w:r>
        <w:rPr>
          <w:lang w:val="en-CA"/>
        </w:rPr>
        <w:lastRenderedPageBreak/>
        <w:t>Test results</w:t>
      </w:r>
    </w:p>
    <w:p w14:paraId="4226967E" w14:textId="15AE250D" w:rsidR="00A1346B" w:rsidRDefault="00A1346B" w:rsidP="00A1346B">
      <w:r>
        <w:t>Simulations were performed using version 5.0 of the VTM reference software</w:t>
      </w:r>
      <w:r>
        <w:rPr>
          <w:rStyle w:val="FootnoteReference"/>
        </w:rPr>
        <w:footnoteReference w:id="1"/>
      </w:r>
      <w:r>
        <w:t xml:space="preserve">. </w:t>
      </w:r>
      <w:r w:rsidR="0042524D">
        <w:t>Five frames from four sequences, Hurdles, Market3, ShowGirl2, and Starting were tested using the new implementation versus the anchor method.</w:t>
      </w:r>
      <w:r w:rsidR="004643C3">
        <w:t xml:space="preserve"> The results are shown in </w:t>
      </w:r>
      <w:r w:rsidR="004643C3">
        <w:fldChar w:fldCharType="begin"/>
      </w:r>
      <w:r w:rsidR="004643C3">
        <w:instrText xml:space="preserve"> REF _Ref423284454 \h </w:instrText>
      </w:r>
      <w:r w:rsidR="004643C3">
        <w:fldChar w:fldCharType="separate"/>
      </w:r>
      <w:r w:rsidR="004643C3">
        <w:t xml:space="preserve">Table </w:t>
      </w:r>
      <w:r w:rsidR="004643C3">
        <w:rPr>
          <w:noProof/>
        </w:rPr>
        <w:t>2</w:t>
      </w:r>
      <w:r w:rsidR="004643C3">
        <w:noBreakHyphen/>
      </w:r>
      <w:r w:rsidR="004643C3">
        <w:rPr>
          <w:noProof/>
        </w:rPr>
        <w:t>1</w:t>
      </w:r>
      <w:r w:rsidR="004643C3">
        <w:fldChar w:fldCharType="end"/>
      </w:r>
      <w:r w:rsidR="004643C3">
        <w:t>.</w:t>
      </w:r>
    </w:p>
    <w:p w14:paraId="5D684A05" w14:textId="77777777" w:rsidR="004643C3" w:rsidRDefault="00C6705A" w:rsidP="00A1346B">
      <w:r>
        <w:t>Minor differences in performance can be observed between the Anchor measurements and the new VTM integrated measurements. These relate to the distortion introduced by the conversion to the half float EXR representation that is utilized by the Anchor data, which is avoided by the new method. In a sense, the new method is also more accurate.</w:t>
      </w:r>
    </w:p>
    <w:p w14:paraId="04EC9163" w14:textId="77777777" w:rsidR="0042524D" w:rsidRDefault="004E7869" w:rsidP="004E7869">
      <w:pPr>
        <w:pStyle w:val="Caption"/>
      </w:pPr>
      <w:bookmarkStart w:id="29" w:name="_Ref423284454"/>
      <w:r>
        <w:t xml:space="preserve">Table </w:t>
      </w:r>
      <w:r w:rsidR="00B03C1E">
        <w:fldChar w:fldCharType="begin"/>
      </w:r>
      <w:r w:rsidR="00B03C1E">
        <w:instrText xml:space="preserve"> STYLEREF 1 \s </w:instrText>
      </w:r>
      <w:r w:rsidR="00B03C1E">
        <w:fldChar w:fldCharType="separate"/>
      </w:r>
      <w:r>
        <w:rPr>
          <w:noProof/>
        </w:rPr>
        <w:t>2</w:t>
      </w:r>
      <w:r w:rsidR="00B03C1E">
        <w:rPr>
          <w:noProof/>
        </w:rPr>
        <w:fldChar w:fldCharType="end"/>
      </w:r>
      <w:r>
        <w:noBreakHyphen/>
      </w:r>
      <w:r w:rsidR="00B03C1E">
        <w:fldChar w:fldCharType="begin"/>
      </w:r>
      <w:r w:rsidR="00B03C1E">
        <w:instrText xml:space="preserve"> SEQ Table \* ARABIC \s 1 </w:instrText>
      </w:r>
      <w:r w:rsidR="00B03C1E">
        <w:fldChar w:fldCharType="separate"/>
      </w:r>
      <w:r>
        <w:rPr>
          <w:noProof/>
        </w:rPr>
        <w:t>1</w:t>
      </w:r>
      <w:r w:rsidR="00B03C1E">
        <w:rPr>
          <w:noProof/>
        </w:rPr>
        <w:fldChar w:fldCharType="end"/>
      </w:r>
      <w:bookmarkEnd w:id="29"/>
      <w:r>
        <w:t xml:space="preserve">. Performance comparison of the anchor method versus </w:t>
      </w:r>
      <w:r>
        <w:br/>
        <w:t xml:space="preserve">the combined </w:t>
      </w:r>
      <w:proofErr w:type="spellStart"/>
      <w:r>
        <w:t>VTM+HDRTools</w:t>
      </w:r>
      <w:proofErr w:type="spellEnd"/>
      <w:r>
        <w:t xml:space="preserve"> implementation</w:t>
      </w:r>
    </w:p>
    <w:tbl>
      <w:tblPr>
        <w:tblStyle w:val="TableGrid"/>
        <w:tblW w:w="9175" w:type="dxa"/>
        <w:tblLook w:val="04A0" w:firstRow="1" w:lastRow="0" w:firstColumn="1" w:lastColumn="0" w:noHBand="0" w:noVBand="1"/>
      </w:tblPr>
      <w:tblGrid>
        <w:gridCol w:w="1615"/>
        <w:gridCol w:w="720"/>
        <w:gridCol w:w="1710"/>
        <w:gridCol w:w="1710"/>
        <w:gridCol w:w="1710"/>
        <w:gridCol w:w="1710"/>
      </w:tblGrid>
      <w:tr w:rsidR="004E7869" w14:paraId="529412B3" w14:textId="77777777" w:rsidTr="004E7869">
        <w:tc>
          <w:tcPr>
            <w:tcW w:w="1615" w:type="dxa"/>
            <w:vMerge w:val="restart"/>
            <w:tcBorders>
              <w:top w:val="single" w:sz="4" w:space="0" w:color="auto"/>
              <w:left w:val="single" w:sz="4" w:space="0" w:color="auto"/>
              <w:right w:val="single" w:sz="4" w:space="0" w:color="auto"/>
            </w:tcBorders>
            <w:shd w:val="clear" w:color="auto" w:fill="222A35" w:themeFill="text2" w:themeFillShade="80"/>
            <w:vAlign w:val="center"/>
            <w:hideMark/>
          </w:tcPr>
          <w:p w14:paraId="02924834" w14:textId="77777777" w:rsidR="004E7869" w:rsidRDefault="004E7869" w:rsidP="004E7869">
            <w:pPr>
              <w:spacing w:before="0"/>
              <w:jc w:val="center"/>
              <w:rPr>
                <w:b/>
                <w:bCs/>
                <w:sz w:val="24"/>
              </w:rPr>
            </w:pPr>
            <w:r>
              <w:rPr>
                <w:b/>
                <w:bCs/>
              </w:rPr>
              <w:t>Sequences</w:t>
            </w:r>
          </w:p>
        </w:tc>
        <w:tc>
          <w:tcPr>
            <w:tcW w:w="720" w:type="dxa"/>
            <w:vMerge w:val="restart"/>
            <w:tcBorders>
              <w:top w:val="single" w:sz="4" w:space="0" w:color="auto"/>
              <w:left w:val="single" w:sz="4" w:space="0" w:color="auto"/>
              <w:right w:val="single" w:sz="4" w:space="0" w:color="auto"/>
            </w:tcBorders>
            <w:shd w:val="clear" w:color="auto" w:fill="222A35" w:themeFill="text2" w:themeFillShade="80"/>
            <w:vAlign w:val="center"/>
          </w:tcPr>
          <w:p w14:paraId="40E8A013" w14:textId="77777777" w:rsidR="004E7869" w:rsidRPr="004E7869" w:rsidRDefault="004E7869" w:rsidP="004E7869">
            <w:pPr>
              <w:spacing w:before="0"/>
              <w:jc w:val="center"/>
              <w:rPr>
                <w:b/>
                <w:sz w:val="24"/>
              </w:rPr>
            </w:pPr>
            <w:r w:rsidRPr="004E7869">
              <w:rPr>
                <w:b/>
                <w:sz w:val="24"/>
              </w:rPr>
              <w:t>QP</w:t>
            </w:r>
          </w:p>
        </w:tc>
        <w:tc>
          <w:tcPr>
            <w:tcW w:w="3420" w:type="dxa"/>
            <w:gridSpan w:val="2"/>
            <w:tcBorders>
              <w:top w:val="single" w:sz="4" w:space="0" w:color="auto"/>
              <w:left w:val="single" w:sz="4" w:space="0" w:color="auto"/>
              <w:bottom w:val="single" w:sz="4" w:space="0" w:color="auto"/>
              <w:right w:val="single" w:sz="4" w:space="0" w:color="auto"/>
            </w:tcBorders>
            <w:shd w:val="clear" w:color="auto" w:fill="222A35" w:themeFill="text2" w:themeFillShade="80"/>
            <w:vAlign w:val="center"/>
            <w:hideMark/>
          </w:tcPr>
          <w:p w14:paraId="3751C0B0" w14:textId="77777777" w:rsidR="004E7869" w:rsidRDefault="004E7869" w:rsidP="004E7869">
            <w:pPr>
              <w:spacing w:before="0"/>
              <w:jc w:val="center"/>
              <w:rPr>
                <w:b/>
                <w:bCs/>
                <w:sz w:val="24"/>
              </w:rPr>
            </w:pPr>
            <w:r>
              <w:rPr>
                <w:b/>
                <w:bCs/>
              </w:rPr>
              <w:t>Anchor</w:t>
            </w:r>
          </w:p>
        </w:tc>
        <w:tc>
          <w:tcPr>
            <w:tcW w:w="3420" w:type="dxa"/>
            <w:gridSpan w:val="2"/>
            <w:tcBorders>
              <w:top w:val="single" w:sz="4" w:space="0" w:color="auto"/>
              <w:left w:val="single" w:sz="4" w:space="0" w:color="auto"/>
              <w:bottom w:val="single" w:sz="4" w:space="0" w:color="auto"/>
              <w:right w:val="single" w:sz="4" w:space="0" w:color="auto"/>
            </w:tcBorders>
            <w:shd w:val="clear" w:color="auto" w:fill="222A35" w:themeFill="text2" w:themeFillShade="80"/>
            <w:vAlign w:val="center"/>
            <w:hideMark/>
          </w:tcPr>
          <w:p w14:paraId="5659EADD" w14:textId="77777777" w:rsidR="004E7869" w:rsidRDefault="004E7869" w:rsidP="004E7869">
            <w:pPr>
              <w:spacing w:before="0"/>
              <w:jc w:val="center"/>
              <w:rPr>
                <w:b/>
                <w:bCs/>
                <w:sz w:val="24"/>
              </w:rPr>
            </w:pPr>
            <w:r>
              <w:rPr>
                <w:b/>
                <w:bCs/>
              </w:rPr>
              <w:t>Test results</w:t>
            </w:r>
          </w:p>
        </w:tc>
      </w:tr>
      <w:tr w:rsidR="004E7869" w14:paraId="149F8AB4" w14:textId="77777777" w:rsidTr="004E7869">
        <w:tc>
          <w:tcPr>
            <w:tcW w:w="1615" w:type="dxa"/>
            <w:vMerge/>
            <w:tcBorders>
              <w:left w:val="single" w:sz="4" w:space="0" w:color="auto"/>
              <w:bottom w:val="single" w:sz="4" w:space="0" w:color="auto"/>
              <w:right w:val="single" w:sz="4" w:space="0" w:color="auto"/>
            </w:tcBorders>
            <w:shd w:val="clear" w:color="auto" w:fill="222A35" w:themeFill="text2" w:themeFillShade="80"/>
            <w:vAlign w:val="center"/>
            <w:hideMark/>
          </w:tcPr>
          <w:p w14:paraId="159E44E2" w14:textId="77777777" w:rsidR="004E7869" w:rsidRDefault="004E7869" w:rsidP="004E7869">
            <w:pPr>
              <w:spacing w:before="0"/>
              <w:jc w:val="center"/>
              <w:rPr>
                <w:sz w:val="24"/>
              </w:rPr>
            </w:pPr>
          </w:p>
        </w:tc>
        <w:tc>
          <w:tcPr>
            <w:tcW w:w="720" w:type="dxa"/>
            <w:vMerge/>
            <w:tcBorders>
              <w:left w:val="single" w:sz="4" w:space="0" w:color="auto"/>
              <w:bottom w:val="single" w:sz="4" w:space="0" w:color="auto"/>
              <w:right w:val="single" w:sz="4" w:space="0" w:color="auto"/>
            </w:tcBorders>
            <w:shd w:val="clear" w:color="auto" w:fill="222A35" w:themeFill="text2" w:themeFillShade="80"/>
            <w:vAlign w:val="center"/>
          </w:tcPr>
          <w:p w14:paraId="73C53C22" w14:textId="77777777" w:rsidR="004E7869" w:rsidRDefault="004E7869" w:rsidP="004E7869">
            <w:pPr>
              <w:spacing w:before="0"/>
              <w:jc w:val="center"/>
              <w:rPr>
                <w:sz w:val="24"/>
              </w:rPr>
            </w:pPr>
          </w:p>
        </w:tc>
        <w:tc>
          <w:tcPr>
            <w:tcW w:w="1710" w:type="dxa"/>
            <w:tcBorders>
              <w:top w:val="single" w:sz="4" w:space="0" w:color="auto"/>
              <w:left w:val="single" w:sz="4" w:space="0" w:color="auto"/>
              <w:bottom w:val="single" w:sz="4" w:space="0" w:color="auto"/>
              <w:right w:val="single" w:sz="4" w:space="0" w:color="auto"/>
            </w:tcBorders>
            <w:shd w:val="clear" w:color="auto" w:fill="222A35" w:themeFill="text2" w:themeFillShade="80"/>
            <w:vAlign w:val="center"/>
            <w:hideMark/>
          </w:tcPr>
          <w:p w14:paraId="70A0E0BB" w14:textId="77777777" w:rsidR="004E7869" w:rsidRPr="00C6705A" w:rsidRDefault="004E7869" w:rsidP="004E7869">
            <w:pPr>
              <w:spacing w:before="0"/>
              <w:jc w:val="center"/>
              <w:rPr>
                <w:b/>
                <w:sz w:val="24"/>
              </w:rPr>
            </w:pPr>
            <w:r w:rsidRPr="00C6705A">
              <w:rPr>
                <w:b/>
              </w:rPr>
              <w:t>Delta-E100[dB]</w:t>
            </w:r>
          </w:p>
        </w:tc>
        <w:tc>
          <w:tcPr>
            <w:tcW w:w="1710" w:type="dxa"/>
            <w:tcBorders>
              <w:top w:val="single" w:sz="4" w:space="0" w:color="auto"/>
              <w:left w:val="single" w:sz="4" w:space="0" w:color="auto"/>
              <w:bottom w:val="single" w:sz="4" w:space="0" w:color="auto"/>
              <w:right w:val="single" w:sz="4" w:space="0" w:color="auto"/>
            </w:tcBorders>
            <w:shd w:val="clear" w:color="auto" w:fill="222A35" w:themeFill="text2" w:themeFillShade="80"/>
            <w:vAlign w:val="center"/>
            <w:hideMark/>
          </w:tcPr>
          <w:p w14:paraId="66DA53DA" w14:textId="77777777" w:rsidR="004E7869" w:rsidRPr="00C6705A" w:rsidRDefault="004E7869" w:rsidP="004E7869">
            <w:pPr>
              <w:spacing w:before="0"/>
              <w:jc w:val="center"/>
              <w:rPr>
                <w:b/>
                <w:sz w:val="24"/>
              </w:rPr>
            </w:pPr>
            <w:r w:rsidRPr="00C6705A">
              <w:rPr>
                <w:b/>
              </w:rPr>
              <w:t>PSNR-L100[dB]</w:t>
            </w:r>
          </w:p>
        </w:tc>
        <w:tc>
          <w:tcPr>
            <w:tcW w:w="1710" w:type="dxa"/>
            <w:tcBorders>
              <w:top w:val="single" w:sz="4" w:space="0" w:color="auto"/>
              <w:left w:val="single" w:sz="4" w:space="0" w:color="auto"/>
              <w:bottom w:val="single" w:sz="4" w:space="0" w:color="auto"/>
              <w:right w:val="single" w:sz="4" w:space="0" w:color="auto"/>
            </w:tcBorders>
            <w:shd w:val="clear" w:color="auto" w:fill="222A35" w:themeFill="text2" w:themeFillShade="80"/>
            <w:vAlign w:val="center"/>
            <w:hideMark/>
          </w:tcPr>
          <w:p w14:paraId="60CFBE04" w14:textId="77777777" w:rsidR="004E7869" w:rsidRPr="00C6705A" w:rsidRDefault="004E7869" w:rsidP="004E7869">
            <w:pPr>
              <w:spacing w:before="0"/>
              <w:jc w:val="center"/>
              <w:rPr>
                <w:b/>
                <w:sz w:val="24"/>
              </w:rPr>
            </w:pPr>
            <w:r w:rsidRPr="00C6705A">
              <w:rPr>
                <w:b/>
              </w:rPr>
              <w:t>Delta-E100[dB]</w:t>
            </w:r>
          </w:p>
        </w:tc>
        <w:tc>
          <w:tcPr>
            <w:tcW w:w="1710" w:type="dxa"/>
            <w:tcBorders>
              <w:top w:val="single" w:sz="4" w:space="0" w:color="auto"/>
              <w:left w:val="single" w:sz="4" w:space="0" w:color="auto"/>
              <w:bottom w:val="single" w:sz="4" w:space="0" w:color="auto"/>
              <w:right w:val="single" w:sz="4" w:space="0" w:color="auto"/>
            </w:tcBorders>
            <w:shd w:val="clear" w:color="auto" w:fill="222A35" w:themeFill="text2" w:themeFillShade="80"/>
            <w:vAlign w:val="center"/>
            <w:hideMark/>
          </w:tcPr>
          <w:p w14:paraId="1CB987E8" w14:textId="77777777" w:rsidR="004E7869" w:rsidRPr="00C6705A" w:rsidRDefault="004E7869" w:rsidP="004E7869">
            <w:pPr>
              <w:spacing w:before="0"/>
              <w:jc w:val="center"/>
              <w:rPr>
                <w:b/>
                <w:sz w:val="24"/>
              </w:rPr>
            </w:pPr>
            <w:r w:rsidRPr="00C6705A">
              <w:rPr>
                <w:b/>
              </w:rPr>
              <w:t>PSNR-L100[dB]</w:t>
            </w:r>
          </w:p>
        </w:tc>
      </w:tr>
      <w:tr w:rsidR="00A20ACA" w14:paraId="4BDD5F2B" w14:textId="77777777" w:rsidTr="001350CA">
        <w:tc>
          <w:tcPr>
            <w:tcW w:w="1615" w:type="dxa"/>
            <w:vMerge w:val="restart"/>
            <w:tcBorders>
              <w:top w:val="single" w:sz="4" w:space="0" w:color="auto"/>
              <w:left w:val="single" w:sz="4" w:space="0" w:color="auto"/>
              <w:right w:val="single" w:sz="4" w:space="0" w:color="auto"/>
            </w:tcBorders>
            <w:shd w:val="clear" w:color="auto" w:fill="C5E0B3" w:themeFill="accent6" w:themeFillTint="66"/>
            <w:vAlign w:val="center"/>
            <w:hideMark/>
          </w:tcPr>
          <w:p w14:paraId="4798D071" w14:textId="77777777" w:rsidR="00A20ACA" w:rsidRDefault="00A20ACA" w:rsidP="00A20ACA">
            <w:pPr>
              <w:spacing w:before="0"/>
              <w:jc w:val="center"/>
              <w:rPr>
                <w:sz w:val="24"/>
              </w:rPr>
            </w:pPr>
            <w:r>
              <w:t>Hurdles</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C81499B" w14:textId="77777777" w:rsidR="00A20ACA" w:rsidRDefault="00A20ACA" w:rsidP="00A20ACA">
            <w:pPr>
              <w:spacing w:before="0"/>
              <w:jc w:val="center"/>
              <w:rPr>
                <w:sz w:val="24"/>
              </w:rPr>
            </w:pPr>
            <w:r>
              <w:t>22</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6F18EE3" w14:textId="54A963D4" w:rsidR="00A20ACA" w:rsidRDefault="00A20ACA" w:rsidP="00A20ACA">
            <w:pPr>
              <w:spacing w:before="0"/>
              <w:jc w:val="center"/>
              <w:rPr>
                <w:sz w:val="24"/>
              </w:rPr>
            </w:pPr>
            <w:r w:rsidRPr="007851C1">
              <w:t>35.294</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C034A32" w14:textId="00E0C239" w:rsidR="00A20ACA" w:rsidRDefault="00A20ACA" w:rsidP="00A20ACA">
            <w:pPr>
              <w:spacing w:before="0"/>
              <w:jc w:val="center"/>
              <w:rPr>
                <w:sz w:val="24"/>
              </w:rPr>
            </w:pPr>
            <w:r w:rsidRPr="007851C1">
              <w:t>35.518</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5422EB1" w14:textId="752DB1B4" w:rsidR="00A20ACA" w:rsidRDefault="00A20ACA" w:rsidP="00A20ACA">
            <w:pPr>
              <w:spacing w:before="0"/>
              <w:jc w:val="center"/>
              <w:rPr>
                <w:sz w:val="24"/>
              </w:rPr>
            </w:pPr>
            <w:r w:rsidRPr="002E4ADE">
              <w:t>35.2945</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705FD90" w14:textId="2EFEB713" w:rsidR="00A20ACA" w:rsidRDefault="00A20ACA" w:rsidP="00A20ACA">
            <w:pPr>
              <w:spacing w:before="0"/>
              <w:jc w:val="center"/>
              <w:rPr>
                <w:sz w:val="24"/>
              </w:rPr>
            </w:pPr>
            <w:r w:rsidRPr="002E4ADE">
              <w:t>35.5173</w:t>
            </w:r>
          </w:p>
        </w:tc>
      </w:tr>
      <w:tr w:rsidR="00A20ACA" w14:paraId="130AA361" w14:textId="77777777" w:rsidTr="001350CA">
        <w:tc>
          <w:tcPr>
            <w:tcW w:w="1615" w:type="dxa"/>
            <w:vMerge/>
            <w:tcBorders>
              <w:left w:val="single" w:sz="4" w:space="0" w:color="auto"/>
              <w:right w:val="single" w:sz="4" w:space="0" w:color="auto"/>
            </w:tcBorders>
            <w:shd w:val="clear" w:color="auto" w:fill="C5E0B3" w:themeFill="accent6" w:themeFillTint="66"/>
            <w:vAlign w:val="center"/>
          </w:tcPr>
          <w:p w14:paraId="0698D701" w14:textId="77777777" w:rsidR="00A20ACA" w:rsidRDefault="00A20ACA" w:rsidP="00A20ACA">
            <w:pPr>
              <w:spacing w:before="0"/>
              <w:jc w:val="center"/>
              <w:rPr>
                <w:sz w:val="24"/>
              </w:rPr>
            </w:pP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07D07CC" w14:textId="77777777" w:rsidR="00A20ACA" w:rsidRDefault="00A20ACA" w:rsidP="00A20ACA">
            <w:pPr>
              <w:spacing w:before="0"/>
              <w:jc w:val="center"/>
              <w:rPr>
                <w:sz w:val="24"/>
              </w:rPr>
            </w:pPr>
            <w:r>
              <w:t>27</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7A0ED0F" w14:textId="41251AE7" w:rsidR="00A20ACA" w:rsidRDefault="00A20ACA" w:rsidP="00A20ACA">
            <w:pPr>
              <w:spacing w:before="0"/>
              <w:jc w:val="center"/>
              <w:rPr>
                <w:sz w:val="24"/>
              </w:rPr>
            </w:pPr>
            <w:r w:rsidRPr="00302433">
              <w:t>34.800</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3B32B06" w14:textId="75999DD6" w:rsidR="00A20ACA" w:rsidRDefault="00A20ACA" w:rsidP="00A20ACA">
            <w:pPr>
              <w:spacing w:before="0"/>
              <w:jc w:val="center"/>
              <w:rPr>
                <w:sz w:val="24"/>
              </w:rPr>
            </w:pPr>
            <w:r w:rsidRPr="00302433">
              <w:t>34.150</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B863F1A" w14:textId="0D9E3C06" w:rsidR="00A20ACA" w:rsidRDefault="00A20ACA" w:rsidP="00A20ACA">
            <w:pPr>
              <w:spacing w:before="0"/>
              <w:jc w:val="center"/>
              <w:rPr>
                <w:sz w:val="24"/>
              </w:rPr>
            </w:pPr>
            <w:r w:rsidRPr="002278AE">
              <w:t>34.8001</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82F8B95" w14:textId="3E386E77" w:rsidR="00A20ACA" w:rsidRDefault="00A20ACA" w:rsidP="00A20ACA">
            <w:pPr>
              <w:spacing w:before="0"/>
              <w:jc w:val="center"/>
              <w:rPr>
                <w:sz w:val="24"/>
              </w:rPr>
            </w:pPr>
            <w:r w:rsidRPr="002278AE">
              <w:t>34.1497</w:t>
            </w:r>
          </w:p>
        </w:tc>
      </w:tr>
      <w:tr w:rsidR="00A20ACA" w14:paraId="615A8698" w14:textId="77777777" w:rsidTr="001350CA">
        <w:tc>
          <w:tcPr>
            <w:tcW w:w="1615" w:type="dxa"/>
            <w:vMerge/>
            <w:tcBorders>
              <w:left w:val="single" w:sz="4" w:space="0" w:color="auto"/>
              <w:right w:val="single" w:sz="4" w:space="0" w:color="auto"/>
            </w:tcBorders>
            <w:shd w:val="clear" w:color="auto" w:fill="C5E0B3" w:themeFill="accent6" w:themeFillTint="66"/>
            <w:vAlign w:val="center"/>
          </w:tcPr>
          <w:p w14:paraId="1A2A8852" w14:textId="77777777" w:rsidR="00A20ACA" w:rsidRDefault="00A20ACA" w:rsidP="00A20ACA">
            <w:pPr>
              <w:spacing w:before="0"/>
              <w:jc w:val="center"/>
              <w:rPr>
                <w:sz w:val="24"/>
              </w:rPr>
            </w:pP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CBC8196" w14:textId="77777777" w:rsidR="00A20ACA" w:rsidRDefault="00A20ACA" w:rsidP="00A20ACA">
            <w:pPr>
              <w:spacing w:before="0"/>
              <w:jc w:val="center"/>
              <w:rPr>
                <w:sz w:val="24"/>
              </w:rPr>
            </w:pPr>
            <w:r>
              <w:t>32</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6C4427E" w14:textId="1AE3FBFF" w:rsidR="00A20ACA" w:rsidRDefault="00A20ACA" w:rsidP="00A20ACA">
            <w:pPr>
              <w:spacing w:before="0"/>
              <w:jc w:val="center"/>
              <w:rPr>
                <w:sz w:val="24"/>
              </w:rPr>
            </w:pPr>
            <w:r w:rsidRPr="00302433">
              <w:t>34.251</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2379DF0" w14:textId="3DD79C7E" w:rsidR="00A20ACA" w:rsidRDefault="00A20ACA" w:rsidP="00A20ACA">
            <w:pPr>
              <w:spacing w:before="0"/>
              <w:jc w:val="center"/>
              <w:rPr>
                <w:sz w:val="24"/>
              </w:rPr>
            </w:pPr>
            <w:r w:rsidRPr="00302433">
              <w:t>32.906</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AB2C293" w14:textId="4A58F56D" w:rsidR="00A20ACA" w:rsidRDefault="00A20ACA" w:rsidP="00A20ACA">
            <w:pPr>
              <w:spacing w:before="0"/>
              <w:jc w:val="center"/>
              <w:rPr>
                <w:sz w:val="24"/>
              </w:rPr>
            </w:pPr>
            <w:r w:rsidRPr="00EF54B3">
              <w:t>34.2510</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6DF58B3" w14:textId="1FB8FDE4" w:rsidR="00A20ACA" w:rsidRDefault="00A20ACA" w:rsidP="00A20ACA">
            <w:pPr>
              <w:spacing w:before="0"/>
              <w:jc w:val="center"/>
              <w:rPr>
                <w:sz w:val="24"/>
              </w:rPr>
            </w:pPr>
            <w:r w:rsidRPr="00EF54B3">
              <w:t>32.9052</w:t>
            </w:r>
          </w:p>
        </w:tc>
      </w:tr>
      <w:tr w:rsidR="00A20ACA" w14:paraId="15F72CFD" w14:textId="77777777" w:rsidTr="001350CA">
        <w:tc>
          <w:tcPr>
            <w:tcW w:w="1615" w:type="dxa"/>
            <w:vMerge/>
            <w:tcBorders>
              <w:left w:val="single" w:sz="4" w:space="0" w:color="auto"/>
              <w:bottom w:val="single" w:sz="4" w:space="0" w:color="auto"/>
              <w:right w:val="single" w:sz="4" w:space="0" w:color="auto"/>
            </w:tcBorders>
            <w:shd w:val="clear" w:color="auto" w:fill="C5E0B3" w:themeFill="accent6" w:themeFillTint="66"/>
            <w:vAlign w:val="center"/>
          </w:tcPr>
          <w:p w14:paraId="68EA5E91" w14:textId="77777777" w:rsidR="00A20ACA" w:rsidRDefault="00A20ACA" w:rsidP="00A20ACA">
            <w:pPr>
              <w:spacing w:before="0"/>
              <w:jc w:val="center"/>
              <w:rPr>
                <w:sz w:val="24"/>
              </w:rPr>
            </w:pP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23AC95B" w14:textId="77777777" w:rsidR="00A20ACA" w:rsidRDefault="00A20ACA" w:rsidP="00A20ACA">
            <w:pPr>
              <w:spacing w:before="0"/>
              <w:jc w:val="center"/>
              <w:rPr>
                <w:sz w:val="24"/>
              </w:rPr>
            </w:pPr>
            <w:r>
              <w:t>37</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44B5205" w14:textId="2F4E5F2C" w:rsidR="00A20ACA" w:rsidRDefault="00A20ACA" w:rsidP="00A20ACA">
            <w:pPr>
              <w:spacing w:before="0"/>
              <w:jc w:val="center"/>
              <w:rPr>
                <w:sz w:val="24"/>
              </w:rPr>
            </w:pPr>
            <w:r w:rsidRPr="00302433">
              <w:t>33.768</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89658DD" w14:textId="32C595D2" w:rsidR="00A20ACA" w:rsidRDefault="00A20ACA" w:rsidP="00A20ACA">
            <w:pPr>
              <w:spacing w:before="0"/>
              <w:jc w:val="center"/>
              <w:rPr>
                <w:sz w:val="24"/>
              </w:rPr>
            </w:pPr>
            <w:r w:rsidRPr="00302433">
              <w:t>32.062</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ADC1F54" w14:textId="74669713" w:rsidR="00A20ACA" w:rsidRDefault="00A20ACA" w:rsidP="00A20ACA">
            <w:pPr>
              <w:spacing w:before="0"/>
              <w:jc w:val="center"/>
              <w:rPr>
                <w:sz w:val="24"/>
              </w:rPr>
            </w:pPr>
            <w:r w:rsidRPr="00652729">
              <w:t>33.7676</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9AABBE6" w14:textId="110B2FDB" w:rsidR="00A20ACA" w:rsidRDefault="00A20ACA" w:rsidP="00A20ACA">
            <w:pPr>
              <w:spacing w:before="0"/>
              <w:jc w:val="center"/>
              <w:rPr>
                <w:sz w:val="24"/>
              </w:rPr>
            </w:pPr>
            <w:r w:rsidRPr="00652729">
              <w:t>32.0614</w:t>
            </w:r>
          </w:p>
        </w:tc>
      </w:tr>
      <w:tr w:rsidR="00A20ACA" w14:paraId="62BBADC1" w14:textId="77777777" w:rsidTr="001350CA">
        <w:tc>
          <w:tcPr>
            <w:tcW w:w="1615" w:type="dxa"/>
            <w:vMerge w:val="restart"/>
            <w:tcBorders>
              <w:top w:val="single" w:sz="4" w:space="0" w:color="auto"/>
              <w:left w:val="single" w:sz="4" w:space="0" w:color="auto"/>
              <w:right w:val="single" w:sz="4" w:space="0" w:color="auto"/>
            </w:tcBorders>
            <w:shd w:val="clear" w:color="auto" w:fill="BDD6EE" w:themeFill="accent5" w:themeFillTint="66"/>
            <w:vAlign w:val="center"/>
            <w:hideMark/>
          </w:tcPr>
          <w:p w14:paraId="4685B5DC" w14:textId="77777777" w:rsidR="00A20ACA" w:rsidRDefault="00A20ACA" w:rsidP="00A20ACA">
            <w:pPr>
              <w:spacing w:before="0"/>
              <w:jc w:val="center"/>
              <w:rPr>
                <w:sz w:val="24"/>
              </w:rPr>
            </w:pPr>
            <w:r>
              <w:t>Market3</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129E8B7F" w14:textId="77777777" w:rsidR="00A20ACA" w:rsidRDefault="00A20ACA" w:rsidP="00A20ACA">
            <w:pPr>
              <w:spacing w:before="0"/>
              <w:jc w:val="center"/>
              <w:rPr>
                <w:sz w:val="24"/>
              </w:rPr>
            </w:pPr>
            <w:r>
              <w:t>22</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675A410E" w14:textId="746B196D" w:rsidR="00A20ACA" w:rsidRDefault="00A20ACA" w:rsidP="00A20ACA">
            <w:pPr>
              <w:spacing w:before="0"/>
              <w:jc w:val="center"/>
              <w:rPr>
                <w:sz w:val="24"/>
              </w:rPr>
            </w:pPr>
            <w:r w:rsidRPr="006B09C5">
              <w:t>34.663</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0C7E9F97" w14:textId="6D28ACCF" w:rsidR="00A20ACA" w:rsidRDefault="00A20ACA" w:rsidP="00A20ACA">
            <w:pPr>
              <w:spacing w:before="0"/>
              <w:jc w:val="center"/>
              <w:rPr>
                <w:sz w:val="24"/>
              </w:rPr>
            </w:pPr>
            <w:r w:rsidRPr="006B09C5">
              <w:t>35.970</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70BD0DBD" w14:textId="0E64F08D" w:rsidR="00A20ACA" w:rsidRDefault="00A20ACA" w:rsidP="00A20ACA">
            <w:pPr>
              <w:spacing w:before="0"/>
              <w:jc w:val="center"/>
              <w:rPr>
                <w:sz w:val="24"/>
              </w:rPr>
            </w:pPr>
            <w:r w:rsidRPr="00A87BE6">
              <w:t>34.6635</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1FC4FA1B" w14:textId="5F262F84" w:rsidR="00A20ACA" w:rsidRDefault="00A20ACA" w:rsidP="00A20ACA">
            <w:pPr>
              <w:spacing w:before="0"/>
              <w:jc w:val="center"/>
              <w:rPr>
                <w:sz w:val="24"/>
              </w:rPr>
            </w:pPr>
            <w:r w:rsidRPr="00A87BE6">
              <w:t>35.9699</w:t>
            </w:r>
          </w:p>
        </w:tc>
      </w:tr>
      <w:tr w:rsidR="00A20ACA" w14:paraId="15ED4E2D" w14:textId="77777777" w:rsidTr="001350CA">
        <w:tc>
          <w:tcPr>
            <w:tcW w:w="1615" w:type="dxa"/>
            <w:vMerge/>
            <w:tcBorders>
              <w:left w:val="single" w:sz="4" w:space="0" w:color="auto"/>
              <w:right w:val="single" w:sz="4" w:space="0" w:color="auto"/>
            </w:tcBorders>
            <w:shd w:val="clear" w:color="auto" w:fill="BDD6EE" w:themeFill="accent5" w:themeFillTint="66"/>
            <w:vAlign w:val="center"/>
          </w:tcPr>
          <w:p w14:paraId="5505BE0C" w14:textId="77777777" w:rsidR="00A20ACA" w:rsidRDefault="00A20ACA" w:rsidP="00A20ACA">
            <w:pPr>
              <w:spacing w:before="0"/>
              <w:jc w:val="center"/>
              <w:rPr>
                <w:sz w:val="24"/>
              </w:rPr>
            </w:pP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5858B2A4" w14:textId="77777777" w:rsidR="00A20ACA" w:rsidRDefault="00A20ACA" w:rsidP="00A20ACA">
            <w:pPr>
              <w:spacing w:before="0"/>
              <w:jc w:val="center"/>
              <w:rPr>
                <w:sz w:val="24"/>
              </w:rPr>
            </w:pPr>
            <w:r>
              <w:t>27</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5DCA2713" w14:textId="46AD697E" w:rsidR="00A20ACA" w:rsidRDefault="00A20ACA" w:rsidP="00A20ACA">
            <w:pPr>
              <w:spacing w:before="0"/>
              <w:jc w:val="center"/>
              <w:rPr>
                <w:sz w:val="24"/>
              </w:rPr>
            </w:pPr>
            <w:r w:rsidRPr="006E22B6">
              <w:t>34.165</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2F49FA84" w14:textId="07C35115" w:rsidR="00A20ACA" w:rsidRDefault="00A20ACA" w:rsidP="00A20ACA">
            <w:pPr>
              <w:spacing w:before="0"/>
              <w:jc w:val="center"/>
              <w:rPr>
                <w:sz w:val="24"/>
              </w:rPr>
            </w:pPr>
            <w:r w:rsidRPr="006E22B6">
              <w:t>34.681</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441C6209" w14:textId="022DC2A2" w:rsidR="00A20ACA" w:rsidRDefault="00A20ACA" w:rsidP="00A20ACA">
            <w:pPr>
              <w:spacing w:before="0"/>
              <w:jc w:val="center"/>
              <w:rPr>
                <w:sz w:val="24"/>
              </w:rPr>
            </w:pPr>
            <w:r w:rsidRPr="00B21D6E">
              <w:t>34.1655</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0FE9C312" w14:textId="320D7DB5" w:rsidR="00A20ACA" w:rsidRDefault="00A20ACA" w:rsidP="00A20ACA">
            <w:pPr>
              <w:spacing w:before="0"/>
              <w:jc w:val="center"/>
              <w:rPr>
                <w:sz w:val="24"/>
              </w:rPr>
            </w:pPr>
            <w:r w:rsidRPr="00B21D6E">
              <w:t>34.6799</w:t>
            </w:r>
          </w:p>
        </w:tc>
      </w:tr>
      <w:tr w:rsidR="00A20ACA" w14:paraId="2A8C6A54" w14:textId="77777777" w:rsidTr="001350CA">
        <w:tc>
          <w:tcPr>
            <w:tcW w:w="1615" w:type="dxa"/>
            <w:vMerge/>
            <w:tcBorders>
              <w:left w:val="single" w:sz="4" w:space="0" w:color="auto"/>
              <w:right w:val="single" w:sz="4" w:space="0" w:color="auto"/>
            </w:tcBorders>
            <w:shd w:val="clear" w:color="auto" w:fill="BDD6EE" w:themeFill="accent5" w:themeFillTint="66"/>
            <w:vAlign w:val="center"/>
          </w:tcPr>
          <w:p w14:paraId="4BDCD682" w14:textId="77777777" w:rsidR="00A20ACA" w:rsidRDefault="00A20ACA" w:rsidP="00A20ACA">
            <w:pPr>
              <w:spacing w:before="0"/>
              <w:jc w:val="center"/>
              <w:rPr>
                <w:sz w:val="24"/>
              </w:rPr>
            </w:pP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721E21F9" w14:textId="77777777" w:rsidR="00A20ACA" w:rsidRDefault="00A20ACA" w:rsidP="00A20ACA">
            <w:pPr>
              <w:spacing w:before="0"/>
              <w:jc w:val="center"/>
              <w:rPr>
                <w:sz w:val="24"/>
              </w:rPr>
            </w:pPr>
            <w:r>
              <w:t>32</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090A4B1E" w14:textId="69F2B03F" w:rsidR="00A20ACA" w:rsidRDefault="00A20ACA" w:rsidP="00A20ACA">
            <w:pPr>
              <w:spacing w:before="0"/>
              <w:jc w:val="center"/>
              <w:rPr>
                <w:sz w:val="24"/>
              </w:rPr>
            </w:pPr>
            <w:r w:rsidRPr="006E22B6">
              <w:t>33.509</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6AF06289" w14:textId="6EDECA8A" w:rsidR="00A20ACA" w:rsidRDefault="00A20ACA" w:rsidP="00A20ACA">
            <w:pPr>
              <w:spacing w:before="0"/>
              <w:jc w:val="center"/>
              <w:rPr>
                <w:sz w:val="24"/>
              </w:rPr>
            </w:pPr>
            <w:r w:rsidRPr="006E22B6">
              <w:t>33.280</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23011B28" w14:textId="312D87F6" w:rsidR="00A20ACA" w:rsidRDefault="00A20ACA" w:rsidP="00A20ACA">
            <w:pPr>
              <w:spacing w:before="0"/>
              <w:jc w:val="center"/>
              <w:rPr>
                <w:sz w:val="24"/>
              </w:rPr>
            </w:pPr>
            <w:r w:rsidRPr="0079732D">
              <w:t>33.5089</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7C7B8AE5" w14:textId="504DB633" w:rsidR="00A20ACA" w:rsidRDefault="00A20ACA" w:rsidP="00A20ACA">
            <w:pPr>
              <w:spacing w:before="0"/>
              <w:jc w:val="center"/>
              <w:rPr>
                <w:sz w:val="24"/>
              </w:rPr>
            </w:pPr>
            <w:r w:rsidRPr="0079732D">
              <w:t>33.2794</w:t>
            </w:r>
          </w:p>
        </w:tc>
      </w:tr>
      <w:tr w:rsidR="00A20ACA" w14:paraId="0A52944F" w14:textId="77777777" w:rsidTr="001350CA">
        <w:tc>
          <w:tcPr>
            <w:tcW w:w="1615" w:type="dxa"/>
            <w:vMerge/>
            <w:tcBorders>
              <w:left w:val="single" w:sz="4" w:space="0" w:color="auto"/>
              <w:bottom w:val="single" w:sz="4" w:space="0" w:color="auto"/>
              <w:right w:val="single" w:sz="4" w:space="0" w:color="auto"/>
            </w:tcBorders>
            <w:shd w:val="clear" w:color="auto" w:fill="BDD6EE" w:themeFill="accent5" w:themeFillTint="66"/>
            <w:vAlign w:val="center"/>
          </w:tcPr>
          <w:p w14:paraId="67D7EB29" w14:textId="77777777" w:rsidR="00A20ACA" w:rsidRDefault="00A20ACA" w:rsidP="00A20ACA">
            <w:pPr>
              <w:spacing w:before="0"/>
              <w:jc w:val="center"/>
              <w:rPr>
                <w:sz w:val="24"/>
              </w:rPr>
            </w:pP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61656B25" w14:textId="77777777" w:rsidR="00A20ACA" w:rsidRDefault="00A20ACA" w:rsidP="00A20ACA">
            <w:pPr>
              <w:spacing w:before="0"/>
              <w:jc w:val="center"/>
              <w:rPr>
                <w:sz w:val="24"/>
              </w:rPr>
            </w:pPr>
            <w:r>
              <w:t>37</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0ACC4FD3" w14:textId="34F2B92E" w:rsidR="00A20ACA" w:rsidRDefault="00A20ACA" w:rsidP="00A20ACA">
            <w:pPr>
              <w:spacing w:before="0"/>
              <w:jc w:val="center"/>
              <w:rPr>
                <w:sz w:val="24"/>
              </w:rPr>
            </w:pPr>
            <w:r w:rsidRPr="00264CA3">
              <w:t>32.783</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5B1EFBE9" w14:textId="2ADB4335" w:rsidR="00A20ACA" w:rsidRDefault="00A20ACA" w:rsidP="00A20ACA">
            <w:pPr>
              <w:spacing w:before="0"/>
              <w:jc w:val="center"/>
              <w:rPr>
                <w:sz w:val="24"/>
              </w:rPr>
            </w:pPr>
            <w:r w:rsidRPr="00264CA3">
              <w:t>32.008</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4EB30491" w14:textId="09C696C2" w:rsidR="00A20ACA" w:rsidRDefault="00A20ACA" w:rsidP="00A20ACA">
            <w:pPr>
              <w:spacing w:before="0"/>
              <w:jc w:val="center"/>
              <w:rPr>
                <w:sz w:val="24"/>
              </w:rPr>
            </w:pPr>
            <w:r w:rsidRPr="0003550D">
              <w:t>32.7826</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44C3103C" w14:textId="61AA2946" w:rsidR="00A20ACA" w:rsidRDefault="00A20ACA" w:rsidP="00A20ACA">
            <w:pPr>
              <w:spacing w:before="0"/>
              <w:jc w:val="center"/>
              <w:rPr>
                <w:sz w:val="24"/>
              </w:rPr>
            </w:pPr>
            <w:r w:rsidRPr="0003550D">
              <w:t>32.0077</w:t>
            </w:r>
          </w:p>
        </w:tc>
      </w:tr>
      <w:tr w:rsidR="00A20ACA" w14:paraId="7B26F4B0" w14:textId="77777777" w:rsidTr="001350CA">
        <w:tc>
          <w:tcPr>
            <w:tcW w:w="1615" w:type="dxa"/>
            <w:vMerge w:val="restart"/>
            <w:tcBorders>
              <w:top w:val="single" w:sz="4" w:space="0" w:color="auto"/>
              <w:left w:val="single" w:sz="4" w:space="0" w:color="auto"/>
              <w:right w:val="single" w:sz="4" w:space="0" w:color="auto"/>
            </w:tcBorders>
            <w:shd w:val="clear" w:color="auto" w:fill="C5E0B3" w:themeFill="accent6" w:themeFillTint="66"/>
            <w:vAlign w:val="center"/>
            <w:hideMark/>
          </w:tcPr>
          <w:p w14:paraId="1D104B41" w14:textId="77777777" w:rsidR="00A20ACA" w:rsidRDefault="00A20ACA" w:rsidP="00A20ACA">
            <w:pPr>
              <w:spacing w:before="0"/>
              <w:jc w:val="center"/>
              <w:rPr>
                <w:sz w:val="24"/>
              </w:rPr>
            </w:pPr>
            <w:r>
              <w:t>ShowGirl2</w:t>
            </w: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523CB11" w14:textId="77777777" w:rsidR="00A20ACA" w:rsidRDefault="00A20ACA" w:rsidP="00A20ACA">
            <w:pPr>
              <w:spacing w:before="0"/>
              <w:jc w:val="center"/>
              <w:rPr>
                <w:sz w:val="24"/>
              </w:rPr>
            </w:pPr>
            <w:r>
              <w:t>22</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9320579" w14:textId="53320882" w:rsidR="00A20ACA" w:rsidRDefault="00A20ACA" w:rsidP="00A20ACA">
            <w:pPr>
              <w:spacing w:before="0"/>
              <w:jc w:val="center"/>
              <w:rPr>
                <w:sz w:val="24"/>
              </w:rPr>
            </w:pPr>
            <w:r w:rsidRPr="00B3176D">
              <w:t>36.561</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F08B293" w14:textId="7E0C764A" w:rsidR="00A20ACA" w:rsidRDefault="00A20ACA" w:rsidP="00A20ACA">
            <w:pPr>
              <w:spacing w:before="0"/>
              <w:jc w:val="center"/>
              <w:rPr>
                <w:sz w:val="24"/>
              </w:rPr>
            </w:pPr>
            <w:r w:rsidRPr="00B3176D">
              <w:t>39.751</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BB76D0B" w14:textId="3C7FCEF6" w:rsidR="00A20ACA" w:rsidRDefault="00A20ACA" w:rsidP="00A20ACA">
            <w:pPr>
              <w:spacing w:before="0"/>
              <w:jc w:val="center"/>
              <w:rPr>
                <w:sz w:val="24"/>
              </w:rPr>
            </w:pPr>
            <w:r w:rsidRPr="00CF1D9D">
              <w:t>36.5591</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6DF2F50" w14:textId="6B1BD7A8" w:rsidR="00A20ACA" w:rsidRDefault="00A20ACA" w:rsidP="00A20ACA">
            <w:pPr>
              <w:spacing w:before="0"/>
              <w:jc w:val="center"/>
              <w:rPr>
                <w:sz w:val="24"/>
              </w:rPr>
            </w:pPr>
            <w:r w:rsidRPr="00CF1D9D">
              <w:t>39.7502</w:t>
            </w:r>
          </w:p>
        </w:tc>
      </w:tr>
      <w:tr w:rsidR="00A20ACA" w14:paraId="326D7119" w14:textId="77777777" w:rsidTr="001350CA">
        <w:tc>
          <w:tcPr>
            <w:tcW w:w="1615" w:type="dxa"/>
            <w:vMerge/>
            <w:tcBorders>
              <w:left w:val="single" w:sz="4" w:space="0" w:color="auto"/>
              <w:right w:val="single" w:sz="4" w:space="0" w:color="auto"/>
            </w:tcBorders>
            <w:shd w:val="clear" w:color="auto" w:fill="C5E0B3" w:themeFill="accent6" w:themeFillTint="66"/>
            <w:vAlign w:val="center"/>
          </w:tcPr>
          <w:p w14:paraId="208601F8" w14:textId="77777777" w:rsidR="00A20ACA" w:rsidRDefault="00A20ACA" w:rsidP="00A20ACA">
            <w:pPr>
              <w:spacing w:before="0"/>
              <w:jc w:val="center"/>
              <w:rPr>
                <w:sz w:val="24"/>
              </w:rPr>
            </w:pP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0064EA6" w14:textId="77777777" w:rsidR="00A20ACA" w:rsidRDefault="00A20ACA" w:rsidP="00A20ACA">
            <w:pPr>
              <w:spacing w:before="0"/>
              <w:jc w:val="center"/>
              <w:rPr>
                <w:sz w:val="24"/>
              </w:rPr>
            </w:pPr>
            <w:r>
              <w:t>27</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D04220E" w14:textId="2F05BC7A" w:rsidR="00A20ACA" w:rsidRDefault="00A20ACA" w:rsidP="00A20ACA">
            <w:pPr>
              <w:spacing w:before="0"/>
              <w:jc w:val="center"/>
              <w:rPr>
                <w:sz w:val="24"/>
              </w:rPr>
            </w:pPr>
            <w:r w:rsidRPr="006B09C5">
              <w:t>36.188</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29B2E34" w14:textId="7F8A0EC3" w:rsidR="00A20ACA" w:rsidRDefault="00A20ACA" w:rsidP="00A20ACA">
            <w:pPr>
              <w:spacing w:before="0"/>
              <w:jc w:val="center"/>
              <w:rPr>
                <w:sz w:val="24"/>
              </w:rPr>
            </w:pPr>
            <w:r w:rsidRPr="006B09C5">
              <w:t>38.859</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64866CB" w14:textId="3E8516F4" w:rsidR="00A20ACA" w:rsidRDefault="00A20ACA" w:rsidP="00A20ACA">
            <w:pPr>
              <w:spacing w:before="0"/>
              <w:jc w:val="center"/>
              <w:rPr>
                <w:sz w:val="24"/>
              </w:rPr>
            </w:pPr>
            <w:r w:rsidRPr="00211F95">
              <w:t>36.1868</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29C54C9" w14:textId="14AA7B6D" w:rsidR="00A20ACA" w:rsidRDefault="00A20ACA" w:rsidP="00A20ACA">
            <w:pPr>
              <w:spacing w:before="0"/>
              <w:jc w:val="center"/>
              <w:rPr>
                <w:sz w:val="24"/>
              </w:rPr>
            </w:pPr>
            <w:r w:rsidRPr="00211F95">
              <w:t>38.8579</w:t>
            </w:r>
          </w:p>
        </w:tc>
      </w:tr>
      <w:tr w:rsidR="00A20ACA" w14:paraId="67D92265" w14:textId="77777777" w:rsidTr="001350CA">
        <w:tc>
          <w:tcPr>
            <w:tcW w:w="1615" w:type="dxa"/>
            <w:vMerge/>
            <w:tcBorders>
              <w:left w:val="single" w:sz="4" w:space="0" w:color="auto"/>
              <w:right w:val="single" w:sz="4" w:space="0" w:color="auto"/>
            </w:tcBorders>
            <w:shd w:val="clear" w:color="auto" w:fill="C5E0B3" w:themeFill="accent6" w:themeFillTint="66"/>
            <w:vAlign w:val="center"/>
          </w:tcPr>
          <w:p w14:paraId="2B9889E6" w14:textId="77777777" w:rsidR="00A20ACA" w:rsidRDefault="00A20ACA" w:rsidP="00A20ACA">
            <w:pPr>
              <w:spacing w:before="0"/>
              <w:jc w:val="center"/>
              <w:rPr>
                <w:sz w:val="24"/>
              </w:rPr>
            </w:pP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5EF10C7" w14:textId="77777777" w:rsidR="00A20ACA" w:rsidRDefault="00A20ACA" w:rsidP="00A20ACA">
            <w:pPr>
              <w:spacing w:before="0"/>
              <w:jc w:val="center"/>
              <w:rPr>
                <w:sz w:val="24"/>
              </w:rPr>
            </w:pPr>
            <w:r>
              <w:t>32</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F635C11" w14:textId="2105B248" w:rsidR="00A20ACA" w:rsidRDefault="00A20ACA" w:rsidP="00A20ACA">
            <w:pPr>
              <w:spacing w:before="0"/>
              <w:jc w:val="center"/>
              <w:rPr>
                <w:sz w:val="24"/>
              </w:rPr>
            </w:pPr>
            <w:r w:rsidRPr="006B09C5">
              <w:t>35.785</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1CFAD5F" w14:textId="61B92585" w:rsidR="00A20ACA" w:rsidRDefault="00A20ACA" w:rsidP="00A20ACA">
            <w:pPr>
              <w:spacing w:before="0"/>
              <w:jc w:val="center"/>
              <w:rPr>
                <w:sz w:val="24"/>
              </w:rPr>
            </w:pPr>
            <w:r w:rsidRPr="006B09C5">
              <w:t>37.820</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73B145D" w14:textId="59C2008C" w:rsidR="00A20ACA" w:rsidRDefault="00A20ACA" w:rsidP="00A20ACA">
            <w:pPr>
              <w:spacing w:before="0"/>
              <w:jc w:val="center"/>
              <w:rPr>
                <w:sz w:val="24"/>
              </w:rPr>
            </w:pPr>
            <w:r w:rsidRPr="00F66745">
              <w:t>35.7837</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089218E" w14:textId="2FEDE0AF" w:rsidR="00A20ACA" w:rsidRDefault="00A20ACA" w:rsidP="00A20ACA">
            <w:pPr>
              <w:spacing w:before="0"/>
              <w:jc w:val="center"/>
              <w:rPr>
                <w:sz w:val="24"/>
              </w:rPr>
            </w:pPr>
            <w:r w:rsidRPr="00F66745">
              <w:t>37.8192</w:t>
            </w:r>
          </w:p>
        </w:tc>
      </w:tr>
      <w:tr w:rsidR="00A20ACA" w14:paraId="14E21C46" w14:textId="77777777" w:rsidTr="001350CA">
        <w:tc>
          <w:tcPr>
            <w:tcW w:w="1615" w:type="dxa"/>
            <w:vMerge/>
            <w:tcBorders>
              <w:left w:val="single" w:sz="4" w:space="0" w:color="auto"/>
              <w:bottom w:val="single" w:sz="4" w:space="0" w:color="auto"/>
              <w:right w:val="single" w:sz="4" w:space="0" w:color="auto"/>
            </w:tcBorders>
            <w:shd w:val="clear" w:color="auto" w:fill="C5E0B3" w:themeFill="accent6" w:themeFillTint="66"/>
            <w:vAlign w:val="center"/>
          </w:tcPr>
          <w:p w14:paraId="1009666B" w14:textId="77777777" w:rsidR="00A20ACA" w:rsidRDefault="00A20ACA" w:rsidP="00A20ACA">
            <w:pPr>
              <w:spacing w:before="0"/>
              <w:jc w:val="center"/>
              <w:rPr>
                <w:sz w:val="24"/>
              </w:rPr>
            </w:pPr>
          </w:p>
        </w:tc>
        <w:tc>
          <w:tcPr>
            <w:tcW w:w="72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3AAD5A9" w14:textId="77777777" w:rsidR="00A20ACA" w:rsidRDefault="00A20ACA" w:rsidP="00A20ACA">
            <w:pPr>
              <w:spacing w:before="0"/>
              <w:jc w:val="center"/>
              <w:rPr>
                <w:sz w:val="24"/>
              </w:rPr>
            </w:pPr>
            <w:r>
              <w:t>37</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BD39679" w14:textId="2168BEAC" w:rsidR="00A20ACA" w:rsidRDefault="00A20ACA" w:rsidP="00A20ACA">
            <w:pPr>
              <w:spacing w:before="0"/>
              <w:jc w:val="center"/>
              <w:rPr>
                <w:sz w:val="24"/>
              </w:rPr>
            </w:pPr>
            <w:r w:rsidRPr="006B09C5">
              <w:t>35.186</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F40973E" w14:textId="03B2835B" w:rsidR="00A20ACA" w:rsidRDefault="00A20ACA" w:rsidP="00A20ACA">
            <w:pPr>
              <w:spacing w:before="0"/>
              <w:jc w:val="center"/>
              <w:rPr>
                <w:sz w:val="24"/>
              </w:rPr>
            </w:pPr>
            <w:r w:rsidRPr="006B09C5">
              <w:t>36.635</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BF705F5" w14:textId="4C8A049A" w:rsidR="00A20ACA" w:rsidRDefault="00A20ACA" w:rsidP="00A20ACA">
            <w:pPr>
              <w:spacing w:before="0"/>
              <w:jc w:val="center"/>
              <w:rPr>
                <w:sz w:val="24"/>
              </w:rPr>
            </w:pPr>
            <w:r w:rsidRPr="00652729">
              <w:t>35.1845</w:t>
            </w:r>
          </w:p>
        </w:tc>
        <w:tc>
          <w:tcPr>
            <w:tcW w:w="17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EAC5913" w14:textId="48914CD8" w:rsidR="00A20ACA" w:rsidRDefault="00A20ACA" w:rsidP="00A20ACA">
            <w:pPr>
              <w:spacing w:before="0"/>
              <w:jc w:val="center"/>
              <w:rPr>
                <w:sz w:val="24"/>
              </w:rPr>
            </w:pPr>
            <w:r w:rsidRPr="00652729">
              <w:t>36.6349</w:t>
            </w:r>
          </w:p>
        </w:tc>
      </w:tr>
      <w:tr w:rsidR="00A20ACA" w14:paraId="74A586EB" w14:textId="77777777" w:rsidTr="001350CA">
        <w:tc>
          <w:tcPr>
            <w:tcW w:w="1615" w:type="dxa"/>
            <w:vMerge w:val="restart"/>
            <w:tcBorders>
              <w:top w:val="single" w:sz="4" w:space="0" w:color="auto"/>
              <w:left w:val="single" w:sz="4" w:space="0" w:color="auto"/>
              <w:right w:val="single" w:sz="4" w:space="0" w:color="auto"/>
            </w:tcBorders>
            <w:shd w:val="clear" w:color="auto" w:fill="BDD6EE" w:themeFill="accent5" w:themeFillTint="66"/>
            <w:vAlign w:val="center"/>
            <w:hideMark/>
          </w:tcPr>
          <w:p w14:paraId="41637243" w14:textId="77777777" w:rsidR="00A20ACA" w:rsidRDefault="00A20ACA" w:rsidP="00A20ACA">
            <w:pPr>
              <w:spacing w:before="0"/>
              <w:jc w:val="center"/>
              <w:rPr>
                <w:sz w:val="24"/>
              </w:rPr>
            </w:pPr>
            <w:r>
              <w:t>Starting</w:t>
            </w: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1F233D19" w14:textId="77777777" w:rsidR="00A20ACA" w:rsidRDefault="00A20ACA" w:rsidP="00A20ACA">
            <w:pPr>
              <w:spacing w:before="0"/>
              <w:jc w:val="center"/>
              <w:rPr>
                <w:sz w:val="24"/>
              </w:rPr>
            </w:pPr>
            <w:r>
              <w:t>22</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25EBA9DF" w14:textId="2251C008" w:rsidR="00A20ACA" w:rsidRDefault="00A20ACA" w:rsidP="00A20ACA">
            <w:pPr>
              <w:spacing w:before="0"/>
              <w:jc w:val="center"/>
              <w:rPr>
                <w:sz w:val="24"/>
              </w:rPr>
            </w:pPr>
            <w:r w:rsidRPr="00955B91">
              <w:t>34.920</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5CE095EB" w14:textId="0E0D7A53" w:rsidR="00A20ACA" w:rsidRDefault="00A20ACA" w:rsidP="00A20ACA">
            <w:pPr>
              <w:spacing w:before="0"/>
              <w:jc w:val="center"/>
              <w:rPr>
                <w:sz w:val="24"/>
              </w:rPr>
            </w:pPr>
            <w:r w:rsidRPr="00955B91">
              <w:t>38.041</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2EE44445" w14:textId="337DCC5D" w:rsidR="00A20ACA" w:rsidRDefault="00A20ACA" w:rsidP="00A20ACA">
            <w:pPr>
              <w:spacing w:before="0"/>
              <w:jc w:val="center"/>
              <w:rPr>
                <w:sz w:val="24"/>
              </w:rPr>
            </w:pPr>
            <w:r w:rsidRPr="005F4DBB">
              <w:t>34.9235</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061BD420" w14:textId="6DB84C92" w:rsidR="00A20ACA" w:rsidRDefault="00A20ACA" w:rsidP="00A20ACA">
            <w:pPr>
              <w:spacing w:before="0"/>
              <w:jc w:val="center"/>
              <w:rPr>
                <w:sz w:val="24"/>
              </w:rPr>
            </w:pPr>
            <w:r w:rsidRPr="005F4DBB">
              <w:t>38.0464</w:t>
            </w:r>
          </w:p>
        </w:tc>
      </w:tr>
      <w:tr w:rsidR="00A20ACA" w14:paraId="727EAA85" w14:textId="77777777" w:rsidTr="001350CA">
        <w:tc>
          <w:tcPr>
            <w:tcW w:w="1615" w:type="dxa"/>
            <w:vMerge/>
            <w:tcBorders>
              <w:left w:val="single" w:sz="4" w:space="0" w:color="auto"/>
              <w:right w:val="single" w:sz="4" w:space="0" w:color="auto"/>
            </w:tcBorders>
            <w:shd w:val="clear" w:color="auto" w:fill="BDD6EE" w:themeFill="accent5" w:themeFillTint="66"/>
            <w:vAlign w:val="center"/>
          </w:tcPr>
          <w:p w14:paraId="0D35E786" w14:textId="77777777" w:rsidR="00A20ACA" w:rsidRDefault="00A20ACA" w:rsidP="00A20ACA">
            <w:pPr>
              <w:spacing w:before="0"/>
              <w:jc w:val="center"/>
              <w:rPr>
                <w:sz w:val="24"/>
              </w:rPr>
            </w:pP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67FFC6C9" w14:textId="77777777" w:rsidR="00A20ACA" w:rsidRDefault="00A20ACA" w:rsidP="00A20ACA">
            <w:pPr>
              <w:spacing w:before="0"/>
              <w:jc w:val="center"/>
              <w:rPr>
                <w:sz w:val="24"/>
              </w:rPr>
            </w:pPr>
            <w:r>
              <w:t>27</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5A79F552" w14:textId="0E817F11" w:rsidR="00A20ACA" w:rsidRDefault="00A20ACA" w:rsidP="00A20ACA">
            <w:pPr>
              <w:spacing w:before="0"/>
              <w:jc w:val="center"/>
              <w:rPr>
                <w:sz w:val="24"/>
              </w:rPr>
            </w:pPr>
            <w:r w:rsidRPr="00D84C2F">
              <w:t>34.527</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13C51EA3" w14:textId="728D916F" w:rsidR="00A20ACA" w:rsidRDefault="00A20ACA" w:rsidP="00A20ACA">
            <w:pPr>
              <w:spacing w:before="0"/>
              <w:jc w:val="center"/>
              <w:rPr>
                <w:sz w:val="24"/>
              </w:rPr>
            </w:pPr>
            <w:r w:rsidRPr="00D84C2F">
              <w:t>36.903</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0C351082" w14:textId="7AC0D247" w:rsidR="00A20ACA" w:rsidRDefault="00A20ACA" w:rsidP="00A20ACA">
            <w:pPr>
              <w:spacing w:before="0"/>
              <w:jc w:val="center"/>
              <w:rPr>
                <w:sz w:val="24"/>
              </w:rPr>
            </w:pPr>
            <w:r w:rsidRPr="00F614A6">
              <w:t>34.5297</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6AC71507" w14:textId="5F5BC21A" w:rsidR="00A20ACA" w:rsidRDefault="00A20ACA" w:rsidP="00A20ACA">
            <w:pPr>
              <w:spacing w:before="0"/>
              <w:jc w:val="center"/>
              <w:rPr>
                <w:sz w:val="24"/>
              </w:rPr>
            </w:pPr>
            <w:r w:rsidRPr="00F614A6">
              <w:t>36.9060</w:t>
            </w:r>
          </w:p>
        </w:tc>
      </w:tr>
      <w:tr w:rsidR="00A20ACA" w14:paraId="6D3143A3" w14:textId="77777777" w:rsidTr="001350CA">
        <w:tc>
          <w:tcPr>
            <w:tcW w:w="1615" w:type="dxa"/>
            <w:vMerge/>
            <w:tcBorders>
              <w:left w:val="single" w:sz="4" w:space="0" w:color="auto"/>
              <w:right w:val="single" w:sz="4" w:space="0" w:color="auto"/>
            </w:tcBorders>
            <w:shd w:val="clear" w:color="auto" w:fill="BDD6EE" w:themeFill="accent5" w:themeFillTint="66"/>
            <w:vAlign w:val="center"/>
          </w:tcPr>
          <w:p w14:paraId="0060AFA0" w14:textId="77777777" w:rsidR="00A20ACA" w:rsidRDefault="00A20ACA" w:rsidP="00A20ACA">
            <w:pPr>
              <w:spacing w:before="0"/>
              <w:jc w:val="center"/>
              <w:rPr>
                <w:sz w:val="24"/>
              </w:rPr>
            </w:pP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183E319E" w14:textId="77777777" w:rsidR="00A20ACA" w:rsidRDefault="00A20ACA" w:rsidP="00A20ACA">
            <w:pPr>
              <w:spacing w:before="0"/>
              <w:jc w:val="center"/>
              <w:rPr>
                <w:sz w:val="24"/>
              </w:rPr>
            </w:pPr>
            <w:r>
              <w:t>32</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25023F7C" w14:textId="4CE85C59" w:rsidR="00A20ACA" w:rsidRDefault="00A20ACA" w:rsidP="00A20ACA">
            <w:pPr>
              <w:spacing w:before="0"/>
              <w:jc w:val="center"/>
              <w:rPr>
                <w:sz w:val="24"/>
              </w:rPr>
            </w:pPr>
            <w:r w:rsidRPr="00D84C2F">
              <w:t>34.033</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624A4C05" w14:textId="69B6EE48" w:rsidR="00A20ACA" w:rsidRDefault="00A20ACA" w:rsidP="00A20ACA">
            <w:pPr>
              <w:spacing w:before="0"/>
              <w:jc w:val="center"/>
              <w:rPr>
                <w:sz w:val="24"/>
              </w:rPr>
            </w:pPr>
            <w:r w:rsidRPr="00D84C2F">
              <w:t>35.584</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57535546" w14:textId="1A4B8405" w:rsidR="00A20ACA" w:rsidRDefault="00A20ACA" w:rsidP="00A20ACA">
            <w:pPr>
              <w:spacing w:before="0"/>
              <w:jc w:val="center"/>
              <w:rPr>
                <w:sz w:val="24"/>
              </w:rPr>
            </w:pPr>
            <w:r w:rsidRPr="00F97424">
              <w:t>34.0344</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32FB4921" w14:textId="5218BF68" w:rsidR="00A20ACA" w:rsidRDefault="00A20ACA" w:rsidP="00A20ACA">
            <w:pPr>
              <w:spacing w:before="0"/>
              <w:jc w:val="center"/>
              <w:rPr>
                <w:sz w:val="24"/>
              </w:rPr>
            </w:pPr>
            <w:r w:rsidRPr="00F97424">
              <w:t>35.5861</w:t>
            </w:r>
          </w:p>
        </w:tc>
      </w:tr>
      <w:tr w:rsidR="00A20ACA" w14:paraId="5AF2DE24" w14:textId="77777777" w:rsidTr="001350CA">
        <w:tc>
          <w:tcPr>
            <w:tcW w:w="1615" w:type="dxa"/>
            <w:vMerge/>
            <w:tcBorders>
              <w:left w:val="single" w:sz="4" w:space="0" w:color="auto"/>
              <w:bottom w:val="single" w:sz="4" w:space="0" w:color="auto"/>
              <w:right w:val="single" w:sz="4" w:space="0" w:color="auto"/>
            </w:tcBorders>
            <w:shd w:val="clear" w:color="auto" w:fill="BDD6EE" w:themeFill="accent5" w:themeFillTint="66"/>
            <w:vAlign w:val="center"/>
          </w:tcPr>
          <w:p w14:paraId="15FCBD74" w14:textId="77777777" w:rsidR="00A20ACA" w:rsidRDefault="00A20ACA" w:rsidP="00A20ACA">
            <w:pPr>
              <w:spacing w:before="0"/>
              <w:jc w:val="center"/>
              <w:rPr>
                <w:sz w:val="24"/>
              </w:rPr>
            </w:pPr>
          </w:p>
        </w:tc>
        <w:tc>
          <w:tcPr>
            <w:tcW w:w="720"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hideMark/>
          </w:tcPr>
          <w:p w14:paraId="1BFCBAB9" w14:textId="77777777" w:rsidR="00A20ACA" w:rsidRDefault="00A20ACA" w:rsidP="00A20ACA">
            <w:pPr>
              <w:spacing w:before="0"/>
              <w:jc w:val="center"/>
              <w:rPr>
                <w:sz w:val="24"/>
              </w:rPr>
            </w:pPr>
            <w:r>
              <w:t>37</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49940BCC" w14:textId="683311A1" w:rsidR="00A20ACA" w:rsidRDefault="00A20ACA" w:rsidP="00A20ACA">
            <w:pPr>
              <w:spacing w:before="0"/>
              <w:jc w:val="center"/>
              <w:rPr>
                <w:sz w:val="24"/>
              </w:rPr>
            </w:pPr>
            <w:r w:rsidRPr="00D84C2F">
              <w:t>33.423</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4F955A9D" w14:textId="2BF83D43" w:rsidR="00A20ACA" w:rsidRDefault="00A20ACA" w:rsidP="00A20ACA">
            <w:pPr>
              <w:spacing w:before="0"/>
              <w:jc w:val="center"/>
              <w:rPr>
                <w:sz w:val="24"/>
              </w:rPr>
            </w:pPr>
            <w:r w:rsidRPr="00D84C2F">
              <w:t>34.139</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2FC21A25" w14:textId="218A44CC" w:rsidR="00A20ACA" w:rsidRDefault="00A20ACA" w:rsidP="00A20ACA">
            <w:pPr>
              <w:spacing w:before="0"/>
              <w:jc w:val="center"/>
              <w:rPr>
                <w:sz w:val="24"/>
              </w:rPr>
            </w:pPr>
            <w:r w:rsidRPr="00F66745">
              <w:t>33.4241</w:t>
            </w:r>
          </w:p>
        </w:tc>
        <w:tc>
          <w:tcPr>
            <w:tcW w:w="1710" w:type="dxa"/>
            <w:tcBorders>
              <w:top w:val="single" w:sz="4" w:space="0" w:color="auto"/>
              <w:left w:val="single" w:sz="4" w:space="0" w:color="auto"/>
              <w:bottom w:val="single" w:sz="4" w:space="0" w:color="auto"/>
              <w:right w:val="single" w:sz="4" w:space="0" w:color="auto"/>
            </w:tcBorders>
            <w:shd w:val="clear" w:color="auto" w:fill="BDD6EE" w:themeFill="accent5" w:themeFillTint="66"/>
            <w:hideMark/>
          </w:tcPr>
          <w:p w14:paraId="4471C081" w14:textId="0DE7E9A1" w:rsidR="00A20ACA" w:rsidRDefault="00A20ACA" w:rsidP="00A20ACA">
            <w:pPr>
              <w:spacing w:before="0"/>
              <w:jc w:val="center"/>
              <w:rPr>
                <w:sz w:val="24"/>
              </w:rPr>
            </w:pPr>
            <w:r w:rsidRPr="00F66745">
              <w:t>34.1390</w:t>
            </w:r>
          </w:p>
        </w:tc>
      </w:tr>
    </w:tbl>
    <w:p w14:paraId="3240FDA5" w14:textId="77777777" w:rsidR="00114DAA" w:rsidRDefault="00114DAA" w:rsidP="00A1346B">
      <w:r>
        <w:t xml:space="preserve">It should be noted that because of our modifications it might be easier to also integrate other processing steps of </w:t>
      </w:r>
      <w:proofErr w:type="spellStart"/>
      <w:r>
        <w:t>HDRTools</w:t>
      </w:r>
      <w:proofErr w:type="spellEnd"/>
      <w:r>
        <w:t xml:space="preserve">, e.g. rescaling or format conversion, in the VTM or other tools. </w:t>
      </w:r>
    </w:p>
    <w:p w14:paraId="024F725F" w14:textId="77777777" w:rsidR="0042524D" w:rsidRPr="00A1346B" w:rsidRDefault="00114DAA" w:rsidP="00A1346B">
      <w:r>
        <w:t xml:space="preserve">Although we can provide our modifications as a separate software that integrates </w:t>
      </w:r>
      <w:proofErr w:type="spellStart"/>
      <w:r>
        <w:t>HDRTools</w:t>
      </w:r>
      <w:proofErr w:type="spellEnd"/>
      <w:r>
        <w:t xml:space="preserve"> and the VTM outside of the official reference software, we recommend adopting these modifications in the official VTM software so as to ease </w:t>
      </w:r>
      <w:proofErr w:type="spellStart"/>
      <w:r>
        <w:t>maintainance</w:t>
      </w:r>
      <w:proofErr w:type="spellEnd"/>
      <w:r>
        <w:t xml:space="preserve"> of the software and allow such support to persist across future versions of the VTM. </w:t>
      </w:r>
    </w:p>
    <w:p w14:paraId="3CE3484E" w14:textId="77777777" w:rsidR="00A1346B" w:rsidRDefault="00A1346B" w:rsidP="00A1346B">
      <w:pPr>
        <w:pStyle w:val="Heading1"/>
        <w:tabs>
          <w:tab w:val="clear" w:pos="1800"/>
          <w:tab w:val="clear" w:pos="2160"/>
          <w:tab w:val="clear" w:pos="2520"/>
          <w:tab w:val="clear" w:pos="2880"/>
          <w:tab w:val="clear" w:pos="3240"/>
          <w:tab w:val="clear" w:pos="3600"/>
          <w:tab w:val="clear" w:pos="3960"/>
          <w:tab w:val="clear" w:pos="4320"/>
        </w:tabs>
        <w:ind w:left="360" w:hanging="360"/>
        <w:jc w:val="left"/>
        <w:rPr>
          <w:lang w:val="en-CA"/>
        </w:rPr>
      </w:pPr>
      <w:r>
        <w:rPr>
          <w:lang w:val="en-CA"/>
        </w:rPr>
        <w:t>References</w:t>
      </w:r>
    </w:p>
    <w:p w14:paraId="180B42F5" w14:textId="42EA0A86" w:rsidR="004E3A71" w:rsidRPr="008170CD" w:rsidRDefault="00A1346B" w:rsidP="004E3A71">
      <w:pPr>
        <w:pStyle w:val="Reftext"/>
        <w:numPr>
          <w:ilvl w:val="0"/>
          <w:numId w:val="7"/>
        </w:numPr>
        <w:tabs>
          <w:tab w:val="left" w:pos="720"/>
        </w:tabs>
        <w:rPr>
          <w:ins w:id="30" w:author="Dominik Mehlem" w:date="2019-07-08T17:37:00Z"/>
          <w:rStyle w:val="Hyperlink"/>
          <w:color w:val="auto"/>
          <w:sz w:val="22"/>
          <w:szCs w:val="22"/>
          <w:u w:val="none"/>
          <w:rPrChange w:id="31" w:author="Dominik Mehlem" w:date="2019-07-08T17:37:00Z">
            <w:rPr>
              <w:ins w:id="32" w:author="Dominik Mehlem" w:date="2019-07-08T17:37:00Z"/>
              <w:rStyle w:val="Hyperlink"/>
              <w:sz w:val="22"/>
              <w:szCs w:val="22"/>
            </w:rPr>
          </w:rPrChange>
        </w:rPr>
      </w:pPr>
      <w:bookmarkStart w:id="33" w:name="_Ref451524751"/>
      <w:proofErr w:type="spellStart"/>
      <w:r w:rsidRPr="00332808">
        <w:rPr>
          <w:sz w:val="22"/>
          <w:szCs w:val="22"/>
        </w:rPr>
        <w:t>HDRTools</w:t>
      </w:r>
      <w:proofErr w:type="spellEnd"/>
      <w:r w:rsidRPr="00332808">
        <w:rPr>
          <w:sz w:val="22"/>
          <w:szCs w:val="22"/>
        </w:rPr>
        <w:t xml:space="preserve"> Master branch: </w:t>
      </w:r>
      <w:hyperlink r:id="rId14" w:tgtFrame="_blank" w:history="1">
        <w:r w:rsidRPr="00332808">
          <w:rPr>
            <w:rStyle w:val="Hyperlink"/>
            <w:sz w:val="22"/>
            <w:szCs w:val="22"/>
          </w:rPr>
          <w:t>https://gitlab.com/standards/HDRT</w:t>
        </w:r>
        <w:r w:rsidRPr="00332808">
          <w:rPr>
            <w:rStyle w:val="Hyperlink"/>
            <w:sz w:val="22"/>
            <w:szCs w:val="22"/>
          </w:rPr>
          <w:t>o</w:t>
        </w:r>
        <w:r w:rsidRPr="00332808">
          <w:rPr>
            <w:rStyle w:val="Hyperlink"/>
            <w:sz w:val="22"/>
            <w:szCs w:val="22"/>
          </w:rPr>
          <w:t>ols/</w:t>
        </w:r>
      </w:hyperlink>
      <w:bookmarkEnd w:id="33"/>
    </w:p>
    <w:p w14:paraId="27A282F5" w14:textId="32C15189" w:rsidR="008170CD" w:rsidRPr="004E3A71" w:rsidRDefault="008170CD" w:rsidP="004E3A71">
      <w:pPr>
        <w:pStyle w:val="Reftext"/>
        <w:numPr>
          <w:ilvl w:val="0"/>
          <w:numId w:val="7"/>
        </w:numPr>
        <w:tabs>
          <w:tab w:val="left" w:pos="720"/>
        </w:tabs>
        <w:rPr>
          <w:rStyle w:val="Hyperlink"/>
          <w:color w:val="auto"/>
          <w:sz w:val="22"/>
          <w:szCs w:val="22"/>
          <w:u w:val="none"/>
        </w:rPr>
      </w:pPr>
      <w:proofErr w:type="spellStart"/>
      <w:ins w:id="34" w:author="Dominik Mehlem" w:date="2019-07-08T17:37:00Z">
        <w:r>
          <w:rPr>
            <w:rStyle w:val="Hyperlink"/>
            <w:sz w:val="22"/>
            <w:szCs w:val="22"/>
          </w:rPr>
          <w:t>HDRTools</w:t>
        </w:r>
        <w:proofErr w:type="spellEnd"/>
        <w:r>
          <w:rPr>
            <w:rStyle w:val="Hyperlink"/>
            <w:sz w:val="22"/>
            <w:szCs w:val="22"/>
          </w:rPr>
          <w:t xml:space="preserve"> 0.19-dev branch: </w:t>
        </w:r>
        <w:r>
          <w:rPr>
            <w:rStyle w:val="Hyperlink"/>
            <w:sz w:val="22"/>
            <w:szCs w:val="22"/>
          </w:rPr>
          <w:fldChar w:fldCharType="begin"/>
        </w:r>
        <w:r>
          <w:rPr>
            <w:rStyle w:val="Hyperlink"/>
            <w:sz w:val="22"/>
            <w:szCs w:val="22"/>
          </w:rPr>
          <w:instrText xml:space="preserve"> HYPERLINK "https://gitlab.com/standards/HDRTools/tree/0.19-dev" </w:instrText>
        </w:r>
        <w:r>
          <w:rPr>
            <w:rStyle w:val="Hyperlink"/>
            <w:sz w:val="22"/>
            <w:szCs w:val="22"/>
          </w:rPr>
        </w:r>
        <w:r>
          <w:rPr>
            <w:rStyle w:val="Hyperlink"/>
            <w:sz w:val="22"/>
            <w:szCs w:val="22"/>
          </w:rPr>
          <w:fldChar w:fldCharType="separate"/>
        </w:r>
        <w:r w:rsidRPr="008170CD">
          <w:rPr>
            <w:rStyle w:val="Hyperlink"/>
            <w:sz w:val="22"/>
            <w:szCs w:val="22"/>
          </w:rPr>
          <w:t>https://gitlab.com/standards/HDRTools/tree/</w:t>
        </w:r>
        <w:r w:rsidRPr="008170CD">
          <w:rPr>
            <w:rStyle w:val="Hyperlink"/>
            <w:sz w:val="22"/>
            <w:szCs w:val="22"/>
          </w:rPr>
          <w:t>0</w:t>
        </w:r>
        <w:r w:rsidRPr="008170CD">
          <w:rPr>
            <w:rStyle w:val="Hyperlink"/>
            <w:sz w:val="22"/>
            <w:szCs w:val="22"/>
          </w:rPr>
          <w:t>.19-dev</w:t>
        </w:r>
        <w:r>
          <w:rPr>
            <w:rStyle w:val="Hyperlink"/>
            <w:sz w:val="22"/>
            <w:szCs w:val="22"/>
          </w:rPr>
          <w:fldChar w:fldCharType="end"/>
        </w:r>
      </w:ins>
    </w:p>
    <w:p w14:paraId="699F7653" w14:textId="77777777" w:rsidR="00A1346B" w:rsidRPr="00332808" w:rsidRDefault="00A1346B" w:rsidP="00A1346B">
      <w:pPr>
        <w:pStyle w:val="Reftext"/>
        <w:numPr>
          <w:ilvl w:val="0"/>
          <w:numId w:val="7"/>
        </w:numPr>
        <w:rPr>
          <w:sz w:val="22"/>
          <w:szCs w:val="22"/>
          <w:lang w:val="en-US"/>
        </w:rPr>
      </w:pPr>
      <w:r w:rsidRPr="00332808">
        <w:rPr>
          <w:rStyle w:val="Hyperlink"/>
          <w:color w:val="auto"/>
          <w:sz w:val="22"/>
          <w:szCs w:val="22"/>
          <w:u w:val="none"/>
        </w:rPr>
        <w:t xml:space="preserve">VVC VTM Reference software: </w:t>
      </w:r>
      <w:hyperlink r:id="rId15" w:history="1">
        <w:r w:rsidRPr="00332808">
          <w:rPr>
            <w:rStyle w:val="Hyperlink"/>
            <w:sz w:val="22"/>
            <w:szCs w:val="22"/>
            <w:lang w:val="en-US"/>
          </w:rPr>
          <w:t>https://vcgit.hhi.fraunhofer.de/jvet/VVCSoftware_VTM</w:t>
        </w:r>
      </w:hyperlink>
    </w:p>
    <w:p w14:paraId="4F20908E" w14:textId="296179D7" w:rsidR="00300167" w:rsidRPr="00A1346B" w:rsidRDefault="00300167" w:rsidP="00A1346B">
      <w:pPr>
        <w:rPr>
          <w:sz w:val="20"/>
          <w:szCs w:val="22"/>
          <w:lang w:val="en-CA"/>
        </w:rPr>
      </w:pPr>
      <w:bookmarkStart w:id="35" w:name="_GoBack"/>
      <w:bookmarkEnd w:id="35"/>
    </w:p>
    <w:sectPr w:rsidR="00300167" w:rsidRPr="00A1346B" w:rsidSect="00A01439">
      <w:headerReference w:type="even" r:id="rId16"/>
      <w:headerReference w:type="default" r:id="rId17"/>
      <w:footerReference w:type="even" r:id="rId18"/>
      <w:footerReference w:type="default" r:id="rId19"/>
      <w:headerReference w:type="first" r:id="rId20"/>
      <w:footerReference w:type="firs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DFFFB" w14:textId="77777777" w:rsidR="00B03C1E" w:rsidRDefault="00B03C1E">
      <w:r>
        <w:separator/>
      </w:r>
    </w:p>
  </w:endnote>
  <w:endnote w:type="continuationSeparator" w:id="0">
    <w:p w14:paraId="6DE3DE19" w14:textId="77777777" w:rsidR="00B03C1E" w:rsidRDefault="00B03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CB865" w14:textId="77777777" w:rsidR="00114DAA" w:rsidRDefault="00114D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E7D9A" w14:textId="411E8E1D" w:rsidR="00114DAA" w:rsidRPr="00C00DDE" w:rsidRDefault="00114DA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F14AF">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6" w:author="Dominik Mehlem" w:date="2019-07-08T17:02:00Z">
      <w:r w:rsidR="00812888">
        <w:rPr>
          <w:rStyle w:val="PageNumber"/>
          <w:noProof/>
        </w:rPr>
        <w:t>2019-07-03</w:t>
      </w:r>
    </w:ins>
    <w:del w:id="37" w:author="Dominik Mehlem" w:date="2019-07-08T17:02:00Z">
      <w:r w:rsidR="00BB0BF9" w:rsidDel="00812888">
        <w:rPr>
          <w:rStyle w:val="PageNumber"/>
          <w:noProof/>
        </w:rPr>
        <w:delText>2019-06-28</w:delText>
      </w:r>
    </w:del>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AF35A" w14:textId="77777777" w:rsidR="00114DAA" w:rsidRDefault="00114D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BCB8E" w14:textId="77777777" w:rsidR="00B03C1E" w:rsidRDefault="00B03C1E">
      <w:r>
        <w:separator/>
      </w:r>
    </w:p>
  </w:footnote>
  <w:footnote w:type="continuationSeparator" w:id="0">
    <w:p w14:paraId="2D4DB3C2" w14:textId="77777777" w:rsidR="00B03C1E" w:rsidRDefault="00B03C1E">
      <w:r>
        <w:continuationSeparator/>
      </w:r>
    </w:p>
  </w:footnote>
  <w:footnote w:id="1">
    <w:p w14:paraId="7682DBA5" w14:textId="77777777" w:rsidR="00114DAA" w:rsidRDefault="00114DAA">
      <w:pPr>
        <w:pStyle w:val="FootnoteText"/>
      </w:pPr>
      <w:r>
        <w:rPr>
          <w:rStyle w:val="FootnoteReference"/>
        </w:rPr>
        <w:footnoteRef/>
      </w:r>
      <w:r>
        <w:t xml:space="preserve"> </w:t>
      </w:r>
      <w:r w:rsidRPr="00332808">
        <w:rPr>
          <w:sz w:val="20"/>
          <w:szCs w:val="20"/>
        </w:rPr>
        <w:t>Commit from 6/25 - 33e05832df8feddc95cb858547a9fcf9b5a8bd8c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506A5" w14:textId="77777777" w:rsidR="00114DAA" w:rsidRDefault="00114D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FB070" w14:textId="77777777" w:rsidR="00114DAA" w:rsidRDefault="00114D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F5A33" w14:textId="77777777" w:rsidR="00114DAA" w:rsidRDefault="001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4777CE3"/>
    <w:multiLevelType w:val="hybridMultilevel"/>
    <w:tmpl w:val="BCFA6452"/>
    <w:lvl w:ilvl="0" w:tplc="445AAB1A">
      <w:start w:val="1"/>
      <w:numFmt w:val="decimal"/>
      <w:lvlText w:val="[%1]"/>
      <w:lvlJc w:val="left"/>
      <w:pPr>
        <w:ind w:left="720"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9F7771"/>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4"/>
  </w:num>
  <w:num w:numId="2">
    <w:abstractNumId w:val="5"/>
  </w:num>
  <w:num w:numId="3">
    <w:abstractNumId w:val="0"/>
  </w:num>
  <w:num w:numId="4">
    <w:abstractNumId w:val="3"/>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minik Mehlem">
    <w15:presenceInfo w15:providerId="AD" w15:userId="S::dmehlem@apple.com::1070195f-88ab-4e70-8b4a-2868bac7f2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bordersDoNotSurroundHeader/>
  <w:bordersDoNotSurroundFooter/>
  <w:hideSpellingErrors/>
  <w:hideGrammaticalErrors/>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1A4E"/>
    <w:rsid w:val="00015E98"/>
    <w:rsid w:val="00016B9A"/>
    <w:rsid w:val="00020729"/>
    <w:rsid w:val="00020F2E"/>
    <w:rsid w:val="0002464C"/>
    <w:rsid w:val="00024F3F"/>
    <w:rsid w:val="00024F4C"/>
    <w:rsid w:val="000308A3"/>
    <w:rsid w:val="00031821"/>
    <w:rsid w:val="0003496E"/>
    <w:rsid w:val="0003513A"/>
    <w:rsid w:val="000458BC"/>
    <w:rsid w:val="00045C41"/>
    <w:rsid w:val="00046C03"/>
    <w:rsid w:val="00047542"/>
    <w:rsid w:val="00050FFD"/>
    <w:rsid w:val="00051F8F"/>
    <w:rsid w:val="00053C3B"/>
    <w:rsid w:val="00054154"/>
    <w:rsid w:val="00054AAF"/>
    <w:rsid w:val="00056845"/>
    <w:rsid w:val="00057BA4"/>
    <w:rsid w:val="00065039"/>
    <w:rsid w:val="000668AF"/>
    <w:rsid w:val="000757CF"/>
    <w:rsid w:val="00075AB0"/>
    <w:rsid w:val="0007614F"/>
    <w:rsid w:val="00081398"/>
    <w:rsid w:val="00081759"/>
    <w:rsid w:val="0008286A"/>
    <w:rsid w:val="0009261E"/>
    <w:rsid w:val="000950B0"/>
    <w:rsid w:val="00095ABA"/>
    <w:rsid w:val="000A2A89"/>
    <w:rsid w:val="000A37CA"/>
    <w:rsid w:val="000A6A8C"/>
    <w:rsid w:val="000A6D49"/>
    <w:rsid w:val="000B0C0F"/>
    <w:rsid w:val="000B1C6B"/>
    <w:rsid w:val="000B2AC7"/>
    <w:rsid w:val="000B4E35"/>
    <w:rsid w:val="000B4FF9"/>
    <w:rsid w:val="000B5E4F"/>
    <w:rsid w:val="000B6031"/>
    <w:rsid w:val="000B6AA3"/>
    <w:rsid w:val="000C09AC"/>
    <w:rsid w:val="000C33ED"/>
    <w:rsid w:val="000D1D66"/>
    <w:rsid w:val="000D3CFD"/>
    <w:rsid w:val="000D5A5D"/>
    <w:rsid w:val="000D64BF"/>
    <w:rsid w:val="000D7953"/>
    <w:rsid w:val="000E00F3"/>
    <w:rsid w:val="000E0B26"/>
    <w:rsid w:val="000E33A3"/>
    <w:rsid w:val="000E60D3"/>
    <w:rsid w:val="000F158C"/>
    <w:rsid w:val="000F2E07"/>
    <w:rsid w:val="000F5B2C"/>
    <w:rsid w:val="000F644F"/>
    <w:rsid w:val="001001FF"/>
    <w:rsid w:val="00100DAB"/>
    <w:rsid w:val="00102F3D"/>
    <w:rsid w:val="00114DAA"/>
    <w:rsid w:val="00114E02"/>
    <w:rsid w:val="00115967"/>
    <w:rsid w:val="0012044E"/>
    <w:rsid w:val="00123DAF"/>
    <w:rsid w:val="00124E38"/>
    <w:rsid w:val="0012580B"/>
    <w:rsid w:val="001275BD"/>
    <w:rsid w:val="00127B45"/>
    <w:rsid w:val="00131F90"/>
    <w:rsid w:val="0013458C"/>
    <w:rsid w:val="0013526E"/>
    <w:rsid w:val="00135B62"/>
    <w:rsid w:val="00136A28"/>
    <w:rsid w:val="00145AD7"/>
    <w:rsid w:val="00146152"/>
    <w:rsid w:val="001505E4"/>
    <w:rsid w:val="00150682"/>
    <w:rsid w:val="0015172A"/>
    <w:rsid w:val="00151EE2"/>
    <w:rsid w:val="00154E49"/>
    <w:rsid w:val="00155526"/>
    <w:rsid w:val="00155649"/>
    <w:rsid w:val="001600F6"/>
    <w:rsid w:val="0016252A"/>
    <w:rsid w:val="00167093"/>
    <w:rsid w:val="00171371"/>
    <w:rsid w:val="0017165D"/>
    <w:rsid w:val="001718A3"/>
    <w:rsid w:val="001733FB"/>
    <w:rsid w:val="00174280"/>
    <w:rsid w:val="00175A24"/>
    <w:rsid w:val="00175CBF"/>
    <w:rsid w:val="00177D02"/>
    <w:rsid w:val="00187E58"/>
    <w:rsid w:val="001A12EE"/>
    <w:rsid w:val="001A1547"/>
    <w:rsid w:val="001A297E"/>
    <w:rsid w:val="001A33B7"/>
    <w:rsid w:val="001A368E"/>
    <w:rsid w:val="001A4CB3"/>
    <w:rsid w:val="001A6F1A"/>
    <w:rsid w:val="001A7329"/>
    <w:rsid w:val="001A742D"/>
    <w:rsid w:val="001A792F"/>
    <w:rsid w:val="001B1454"/>
    <w:rsid w:val="001B4E28"/>
    <w:rsid w:val="001C061D"/>
    <w:rsid w:val="001C1300"/>
    <w:rsid w:val="001C3525"/>
    <w:rsid w:val="001C3AFB"/>
    <w:rsid w:val="001C7263"/>
    <w:rsid w:val="001D1BD2"/>
    <w:rsid w:val="001D4112"/>
    <w:rsid w:val="001D47D3"/>
    <w:rsid w:val="001D5043"/>
    <w:rsid w:val="001D5B69"/>
    <w:rsid w:val="001D63A9"/>
    <w:rsid w:val="001E0031"/>
    <w:rsid w:val="001E0248"/>
    <w:rsid w:val="001E02BE"/>
    <w:rsid w:val="001E3B37"/>
    <w:rsid w:val="001E7FF5"/>
    <w:rsid w:val="001F2594"/>
    <w:rsid w:val="002055A6"/>
    <w:rsid w:val="00206460"/>
    <w:rsid w:val="002069B4"/>
    <w:rsid w:val="00213CD8"/>
    <w:rsid w:val="0021457C"/>
    <w:rsid w:val="00215DFC"/>
    <w:rsid w:val="00216DF1"/>
    <w:rsid w:val="00217DDF"/>
    <w:rsid w:val="002201E1"/>
    <w:rsid w:val="002212DF"/>
    <w:rsid w:val="00222CD4"/>
    <w:rsid w:val="002231DF"/>
    <w:rsid w:val="00224EC5"/>
    <w:rsid w:val="00225016"/>
    <w:rsid w:val="002264A6"/>
    <w:rsid w:val="00227BA7"/>
    <w:rsid w:val="0023011C"/>
    <w:rsid w:val="002375C1"/>
    <w:rsid w:val="00242DCC"/>
    <w:rsid w:val="00250F64"/>
    <w:rsid w:val="00252F05"/>
    <w:rsid w:val="00261181"/>
    <w:rsid w:val="0026298A"/>
    <w:rsid w:val="00263398"/>
    <w:rsid w:val="00263B99"/>
    <w:rsid w:val="002640F3"/>
    <w:rsid w:val="00265A66"/>
    <w:rsid w:val="00266BB9"/>
    <w:rsid w:val="00266F06"/>
    <w:rsid w:val="00272F54"/>
    <w:rsid w:val="0027323D"/>
    <w:rsid w:val="00274B42"/>
    <w:rsid w:val="00275BCF"/>
    <w:rsid w:val="00276CBF"/>
    <w:rsid w:val="00280A5B"/>
    <w:rsid w:val="00283CC2"/>
    <w:rsid w:val="0028464A"/>
    <w:rsid w:val="00285E7D"/>
    <w:rsid w:val="00291E36"/>
    <w:rsid w:val="00291EFA"/>
    <w:rsid w:val="00292257"/>
    <w:rsid w:val="0029389B"/>
    <w:rsid w:val="00297751"/>
    <w:rsid w:val="002A54E0"/>
    <w:rsid w:val="002A5EDE"/>
    <w:rsid w:val="002B0371"/>
    <w:rsid w:val="002B1595"/>
    <w:rsid w:val="002B191D"/>
    <w:rsid w:val="002B4321"/>
    <w:rsid w:val="002B4DE1"/>
    <w:rsid w:val="002C4368"/>
    <w:rsid w:val="002D0AF6"/>
    <w:rsid w:val="002D2D45"/>
    <w:rsid w:val="002D7D90"/>
    <w:rsid w:val="002E03DD"/>
    <w:rsid w:val="002F0AA5"/>
    <w:rsid w:val="002F164D"/>
    <w:rsid w:val="002F19E6"/>
    <w:rsid w:val="002F4151"/>
    <w:rsid w:val="00300167"/>
    <w:rsid w:val="00301380"/>
    <w:rsid w:val="003021BC"/>
    <w:rsid w:val="00306206"/>
    <w:rsid w:val="0030711E"/>
    <w:rsid w:val="00312467"/>
    <w:rsid w:val="00317D85"/>
    <w:rsid w:val="00317EC4"/>
    <w:rsid w:val="00317FE3"/>
    <w:rsid w:val="00320A75"/>
    <w:rsid w:val="003257A1"/>
    <w:rsid w:val="00327965"/>
    <w:rsid w:val="00327C56"/>
    <w:rsid w:val="003315A1"/>
    <w:rsid w:val="00332808"/>
    <w:rsid w:val="003349AF"/>
    <w:rsid w:val="003355A6"/>
    <w:rsid w:val="00336594"/>
    <w:rsid w:val="003373EC"/>
    <w:rsid w:val="003406C8"/>
    <w:rsid w:val="00342FF4"/>
    <w:rsid w:val="0034446D"/>
    <w:rsid w:val="00344E5A"/>
    <w:rsid w:val="00346148"/>
    <w:rsid w:val="003502D8"/>
    <w:rsid w:val="003519E9"/>
    <w:rsid w:val="003554D5"/>
    <w:rsid w:val="00356B08"/>
    <w:rsid w:val="00360310"/>
    <w:rsid w:val="003669EA"/>
    <w:rsid w:val="00366F5A"/>
    <w:rsid w:val="003706CC"/>
    <w:rsid w:val="00370F1A"/>
    <w:rsid w:val="00371304"/>
    <w:rsid w:val="00374450"/>
    <w:rsid w:val="003744F2"/>
    <w:rsid w:val="00377710"/>
    <w:rsid w:val="003A2D8E"/>
    <w:rsid w:val="003A56F3"/>
    <w:rsid w:val="003A76F2"/>
    <w:rsid w:val="003A7CE6"/>
    <w:rsid w:val="003A7F60"/>
    <w:rsid w:val="003B08B2"/>
    <w:rsid w:val="003C1A16"/>
    <w:rsid w:val="003C20E4"/>
    <w:rsid w:val="003C5824"/>
    <w:rsid w:val="003C68D6"/>
    <w:rsid w:val="003C6965"/>
    <w:rsid w:val="003D1CED"/>
    <w:rsid w:val="003D45CC"/>
    <w:rsid w:val="003D6342"/>
    <w:rsid w:val="003D765F"/>
    <w:rsid w:val="003E4A64"/>
    <w:rsid w:val="003E6F90"/>
    <w:rsid w:val="003E72D7"/>
    <w:rsid w:val="003E73ED"/>
    <w:rsid w:val="003F0CA9"/>
    <w:rsid w:val="003F43B7"/>
    <w:rsid w:val="003F5D0F"/>
    <w:rsid w:val="003F6628"/>
    <w:rsid w:val="0040192A"/>
    <w:rsid w:val="00401B51"/>
    <w:rsid w:val="00401BFE"/>
    <w:rsid w:val="00403A8D"/>
    <w:rsid w:val="00404B06"/>
    <w:rsid w:val="00406497"/>
    <w:rsid w:val="00414101"/>
    <w:rsid w:val="0041505A"/>
    <w:rsid w:val="004157DB"/>
    <w:rsid w:val="00415FE3"/>
    <w:rsid w:val="00421926"/>
    <w:rsid w:val="004219CF"/>
    <w:rsid w:val="004234F0"/>
    <w:rsid w:val="00423A3B"/>
    <w:rsid w:val="0042524D"/>
    <w:rsid w:val="004262B7"/>
    <w:rsid w:val="00430077"/>
    <w:rsid w:val="00433DDB"/>
    <w:rsid w:val="00435A29"/>
    <w:rsid w:val="00437619"/>
    <w:rsid w:val="00440110"/>
    <w:rsid w:val="00442E10"/>
    <w:rsid w:val="00444602"/>
    <w:rsid w:val="00446A26"/>
    <w:rsid w:val="00451D9E"/>
    <w:rsid w:val="00456E60"/>
    <w:rsid w:val="0046265F"/>
    <w:rsid w:val="00463B72"/>
    <w:rsid w:val="004643C3"/>
    <w:rsid w:val="00464E98"/>
    <w:rsid w:val="00465A1E"/>
    <w:rsid w:val="00465A8D"/>
    <w:rsid w:val="00484130"/>
    <w:rsid w:val="0048672D"/>
    <w:rsid w:val="004925EE"/>
    <w:rsid w:val="00493D63"/>
    <w:rsid w:val="0049445A"/>
    <w:rsid w:val="00494573"/>
    <w:rsid w:val="00497398"/>
    <w:rsid w:val="00497633"/>
    <w:rsid w:val="004A2A63"/>
    <w:rsid w:val="004A471E"/>
    <w:rsid w:val="004A4BF3"/>
    <w:rsid w:val="004A51D6"/>
    <w:rsid w:val="004A5AA4"/>
    <w:rsid w:val="004A6237"/>
    <w:rsid w:val="004B210C"/>
    <w:rsid w:val="004C2AB8"/>
    <w:rsid w:val="004C572D"/>
    <w:rsid w:val="004C787D"/>
    <w:rsid w:val="004D405F"/>
    <w:rsid w:val="004E107B"/>
    <w:rsid w:val="004E1286"/>
    <w:rsid w:val="004E3A71"/>
    <w:rsid w:val="004E4F4F"/>
    <w:rsid w:val="004E6789"/>
    <w:rsid w:val="004E7869"/>
    <w:rsid w:val="004F523A"/>
    <w:rsid w:val="004F5ADC"/>
    <w:rsid w:val="004F61E3"/>
    <w:rsid w:val="004F6650"/>
    <w:rsid w:val="00502E10"/>
    <w:rsid w:val="005073B7"/>
    <w:rsid w:val="00507BEF"/>
    <w:rsid w:val="0051015C"/>
    <w:rsid w:val="0051039C"/>
    <w:rsid w:val="0051530E"/>
    <w:rsid w:val="00515980"/>
    <w:rsid w:val="005164D3"/>
    <w:rsid w:val="00516CF1"/>
    <w:rsid w:val="00516ED9"/>
    <w:rsid w:val="00516FA1"/>
    <w:rsid w:val="005200BC"/>
    <w:rsid w:val="00521A02"/>
    <w:rsid w:val="00521F70"/>
    <w:rsid w:val="00531AE9"/>
    <w:rsid w:val="00535909"/>
    <w:rsid w:val="00535C58"/>
    <w:rsid w:val="00541B86"/>
    <w:rsid w:val="00541E9E"/>
    <w:rsid w:val="0054256C"/>
    <w:rsid w:val="005431E6"/>
    <w:rsid w:val="0054472A"/>
    <w:rsid w:val="00545CD8"/>
    <w:rsid w:val="00547272"/>
    <w:rsid w:val="00550A66"/>
    <w:rsid w:val="00560F66"/>
    <w:rsid w:val="0056504D"/>
    <w:rsid w:val="005678F7"/>
    <w:rsid w:val="00567EC7"/>
    <w:rsid w:val="00570013"/>
    <w:rsid w:val="005739ED"/>
    <w:rsid w:val="0057777A"/>
    <w:rsid w:val="00577B13"/>
    <w:rsid w:val="005801A2"/>
    <w:rsid w:val="00580FBB"/>
    <w:rsid w:val="00582D07"/>
    <w:rsid w:val="005841A4"/>
    <w:rsid w:val="00585514"/>
    <w:rsid w:val="00594C83"/>
    <w:rsid w:val="005952A5"/>
    <w:rsid w:val="005A33A1"/>
    <w:rsid w:val="005A4D59"/>
    <w:rsid w:val="005B18B7"/>
    <w:rsid w:val="005B217D"/>
    <w:rsid w:val="005C2DC8"/>
    <w:rsid w:val="005C385F"/>
    <w:rsid w:val="005C6119"/>
    <w:rsid w:val="005D0C9D"/>
    <w:rsid w:val="005D2B41"/>
    <w:rsid w:val="005D5AED"/>
    <w:rsid w:val="005D6A74"/>
    <w:rsid w:val="005D7E0B"/>
    <w:rsid w:val="005E1AC6"/>
    <w:rsid w:val="005E27FB"/>
    <w:rsid w:val="005E60EB"/>
    <w:rsid w:val="005F44FA"/>
    <w:rsid w:val="005F4C99"/>
    <w:rsid w:val="005F6365"/>
    <w:rsid w:val="005F6512"/>
    <w:rsid w:val="005F6F1B"/>
    <w:rsid w:val="00602FDC"/>
    <w:rsid w:val="0060417A"/>
    <w:rsid w:val="006155C5"/>
    <w:rsid w:val="00615995"/>
    <w:rsid w:val="00616155"/>
    <w:rsid w:val="006173DF"/>
    <w:rsid w:val="00620F89"/>
    <w:rsid w:val="00622100"/>
    <w:rsid w:val="00624AE1"/>
    <w:rsid w:val="00624B33"/>
    <w:rsid w:val="0062513F"/>
    <w:rsid w:val="006268C2"/>
    <w:rsid w:val="00626D96"/>
    <w:rsid w:val="006279B2"/>
    <w:rsid w:val="00627CF1"/>
    <w:rsid w:val="0063041A"/>
    <w:rsid w:val="00630AA2"/>
    <w:rsid w:val="0063294A"/>
    <w:rsid w:val="00636FFB"/>
    <w:rsid w:val="00641431"/>
    <w:rsid w:val="006438AA"/>
    <w:rsid w:val="00646707"/>
    <w:rsid w:val="00646F24"/>
    <w:rsid w:val="00654642"/>
    <w:rsid w:val="00654BAE"/>
    <w:rsid w:val="00657619"/>
    <w:rsid w:val="0065792C"/>
    <w:rsid w:val="00657F7E"/>
    <w:rsid w:val="00660573"/>
    <w:rsid w:val="00662E58"/>
    <w:rsid w:val="006637F2"/>
    <w:rsid w:val="006642A5"/>
    <w:rsid w:val="0066480D"/>
    <w:rsid w:val="00664DCF"/>
    <w:rsid w:val="006665DB"/>
    <w:rsid w:val="006670A7"/>
    <w:rsid w:val="00671396"/>
    <w:rsid w:val="00673967"/>
    <w:rsid w:val="00674A5A"/>
    <w:rsid w:val="006766C2"/>
    <w:rsid w:val="00684687"/>
    <w:rsid w:val="00691C49"/>
    <w:rsid w:val="00692F8E"/>
    <w:rsid w:val="00693111"/>
    <w:rsid w:val="00693C8C"/>
    <w:rsid w:val="00696228"/>
    <w:rsid w:val="00697BCA"/>
    <w:rsid w:val="006A0F00"/>
    <w:rsid w:val="006A14A9"/>
    <w:rsid w:val="006A7618"/>
    <w:rsid w:val="006B6DCE"/>
    <w:rsid w:val="006C5D39"/>
    <w:rsid w:val="006C5D95"/>
    <w:rsid w:val="006D1EEF"/>
    <w:rsid w:val="006D5C7E"/>
    <w:rsid w:val="006D6D9B"/>
    <w:rsid w:val="006E2810"/>
    <w:rsid w:val="006E3EAB"/>
    <w:rsid w:val="006E3F77"/>
    <w:rsid w:val="006E5417"/>
    <w:rsid w:val="006F0794"/>
    <w:rsid w:val="006F2572"/>
    <w:rsid w:val="006F474D"/>
    <w:rsid w:val="006F5908"/>
    <w:rsid w:val="006F7745"/>
    <w:rsid w:val="006F7F9B"/>
    <w:rsid w:val="007004C9"/>
    <w:rsid w:val="0070148E"/>
    <w:rsid w:val="007023DE"/>
    <w:rsid w:val="007038D3"/>
    <w:rsid w:val="007040A2"/>
    <w:rsid w:val="00704184"/>
    <w:rsid w:val="00712B74"/>
    <w:rsid w:val="00712F60"/>
    <w:rsid w:val="00717685"/>
    <w:rsid w:val="00720E3B"/>
    <w:rsid w:val="0072343B"/>
    <w:rsid w:val="00724E79"/>
    <w:rsid w:val="00731637"/>
    <w:rsid w:val="00732EA1"/>
    <w:rsid w:val="00733130"/>
    <w:rsid w:val="00741E42"/>
    <w:rsid w:val="0074393F"/>
    <w:rsid w:val="00743BF5"/>
    <w:rsid w:val="007451E8"/>
    <w:rsid w:val="0074545B"/>
    <w:rsid w:val="00745F6B"/>
    <w:rsid w:val="00746B11"/>
    <w:rsid w:val="00751626"/>
    <w:rsid w:val="00753220"/>
    <w:rsid w:val="0075585E"/>
    <w:rsid w:val="00760D38"/>
    <w:rsid w:val="007666F0"/>
    <w:rsid w:val="00770571"/>
    <w:rsid w:val="00774208"/>
    <w:rsid w:val="007744B1"/>
    <w:rsid w:val="007768FF"/>
    <w:rsid w:val="007824D3"/>
    <w:rsid w:val="00783832"/>
    <w:rsid w:val="00783C6A"/>
    <w:rsid w:val="0078733C"/>
    <w:rsid w:val="00792153"/>
    <w:rsid w:val="00793605"/>
    <w:rsid w:val="00796EE3"/>
    <w:rsid w:val="007A7D29"/>
    <w:rsid w:val="007B4AB8"/>
    <w:rsid w:val="007B6213"/>
    <w:rsid w:val="007B7928"/>
    <w:rsid w:val="007C2864"/>
    <w:rsid w:val="007C312C"/>
    <w:rsid w:val="007C3534"/>
    <w:rsid w:val="007C5228"/>
    <w:rsid w:val="007C538C"/>
    <w:rsid w:val="007D1181"/>
    <w:rsid w:val="007D13E8"/>
    <w:rsid w:val="007D4127"/>
    <w:rsid w:val="007D6E34"/>
    <w:rsid w:val="007E01A3"/>
    <w:rsid w:val="007E1739"/>
    <w:rsid w:val="007E2A01"/>
    <w:rsid w:val="007F01C7"/>
    <w:rsid w:val="007F1F8B"/>
    <w:rsid w:val="007F3E79"/>
    <w:rsid w:val="007F4406"/>
    <w:rsid w:val="007F4AB9"/>
    <w:rsid w:val="007F67A1"/>
    <w:rsid w:val="0080497A"/>
    <w:rsid w:val="00806E07"/>
    <w:rsid w:val="008077EB"/>
    <w:rsid w:val="00811085"/>
    <w:rsid w:val="00811C05"/>
    <w:rsid w:val="00812888"/>
    <w:rsid w:val="0081463B"/>
    <w:rsid w:val="0081491C"/>
    <w:rsid w:val="008170CD"/>
    <w:rsid w:val="008206C8"/>
    <w:rsid w:val="00821D5E"/>
    <w:rsid w:val="00821D91"/>
    <w:rsid w:val="008227B1"/>
    <w:rsid w:val="00823BD9"/>
    <w:rsid w:val="0082429D"/>
    <w:rsid w:val="00824741"/>
    <w:rsid w:val="008256A4"/>
    <w:rsid w:val="00827B9C"/>
    <w:rsid w:val="00833B03"/>
    <w:rsid w:val="0083410A"/>
    <w:rsid w:val="008352C8"/>
    <w:rsid w:val="00842131"/>
    <w:rsid w:val="00854E64"/>
    <w:rsid w:val="008572A8"/>
    <w:rsid w:val="0086387C"/>
    <w:rsid w:val="00872E18"/>
    <w:rsid w:val="00874A6C"/>
    <w:rsid w:val="00876C65"/>
    <w:rsid w:val="00882F7E"/>
    <w:rsid w:val="00887F29"/>
    <w:rsid w:val="00893056"/>
    <w:rsid w:val="0089385E"/>
    <w:rsid w:val="008955A0"/>
    <w:rsid w:val="00896711"/>
    <w:rsid w:val="008A411B"/>
    <w:rsid w:val="008A4B4C"/>
    <w:rsid w:val="008A5200"/>
    <w:rsid w:val="008A6C34"/>
    <w:rsid w:val="008A7C64"/>
    <w:rsid w:val="008C239F"/>
    <w:rsid w:val="008C4E14"/>
    <w:rsid w:val="008C5E90"/>
    <w:rsid w:val="008D6C86"/>
    <w:rsid w:val="008D7A3A"/>
    <w:rsid w:val="008E480C"/>
    <w:rsid w:val="008E54B2"/>
    <w:rsid w:val="008E5AAF"/>
    <w:rsid w:val="008E771A"/>
    <w:rsid w:val="008F14AF"/>
    <w:rsid w:val="008F69A7"/>
    <w:rsid w:val="009010F8"/>
    <w:rsid w:val="00907757"/>
    <w:rsid w:val="0090791B"/>
    <w:rsid w:val="00916DA6"/>
    <w:rsid w:val="00920AE4"/>
    <w:rsid w:val="009212B0"/>
    <w:rsid w:val="00921AED"/>
    <w:rsid w:val="00921FA1"/>
    <w:rsid w:val="009234A5"/>
    <w:rsid w:val="00926DB1"/>
    <w:rsid w:val="009274FA"/>
    <w:rsid w:val="00930D7F"/>
    <w:rsid w:val="00931027"/>
    <w:rsid w:val="00932862"/>
    <w:rsid w:val="00932C72"/>
    <w:rsid w:val="00933372"/>
    <w:rsid w:val="00933453"/>
    <w:rsid w:val="009336F7"/>
    <w:rsid w:val="0093461B"/>
    <w:rsid w:val="009358AA"/>
    <w:rsid w:val="0093636C"/>
    <w:rsid w:val="00936552"/>
    <w:rsid w:val="009374A7"/>
    <w:rsid w:val="00944BBA"/>
    <w:rsid w:val="00945E87"/>
    <w:rsid w:val="009550FA"/>
    <w:rsid w:val="00955F6D"/>
    <w:rsid w:val="0095659B"/>
    <w:rsid w:val="009578F0"/>
    <w:rsid w:val="0096181E"/>
    <w:rsid w:val="00965822"/>
    <w:rsid w:val="009675FD"/>
    <w:rsid w:val="00967E24"/>
    <w:rsid w:val="0097289C"/>
    <w:rsid w:val="00972AA3"/>
    <w:rsid w:val="00974158"/>
    <w:rsid w:val="009747CF"/>
    <w:rsid w:val="00974EE5"/>
    <w:rsid w:val="00977C16"/>
    <w:rsid w:val="0098026F"/>
    <w:rsid w:val="0098136D"/>
    <w:rsid w:val="0098530C"/>
    <w:rsid w:val="0098551D"/>
    <w:rsid w:val="0098590A"/>
    <w:rsid w:val="0098620A"/>
    <w:rsid w:val="00987B6C"/>
    <w:rsid w:val="00990FAF"/>
    <w:rsid w:val="009935FF"/>
    <w:rsid w:val="0099518F"/>
    <w:rsid w:val="00995A95"/>
    <w:rsid w:val="009A523D"/>
    <w:rsid w:val="009B0252"/>
    <w:rsid w:val="009B02A1"/>
    <w:rsid w:val="009B46E8"/>
    <w:rsid w:val="009B5014"/>
    <w:rsid w:val="009C0BB4"/>
    <w:rsid w:val="009C5370"/>
    <w:rsid w:val="009C6E21"/>
    <w:rsid w:val="009D185B"/>
    <w:rsid w:val="009D5B21"/>
    <w:rsid w:val="009D7CE6"/>
    <w:rsid w:val="009E0E83"/>
    <w:rsid w:val="009F0A94"/>
    <w:rsid w:val="009F48E7"/>
    <w:rsid w:val="009F496B"/>
    <w:rsid w:val="009F4D4A"/>
    <w:rsid w:val="009F60BB"/>
    <w:rsid w:val="00A00461"/>
    <w:rsid w:val="00A01439"/>
    <w:rsid w:val="00A02B48"/>
    <w:rsid w:val="00A02E61"/>
    <w:rsid w:val="00A031B0"/>
    <w:rsid w:val="00A05CFF"/>
    <w:rsid w:val="00A13048"/>
    <w:rsid w:val="00A1346B"/>
    <w:rsid w:val="00A20ACA"/>
    <w:rsid w:val="00A20F5C"/>
    <w:rsid w:val="00A23917"/>
    <w:rsid w:val="00A273F5"/>
    <w:rsid w:val="00A31CD1"/>
    <w:rsid w:val="00A327AB"/>
    <w:rsid w:val="00A3385D"/>
    <w:rsid w:val="00A35966"/>
    <w:rsid w:val="00A36EB4"/>
    <w:rsid w:val="00A4088E"/>
    <w:rsid w:val="00A41A6D"/>
    <w:rsid w:val="00A45A26"/>
    <w:rsid w:val="00A45C01"/>
    <w:rsid w:val="00A46843"/>
    <w:rsid w:val="00A55CDC"/>
    <w:rsid w:val="00A56B97"/>
    <w:rsid w:val="00A607C0"/>
    <w:rsid w:val="00A6093D"/>
    <w:rsid w:val="00A62048"/>
    <w:rsid w:val="00A660E3"/>
    <w:rsid w:val="00A66BA7"/>
    <w:rsid w:val="00A74C62"/>
    <w:rsid w:val="00A75727"/>
    <w:rsid w:val="00A75A56"/>
    <w:rsid w:val="00A767DC"/>
    <w:rsid w:val="00A76A6D"/>
    <w:rsid w:val="00A80AEE"/>
    <w:rsid w:val="00A81DED"/>
    <w:rsid w:val="00A83253"/>
    <w:rsid w:val="00A83E2B"/>
    <w:rsid w:val="00A860A7"/>
    <w:rsid w:val="00A9070F"/>
    <w:rsid w:val="00AA06FC"/>
    <w:rsid w:val="00AA0FC9"/>
    <w:rsid w:val="00AA1B04"/>
    <w:rsid w:val="00AA2165"/>
    <w:rsid w:val="00AA40B4"/>
    <w:rsid w:val="00AA622D"/>
    <w:rsid w:val="00AA6E84"/>
    <w:rsid w:val="00AB1A1C"/>
    <w:rsid w:val="00AB2B44"/>
    <w:rsid w:val="00AB3594"/>
    <w:rsid w:val="00AC0CD1"/>
    <w:rsid w:val="00AC3BD2"/>
    <w:rsid w:val="00AD05A8"/>
    <w:rsid w:val="00AD1C29"/>
    <w:rsid w:val="00AD2853"/>
    <w:rsid w:val="00AD4E4A"/>
    <w:rsid w:val="00AE341B"/>
    <w:rsid w:val="00AE4ABF"/>
    <w:rsid w:val="00AF0B56"/>
    <w:rsid w:val="00AF0C26"/>
    <w:rsid w:val="00AF2F32"/>
    <w:rsid w:val="00AF45C7"/>
    <w:rsid w:val="00AF567E"/>
    <w:rsid w:val="00AF6B5F"/>
    <w:rsid w:val="00AF6D3F"/>
    <w:rsid w:val="00B01905"/>
    <w:rsid w:val="00B01A00"/>
    <w:rsid w:val="00B0339F"/>
    <w:rsid w:val="00B03C1E"/>
    <w:rsid w:val="00B05003"/>
    <w:rsid w:val="00B059C8"/>
    <w:rsid w:val="00B05CA3"/>
    <w:rsid w:val="00B0714C"/>
    <w:rsid w:val="00B07CA7"/>
    <w:rsid w:val="00B10EE5"/>
    <w:rsid w:val="00B1279A"/>
    <w:rsid w:val="00B17D00"/>
    <w:rsid w:val="00B22B46"/>
    <w:rsid w:val="00B23DF0"/>
    <w:rsid w:val="00B2436C"/>
    <w:rsid w:val="00B316BC"/>
    <w:rsid w:val="00B4194A"/>
    <w:rsid w:val="00B41CE2"/>
    <w:rsid w:val="00B437E8"/>
    <w:rsid w:val="00B5222E"/>
    <w:rsid w:val="00B53179"/>
    <w:rsid w:val="00B5330D"/>
    <w:rsid w:val="00B54014"/>
    <w:rsid w:val="00B57A23"/>
    <w:rsid w:val="00B600CD"/>
    <w:rsid w:val="00B61C96"/>
    <w:rsid w:val="00B625B3"/>
    <w:rsid w:val="00B66BB8"/>
    <w:rsid w:val="00B678DB"/>
    <w:rsid w:val="00B73A2A"/>
    <w:rsid w:val="00B73F4B"/>
    <w:rsid w:val="00B743AA"/>
    <w:rsid w:val="00B75A51"/>
    <w:rsid w:val="00B81CC2"/>
    <w:rsid w:val="00B8228A"/>
    <w:rsid w:val="00B827C6"/>
    <w:rsid w:val="00B82B79"/>
    <w:rsid w:val="00B84138"/>
    <w:rsid w:val="00B86365"/>
    <w:rsid w:val="00B91BF8"/>
    <w:rsid w:val="00B92D06"/>
    <w:rsid w:val="00B9397E"/>
    <w:rsid w:val="00B94B06"/>
    <w:rsid w:val="00B94C28"/>
    <w:rsid w:val="00B96FC0"/>
    <w:rsid w:val="00BA1CD3"/>
    <w:rsid w:val="00BA4804"/>
    <w:rsid w:val="00BA742A"/>
    <w:rsid w:val="00BB0BF9"/>
    <w:rsid w:val="00BB7786"/>
    <w:rsid w:val="00BC10BA"/>
    <w:rsid w:val="00BC182E"/>
    <w:rsid w:val="00BC32D5"/>
    <w:rsid w:val="00BC5AFD"/>
    <w:rsid w:val="00BD46F6"/>
    <w:rsid w:val="00BD56C0"/>
    <w:rsid w:val="00BD6AAD"/>
    <w:rsid w:val="00BE4102"/>
    <w:rsid w:val="00BE5CFB"/>
    <w:rsid w:val="00BF3F94"/>
    <w:rsid w:val="00C00DDE"/>
    <w:rsid w:val="00C04F43"/>
    <w:rsid w:val="00C0609D"/>
    <w:rsid w:val="00C0657D"/>
    <w:rsid w:val="00C115AB"/>
    <w:rsid w:val="00C1167A"/>
    <w:rsid w:val="00C138E6"/>
    <w:rsid w:val="00C14D6C"/>
    <w:rsid w:val="00C14FE7"/>
    <w:rsid w:val="00C17E4E"/>
    <w:rsid w:val="00C20131"/>
    <w:rsid w:val="00C21978"/>
    <w:rsid w:val="00C232F1"/>
    <w:rsid w:val="00C24DB0"/>
    <w:rsid w:val="00C26CCB"/>
    <w:rsid w:val="00C30249"/>
    <w:rsid w:val="00C3243F"/>
    <w:rsid w:val="00C3296D"/>
    <w:rsid w:val="00C33CFE"/>
    <w:rsid w:val="00C3723B"/>
    <w:rsid w:val="00C41ADD"/>
    <w:rsid w:val="00C42466"/>
    <w:rsid w:val="00C4559E"/>
    <w:rsid w:val="00C53A1B"/>
    <w:rsid w:val="00C54816"/>
    <w:rsid w:val="00C57F02"/>
    <w:rsid w:val="00C603CA"/>
    <w:rsid w:val="00C606C9"/>
    <w:rsid w:val="00C611F9"/>
    <w:rsid w:val="00C62C2A"/>
    <w:rsid w:val="00C6345C"/>
    <w:rsid w:val="00C6705A"/>
    <w:rsid w:val="00C712B6"/>
    <w:rsid w:val="00C72683"/>
    <w:rsid w:val="00C7312E"/>
    <w:rsid w:val="00C80288"/>
    <w:rsid w:val="00C84003"/>
    <w:rsid w:val="00C85807"/>
    <w:rsid w:val="00C90650"/>
    <w:rsid w:val="00C90C52"/>
    <w:rsid w:val="00C91B45"/>
    <w:rsid w:val="00C95FDF"/>
    <w:rsid w:val="00C96B79"/>
    <w:rsid w:val="00C97D78"/>
    <w:rsid w:val="00CA078A"/>
    <w:rsid w:val="00CA15A1"/>
    <w:rsid w:val="00CA76DE"/>
    <w:rsid w:val="00CB295C"/>
    <w:rsid w:val="00CB4C51"/>
    <w:rsid w:val="00CB5BB6"/>
    <w:rsid w:val="00CB7AC2"/>
    <w:rsid w:val="00CC094E"/>
    <w:rsid w:val="00CC2AAE"/>
    <w:rsid w:val="00CC5A42"/>
    <w:rsid w:val="00CC5B31"/>
    <w:rsid w:val="00CD0EAB"/>
    <w:rsid w:val="00CD1E5C"/>
    <w:rsid w:val="00CD2C02"/>
    <w:rsid w:val="00CD3C9E"/>
    <w:rsid w:val="00CD6C02"/>
    <w:rsid w:val="00CE2B57"/>
    <w:rsid w:val="00CE5E02"/>
    <w:rsid w:val="00CF0623"/>
    <w:rsid w:val="00CF0A14"/>
    <w:rsid w:val="00CF19E2"/>
    <w:rsid w:val="00CF34DB"/>
    <w:rsid w:val="00CF486A"/>
    <w:rsid w:val="00CF534E"/>
    <w:rsid w:val="00CF558F"/>
    <w:rsid w:val="00CF57D8"/>
    <w:rsid w:val="00D010C0"/>
    <w:rsid w:val="00D05F56"/>
    <w:rsid w:val="00D05FD7"/>
    <w:rsid w:val="00D06431"/>
    <w:rsid w:val="00D06511"/>
    <w:rsid w:val="00D06BE2"/>
    <w:rsid w:val="00D073E2"/>
    <w:rsid w:val="00D0798B"/>
    <w:rsid w:val="00D21ABF"/>
    <w:rsid w:val="00D23872"/>
    <w:rsid w:val="00D26BAB"/>
    <w:rsid w:val="00D27E2A"/>
    <w:rsid w:val="00D303F2"/>
    <w:rsid w:val="00D35F69"/>
    <w:rsid w:val="00D41380"/>
    <w:rsid w:val="00D41F2A"/>
    <w:rsid w:val="00D446EC"/>
    <w:rsid w:val="00D47A47"/>
    <w:rsid w:val="00D50505"/>
    <w:rsid w:val="00D51BF0"/>
    <w:rsid w:val="00D531DB"/>
    <w:rsid w:val="00D54756"/>
    <w:rsid w:val="00D55942"/>
    <w:rsid w:val="00D664CD"/>
    <w:rsid w:val="00D711D5"/>
    <w:rsid w:val="00D735A4"/>
    <w:rsid w:val="00D74BE6"/>
    <w:rsid w:val="00D76325"/>
    <w:rsid w:val="00D807BF"/>
    <w:rsid w:val="00D82FCC"/>
    <w:rsid w:val="00D847CF"/>
    <w:rsid w:val="00D85531"/>
    <w:rsid w:val="00D91809"/>
    <w:rsid w:val="00D91B22"/>
    <w:rsid w:val="00D932E3"/>
    <w:rsid w:val="00D93DD8"/>
    <w:rsid w:val="00D9476E"/>
    <w:rsid w:val="00D9544D"/>
    <w:rsid w:val="00D96304"/>
    <w:rsid w:val="00DA17FC"/>
    <w:rsid w:val="00DA2F97"/>
    <w:rsid w:val="00DA3E1B"/>
    <w:rsid w:val="00DA4173"/>
    <w:rsid w:val="00DA6F04"/>
    <w:rsid w:val="00DA7887"/>
    <w:rsid w:val="00DB177F"/>
    <w:rsid w:val="00DB19B5"/>
    <w:rsid w:val="00DB2C26"/>
    <w:rsid w:val="00DB559C"/>
    <w:rsid w:val="00DB5AD1"/>
    <w:rsid w:val="00DC05E1"/>
    <w:rsid w:val="00DC309B"/>
    <w:rsid w:val="00DC3AC4"/>
    <w:rsid w:val="00DC3E5A"/>
    <w:rsid w:val="00DC4B41"/>
    <w:rsid w:val="00DC507C"/>
    <w:rsid w:val="00DC52B6"/>
    <w:rsid w:val="00DC732B"/>
    <w:rsid w:val="00DD02F4"/>
    <w:rsid w:val="00DD0ACD"/>
    <w:rsid w:val="00DD3696"/>
    <w:rsid w:val="00DD4B89"/>
    <w:rsid w:val="00DD6622"/>
    <w:rsid w:val="00DE1C7C"/>
    <w:rsid w:val="00DE1FBD"/>
    <w:rsid w:val="00DE32B3"/>
    <w:rsid w:val="00DE3598"/>
    <w:rsid w:val="00DE3DA5"/>
    <w:rsid w:val="00DE53AC"/>
    <w:rsid w:val="00DE5605"/>
    <w:rsid w:val="00DE6B43"/>
    <w:rsid w:val="00DE6EB2"/>
    <w:rsid w:val="00DF1D41"/>
    <w:rsid w:val="00DF2E4B"/>
    <w:rsid w:val="00DF4449"/>
    <w:rsid w:val="00DF73F1"/>
    <w:rsid w:val="00E04C07"/>
    <w:rsid w:val="00E11923"/>
    <w:rsid w:val="00E14497"/>
    <w:rsid w:val="00E2303F"/>
    <w:rsid w:val="00E24231"/>
    <w:rsid w:val="00E24422"/>
    <w:rsid w:val="00E262D4"/>
    <w:rsid w:val="00E308E3"/>
    <w:rsid w:val="00E31765"/>
    <w:rsid w:val="00E34467"/>
    <w:rsid w:val="00E35B6E"/>
    <w:rsid w:val="00E36250"/>
    <w:rsid w:val="00E4111C"/>
    <w:rsid w:val="00E4418C"/>
    <w:rsid w:val="00E47F2D"/>
    <w:rsid w:val="00E54511"/>
    <w:rsid w:val="00E551C9"/>
    <w:rsid w:val="00E563D6"/>
    <w:rsid w:val="00E564AC"/>
    <w:rsid w:val="00E61A5A"/>
    <w:rsid w:val="00E61DAC"/>
    <w:rsid w:val="00E64494"/>
    <w:rsid w:val="00E64B81"/>
    <w:rsid w:val="00E66169"/>
    <w:rsid w:val="00E706ED"/>
    <w:rsid w:val="00E72B80"/>
    <w:rsid w:val="00E757E2"/>
    <w:rsid w:val="00E75FE3"/>
    <w:rsid w:val="00E83EC3"/>
    <w:rsid w:val="00E85A47"/>
    <w:rsid w:val="00E86C4C"/>
    <w:rsid w:val="00E907A3"/>
    <w:rsid w:val="00E91182"/>
    <w:rsid w:val="00E95F95"/>
    <w:rsid w:val="00EA0C9C"/>
    <w:rsid w:val="00EA1050"/>
    <w:rsid w:val="00EA3E09"/>
    <w:rsid w:val="00EA5A38"/>
    <w:rsid w:val="00EA5AE0"/>
    <w:rsid w:val="00EB2ACF"/>
    <w:rsid w:val="00EB56E1"/>
    <w:rsid w:val="00EB78AC"/>
    <w:rsid w:val="00EB7AB1"/>
    <w:rsid w:val="00EC066F"/>
    <w:rsid w:val="00EC2978"/>
    <w:rsid w:val="00EC471F"/>
    <w:rsid w:val="00EC684F"/>
    <w:rsid w:val="00ED7966"/>
    <w:rsid w:val="00EE0E15"/>
    <w:rsid w:val="00EE6207"/>
    <w:rsid w:val="00EE7CD8"/>
    <w:rsid w:val="00EF37F6"/>
    <w:rsid w:val="00EF48CC"/>
    <w:rsid w:val="00EF58CC"/>
    <w:rsid w:val="00EF5C13"/>
    <w:rsid w:val="00F00801"/>
    <w:rsid w:val="00F00835"/>
    <w:rsid w:val="00F00951"/>
    <w:rsid w:val="00F00E48"/>
    <w:rsid w:val="00F01C95"/>
    <w:rsid w:val="00F01ED0"/>
    <w:rsid w:val="00F061E3"/>
    <w:rsid w:val="00F10CDF"/>
    <w:rsid w:val="00F13E71"/>
    <w:rsid w:val="00F155B1"/>
    <w:rsid w:val="00F233F1"/>
    <w:rsid w:val="00F2488D"/>
    <w:rsid w:val="00F32AEB"/>
    <w:rsid w:val="00F427FA"/>
    <w:rsid w:val="00F47775"/>
    <w:rsid w:val="00F50ECE"/>
    <w:rsid w:val="00F543FA"/>
    <w:rsid w:val="00F564BB"/>
    <w:rsid w:val="00F601A0"/>
    <w:rsid w:val="00F60A02"/>
    <w:rsid w:val="00F665BE"/>
    <w:rsid w:val="00F66F9E"/>
    <w:rsid w:val="00F67E81"/>
    <w:rsid w:val="00F712E9"/>
    <w:rsid w:val="00F728FE"/>
    <w:rsid w:val="00F73032"/>
    <w:rsid w:val="00F737E3"/>
    <w:rsid w:val="00F74792"/>
    <w:rsid w:val="00F8308A"/>
    <w:rsid w:val="00F83B54"/>
    <w:rsid w:val="00F848FC"/>
    <w:rsid w:val="00F86B40"/>
    <w:rsid w:val="00F906F6"/>
    <w:rsid w:val="00F9282A"/>
    <w:rsid w:val="00F96B0B"/>
    <w:rsid w:val="00F96BAD"/>
    <w:rsid w:val="00FA139D"/>
    <w:rsid w:val="00FA14E0"/>
    <w:rsid w:val="00FA14EC"/>
    <w:rsid w:val="00FA267F"/>
    <w:rsid w:val="00FA6FBD"/>
    <w:rsid w:val="00FB0AAA"/>
    <w:rsid w:val="00FB0E84"/>
    <w:rsid w:val="00FB2C0F"/>
    <w:rsid w:val="00FB55CF"/>
    <w:rsid w:val="00FC2405"/>
    <w:rsid w:val="00FC6FE3"/>
    <w:rsid w:val="00FD01C2"/>
    <w:rsid w:val="00FD183D"/>
    <w:rsid w:val="00FD4911"/>
    <w:rsid w:val="00FE0B2F"/>
    <w:rsid w:val="00FE2224"/>
    <w:rsid w:val="00FE595C"/>
    <w:rsid w:val="00FF0CE3"/>
    <w:rsid w:val="00FF532C"/>
    <w:rsid w:val="00FF5D35"/>
    <w:rsid w:val="00FF5E58"/>
    <w:rsid w:val="00FF6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F80395"/>
  <w15:docId w15:val="{20DB7404-582D-4747-8E1C-F03EF558B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4"/>
        <w:szCs w:val="24"/>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 w:type="paragraph" w:customStyle="1" w:styleId="Annex3">
    <w:name w:val="Annex 3"/>
    <w:basedOn w:val="Normal"/>
    <w:next w:val="Normal"/>
    <w:link w:val="Annex3Char2"/>
    <w:qFormat/>
    <w:rsid w:val="009550F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550FA"/>
    <w:pPr>
      <w:keepNext/>
      <w:numPr>
        <w:ilvl w:val="3"/>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550FA"/>
    <w:pPr>
      <w:keepNext/>
      <w:numPr>
        <w:ilvl w:val="4"/>
        <w:numId w:val="5"/>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3Char2">
    <w:name w:val="Annex 3 Char2"/>
    <w:link w:val="Annex3"/>
    <w:rsid w:val="009550FA"/>
    <w:rPr>
      <w:rFonts w:eastAsia="Malgun Gothic"/>
      <w:b/>
      <w:bCs/>
      <w:lang w:val="en-GB"/>
    </w:rPr>
  </w:style>
  <w:style w:type="paragraph" w:customStyle="1" w:styleId="enumlev1">
    <w:name w:val="enumlev1"/>
    <w:basedOn w:val="Normal"/>
    <w:rsid w:val="0049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Reftext">
    <w:name w:val="Ref_text"/>
    <w:basedOn w:val="Normal"/>
    <w:rsid w:val="00A13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4"/>
        <w:tab w:val="left" w:pos="1987"/>
        <w:tab w:val="left" w:pos="4853"/>
        <w:tab w:val="right" w:pos="9691"/>
      </w:tabs>
      <w:overflowPunct/>
      <w:autoSpaceDE/>
      <w:autoSpaceDN/>
      <w:adjustRightInd/>
      <w:spacing w:before="120"/>
      <w:ind w:left="2268" w:hanging="2268"/>
      <w:textAlignment w:val="auto"/>
    </w:pPr>
    <w:rPr>
      <w:rFonts w:eastAsia="MS Mincho"/>
      <w:sz w:val="24"/>
      <w:lang w:val="en-GB" w:eastAsia="ja-JP"/>
    </w:rPr>
  </w:style>
  <w:style w:type="paragraph" w:styleId="FootnoteText">
    <w:name w:val="footnote text"/>
    <w:basedOn w:val="Normal"/>
    <w:link w:val="FootnoteTextChar"/>
    <w:rsid w:val="00A1346B"/>
    <w:pPr>
      <w:spacing w:before="0"/>
    </w:pPr>
    <w:rPr>
      <w:sz w:val="24"/>
    </w:rPr>
  </w:style>
  <w:style w:type="character" w:customStyle="1" w:styleId="FootnoteTextChar">
    <w:name w:val="Footnote Text Char"/>
    <w:basedOn w:val="DefaultParagraphFont"/>
    <w:link w:val="FootnoteText"/>
    <w:rsid w:val="00A1346B"/>
    <w:rPr>
      <w:sz w:val="24"/>
      <w:szCs w:val="24"/>
    </w:rPr>
  </w:style>
  <w:style w:type="character" w:styleId="FootnoteReference">
    <w:name w:val="footnote reference"/>
    <w:basedOn w:val="DefaultParagraphFont"/>
    <w:rsid w:val="00A1346B"/>
    <w:rPr>
      <w:vertAlign w:val="superscript"/>
    </w:rPr>
  </w:style>
  <w:style w:type="table" w:styleId="TableGrid">
    <w:name w:val="Table Grid"/>
    <w:basedOn w:val="TableNormal"/>
    <w:uiPriority w:val="39"/>
    <w:rsid w:val="0042524D"/>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170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073351753">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875073152">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singer@apple.co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tourapis@apple.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cgit.hhi.fraunhofer.de/jvet/VVCSoftware_VTM" TargetMode="External"/><Relationship Id="rId23" Type="http://schemas.microsoft.com/office/2011/relationships/people" Target="people.xml"/><Relationship Id="rId10" Type="http://schemas.openxmlformats.org/officeDocument/2006/relationships/hyperlink" Target="mailto:dmehlem@apple.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gitlab.com/standards/HDRTool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A0A20-99E6-4D44-A781-22521D940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1252</Words>
  <Characters>7139</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Dominik Mehlem</cp:lastModifiedBy>
  <cp:revision>8</cp:revision>
  <cp:lastPrinted>1900-12-31T23:00:00Z</cp:lastPrinted>
  <dcterms:created xsi:type="dcterms:W3CDTF">2019-07-03T18:43:00Z</dcterms:created>
  <dcterms:modified xsi:type="dcterms:W3CDTF">2019-07-09T00:38:00Z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1553263017</vt:lpwstr>
  </property>
</Properties>
</file>