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27E08" w14:paraId="7E96CA4B" w14:textId="77777777" w:rsidTr="000962AC">
        <w:tc>
          <w:tcPr>
            <w:tcW w:w="6300" w:type="dxa"/>
          </w:tcPr>
          <w:p w14:paraId="18E03134" w14:textId="57BF9C51" w:rsidR="006C5D39" w:rsidRPr="00627E08" w:rsidRDefault="00EF37F6" w:rsidP="00627E08">
            <w:pPr>
              <w:tabs>
                <w:tab w:val="left" w:pos="7200"/>
              </w:tabs>
              <w:spacing w:before="0"/>
              <w:rPr>
                <w:b/>
                <w:szCs w:val="22"/>
                <w:lang w:val="en-CA"/>
              </w:rPr>
            </w:pPr>
            <w:r w:rsidRPr="00627E08">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168247"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27E08">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27E08">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27E08">
              <w:rPr>
                <w:b/>
                <w:szCs w:val="22"/>
                <w:lang w:val="en-CA"/>
              </w:rPr>
              <w:t xml:space="preserve">Joint </w:t>
            </w:r>
            <w:r w:rsidR="006C5D39" w:rsidRPr="00627E08">
              <w:rPr>
                <w:b/>
                <w:szCs w:val="22"/>
                <w:lang w:val="en-CA"/>
              </w:rPr>
              <w:t xml:space="preserve">Video </w:t>
            </w:r>
            <w:r w:rsidR="00F712E9" w:rsidRPr="00627E08">
              <w:rPr>
                <w:b/>
                <w:szCs w:val="22"/>
                <w:lang w:val="en-CA"/>
              </w:rPr>
              <w:t>Experts</w:t>
            </w:r>
            <w:r w:rsidR="009D7CE6" w:rsidRPr="00627E08">
              <w:rPr>
                <w:b/>
                <w:szCs w:val="22"/>
                <w:lang w:val="en-CA"/>
              </w:rPr>
              <w:t xml:space="preserve"> Team</w:t>
            </w:r>
            <w:r w:rsidR="006C5D39" w:rsidRPr="00627E08">
              <w:rPr>
                <w:b/>
                <w:szCs w:val="22"/>
                <w:lang w:val="en-CA"/>
              </w:rPr>
              <w:t xml:space="preserve"> (</w:t>
            </w:r>
            <w:r w:rsidR="009D7CE6" w:rsidRPr="00627E08">
              <w:rPr>
                <w:b/>
                <w:szCs w:val="22"/>
                <w:lang w:val="en-CA"/>
              </w:rPr>
              <w:t>JVET</w:t>
            </w:r>
            <w:r w:rsidR="006C5D39" w:rsidRPr="00627E08">
              <w:rPr>
                <w:b/>
                <w:szCs w:val="22"/>
                <w:lang w:val="en-CA"/>
              </w:rPr>
              <w:t>)</w:t>
            </w:r>
          </w:p>
          <w:p w14:paraId="6BCC5973" w14:textId="77777777" w:rsidR="00E61DAC" w:rsidRPr="00627E08" w:rsidRDefault="00E54511" w:rsidP="00627E08">
            <w:pPr>
              <w:tabs>
                <w:tab w:val="left" w:pos="7200"/>
              </w:tabs>
              <w:spacing w:before="0"/>
              <w:rPr>
                <w:b/>
                <w:szCs w:val="22"/>
                <w:lang w:val="en-CA"/>
              </w:rPr>
            </w:pPr>
            <w:r w:rsidRPr="00627E08">
              <w:rPr>
                <w:b/>
                <w:szCs w:val="22"/>
                <w:lang w:val="en-CA"/>
              </w:rPr>
              <w:t xml:space="preserve">of </w:t>
            </w:r>
            <w:r w:rsidR="007F1F8B" w:rsidRPr="00627E08">
              <w:rPr>
                <w:b/>
                <w:szCs w:val="22"/>
                <w:lang w:val="en-CA"/>
              </w:rPr>
              <w:t>ITU-T SG</w:t>
            </w:r>
            <w:r w:rsidR="005E1AC6" w:rsidRPr="00627E08">
              <w:rPr>
                <w:b/>
                <w:szCs w:val="22"/>
                <w:lang w:val="en-CA"/>
              </w:rPr>
              <w:t> </w:t>
            </w:r>
            <w:r w:rsidR="007F1F8B" w:rsidRPr="00627E08">
              <w:rPr>
                <w:b/>
                <w:szCs w:val="22"/>
                <w:lang w:val="en-CA"/>
              </w:rPr>
              <w:t>16 WP</w:t>
            </w:r>
            <w:r w:rsidR="005E1AC6" w:rsidRPr="00627E08">
              <w:rPr>
                <w:b/>
                <w:szCs w:val="22"/>
                <w:lang w:val="en-CA"/>
              </w:rPr>
              <w:t> </w:t>
            </w:r>
            <w:r w:rsidR="007F1F8B" w:rsidRPr="00627E08">
              <w:rPr>
                <w:b/>
                <w:szCs w:val="22"/>
                <w:lang w:val="en-CA"/>
              </w:rPr>
              <w:t>3 and ISO/IEC JTC</w:t>
            </w:r>
            <w:r w:rsidR="005E1AC6" w:rsidRPr="00627E08">
              <w:rPr>
                <w:b/>
                <w:szCs w:val="22"/>
                <w:lang w:val="en-CA"/>
              </w:rPr>
              <w:t> </w:t>
            </w:r>
            <w:r w:rsidR="007F1F8B" w:rsidRPr="00627E08">
              <w:rPr>
                <w:b/>
                <w:szCs w:val="22"/>
                <w:lang w:val="en-CA"/>
              </w:rPr>
              <w:t>1/SC</w:t>
            </w:r>
            <w:r w:rsidR="005E1AC6" w:rsidRPr="00627E08">
              <w:rPr>
                <w:b/>
                <w:szCs w:val="22"/>
                <w:lang w:val="en-CA"/>
              </w:rPr>
              <w:t> </w:t>
            </w:r>
            <w:r w:rsidR="007F1F8B" w:rsidRPr="00627E08">
              <w:rPr>
                <w:b/>
                <w:szCs w:val="22"/>
                <w:lang w:val="en-CA"/>
              </w:rPr>
              <w:t>29/WG</w:t>
            </w:r>
            <w:r w:rsidR="005E1AC6" w:rsidRPr="00627E08">
              <w:rPr>
                <w:b/>
                <w:szCs w:val="22"/>
                <w:lang w:val="en-CA"/>
              </w:rPr>
              <w:t> </w:t>
            </w:r>
            <w:r w:rsidR="007F1F8B" w:rsidRPr="00627E08">
              <w:rPr>
                <w:b/>
                <w:szCs w:val="22"/>
                <w:lang w:val="en-CA"/>
              </w:rPr>
              <w:t>11</w:t>
            </w:r>
          </w:p>
          <w:p w14:paraId="19908E82" w14:textId="05E785CC" w:rsidR="00E61DAC" w:rsidRPr="00627E08" w:rsidRDefault="007B29A6" w:rsidP="00627E08">
            <w:pPr>
              <w:tabs>
                <w:tab w:val="left" w:pos="7200"/>
              </w:tabs>
              <w:spacing w:before="0"/>
              <w:rPr>
                <w:b/>
                <w:szCs w:val="22"/>
                <w:lang w:val="en-CA"/>
              </w:rPr>
            </w:pPr>
            <w:r w:rsidRPr="00627E08">
              <w:t xml:space="preserve">15th Meeting: </w:t>
            </w:r>
            <w:r w:rsidRPr="00627E08">
              <w:rPr>
                <w:lang w:val="en-CA"/>
              </w:rPr>
              <w:t>Gothenburg, SE, 3–12 July 2019</w:t>
            </w:r>
          </w:p>
        </w:tc>
        <w:tc>
          <w:tcPr>
            <w:tcW w:w="3060" w:type="dxa"/>
          </w:tcPr>
          <w:p w14:paraId="59B7E346" w14:textId="0A92DA16" w:rsidR="008A4B4C" w:rsidRPr="00627E08" w:rsidRDefault="00E61DAC" w:rsidP="00627E08">
            <w:pPr>
              <w:tabs>
                <w:tab w:val="left" w:pos="7200"/>
              </w:tabs>
              <w:rPr>
                <w:u w:val="single"/>
              </w:rPr>
            </w:pPr>
            <w:r w:rsidRPr="00627E08">
              <w:rPr>
                <w:lang w:val="en-CA"/>
              </w:rPr>
              <w:t>Document</w:t>
            </w:r>
            <w:r w:rsidR="006C5D39" w:rsidRPr="00627E08">
              <w:rPr>
                <w:lang w:val="en-CA"/>
              </w:rPr>
              <w:t xml:space="preserve">: </w:t>
            </w:r>
            <w:r w:rsidR="009D7CE6" w:rsidRPr="00627E08">
              <w:rPr>
                <w:lang w:val="en-CA"/>
              </w:rPr>
              <w:t>JVET</w:t>
            </w:r>
            <w:r w:rsidRPr="00627E08">
              <w:rPr>
                <w:lang w:val="en-CA"/>
              </w:rPr>
              <w:t>-</w:t>
            </w:r>
            <w:r w:rsidR="000F4892" w:rsidRPr="00627E08">
              <w:rPr>
                <w:lang w:eastAsia="zh-CN"/>
              </w:rPr>
              <w:t>O</w:t>
            </w:r>
            <w:r w:rsidR="00436B76" w:rsidRPr="00627E08">
              <w:rPr>
                <w:lang w:eastAsia="zh-CN"/>
              </w:rPr>
              <w:t>0</w:t>
            </w:r>
            <w:r w:rsidR="00994632">
              <w:rPr>
                <w:lang w:eastAsia="zh-CN"/>
              </w:rPr>
              <w:t>737</w:t>
            </w:r>
          </w:p>
        </w:tc>
      </w:tr>
    </w:tbl>
    <w:p w14:paraId="79DBA597" w14:textId="77777777" w:rsidR="00E61DAC" w:rsidRPr="00627E08" w:rsidRDefault="00E61DAC" w:rsidP="00627E08">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27E08" w14:paraId="188D2B50" w14:textId="77777777" w:rsidTr="000962AC">
        <w:tc>
          <w:tcPr>
            <w:tcW w:w="1458" w:type="dxa"/>
          </w:tcPr>
          <w:p w14:paraId="7A6C85EB" w14:textId="77777777" w:rsidR="00E61DAC" w:rsidRPr="00627E08" w:rsidRDefault="00E61DAC" w:rsidP="00627E08">
            <w:pPr>
              <w:spacing w:before="60" w:after="60"/>
              <w:rPr>
                <w:i/>
                <w:szCs w:val="22"/>
                <w:lang w:val="en-CA"/>
              </w:rPr>
            </w:pPr>
            <w:r w:rsidRPr="00627E08">
              <w:rPr>
                <w:i/>
                <w:szCs w:val="22"/>
                <w:lang w:val="en-CA"/>
              </w:rPr>
              <w:t>Title:</w:t>
            </w:r>
          </w:p>
        </w:tc>
        <w:tc>
          <w:tcPr>
            <w:tcW w:w="7902" w:type="dxa"/>
            <w:gridSpan w:val="3"/>
          </w:tcPr>
          <w:p w14:paraId="305A7026" w14:textId="59B84808" w:rsidR="00E61DAC" w:rsidRPr="00627E08" w:rsidRDefault="00DD7B32" w:rsidP="00627E08">
            <w:pPr>
              <w:spacing w:before="60" w:after="60"/>
              <w:rPr>
                <w:b/>
                <w:szCs w:val="22"/>
                <w:lang w:val="en-CA"/>
              </w:rPr>
            </w:pPr>
            <w:bookmarkStart w:id="0" w:name="OLE_LINK1"/>
            <w:bookmarkStart w:id="1" w:name="OLE_LINK2"/>
            <w:r w:rsidRPr="00627E08">
              <w:rPr>
                <w:b/>
                <w:szCs w:val="22"/>
                <w:lang w:val="en-CA"/>
              </w:rPr>
              <w:t>Chroma</w:t>
            </w:r>
            <w:r w:rsidR="00B0587C" w:rsidRPr="00627E08">
              <w:rPr>
                <w:b/>
                <w:szCs w:val="22"/>
                <w:lang w:val="en-CA"/>
              </w:rPr>
              <w:t xml:space="preserve"> Delta QP for </w:t>
            </w:r>
            <w:bookmarkEnd w:id="0"/>
            <w:bookmarkEnd w:id="1"/>
            <w:r w:rsidRPr="00627E08">
              <w:rPr>
                <w:b/>
                <w:szCs w:val="22"/>
                <w:lang w:val="en-CA"/>
              </w:rPr>
              <w:t>Separate Tree</w:t>
            </w:r>
          </w:p>
        </w:tc>
      </w:tr>
      <w:tr w:rsidR="00E61DAC" w:rsidRPr="00627E08" w14:paraId="3D8B01B2" w14:textId="77777777" w:rsidTr="000962AC">
        <w:tc>
          <w:tcPr>
            <w:tcW w:w="1458" w:type="dxa"/>
          </w:tcPr>
          <w:p w14:paraId="7AC356CE" w14:textId="77777777" w:rsidR="00E61DAC" w:rsidRPr="00627E08" w:rsidRDefault="00E61DAC" w:rsidP="00627E08">
            <w:pPr>
              <w:spacing w:before="60" w:after="60"/>
              <w:rPr>
                <w:i/>
                <w:szCs w:val="22"/>
                <w:lang w:val="en-CA"/>
              </w:rPr>
            </w:pPr>
            <w:r w:rsidRPr="00627E08">
              <w:rPr>
                <w:i/>
                <w:szCs w:val="22"/>
                <w:lang w:val="en-CA"/>
              </w:rPr>
              <w:t>Status:</w:t>
            </w:r>
          </w:p>
        </w:tc>
        <w:tc>
          <w:tcPr>
            <w:tcW w:w="7902" w:type="dxa"/>
            <w:gridSpan w:val="3"/>
          </w:tcPr>
          <w:p w14:paraId="32E60643" w14:textId="1B49B2DE" w:rsidR="00E61DAC" w:rsidRPr="00627E08" w:rsidRDefault="0076073A" w:rsidP="00627E08">
            <w:pPr>
              <w:spacing w:before="60" w:after="60"/>
              <w:rPr>
                <w:szCs w:val="22"/>
                <w:lang w:val="en-CA"/>
              </w:rPr>
            </w:pPr>
            <w:r w:rsidRPr="00627E08">
              <w:rPr>
                <w:szCs w:val="22"/>
                <w:lang w:val="en-CA"/>
              </w:rPr>
              <w:t>Input document</w:t>
            </w:r>
          </w:p>
        </w:tc>
      </w:tr>
      <w:tr w:rsidR="00E61DAC" w:rsidRPr="00627E08" w14:paraId="7E6D99E3" w14:textId="77777777" w:rsidTr="000962AC">
        <w:tc>
          <w:tcPr>
            <w:tcW w:w="1458" w:type="dxa"/>
          </w:tcPr>
          <w:p w14:paraId="18CCDCD6" w14:textId="77777777" w:rsidR="00E61DAC" w:rsidRPr="00627E08" w:rsidRDefault="00E61DAC" w:rsidP="00627E08">
            <w:pPr>
              <w:spacing w:before="60" w:after="60"/>
              <w:rPr>
                <w:i/>
                <w:szCs w:val="22"/>
                <w:lang w:val="en-CA"/>
              </w:rPr>
            </w:pPr>
            <w:r w:rsidRPr="00627E08">
              <w:rPr>
                <w:i/>
                <w:szCs w:val="22"/>
                <w:lang w:val="en-CA"/>
              </w:rPr>
              <w:t>Purpose:</w:t>
            </w:r>
          </w:p>
        </w:tc>
        <w:tc>
          <w:tcPr>
            <w:tcW w:w="7902" w:type="dxa"/>
            <w:gridSpan w:val="3"/>
          </w:tcPr>
          <w:p w14:paraId="0640C90D" w14:textId="0928F24C" w:rsidR="00E61DAC" w:rsidRPr="00627E08" w:rsidRDefault="00E61DAC" w:rsidP="00627E08">
            <w:pPr>
              <w:spacing w:before="60" w:after="60"/>
              <w:rPr>
                <w:szCs w:val="22"/>
                <w:lang w:val="en-CA"/>
              </w:rPr>
            </w:pPr>
            <w:r w:rsidRPr="00627E08">
              <w:rPr>
                <w:szCs w:val="22"/>
                <w:lang w:val="en-CA"/>
              </w:rPr>
              <w:t>Proposal</w:t>
            </w:r>
          </w:p>
        </w:tc>
      </w:tr>
      <w:tr w:rsidR="00E61DAC" w:rsidRPr="00627E08" w14:paraId="714CD808" w14:textId="77777777" w:rsidTr="000962AC">
        <w:tc>
          <w:tcPr>
            <w:tcW w:w="1458" w:type="dxa"/>
          </w:tcPr>
          <w:p w14:paraId="4DB59313" w14:textId="77777777" w:rsidR="00E61DAC" w:rsidRPr="00627E08" w:rsidRDefault="00E61DAC" w:rsidP="00627E08">
            <w:pPr>
              <w:spacing w:before="60" w:after="60"/>
              <w:rPr>
                <w:i/>
                <w:szCs w:val="22"/>
                <w:lang w:val="en-CA"/>
              </w:rPr>
            </w:pPr>
            <w:r w:rsidRPr="00627E08">
              <w:rPr>
                <w:i/>
                <w:szCs w:val="22"/>
                <w:lang w:val="en-CA"/>
              </w:rPr>
              <w:t>Author(s) or</w:t>
            </w:r>
            <w:r w:rsidRPr="00627E08">
              <w:rPr>
                <w:i/>
                <w:szCs w:val="22"/>
                <w:lang w:val="en-CA"/>
              </w:rPr>
              <w:br/>
              <w:t>Contact(s):</w:t>
            </w:r>
          </w:p>
        </w:tc>
        <w:tc>
          <w:tcPr>
            <w:tcW w:w="3942" w:type="dxa"/>
          </w:tcPr>
          <w:p w14:paraId="18E8D15B" w14:textId="77777777" w:rsidR="005D1988" w:rsidRPr="00627E08" w:rsidRDefault="009B4A2C" w:rsidP="00627E08">
            <w:pPr>
              <w:spacing w:before="60"/>
              <w:rPr>
                <w:szCs w:val="22"/>
              </w:rPr>
            </w:pPr>
            <w:r w:rsidRPr="00627E08">
              <w:rPr>
                <w:szCs w:val="22"/>
                <w:lang w:val="en-CA"/>
              </w:rPr>
              <w:t>Yu Han</w:t>
            </w:r>
            <w:r w:rsidR="00C63CBB" w:rsidRPr="00627E08">
              <w:rPr>
                <w:szCs w:val="22"/>
                <w:lang w:val="en-CA"/>
              </w:rPr>
              <w:t>,</w:t>
            </w:r>
            <w:r w:rsidR="00C63CBB" w:rsidRPr="00627E08">
              <w:rPr>
                <w:szCs w:val="22"/>
              </w:rPr>
              <w:t xml:space="preserve"> </w:t>
            </w:r>
          </w:p>
          <w:p w14:paraId="403BA627" w14:textId="77777777" w:rsidR="005D1988" w:rsidRPr="00627E08" w:rsidRDefault="006C5618" w:rsidP="00627E08">
            <w:pPr>
              <w:spacing w:before="60"/>
              <w:rPr>
                <w:szCs w:val="22"/>
              </w:rPr>
            </w:pPr>
            <w:r w:rsidRPr="00627E08">
              <w:rPr>
                <w:szCs w:val="22"/>
              </w:rPr>
              <w:t xml:space="preserve">Geert Van Der Auwera, </w:t>
            </w:r>
          </w:p>
          <w:p w14:paraId="1EA742D2" w14:textId="77777777" w:rsidR="009504D8" w:rsidRPr="00627E08" w:rsidRDefault="006C5618" w:rsidP="00627E08">
            <w:pPr>
              <w:spacing w:before="60"/>
              <w:rPr>
                <w:szCs w:val="22"/>
              </w:rPr>
            </w:pPr>
            <w:r w:rsidRPr="00627E08">
              <w:rPr>
                <w:szCs w:val="22"/>
              </w:rPr>
              <w:t>Muhammed Coban</w:t>
            </w:r>
            <w:r w:rsidR="00C63CBB" w:rsidRPr="00627E08">
              <w:rPr>
                <w:szCs w:val="22"/>
              </w:rPr>
              <w:t>,</w:t>
            </w:r>
          </w:p>
          <w:p w14:paraId="560C3049" w14:textId="77777777" w:rsidR="009504D8" w:rsidRPr="00627E08" w:rsidRDefault="009504D8" w:rsidP="00627E08">
            <w:pPr>
              <w:spacing w:before="60"/>
              <w:rPr>
                <w:szCs w:val="22"/>
              </w:rPr>
            </w:pPr>
            <w:r w:rsidRPr="00627E08">
              <w:rPr>
                <w:szCs w:val="22"/>
              </w:rPr>
              <w:t>Wei-Jung, Chien,</w:t>
            </w:r>
          </w:p>
          <w:p w14:paraId="47B91B6D" w14:textId="77777777" w:rsidR="00450DE6" w:rsidRPr="00627E08" w:rsidRDefault="009504D8" w:rsidP="00627E08">
            <w:pPr>
              <w:spacing w:before="60"/>
              <w:rPr>
                <w:szCs w:val="22"/>
              </w:rPr>
            </w:pPr>
            <w:r w:rsidRPr="00627E08">
              <w:rPr>
                <w:szCs w:val="22"/>
              </w:rPr>
              <w:t>Yung-Hsuan Chao</w:t>
            </w:r>
            <w:r w:rsidR="00450DE6" w:rsidRPr="00627E08">
              <w:rPr>
                <w:szCs w:val="22"/>
              </w:rPr>
              <w:t>,</w:t>
            </w:r>
          </w:p>
          <w:p w14:paraId="08DB0796" w14:textId="51EC164F" w:rsidR="005D1988" w:rsidRPr="00627E08" w:rsidRDefault="00450DE6" w:rsidP="00627E08">
            <w:pPr>
              <w:spacing w:before="60"/>
              <w:rPr>
                <w:szCs w:val="22"/>
              </w:rPr>
            </w:pPr>
            <w:r w:rsidRPr="00627E08">
              <w:rPr>
                <w:szCs w:val="22"/>
              </w:rPr>
              <w:t>Alican Nalci,</w:t>
            </w:r>
            <w:r w:rsidR="000D066B" w:rsidRPr="00627E08">
              <w:rPr>
                <w:szCs w:val="22"/>
              </w:rPr>
              <w:t xml:space="preserve"> </w:t>
            </w:r>
          </w:p>
          <w:p w14:paraId="5DF3489C" w14:textId="4B61FAB0" w:rsidR="00C63CBB" w:rsidRPr="00627E08" w:rsidRDefault="00C63CBB" w:rsidP="00627E08">
            <w:pPr>
              <w:spacing w:before="60"/>
              <w:rPr>
                <w:szCs w:val="22"/>
              </w:rPr>
            </w:pPr>
            <w:r w:rsidRPr="00627E08">
              <w:rPr>
                <w:szCs w:val="22"/>
              </w:rPr>
              <w:t>Marta Karczewicz</w:t>
            </w:r>
          </w:p>
          <w:p w14:paraId="49D81240" w14:textId="1E571A8F" w:rsidR="00E61DAC" w:rsidRPr="00627E08" w:rsidRDefault="00E61DAC" w:rsidP="00627E08">
            <w:pPr>
              <w:spacing w:before="60"/>
              <w:rPr>
                <w:szCs w:val="22"/>
                <w:lang w:val="en-CA"/>
              </w:rPr>
            </w:pPr>
          </w:p>
        </w:tc>
        <w:tc>
          <w:tcPr>
            <w:tcW w:w="900" w:type="dxa"/>
          </w:tcPr>
          <w:p w14:paraId="0140ECA2" w14:textId="77777777" w:rsidR="00E61DAC" w:rsidRPr="00627E08" w:rsidRDefault="00E61DAC" w:rsidP="00627E08">
            <w:pPr>
              <w:spacing w:before="60" w:after="60"/>
              <w:rPr>
                <w:szCs w:val="22"/>
                <w:lang w:val="en-CA"/>
              </w:rPr>
            </w:pPr>
            <w:r w:rsidRPr="00627E08">
              <w:rPr>
                <w:szCs w:val="22"/>
                <w:lang w:val="en-CA"/>
              </w:rPr>
              <w:br/>
              <w:t>Tel:</w:t>
            </w:r>
            <w:r w:rsidRPr="00627E08">
              <w:rPr>
                <w:szCs w:val="22"/>
                <w:lang w:val="en-CA"/>
              </w:rPr>
              <w:br/>
              <w:t>Email:</w:t>
            </w:r>
          </w:p>
        </w:tc>
        <w:tc>
          <w:tcPr>
            <w:tcW w:w="3060" w:type="dxa"/>
          </w:tcPr>
          <w:p w14:paraId="255D7816" w14:textId="36FCCB34" w:rsidR="00AD397A" w:rsidRPr="00627E08" w:rsidRDefault="00E61DAC" w:rsidP="00627E08">
            <w:pPr>
              <w:spacing w:before="60" w:after="60"/>
              <w:rPr>
                <w:rStyle w:val="Hyperlink"/>
                <w:szCs w:val="22"/>
              </w:rPr>
            </w:pPr>
            <w:r w:rsidRPr="00627E08">
              <w:rPr>
                <w:szCs w:val="22"/>
                <w:lang w:val="en-CA"/>
              </w:rPr>
              <w:br/>
            </w:r>
            <w:r w:rsidR="00B53BC5" w:rsidRPr="00627E08">
              <w:rPr>
                <w:szCs w:val="22"/>
              </w:rPr>
              <w:t>+1-858-845-1793</w:t>
            </w:r>
            <w:r w:rsidRPr="00627E08">
              <w:rPr>
                <w:szCs w:val="22"/>
                <w:lang w:val="en-CA"/>
              </w:rPr>
              <w:br/>
            </w:r>
            <w:hyperlink r:id="rId9" w:history="1">
              <w:r w:rsidR="00AD397A" w:rsidRPr="00627E08">
                <w:rPr>
                  <w:rStyle w:val="Hyperlink"/>
                  <w:szCs w:val="22"/>
                </w:rPr>
                <w:t>yuhan@qti.qualcomm.com</w:t>
              </w:r>
            </w:hyperlink>
          </w:p>
          <w:p w14:paraId="32C2ABFD" w14:textId="3F33129A" w:rsidR="00E61DAC" w:rsidRPr="00627E08" w:rsidRDefault="00E61DAC" w:rsidP="00627E08">
            <w:pPr>
              <w:spacing w:before="60" w:after="60"/>
              <w:rPr>
                <w:szCs w:val="22"/>
              </w:rPr>
            </w:pPr>
          </w:p>
        </w:tc>
      </w:tr>
      <w:tr w:rsidR="00E61DAC" w:rsidRPr="00627E08" w14:paraId="49AFAA61" w14:textId="77777777" w:rsidTr="000962AC">
        <w:tc>
          <w:tcPr>
            <w:tcW w:w="1458" w:type="dxa"/>
          </w:tcPr>
          <w:p w14:paraId="2C08AF6B" w14:textId="77777777" w:rsidR="00E61DAC" w:rsidRPr="00627E08" w:rsidRDefault="00E61DAC" w:rsidP="00627E08">
            <w:pPr>
              <w:spacing w:before="60" w:after="60"/>
              <w:rPr>
                <w:i/>
                <w:szCs w:val="22"/>
                <w:lang w:val="en-CA"/>
              </w:rPr>
            </w:pPr>
            <w:r w:rsidRPr="00627E08">
              <w:rPr>
                <w:i/>
                <w:szCs w:val="22"/>
                <w:lang w:val="en-CA"/>
              </w:rPr>
              <w:t>Source:</w:t>
            </w:r>
          </w:p>
        </w:tc>
        <w:tc>
          <w:tcPr>
            <w:tcW w:w="7902" w:type="dxa"/>
            <w:gridSpan w:val="3"/>
          </w:tcPr>
          <w:p w14:paraId="643E6B85" w14:textId="31F49AA2" w:rsidR="00E61DAC" w:rsidRPr="00627E08" w:rsidRDefault="0033396C" w:rsidP="00627E08">
            <w:pPr>
              <w:spacing w:before="60" w:after="60"/>
              <w:rPr>
                <w:szCs w:val="22"/>
                <w:lang w:val="en-CA"/>
              </w:rPr>
            </w:pPr>
            <w:r w:rsidRPr="00627E08">
              <w:rPr>
                <w:szCs w:val="22"/>
              </w:rPr>
              <w:t>Qualcomm</w:t>
            </w:r>
          </w:p>
        </w:tc>
      </w:tr>
    </w:tbl>
    <w:p w14:paraId="732815A4" w14:textId="77777777" w:rsidR="00E61DAC" w:rsidRPr="00627E08" w:rsidRDefault="00E61DAC" w:rsidP="003C15F8">
      <w:pPr>
        <w:tabs>
          <w:tab w:val="right" w:pos="9360"/>
        </w:tabs>
        <w:spacing w:before="120" w:after="240"/>
        <w:jc w:val="center"/>
        <w:rPr>
          <w:szCs w:val="22"/>
          <w:lang w:val="en-CA"/>
        </w:rPr>
      </w:pPr>
      <w:r w:rsidRPr="00627E08">
        <w:rPr>
          <w:szCs w:val="22"/>
          <w:u w:val="single"/>
          <w:lang w:val="en-CA"/>
        </w:rPr>
        <w:t>_____________________________</w:t>
      </w:r>
    </w:p>
    <w:p w14:paraId="63D31C94" w14:textId="77777777" w:rsidR="00275BCF" w:rsidRPr="00627E08" w:rsidRDefault="00275BCF" w:rsidP="00627E08">
      <w:pPr>
        <w:pStyle w:val="Heading1"/>
        <w:numPr>
          <w:ilvl w:val="0"/>
          <w:numId w:val="0"/>
        </w:numPr>
        <w:ind w:left="432" w:hanging="432"/>
        <w:rPr>
          <w:rFonts w:cs="Times New Roman"/>
          <w:lang w:val="en-CA"/>
        </w:rPr>
      </w:pPr>
      <w:r w:rsidRPr="00627E08">
        <w:rPr>
          <w:rFonts w:cs="Times New Roman"/>
          <w:lang w:val="en-CA"/>
        </w:rPr>
        <w:t>Abstract</w:t>
      </w:r>
    </w:p>
    <w:p w14:paraId="35638994" w14:textId="2F7401C0" w:rsidR="000A627F" w:rsidRPr="00627E08" w:rsidRDefault="00AC2212" w:rsidP="000A627F">
      <w:pPr>
        <w:rPr>
          <w:szCs w:val="22"/>
          <w:lang w:val="en-CA"/>
        </w:rPr>
      </w:pPr>
      <w:ins w:id="2" w:author="Yu Han" w:date="2019-07-04T22:26:00Z">
        <w:r>
          <w:rPr>
            <w:szCs w:val="22"/>
            <w:lang w:val="en-CA"/>
          </w:rPr>
          <w:t>CU level chroma</w:t>
        </w:r>
        <w:r w:rsidRPr="00A714D1">
          <w:rPr>
            <w:szCs w:val="22"/>
            <w:lang w:val="en-CA"/>
          </w:rPr>
          <w:t xml:space="preserve"> QP control is available in VTM5.0 and the same as in HEVC range </w:t>
        </w:r>
        <w:r>
          <w:rPr>
            <w:szCs w:val="22"/>
            <w:lang w:val="en-CA"/>
          </w:rPr>
          <w:t xml:space="preserve">extension, but </w:t>
        </w:r>
        <w:r w:rsidRPr="00A714D1">
          <w:rPr>
            <w:szCs w:val="22"/>
            <w:lang w:val="en-CA"/>
          </w:rPr>
          <w:t xml:space="preserve">not in the </w:t>
        </w:r>
        <w:r>
          <w:rPr>
            <w:szCs w:val="22"/>
            <w:lang w:val="en-CA"/>
          </w:rPr>
          <w:t xml:space="preserve">draft of VVC. </w:t>
        </w:r>
      </w:ins>
      <w:ins w:id="3" w:author="Yu Han" w:date="2019-07-04T23:19:00Z">
        <w:r w:rsidR="00816877">
          <w:rPr>
            <w:szCs w:val="22"/>
            <w:lang w:val="en-CA"/>
          </w:rPr>
          <w:t xml:space="preserve">In this </w:t>
        </w:r>
      </w:ins>
      <w:ins w:id="4" w:author="Yu Han" w:date="2019-07-04T23:20:00Z">
        <w:r w:rsidR="00816877">
          <w:rPr>
            <w:szCs w:val="22"/>
            <w:lang w:val="en-CA"/>
          </w:rPr>
          <w:t>contribution CU level chroma QP control</w:t>
        </w:r>
      </w:ins>
      <w:ins w:id="5" w:author="Yu Han" w:date="2019-07-04T22:26:00Z">
        <w:r>
          <w:rPr>
            <w:szCs w:val="22"/>
            <w:lang w:val="en-CA"/>
          </w:rPr>
          <w:t xml:space="preserve"> is </w:t>
        </w:r>
        <w:r w:rsidRPr="00A714D1">
          <w:rPr>
            <w:szCs w:val="22"/>
            <w:lang w:val="en-CA"/>
          </w:rPr>
          <w:t>propose</w:t>
        </w:r>
        <w:r>
          <w:rPr>
            <w:szCs w:val="22"/>
            <w:lang w:val="en-CA"/>
          </w:rPr>
          <w:t>d to be included</w:t>
        </w:r>
        <w:r w:rsidRPr="00A714D1">
          <w:rPr>
            <w:szCs w:val="22"/>
            <w:lang w:val="en-CA"/>
          </w:rPr>
          <w:t xml:space="preserve"> in VVC</w:t>
        </w:r>
        <w:r>
          <w:rPr>
            <w:szCs w:val="22"/>
            <w:lang w:val="en-CA"/>
          </w:rPr>
          <w:t xml:space="preserve">. </w:t>
        </w:r>
      </w:ins>
      <w:ins w:id="6" w:author="Yu Han" w:date="2019-07-04T23:21:00Z">
        <w:r w:rsidR="00816877">
          <w:rPr>
            <w:szCs w:val="22"/>
            <w:lang w:val="en-CA"/>
          </w:rPr>
          <w:t xml:space="preserve">Three modifications are proposed. Frist, chroma QP control is extended to the block is coded with joint coding of chrominance residuals (JCCR) mode. Second, to address dependency issue when chroma separate tee is enabled, </w:t>
        </w:r>
        <w:proofErr w:type="spellStart"/>
        <w:r w:rsidR="00816877">
          <w:rPr>
            <w:szCs w:val="22"/>
            <w:lang w:val="en-CA"/>
          </w:rPr>
          <w:t>luma</w:t>
        </w:r>
        <w:proofErr w:type="spellEnd"/>
        <w:r w:rsidR="00816877">
          <w:rPr>
            <w:szCs w:val="22"/>
            <w:lang w:val="en-CA"/>
          </w:rPr>
          <w:t xml:space="preserve"> </w:t>
        </w:r>
        <w:proofErr w:type="spellStart"/>
        <w:r w:rsidR="00816877">
          <w:rPr>
            <w:szCs w:val="22"/>
            <w:lang w:val="en-CA"/>
          </w:rPr>
          <w:t>deltaQP</w:t>
        </w:r>
        <w:proofErr w:type="spellEnd"/>
        <w:r w:rsidR="00816877">
          <w:rPr>
            <w:szCs w:val="22"/>
            <w:lang w:val="en-CA"/>
          </w:rPr>
          <w:t xml:space="preserve"> does not depend on chroma </w:t>
        </w:r>
        <w:proofErr w:type="spellStart"/>
        <w:r w:rsidR="00816877">
          <w:rPr>
            <w:szCs w:val="22"/>
            <w:lang w:val="en-CA"/>
          </w:rPr>
          <w:t>cbf</w:t>
        </w:r>
        <w:proofErr w:type="spellEnd"/>
        <w:r w:rsidR="00816877">
          <w:rPr>
            <w:szCs w:val="22"/>
            <w:lang w:val="en-CA"/>
          </w:rPr>
          <w:t xml:space="preserve"> flags. Third, chroma </w:t>
        </w:r>
        <w:proofErr w:type="spellStart"/>
        <w:r w:rsidR="00816877">
          <w:rPr>
            <w:szCs w:val="22"/>
            <w:lang w:val="en-CA"/>
          </w:rPr>
          <w:t>deltaQP</w:t>
        </w:r>
        <w:proofErr w:type="spellEnd"/>
        <w:r w:rsidR="00816877">
          <w:rPr>
            <w:szCs w:val="22"/>
            <w:lang w:val="en-CA"/>
          </w:rPr>
          <w:t xml:space="preserve"> may sent to compensate </w:t>
        </w:r>
        <w:proofErr w:type="spellStart"/>
        <w:r w:rsidR="00816877">
          <w:rPr>
            <w:szCs w:val="22"/>
            <w:lang w:val="en-CA"/>
          </w:rPr>
          <w:t>chromaQP</w:t>
        </w:r>
        <w:proofErr w:type="spellEnd"/>
        <w:r w:rsidR="00816877">
          <w:rPr>
            <w:szCs w:val="22"/>
            <w:lang w:val="en-CA"/>
          </w:rPr>
          <w:t xml:space="preserve"> prediction inaccuracy issue. The chroma </w:t>
        </w:r>
        <w:proofErr w:type="spellStart"/>
        <w:r w:rsidR="00816877">
          <w:rPr>
            <w:szCs w:val="22"/>
            <w:lang w:val="en-CA"/>
          </w:rPr>
          <w:t>deltaQP</w:t>
        </w:r>
        <w:proofErr w:type="spellEnd"/>
        <w:r w:rsidR="00816877">
          <w:rPr>
            <w:szCs w:val="22"/>
            <w:lang w:val="en-CA"/>
          </w:rPr>
          <w:t xml:space="preserve"> signaling is the same as</w:t>
        </w:r>
        <w:r w:rsidR="00816877" w:rsidRPr="00627E08">
          <w:rPr>
            <w:szCs w:val="22"/>
            <w:lang w:val="en-CA"/>
          </w:rPr>
          <w:t xml:space="preserve"> </w:t>
        </w:r>
        <w:proofErr w:type="spellStart"/>
        <w:r w:rsidR="00816877">
          <w:rPr>
            <w:szCs w:val="22"/>
            <w:lang w:val="en-CA"/>
          </w:rPr>
          <w:t>luma</w:t>
        </w:r>
        <w:proofErr w:type="spellEnd"/>
        <w:r w:rsidR="00816877">
          <w:rPr>
            <w:szCs w:val="22"/>
            <w:lang w:val="en-CA"/>
          </w:rPr>
          <w:t xml:space="preserve"> </w:t>
        </w:r>
        <w:proofErr w:type="spellStart"/>
        <w:r w:rsidR="00816877" w:rsidRPr="00627E08">
          <w:rPr>
            <w:szCs w:val="22"/>
            <w:lang w:val="en-CA"/>
          </w:rPr>
          <w:t>deltaQP</w:t>
        </w:r>
        <w:proofErr w:type="spellEnd"/>
        <w:r w:rsidR="00816877" w:rsidRPr="00627E08">
          <w:rPr>
            <w:szCs w:val="22"/>
            <w:lang w:val="en-CA"/>
          </w:rPr>
          <w:t xml:space="preserve"> signaling </w:t>
        </w:r>
      </w:ins>
      <w:bookmarkStart w:id="7" w:name="_GoBack"/>
      <w:bookmarkEnd w:id="7"/>
      <w:del w:id="8" w:author="Yu Han" w:date="2019-07-04T22:27:00Z">
        <w:r w:rsidR="00D93F4F" w:rsidRPr="00627E08" w:rsidDel="00AC2212">
          <w:rPr>
            <w:szCs w:val="22"/>
            <w:lang w:val="en-CA"/>
          </w:rPr>
          <w:delText>T</w:delText>
        </w:r>
      </w:del>
      <w:del w:id="9" w:author="Yu Han" w:date="2019-07-04T23:21:00Z">
        <w:r w:rsidR="00D93F4F" w:rsidRPr="00627E08" w:rsidDel="00816877">
          <w:rPr>
            <w:szCs w:val="22"/>
            <w:lang w:val="en-CA"/>
          </w:rPr>
          <w:delText>his</w:delText>
        </w:r>
        <w:r w:rsidR="00F10608" w:rsidRPr="00627E08" w:rsidDel="00816877">
          <w:rPr>
            <w:szCs w:val="22"/>
            <w:lang w:val="en-CA"/>
          </w:rPr>
          <w:delText xml:space="preserve"> contribution proposes a </w:delText>
        </w:r>
        <w:r w:rsidR="009A54CE" w:rsidDel="00816877">
          <w:rPr>
            <w:szCs w:val="22"/>
            <w:lang w:val="en-CA"/>
          </w:rPr>
          <w:delText>flexible</w:delText>
        </w:r>
        <w:r w:rsidR="00F10608" w:rsidRPr="00627E08" w:rsidDel="00816877">
          <w:rPr>
            <w:szCs w:val="22"/>
            <w:lang w:val="en-CA"/>
          </w:rPr>
          <w:delText xml:space="preserve"> signaling </w:delText>
        </w:r>
        <w:r w:rsidR="0019318C" w:rsidRPr="00627E08" w:rsidDel="00816877">
          <w:rPr>
            <w:szCs w:val="22"/>
            <w:lang w:val="en-CA"/>
          </w:rPr>
          <w:delText xml:space="preserve">method </w:delText>
        </w:r>
        <w:r w:rsidR="00F10608" w:rsidRPr="00627E08" w:rsidDel="00816877">
          <w:rPr>
            <w:szCs w:val="22"/>
            <w:lang w:val="en-CA"/>
          </w:rPr>
          <w:delText xml:space="preserve">for chroma delta </w:delText>
        </w:r>
        <w:r w:rsidR="00A671D7" w:rsidRPr="00627E08" w:rsidDel="00816877">
          <w:rPr>
            <w:szCs w:val="22"/>
            <w:lang w:val="en-CA"/>
          </w:rPr>
          <w:delText>QP</w:delText>
        </w:r>
      </w:del>
      <w:del w:id="10" w:author="Yu Han" w:date="2019-07-04T22:27:00Z">
        <w:r w:rsidR="00FD55AF" w:rsidRPr="00627E08" w:rsidDel="00AC2212">
          <w:rPr>
            <w:szCs w:val="22"/>
            <w:lang w:val="en-CA"/>
          </w:rPr>
          <w:delText xml:space="preserve"> </w:delText>
        </w:r>
        <w:r w:rsidR="004108ED" w:rsidDel="00AC2212">
          <w:rPr>
            <w:szCs w:val="22"/>
            <w:lang w:val="en-CA"/>
          </w:rPr>
          <w:delText>when</w:delText>
        </w:r>
        <w:r w:rsidR="00FD55AF" w:rsidRPr="00627E08" w:rsidDel="00AC2212">
          <w:rPr>
            <w:szCs w:val="22"/>
            <w:lang w:val="en-CA"/>
          </w:rPr>
          <w:delText xml:space="preserve"> </w:delText>
        </w:r>
        <w:r w:rsidR="004C4160" w:rsidRPr="00627E08" w:rsidDel="00AC2212">
          <w:rPr>
            <w:szCs w:val="22"/>
            <w:lang w:val="en-CA"/>
          </w:rPr>
          <w:delText>dual</w:delText>
        </w:r>
        <w:r w:rsidR="00FD55AF" w:rsidRPr="00627E08" w:rsidDel="00AC2212">
          <w:rPr>
            <w:szCs w:val="22"/>
            <w:lang w:val="en-CA"/>
          </w:rPr>
          <w:delText xml:space="preserve"> tree</w:delText>
        </w:r>
        <w:r w:rsidR="004108ED" w:rsidDel="00AC2212">
          <w:rPr>
            <w:szCs w:val="22"/>
            <w:lang w:val="en-CA"/>
          </w:rPr>
          <w:delText xml:space="preserve"> is enabled</w:delText>
        </w:r>
      </w:del>
      <w:del w:id="11" w:author="Yu Han" w:date="2019-07-04T23:21:00Z">
        <w:r w:rsidR="00FD55AF" w:rsidRPr="00627E08" w:rsidDel="00816877">
          <w:rPr>
            <w:szCs w:val="22"/>
            <w:lang w:val="en-CA"/>
          </w:rPr>
          <w:delText>.</w:delText>
        </w:r>
        <w:r w:rsidR="000C7B04" w:rsidDel="00816877">
          <w:rPr>
            <w:szCs w:val="22"/>
            <w:lang w:val="en-CA"/>
          </w:rPr>
          <w:delText xml:space="preserve"> </w:delText>
        </w:r>
        <w:r w:rsidR="00FD55AF" w:rsidRPr="00627E08" w:rsidDel="00816877">
          <w:rPr>
            <w:szCs w:val="22"/>
            <w:lang w:val="en-CA"/>
          </w:rPr>
          <w:delText>The proposed method</w:delText>
        </w:r>
        <w:r w:rsidR="009A54CE" w:rsidDel="00816877">
          <w:rPr>
            <w:szCs w:val="22"/>
            <w:lang w:val="en-CA"/>
          </w:rPr>
          <w:delText xml:space="preserve"> is the same as</w:delText>
        </w:r>
        <w:r w:rsidR="00FD55AF" w:rsidRPr="00627E08" w:rsidDel="00816877">
          <w:rPr>
            <w:szCs w:val="22"/>
            <w:lang w:val="en-CA"/>
          </w:rPr>
          <w:delText xml:space="preserve"> delta QP signaling for luma in </w:delText>
        </w:r>
        <w:r w:rsidR="006262CA" w:rsidRPr="00627E08" w:rsidDel="00816877">
          <w:rPr>
            <w:szCs w:val="22"/>
            <w:lang w:val="en-CA"/>
          </w:rPr>
          <w:delText>VTM-5.0</w:delText>
        </w:r>
        <w:r w:rsidR="00F24182" w:rsidDel="00816877">
          <w:rPr>
            <w:szCs w:val="22"/>
            <w:lang w:val="en-CA"/>
          </w:rPr>
          <w:delText>.</w:delText>
        </w:r>
        <w:r w:rsidR="000E5BEC" w:rsidDel="00816877">
          <w:rPr>
            <w:szCs w:val="22"/>
            <w:lang w:val="en-CA"/>
          </w:rPr>
          <w:delText xml:space="preserve"> </w:delText>
        </w:r>
        <w:r w:rsidR="00EC02D8" w:rsidDel="00816877">
          <w:rPr>
            <w:szCs w:val="22"/>
            <w:lang w:val="en-CA"/>
          </w:rPr>
          <w:delText>Moreover</w:delText>
        </w:r>
        <w:r w:rsidR="009803F8" w:rsidDel="00816877">
          <w:rPr>
            <w:szCs w:val="22"/>
            <w:lang w:val="en-CA"/>
          </w:rPr>
          <w:delText>,</w:delText>
        </w:r>
        <w:r w:rsidR="000E5BEC" w:rsidDel="00816877">
          <w:rPr>
            <w:szCs w:val="22"/>
            <w:lang w:val="en-CA"/>
          </w:rPr>
          <w:delText xml:space="preserve"> signaling of the CU level </w:delText>
        </w:r>
        <w:r w:rsidR="00E24D71" w:rsidDel="00816877">
          <w:rPr>
            <w:szCs w:val="22"/>
            <w:lang w:val="en-CA"/>
          </w:rPr>
          <w:delText xml:space="preserve">delta QP for chroma is also </w:delText>
        </w:r>
        <w:r w:rsidR="00EC02D8" w:rsidDel="00816877">
          <w:rPr>
            <w:szCs w:val="22"/>
            <w:lang w:val="en-CA"/>
          </w:rPr>
          <w:delText xml:space="preserve">proposed allowing for more flexibility when </w:delText>
        </w:r>
        <w:r w:rsidR="002302B4" w:rsidDel="00816877">
          <w:rPr>
            <w:szCs w:val="22"/>
            <w:lang w:val="en-CA"/>
          </w:rPr>
          <w:delText>deriving chroma QP</w:delText>
        </w:r>
      </w:del>
      <w:r w:rsidR="002302B4">
        <w:rPr>
          <w:szCs w:val="22"/>
          <w:lang w:val="en-CA"/>
        </w:rPr>
        <w:t>.</w:t>
      </w:r>
    </w:p>
    <w:p w14:paraId="7D2AC1F0" w14:textId="51CB4AB8" w:rsidR="00745F6B" w:rsidRPr="00E8138D" w:rsidRDefault="000A627F" w:rsidP="00E8138D">
      <w:pPr>
        <w:pStyle w:val="Heading1"/>
        <w:ind w:left="360" w:hanging="360"/>
        <w:rPr>
          <w:rFonts w:cs="Times New Roman"/>
          <w:lang w:val="en-CA"/>
        </w:rPr>
      </w:pPr>
      <w:r>
        <w:rPr>
          <w:rFonts w:cs="Times New Roman"/>
          <w:lang w:val="en-CA"/>
        </w:rPr>
        <w:t>Introduction</w:t>
      </w:r>
    </w:p>
    <w:p w14:paraId="2A2F29BE" w14:textId="1BAD131D" w:rsidR="002155F1" w:rsidRPr="001C6D95" w:rsidRDefault="006262CA" w:rsidP="00627E08">
      <w:pPr>
        <w:rPr>
          <w:szCs w:val="22"/>
          <w:lang w:val="en-CA"/>
        </w:rPr>
      </w:pPr>
      <w:r w:rsidRPr="00106C3F">
        <w:rPr>
          <w:szCs w:val="22"/>
          <w:lang w:val="en-CA"/>
        </w:rPr>
        <w:t>In VTM-5.0</w:t>
      </w:r>
      <w:r w:rsidR="00E81A00" w:rsidRPr="00106C3F">
        <w:rPr>
          <w:szCs w:val="22"/>
          <w:lang w:val="en-CA"/>
        </w:rPr>
        <w:t>,</w:t>
      </w:r>
      <w:r w:rsidRPr="00106C3F">
        <w:rPr>
          <w:szCs w:val="22"/>
          <w:lang w:val="en-CA"/>
        </w:rPr>
        <w:t xml:space="preserve"> chroma QP is derived as follows:</w:t>
      </w:r>
    </w:p>
    <w:p w14:paraId="696F2D7A" w14:textId="3A6DCFF0" w:rsidR="002155F1" w:rsidRPr="00AF5777" w:rsidRDefault="002155F1" w:rsidP="00AF5777">
      <w:pPr>
        <w:pStyle w:val="Equation"/>
        <w:tabs>
          <w:tab w:val="left" w:pos="851"/>
          <w:tab w:val="left" w:pos="1134"/>
        </w:tabs>
        <w:ind w:left="794"/>
        <w:jc w:val="center"/>
        <w:rPr>
          <w:rFonts w:eastAsia="MS Mincho"/>
          <w:noProof/>
          <w:sz w:val="22"/>
          <w:szCs w:val="22"/>
          <w:lang w:val="en-CA" w:eastAsia="ja-JP"/>
        </w:rPr>
      </w:pPr>
      <w:r w:rsidRPr="00AF5777">
        <w:rPr>
          <w:noProof/>
          <w:sz w:val="22"/>
          <w:szCs w:val="22"/>
          <w:lang w:val="en-CA"/>
        </w:rPr>
        <w:t>qPi</w:t>
      </w:r>
      <w:r w:rsidRPr="00AF5777">
        <w:rPr>
          <w:noProof/>
          <w:sz w:val="22"/>
          <w:szCs w:val="22"/>
          <w:vertAlign w:val="subscript"/>
          <w:lang w:val="en-CA" w:eastAsia="ja-JP"/>
        </w:rPr>
        <w:t>C</w:t>
      </w:r>
      <w:r w:rsidRPr="00AF5777">
        <w:rPr>
          <w:rFonts w:eastAsia="MS Mincho"/>
          <w:noProof/>
          <w:sz w:val="22"/>
          <w:szCs w:val="22"/>
          <w:vertAlign w:val="subscript"/>
          <w:lang w:val="en-CA" w:eastAsia="ja-JP"/>
        </w:rPr>
        <w:t>b</w:t>
      </w:r>
      <w:r w:rsidRPr="00AF5777">
        <w:rPr>
          <w:noProof/>
          <w:sz w:val="22"/>
          <w:szCs w:val="22"/>
          <w:lang w:val="en-CA"/>
        </w:rPr>
        <w:t> = </w:t>
      </w:r>
      <w:r w:rsidRPr="00AF5777">
        <w:rPr>
          <w:noProof/>
          <w:sz w:val="22"/>
          <w:szCs w:val="22"/>
          <w:lang w:val="en-CA" w:eastAsia="ko-KR"/>
        </w:rPr>
        <w:t>Clip3</w:t>
      </w:r>
      <w:r w:rsidRPr="00AF5777">
        <w:rPr>
          <w:noProof/>
          <w:sz w:val="22"/>
          <w:szCs w:val="22"/>
          <w:lang w:val="en-CA"/>
        </w:rPr>
        <w:t>( </w:t>
      </w:r>
      <w:r w:rsidRPr="00AF5777">
        <w:rPr>
          <w:noProof/>
          <w:sz w:val="22"/>
          <w:szCs w:val="22"/>
          <w:lang w:val="en-CA" w:eastAsia="ko-KR"/>
        </w:rPr>
        <w:t>−QpBdOffset</w:t>
      </w:r>
      <w:r w:rsidRPr="00AF5777">
        <w:rPr>
          <w:noProof/>
          <w:sz w:val="22"/>
          <w:szCs w:val="22"/>
          <w:vertAlign w:val="subscript"/>
          <w:lang w:val="en-CA" w:eastAsia="ko-KR"/>
        </w:rPr>
        <w:t>C</w:t>
      </w:r>
      <w:r w:rsidRPr="00AF5777">
        <w:rPr>
          <w:noProof/>
          <w:sz w:val="22"/>
          <w:szCs w:val="22"/>
          <w:lang w:val="en-CA"/>
        </w:rPr>
        <w:t>, 69, Qp</w:t>
      </w:r>
      <w:r w:rsidRPr="00AF5777">
        <w:rPr>
          <w:noProof/>
          <w:sz w:val="22"/>
          <w:szCs w:val="22"/>
          <w:vertAlign w:val="subscript"/>
          <w:lang w:val="en-CA"/>
        </w:rPr>
        <w:t>Y</w:t>
      </w:r>
      <w:r w:rsidRPr="00AF5777">
        <w:rPr>
          <w:noProof/>
          <w:sz w:val="22"/>
          <w:szCs w:val="22"/>
          <w:lang w:val="en-CA"/>
        </w:rPr>
        <w:t> + pps_cb_qp_offset + slice_cb_qp_offset )</w:t>
      </w:r>
      <w:r w:rsidR="00F442FE" w:rsidRPr="00AF5777">
        <w:rPr>
          <w:noProof/>
          <w:sz w:val="22"/>
          <w:szCs w:val="22"/>
          <w:lang w:val="en-CA"/>
        </w:rPr>
        <w:t>,</w:t>
      </w:r>
    </w:p>
    <w:p w14:paraId="1B6B720C" w14:textId="770A91D1" w:rsidR="00CA79A4" w:rsidRPr="00AF5777" w:rsidRDefault="002155F1" w:rsidP="00AF5777">
      <w:pPr>
        <w:pStyle w:val="Equation"/>
        <w:tabs>
          <w:tab w:val="left" w:pos="851"/>
          <w:tab w:val="left" w:pos="1134"/>
        </w:tabs>
        <w:ind w:left="794"/>
        <w:jc w:val="center"/>
        <w:rPr>
          <w:noProof/>
          <w:sz w:val="22"/>
          <w:szCs w:val="22"/>
          <w:lang w:val="en-CA"/>
        </w:rPr>
      </w:pPr>
      <w:r w:rsidRPr="00AF5777">
        <w:rPr>
          <w:noProof/>
          <w:sz w:val="22"/>
          <w:szCs w:val="22"/>
          <w:lang w:val="en-CA"/>
        </w:rPr>
        <w:t>qPi</w:t>
      </w:r>
      <w:r w:rsidRPr="00AF5777">
        <w:rPr>
          <w:noProof/>
          <w:sz w:val="22"/>
          <w:szCs w:val="22"/>
          <w:vertAlign w:val="subscript"/>
          <w:lang w:val="en-CA" w:eastAsia="ja-JP"/>
        </w:rPr>
        <w:t>C</w:t>
      </w:r>
      <w:r w:rsidRPr="00AF5777">
        <w:rPr>
          <w:rFonts w:eastAsia="MS Mincho"/>
          <w:noProof/>
          <w:sz w:val="22"/>
          <w:szCs w:val="22"/>
          <w:vertAlign w:val="subscript"/>
          <w:lang w:val="en-CA" w:eastAsia="ja-JP"/>
        </w:rPr>
        <w:t>r</w:t>
      </w:r>
      <w:r w:rsidRPr="00AF5777">
        <w:rPr>
          <w:noProof/>
          <w:sz w:val="22"/>
          <w:szCs w:val="22"/>
          <w:lang w:val="en-CA"/>
        </w:rPr>
        <w:t> = </w:t>
      </w:r>
      <w:r w:rsidRPr="00AF5777">
        <w:rPr>
          <w:noProof/>
          <w:sz w:val="22"/>
          <w:szCs w:val="22"/>
          <w:lang w:val="en-CA" w:eastAsia="ko-KR"/>
        </w:rPr>
        <w:t>Clip3</w:t>
      </w:r>
      <w:r w:rsidRPr="00AF5777">
        <w:rPr>
          <w:noProof/>
          <w:sz w:val="22"/>
          <w:szCs w:val="22"/>
          <w:lang w:val="en-CA"/>
        </w:rPr>
        <w:t>( </w:t>
      </w:r>
      <w:r w:rsidRPr="00AF5777">
        <w:rPr>
          <w:noProof/>
          <w:sz w:val="22"/>
          <w:szCs w:val="22"/>
          <w:lang w:val="en-CA" w:eastAsia="ko-KR"/>
        </w:rPr>
        <w:t>−QpBdOffset</w:t>
      </w:r>
      <w:r w:rsidRPr="00AF5777">
        <w:rPr>
          <w:noProof/>
          <w:sz w:val="22"/>
          <w:szCs w:val="22"/>
          <w:vertAlign w:val="subscript"/>
          <w:lang w:val="en-CA" w:eastAsia="ko-KR"/>
        </w:rPr>
        <w:t>C</w:t>
      </w:r>
      <w:r w:rsidRPr="00AF5777">
        <w:rPr>
          <w:noProof/>
          <w:sz w:val="22"/>
          <w:szCs w:val="22"/>
          <w:lang w:val="en-CA"/>
        </w:rPr>
        <w:t>, 69, Qp</w:t>
      </w:r>
      <w:r w:rsidRPr="00AF5777">
        <w:rPr>
          <w:noProof/>
          <w:sz w:val="22"/>
          <w:szCs w:val="22"/>
          <w:vertAlign w:val="subscript"/>
          <w:lang w:val="en-CA"/>
        </w:rPr>
        <w:t>Y</w:t>
      </w:r>
      <w:r w:rsidRPr="00AF5777">
        <w:rPr>
          <w:noProof/>
          <w:sz w:val="22"/>
          <w:szCs w:val="22"/>
          <w:lang w:val="en-CA"/>
        </w:rPr>
        <w:t> + pps_c</w:t>
      </w:r>
      <w:r w:rsidRPr="00AF5777">
        <w:rPr>
          <w:rFonts w:eastAsia="MS Mincho"/>
          <w:noProof/>
          <w:sz w:val="22"/>
          <w:szCs w:val="22"/>
          <w:lang w:val="en-CA" w:eastAsia="ja-JP"/>
        </w:rPr>
        <w:t>r</w:t>
      </w:r>
      <w:r w:rsidRPr="00AF5777">
        <w:rPr>
          <w:noProof/>
          <w:sz w:val="22"/>
          <w:szCs w:val="22"/>
          <w:lang w:val="en-CA"/>
        </w:rPr>
        <w:t>_qp_offset + slice_cr_qp_offset )</w:t>
      </w:r>
      <w:r w:rsidR="009E7C56" w:rsidRPr="00AF5777">
        <w:rPr>
          <w:noProof/>
          <w:sz w:val="22"/>
          <w:szCs w:val="22"/>
          <w:lang w:val="en-CA"/>
        </w:rPr>
        <w:t>,</w:t>
      </w:r>
    </w:p>
    <w:p w14:paraId="659D33A4" w14:textId="5A6F60DF" w:rsidR="009E7C56" w:rsidRPr="00AF5777" w:rsidRDefault="00FC3658" w:rsidP="00AF5777">
      <w:pPr>
        <w:pStyle w:val="Equation"/>
        <w:tabs>
          <w:tab w:val="left" w:pos="851"/>
          <w:tab w:val="left" w:pos="1134"/>
        </w:tabs>
        <w:jc w:val="both"/>
        <w:rPr>
          <w:noProof/>
          <w:sz w:val="22"/>
          <w:szCs w:val="22"/>
          <w:lang w:val="en-CA"/>
        </w:rPr>
      </w:pPr>
      <w:r w:rsidRPr="00AF5777">
        <w:rPr>
          <w:noProof/>
          <w:sz w:val="22"/>
          <w:szCs w:val="22"/>
          <w:lang w:val="en-CA"/>
        </w:rPr>
        <w:t xml:space="preserve">where </w:t>
      </w:r>
      <w:r w:rsidR="00A05D16" w:rsidRPr="00AF5777">
        <w:rPr>
          <w:noProof/>
          <w:sz w:val="22"/>
          <w:szCs w:val="22"/>
          <w:lang w:val="en-CA"/>
        </w:rPr>
        <w:t>Qp</w:t>
      </w:r>
      <w:r w:rsidR="00A05D16" w:rsidRPr="00AF5777">
        <w:rPr>
          <w:noProof/>
          <w:sz w:val="22"/>
          <w:szCs w:val="22"/>
          <w:vertAlign w:val="subscript"/>
          <w:lang w:val="en-CA"/>
        </w:rPr>
        <w:t>Y</w:t>
      </w:r>
      <w:r w:rsidR="00A05D16" w:rsidRPr="00AF5777">
        <w:rPr>
          <w:noProof/>
          <w:sz w:val="22"/>
          <w:szCs w:val="22"/>
          <w:lang w:val="en-CA"/>
        </w:rPr>
        <w:t> </w:t>
      </w:r>
      <w:r w:rsidR="00A05D16" w:rsidRPr="00AF5777">
        <w:rPr>
          <w:noProof/>
          <w:sz w:val="22"/>
          <w:szCs w:val="22"/>
          <w:lang w:val="en-CA" w:eastAsia="ko-KR"/>
        </w:rPr>
        <w:t xml:space="preserve">is the luma </w:t>
      </w:r>
      <w:r w:rsidR="00A671D7" w:rsidRPr="00AF5777">
        <w:rPr>
          <w:sz w:val="22"/>
          <w:szCs w:val="22"/>
          <w:lang w:val="en-CA"/>
        </w:rPr>
        <w:t>QP</w:t>
      </w:r>
      <w:r w:rsidR="00A05D16" w:rsidRPr="00AF5777">
        <w:rPr>
          <w:noProof/>
          <w:sz w:val="22"/>
          <w:szCs w:val="22"/>
          <w:lang w:val="en-CA" w:eastAsia="ko-KR"/>
        </w:rPr>
        <w:t xml:space="preserve">, </w:t>
      </w:r>
      <w:r w:rsidR="008C10D1" w:rsidRPr="00AF5777">
        <w:rPr>
          <w:noProof/>
          <w:sz w:val="22"/>
          <w:szCs w:val="22"/>
          <w:lang w:val="en-CA" w:eastAsia="ko-KR"/>
        </w:rPr>
        <w:t>QpBdOffset</w:t>
      </w:r>
      <w:r w:rsidR="008C10D1" w:rsidRPr="00AF5777">
        <w:rPr>
          <w:noProof/>
          <w:sz w:val="22"/>
          <w:szCs w:val="22"/>
          <w:vertAlign w:val="subscript"/>
          <w:lang w:val="en-CA" w:eastAsia="ko-KR"/>
        </w:rPr>
        <w:t>C</w:t>
      </w:r>
      <w:r w:rsidR="008C10D1" w:rsidRPr="00AF5777">
        <w:rPr>
          <w:noProof/>
          <w:sz w:val="22"/>
          <w:szCs w:val="22"/>
          <w:lang w:val="en-CA" w:eastAsia="ko-KR"/>
        </w:rPr>
        <w:t xml:space="preserve"> is </w:t>
      </w:r>
      <w:r w:rsidR="00A671D7" w:rsidRPr="00AF5777">
        <w:rPr>
          <w:noProof/>
          <w:sz w:val="22"/>
          <w:szCs w:val="22"/>
          <w:lang w:val="en-CA" w:eastAsia="ko-KR"/>
        </w:rPr>
        <w:t>the</w:t>
      </w:r>
      <w:r w:rsidR="00E81A00" w:rsidRPr="00AF5777">
        <w:rPr>
          <w:noProof/>
          <w:sz w:val="22"/>
          <w:szCs w:val="22"/>
          <w:lang w:val="en-CA" w:eastAsia="ko-KR"/>
        </w:rPr>
        <w:t xml:space="preserve"> </w:t>
      </w:r>
      <w:r w:rsidR="00A671D7" w:rsidRPr="00AF5777">
        <w:rPr>
          <w:noProof/>
          <w:sz w:val="22"/>
          <w:szCs w:val="22"/>
          <w:lang w:val="en-CA" w:eastAsia="ko-KR"/>
        </w:rPr>
        <w:t xml:space="preserve">chroma </w:t>
      </w:r>
      <w:r w:rsidR="00A671D7" w:rsidRPr="00AF5777">
        <w:rPr>
          <w:sz w:val="22"/>
          <w:szCs w:val="22"/>
          <w:lang w:val="en-CA"/>
        </w:rPr>
        <w:t>QP</w:t>
      </w:r>
      <w:r w:rsidR="00A671D7" w:rsidRPr="00AF5777">
        <w:rPr>
          <w:noProof/>
          <w:sz w:val="22"/>
          <w:szCs w:val="22"/>
          <w:lang w:val="en-CA" w:eastAsia="ko-KR"/>
        </w:rPr>
        <w:t xml:space="preserve"> range offset</w:t>
      </w:r>
      <w:r w:rsidR="002B1775" w:rsidRPr="00AF5777">
        <w:rPr>
          <w:noProof/>
          <w:sz w:val="22"/>
          <w:szCs w:val="22"/>
          <w:lang w:val="en-CA" w:eastAsia="ko-KR"/>
        </w:rPr>
        <w:t xml:space="preserve">, </w:t>
      </w:r>
      <w:r w:rsidR="004C4160" w:rsidRPr="00AF5777">
        <w:rPr>
          <w:noProof/>
          <w:sz w:val="22"/>
          <w:szCs w:val="22"/>
          <w:lang w:val="en-CA" w:eastAsia="ko-KR"/>
        </w:rPr>
        <w:t xml:space="preserve">and </w:t>
      </w:r>
      <w:r w:rsidR="00871317" w:rsidRPr="00AF5777">
        <w:rPr>
          <w:noProof/>
          <w:sz w:val="22"/>
          <w:szCs w:val="22"/>
          <w:lang w:val="en-CA"/>
        </w:rPr>
        <w:t>pps_cb_qp_offset and pps_c</w:t>
      </w:r>
      <w:r w:rsidR="00871317" w:rsidRPr="00AF5777">
        <w:rPr>
          <w:rFonts w:eastAsia="MS Mincho"/>
          <w:noProof/>
          <w:sz w:val="22"/>
          <w:szCs w:val="22"/>
          <w:lang w:val="en-CA" w:eastAsia="ja-JP"/>
        </w:rPr>
        <w:t>r</w:t>
      </w:r>
      <w:r w:rsidR="00871317" w:rsidRPr="00AF5777">
        <w:rPr>
          <w:noProof/>
          <w:sz w:val="22"/>
          <w:szCs w:val="22"/>
          <w:lang w:val="en-CA"/>
        </w:rPr>
        <w:t xml:space="preserve">_qp_offset are </w:t>
      </w:r>
      <w:r w:rsidR="00F33ECC">
        <w:rPr>
          <w:noProof/>
          <w:sz w:val="22"/>
          <w:szCs w:val="22"/>
          <w:lang w:val="en-CA"/>
        </w:rPr>
        <w:t>PPS</w:t>
      </w:r>
      <w:r w:rsidR="00976495">
        <w:rPr>
          <w:noProof/>
          <w:sz w:val="22"/>
          <w:szCs w:val="22"/>
          <w:lang w:val="en-CA"/>
        </w:rPr>
        <w:t xml:space="preserve"> and slice level </w:t>
      </w:r>
      <w:r w:rsidR="00447DBE">
        <w:rPr>
          <w:noProof/>
          <w:sz w:val="22"/>
          <w:szCs w:val="22"/>
          <w:lang w:val="en-CA"/>
        </w:rPr>
        <w:t xml:space="preserve">QP </w:t>
      </w:r>
      <w:r w:rsidR="00871317" w:rsidRPr="00AF5777">
        <w:rPr>
          <w:noProof/>
          <w:sz w:val="22"/>
          <w:szCs w:val="22"/>
          <w:lang w:val="en-CA"/>
        </w:rPr>
        <w:t>offsets</w:t>
      </w:r>
      <w:r w:rsidR="000B6528" w:rsidRPr="00AF5777">
        <w:rPr>
          <w:noProof/>
          <w:sz w:val="22"/>
          <w:szCs w:val="22"/>
          <w:lang w:val="en-CA"/>
        </w:rPr>
        <w:t xml:space="preserve">. </w:t>
      </w:r>
    </w:p>
    <w:p w14:paraId="1E6EB983" w14:textId="444CAC6A" w:rsidR="009D7840" w:rsidRPr="00447DBE" w:rsidRDefault="000B6528" w:rsidP="00627E08">
      <w:pPr>
        <w:rPr>
          <w:noProof/>
          <w:szCs w:val="22"/>
          <w:lang w:val="en-CA"/>
        </w:rPr>
      </w:pPr>
      <w:r w:rsidRPr="00447DBE">
        <w:rPr>
          <w:noProof/>
          <w:szCs w:val="22"/>
          <w:lang w:val="en-CA"/>
        </w:rPr>
        <w:t>In case of dual tree, Qp</w:t>
      </w:r>
      <w:r w:rsidRPr="00447DBE">
        <w:rPr>
          <w:noProof/>
          <w:szCs w:val="22"/>
          <w:vertAlign w:val="subscript"/>
          <w:lang w:val="en-CA"/>
        </w:rPr>
        <w:t>Y</w:t>
      </w:r>
      <w:r w:rsidRPr="00447DBE">
        <w:rPr>
          <w:noProof/>
          <w:szCs w:val="22"/>
          <w:lang w:val="en-CA"/>
        </w:rPr>
        <w:t xml:space="preserve"> is equal to the luma QP of the </w:t>
      </w:r>
      <w:r w:rsidR="00967877" w:rsidRPr="00447DBE">
        <w:rPr>
          <w:noProof/>
          <w:szCs w:val="22"/>
          <w:lang w:val="en-CA"/>
        </w:rPr>
        <w:t xml:space="preserve">coding </w:t>
      </w:r>
      <w:r w:rsidR="00904C1A" w:rsidRPr="00447DBE">
        <w:rPr>
          <w:noProof/>
          <w:szCs w:val="22"/>
          <w:lang w:val="en-CA"/>
        </w:rPr>
        <w:t>unit</w:t>
      </w:r>
      <w:r w:rsidR="00967877" w:rsidRPr="00447DBE">
        <w:rPr>
          <w:noProof/>
          <w:szCs w:val="22"/>
          <w:lang w:val="en-CA"/>
        </w:rPr>
        <w:t xml:space="preserve"> (</w:t>
      </w:r>
      <w:r w:rsidR="00904C1A" w:rsidRPr="00447DBE">
        <w:rPr>
          <w:noProof/>
          <w:szCs w:val="22"/>
          <w:lang w:val="en-CA"/>
        </w:rPr>
        <w:t>CU</w:t>
      </w:r>
      <w:r w:rsidR="00967877" w:rsidRPr="00447DBE">
        <w:rPr>
          <w:noProof/>
          <w:szCs w:val="22"/>
          <w:lang w:val="en-CA"/>
        </w:rPr>
        <w:t>)</w:t>
      </w:r>
      <w:r w:rsidR="00A80742" w:rsidRPr="00447DBE">
        <w:rPr>
          <w:noProof/>
          <w:szCs w:val="22"/>
          <w:lang w:val="en-CA"/>
        </w:rPr>
        <w:t xml:space="preserve"> that</w:t>
      </w:r>
      <w:r w:rsidRPr="00447DBE">
        <w:rPr>
          <w:noProof/>
          <w:szCs w:val="22"/>
          <w:lang w:val="en-CA"/>
        </w:rPr>
        <w:t xml:space="preserve"> </w:t>
      </w:r>
      <w:r w:rsidR="00A06F15" w:rsidRPr="00447DBE">
        <w:rPr>
          <w:noProof/>
          <w:szCs w:val="22"/>
          <w:lang w:val="en-CA"/>
        </w:rPr>
        <w:t xml:space="preserve">covers </w:t>
      </w:r>
      <w:r w:rsidRPr="00447DBE">
        <w:rPr>
          <w:noProof/>
          <w:szCs w:val="22"/>
          <w:lang w:val="en-CA"/>
        </w:rPr>
        <w:t>the luma position (</w:t>
      </w:r>
      <w:r w:rsidRPr="00447DBE">
        <w:rPr>
          <w:noProof/>
          <w:szCs w:val="22"/>
          <w:lang w:val="en-CA" w:eastAsia="ko-KR"/>
        </w:rPr>
        <w:t>xCb + cbWidth / 2, yCb + cbHeight / 2 </w:t>
      </w:r>
      <w:r w:rsidRPr="00447DBE">
        <w:rPr>
          <w:noProof/>
          <w:szCs w:val="22"/>
          <w:lang w:val="en-CA"/>
        </w:rPr>
        <w:t>).</w:t>
      </w:r>
      <w:r w:rsidR="005455B1" w:rsidRPr="00447DBE">
        <w:rPr>
          <w:noProof/>
          <w:szCs w:val="22"/>
          <w:lang w:val="en-CA"/>
        </w:rPr>
        <w:t xml:space="preserve"> </w:t>
      </w:r>
      <w:r w:rsidR="00EF3296" w:rsidRPr="00447DBE">
        <w:rPr>
          <w:noProof/>
          <w:szCs w:val="22"/>
          <w:lang w:val="en-CA"/>
        </w:rPr>
        <w:t>Thus, a</w:t>
      </w:r>
      <w:r w:rsidR="005455B1" w:rsidRPr="00447DBE">
        <w:rPr>
          <w:noProof/>
          <w:szCs w:val="22"/>
          <w:lang w:val="en-CA"/>
        </w:rPr>
        <w:t>s shown in Fig. 1</w:t>
      </w:r>
      <w:r w:rsidR="00CD3B54" w:rsidRPr="00447DBE">
        <w:rPr>
          <w:noProof/>
          <w:szCs w:val="22"/>
          <w:lang w:val="en-CA"/>
        </w:rPr>
        <w:t xml:space="preserve"> </w:t>
      </w:r>
      <w:r w:rsidR="00CD3B54" w:rsidRPr="00AF5777">
        <w:rPr>
          <w:b/>
          <w:bCs/>
          <w:noProof/>
          <w:szCs w:val="22"/>
          <w:lang w:val="en-CA"/>
        </w:rPr>
        <w:t>one</w:t>
      </w:r>
      <w:r w:rsidR="00CD3B54" w:rsidRPr="00447DBE">
        <w:rPr>
          <w:noProof/>
          <w:szCs w:val="22"/>
          <w:lang w:val="en-CA"/>
        </w:rPr>
        <w:t xml:space="preserve"> </w:t>
      </w:r>
      <w:r w:rsidR="005455B1" w:rsidRPr="00447DBE">
        <w:rPr>
          <w:noProof/>
          <w:szCs w:val="22"/>
          <w:lang w:val="en-CA"/>
        </w:rPr>
        <w:t xml:space="preserve">chroma </w:t>
      </w:r>
      <w:r w:rsidR="00904C1A" w:rsidRPr="00447DBE">
        <w:rPr>
          <w:noProof/>
          <w:szCs w:val="22"/>
          <w:lang w:val="en-CA"/>
        </w:rPr>
        <w:t>CU</w:t>
      </w:r>
      <w:r w:rsidR="005455B1" w:rsidRPr="00447DBE">
        <w:rPr>
          <w:noProof/>
          <w:szCs w:val="22"/>
          <w:lang w:val="en-CA"/>
        </w:rPr>
        <w:t xml:space="preserve"> may </w:t>
      </w:r>
      <w:r w:rsidR="00447DBE" w:rsidRPr="00447DBE">
        <w:rPr>
          <w:noProof/>
          <w:szCs w:val="22"/>
          <w:lang w:val="en-CA"/>
        </w:rPr>
        <w:t>correspond to</w:t>
      </w:r>
      <w:r w:rsidR="005455B1" w:rsidRPr="00447DBE">
        <w:rPr>
          <w:noProof/>
          <w:szCs w:val="22"/>
          <w:lang w:val="en-CA"/>
        </w:rPr>
        <w:t xml:space="preserve"> more tha</w:t>
      </w:r>
      <w:r w:rsidR="00447DBE" w:rsidRPr="00447DBE">
        <w:rPr>
          <w:noProof/>
          <w:szCs w:val="22"/>
          <w:lang w:val="en-CA"/>
        </w:rPr>
        <w:t>n</w:t>
      </w:r>
      <w:r w:rsidR="005455B1" w:rsidRPr="00447DBE">
        <w:rPr>
          <w:noProof/>
          <w:szCs w:val="22"/>
          <w:lang w:val="en-CA"/>
        </w:rPr>
        <w:t xml:space="preserve"> one luma </w:t>
      </w:r>
      <w:r w:rsidR="00904C1A" w:rsidRPr="00447DBE">
        <w:rPr>
          <w:noProof/>
          <w:szCs w:val="22"/>
          <w:lang w:val="en-CA"/>
        </w:rPr>
        <w:t>CUs</w:t>
      </w:r>
      <w:r w:rsidR="00CD3B54" w:rsidRPr="00447DBE">
        <w:rPr>
          <w:noProof/>
          <w:szCs w:val="22"/>
          <w:lang w:val="en-CA"/>
        </w:rPr>
        <w:t xml:space="preserve"> (e.g. 4 </w:t>
      </w:r>
      <w:r w:rsidR="009D7840" w:rsidRPr="00447DBE">
        <w:rPr>
          <w:noProof/>
          <w:szCs w:val="22"/>
          <w:lang w:val="en-CA"/>
        </w:rPr>
        <w:t xml:space="preserve">luma </w:t>
      </w:r>
      <w:r w:rsidR="00904C1A" w:rsidRPr="00447DBE">
        <w:rPr>
          <w:noProof/>
          <w:szCs w:val="22"/>
          <w:lang w:val="en-CA"/>
        </w:rPr>
        <w:t>CUs</w:t>
      </w:r>
      <w:r w:rsidR="009D7840" w:rsidRPr="00447DBE">
        <w:rPr>
          <w:noProof/>
          <w:szCs w:val="22"/>
          <w:lang w:val="en-CA"/>
        </w:rPr>
        <w:t xml:space="preserve"> in Figure 1</w:t>
      </w:r>
      <w:r w:rsidR="00CD3B54" w:rsidRPr="00447DBE">
        <w:rPr>
          <w:noProof/>
          <w:szCs w:val="22"/>
          <w:lang w:val="en-CA"/>
        </w:rPr>
        <w:t>)</w:t>
      </w:r>
      <w:r w:rsidR="005455B1" w:rsidRPr="00447DBE">
        <w:rPr>
          <w:noProof/>
          <w:szCs w:val="22"/>
          <w:lang w:val="en-CA"/>
        </w:rPr>
        <w:t>.</w:t>
      </w:r>
      <w:r w:rsidR="00EF3296" w:rsidRPr="00447DBE">
        <w:rPr>
          <w:noProof/>
          <w:szCs w:val="22"/>
          <w:lang w:val="en-CA"/>
        </w:rPr>
        <w:t xml:space="preserve"> </w:t>
      </w:r>
      <w:r w:rsidR="009D7840" w:rsidRPr="00447DBE">
        <w:rPr>
          <w:noProof/>
          <w:szCs w:val="22"/>
          <w:lang w:val="en-CA"/>
        </w:rPr>
        <w:t>Moreover, t</w:t>
      </w:r>
      <w:r w:rsidR="005455B1" w:rsidRPr="00447DBE">
        <w:rPr>
          <w:noProof/>
          <w:szCs w:val="22"/>
          <w:lang w:val="en-CA"/>
        </w:rPr>
        <w:t>hese</w:t>
      </w:r>
      <w:r w:rsidR="009D7840" w:rsidRPr="00447DBE">
        <w:rPr>
          <w:noProof/>
          <w:szCs w:val="22"/>
          <w:lang w:val="en-CA"/>
        </w:rPr>
        <w:t xml:space="preserve"> luma</w:t>
      </w:r>
      <w:r w:rsidR="005455B1" w:rsidRPr="00447DBE">
        <w:rPr>
          <w:noProof/>
          <w:szCs w:val="22"/>
          <w:lang w:val="en-CA"/>
        </w:rPr>
        <w:t xml:space="preserve"> </w:t>
      </w:r>
      <w:r w:rsidR="00904C1A" w:rsidRPr="00447DBE">
        <w:rPr>
          <w:noProof/>
          <w:szCs w:val="22"/>
          <w:lang w:val="en-CA"/>
        </w:rPr>
        <w:t>CUs</w:t>
      </w:r>
      <w:r w:rsidR="005455B1" w:rsidRPr="00447DBE">
        <w:rPr>
          <w:noProof/>
          <w:szCs w:val="22"/>
          <w:lang w:val="en-CA"/>
        </w:rPr>
        <w:t xml:space="preserve"> can </w:t>
      </w:r>
      <w:r w:rsidR="00447DBE" w:rsidRPr="00447DBE">
        <w:rPr>
          <w:noProof/>
          <w:szCs w:val="22"/>
          <w:lang w:val="en-CA"/>
        </w:rPr>
        <w:t>belong</w:t>
      </w:r>
      <w:r w:rsidR="00D855A4" w:rsidRPr="00447DBE">
        <w:rPr>
          <w:noProof/>
          <w:szCs w:val="22"/>
          <w:lang w:val="en-CA"/>
        </w:rPr>
        <w:t xml:space="preserve"> to</w:t>
      </w:r>
      <w:r w:rsidR="00EE4ECF" w:rsidRPr="00447DBE">
        <w:rPr>
          <w:noProof/>
          <w:szCs w:val="22"/>
          <w:lang w:val="en-CA"/>
        </w:rPr>
        <w:t xml:space="preserve"> different</w:t>
      </w:r>
      <w:r w:rsidR="006E75DF" w:rsidRPr="00447DBE">
        <w:rPr>
          <w:noProof/>
          <w:szCs w:val="22"/>
          <w:lang w:val="en-CA"/>
        </w:rPr>
        <w:t xml:space="preserve"> quantization groups (QG</w:t>
      </w:r>
      <w:r w:rsidR="00FF30CF" w:rsidRPr="00447DBE">
        <w:rPr>
          <w:noProof/>
          <w:szCs w:val="22"/>
          <w:lang w:val="en-CA"/>
        </w:rPr>
        <w:t>s</w:t>
      </w:r>
      <w:r w:rsidR="006E75DF" w:rsidRPr="00447DBE">
        <w:rPr>
          <w:noProof/>
          <w:szCs w:val="22"/>
          <w:lang w:val="en-CA"/>
        </w:rPr>
        <w:t>)</w:t>
      </w:r>
      <w:r w:rsidR="00FF30CF" w:rsidRPr="00447DBE">
        <w:rPr>
          <w:noProof/>
          <w:szCs w:val="22"/>
          <w:lang w:val="en-CA"/>
        </w:rPr>
        <w:t xml:space="preserve"> </w:t>
      </w:r>
      <w:r w:rsidR="00D855A4" w:rsidRPr="00447DBE">
        <w:rPr>
          <w:noProof/>
          <w:szCs w:val="22"/>
          <w:lang w:val="en-CA"/>
        </w:rPr>
        <w:t>and may involve</w:t>
      </w:r>
      <w:r w:rsidR="00FF30CF" w:rsidRPr="00447DBE">
        <w:rPr>
          <w:noProof/>
          <w:szCs w:val="22"/>
          <w:lang w:val="en-CA"/>
        </w:rPr>
        <w:t xml:space="preserve"> </w:t>
      </w:r>
      <w:r w:rsidR="00447DBE" w:rsidRPr="00447DBE">
        <w:rPr>
          <w:noProof/>
          <w:szCs w:val="22"/>
          <w:lang w:val="en-CA"/>
        </w:rPr>
        <w:t xml:space="preserve">very </w:t>
      </w:r>
      <w:r w:rsidR="00FF30CF" w:rsidRPr="00447DBE">
        <w:rPr>
          <w:noProof/>
          <w:szCs w:val="22"/>
          <w:lang w:val="en-CA"/>
        </w:rPr>
        <w:t>different QP</w:t>
      </w:r>
      <w:r w:rsidR="00D855A4" w:rsidRPr="00447DBE">
        <w:rPr>
          <w:noProof/>
          <w:szCs w:val="22"/>
          <w:lang w:val="en-CA"/>
        </w:rPr>
        <w:t xml:space="preserve"> values</w:t>
      </w:r>
      <w:r w:rsidR="00FF30CF" w:rsidRPr="00447DBE">
        <w:rPr>
          <w:noProof/>
          <w:szCs w:val="22"/>
          <w:lang w:val="en-CA"/>
        </w:rPr>
        <w:t>.</w:t>
      </w:r>
      <w:r w:rsidR="005D5F02" w:rsidRPr="00447DBE">
        <w:rPr>
          <w:noProof/>
          <w:szCs w:val="22"/>
          <w:lang w:val="en-CA"/>
        </w:rPr>
        <w:t xml:space="preserve"> </w:t>
      </w:r>
    </w:p>
    <w:p w14:paraId="42515F74" w14:textId="6778FBF7" w:rsidR="00255B86" w:rsidRPr="00447DBE" w:rsidRDefault="00EF3296">
      <w:pPr>
        <w:pStyle w:val="Equation"/>
        <w:tabs>
          <w:tab w:val="left" w:pos="851"/>
          <w:tab w:val="left" w:pos="1134"/>
        </w:tabs>
        <w:jc w:val="both"/>
        <w:rPr>
          <w:noProof/>
          <w:sz w:val="22"/>
          <w:szCs w:val="22"/>
          <w:lang w:val="en-CA"/>
        </w:rPr>
      </w:pPr>
      <w:r w:rsidRPr="00AF5777">
        <w:rPr>
          <w:noProof/>
          <w:sz w:val="22"/>
          <w:szCs w:val="22"/>
          <w:lang w:val="en-CA"/>
        </w:rPr>
        <w:t>As a result,</w:t>
      </w:r>
      <w:r w:rsidR="005D5F02" w:rsidRPr="00AF5777">
        <w:rPr>
          <w:noProof/>
          <w:sz w:val="22"/>
          <w:szCs w:val="22"/>
          <w:lang w:val="en-CA"/>
        </w:rPr>
        <w:t xml:space="preserve"> a luma QP (Qp</w:t>
      </w:r>
      <w:r w:rsidR="005D5F02" w:rsidRPr="00AF5777">
        <w:rPr>
          <w:noProof/>
          <w:sz w:val="22"/>
          <w:szCs w:val="22"/>
          <w:vertAlign w:val="subscript"/>
          <w:lang w:val="en-CA"/>
        </w:rPr>
        <w:t>Y</w:t>
      </w:r>
      <w:r w:rsidR="005D5F02" w:rsidRPr="00AF5777">
        <w:rPr>
          <w:noProof/>
          <w:sz w:val="22"/>
          <w:szCs w:val="22"/>
          <w:lang w:val="en-CA"/>
        </w:rPr>
        <w:t xml:space="preserve">) derived </w:t>
      </w:r>
      <w:r w:rsidR="00C44B1A">
        <w:rPr>
          <w:noProof/>
          <w:sz w:val="22"/>
          <w:szCs w:val="22"/>
          <w:lang w:val="en-CA"/>
        </w:rPr>
        <w:t>using</w:t>
      </w:r>
      <w:r w:rsidR="0031543E" w:rsidRPr="00AF5777">
        <w:rPr>
          <w:noProof/>
          <w:sz w:val="22"/>
          <w:szCs w:val="22"/>
          <w:lang w:val="en-CA"/>
        </w:rPr>
        <w:t xml:space="preserve"> individual luma CUs may not </w:t>
      </w:r>
      <w:r w:rsidR="00F940D3">
        <w:rPr>
          <w:noProof/>
          <w:sz w:val="22"/>
          <w:szCs w:val="22"/>
          <w:lang w:val="en-CA"/>
        </w:rPr>
        <w:t xml:space="preserve">be a good </w:t>
      </w:r>
      <w:r w:rsidR="0031543E" w:rsidRPr="00AF5777">
        <w:rPr>
          <w:noProof/>
          <w:sz w:val="22"/>
          <w:szCs w:val="22"/>
          <w:lang w:val="en-CA"/>
        </w:rPr>
        <w:t xml:space="preserve">prediction for </w:t>
      </w:r>
      <w:r w:rsidR="00C44B1A">
        <w:rPr>
          <w:noProof/>
          <w:sz w:val="22"/>
          <w:szCs w:val="22"/>
          <w:lang w:val="en-CA"/>
        </w:rPr>
        <w:t xml:space="preserve">the </w:t>
      </w:r>
      <w:r w:rsidR="008F198E" w:rsidRPr="00AF5777">
        <w:rPr>
          <w:noProof/>
          <w:sz w:val="22"/>
          <w:szCs w:val="22"/>
          <w:lang w:val="en-CA"/>
        </w:rPr>
        <w:t xml:space="preserve">chroma QP. </w:t>
      </w:r>
      <w:r w:rsidR="00C44B1A">
        <w:rPr>
          <w:noProof/>
          <w:sz w:val="22"/>
          <w:szCs w:val="22"/>
          <w:lang w:val="en-CA"/>
        </w:rPr>
        <w:t>Moreover, e</w:t>
      </w:r>
      <w:r w:rsidR="009452ED">
        <w:rPr>
          <w:noProof/>
          <w:sz w:val="22"/>
          <w:szCs w:val="22"/>
          <w:lang w:val="en-CA"/>
        </w:rPr>
        <w:t>v</w:t>
      </w:r>
      <w:r w:rsidR="00C44B1A">
        <w:rPr>
          <w:noProof/>
          <w:sz w:val="22"/>
          <w:szCs w:val="22"/>
          <w:lang w:val="en-CA"/>
        </w:rPr>
        <w:t xml:space="preserve">en though PPS and slice level QP offset adjustment for chroma may be sufficient for single tree, </w:t>
      </w:r>
      <w:r w:rsidR="009452ED">
        <w:rPr>
          <w:noProof/>
          <w:sz w:val="22"/>
          <w:szCs w:val="22"/>
          <w:lang w:val="en-CA"/>
        </w:rPr>
        <w:t>these offsets can be limited in dual tree</w:t>
      </w:r>
      <w:r w:rsidR="002910DA">
        <w:rPr>
          <w:noProof/>
          <w:sz w:val="22"/>
          <w:szCs w:val="22"/>
          <w:lang w:val="en-CA"/>
        </w:rPr>
        <w:t xml:space="preserve"> case</w:t>
      </w:r>
      <w:r w:rsidR="009452ED">
        <w:rPr>
          <w:noProof/>
          <w:sz w:val="22"/>
          <w:szCs w:val="22"/>
          <w:lang w:val="en-CA"/>
        </w:rPr>
        <w:t xml:space="preserve"> for chroma. Therefore, a flexible method for chroma QP adjustment is </w:t>
      </w:r>
      <w:r w:rsidR="00DB3050">
        <w:rPr>
          <w:noProof/>
          <w:sz w:val="22"/>
          <w:szCs w:val="22"/>
          <w:lang w:val="en-CA"/>
        </w:rPr>
        <w:t>of interest</w:t>
      </w:r>
      <w:r w:rsidR="00255B86">
        <w:rPr>
          <w:noProof/>
          <w:sz w:val="22"/>
          <w:szCs w:val="22"/>
          <w:lang w:val="en-CA"/>
        </w:rPr>
        <w:t>.</w:t>
      </w:r>
    </w:p>
    <w:p w14:paraId="3B4B42CB" w14:textId="77777777" w:rsidR="008F198E" w:rsidRPr="00AF5777" w:rsidRDefault="008F198E" w:rsidP="00AF5777">
      <w:pPr>
        <w:pStyle w:val="Equation"/>
        <w:tabs>
          <w:tab w:val="left" w:pos="851"/>
          <w:tab w:val="left" w:pos="1134"/>
        </w:tabs>
        <w:jc w:val="both"/>
        <w:rPr>
          <w:noProof/>
          <w:sz w:val="22"/>
          <w:szCs w:val="22"/>
          <w:lang w:val="en-CA"/>
        </w:rPr>
      </w:pPr>
    </w:p>
    <w:p w14:paraId="61808F77" w14:textId="1785B567" w:rsidR="004074ED" w:rsidRPr="00627E08" w:rsidRDefault="00E24D71" w:rsidP="008F198E">
      <w:pPr>
        <w:jc w:val="center"/>
        <w:rPr>
          <w:szCs w:val="22"/>
          <w:lang w:val="en-CA"/>
        </w:rPr>
      </w:pPr>
      <w:r>
        <w:rPr>
          <w:noProof/>
          <w:szCs w:val="22"/>
          <w:lang w:val="en-CA"/>
        </w:rPr>
        <w:lastRenderedPageBreak/>
        <mc:AlternateContent>
          <mc:Choice Requires="wps">
            <w:drawing>
              <wp:anchor distT="0" distB="0" distL="114300" distR="114300" simplePos="0" relativeHeight="251658246" behindDoc="0" locked="0" layoutInCell="1" allowOverlap="1" wp14:anchorId="7BE889E8" wp14:editId="6F5DCEA9">
                <wp:simplePos x="0" y="0"/>
                <wp:positionH relativeFrom="column">
                  <wp:posOffset>1576316</wp:posOffset>
                </wp:positionH>
                <wp:positionV relativeFrom="paragraph">
                  <wp:posOffset>1241312</wp:posOffset>
                </wp:positionV>
                <wp:extent cx="570983" cy="227565"/>
                <wp:effectExtent l="0" t="0" r="19685" b="20320"/>
                <wp:wrapNone/>
                <wp:docPr id="31" name="Text Box 31"/>
                <wp:cNvGraphicFramePr/>
                <a:graphic xmlns:a="http://schemas.openxmlformats.org/drawingml/2006/main">
                  <a:graphicData uri="http://schemas.microsoft.com/office/word/2010/wordprocessingShape">
                    <wps:wsp>
                      <wps:cNvSpPr txBox="1"/>
                      <wps:spPr>
                        <a:xfrm>
                          <a:off x="0" y="0"/>
                          <a:ext cx="570983" cy="227565"/>
                        </a:xfrm>
                        <a:prstGeom prst="rect">
                          <a:avLst/>
                        </a:prstGeom>
                        <a:solidFill>
                          <a:schemeClr val="lt1"/>
                        </a:solidFill>
                        <a:ln w="6350">
                          <a:solidFill>
                            <a:prstClr val="black"/>
                          </a:solidFill>
                        </a:ln>
                      </wps:spPr>
                      <wps:txbx>
                        <w:txbxContent>
                          <w:p w14:paraId="1817E8D1" w14:textId="77777777" w:rsidR="006D7593" w:rsidRPr="00AF5777" w:rsidRDefault="006D7593" w:rsidP="00E24D71">
                            <w:pPr>
                              <w:spacing w:before="0"/>
                              <w:rPr>
                                <w:sz w:val="16"/>
                                <w:szCs w:val="16"/>
                              </w:rPr>
                            </w:pPr>
                            <w:proofErr w:type="spellStart"/>
                            <w:r w:rsidRPr="00AF5777">
                              <w:rPr>
                                <w:sz w:val="16"/>
                                <w:szCs w:val="16"/>
                              </w:rPr>
                              <w:t>Qp</w:t>
                            </w:r>
                            <w:proofErr w:type="spellEnd"/>
                            <w:r w:rsidRPr="00AF5777">
                              <w:rPr>
                                <w:sz w:val="16"/>
                                <w:szCs w:val="16"/>
                              </w:rPr>
                              <w:t xml:space="preserve"> = 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E889E8" id="_x0000_t202" coordsize="21600,21600" o:spt="202" path="m,l,21600r21600,l21600,xe">
                <v:stroke joinstyle="miter"/>
                <v:path gradientshapeok="t" o:connecttype="rect"/>
              </v:shapetype>
              <v:shape id="Text Box 31" o:spid="_x0000_s1026" type="#_x0000_t202" style="position:absolute;left:0;text-align:left;margin-left:124.1pt;margin-top:97.75pt;width:44.95pt;height:17.9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" fillcolor="white [3201]" strokeweight=".5pt">
                <v:textbox>
                  <w:txbxContent>
                    <w:p w14:paraId="1817E8D1" w14:textId="77777777" w:rsidR="006D7593" w:rsidRPr="00AF5777" w:rsidRDefault="006D7593" w:rsidP="00E24D71">
                      <w:pPr>
                        <w:spacing w:before="0"/>
                        <w:rPr>
                          <w:sz w:val="16"/>
                          <w:szCs w:val="16"/>
                        </w:rPr>
                      </w:pPr>
                      <w:proofErr w:type="spellStart"/>
                      <w:r w:rsidRPr="00AF5777">
                        <w:rPr>
                          <w:sz w:val="16"/>
                          <w:szCs w:val="16"/>
                        </w:rPr>
                        <w:t>Qp</w:t>
                      </w:r>
                      <w:proofErr w:type="spellEnd"/>
                      <w:r w:rsidRPr="00AF5777">
                        <w:rPr>
                          <w:sz w:val="16"/>
                          <w:szCs w:val="16"/>
                        </w:rPr>
                        <w:t xml:space="preserve"> = 27</w:t>
                      </w:r>
                    </w:p>
                  </w:txbxContent>
                </v:textbox>
              </v:shape>
            </w:pict>
          </mc:Fallback>
        </mc:AlternateContent>
      </w:r>
      <w:r>
        <w:rPr>
          <w:noProof/>
          <w:szCs w:val="22"/>
          <w:lang w:val="en-CA"/>
        </w:rPr>
        <mc:AlternateContent>
          <mc:Choice Requires="wps">
            <w:drawing>
              <wp:anchor distT="0" distB="0" distL="114300" distR="114300" simplePos="0" relativeHeight="251658245" behindDoc="0" locked="0" layoutInCell="1" allowOverlap="1" wp14:anchorId="2B571108" wp14:editId="05EE0A90">
                <wp:simplePos x="0" y="0"/>
                <wp:positionH relativeFrom="column">
                  <wp:posOffset>2477069</wp:posOffset>
                </wp:positionH>
                <wp:positionV relativeFrom="paragraph">
                  <wp:posOffset>517979</wp:posOffset>
                </wp:positionV>
                <wp:extent cx="570983" cy="227565"/>
                <wp:effectExtent l="0" t="0" r="19685" b="20320"/>
                <wp:wrapNone/>
                <wp:docPr id="30" name="Text Box 30"/>
                <wp:cNvGraphicFramePr/>
                <a:graphic xmlns:a="http://schemas.openxmlformats.org/drawingml/2006/main">
                  <a:graphicData uri="http://schemas.microsoft.com/office/word/2010/wordprocessingShape">
                    <wps:wsp>
                      <wps:cNvSpPr txBox="1"/>
                      <wps:spPr>
                        <a:xfrm>
                          <a:off x="0" y="0"/>
                          <a:ext cx="570983" cy="227565"/>
                        </a:xfrm>
                        <a:prstGeom prst="rect">
                          <a:avLst/>
                        </a:prstGeom>
                        <a:solidFill>
                          <a:schemeClr val="lt1"/>
                        </a:solidFill>
                        <a:ln w="6350">
                          <a:solidFill>
                            <a:prstClr val="black"/>
                          </a:solidFill>
                        </a:ln>
                      </wps:spPr>
                      <wps:txbx>
                        <w:txbxContent>
                          <w:p w14:paraId="02325250" w14:textId="77777777" w:rsidR="006D7593" w:rsidRPr="00AF5777" w:rsidRDefault="006D7593" w:rsidP="00E24D71">
                            <w:pPr>
                              <w:spacing w:before="0"/>
                              <w:rPr>
                                <w:sz w:val="16"/>
                                <w:szCs w:val="16"/>
                              </w:rPr>
                            </w:pPr>
                            <w:proofErr w:type="spellStart"/>
                            <w:r w:rsidRPr="00AF5777">
                              <w:rPr>
                                <w:sz w:val="16"/>
                                <w:szCs w:val="16"/>
                              </w:rPr>
                              <w:t>Qp</w:t>
                            </w:r>
                            <w:proofErr w:type="spellEnd"/>
                            <w:r w:rsidRPr="00AF5777">
                              <w:rPr>
                                <w:sz w:val="16"/>
                                <w:szCs w:val="16"/>
                              </w:rPr>
                              <w:t xml:space="preserve"> = 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571108" id="Text Box 30" o:spid="_x0000_s1027" type="#_x0000_t202" style="position:absolute;left:0;text-align:left;margin-left:195.05pt;margin-top:40.8pt;width:44.95pt;height:17.9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" fillcolor="white [3201]" strokeweight=".5pt">
                <v:textbox>
                  <w:txbxContent>
                    <w:p w14:paraId="02325250" w14:textId="77777777" w:rsidR="006D7593" w:rsidRPr="00AF5777" w:rsidRDefault="006D7593" w:rsidP="00E24D71">
                      <w:pPr>
                        <w:spacing w:before="0"/>
                        <w:rPr>
                          <w:sz w:val="16"/>
                          <w:szCs w:val="16"/>
                        </w:rPr>
                      </w:pPr>
                      <w:proofErr w:type="spellStart"/>
                      <w:r w:rsidRPr="00AF5777">
                        <w:rPr>
                          <w:sz w:val="16"/>
                          <w:szCs w:val="16"/>
                        </w:rPr>
                        <w:t>Qp</w:t>
                      </w:r>
                      <w:proofErr w:type="spellEnd"/>
                      <w:r w:rsidRPr="00AF5777">
                        <w:rPr>
                          <w:sz w:val="16"/>
                          <w:szCs w:val="16"/>
                        </w:rPr>
                        <w:t xml:space="preserve"> = 27</w:t>
                      </w:r>
                    </w:p>
                  </w:txbxContent>
                </v:textbox>
              </v:shape>
            </w:pict>
          </mc:Fallback>
        </mc:AlternateContent>
      </w:r>
      <w:r w:rsidR="002910DA">
        <w:rPr>
          <w:noProof/>
          <w:szCs w:val="22"/>
          <w:lang w:val="en-CA"/>
        </w:rPr>
        <mc:AlternateContent>
          <mc:Choice Requires="wps">
            <w:drawing>
              <wp:anchor distT="0" distB="0" distL="114300" distR="114300" simplePos="0" relativeHeight="251658244" behindDoc="0" locked="0" layoutInCell="1" allowOverlap="1" wp14:anchorId="6F6E9B7C" wp14:editId="10BD256E">
                <wp:simplePos x="0" y="0"/>
                <wp:positionH relativeFrom="column">
                  <wp:posOffset>2481505</wp:posOffset>
                </wp:positionH>
                <wp:positionV relativeFrom="paragraph">
                  <wp:posOffset>1242198</wp:posOffset>
                </wp:positionV>
                <wp:extent cx="570983" cy="227565"/>
                <wp:effectExtent l="0" t="0" r="19685" b="20320"/>
                <wp:wrapNone/>
                <wp:docPr id="28" name="Text Box 28"/>
                <wp:cNvGraphicFramePr/>
                <a:graphic xmlns:a="http://schemas.openxmlformats.org/drawingml/2006/main">
                  <a:graphicData uri="http://schemas.microsoft.com/office/word/2010/wordprocessingShape">
                    <wps:wsp>
                      <wps:cNvSpPr txBox="1"/>
                      <wps:spPr>
                        <a:xfrm>
                          <a:off x="0" y="0"/>
                          <a:ext cx="570983" cy="227565"/>
                        </a:xfrm>
                        <a:prstGeom prst="rect">
                          <a:avLst/>
                        </a:prstGeom>
                        <a:solidFill>
                          <a:schemeClr val="lt1"/>
                        </a:solidFill>
                        <a:ln w="6350">
                          <a:solidFill>
                            <a:prstClr val="black"/>
                          </a:solidFill>
                        </a:ln>
                      </wps:spPr>
                      <wps:txbx>
                        <w:txbxContent>
                          <w:p w14:paraId="2BC72AA7" w14:textId="2EBB2C65" w:rsidR="006D7593" w:rsidRPr="00E8138D" w:rsidRDefault="006D7593" w:rsidP="00AF5777">
                            <w:pPr>
                              <w:spacing w:before="0"/>
                              <w:rPr>
                                <w:b/>
                                <w:bCs/>
                                <w:color w:val="FF0000"/>
                                <w:sz w:val="16"/>
                                <w:szCs w:val="16"/>
                              </w:rPr>
                            </w:pPr>
                            <w:proofErr w:type="spellStart"/>
                            <w:r w:rsidRPr="00E8138D">
                              <w:rPr>
                                <w:b/>
                                <w:bCs/>
                                <w:color w:val="FF0000"/>
                                <w:sz w:val="16"/>
                                <w:szCs w:val="16"/>
                              </w:rPr>
                              <w:t>Qp</w:t>
                            </w:r>
                            <w:proofErr w:type="spellEnd"/>
                            <w:r w:rsidRPr="00E8138D">
                              <w:rPr>
                                <w:b/>
                                <w:bCs/>
                                <w:color w:val="FF0000"/>
                                <w:sz w:val="16"/>
                                <w:szCs w:val="16"/>
                              </w:rPr>
                              <w:t xml:space="preserve"> = 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6E9B7C" id="Text Box 28" o:spid="_x0000_s1028" type="#_x0000_t202" style="position:absolute;left:0;text-align:left;margin-left:195.4pt;margin-top:97.8pt;width:44.95pt;height:17.9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" fillcolor="white [3201]" strokeweight=".5pt">
                <v:textbox>
                  <w:txbxContent>
                    <w:p w14:paraId="2BC72AA7" w14:textId="2EBB2C65" w:rsidR="006D7593" w:rsidRPr="00E8138D" w:rsidRDefault="006D7593" w:rsidP="00AF5777">
                      <w:pPr>
                        <w:spacing w:before="0"/>
                        <w:rPr>
                          <w:b/>
                          <w:bCs/>
                          <w:color w:val="FF0000"/>
                          <w:sz w:val="16"/>
                          <w:szCs w:val="16"/>
                        </w:rPr>
                      </w:pPr>
                      <w:proofErr w:type="spellStart"/>
                      <w:r w:rsidRPr="00E8138D">
                        <w:rPr>
                          <w:b/>
                          <w:bCs/>
                          <w:color w:val="FF0000"/>
                          <w:sz w:val="16"/>
                          <w:szCs w:val="16"/>
                        </w:rPr>
                        <w:t>Qp</w:t>
                      </w:r>
                      <w:proofErr w:type="spellEnd"/>
                      <w:r w:rsidRPr="00E8138D">
                        <w:rPr>
                          <w:b/>
                          <w:bCs/>
                          <w:color w:val="FF0000"/>
                          <w:sz w:val="16"/>
                          <w:szCs w:val="16"/>
                        </w:rPr>
                        <w:t xml:space="preserve"> = 37</w:t>
                      </w:r>
                    </w:p>
                  </w:txbxContent>
                </v:textbox>
              </v:shape>
            </w:pict>
          </mc:Fallback>
        </mc:AlternateContent>
      </w:r>
      <w:r w:rsidR="00255B86">
        <w:rPr>
          <w:noProof/>
          <w:szCs w:val="22"/>
          <w:lang w:val="en-CA"/>
        </w:rPr>
        <mc:AlternateContent>
          <mc:Choice Requires="wps">
            <w:drawing>
              <wp:anchor distT="0" distB="0" distL="114300" distR="114300" simplePos="0" relativeHeight="251658243" behindDoc="0" locked="0" layoutInCell="1" allowOverlap="1" wp14:anchorId="1D2A9871" wp14:editId="4A690B9A">
                <wp:simplePos x="0" y="0"/>
                <wp:positionH relativeFrom="column">
                  <wp:posOffset>1575305</wp:posOffset>
                </wp:positionH>
                <wp:positionV relativeFrom="paragraph">
                  <wp:posOffset>509773</wp:posOffset>
                </wp:positionV>
                <wp:extent cx="570983" cy="227565"/>
                <wp:effectExtent l="0" t="0" r="19685" b="20320"/>
                <wp:wrapNone/>
                <wp:docPr id="25" name="Text Box 25"/>
                <wp:cNvGraphicFramePr/>
                <a:graphic xmlns:a="http://schemas.openxmlformats.org/drawingml/2006/main">
                  <a:graphicData uri="http://schemas.microsoft.com/office/word/2010/wordprocessingShape">
                    <wps:wsp>
                      <wps:cNvSpPr txBox="1"/>
                      <wps:spPr>
                        <a:xfrm>
                          <a:off x="0" y="0"/>
                          <a:ext cx="570983" cy="227565"/>
                        </a:xfrm>
                        <a:prstGeom prst="rect">
                          <a:avLst/>
                        </a:prstGeom>
                        <a:solidFill>
                          <a:schemeClr val="lt1"/>
                        </a:solidFill>
                        <a:ln w="6350">
                          <a:solidFill>
                            <a:prstClr val="black"/>
                          </a:solidFill>
                        </a:ln>
                      </wps:spPr>
                      <wps:txbx>
                        <w:txbxContent>
                          <w:p w14:paraId="1DE4A456" w14:textId="5100531B" w:rsidR="006D7593" w:rsidRPr="00AF5777" w:rsidRDefault="006D7593" w:rsidP="00AF5777">
                            <w:pPr>
                              <w:spacing w:before="0"/>
                              <w:rPr>
                                <w:sz w:val="16"/>
                                <w:szCs w:val="16"/>
                              </w:rPr>
                            </w:pPr>
                            <w:proofErr w:type="spellStart"/>
                            <w:r w:rsidRPr="00AF5777">
                              <w:rPr>
                                <w:sz w:val="16"/>
                                <w:szCs w:val="16"/>
                              </w:rPr>
                              <w:t>Qp</w:t>
                            </w:r>
                            <w:proofErr w:type="spellEnd"/>
                            <w:r w:rsidRPr="00AF5777">
                              <w:rPr>
                                <w:sz w:val="16"/>
                                <w:szCs w:val="16"/>
                              </w:rPr>
                              <w:t xml:space="preserve"> = 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2A9871" id="Text Box 25" o:spid="_x0000_s1029" type="#_x0000_t202" style="position:absolute;left:0;text-align:left;margin-left:124.05pt;margin-top:40.15pt;width:44.95pt;height:17.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" fillcolor="white [3201]" strokeweight=".5pt">
                <v:textbox>
                  <w:txbxContent>
                    <w:p w14:paraId="1DE4A456" w14:textId="5100531B" w:rsidR="006D7593" w:rsidRPr="00AF5777" w:rsidRDefault="006D7593" w:rsidP="00AF5777">
                      <w:pPr>
                        <w:spacing w:before="0"/>
                        <w:rPr>
                          <w:sz w:val="16"/>
                          <w:szCs w:val="16"/>
                        </w:rPr>
                      </w:pPr>
                      <w:proofErr w:type="spellStart"/>
                      <w:r w:rsidRPr="00AF5777">
                        <w:rPr>
                          <w:sz w:val="16"/>
                          <w:szCs w:val="16"/>
                        </w:rPr>
                        <w:t>Qp</w:t>
                      </w:r>
                      <w:proofErr w:type="spellEnd"/>
                      <w:r w:rsidRPr="00AF5777">
                        <w:rPr>
                          <w:sz w:val="16"/>
                          <w:szCs w:val="16"/>
                        </w:rPr>
                        <w:t xml:space="preserve"> = 27</w:t>
                      </w:r>
                    </w:p>
                  </w:txbxContent>
                </v:textbox>
              </v:shape>
            </w:pict>
          </mc:Fallback>
        </mc:AlternateContent>
      </w:r>
      <w:r w:rsidR="002910DA" w:rsidRPr="00627E08">
        <w:rPr>
          <w:szCs w:val="22"/>
        </w:rPr>
        <w:object w:dxaOrig="4501" w:dyaOrig="2265" w14:anchorId="025A0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7pt;height:125pt" o:ole="">
            <v:imagedata r:id="rId10" o:title=""/>
          </v:shape>
          <o:OLEObject Type="Embed" ProgID="Visio.Drawing.15" ShapeID="_x0000_i1025" DrawAspect="Content" ObjectID="_1623787803" r:id="rId11"/>
        </w:object>
      </w:r>
    </w:p>
    <w:p w14:paraId="2733DF35" w14:textId="0E53D62D" w:rsidR="0048085F" w:rsidRPr="00627E08" w:rsidRDefault="00592A81" w:rsidP="00AF5777">
      <w:pPr>
        <w:rPr>
          <w:szCs w:val="22"/>
          <w:lang w:val="en-CA"/>
        </w:rPr>
      </w:pPr>
      <w:r w:rsidRPr="00627E08">
        <w:rPr>
          <w:szCs w:val="22"/>
          <w:lang w:val="en-CA"/>
        </w:rPr>
        <w:t xml:space="preserve">Figure 1: </w:t>
      </w:r>
      <w:r w:rsidR="001C6D95">
        <w:rPr>
          <w:szCs w:val="22"/>
          <w:lang w:val="en-CA"/>
        </w:rPr>
        <w:t>A</w:t>
      </w:r>
      <w:r w:rsidR="001C6D95" w:rsidRPr="00627E08">
        <w:rPr>
          <w:szCs w:val="22"/>
          <w:lang w:val="en-CA"/>
        </w:rPr>
        <w:t xml:space="preserve">n </w:t>
      </w:r>
      <w:r w:rsidR="004074ED" w:rsidRPr="00627E08">
        <w:rPr>
          <w:szCs w:val="22"/>
          <w:lang w:val="en-CA"/>
        </w:rPr>
        <w:t>example of a</w:t>
      </w:r>
      <w:r w:rsidR="001C6D95">
        <w:rPr>
          <w:szCs w:val="22"/>
          <w:lang w:val="en-CA"/>
        </w:rPr>
        <w:t xml:space="preserve"> single</w:t>
      </w:r>
      <w:r w:rsidR="004074ED" w:rsidRPr="00627E08">
        <w:rPr>
          <w:szCs w:val="22"/>
          <w:lang w:val="en-CA"/>
        </w:rPr>
        <w:t xml:space="preserve"> chroma CU </w:t>
      </w:r>
      <w:r w:rsidR="001C6D95">
        <w:rPr>
          <w:szCs w:val="22"/>
          <w:lang w:val="en-CA"/>
        </w:rPr>
        <w:t>that spans multiple</w:t>
      </w:r>
      <w:r w:rsidR="004074ED" w:rsidRPr="00627E08">
        <w:rPr>
          <w:szCs w:val="22"/>
          <w:lang w:val="en-CA"/>
        </w:rPr>
        <w:t xml:space="preserve"> </w:t>
      </w:r>
      <w:proofErr w:type="spellStart"/>
      <w:r w:rsidR="004074ED" w:rsidRPr="00627E08">
        <w:rPr>
          <w:szCs w:val="22"/>
          <w:lang w:val="en-CA"/>
        </w:rPr>
        <w:t>luma</w:t>
      </w:r>
      <w:proofErr w:type="spellEnd"/>
      <w:r w:rsidR="004074ED" w:rsidRPr="00627E08">
        <w:rPr>
          <w:szCs w:val="22"/>
          <w:lang w:val="en-CA"/>
        </w:rPr>
        <w:t xml:space="preserve"> CUs </w:t>
      </w:r>
      <w:r w:rsidR="001C6D95">
        <w:rPr>
          <w:szCs w:val="22"/>
          <w:lang w:val="en-CA"/>
        </w:rPr>
        <w:t>when</w:t>
      </w:r>
      <w:r w:rsidR="001C6D95" w:rsidRPr="00627E08">
        <w:rPr>
          <w:szCs w:val="22"/>
          <w:lang w:val="en-CA"/>
        </w:rPr>
        <w:t xml:space="preserve"> </w:t>
      </w:r>
      <w:r w:rsidR="001C6D95">
        <w:rPr>
          <w:szCs w:val="22"/>
          <w:lang w:val="en-CA"/>
        </w:rPr>
        <w:t>dual</w:t>
      </w:r>
      <w:r w:rsidR="001C6D95" w:rsidRPr="00627E08">
        <w:rPr>
          <w:szCs w:val="22"/>
          <w:lang w:val="en-CA"/>
        </w:rPr>
        <w:t xml:space="preserve"> </w:t>
      </w:r>
      <w:r w:rsidR="004074ED" w:rsidRPr="00627E08">
        <w:rPr>
          <w:szCs w:val="22"/>
          <w:lang w:val="en-CA"/>
        </w:rPr>
        <w:t>tree</w:t>
      </w:r>
      <w:r w:rsidR="001C6D95">
        <w:rPr>
          <w:szCs w:val="22"/>
          <w:lang w:val="en-CA"/>
        </w:rPr>
        <w:t xml:space="preserve"> is enabled</w:t>
      </w:r>
    </w:p>
    <w:p w14:paraId="176ED9FF" w14:textId="77777777" w:rsidR="00D41AFF" w:rsidRPr="00627E08" w:rsidRDefault="00D41AFF" w:rsidP="00627E08">
      <w:pPr>
        <w:pStyle w:val="Heading1"/>
        <w:ind w:left="360" w:hanging="360"/>
        <w:rPr>
          <w:rFonts w:cs="Times New Roman"/>
          <w:lang w:val="en-CA"/>
        </w:rPr>
      </w:pPr>
      <w:r w:rsidRPr="00627E08">
        <w:rPr>
          <w:rFonts w:cs="Times New Roman"/>
          <w:lang w:val="en-CA"/>
        </w:rPr>
        <w:t>Technical description</w:t>
      </w:r>
    </w:p>
    <w:p w14:paraId="6D4F7C8B" w14:textId="77777777" w:rsidR="00AC2212" w:rsidRDefault="001575BC">
      <w:pPr>
        <w:rPr>
          <w:ins w:id="12" w:author="Yu Han" w:date="2019-07-04T22:28:00Z"/>
          <w:szCs w:val="22"/>
        </w:rPr>
      </w:pPr>
      <w:proofErr w:type="gramStart"/>
      <w:r w:rsidRPr="00627E08">
        <w:rPr>
          <w:szCs w:val="22"/>
        </w:rPr>
        <w:t>In order to</w:t>
      </w:r>
      <w:proofErr w:type="gramEnd"/>
      <w:r w:rsidR="002910DA">
        <w:rPr>
          <w:szCs w:val="22"/>
        </w:rPr>
        <w:t xml:space="preserve"> provide a flexible </w:t>
      </w:r>
      <w:r w:rsidR="008811FC" w:rsidRPr="00627E08">
        <w:rPr>
          <w:szCs w:val="22"/>
        </w:rPr>
        <w:t xml:space="preserve">chroma QP adjustment </w:t>
      </w:r>
      <w:r w:rsidR="002910DA">
        <w:rPr>
          <w:szCs w:val="22"/>
        </w:rPr>
        <w:t xml:space="preserve">and to overcome </w:t>
      </w:r>
      <w:r w:rsidR="001910E8">
        <w:rPr>
          <w:szCs w:val="22"/>
        </w:rPr>
        <w:t>the</w:t>
      </w:r>
      <w:r w:rsidR="002910DA">
        <w:rPr>
          <w:szCs w:val="22"/>
        </w:rPr>
        <w:t xml:space="preserve"> </w:t>
      </w:r>
      <w:r w:rsidR="008811FC" w:rsidRPr="00627E08">
        <w:rPr>
          <w:szCs w:val="22"/>
        </w:rPr>
        <w:t xml:space="preserve">issues </w:t>
      </w:r>
      <w:r w:rsidR="00962310">
        <w:rPr>
          <w:szCs w:val="22"/>
        </w:rPr>
        <w:t>detailed</w:t>
      </w:r>
      <w:r w:rsidR="009A23D6" w:rsidRPr="00627E08">
        <w:rPr>
          <w:szCs w:val="22"/>
        </w:rPr>
        <w:t xml:space="preserve"> above</w:t>
      </w:r>
      <w:r w:rsidRPr="00627E08">
        <w:rPr>
          <w:szCs w:val="22"/>
        </w:rPr>
        <w:t>,</w:t>
      </w:r>
      <w:ins w:id="13" w:author="Yu Han" w:date="2019-07-04T22:28:00Z">
        <w:r w:rsidR="00AC2212">
          <w:rPr>
            <w:szCs w:val="22"/>
          </w:rPr>
          <w:t xml:space="preserve"> 2 solutions are presented.</w:t>
        </w:r>
      </w:ins>
    </w:p>
    <w:p w14:paraId="7E264C9F" w14:textId="7C1E7EB3" w:rsidR="00AC2212" w:rsidRDefault="00AC2212" w:rsidP="00AC2212">
      <w:pPr>
        <w:rPr>
          <w:ins w:id="14" w:author="Yu Han" w:date="2019-07-04T22:28:00Z"/>
          <w:szCs w:val="22"/>
        </w:rPr>
      </w:pPr>
      <w:ins w:id="15" w:author="Yu Han" w:date="2019-07-04T22:28:00Z">
        <w:r>
          <w:rPr>
            <w:szCs w:val="22"/>
          </w:rPr>
          <w:t xml:space="preserve">In VTM5.0, the condition of signaling </w:t>
        </w:r>
        <w:proofErr w:type="spellStart"/>
        <w:r>
          <w:rPr>
            <w:szCs w:val="22"/>
          </w:rPr>
          <w:t>luma</w:t>
        </w:r>
        <w:proofErr w:type="spellEnd"/>
        <w:r>
          <w:rPr>
            <w:szCs w:val="22"/>
          </w:rPr>
          <w:t xml:space="preserve"> delta QP is not correct. When the tree type is dual tree </w:t>
        </w:r>
        <w:proofErr w:type="spellStart"/>
        <w:r>
          <w:rPr>
            <w:szCs w:val="22"/>
          </w:rPr>
          <w:t>luma</w:t>
        </w:r>
        <w:proofErr w:type="spellEnd"/>
        <w:r>
          <w:rPr>
            <w:szCs w:val="22"/>
          </w:rPr>
          <w:t xml:space="preserve">, the </w:t>
        </w:r>
        <w:proofErr w:type="spellStart"/>
        <w:r>
          <w:rPr>
            <w:szCs w:val="22"/>
          </w:rPr>
          <w:t>luma</w:t>
        </w:r>
        <w:proofErr w:type="spellEnd"/>
        <w:r>
          <w:rPr>
            <w:szCs w:val="22"/>
          </w:rPr>
          <w:t xml:space="preserve"> delta QP signaling shouldn’t depend on the CBF flag of chroma. The modification of syntax is shown as below</w:t>
        </w:r>
        <w:r w:rsidRPr="00627E08">
          <w:rPr>
            <w:szCs w:val="22"/>
          </w:rPr>
          <w:t xml:space="preserve">, where new syntax is highlighted with </w:t>
        </w:r>
        <w:r w:rsidRPr="00AF5777">
          <w:rPr>
            <w:szCs w:val="22"/>
            <w:highlight w:val="yellow"/>
          </w:rPr>
          <w:t>yellow</w:t>
        </w:r>
        <w:r w:rsidRPr="00627E08">
          <w:rPr>
            <w:szCs w:val="22"/>
          </w:rPr>
          <w:t xml:space="preserve"> and removed syntax is crossed out with </w:t>
        </w:r>
        <w:r w:rsidRPr="00AF5777">
          <w:rPr>
            <w:strike/>
            <w:color w:val="FF0000"/>
            <w:szCs w:val="22"/>
          </w:rPr>
          <w:t>red</w:t>
        </w:r>
        <w:r w:rsidRPr="00627E08">
          <w:rPr>
            <w:szCs w:val="22"/>
          </w:rPr>
          <w:t>.</w:t>
        </w:r>
      </w:ins>
    </w:p>
    <w:p w14:paraId="38EFA093" w14:textId="77777777" w:rsidR="00AC2212" w:rsidRDefault="00AC2212" w:rsidP="00AC2212">
      <w:pPr>
        <w:rPr>
          <w:ins w:id="16" w:author="Yu Han" w:date="2019-07-04T22:28:00Z"/>
          <w:szCs w:val="22"/>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AC2212" w:rsidRPr="00627E08" w14:paraId="4B0E13B8" w14:textId="77777777" w:rsidTr="006D7593">
        <w:trPr>
          <w:cantSplit/>
          <w:jc w:val="center"/>
          <w:ins w:id="17" w:author="Yu Han" w:date="2019-07-04T22:28:00Z"/>
        </w:trPr>
        <w:tc>
          <w:tcPr>
            <w:tcW w:w="8352" w:type="dxa"/>
          </w:tcPr>
          <w:p w14:paraId="0DEE8CC7" w14:textId="77777777" w:rsidR="00AC2212" w:rsidRPr="00627E08" w:rsidRDefault="00AC2212" w:rsidP="006D7593">
            <w:pPr>
              <w:pStyle w:val="tablesyntax"/>
              <w:spacing w:before="20" w:after="20"/>
              <w:jc w:val="both"/>
              <w:rPr>
                <w:ins w:id="18" w:author="Yu Han" w:date="2019-07-04T22:28:00Z"/>
                <w:noProof/>
                <w:lang w:val="en-CA"/>
              </w:rPr>
            </w:pPr>
            <w:ins w:id="19" w:author="Yu Han" w:date="2019-07-04T22:28:00Z">
              <w:r w:rsidRPr="00627E08">
                <w:rPr>
                  <w:rFonts w:eastAsia="MS Mincho"/>
                  <w:noProof/>
                  <w:lang w:val="en-CA" w:eastAsia="ja-JP"/>
                </w:rPr>
                <w:t>transform_unit( x0, y0</w:t>
              </w:r>
              <w:r w:rsidRPr="00627E08">
                <w:rPr>
                  <w:noProof/>
                  <w:lang w:val="en-CA" w:eastAsia="ko-KR"/>
                </w:rPr>
                <w:t>,</w:t>
              </w:r>
              <w:r w:rsidRPr="00627E08">
                <w:rPr>
                  <w:noProof/>
                  <w:lang w:val="en-CA"/>
                </w:rPr>
                <w:t> tbWidth, tbHeight, treeType, subTuIndex </w:t>
              </w:r>
              <w:r w:rsidRPr="00627E08">
                <w:rPr>
                  <w:rFonts w:eastAsia="MS Mincho"/>
                  <w:noProof/>
                  <w:lang w:val="en-CA" w:eastAsia="ja-JP"/>
                </w:rPr>
                <w:t>)</w:t>
              </w:r>
              <w:r w:rsidRPr="00627E08">
                <w:rPr>
                  <w:noProof/>
                  <w:lang w:val="en-CA"/>
                </w:rPr>
                <w:t xml:space="preserve"> {</w:t>
              </w:r>
            </w:ins>
          </w:p>
        </w:tc>
        <w:tc>
          <w:tcPr>
            <w:tcW w:w="1152" w:type="dxa"/>
          </w:tcPr>
          <w:p w14:paraId="139B6212" w14:textId="77777777" w:rsidR="00AC2212" w:rsidRPr="00627E08" w:rsidRDefault="00AC2212" w:rsidP="006D7593">
            <w:pPr>
              <w:pStyle w:val="tableheading"/>
              <w:spacing w:before="20" w:after="20"/>
              <w:rPr>
                <w:ins w:id="20" w:author="Yu Han" w:date="2019-07-04T22:28:00Z"/>
                <w:noProof/>
                <w:lang w:val="en-CA"/>
              </w:rPr>
            </w:pPr>
            <w:ins w:id="21" w:author="Yu Han" w:date="2019-07-04T22:28:00Z">
              <w:r w:rsidRPr="00627E08">
                <w:rPr>
                  <w:noProof/>
                  <w:lang w:val="en-CA"/>
                </w:rPr>
                <w:t>Descriptor</w:t>
              </w:r>
            </w:ins>
          </w:p>
        </w:tc>
      </w:tr>
      <w:tr w:rsidR="00AC2212" w:rsidRPr="00627E08" w14:paraId="5428C101" w14:textId="77777777" w:rsidTr="006D7593">
        <w:trPr>
          <w:cantSplit/>
          <w:jc w:val="center"/>
          <w:ins w:id="22" w:author="Yu Han" w:date="2019-07-04T22:28:00Z"/>
        </w:trPr>
        <w:tc>
          <w:tcPr>
            <w:tcW w:w="8352" w:type="dxa"/>
          </w:tcPr>
          <w:p w14:paraId="7617691C" w14:textId="77777777" w:rsidR="00AC2212" w:rsidRPr="00627E08" w:rsidRDefault="00AC2212" w:rsidP="006D7593">
            <w:pPr>
              <w:pStyle w:val="tablesyntax"/>
              <w:keepNext w:val="0"/>
              <w:spacing w:before="20" w:after="20"/>
              <w:jc w:val="both"/>
              <w:rPr>
                <w:ins w:id="23" w:author="Yu Han" w:date="2019-07-04T22:28:00Z"/>
                <w:noProof/>
                <w:lang w:val="en-CA"/>
              </w:rPr>
            </w:pPr>
            <w:ins w:id="24" w:author="Yu Han" w:date="2019-07-04T22:28:00Z">
              <w:r w:rsidRPr="00627E08">
                <w:rPr>
                  <w:noProof/>
                  <w:lang w:val="en-CA"/>
                </w:rPr>
                <w:tab/>
                <w:t>…</w:t>
              </w:r>
            </w:ins>
          </w:p>
        </w:tc>
        <w:tc>
          <w:tcPr>
            <w:tcW w:w="1152" w:type="dxa"/>
          </w:tcPr>
          <w:p w14:paraId="7B284D41" w14:textId="77777777" w:rsidR="00AC2212" w:rsidRPr="00627E08" w:rsidRDefault="00AC2212" w:rsidP="006D7593">
            <w:pPr>
              <w:pStyle w:val="tableheading"/>
              <w:keepNext w:val="0"/>
              <w:spacing w:before="20" w:after="20"/>
              <w:rPr>
                <w:ins w:id="25" w:author="Yu Han" w:date="2019-07-04T22:28:00Z"/>
                <w:b w:val="0"/>
                <w:noProof/>
                <w:lang w:val="en-CA"/>
              </w:rPr>
            </w:pPr>
          </w:p>
        </w:tc>
      </w:tr>
      <w:tr w:rsidR="00AC2212" w:rsidRPr="00627E08" w14:paraId="72E01B25" w14:textId="77777777" w:rsidTr="006D7593">
        <w:trPr>
          <w:cantSplit/>
          <w:jc w:val="center"/>
          <w:ins w:id="26" w:author="Yu Han" w:date="2019-07-04T22:28:00Z"/>
        </w:trPr>
        <w:tc>
          <w:tcPr>
            <w:tcW w:w="8352" w:type="dxa"/>
          </w:tcPr>
          <w:p w14:paraId="3A813016" w14:textId="77777777" w:rsidR="00AC2212" w:rsidRPr="00627E08" w:rsidRDefault="00AC2212" w:rsidP="006D7593">
            <w:pPr>
              <w:pStyle w:val="tablesyntax"/>
              <w:keepNext w:val="0"/>
              <w:spacing w:before="20" w:after="20"/>
              <w:jc w:val="both"/>
              <w:rPr>
                <w:ins w:id="27" w:author="Yu Han" w:date="2019-07-04T22:28:00Z"/>
                <w:noProof/>
                <w:lang w:val="en-CA"/>
              </w:rPr>
            </w:pPr>
            <w:ins w:id="28" w:author="Yu Han" w:date="2019-07-04T22:28:00Z">
              <w:r w:rsidRPr="00627E08">
                <w:rPr>
                  <w:noProof/>
                  <w:highlight w:val="yellow"/>
                  <w:lang w:val="en-CA"/>
                </w:rPr>
                <w:t>If(treeType  !=  DUAL_TREE_CHROMA) {</w:t>
              </w:r>
            </w:ins>
          </w:p>
        </w:tc>
        <w:tc>
          <w:tcPr>
            <w:tcW w:w="1152" w:type="dxa"/>
          </w:tcPr>
          <w:p w14:paraId="091E84FA" w14:textId="77777777" w:rsidR="00AC2212" w:rsidRPr="00627E08" w:rsidRDefault="00AC2212" w:rsidP="006D7593">
            <w:pPr>
              <w:pStyle w:val="tableheading"/>
              <w:keepNext w:val="0"/>
              <w:spacing w:before="20" w:after="20"/>
              <w:rPr>
                <w:ins w:id="29" w:author="Yu Han" w:date="2019-07-04T22:28:00Z"/>
                <w:b w:val="0"/>
                <w:noProof/>
                <w:lang w:val="en-CA"/>
              </w:rPr>
            </w:pPr>
          </w:p>
        </w:tc>
      </w:tr>
      <w:tr w:rsidR="00AC2212" w:rsidRPr="00627E08" w14:paraId="0E9A4966" w14:textId="77777777" w:rsidTr="006D7593">
        <w:trPr>
          <w:cantSplit/>
          <w:jc w:val="center"/>
          <w:ins w:id="30" w:author="Yu Han" w:date="2019-07-04T22:28:00Z"/>
        </w:trPr>
        <w:tc>
          <w:tcPr>
            <w:tcW w:w="8352" w:type="dxa"/>
          </w:tcPr>
          <w:p w14:paraId="1A7E60B7" w14:textId="77777777" w:rsidR="00AC2212" w:rsidRDefault="00AC2212" w:rsidP="006D7593">
            <w:pPr>
              <w:pStyle w:val="tablesyntax"/>
              <w:spacing w:before="20" w:after="20"/>
              <w:jc w:val="both"/>
              <w:rPr>
                <w:ins w:id="31" w:author="Yu Han" w:date="2019-07-04T22:28:00Z"/>
                <w:noProof/>
                <w:lang w:val="en-CA"/>
              </w:rPr>
            </w:pPr>
            <w:ins w:id="32" w:author="Yu Han" w:date="2019-07-04T22:28:00Z">
              <w:r w:rsidRPr="00627E08">
                <w:rPr>
                  <w:noProof/>
                  <w:lang w:val="en-CA"/>
                </w:rPr>
                <w:tab/>
                <w:t>if( ( tu_cbf_luma[ x0 ][ y0 ]  | |  tu_cbf_cb[ x0 ][ y0 ]  | |  tu_cbf_cr[ x0 ][ y0 ] )  </w:t>
              </w:r>
              <w:r w:rsidRPr="00627E08">
                <w:rPr>
                  <w:strike/>
                  <w:noProof/>
                  <w:color w:val="FF0000"/>
                  <w:lang w:val="en-CA"/>
                </w:rPr>
                <w:t>&amp;&amp;</w:t>
              </w:r>
              <w:r w:rsidRPr="00627E08">
                <w:rPr>
                  <w:noProof/>
                  <w:color w:val="000000" w:themeColor="text1"/>
                  <w:lang w:val="en-CA"/>
                </w:rPr>
                <w:br/>
              </w:r>
              <w:r w:rsidRPr="00627E08">
                <w:rPr>
                  <w:noProof/>
                  <w:lang w:val="en-CA"/>
                </w:rPr>
                <w:tab/>
              </w:r>
              <w:r w:rsidRPr="00627E08">
                <w:rPr>
                  <w:noProof/>
                  <w:lang w:val="en-CA"/>
                </w:rPr>
                <w:tab/>
              </w:r>
              <w:r w:rsidRPr="00627E08">
                <w:rPr>
                  <w:strike/>
                  <w:noProof/>
                  <w:color w:val="FF0000"/>
                  <w:lang w:val="en-CA"/>
                </w:rPr>
                <w:t>treeType  !=  DUAL_TREE_CHROMA</w:t>
              </w:r>
              <w:r w:rsidRPr="00627E08">
                <w:rPr>
                  <w:noProof/>
                  <w:color w:val="FF0000"/>
                  <w:lang w:val="en-CA"/>
                </w:rPr>
                <w:t xml:space="preserve"> </w:t>
              </w:r>
              <w:r w:rsidRPr="005E1D7F">
                <w:rPr>
                  <w:noProof/>
                  <w:highlight w:val="yellow"/>
                  <w:lang w:val="en-CA"/>
                  <w:rPrChange w:id="33" w:author="Yu Han" w:date="2019-07-04T22:33:00Z">
                    <w:rPr>
                      <w:noProof/>
                      <w:color w:val="FF0000"/>
                      <w:lang w:val="en-CA"/>
                    </w:rPr>
                  </w:rPrChange>
                </w:rPr>
                <w:t>&amp;&amp;</w:t>
              </w:r>
              <w:r w:rsidRPr="005E1D7F">
                <w:rPr>
                  <w:noProof/>
                  <w:color w:val="FF0000"/>
                  <w:highlight w:val="yellow"/>
                  <w:lang w:val="en-CA"/>
                  <w:rPrChange w:id="34" w:author="Yu Han" w:date="2019-07-04T22:32:00Z">
                    <w:rPr>
                      <w:noProof/>
                      <w:color w:val="FF0000"/>
                      <w:lang w:val="en-CA"/>
                    </w:rPr>
                  </w:rPrChange>
                </w:rPr>
                <w:t xml:space="preserve"> </w:t>
              </w:r>
              <w:r w:rsidRPr="005E1D7F">
                <w:rPr>
                  <w:noProof/>
                  <w:highlight w:val="yellow"/>
                  <w:lang w:val="en-CA"/>
                </w:rPr>
                <w:t xml:space="preserve">treeType  </w:t>
              </w:r>
              <w:r w:rsidRPr="00627E08">
                <w:rPr>
                  <w:noProof/>
                  <w:highlight w:val="yellow"/>
                  <w:lang w:val="en-CA"/>
                </w:rPr>
                <w:t xml:space="preserve">!=  </w:t>
              </w:r>
              <w:r w:rsidRPr="00FC6596">
                <w:rPr>
                  <w:noProof/>
                  <w:highlight w:val="yellow"/>
                  <w:lang w:val="en-CA"/>
                </w:rPr>
                <w:t>DUAL_TREE_LUMA</w:t>
              </w:r>
              <w:r>
                <w:rPr>
                  <w:noProof/>
                  <w:lang w:val="en-CA"/>
                </w:rPr>
                <w:t xml:space="preserve"> ) </w:t>
              </w:r>
            </w:ins>
          </w:p>
          <w:p w14:paraId="7D511322" w14:textId="77777777" w:rsidR="00AC2212" w:rsidRPr="00627E08" w:rsidRDefault="00AC2212" w:rsidP="006D7593">
            <w:pPr>
              <w:pStyle w:val="tablesyntax"/>
              <w:spacing w:before="20" w:after="20"/>
              <w:jc w:val="both"/>
              <w:rPr>
                <w:ins w:id="35" w:author="Yu Han" w:date="2019-07-04T22:28:00Z"/>
                <w:noProof/>
                <w:lang w:val="en-CA"/>
              </w:rPr>
            </w:pPr>
            <w:ins w:id="36" w:author="Yu Han" w:date="2019-07-04T22:28:00Z">
              <w:r>
                <w:rPr>
                  <w:noProof/>
                  <w:lang w:val="en-CA"/>
                </w:rPr>
                <w:t xml:space="preserve">    </w:t>
              </w:r>
              <w:r w:rsidRPr="005E1D7F">
                <w:rPr>
                  <w:noProof/>
                  <w:highlight w:val="yellow"/>
                  <w:lang w:val="en-CA"/>
                  <w:rPrChange w:id="37" w:author="Yu Han" w:date="2019-07-04T22:32:00Z">
                    <w:rPr>
                      <w:noProof/>
                      <w:lang w:val="en-CA"/>
                    </w:rPr>
                  </w:rPrChange>
                </w:rPr>
                <w:t xml:space="preserve">|| (tu_cbf_luma[ x0 ][ y0 ] </w:t>
              </w:r>
              <w:r w:rsidRPr="005E1D7F">
                <w:rPr>
                  <w:noProof/>
                  <w:color w:val="FF0000"/>
                  <w:highlight w:val="yellow"/>
                  <w:lang w:val="en-CA"/>
                  <w:rPrChange w:id="38" w:author="Yu Han" w:date="2019-07-04T22:32:00Z">
                    <w:rPr>
                      <w:noProof/>
                      <w:color w:val="FF0000"/>
                      <w:lang w:val="en-CA"/>
                    </w:rPr>
                  </w:rPrChange>
                </w:rPr>
                <w:t xml:space="preserve"> </w:t>
              </w:r>
              <w:r w:rsidRPr="005E1D7F">
                <w:rPr>
                  <w:noProof/>
                  <w:highlight w:val="yellow"/>
                  <w:lang w:val="en-CA"/>
                  <w:rPrChange w:id="39" w:author="Yu Han" w:date="2019-07-04T22:33:00Z">
                    <w:rPr>
                      <w:noProof/>
                      <w:color w:val="FF0000"/>
                      <w:lang w:val="en-CA"/>
                    </w:rPr>
                  </w:rPrChange>
                </w:rPr>
                <w:t>&amp;&amp;</w:t>
              </w:r>
              <w:r w:rsidRPr="005E1D7F">
                <w:rPr>
                  <w:noProof/>
                  <w:color w:val="FF0000"/>
                  <w:highlight w:val="yellow"/>
                  <w:lang w:val="en-CA"/>
                  <w:rPrChange w:id="40" w:author="Yu Han" w:date="2019-07-04T22:32:00Z">
                    <w:rPr>
                      <w:noProof/>
                      <w:color w:val="FF0000"/>
                      <w:lang w:val="en-CA"/>
                    </w:rPr>
                  </w:rPrChange>
                </w:rPr>
                <w:t xml:space="preserve"> </w:t>
              </w:r>
              <w:r w:rsidRPr="005E1D7F">
                <w:rPr>
                  <w:noProof/>
                  <w:highlight w:val="yellow"/>
                  <w:lang w:val="en-CA"/>
                </w:rPr>
                <w:t xml:space="preserve">treeType  </w:t>
              </w:r>
              <w:r>
                <w:rPr>
                  <w:noProof/>
                  <w:highlight w:val="yellow"/>
                  <w:lang w:val="en-CA"/>
                </w:rPr>
                <w:t>=</w:t>
              </w:r>
              <w:r w:rsidRPr="00627E08">
                <w:rPr>
                  <w:noProof/>
                  <w:highlight w:val="yellow"/>
                  <w:lang w:val="en-CA"/>
                </w:rPr>
                <w:t xml:space="preserve">=  </w:t>
              </w:r>
              <w:r w:rsidRPr="00FC6596">
                <w:rPr>
                  <w:noProof/>
                  <w:highlight w:val="yellow"/>
                  <w:lang w:val="en-CA"/>
                </w:rPr>
                <w:t>DUAL_TREE_LUMA</w:t>
              </w:r>
              <w:r>
                <w:rPr>
                  <w:noProof/>
                  <w:lang w:val="en-CA"/>
                </w:rPr>
                <w:t xml:space="preserve"> ) </w:t>
              </w:r>
              <w:r w:rsidRPr="00627E08">
                <w:rPr>
                  <w:noProof/>
                  <w:lang w:val="en-CA"/>
                </w:rPr>
                <w:t>) {</w:t>
              </w:r>
            </w:ins>
          </w:p>
        </w:tc>
        <w:tc>
          <w:tcPr>
            <w:tcW w:w="1152" w:type="dxa"/>
          </w:tcPr>
          <w:p w14:paraId="2A580A92" w14:textId="77777777" w:rsidR="00AC2212" w:rsidRPr="00627E08" w:rsidRDefault="00AC2212" w:rsidP="006D7593">
            <w:pPr>
              <w:pStyle w:val="tableheading"/>
              <w:keepNext w:val="0"/>
              <w:spacing w:before="20" w:after="20"/>
              <w:rPr>
                <w:ins w:id="41" w:author="Yu Han" w:date="2019-07-04T22:28:00Z"/>
                <w:b w:val="0"/>
                <w:noProof/>
                <w:lang w:val="en-CA"/>
              </w:rPr>
            </w:pPr>
          </w:p>
        </w:tc>
      </w:tr>
      <w:tr w:rsidR="00AC2212" w:rsidRPr="00627E08" w14:paraId="77B25F46" w14:textId="77777777" w:rsidTr="006D7593">
        <w:trPr>
          <w:cantSplit/>
          <w:jc w:val="center"/>
          <w:ins w:id="42" w:author="Yu Han" w:date="2019-07-04T22:28:00Z"/>
        </w:trPr>
        <w:tc>
          <w:tcPr>
            <w:tcW w:w="8352" w:type="dxa"/>
          </w:tcPr>
          <w:p w14:paraId="4FFE9709" w14:textId="77777777" w:rsidR="00AC2212" w:rsidRPr="00627E08" w:rsidRDefault="00AC2212" w:rsidP="006D7593">
            <w:pPr>
              <w:pStyle w:val="tablesyntax"/>
              <w:spacing w:before="20" w:after="20"/>
              <w:jc w:val="both"/>
              <w:rPr>
                <w:ins w:id="43" w:author="Yu Han" w:date="2019-07-04T22:28:00Z"/>
                <w:noProof/>
                <w:lang w:val="en-CA"/>
              </w:rPr>
            </w:pPr>
            <w:ins w:id="44" w:author="Yu Han" w:date="2019-07-04T22:28:00Z">
              <w:r w:rsidRPr="00627E08">
                <w:rPr>
                  <w:noProof/>
                  <w:lang w:val="en-CA"/>
                </w:rPr>
                <w:tab/>
              </w:r>
              <w:r w:rsidRPr="00627E08">
                <w:rPr>
                  <w:noProof/>
                  <w:lang w:val="en-CA"/>
                </w:rPr>
                <w:tab/>
                <w:t>if( cu_qp_delta_enabled_flag  &amp;&amp;  !IsCuQpDeltaCoded ) {</w:t>
              </w:r>
            </w:ins>
          </w:p>
        </w:tc>
        <w:tc>
          <w:tcPr>
            <w:tcW w:w="1152" w:type="dxa"/>
          </w:tcPr>
          <w:p w14:paraId="74F50AF5" w14:textId="77777777" w:rsidR="00AC2212" w:rsidRPr="00627E08" w:rsidRDefault="00AC2212" w:rsidP="006D7593">
            <w:pPr>
              <w:pStyle w:val="tableheading"/>
              <w:keepNext w:val="0"/>
              <w:spacing w:before="20" w:after="20"/>
              <w:rPr>
                <w:ins w:id="45" w:author="Yu Han" w:date="2019-07-04T22:28:00Z"/>
                <w:b w:val="0"/>
                <w:noProof/>
                <w:lang w:val="en-CA"/>
              </w:rPr>
            </w:pPr>
          </w:p>
        </w:tc>
      </w:tr>
      <w:tr w:rsidR="00AC2212" w:rsidRPr="00627E08" w14:paraId="1031A1EF" w14:textId="77777777" w:rsidTr="006D7593">
        <w:trPr>
          <w:cantSplit/>
          <w:jc w:val="center"/>
          <w:ins w:id="46" w:author="Yu Han" w:date="2019-07-04T22:28:00Z"/>
        </w:trPr>
        <w:tc>
          <w:tcPr>
            <w:tcW w:w="8352" w:type="dxa"/>
          </w:tcPr>
          <w:p w14:paraId="10FDED74" w14:textId="77777777" w:rsidR="00AC2212" w:rsidRPr="00627E08" w:rsidRDefault="00AC2212" w:rsidP="006D7593">
            <w:pPr>
              <w:pStyle w:val="tablesyntax"/>
              <w:spacing w:before="20" w:after="20"/>
              <w:jc w:val="both"/>
              <w:rPr>
                <w:ins w:id="47" w:author="Yu Han" w:date="2019-07-04T22:28:00Z"/>
                <w:b/>
                <w:noProof/>
                <w:lang w:val="en-CA"/>
              </w:rPr>
            </w:pPr>
            <w:ins w:id="48" w:author="Yu Han" w:date="2019-07-04T22:28:00Z">
              <w:r w:rsidRPr="00627E08">
                <w:rPr>
                  <w:noProof/>
                  <w:lang w:val="en-CA"/>
                </w:rPr>
                <w:tab/>
              </w:r>
              <w:r w:rsidRPr="00627E08">
                <w:rPr>
                  <w:noProof/>
                  <w:lang w:val="en-CA"/>
                </w:rPr>
                <w:tab/>
              </w:r>
              <w:r w:rsidRPr="00627E08">
                <w:rPr>
                  <w:noProof/>
                  <w:lang w:val="en-CA"/>
                </w:rPr>
                <w:tab/>
              </w:r>
              <w:r w:rsidRPr="00627E08">
                <w:rPr>
                  <w:b/>
                  <w:noProof/>
                  <w:lang w:val="en-CA"/>
                </w:rPr>
                <w:t>cu_qp_delta_abs</w:t>
              </w:r>
            </w:ins>
          </w:p>
        </w:tc>
        <w:tc>
          <w:tcPr>
            <w:tcW w:w="1152" w:type="dxa"/>
          </w:tcPr>
          <w:p w14:paraId="788B39B4" w14:textId="77777777" w:rsidR="00AC2212" w:rsidRPr="00627E08" w:rsidRDefault="00AC2212" w:rsidP="006D7593">
            <w:pPr>
              <w:pStyle w:val="tableheading"/>
              <w:keepNext w:val="0"/>
              <w:spacing w:before="20" w:after="20"/>
              <w:rPr>
                <w:ins w:id="49" w:author="Yu Han" w:date="2019-07-04T22:28:00Z"/>
                <w:b w:val="0"/>
                <w:noProof/>
                <w:lang w:val="en-CA"/>
              </w:rPr>
            </w:pPr>
            <w:ins w:id="50" w:author="Yu Han" w:date="2019-07-04T22:28:00Z">
              <w:r w:rsidRPr="00627E08">
                <w:rPr>
                  <w:b w:val="0"/>
                  <w:noProof/>
                  <w:lang w:val="en-CA"/>
                </w:rPr>
                <w:t>ae(v)</w:t>
              </w:r>
            </w:ins>
          </w:p>
        </w:tc>
      </w:tr>
      <w:tr w:rsidR="00AC2212" w:rsidRPr="00627E08" w14:paraId="2E004616" w14:textId="77777777" w:rsidTr="006D7593">
        <w:trPr>
          <w:cantSplit/>
          <w:jc w:val="center"/>
          <w:ins w:id="51" w:author="Yu Han" w:date="2019-07-04T22:28:00Z"/>
        </w:trPr>
        <w:tc>
          <w:tcPr>
            <w:tcW w:w="8352" w:type="dxa"/>
          </w:tcPr>
          <w:p w14:paraId="5B1E04E5" w14:textId="77777777" w:rsidR="00AC2212" w:rsidRPr="00627E08" w:rsidRDefault="00AC2212" w:rsidP="006D7593">
            <w:pPr>
              <w:pStyle w:val="tablesyntax"/>
              <w:spacing w:before="20" w:after="20"/>
              <w:jc w:val="both"/>
              <w:rPr>
                <w:ins w:id="52" w:author="Yu Han" w:date="2019-07-04T22:28:00Z"/>
                <w:noProof/>
                <w:lang w:val="en-CA"/>
              </w:rPr>
            </w:pPr>
            <w:ins w:id="53" w:author="Yu Han" w:date="2019-07-04T22:28:00Z">
              <w:r w:rsidRPr="00627E08">
                <w:rPr>
                  <w:noProof/>
                  <w:lang w:val="en-CA"/>
                </w:rPr>
                <w:tab/>
              </w:r>
              <w:r w:rsidRPr="00627E08">
                <w:rPr>
                  <w:noProof/>
                  <w:lang w:val="en-CA"/>
                </w:rPr>
                <w:tab/>
              </w:r>
              <w:r w:rsidRPr="00627E08">
                <w:rPr>
                  <w:noProof/>
                  <w:lang w:val="en-CA"/>
                </w:rPr>
                <w:tab/>
                <w:t>if( cu_qp_delta_abs )</w:t>
              </w:r>
            </w:ins>
          </w:p>
        </w:tc>
        <w:tc>
          <w:tcPr>
            <w:tcW w:w="1152" w:type="dxa"/>
          </w:tcPr>
          <w:p w14:paraId="29AEB270" w14:textId="77777777" w:rsidR="00AC2212" w:rsidRPr="00627E08" w:rsidRDefault="00AC2212" w:rsidP="006D7593">
            <w:pPr>
              <w:pStyle w:val="tableheading"/>
              <w:keepNext w:val="0"/>
              <w:spacing w:before="20" w:after="20"/>
              <w:rPr>
                <w:ins w:id="54" w:author="Yu Han" w:date="2019-07-04T22:28:00Z"/>
                <w:b w:val="0"/>
                <w:noProof/>
                <w:lang w:val="en-CA"/>
              </w:rPr>
            </w:pPr>
          </w:p>
        </w:tc>
      </w:tr>
      <w:tr w:rsidR="00AC2212" w:rsidRPr="00627E08" w14:paraId="439A40CD" w14:textId="77777777" w:rsidTr="006D7593">
        <w:trPr>
          <w:cantSplit/>
          <w:jc w:val="center"/>
          <w:ins w:id="55" w:author="Yu Han" w:date="2019-07-04T22:28:00Z"/>
        </w:trPr>
        <w:tc>
          <w:tcPr>
            <w:tcW w:w="8352" w:type="dxa"/>
          </w:tcPr>
          <w:p w14:paraId="5B8D73D6" w14:textId="77777777" w:rsidR="00AC2212" w:rsidRPr="00627E08" w:rsidRDefault="00AC2212" w:rsidP="006D7593">
            <w:pPr>
              <w:pStyle w:val="tablesyntax"/>
              <w:spacing w:before="20" w:after="20"/>
              <w:jc w:val="both"/>
              <w:rPr>
                <w:ins w:id="56" w:author="Yu Han" w:date="2019-07-04T22:28:00Z"/>
                <w:b/>
                <w:noProof/>
                <w:lang w:val="en-CA"/>
              </w:rPr>
            </w:pPr>
            <w:ins w:id="57" w:author="Yu Han" w:date="2019-07-04T22:28:00Z">
              <w:r w:rsidRPr="00627E08">
                <w:rPr>
                  <w:noProof/>
                  <w:lang w:val="en-CA"/>
                </w:rPr>
                <w:tab/>
              </w:r>
              <w:r w:rsidRPr="00627E08">
                <w:rPr>
                  <w:noProof/>
                  <w:lang w:val="en-CA"/>
                </w:rPr>
                <w:tab/>
              </w:r>
              <w:r w:rsidRPr="00627E08">
                <w:rPr>
                  <w:noProof/>
                  <w:lang w:val="en-CA"/>
                </w:rPr>
                <w:tab/>
              </w:r>
              <w:r w:rsidRPr="00627E08">
                <w:rPr>
                  <w:noProof/>
                  <w:lang w:val="en-CA"/>
                </w:rPr>
                <w:tab/>
              </w:r>
              <w:r w:rsidRPr="00627E08">
                <w:rPr>
                  <w:b/>
                  <w:noProof/>
                  <w:lang w:val="en-CA"/>
                </w:rPr>
                <w:t>cu_qp_delta_sign_flag</w:t>
              </w:r>
            </w:ins>
          </w:p>
        </w:tc>
        <w:tc>
          <w:tcPr>
            <w:tcW w:w="1152" w:type="dxa"/>
          </w:tcPr>
          <w:p w14:paraId="5CA1BB45" w14:textId="77777777" w:rsidR="00AC2212" w:rsidRPr="00627E08" w:rsidRDefault="00AC2212" w:rsidP="006D7593">
            <w:pPr>
              <w:pStyle w:val="tableheading"/>
              <w:keepNext w:val="0"/>
              <w:spacing w:before="20" w:after="20"/>
              <w:rPr>
                <w:ins w:id="58" w:author="Yu Han" w:date="2019-07-04T22:28:00Z"/>
                <w:b w:val="0"/>
                <w:noProof/>
                <w:lang w:val="en-CA"/>
              </w:rPr>
            </w:pPr>
            <w:ins w:id="59" w:author="Yu Han" w:date="2019-07-04T22:28:00Z">
              <w:r w:rsidRPr="00627E08">
                <w:rPr>
                  <w:b w:val="0"/>
                  <w:noProof/>
                  <w:lang w:val="en-CA"/>
                </w:rPr>
                <w:t>ae(v)</w:t>
              </w:r>
            </w:ins>
          </w:p>
        </w:tc>
      </w:tr>
      <w:tr w:rsidR="00AC2212" w:rsidRPr="00627E08" w14:paraId="6532A425" w14:textId="77777777" w:rsidTr="006D7593">
        <w:trPr>
          <w:cantSplit/>
          <w:jc w:val="center"/>
          <w:ins w:id="60" w:author="Yu Han" w:date="2019-07-04T22:28:00Z"/>
        </w:trPr>
        <w:tc>
          <w:tcPr>
            <w:tcW w:w="8352" w:type="dxa"/>
          </w:tcPr>
          <w:p w14:paraId="0FB4C02F" w14:textId="77777777" w:rsidR="00AC2212" w:rsidRPr="00627E08" w:rsidRDefault="00AC2212" w:rsidP="006D7593">
            <w:pPr>
              <w:pStyle w:val="tablesyntax"/>
              <w:spacing w:before="20" w:after="20"/>
              <w:jc w:val="both"/>
              <w:rPr>
                <w:ins w:id="61" w:author="Yu Han" w:date="2019-07-04T22:28:00Z"/>
                <w:noProof/>
                <w:lang w:val="en-CA"/>
              </w:rPr>
            </w:pPr>
            <w:ins w:id="62" w:author="Yu Han" w:date="2019-07-04T22:28:00Z">
              <w:r w:rsidRPr="00627E08">
                <w:rPr>
                  <w:noProof/>
                  <w:lang w:val="en-CA"/>
                </w:rPr>
                <w:tab/>
              </w:r>
              <w:r w:rsidRPr="00627E08">
                <w:rPr>
                  <w:noProof/>
                  <w:lang w:val="en-CA"/>
                </w:rPr>
                <w:tab/>
                <w:t>}</w:t>
              </w:r>
            </w:ins>
          </w:p>
        </w:tc>
        <w:tc>
          <w:tcPr>
            <w:tcW w:w="1152" w:type="dxa"/>
          </w:tcPr>
          <w:p w14:paraId="243D7809" w14:textId="77777777" w:rsidR="00AC2212" w:rsidRPr="00627E08" w:rsidRDefault="00AC2212" w:rsidP="006D7593">
            <w:pPr>
              <w:pStyle w:val="tableheading"/>
              <w:keepNext w:val="0"/>
              <w:spacing w:before="20" w:after="20"/>
              <w:rPr>
                <w:ins w:id="63" w:author="Yu Han" w:date="2019-07-04T22:28:00Z"/>
                <w:b w:val="0"/>
                <w:noProof/>
                <w:lang w:val="en-CA"/>
              </w:rPr>
            </w:pPr>
          </w:p>
        </w:tc>
      </w:tr>
      <w:tr w:rsidR="00AC2212" w:rsidRPr="00627E08" w14:paraId="03EA29B6" w14:textId="77777777" w:rsidTr="006D7593">
        <w:trPr>
          <w:cantSplit/>
          <w:jc w:val="center"/>
          <w:ins w:id="64" w:author="Yu Han" w:date="2019-07-04T22:28:00Z"/>
        </w:trPr>
        <w:tc>
          <w:tcPr>
            <w:tcW w:w="8352" w:type="dxa"/>
          </w:tcPr>
          <w:p w14:paraId="62D00617" w14:textId="77777777" w:rsidR="00AC2212" w:rsidRPr="00627E08" w:rsidRDefault="00AC2212" w:rsidP="006D7593">
            <w:pPr>
              <w:pStyle w:val="tablesyntax"/>
              <w:spacing w:before="20" w:after="20"/>
              <w:jc w:val="both"/>
              <w:rPr>
                <w:ins w:id="65" w:author="Yu Han" w:date="2019-07-04T22:28:00Z"/>
                <w:noProof/>
                <w:lang w:val="en-CA"/>
              </w:rPr>
            </w:pPr>
            <w:ins w:id="66" w:author="Yu Han" w:date="2019-07-04T22:28:00Z">
              <w:r w:rsidRPr="00627E08">
                <w:rPr>
                  <w:noProof/>
                  <w:lang w:val="en-CA"/>
                </w:rPr>
                <w:tab/>
                <w:t>}</w:t>
              </w:r>
            </w:ins>
          </w:p>
        </w:tc>
        <w:tc>
          <w:tcPr>
            <w:tcW w:w="1152" w:type="dxa"/>
          </w:tcPr>
          <w:p w14:paraId="61869AB6" w14:textId="77777777" w:rsidR="00AC2212" w:rsidRPr="00627E08" w:rsidRDefault="00AC2212" w:rsidP="006D7593">
            <w:pPr>
              <w:pStyle w:val="tableheading"/>
              <w:keepNext w:val="0"/>
              <w:spacing w:before="20" w:after="20"/>
              <w:rPr>
                <w:ins w:id="67" w:author="Yu Han" w:date="2019-07-04T22:28:00Z"/>
                <w:b w:val="0"/>
                <w:noProof/>
                <w:lang w:val="en-CA"/>
              </w:rPr>
            </w:pPr>
          </w:p>
        </w:tc>
      </w:tr>
      <w:tr w:rsidR="00AC2212" w:rsidRPr="00627E08" w14:paraId="26354DAA" w14:textId="77777777" w:rsidTr="006D7593">
        <w:trPr>
          <w:cantSplit/>
          <w:jc w:val="center"/>
          <w:ins w:id="68" w:author="Yu Han" w:date="2019-07-04T22:28:00Z"/>
        </w:trPr>
        <w:tc>
          <w:tcPr>
            <w:tcW w:w="8352" w:type="dxa"/>
          </w:tcPr>
          <w:p w14:paraId="494EECAE" w14:textId="77777777" w:rsidR="00AC2212" w:rsidRPr="00627E08" w:rsidRDefault="00AC2212" w:rsidP="006D7593">
            <w:pPr>
              <w:pStyle w:val="tablesyntax"/>
              <w:spacing w:before="20" w:after="20"/>
              <w:jc w:val="both"/>
              <w:rPr>
                <w:ins w:id="69" w:author="Yu Han" w:date="2019-07-04T22:28:00Z"/>
                <w:noProof/>
                <w:highlight w:val="yellow"/>
                <w:lang w:val="en-CA"/>
              </w:rPr>
            </w:pPr>
            <w:ins w:id="70" w:author="Yu Han" w:date="2019-07-04T22:28:00Z">
              <w:r w:rsidRPr="00627E08">
                <w:rPr>
                  <w:noProof/>
                  <w:highlight w:val="yellow"/>
                  <w:lang w:val="en-CA"/>
                </w:rPr>
                <w:t>}</w:t>
              </w:r>
            </w:ins>
          </w:p>
        </w:tc>
        <w:tc>
          <w:tcPr>
            <w:tcW w:w="1152" w:type="dxa"/>
          </w:tcPr>
          <w:p w14:paraId="73DAA693" w14:textId="77777777" w:rsidR="00AC2212" w:rsidRPr="00627E08" w:rsidRDefault="00AC2212" w:rsidP="006D7593">
            <w:pPr>
              <w:pStyle w:val="tableheading"/>
              <w:keepNext w:val="0"/>
              <w:spacing w:before="20" w:after="20"/>
              <w:rPr>
                <w:ins w:id="71" w:author="Yu Han" w:date="2019-07-04T22:28:00Z"/>
                <w:b w:val="0"/>
                <w:noProof/>
                <w:highlight w:val="yellow"/>
                <w:lang w:val="en-CA"/>
              </w:rPr>
            </w:pPr>
          </w:p>
        </w:tc>
      </w:tr>
      <w:tr w:rsidR="00AC2212" w:rsidRPr="00627E08" w14:paraId="23873407" w14:textId="77777777" w:rsidTr="006D7593">
        <w:trPr>
          <w:cantSplit/>
          <w:jc w:val="center"/>
          <w:ins w:id="72" w:author="Yu Han" w:date="2019-07-04T22:28:00Z"/>
        </w:trPr>
        <w:tc>
          <w:tcPr>
            <w:tcW w:w="8352" w:type="dxa"/>
          </w:tcPr>
          <w:p w14:paraId="65F13AC3" w14:textId="77777777" w:rsidR="00AC2212" w:rsidRPr="00627E08" w:rsidRDefault="00AC2212" w:rsidP="006D7593">
            <w:pPr>
              <w:pStyle w:val="tablesyntax"/>
              <w:spacing w:before="20" w:after="20"/>
              <w:jc w:val="both"/>
              <w:rPr>
                <w:ins w:id="73" w:author="Yu Han" w:date="2019-07-04T22:28:00Z"/>
                <w:noProof/>
                <w:lang w:val="en-CA"/>
              </w:rPr>
            </w:pPr>
            <w:ins w:id="74" w:author="Yu Han" w:date="2019-07-04T22:28:00Z">
              <w:r w:rsidRPr="00627E08">
                <w:rPr>
                  <w:noProof/>
                  <w:lang w:val="en-CA"/>
                </w:rPr>
                <w:t>…</w:t>
              </w:r>
            </w:ins>
          </w:p>
        </w:tc>
        <w:tc>
          <w:tcPr>
            <w:tcW w:w="1152" w:type="dxa"/>
          </w:tcPr>
          <w:p w14:paraId="72683A08" w14:textId="77777777" w:rsidR="00AC2212" w:rsidRPr="00627E08" w:rsidRDefault="00AC2212" w:rsidP="006D7593">
            <w:pPr>
              <w:pStyle w:val="tableheading"/>
              <w:keepNext w:val="0"/>
              <w:spacing w:before="20" w:after="20"/>
              <w:rPr>
                <w:ins w:id="75" w:author="Yu Han" w:date="2019-07-04T22:28:00Z"/>
                <w:b w:val="0"/>
                <w:noProof/>
                <w:lang w:val="en-CA"/>
              </w:rPr>
            </w:pPr>
          </w:p>
        </w:tc>
      </w:tr>
      <w:tr w:rsidR="00AC2212" w:rsidRPr="00627E08" w14:paraId="7A3270CE" w14:textId="77777777" w:rsidTr="006D7593">
        <w:trPr>
          <w:cantSplit/>
          <w:jc w:val="center"/>
          <w:ins w:id="76" w:author="Yu Han" w:date="2019-07-04T22:28:00Z"/>
        </w:trPr>
        <w:tc>
          <w:tcPr>
            <w:tcW w:w="8352" w:type="dxa"/>
          </w:tcPr>
          <w:p w14:paraId="14E3B268" w14:textId="77777777" w:rsidR="00AC2212" w:rsidRPr="00627E08" w:rsidRDefault="00AC2212" w:rsidP="006D7593">
            <w:pPr>
              <w:pStyle w:val="tablesyntax"/>
              <w:spacing w:before="20" w:after="20"/>
              <w:jc w:val="both"/>
              <w:rPr>
                <w:ins w:id="77" w:author="Yu Han" w:date="2019-07-04T22:28:00Z"/>
                <w:noProof/>
                <w:lang w:val="en-CA"/>
              </w:rPr>
            </w:pPr>
            <w:ins w:id="78" w:author="Yu Han" w:date="2019-07-04T22:28:00Z">
              <w:r w:rsidRPr="00627E08">
                <w:rPr>
                  <w:noProof/>
                  <w:lang w:val="en-CA"/>
                </w:rPr>
                <w:t>}</w:t>
              </w:r>
            </w:ins>
          </w:p>
        </w:tc>
        <w:tc>
          <w:tcPr>
            <w:tcW w:w="1152" w:type="dxa"/>
          </w:tcPr>
          <w:p w14:paraId="7E400CA7" w14:textId="77777777" w:rsidR="00AC2212" w:rsidRPr="00627E08" w:rsidRDefault="00AC2212" w:rsidP="006D7593">
            <w:pPr>
              <w:pStyle w:val="tableheading"/>
              <w:keepNext w:val="0"/>
              <w:spacing w:before="20" w:after="20"/>
              <w:rPr>
                <w:ins w:id="79" w:author="Yu Han" w:date="2019-07-04T22:28:00Z"/>
                <w:b w:val="0"/>
                <w:noProof/>
                <w:lang w:val="en-CA"/>
              </w:rPr>
            </w:pPr>
          </w:p>
        </w:tc>
      </w:tr>
    </w:tbl>
    <w:p w14:paraId="30648C24" w14:textId="77777777" w:rsidR="005E1D7F" w:rsidRPr="00BA1ACC" w:rsidRDefault="005E1D7F" w:rsidP="005E1D7F">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80" w:author="Yu Han" w:date="2019-07-04T22:29:00Z"/>
        </w:rPr>
      </w:pPr>
      <w:bookmarkStart w:id="81" w:name="_Hlk13171772"/>
      <w:ins w:id="82" w:author="Yu Han" w:date="2019-07-04T22:29:00Z">
        <w:r>
          <w:rPr>
            <w:szCs w:val="22"/>
          </w:rPr>
          <w:t>Solution 1:</w:t>
        </w:r>
        <w:r w:rsidRPr="005F13FA">
          <w:rPr>
            <w:szCs w:val="22"/>
            <w:lang w:val="en-CA"/>
          </w:rPr>
          <w:t xml:space="preserve"> </w:t>
        </w:r>
        <w:r>
          <w:rPr>
            <w:szCs w:val="22"/>
            <w:lang w:val="en-CA"/>
          </w:rPr>
          <w:t xml:space="preserve">signal one chroma delta QP for chroma components when dual tree is enabled </w:t>
        </w:r>
        <w:bookmarkEnd w:id="81"/>
      </w:ins>
    </w:p>
    <w:p w14:paraId="23A2E534" w14:textId="52E524D5" w:rsidR="002910DA" w:rsidRPr="00627E08" w:rsidRDefault="005E1D7F">
      <w:pPr>
        <w:rPr>
          <w:szCs w:val="22"/>
        </w:rPr>
      </w:pPr>
      <w:ins w:id="83" w:author="Yu Han" w:date="2019-07-04T22:29:00Z">
        <w:r>
          <w:rPr>
            <w:szCs w:val="22"/>
          </w:rPr>
          <w:t>The</w:t>
        </w:r>
      </w:ins>
      <w:r w:rsidR="009A23D6" w:rsidRPr="00627E08">
        <w:rPr>
          <w:szCs w:val="22"/>
        </w:rPr>
        <w:t xml:space="preserve"> following syntax change</w:t>
      </w:r>
      <w:r w:rsidR="005575C3">
        <w:rPr>
          <w:szCs w:val="22"/>
        </w:rPr>
        <w:t xml:space="preserve"> is proposed</w:t>
      </w:r>
      <w:r w:rsidR="009A23D6" w:rsidRPr="00627E08">
        <w:rPr>
          <w:szCs w:val="22"/>
        </w:rPr>
        <w:t xml:space="preserve"> on top of VTM-5.0, where new syntax is highlighted with </w:t>
      </w:r>
      <w:r w:rsidR="009A23D6" w:rsidRPr="00AF5777">
        <w:rPr>
          <w:szCs w:val="22"/>
          <w:highlight w:val="yellow"/>
        </w:rPr>
        <w:t>yellow</w:t>
      </w:r>
      <w:r w:rsidR="009A23D6" w:rsidRPr="00627E08">
        <w:rPr>
          <w:szCs w:val="22"/>
        </w:rPr>
        <w:t xml:space="preserve"> and </w:t>
      </w:r>
      <w:r w:rsidR="00EA6B0E" w:rsidRPr="00627E08">
        <w:rPr>
          <w:szCs w:val="22"/>
        </w:rPr>
        <w:t xml:space="preserve">removed syntax is crossed out with </w:t>
      </w:r>
      <w:r w:rsidR="00EA6B0E" w:rsidRPr="00AF5777">
        <w:rPr>
          <w:strike/>
          <w:color w:val="FF0000"/>
          <w:szCs w:val="22"/>
        </w:rPr>
        <w:t>red</w:t>
      </w:r>
      <w:r w:rsidR="00EA6B0E" w:rsidRPr="00627E08">
        <w:rPr>
          <w:szCs w:val="22"/>
        </w:rPr>
        <w:t xml:space="preserve">. The proposed change </w:t>
      </w:r>
      <w:r w:rsidR="002910DA">
        <w:rPr>
          <w:szCs w:val="22"/>
        </w:rPr>
        <w:t xml:space="preserve">is the same as </w:t>
      </w:r>
      <w:r w:rsidR="00CF0D1F" w:rsidRPr="00627E08">
        <w:rPr>
          <w:szCs w:val="22"/>
        </w:rPr>
        <w:t xml:space="preserve">delta QP signaling for </w:t>
      </w:r>
      <w:proofErr w:type="spellStart"/>
      <w:r w:rsidR="00CF0D1F" w:rsidRPr="00627E08">
        <w:rPr>
          <w:szCs w:val="22"/>
        </w:rPr>
        <w:t>luma</w:t>
      </w:r>
      <w:proofErr w:type="spellEnd"/>
      <w:r w:rsidR="00CF0D1F" w:rsidRPr="00627E08">
        <w:rPr>
          <w:szCs w:val="22"/>
        </w:rPr>
        <w:t>.</w:t>
      </w:r>
    </w:p>
    <w:p w14:paraId="58950268" w14:textId="3965B4BE" w:rsidR="00AE3ABB" w:rsidRPr="00627E08" w:rsidRDefault="00AE3ABB" w:rsidP="00627E08">
      <w:pPr>
        <w:rPr>
          <w:szCs w:val="22"/>
          <w:lang w:val="en-CA"/>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AE3ABB" w:rsidRPr="00627E08" w14:paraId="29EE70FC" w14:textId="77777777" w:rsidTr="004D27FB">
        <w:trPr>
          <w:cantSplit/>
          <w:jc w:val="center"/>
        </w:trPr>
        <w:tc>
          <w:tcPr>
            <w:tcW w:w="8352" w:type="dxa"/>
          </w:tcPr>
          <w:p w14:paraId="32B3AD93" w14:textId="77777777" w:rsidR="00AE3ABB" w:rsidRPr="00627E08" w:rsidRDefault="00AE3ABB" w:rsidP="00AF5777">
            <w:pPr>
              <w:pStyle w:val="tablesyntax"/>
              <w:spacing w:before="20" w:after="20"/>
              <w:jc w:val="both"/>
              <w:rPr>
                <w:noProof/>
                <w:lang w:val="en-CA"/>
              </w:rPr>
            </w:pPr>
            <w:r w:rsidRPr="00627E08">
              <w:rPr>
                <w:rFonts w:eastAsia="MS Mincho"/>
                <w:noProof/>
                <w:lang w:val="en-CA" w:eastAsia="ja-JP"/>
              </w:rPr>
              <w:t>transform_unit( x0, y0</w:t>
            </w:r>
            <w:r w:rsidRPr="00627E08">
              <w:rPr>
                <w:noProof/>
                <w:lang w:val="en-CA" w:eastAsia="ko-KR"/>
              </w:rPr>
              <w:t>,</w:t>
            </w:r>
            <w:r w:rsidRPr="00627E08">
              <w:rPr>
                <w:noProof/>
                <w:lang w:val="en-CA"/>
              </w:rPr>
              <w:t> tbWidth, tbHeight, treeType, subTuIndex </w:t>
            </w:r>
            <w:r w:rsidRPr="00627E08">
              <w:rPr>
                <w:rFonts w:eastAsia="MS Mincho"/>
                <w:noProof/>
                <w:lang w:val="en-CA" w:eastAsia="ja-JP"/>
              </w:rPr>
              <w:t>)</w:t>
            </w:r>
            <w:r w:rsidRPr="00627E08">
              <w:rPr>
                <w:noProof/>
                <w:lang w:val="en-CA"/>
              </w:rPr>
              <w:t xml:space="preserve"> {</w:t>
            </w:r>
          </w:p>
        </w:tc>
        <w:tc>
          <w:tcPr>
            <w:tcW w:w="1152" w:type="dxa"/>
          </w:tcPr>
          <w:p w14:paraId="3216A616" w14:textId="77777777" w:rsidR="00AE3ABB" w:rsidRPr="00627E08" w:rsidRDefault="00AE3ABB" w:rsidP="00627E08">
            <w:pPr>
              <w:pStyle w:val="tableheading"/>
              <w:spacing w:before="20" w:after="20"/>
              <w:rPr>
                <w:noProof/>
                <w:lang w:val="en-CA"/>
              </w:rPr>
            </w:pPr>
            <w:r w:rsidRPr="00627E08">
              <w:rPr>
                <w:noProof/>
                <w:lang w:val="en-CA"/>
              </w:rPr>
              <w:t>Descriptor</w:t>
            </w:r>
          </w:p>
        </w:tc>
      </w:tr>
      <w:tr w:rsidR="00AE3ABB" w:rsidRPr="00627E08" w14:paraId="698EFF0E" w14:textId="77777777" w:rsidTr="004D27FB">
        <w:trPr>
          <w:cantSplit/>
          <w:jc w:val="center"/>
        </w:trPr>
        <w:tc>
          <w:tcPr>
            <w:tcW w:w="8352" w:type="dxa"/>
          </w:tcPr>
          <w:p w14:paraId="3B7148F7" w14:textId="77777777" w:rsidR="00AE3ABB" w:rsidRPr="00627E08" w:rsidRDefault="00AE3ABB" w:rsidP="00AF5777">
            <w:pPr>
              <w:pStyle w:val="tablesyntax"/>
              <w:keepNext w:val="0"/>
              <w:spacing w:before="20" w:after="20"/>
              <w:jc w:val="both"/>
              <w:rPr>
                <w:noProof/>
                <w:lang w:val="en-CA"/>
              </w:rPr>
            </w:pPr>
            <w:r w:rsidRPr="00627E08">
              <w:rPr>
                <w:noProof/>
                <w:lang w:val="en-CA"/>
              </w:rPr>
              <w:tab/>
              <w:t>…</w:t>
            </w:r>
          </w:p>
        </w:tc>
        <w:tc>
          <w:tcPr>
            <w:tcW w:w="1152" w:type="dxa"/>
          </w:tcPr>
          <w:p w14:paraId="04090845" w14:textId="77777777" w:rsidR="00AE3ABB" w:rsidRPr="00627E08" w:rsidRDefault="00AE3ABB" w:rsidP="00AF5777">
            <w:pPr>
              <w:pStyle w:val="tableheading"/>
              <w:keepNext w:val="0"/>
              <w:spacing w:before="20" w:after="20"/>
              <w:rPr>
                <w:b w:val="0"/>
                <w:noProof/>
                <w:lang w:val="en-CA"/>
              </w:rPr>
            </w:pPr>
          </w:p>
        </w:tc>
      </w:tr>
      <w:tr w:rsidR="00AE3ABB" w:rsidRPr="00627E08" w14:paraId="26CDE22E" w14:textId="77777777" w:rsidTr="004D27FB">
        <w:trPr>
          <w:cantSplit/>
          <w:jc w:val="center"/>
        </w:trPr>
        <w:tc>
          <w:tcPr>
            <w:tcW w:w="8352" w:type="dxa"/>
          </w:tcPr>
          <w:p w14:paraId="2DDB9A92" w14:textId="77777777" w:rsidR="00AE3ABB" w:rsidRPr="00627E08" w:rsidRDefault="00AE3ABB" w:rsidP="00AF5777">
            <w:pPr>
              <w:pStyle w:val="tablesyntax"/>
              <w:keepNext w:val="0"/>
              <w:spacing w:before="20" w:after="20"/>
              <w:jc w:val="both"/>
              <w:rPr>
                <w:noProof/>
                <w:lang w:val="en-CA"/>
              </w:rPr>
            </w:pPr>
            <w:r w:rsidRPr="00627E08">
              <w:rPr>
                <w:noProof/>
                <w:highlight w:val="yellow"/>
                <w:lang w:val="en-CA"/>
              </w:rPr>
              <w:t>If(treeType  !=  DUAL_TREE_CHROMA) {</w:t>
            </w:r>
          </w:p>
        </w:tc>
        <w:tc>
          <w:tcPr>
            <w:tcW w:w="1152" w:type="dxa"/>
          </w:tcPr>
          <w:p w14:paraId="5CC5AEC0" w14:textId="77777777" w:rsidR="00AE3ABB" w:rsidRPr="00627E08" w:rsidRDefault="00AE3ABB" w:rsidP="00AF5777">
            <w:pPr>
              <w:pStyle w:val="tableheading"/>
              <w:keepNext w:val="0"/>
              <w:spacing w:before="20" w:after="20"/>
              <w:rPr>
                <w:b w:val="0"/>
                <w:noProof/>
                <w:lang w:val="en-CA"/>
              </w:rPr>
            </w:pPr>
          </w:p>
        </w:tc>
      </w:tr>
      <w:tr w:rsidR="00AE3ABB" w:rsidRPr="00627E08" w14:paraId="309A019E" w14:textId="77777777" w:rsidTr="004D27FB">
        <w:trPr>
          <w:cantSplit/>
          <w:jc w:val="center"/>
        </w:trPr>
        <w:tc>
          <w:tcPr>
            <w:tcW w:w="8352" w:type="dxa"/>
          </w:tcPr>
          <w:p w14:paraId="533DF8D1" w14:textId="77777777" w:rsidR="005E1D7F" w:rsidRDefault="00AE3ABB" w:rsidP="00AF5777">
            <w:pPr>
              <w:pStyle w:val="tablesyntax"/>
              <w:spacing w:before="20" w:after="20"/>
              <w:jc w:val="both"/>
              <w:rPr>
                <w:ins w:id="84" w:author="Yu Han" w:date="2019-07-04T22:32:00Z"/>
                <w:noProof/>
                <w:lang w:val="en-CA"/>
              </w:rPr>
            </w:pPr>
            <w:r w:rsidRPr="00627E08">
              <w:rPr>
                <w:noProof/>
                <w:lang w:val="en-CA"/>
              </w:rPr>
              <w:lastRenderedPageBreak/>
              <w:tab/>
              <w:t>if( (</w:t>
            </w:r>
            <w:ins w:id="85" w:author="Yu Han" w:date="2019-07-04T22:32:00Z">
              <w:r w:rsidR="005E1D7F">
                <w:rPr>
                  <w:noProof/>
                  <w:lang w:val="en-CA"/>
                </w:rPr>
                <w:t>(</w:t>
              </w:r>
            </w:ins>
            <w:r w:rsidRPr="00627E08">
              <w:rPr>
                <w:noProof/>
                <w:lang w:val="en-CA"/>
              </w:rPr>
              <w:t> tu_cbf_luma[ x0 ][ y0 ]  | |  tu_cbf_cb[ x0 ][ y0 ]  | |  tu_cbf_cr[ x0 ][ y0 ] )  </w:t>
            </w:r>
            <w:r w:rsidRPr="00627E08">
              <w:rPr>
                <w:strike/>
                <w:noProof/>
                <w:color w:val="FF0000"/>
                <w:lang w:val="en-CA"/>
              </w:rPr>
              <w:t>&amp;&amp;</w:t>
            </w:r>
            <w:r w:rsidRPr="00627E08">
              <w:rPr>
                <w:noProof/>
                <w:color w:val="000000" w:themeColor="text1"/>
                <w:lang w:val="en-CA"/>
              </w:rPr>
              <w:br/>
            </w:r>
            <w:r w:rsidRPr="00627E08">
              <w:rPr>
                <w:noProof/>
                <w:lang w:val="en-CA"/>
              </w:rPr>
              <w:tab/>
            </w:r>
            <w:r w:rsidRPr="00627E08">
              <w:rPr>
                <w:noProof/>
                <w:lang w:val="en-CA"/>
              </w:rPr>
              <w:tab/>
            </w:r>
            <w:r w:rsidRPr="00627E08">
              <w:rPr>
                <w:strike/>
                <w:noProof/>
                <w:color w:val="FF0000"/>
                <w:lang w:val="en-CA"/>
              </w:rPr>
              <w:t>treeType  !=  DUAL_TREE_CHROMA</w:t>
            </w:r>
            <w:r w:rsidRPr="00627E08">
              <w:rPr>
                <w:noProof/>
                <w:color w:val="FF0000"/>
                <w:lang w:val="en-CA"/>
              </w:rPr>
              <w:t xml:space="preserve"> </w:t>
            </w:r>
            <w:ins w:id="86" w:author="Yu Han" w:date="2019-07-04T22:32:00Z">
              <w:r w:rsidR="005E1D7F" w:rsidRPr="005E1D7F">
                <w:rPr>
                  <w:noProof/>
                  <w:lang w:val="en-CA"/>
                  <w:rPrChange w:id="87" w:author="Yu Han" w:date="2019-07-04T22:33:00Z">
                    <w:rPr>
                      <w:noProof/>
                      <w:color w:val="FF0000"/>
                      <w:lang w:val="en-CA"/>
                    </w:rPr>
                  </w:rPrChange>
                </w:rPr>
                <w:t>&amp;&amp;</w:t>
              </w:r>
              <w:r w:rsidR="005E1D7F">
                <w:rPr>
                  <w:noProof/>
                  <w:color w:val="FF0000"/>
                  <w:lang w:val="en-CA"/>
                </w:rPr>
                <w:t xml:space="preserve"> </w:t>
              </w:r>
              <w:r w:rsidR="005E1D7F" w:rsidRPr="00627E08">
                <w:rPr>
                  <w:noProof/>
                  <w:highlight w:val="yellow"/>
                  <w:lang w:val="en-CA"/>
                </w:rPr>
                <w:t xml:space="preserve">treeType  !=  </w:t>
              </w:r>
              <w:r w:rsidR="005E1D7F" w:rsidRPr="00FC6596">
                <w:rPr>
                  <w:noProof/>
                  <w:highlight w:val="yellow"/>
                  <w:lang w:val="en-CA"/>
                </w:rPr>
                <w:t>DUAL_TREE_LUMA</w:t>
              </w:r>
              <w:r w:rsidR="005E1D7F">
                <w:rPr>
                  <w:noProof/>
                  <w:lang w:val="en-CA"/>
                </w:rPr>
                <w:t xml:space="preserve"> )</w:t>
              </w:r>
            </w:ins>
          </w:p>
          <w:p w14:paraId="436ABDCD" w14:textId="5CD5BA8A" w:rsidR="00AE3ABB" w:rsidRPr="00627E08" w:rsidRDefault="005E1D7F" w:rsidP="00AF5777">
            <w:pPr>
              <w:pStyle w:val="tablesyntax"/>
              <w:spacing w:before="20" w:after="20"/>
              <w:jc w:val="both"/>
              <w:rPr>
                <w:noProof/>
                <w:lang w:val="en-CA"/>
              </w:rPr>
            </w:pPr>
            <w:ins w:id="88" w:author="Yu Han" w:date="2019-07-04T22:32:00Z">
              <w:r>
                <w:rPr>
                  <w:noProof/>
                  <w:lang w:val="en-CA"/>
                </w:rPr>
                <w:t xml:space="preserve">     </w:t>
              </w:r>
              <w:r w:rsidRPr="005E1D7F">
                <w:rPr>
                  <w:noProof/>
                  <w:highlight w:val="yellow"/>
                  <w:lang w:val="en-CA"/>
                  <w:rPrChange w:id="89" w:author="Yu Han" w:date="2019-07-04T22:33:00Z">
                    <w:rPr>
                      <w:noProof/>
                      <w:lang w:val="en-CA"/>
                    </w:rPr>
                  </w:rPrChange>
                </w:rPr>
                <w:t xml:space="preserve">|| (tu_cbf_luma[ x0 ][ y0 ] </w:t>
              </w:r>
              <w:r w:rsidRPr="005E1D7F">
                <w:rPr>
                  <w:noProof/>
                  <w:color w:val="FF0000"/>
                  <w:highlight w:val="yellow"/>
                  <w:lang w:val="en-CA"/>
                  <w:rPrChange w:id="90" w:author="Yu Han" w:date="2019-07-04T22:33:00Z">
                    <w:rPr>
                      <w:noProof/>
                      <w:color w:val="FF0000"/>
                      <w:lang w:val="en-CA"/>
                    </w:rPr>
                  </w:rPrChange>
                </w:rPr>
                <w:t xml:space="preserve"> </w:t>
              </w:r>
              <w:r w:rsidRPr="005E1D7F">
                <w:rPr>
                  <w:noProof/>
                  <w:highlight w:val="yellow"/>
                  <w:lang w:val="en-CA"/>
                  <w:rPrChange w:id="91" w:author="Yu Han" w:date="2019-07-04T22:33:00Z">
                    <w:rPr>
                      <w:noProof/>
                      <w:color w:val="FF0000"/>
                      <w:lang w:val="en-CA"/>
                    </w:rPr>
                  </w:rPrChange>
                </w:rPr>
                <w:t>&amp;&amp;</w:t>
              </w:r>
              <w:r w:rsidRPr="005E1D7F">
                <w:rPr>
                  <w:noProof/>
                  <w:color w:val="FF0000"/>
                  <w:highlight w:val="yellow"/>
                  <w:lang w:val="en-CA"/>
                  <w:rPrChange w:id="92" w:author="Yu Han" w:date="2019-07-04T22:33:00Z">
                    <w:rPr>
                      <w:noProof/>
                      <w:color w:val="FF0000"/>
                      <w:lang w:val="en-CA"/>
                    </w:rPr>
                  </w:rPrChange>
                </w:rPr>
                <w:t xml:space="preserve"> </w:t>
              </w:r>
              <w:r w:rsidRPr="005E1D7F">
                <w:rPr>
                  <w:noProof/>
                  <w:highlight w:val="yellow"/>
                  <w:lang w:val="en-CA"/>
                </w:rPr>
                <w:t xml:space="preserve">treeType  </w:t>
              </w:r>
              <w:r>
                <w:rPr>
                  <w:noProof/>
                  <w:highlight w:val="yellow"/>
                  <w:lang w:val="en-CA"/>
                </w:rPr>
                <w:t>=</w:t>
              </w:r>
              <w:r w:rsidRPr="00627E08">
                <w:rPr>
                  <w:noProof/>
                  <w:highlight w:val="yellow"/>
                  <w:lang w:val="en-CA"/>
                </w:rPr>
                <w:t xml:space="preserve">=  </w:t>
              </w:r>
              <w:r w:rsidRPr="00FC6596">
                <w:rPr>
                  <w:noProof/>
                  <w:highlight w:val="yellow"/>
                  <w:lang w:val="en-CA"/>
                </w:rPr>
                <w:t>DUAL_TREE_LUMA</w:t>
              </w:r>
              <w:r>
                <w:rPr>
                  <w:noProof/>
                  <w:lang w:val="en-CA"/>
                </w:rPr>
                <w:t xml:space="preserve"> )</w:t>
              </w:r>
            </w:ins>
            <w:r w:rsidR="00AE3ABB" w:rsidRPr="00627E08">
              <w:rPr>
                <w:noProof/>
                <w:lang w:val="en-CA"/>
              </w:rPr>
              <w:t>) {</w:t>
            </w:r>
          </w:p>
        </w:tc>
        <w:tc>
          <w:tcPr>
            <w:tcW w:w="1152" w:type="dxa"/>
          </w:tcPr>
          <w:p w14:paraId="71003910" w14:textId="77777777" w:rsidR="00AE3ABB" w:rsidRPr="00627E08" w:rsidRDefault="00AE3ABB" w:rsidP="00AF5777">
            <w:pPr>
              <w:pStyle w:val="tableheading"/>
              <w:keepNext w:val="0"/>
              <w:spacing w:before="20" w:after="20"/>
              <w:rPr>
                <w:b w:val="0"/>
                <w:noProof/>
                <w:lang w:val="en-CA"/>
              </w:rPr>
            </w:pPr>
          </w:p>
        </w:tc>
      </w:tr>
      <w:tr w:rsidR="00AE3ABB" w:rsidRPr="00627E08" w14:paraId="4488ADF1" w14:textId="77777777" w:rsidTr="004D27FB">
        <w:trPr>
          <w:cantSplit/>
          <w:jc w:val="center"/>
        </w:trPr>
        <w:tc>
          <w:tcPr>
            <w:tcW w:w="8352" w:type="dxa"/>
          </w:tcPr>
          <w:p w14:paraId="1F3CC5F8" w14:textId="77777777" w:rsidR="00AE3ABB" w:rsidRPr="00627E08" w:rsidRDefault="00AE3ABB" w:rsidP="00AF5777">
            <w:pPr>
              <w:pStyle w:val="tablesyntax"/>
              <w:spacing w:before="20" w:after="20"/>
              <w:jc w:val="both"/>
              <w:rPr>
                <w:noProof/>
                <w:lang w:val="en-CA"/>
              </w:rPr>
            </w:pPr>
            <w:r w:rsidRPr="00627E08">
              <w:rPr>
                <w:noProof/>
                <w:lang w:val="en-CA"/>
              </w:rPr>
              <w:tab/>
            </w:r>
            <w:r w:rsidRPr="00627E08">
              <w:rPr>
                <w:noProof/>
                <w:lang w:val="en-CA"/>
              </w:rPr>
              <w:tab/>
              <w:t>if( cu_qp_delta_enabled_flag  &amp;&amp;  !IsCuQpDeltaCoded ) {</w:t>
            </w:r>
          </w:p>
        </w:tc>
        <w:tc>
          <w:tcPr>
            <w:tcW w:w="1152" w:type="dxa"/>
          </w:tcPr>
          <w:p w14:paraId="79837E14" w14:textId="77777777" w:rsidR="00AE3ABB" w:rsidRPr="00627E08" w:rsidRDefault="00AE3ABB" w:rsidP="00AF5777">
            <w:pPr>
              <w:pStyle w:val="tableheading"/>
              <w:keepNext w:val="0"/>
              <w:spacing w:before="20" w:after="20"/>
              <w:rPr>
                <w:b w:val="0"/>
                <w:noProof/>
                <w:lang w:val="en-CA"/>
              </w:rPr>
            </w:pPr>
          </w:p>
        </w:tc>
      </w:tr>
      <w:tr w:rsidR="00AE3ABB" w:rsidRPr="00627E08" w14:paraId="4BB2E12A" w14:textId="77777777" w:rsidTr="004D27FB">
        <w:trPr>
          <w:cantSplit/>
          <w:jc w:val="center"/>
        </w:trPr>
        <w:tc>
          <w:tcPr>
            <w:tcW w:w="8352" w:type="dxa"/>
          </w:tcPr>
          <w:p w14:paraId="4A85C6F3" w14:textId="77777777" w:rsidR="00AE3ABB" w:rsidRPr="00627E08" w:rsidRDefault="00AE3ABB" w:rsidP="00AF5777">
            <w:pPr>
              <w:pStyle w:val="tablesyntax"/>
              <w:spacing w:before="20" w:after="20"/>
              <w:jc w:val="both"/>
              <w:rPr>
                <w:b/>
                <w:noProof/>
                <w:lang w:val="en-CA"/>
              </w:rPr>
            </w:pPr>
            <w:r w:rsidRPr="00627E08">
              <w:rPr>
                <w:noProof/>
                <w:lang w:val="en-CA"/>
              </w:rPr>
              <w:tab/>
            </w:r>
            <w:r w:rsidRPr="00627E08">
              <w:rPr>
                <w:noProof/>
                <w:lang w:val="en-CA"/>
              </w:rPr>
              <w:tab/>
            </w:r>
            <w:r w:rsidRPr="00627E08">
              <w:rPr>
                <w:noProof/>
                <w:lang w:val="en-CA"/>
              </w:rPr>
              <w:tab/>
            </w:r>
            <w:r w:rsidRPr="00627E08">
              <w:rPr>
                <w:b/>
                <w:noProof/>
                <w:lang w:val="en-CA"/>
              </w:rPr>
              <w:t>cu_qp_delta_abs</w:t>
            </w:r>
          </w:p>
        </w:tc>
        <w:tc>
          <w:tcPr>
            <w:tcW w:w="1152" w:type="dxa"/>
          </w:tcPr>
          <w:p w14:paraId="092E2E4C" w14:textId="77777777" w:rsidR="00AE3ABB" w:rsidRPr="00627E08" w:rsidRDefault="00AE3ABB" w:rsidP="00AF5777">
            <w:pPr>
              <w:pStyle w:val="tableheading"/>
              <w:keepNext w:val="0"/>
              <w:spacing w:before="20" w:after="20"/>
              <w:rPr>
                <w:b w:val="0"/>
                <w:noProof/>
                <w:lang w:val="en-CA"/>
              </w:rPr>
            </w:pPr>
            <w:r w:rsidRPr="00627E08">
              <w:rPr>
                <w:b w:val="0"/>
                <w:noProof/>
                <w:lang w:val="en-CA"/>
              </w:rPr>
              <w:t>ae(v)</w:t>
            </w:r>
          </w:p>
        </w:tc>
      </w:tr>
      <w:tr w:rsidR="00AE3ABB" w:rsidRPr="00627E08" w14:paraId="05EA6360" w14:textId="77777777" w:rsidTr="004D27FB">
        <w:trPr>
          <w:cantSplit/>
          <w:jc w:val="center"/>
        </w:trPr>
        <w:tc>
          <w:tcPr>
            <w:tcW w:w="8352" w:type="dxa"/>
          </w:tcPr>
          <w:p w14:paraId="2874F402" w14:textId="77777777" w:rsidR="00AE3ABB" w:rsidRPr="00627E08" w:rsidRDefault="00AE3ABB" w:rsidP="00AF5777">
            <w:pPr>
              <w:pStyle w:val="tablesyntax"/>
              <w:spacing w:before="20" w:after="20"/>
              <w:jc w:val="both"/>
              <w:rPr>
                <w:noProof/>
                <w:lang w:val="en-CA"/>
              </w:rPr>
            </w:pPr>
            <w:r w:rsidRPr="00627E08">
              <w:rPr>
                <w:noProof/>
                <w:lang w:val="en-CA"/>
              </w:rPr>
              <w:tab/>
            </w:r>
            <w:r w:rsidRPr="00627E08">
              <w:rPr>
                <w:noProof/>
                <w:lang w:val="en-CA"/>
              </w:rPr>
              <w:tab/>
            </w:r>
            <w:r w:rsidRPr="00627E08">
              <w:rPr>
                <w:noProof/>
                <w:lang w:val="en-CA"/>
              </w:rPr>
              <w:tab/>
              <w:t>if( cu_qp_delta_abs )</w:t>
            </w:r>
          </w:p>
        </w:tc>
        <w:tc>
          <w:tcPr>
            <w:tcW w:w="1152" w:type="dxa"/>
          </w:tcPr>
          <w:p w14:paraId="29C1ABD9" w14:textId="77777777" w:rsidR="00AE3ABB" w:rsidRPr="00627E08" w:rsidRDefault="00AE3ABB" w:rsidP="00AF5777">
            <w:pPr>
              <w:pStyle w:val="tableheading"/>
              <w:keepNext w:val="0"/>
              <w:spacing w:before="20" w:after="20"/>
              <w:rPr>
                <w:b w:val="0"/>
                <w:noProof/>
                <w:lang w:val="en-CA"/>
              </w:rPr>
            </w:pPr>
          </w:p>
        </w:tc>
      </w:tr>
      <w:tr w:rsidR="00AE3ABB" w:rsidRPr="00627E08" w14:paraId="451218CA" w14:textId="77777777" w:rsidTr="004D27FB">
        <w:trPr>
          <w:cantSplit/>
          <w:jc w:val="center"/>
        </w:trPr>
        <w:tc>
          <w:tcPr>
            <w:tcW w:w="8352" w:type="dxa"/>
          </w:tcPr>
          <w:p w14:paraId="0BF30E8E" w14:textId="77777777" w:rsidR="00AE3ABB" w:rsidRPr="00627E08" w:rsidRDefault="00AE3ABB" w:rsidP="00AF5777">
            <w:pPr>
              <w:pStyle w:val="tablesyntax"/>
              <w:spacing w:before="20" w:after="20"/>
              <w:jc w:val="both"/>
              <w:rPr>
                <w:b/>
                <w:noProof/>
                <w:lang w:val="en-CA"/>
              </w:rPr>
            </w:pPr>
            <w:r w:rsidRPr="00627E08">
              <w:rPr>
                <w:noProof/>
                <w:lang w:val="en-CA"/>
              </w:rPr>
              <w:tab/>
            </w:r>
            <w:r w:rsidRPr="00627E08">
              <w:rPr>
                <w:noProof/>
                <w:lang w:val="en-CA"/>
              </w:rPr>
              <w:tab/>
            </w:r>
            <w:r w:rsidRPr="00627E08">
              <w:rPr>
                <w:noProof/>
                <w:lang w:val="en-CA"/>
              </w:rPr>
              <w:tab/>
            </w:r>
            <w:r w:rsidRPr="00627E08">
              <w:rPr>
                <w:noProof/>
                <w:lang w:val="en-CA"/>
              </w:rPr>
              <w:tab/>
            </w:r>
            <w:r w:rsidRPr="00627E08">
              <w:rPr>
                <w:b/>
                <w:noProof/>
                <w:lang w:val="en-CA"/>
              </w:rPr>
              <w:t>cu_qp_delta_sign_flag</w:t>
            </w:r>
          </w:p>
        </w:tc>
        <w:tc>
          <w:tcPr>
            <w:tcW w:w="1152" w:type="dxa"/>
          </w:tcPr>
          <w:p w14:paraId="0682054D" w14:textId="77777777" w:rsidR="00AE3ABB" w:rsidRPr="00627E08" w:rsidRDefault="00AE3ABB" w:rsidP="00AF5777">
            <w:pPr>
              <w:pStyle w:val="tableheading"/>
              <w:keepNext w:val="0"/>
              <w:spacing w:before="20" w:after="20"/>
              <w:rPr>
                <w:b w:val="0"/>
                <w:noProof/>
                <w:lang w:val="en-CA"/>
              </w:rPr>
            </w:pPr>
            <w:r w:rsidRPr="00627E08">
              <w:rPr>
                <w:b w:val="0"/>
                <w:noProof/>
                <w:lang w:val="en-CA"/>
              </w:rPr>
              <w:t>ae(v)</w:t>
            </w:r>
          </w:p>
        </w:tc>
      </w:tr>
      <w:tr w:rsidR="00AE3ABB" w:rsidRPr="00627E08" w14:paraId="5EBD97D4" w14:textId="77777777" w:rsidTr="004D27FB">
        <w:trPr>
          <w:cantSplit/>
          <w:jc w:val="center"/>
        </w:trPr>
        <w:tc>
          <w:tcPr>
            <w:tcW w:w="8352" w:type="dxa"/>
          </w:tcPr>
          <w:p w14:paraId="624DD19A" w14:textId="77777777" w:rsidR="00AE3ABB" w:rsidRPr="00627E08" w:rsidRDefault="00AE3ABB" w:rsidP="00AF5777">
            <w:pPr>
              <w:pStyle w:val="tablesyntax"/>
              <w:spacing w:before="20" w:after="20"/>
              <w:jc w:val="both"/>
              <w:rPr>
                <w:noProof/>
                <w:lang w:val="en-CA"/>
              </w:rPr>
            </w:pPr>
            <w:r w:rsidRPr="00627E08">
              <w:rPr>
                <w:noProof/>
                <w:lang w:val="en-CA"/>
              </w:rPr>
              <w:tab/>
            </w:r>
            <w:r w:rsidRPr="00627E08">
              <w:rPr>
                <w:noProof/>
                <w:lang w:val="en-CA"/>
              </w:rPr>
              <w:tab/>
              <w:t>}</w:t>
            </w:r>
          </w:p>
        </w:tc>
        <w:tc>
          <w:tcPr>
            <w:tcW w:w="1152" w:type="dxa"/>
          </w:tcPr>
          <w:p w14:paraId="5E6EE114" w14:textId="77777777" w:rsidR="00AE3ABB" w:rsidRPr="00627E08" w:rsidRDefault="00AE3ABB" w:rsidP="00AF5777">
            <w:pPr>
              <w:pStyle w:val="tableheading"/>
              <w:keepNext w:val="0"/>
              <w:spacing w:before="20" w:after="20"/>
              <w:rPr>
                <w:b w:val="0"/>
                <w:noProof/>
                <w:lang w:val="en-CA"/>
              </w:rPr>
            </w:pPr>
          </w:p>
        </w:tc>
      </w:tr>
      <w:tr w:rsidR="00AE3ABB" w:rsidRPr="00627E08" w14:paraId="154276CB" w14:textId="77777777" w:rsidTr="004D27FB">
        <w:trPr>
          <w:cantSplit/>
          <w:jc w:val="center"/>
        </w:trPr>
        <w:tc>
          <w:tcPr>
            <w:tcW w:w="8352" w:type="dxa"/>
          </w:tcPr>
          <w:p w14:paraId="2A767882" w14:textId="77777777" w:rsidR="00AE3ABB" w:rsidRPr="00627E08" w:rsidRDefault="00AE3ABB" w:rsidP="00AF5777">
            <w:pPr>
              <w:pStyle w:val="tablesyntax"/>
              <w:spacing w:before="20" w:after="20"/>
              <w:jc w:val="both"/>
              <w:rPr>
                <w:noProof/>
                <w:lang w:val="en-CA"/>
              </w:rPr>
            </w:pPr>
            <w:r w:rsidRPr="00627E08">
              <w:rPr>
                <w:noProof/>
                <w:lang w:val="en-CA"/>
              </w:rPr>
              <w:tab/>
              <w:t>}</w:t>
            </w:r>
          </w:p>
        </w:tc>
        <w:tc>
          <w:tcPr>
            <w:tcW w:w="1152" w:type="dxa"/>
          </w:tcPr>
          <w:p w14:paraId="1DF9DA90" w14:textId="77777777" w:rsidR="00AE3ABB" w:rsidRPr="00627E08" w:rsidRDefault="00AE3ABB" w:rsidP="00AF5777">
            <w:pPr>
              <w:pStyle w:val="tableheading"/>
              <w:keepNext w:val="0"/>
              <w:spacing w:before="20" w:after="20"/>
              <w:rPr>
                <w:b w:val="0"/>
                <w:noProof/>
                <w:lang w:val="en-CA"/>
              </w:rPr>
            </w:pPr>
          </w:p>
        </w:tc>
      </w:tr>
      <w:tr w:rsidR="00AE3ABB" w:rsidRPr="00627E08" w14:paraId="0530E470" w14:textId="77777777" w:rsidTr="004D27FB">
        <w:trPr>
          <w:cantSplit/>
          <w:jc w:val="center"/>
        </w:trPr>
        <w:tc>
          <w:tcPr>
            <w:tcW w:w="8352" w:type="dxa"/>
          </w:tcPr>
          <w:p w14:paraId="31D4113B" w14:textId="77777777" w:rsidR="00AE3ABB" w:rsidRPr="00627E08" w:rsidRDefault="00AE3ABB" w:rsidP="00AF5777">
            <w:pPr>
              <w:pStyle w:val="tablesyntax"/>
              <w:spacing w:before="20" w:after="20"/>
              <w:jc w:val="both"/>
              <w:rPr>
                <w:noProof/>
                <w:highlight w:val="yellow"/>
                <w:lang w:val="en-CA"/>
              </w:rPr>
            </w:pPr>
            <w:r w:rsidRPr="00627E08">
              <w:rPr>
                <w:noProof/>
                <w:highlight w:val="yellow"/>
                <w:lang w:val="en-CA"/>
              </w:rPr>
              <w:t>}</w:t>
            </w:r>
          </w:p>
        </w:tc>
        <w:tc>
          <w:tcPr>
            <w:tcW w:w="1152" w:type="dxa"/>
          </w:tcPr>
          <w:p w14:paraId="2FA5C2DA" w14:textId="77777777" w:rsidR="00AE3ABB" w:rsidRPr="00627E08" w:rsidRDefault="00AE3ABB" w:rsidP="00AF5777">
            <w:pPr>
              <w:pStyle w:val="tableheading"/>
              <w:keepNext w:val="0"/>
              <w:spacing w:before="20" w:after="20"/>
              <w:rPr>
                <w:b w:val="0"/>
                <w:noProof/>
                <w:highlight w:val="yellow"/>
                <w:lang w:val="en-CA"/>
              </w:rPr>
            </w:pPr>
          </w:p>
        </w:tc>
      </w:tr>
      <w:tr w:rsidR="005E1D7F" w:rsidRPr="00627E08" w14:paraId="44F906CB" w14:textId="77777777" w:rsidTr="004D27FB">
        <w:trPr>
          <w:cantSplit/>
          <w:jc w:val="center"/>
        </w:trPr>
        <w:tc>
          <w:tcPr>
            <w:tcW w:w="8352" w:type="dxa"/>
          </w:tcPr>
          <w:p w14:paraId="2E1A83EF" w14:textId="77777777" w:rsidR="005E1D7F" w:rsidRPr="002E0BCC" w:rsidRDefault="005E1D7F" w:rsidP="005E1D7F">
            <w:pPr>
              <w:pStyle w:val="tablesyntax"/>
              <w:spacing w:before="20" w:after="20"/>
              <w:jc w:val="both"/>
              <w:rPr>
                <w:ins w:id="93" w:author="Yu Han" w:date="2019-07-04T22:35:00Z"/>
                <w:noProof/>
                <w:highlight w:val="yellow"/>
                <w:lang w:val="en-CA"/>
              </w:rPr>
            </w:pPr>
            <w:ins w:id="94" w:author="Yu Han" w:date="2019-07-04T22:35:00Z">
              <w:r w:rsidRPr="002E0BCC">
                <w:rPr>
                  <w:noProof/>
                  <w:highlight w:val="yellow"/>
                  <w:lang w:val="en-CA"/>
                </w:rPr>
                <w:t>If(</w:t>
              </w:r>
              <w:r w:rsidRPr="002E0BCC">
                <w:rPr>
                  <w:noProof/>
                  <w:highlight w:val="yellow"/>
                  <w:lang w:eastAsia="ko-KR"/>
                </w:rPr>
                <w:t>(</w:t>
              </w:r>
              <w:r w:rsidRPr="002E0BCC">
                <w:rPr>
                  <w:noProof/>
                  <w:highlight w:val="yellow"/>
                  <w:lang w:val="en-CA"/>
                </w:rPr>
                <w:t> tu_cbf_cb[ x0 ][ y0 ]  | |  tu_cbf_cr[ x0 ][ y0 ] )  &amp;&amp;</w:t>
              </w:r>
            </w:ins>
          </w:p>
          <w:p w14:paraId="3FB85BDA" w14:textId="4A442E68" w:rsidR="005E1D7F" w:rsidRPr="00627E08" w:rsidRDefault="005E1D7F" w:rsidP="005E1D7F">
            <w:pPr>
              <w:pStyle w:val="tablesyntax"/>
              <w:spacing w:before="20" w:after="20"/>
              <w:jc w:val="both"/>
              <w:rPr>
                <w:noProof/>
                <w:highlight w:val="yellow"/>
                <w:lang w:val="en-CA"/>
              </w:rPr>
            </w:pPr>
            <w:ins w:id="95" w:author="Yu Han" w:date="2019-07-04T22:35:00Z">
              <w:r w:rsidRPr="002E0BCC">
                <w:rPr>
                  <w:noProof/>
                  <w:highlight w:val="yellow"/>
                  <w:lang w:val="en-CA" w:eastAsia="ko-KR"/>
                </w:rPr>
                <w:t xml:space="preserve">   </w:t>
              </w:r>
              <w:r w:rsidRPr="002E0BCC">
                <w:rPr>
                  <w:noProof/>
                  <w:highlight w:val="yellow"/>
                  <w:lang w:eastAsia="ko-KR"/>
                </w:rPr>
                <w:t>cu_chroma_qp_offset_enabled_flag  &amp;&amp; !IsCuChromaQpOffsetCoded ) {</w:t>
              </w:r>
            </w:ins>
            <w:del w:id="96" w:author="Yu Han" w:date="2019-07-04T22:35:00Z">
              <w:r w:rsidRPr="00627E08" w:rsidDel="0038024C">
                <w:rPr>
                  <w:noProof/>
                  <w:highlight w:val="yellow"/>
                  <w:lang w:val="en-CA"/>
                </w:rPr>
                <w:delText>else</w:delText>
              </w:r>
              <w:r w:rsidRPr="00627E08" w:rsidDel="0038024C">
                <w:rPr>
                  <w:noProof/>
                  <w:highlight w:val="yellow"/>
                  <w:lang w:val="en-CA"/>
                </w:rPr>
                <w:tab/>
                <w:delText>if( tu_cbf_cb[ x0 ][ y0 ]  | |  tu_cbf_cr[ x0 ][ y0 ] ) {</w:delText>
              </w:r>
            </w:del>
          </w:p>
        </w:tc>
        <w:tc>
          <w:tcPr>
            <w:tcW w:w="1152" w:type="dxa"/>
          </w:tcPr>
          <w:p w14:paraId="1EA898C2" w14:textId="77777777" w:rsidR="005E1D7F" w:rsidRPr="00627E08" w:rsidRDefault="005E1D7F" w:rsidP="005E1D7F">
            <w:pPr>
              <w:pStyle w:val="tableheading"/>
              <w:keepNext w:val="0"/>
              <w:spacing w:before="20" w:after="20"/>
              <w:rPr>
                <w:b w:val="0"/>
                <w:noProof/>
                <w:highlight w:val="yellow"/>
                <w:lang w:val="en-CA"/>
              </w:rPr>
            </w:pPr>
          </w:p>
        </w:tc>
      </w:tr>
      <w:tr w:rsidR="005E1D7F" w:rsidRPr="00627E08" w14:paraId="7AB9C94A" w14:textId="77777777" w:rsidTr="004D27FB">
        <w:trPr>
          <w:cantSplit/>
          <w:jc w:val="center"/>
        </w:trPr>
        <w:tc>
          <w:tcPr>
            <w:tcW w:w="8352" w:type="dxa"/>
          </w:tcPr>
          <w:p w14:paraId="20867C0E" w14:textId="6450CFCF" w:rsidR="005E1D7F" w:rsidRPr="00627E08" w:rsidRDefault="005E1D7F" w:rsidP="005E1D7F">
            <w:pPr>
              <w:pStyle w:val="tablesyntax"/>
              <w:spacing w:before="20" w:after="20"/>
              <w:jc w:val="both"/>
              <w:rPr>
                <w:noProof/>
                <w:highlight w:val="yellow"/>
                <w:lang w:val="en-CA"/>
              </w:rPr>
            </w:pPr>
            <w:ins w:id="97" w:author="Yu Han" w:date="2019-07-04T22:35:00Z">
              <w:r w:rsidRPr="002E0BCC">
                <w:rPr>
                  <w:noProof/>
                  <w:highlight w:val="yellow"/>
                  <w:lang w:eastAsia="ko-KR"/>
                </w:rPr>
                <w:tab/>
              </w:r>
              <w:r w:rsidRPr="002E0BCC">
                <w:rPr>
                  <w:b/>
                  <w:noProof/>
                  <w:highlight w:val="yellow"/>
                  <w:lang w:eastAsia="ko-KR"/>
                </w:rPr>
                <w:t>cu_chroma_qp_offset_flag</w:t>
              </w:r>
            </w:ins>
            <w:del w:id="98" w:author="Yu Han" w:date="2019-07-04T22:35:00Z">
              <w:r w:rsidRPr="00627E08" w:rsidDel="0038024C">
                <w:rPr>
                  <w:noProof/>
                  <w:highlight w:val="yellow"/>
                  <w:lang w:val="en-CA"/>
                </w:rPr>
                <w:tab/>
              </w:r>
              <w:r w:rsidRPr="00627E08" w:rsidDel="0038024C">
                <w:rPr>
                  <w:noProof/>
                  <w:highlight w:val="yellow"/>
                  <w:lang w:val="en-CA"/>
                </w:rPr>
                <w:tab/>
                <w:delText>if( chroma_cu_qp_delta_enabled_flag  &amp;&amp;  !IsChromaCuQpDeltaCoded ) {</w:delText>
              </w:r>
            </w:del>
          </w:p>
        </w:tc>
        <w:tc>
          <w:tcPr>
            <w:tcW w:w="1152" w:type="dxa"/>
          </w:tcPr>
          <w:p w14:paraId="6251E48C" w14:textId="0B411AA9" w:rsidR="005E1D7F" w:rsidRPr="00627E08" w:rsidRDefault="005E1D7F" w:rsidP="005E1D7F">
            <w:pPr>
              <w:pStyle w:val="tableheading"/>
              <w:keepNext w:val="0"/>
              <w:spacing w:before="20" w:after="20"/>
              <w:rPr>
                <w:b w:val="0"/>
                <w:noProof/>
                <w:highlight w:val="yellow"/>
                <w:lang w:val="en-CA"/>
              </w:rPr>
            </w:pPr>
            <w:ins w:id="99" w:author="Yu Han" w:date="2019-07-04T22:35:00Z">
              <w:r w:rsidRPr="00627E08">
                <w:rPr>
                  <w:b w:val="0"/>
                  <w:noProof/>
                  <w:highlight w:val="yellow"/>
                  <w:lang w:val="en-CA"/>
                </w:rPr>
                <w:t>ae(v)</w:t>
              </w:r>
            </w:ins>
          </w:p>
        </w:tc>
      </w:tr>
      <w:tr w:rsidR="005E1D7F" w:rsidRPr="00627E08" w14:paraId="51D1872B" w14:textId="77777777" w:rsidTr="004D27FB">
        <w:trPr>
          <w:cantSplit/>
          <w:jc w:val="center"/>
        </w:trPr>
        <w:tc>
          <w:tcPr>
            <w:tcW w:w="8352" w:type="dxa"/>
          </w:tcPr>
          <w:p w14:paraId="446C1471" w14:textId="36106D1D" w:rsidR="005E1D7F" w:rsidRPr="00627E08" w:rsidRDefault="005E1D7F" w:rsidP="005E1D7F">
            <w:pPr>
              <w:pStyle w:val="tablesyntax"/>
              <w:spacing w:before="20" w:after="20"/>
              <w:jc w:val="both"/>
              <w:rPr>
                <w:noProof/>
                <w:highlight w:val="yellow"/>
                <w:lang w:val="en-CA"/>
              </w:rPr>
            </w:pPr>
            <w:ins w:id="100" w:author="Yu Han" w:date="2019-07-04T22:35:00Z">
              <w:r w:rsidRPr="002E0BCC">
                <w:rPr>
                  <w:noProof/>
                  <w:highlight w:val="yellow"/>
                  <w:lang w:eastAsia="ko-KR"/>
                </w:rPr>
                <w:tab/>
                <w:t>if( cu_chroma_qp_offset_flag  &amp;&amp;  chroma_qp_offset_list_len_minus1 &gt; 0 )</w:t>
              </w:r>
            </w:ins>
            <w:del w:id="101" w:author="Yu Han" w:date="2019-07-04T22:35:00Z">
              <w:r w:rsidRPr="00627E08" w:rsidDel="0038024C">
                <w:rPr>
                  <w:noProof/>
                  <w:highlight w:val="yellow"/>
                  <w:lang w:val="en-CA"/>
                </w:rPr>
                <w:tab/>
              </w:r>
              <w:r w:rsidRPr="00627E08" w:rsidDel="0038024C">
                <w:rPr>
                  <w:noProof/>
                  <w:highlight w:val="yellow"/>
                  <w:lang w:val="en-CA"/>
                </w:rPr>
                <w:tab/>
              </w:r>
              <w:r w:rsidRPr="00627E08" w:rsidDel="0038024C">
                <w:rPr>
                  <w:noProof/>
                  <w:highlight w:val="yellow"/>
                  <w:lang w:val="en-CA"/>
                </w:rPr>
                <w:tab/>
              </w:r>
              <w:r w:rsidRPr="00627E08" w:rsidDel="0038024C">
                <w:rPr>
                  <w:b/>
                  <w:noProof/>
                  <w:highlight w:val="yellow"/>
                  <w:lang w:val="en-CA"/>
                </w:rPr>
                <w:delText>chroma_cu_qp_delta_abs</w:delText>
              </w:r>
            </w:del>
          </w:p>
        </w:tc>
        <w:tc>
          <w:tcPr>
            <w:tcW w:w="1152" w:type="dxa"/>
          </w:tcPr>
          <w:p w14:paraId="015916EF" w14:textId="2F36CE4C" w:rsidR="005E1D7F" w:rsidRPr="00627E08" w:rsidRDefault="005E1D7F" w:rsidP="005E1D7F">
            <w:pPr>
              <w:pStyle w:val="tableheading"/>
              <w:keepNext w:val="0"/>
              <w:spacing w:before="20" w:after="20"/>
              <w:rPr>
                <w:b w:val="0"/>
                <w:noProof/>
                <w:highlight w:val="yellow"/>
                <w:lang w:val="en-CA"/>
              </w:rPr>
            </w:pPr>
            <w:del w:id="102" w:author="Yu Han" w:date="2019-07-04T22:35:00Z">
              <w:r w:rsidRPr="00627E08" w:rsidDel="0038024C">
                <w:rPr>
                  <w:b w:val="0"/>
                  <w:noProof/>
                  <w:highlight w:val="yellow"/>
                  <w:lang w:val="en-CA"/>
                </w:rPr>
                <w:delText>ae(v)</w:delText>
              </w:r>
            </w:del>
          </w:p>
        </w:tc>
      </w:tr>
      <w:tr w:rsidR="005E1D7F" w:rsidRPr="00627E08" w14:paraId="76A01892" w14:textId="77777777" w:rsidTr="004D27FB">
        <w:trPr>
          <w:cantSplit/>
          <w:jc w:val="center"/>
        </w:trPr>
        <w:tc>
          <w:tcPr>
            <w:tcW w:w="8352" w:type="dxa"/>
          </w:tcPr>
          <w:p w14:paraId="6E3B6D3D" w14:textId="5664C776" w:rsidR="005E1D7F" w:rsidRPr="00627E08" w:rsidRDefault="005E1D7F" w:rsidP="005E1D7F">
            <w:pPr>
              <w:pStyle w:val="tablesyntax"/>
              <w:spacing w:before="20" w:after="20"/>
              <w:jc w:val="both"/>
              <w:rPr>
                <w:noProof/>
                <w:highlight w:val="yellow"/>
                <w:lang w:val="en-CA"/>
              </w:rPr>
            </w:pPr>
            <w:ins w:id="103" w:author="Yu Han" w:date="2019-07-04T22:35:00Z">
              <w:r w:rsidRPr="002E0BCC">
                <w:rPr>
                  <w:noProof/>
                  <w:highlight w:val="yellow"/>
                  <w:lang w:eastAsia="ko-KR"/>
                </w:rPr>
                <w:tab/>
              </w:r>
              <w:r w:rsidRPr="002E0BCC">
                <w:rPr>
                  <w:noProof/>
                  <w:highlight w:val="yellow"/>
                  <w:lang w:eastAsia="ko-KR"/>
                </w:rPr>
                <w:tab/>
              </w:r>
              <w:r w:rsidRPr="002E0BCC">
                <w:rPr>
                  <w:b/>
                  <w:noProof/>
                  <w:highlight w:val="yellow"/>
                  <w:lang w:eastAsia="ko-KR"/>
                </w:rPr>
                <w:t>cu_chroma_qp_offset_idx</w:t>
              </w:r>
            </w:ins>
            <w:del w:id="104" w:author="Yu Han" w:date="2019-07-04T22:35:00Z">
              <w:r w:rsidRPr="00627E08" w:rsidDel="0038024C">
                <w:rPr>
                  <w:noProof/>
                  <w:highlight w:val="yellow"/>
                  <w:lang w:val="en-CA"/>
                </w:rPr>
                <w:tab/>
              </w:r>
              <w:r w:rsidRPr="00627E08" w:rsidDel="0038024C">
                <w:rPr>
                  <w:noProof/>
                  <w:highlight w:val="yellow"/>
                  <w:lang w:val="en-CA"/>
                </w:rPr>
                <w:tab/>
              </w:r>
              <w:r w:rsidRPr="00627E08" w:rsidDel="0038024C">
                <w:rPr>
                  <w:noProof/>
                  <w:highlight w:val="yellow"/>
                  <w:lang w:val="en-CA"/>
                </w:rPr>
                <w:tab/>
                <w:delText xml:space="preserve">if( </w:delText>
              </w:r>
              <w:r w:rsidRPr="00627E08" w:rsidDel="0038024C">
                <w:rPr>
                  <w:b/>
                  <w:noProof/>
                  <w:highlight w:val="yellow"/>
                  <w:lang w:val="en-CA"/>
                </w:rPr>
                <w:delText>chroma_cu_</w:delText>
              </w:r>
              <w:r w:rsidRPr="00627E08" w:rsidDel="0038024C">
                <w:rPr>
                  <w:noProof/>
                  <w:highlight w:val="yellow"/>
                  <w:lang w:val="en-CA"/>
                </w:rPr>
                <w:delText>qp_delta_abs )</w:delText>
              </w:r>
            </w:del>
          </w:p>
        </w:tc>
        <w:tc>
          <w:tcPr>
            <w:tcW w:w="1152" w:type="dxa"/>
          </w:tcPr>
          <w:p w14:paraId="78DAA2AF" w14:textId="7344EE3A" w:rsidR="005E1D7F" w:rsidRPr="00627E08" w:rsidRDefault="005E1D7F" w:rsidP="005E1D7F">
            <w:pPr>
              <w:pStyle w:val="tableheading"/>
              <w:keepNext w:val="0"/>
              <w:spacing w:before="20" w:after="20"/>
              <w:rPr>
                <w:b w:val="0"/>
                <w:noProof/>
                <w:highlight w:val="yellow"/>
                <w:lang w:val="en-CA"/>
              </w:rPr>
            </w:pPr>
            <w:ins w:id="105" w:author="Yu Han" w:date="2019-07-04T22:35:00Z">
              <w:r w:rsidRPr="00627E08">
                <w:rPr>
                  <w:b w:val="0"/>
                  <w:noProof/>
                  <w:highlight w:val="yellow"/>
                  <w:lang w:val="en-CA"/>
                </w:rPr>
                <w:t>ae(v)</w:t>
              </w:r>
            </w:ins>
          </w:p>
        </w:tc>
      </w:tr>
      <w:tr w:rsidR="005E1D7F" w:rsidRPr="00627E08" w14:paraId="19236D4E" w14:textId="77777777" w:rsidTr="004D27FB">
        <w:trPr>
          <w:cantSplit/>
          <w:jc w:val="center"/>
        </w:trPr>
        <w:tc>
          <w:tcPr>
            <w:tcW w:w="8352" w:type="dxa"/>
          </w:tcPr>
          <w:p w14:paraId="76DB82C3" w14:textId="65A0ADEA" w:rsidR="005E1D7F" w:rsidRPr="00627E08" w:rsidRDefault="005E1D7F" w:rsidP="005E1D7F">
            <w:pPr>
              <w:pStyle w:val="tablesyntax"/>
              <w:spacing w:before="20" w:after="20"/>
              <w:jc w:val="both"/>
              <w:rPr>
                <w:noProof/>
                <w:highlight w:val="yellow"/>
                <w:lang w:val="en-CA"/>
              </w:rPr>
            </w:pPr>
            <w:ins w:id="106" w:author="Yu Han" w:date="2019-07-04T22:35:00Z">
              <w:r w:rsidRPr="002E0BCC">
                <w:rPr>
                  <w:noProof/>
                  <w:highlight w:val="yellow"/>
                  <w:lang w:val="en-CA"/>
                </w:rPr>
                <w:tab/>
                <w:t xml:space="preserve">if(treeType = = DUAL_TREE_CHROMA  &amp;&amp;  </w:t>
              </w:r>
              <w:r w:rsidRPr="002E0BCC">
                <w:rPr>
                  <w:noProof/>
                  <w:highlight w:val="yellow"/>
                  <w:lang w:eastAsia="ko-KR"/>
                </w:rPr>
                <w:t>cu_chroma_qp_offset_flag</w:t>
              </w:r>
              <w:r w:rsidRPr="002E0BCC">
                <w:rPr>
                  <w:noProof/>
                  <w:highlight w:val="yellow"/>
                  <w:lang w:val="en-CA"/>
                </w:rPr>
                <w:t>) {</w:t>
              </w:r>
            </w:ins>
            <w:del w:id="107" w:author="Yu Han" w:date="2019-07-04T22:35:00Z">
              <w:r w:rsidRPr="00627E08" w:rsidDel="0038024C">
                <w:rPr>
                  <w:noProof/>
                  <w:highlight w:val="yellow"/>
                  <w:lang w:val="en-CA"/>
                </w:rPr>
                <w:tab/>
              </w:r>
              <w:r w:rsidRPr="00627E08" w:rsidDel="0038024C">
                <w:rPr>
                  <w:noProof/>
                  <w:highlight w:val="yellow"/>
                  <w:lang w:val="en-CA"/>
                </w:rPr>
                <w:tab/>
              </w:r>
              <w:r w:rsidRPr="00627E08" w:rsidDel="0038024C">
                <w:rPr>
                  <w:noProof/>
                  <w:highlight w:val="yellow"/>
                  <w:lang w:val="en-CA"/>
                </w:rPr>
                <w:tab/>
              </w:r>
              <w:r w:rsidRPr="00627E08" w:rsidDel="0038024C">
                <w:rPr>
                  <w:noProof/>
                  <w:highlight w:val="yellow"/>
                  <w:lang w:val="en-CA"/>
                </w:rPr>
                <w:tab/>
              </w:r>
              <w:r w:rsidRPr="00627E08" w:rsidDel="0038024C">
                <w:rPr>
                  <w:b/>
                  <w:noProof/>
                  <w:highlight w:val="yellow"/>
                  <w:lang w:val="en-CA"/>
                </w:rPr>
                <w:delText>chroma_cu_qp_delta_sign_flag</w:delText>
              </w:r>
            </w:del>
          </w:p>
        </w:tc>
        <w:tc>
          <w:tcPr>
            <w:tcW w:w="1152" w:type="dxa"/>
          </w:tcPr>
          <w:p w14:paraId="5E345811" w14:textId="603CC917" w:rsidR="005E1D7F" w:rsidRPr="00627E08" w:rsidRDefault="005E1D7F" w:rsidP="005E1D7F">
            <w:pPr>
              <w:pStyle w:val="tableheading"/>
              <w:keepNext w:val="0"/>
              <w:spacing w:before="20" w:after="20"/>
              <w:rPr>
                <w:b w:val="0"/>
                <w:noProof/>
                <w:highlight w:val="yellow"/>
                <w:lang w:val="en-CA"/>
              </w:rPr>
            </w:pPr>
            <w:del w:id="108" w:author="Yu Han" w:date="2019-07-04T22:35:00Z">
              <w:r w:rsidRPr="00627E08" w:rsidDel="0038024C">
                <w:rPr>
                  <w:b w:val="0"/>
                  <w:noProof/>
                  <w:highlight w:val="yellow"/>
                  <w:lang w:val="en-CA"/>
                </w:rPr>
                <w:delText>ae(v)</w:delText>
              </w:r>
            </w:del>
          </w:p>
        </w:tc>
      </w:tr>
      <w:tr w:rsidR="005E1D7F" w:rsidRPr="00627E08" w14:paraId="0C39B749" w14:textId="77777777" w:rsidTr="004D27FB">
        <w:trPr>
          <w:cantSplit/>
          <w:jc w:val="center"/>
          <w:ins w:id="109" w:author="Yu Han" w:date="2019-07-04T22:34:00Z"/>
        </w:trPr>
        <w:tc>
          <w:tcPr>
            <w:tcW w:w="8352" w:type="dxa"/>
          </w:tcPr>
          <w:p w14:paraId="50EA70E0" w14:textId="16FB6474" w:rsidR="005E1D7F" w:rsidRPr="00627E08" w:rsidRDefault="005E1D7F" w:rsidP="005E1D7F">
            <w:pPr>
              <w:pStyle w:val="tablesyntax"/>
              <w:spacing w:before="20" w:after="20"/>
              <w:jc w:val="both"/>
              <w:rPr>
                <w:ins w:id="110" w:author="Yu Han" w:date="2019-07-04T22:34:00Z"/>
                <w:noProof/>
                <w:highlight w:val="yellow"/>
                <w:lang w:val="en-CA"/>
              </w:rPr>
            </w:pPr>
            <w:ins w:id="111" w:author="Yu Han" w:date="2019-07-04T22:35:00Z">
              <w:r w:rsidRPr="002E0BCC">
                <w:rPr>
                  <w:noProof/>
                  <w:highlight w:val="yellow"/>
                  <w:lang w:val="en-CA"/>
                </w:rPr>
                <w:tab/>
              </w:r>
              <w:r w:rsidRPr="002E0BCC">
                <w:rPr>
                  <w:noProof/>
                  <w:highlight w:val="yellow"/>
                  <w:lang w:val="en-CA"/>
                </w:rPr>
                <w:tab/>
              </w:r>
              <w:r w:rsidRPr="002E0BCC">
                <w:rPr>
                  <w:b/>
                  <w:noProof/>
                  <w:highlight w:val="yellow"/>
                  <w:lang w:val="en-CA"/>
                </w:rPr>
                <w:t>chroma_cu_qp_delta_abs</w:t>
              </w:r>
            </w:ins>
          </w:p>
        </w:tc>
        <w:tc>
          <w:tcPr>
            <w:tcW w:w="1152" w:type="dxa"/>
          </w:tcPr>
          <w:p w14:paraId="4CF91F7C" w14:textId="45497B99" w:rsidR="005E1D7F" w:rsidRPr="00627E08" w:rsidRDefault="005E1D7F" w:rsidP="005E1D7F">
            <w:pPr>
              <w:pStyle w:val="tableheading"/>
              <w:keepNext w:val="0"/>
              <w:spacing w:before="20" w:after="20"/>
              <w:rPr>
                <w:ins w:id="112" w:author="Yu Han" w:date="2019-07-04T22:34:00Z"/>
                <w:b w:val="0"/>
                <w:noProof/>
                <w:highlight w:val="yellow"/>
                <w:lang w:val="en-CA"/>
              </w:rPr>
            </w:pPr>
            <w:ins w:id="113" w:author="Yu Han" w:date="2019-07-04T22:35:00Z">
              <w:r w:rsidRPr="00627E08">
                <w:rPr>
                  <w:b w:val="0"/>
                  <w:noProof/>
                  <w:highlight w:val="yellow"/>
                  <w:lang w:val="en-CA"/>
                </w:rPr>
                <w:t>ae(v)</w:t>
              </w:r>
            </w:ins>
          </w:p>
        </w:tc>
      </w:tr>
      <w:tr w:rsidR="005E1D7F" w:rsidRPr="00627E08" w14:paraId="35E8C26F" w14:textId="77777777" w:rsidTr="004D27FB">
        <w:trPr>
          <w:cantSplit/>
          <w:jc w:val="center"/>
          <w:ins w:id="114" w:author="Yu Han" w:date="2019-07-04T22:34:00Z"/>
        </w:trPr>
        <w:tc>
          <w:tcPr>
            <w:tcW w:w="8352" w:type="dxa"/>
          </w:tcPr>
          <w:p w14:paraId="558F74E9" w14:textId="2F178509" w:rsidR="005E1D7F" w:rsidRPr="00627E08" w:rsidRDefault="005E1D7F" w:rsidP="005E1D7F">
            <w:pPr>
              <w:pStyle w:val="tablesyntax"/>
              <w:spacing w:before="20" w:after="20"/>
              <w:jc w:val="both"/>
              <w:rPr>
                <w:ins w:id="115" w:author="Yu Han" w:date="2019-07-04T22:34:00Z"/>
                <w:noProof/>
                <w:highlight w:val="yellow"/>
                <w:lang w:val="en-CA"/>
              </w:rPr>
            </w:pPr>
            <w:ins w:id="116" w:author="Yu Han" w:date="2019-07-04T22:35:00Z">
              <w:r w:rsidRPr="00627E08">
                <w:rPr>
                  <w:noProof/>
                  <w:highlight w:val="yellow"/>
                  <w:lang w:val="en-CA"/>
                </w:rPr>
                <w:tab/>
              </w:r>
              <w:r w:rsidRPr="00627E08">
                <w:rPr>
                  <w:noProof/>
                  <w:highlight w:val="yellow"/>
                  <w:lang w:val="en-CA"/>
                </w:rPr>
                <w:tab/>
                <w:t xml:space="preserve">if( </w:t>
              </w:r>
              <w:r w:rsidRPr="009B0FCA">
                <w:rPr>
                  <w:noProof/>
                  <w:highlight w:val="yellow"/>
                  <w:lang w:val="en-CA"/>
                </w:rPr>
                <w:t>chroma_cu_qp</w:t>
              </w:r>
              <w:r w:rsidRPr="00627E08">
                <w:rPr>
                  <w:noProof/>
                  <w:highlight w:val="yellow"/>
                  <w:lang w:val="en-CA"/>
                </w:rPr>
                <w:t>_delta_abs )</w:t>
              </w:r>
            </w:ins>
          </w:p>
        </w:tc>
        <w:tc>
          <w:tcPr>
            <w:tcW w:w="1152" w:type="dxa"/>
          </w:tcPr>
          <w:p w14:paraId="7B84EF99" w14:textId="77777777" w:rsidR="005E1D7F" w:rsidRPr="00627E08" w:rsidRDefault="005E1D7F" w:rsidP="005E1D7F">
            <w:pPr>
              <w:pStyle w:val="tableheading"/>
              <w:keepNext w:val="0"/>
              <w:spacing w:before="20" w:after="20"/>
              <w:rPr>
                <w:ins w:id="117" w:author="Yu Han" w:date="2019-07-04T22:34:00Z"/>
                <w:b w:val="0"/>
                <w:noProof/>
                <w:highlight w:val="yellow"/>
                <w:lang w:val="en-CA"/>
              </w:rPr>
            </w:pPr>
          </w:p>
        </w:tc>
      </w:tr>
      <w:tr w:rsidR="005E1D7F" w:rsidRPr="00627E08" w14:paraId="436D1B1E" w14:textId="77777777" w:rsidTr="004D27FB">
        <w:trPr>
          <w:cantSplit/>
          <w:jc w:val="center"/>
        </w:trPr>
        <w:tc>
          <w:tcPr>
            <w:tcW w:w="8352" w:type="dxa"/>
          </w:tcPr>
          <w:p w14:paraId="7F24F6BD" w14:textId="17E4EC5A" w:rsidR="005E1D7F" w:rsidRPr="00627E08" w:rsidRDefault="005E1D7F" w:rsidP="005E1D7F">
            <w:pPr>
              <w:pStyle w:val="tablesyntax"/>
              <w:spacing w:before="20" w:after="20"/>
              <w:jc w:val="both"/>
              <w:rPr>
                <w:noProof/>
                <w:highlight w:val="yellow"/>
                <w:lang w:val="en-CA"/>
              </w:rPr>
            </w:pPr>
            <w:ins w:id="118" w:author="Yu Han" w:date="2019-07-04T22:35:00Z">
              <w:r w:rsidRPr="00627E08">
                <w:rPr>
                  <w:noProof/>
                  <w:highlight w:val="yellow"/>
                  <w:lang w:val="en-CA"/>
                </w:rPr>
                <w:tab/>
              </w:r>
              <w:r w:rsidRPr="00627E08">
                <w:rPr>
                  <w:noProof/>
                  <w:highlight w:val="yellow"/>
                  <w:lang w:val="en-CA"/>
                </w:rPr>
                <w:tab/>
              </w:r>
              <w:r w:rsidRPr="00627E08">
                <w:rPr>
                  <w:noProof/>
                  <w:highlight w:val="yellow"/>
                  <w:lang w:val="en-CA"/>
                </w:rPr>
                <w:tab/>
              </w:r>
              <w:r w:rsidRPr="00627E08">
                <w:rPr>
                  <w:b/>
                  <w:noProof/>
                  <w:highlight w:val="yellow"/>
                  <w:lang w:val="en-CA"/>
                </w:rPr>
                <w:t>chroma_cu_qp_delta_sign_flag</w:t>
              </w:r>
            </w:ins>
            <w:del w:id="119" w:author="Yu Han" w:date="2019-07-04T22:35:00Z">
              <w:r w:rsidRPr="00627E08" w:rsidDel="0038024C">
                <w:rPr>
                  <w:noProof/>
                  <w:highlight w:val="yellow"/>
                  <w:lang w:val="en-CA"/>
                </w:rPr>
                <w:tab/>
              </w:r>
              <w:r w:rsidRPr="00627E08" w:rsidDel="0038024C">
                <w:rPr>
                  <w:noProof/>
                  <w:highlight w:val="yellow"/>
                  <w:lang w:val="en-CA"/>
                </w:rPr>
                <w:tab/>
                <w:delText>}</w:delText>
              </w:r>
            </w:del>
          </w:p>
        </w:tc>
        <w:tc>
          <w:tcPr>
            <w:tcW w:w="1152" w:type="dxa"/>
          </w:tcPr>
          <w:p w14:paraId="481AB3B6" w14:textId="444C0340" w:rsidR="005E1D7F" w:rsidRPr="00627E08" w:rsidRDefault="005E1D7F" w:rsidP="005E1D7F">
            <w:pPr>
              <w:pStyle w:val="tableheading"/>
              <w:keepNext w:val="0"/>
              <w:spacing w:before="20" w:after="20"/>
              <w:rPr>
                <w:b w:val="0"/>
                <w:noProof/>
                <w:highlight w:val="yellow"/>
                <w:lang w:val="en-CA"/>
              </w:rPr>
            </w:pPr>
            <w:ins w:id="120" w:author="Yu Han" w:date="2019-07-04T22:35:00Z">
              <w:r w:rsidRPr="00627E08">
                <w:rPr>
                  <w:b w:val="0"/>
                  <w:noProof/>
                  <w:highlight w:val="yellow"/>
                  <w:lang w:val="en-CA"/>
                </w:rPr>
                <w:t>ae(v)</w:t>
              </w:r>
            </w:ins>
          </w:p>
        </w:tc>
      </w:tr>
      <w:tr w:rsidR="00AE3ABB" w:rsidRPr="00627E08" w14:paraId="7C93E658" w14:textId="77777777" w:rsidTr="004D27FB">
        <w:trPr>
          <w:cantSplit/>
          <w:jc w:val="center"/>
        </w:trPr>
        <w:tc>
          <w:tcPr>
            <w:tcW w:w="8352" w:type="dxa"/>
          </w:tcPr>
          <w:p w14:paraId="4BB62B1C" w14:textId="77777777" w:rsidR="00AE3ABB" w:rsidRPr="00627E08" w:rsidRDefault="00AE3ABB" w:rsidP="00AF5777">
            <w:pPr>
              <w:pStyle w:val="tablesyntax"/>
              <w:spacing w:before="20" w:after="20"/>
              <w:jc w:val="both"/>
              <w:rPr>
                <w:noProof/>
                <w:highlight w:val="yellow"/>
                <w:lang w:val="en-CA"/>
              </w:rPr>
            </w:pPr>
            <w:r w:rsidRPr="00627E08">
              <w:rPr>
                <w:noProof/>
                <w:highlight w:val="yellow"/>
                <w:lang w:val="en-CA"/>
              </w:rPr>
              <w:tab/>
              <w:t>}</w:t>
            </w:r>
          </w:p>
        </w:tc>
        <w:tc>
          <w:tcPr>
            <w:tcW w:w="1152" w:type="dxa"/>
          </w:tcPr>
          <w:p w14:paraId="26A0A984" w14:textId="77777777" w:rsidR="00AE3ABB" w:rsidRPr="00627E08" w:rsidRDefault="00AE3ABB" w:rsidP="00AF5777">
            <w:pPr>
              <w:pStyle w:val="tableheading"/>
              <w:keepNext w:val="0"/>
              <w:spacing w:before="20" w:after="20"/>
              <w:rPr>
                <w:b w:val="0"/>
                <w:noProof/>
                <w:highlight w:val="yellow"/>
                <w:lang w:val="en-CA"/>
              </w:rPr>
            </w:pPr>
          </w:p>
        </w:tc>
      </w:tr>
      <w:tr w:rsidR="00AE3ABB" w:rsidRPr="00627E08" w14:paraId="73A02DA3" w14:textId="77777777" w:rsidTr="004D27FB">
        <w:trPr>
          <w:cantSplit/>
          <w:jc w:val="center"/>
        </w:trPr>
        <w:tc>
          <w:tcPr>
            <w:tcW w:w="8352" w:type="dxa"/>
          </w:tcPr>
          <w:p w14:paraId="50F8C36A" w14:textId="77777777" w:rsidR="00AE3ABB" w:rsidRPr="00627E08" w:rsidRDefault="00AE3ABB" w:rsidP="00AF5777">
            <w:pPr>
              <w:pStyle w:val="tablesyntax"/>
              <w:spacing w:before="20" w:after="20"/>
              <w:jc w:val="both"/>
              <w:rPr>
                <w:noProof/>
                <w:highlight w:val="yellow"/>
                <w:lang w:val="en-CA"/>
              </w:rPr>
            </w:pPr>
            <w:r w:rsidRPr="00627E08">
              <w:rPr>
                <w:noProof/>
                <w:highlight w:val="yellow"/>
                <w:lang w:val="en-CA"/>
              </w:rPr>
              <w:t>}</w:t>
            </w:r>
          </w:p>
        </w:tc>
        <w:tc>
          <w:tcPr>
            <w:tcW w:w="1152" w:type="dxa"/>
          </w:tcPr>
          <w:p w14:paraId="726DA6AD" w14:textId="77777777" w:rsidR="00AE3ABB" w:rsidRPr="00627E08" w:rsidRDefault="00AE3ABB" w:rsidP="00AF5777">
            <w:pPr>
              <w:pStyle w:val="tableheading"/>
              <w:keepNext w:val="0"/>
              <w:spacing w:before="20" w:after="20"/>
              <w:rPr>
                <w:b w:val="0"/>
                <w:noProof/>
                <w:highlight w:val="yellow"/>
                <w:lang w:val="en-CA"/>
              </w:rPr>
            </w:pPr>
          </w:p>
        </w:tc>
      </w:tr>
      <w:tr w:rsidR="00AE3ABB" w:rsidRPr="00627E08" w14:paraId="3FCE566E" w14:textId="77777777" w:rsidTr="004D27FB">
        <w:trPr>
          <w:cantSplit/>
          <w:jc w:val="center"/>
        </w:trPr>
        <w:tc>
          <w:tcPr>
            <w:tcW w:w="8352" w:type="dxa"/>
          </w:tcPr>
          <w:p w14:paraId="6303AA8B" w14:textId="77777777" w:rsidR="00AE3ABB" w:rsidRPr="00627E08" w:rsidRDefault="00AE3ABB" w:rsidP="00AF5777">
            <w:pPr>
              <w:pStyle w:val="tablesyntax"/>
              <w:spacing w:before="20" w:after="20"/>
              <w:jc w:val="both"/>
              <w:rPr>
                <w:noProof/>
                <w:lang w:val="en-CA"/>
              </w:rPr>
            </w:pPr>
            <w:r w:rsidRPr="00627E08">
              <w:rPr>
                <w:noProof/>
                <w:lang w:val="en-CA"/>
              </w:rPr>
              <w:t>…</w:t>
            </w:r>
          </w:p>
        </w:tc>
        <w:tc>
          <w:tcPr>
            <w:tcW w:w="1152" w:type="dxa"/>
          </w:tcPr>
          <w:p w14:paraId="1EB278BB" w14:textId="77777777" w:rsidR="00AE3ABB" w:rsidRPr="00627E08" w:rsidRDefault="00AE3ABB" w:rsidP="00AF5777">
            <w:pPr>
              <w:pStyle w:val="tableheading"/>
              <w:keepNext w:val="0"/>
              <w:spacing w:before="20" w:after="20"/>
              <w:rPr>
                <w:b w:val="0"/>
                <w:noProof/>
                <w:lang w:val="en-CA"/>
              </w:rPr>
            </w:pPr>
          </w:p>
        </w:tc>
      </w:tr>
      <w:tr w:rsidR="00AE3ABB" w:rsidRPr="00627E08" w14:paraId="2752D83D" w14:textId="77777777" w:rsidTr="004D27FB">
        <w:trPr>
          <w:cantSplit/>
          <w:jc w:val="center"/>
        </w:trPr>
        <w:tc>
          <w:tcPr>
            <w:tcW w:w="8352" w:type="dxa"/>
          </w:tcPr>
          <w:p w14:paraId="69D69226" w14:textId="77777777" w:rsidR="00AE3ABB" w:rsidRPr="00627E08" w:rsidRDefault="00AE3ABB" w:rsidP="00AF5777">
            <w:pPr>
              <w:pStyle w:val="tablesyntax"/>
              <w:spacing w:before="20" w:after="20"/>
              <w:jc w:val="both"/>
              <w:rPr>
                <w:noProof/>
                <w:lang w:val="en-CA"/>
              </w:rPr>
            </w:pPr>
            <w:r w:rsidRPr="00627E08">
              <w:rPr>
                <w:noProof/>
                <w:lang w:val="en-CA"/>
              </w:rPr>
              <w:t>}</w:t>
            </w:r>
          </w:p>
        </w:tc>
        <w:tc>
          <w:tcPr>
            <w:tcW w:w="1152" w:type="dxa"/>
          </w:tcPr>
          <w:p w14:paraId="67B1B3FD" w14:textId="77777777" w:rsidR="00AE3ABB" w:rsidRPr="00627E08" w:rsidRDefault="00AE3ABB" w:rsidP="00AF5777">
            <w:pPr>
              <w:pStyle w:val="tableheading"/>
              <w:keepNext w:val="0"/>
              <w:spacing w:before="20" w:after="20"/>
              <w:rPr>
                <w:b w:val="0"/>
                <w:noProof/>
                <w:lang w:val="en-CA"/>
              </w:rPr>
            </w:pPr>
          </w:p>
        </w:tc>
      </w:tr>
    </w:tbl>
    <w:p w14:paraId="40DFE0DD" w14:textId="301FE5D4" w:rsidR="00271E5F" w:rsidRPr="00AF5777" w:rsidRDefault="00271E5F" w:rsidP="00627E08">
      <w:pPr>
        <w:rPr>
          <w:szCs w:val="22"/>
          <w:lang w:val="en-CA"/>
        </w:rPr>
      </w:pPr>
      <w:r w:rsidRPr="00AF5777">
        <w:rPr>
          <w:szCs w:val="22"/>
          <w:lang w:val="en-CA"/>
        </w:rPr>
        <w:t xml:space="preserve">In </w:t>
      </w:r>
      <w:r w:rsidR="00674C31" w:rsidRPr="00AF5777">
        <w:rPr>
          <w:szCs w:val="22"/>
          <w:lang w:val="en-CA"/>
        </w:rPr>
        <w:t xml:space="preserve">the proposed </w:t>
      </w:r>
      <w:r w:rsidRPr="00AF5777">
        <w:rPr>
          <w:szCs w:val="22"/>
          <w:lang w:val="en-CA"/>
        </w:rPr>
        <w:t xml:space="preserve">method, a chroma delta QP </w:t>
      </w:r>
      <w:r w:rsidR="00E65DC5" w:rsidRPr="00AF5777">
        <w:rPr>
          <w:szCs w:val="22"/>
          <w:lang w:val="en-CA"/>
        </w:rPr>
        <w:t xml:space="preserve">value </w:t>
      </w:r>
      <w:r w:rsidRPr="00AF5777">
        <w:rPr>
          <w:szCs w:val="22"/>
          <w:lang w:val="en-CA"/>
        </w:rPr>
        <w:t>is sig</w:t>
      </w:r>
      <w:r w:rsidR="00D731F1" w:rsidRPr="00AF5777">
        <w:rPr>
          <w:szCs w:val="22"/>
          <w:lang w:val="en-CA"/>
        </w:rPr>
        <w:t>nall</w:t>
      </w:r>
      <w:r w:rsidRPr="00AF5777">
        <w:rPr>
          <w:szCs w:val="22"/>
          <w:lang w:val="en-CA"/>
        </w:rPr>
        <w:t xml:space="preserve">ed </w:t>
      </w:r>
      <w:r w:rsidR="00E65DC5" w:rsidRPr="00AF5777">
        <w:rPr>
          <w:szCs w:val="22"/>
          <w:lang w:val="en-CA"/>
        </w:rPr>
        <w:t xml:space="preserve">using </w:t>
      </w:r>
      <w:r w:rsidR="00962310" w:rsidRPr="00AF5777">
        <w:rPr>
          <w:szCs w:val="22"/>
          <w:lang w:val="en-CA"/>
        </w:rPr>
        <w:t xml:space="preserve">both </w:t>
      </w:r>
      <w:r w:rsidR="0069703A" w:rsidRPr="00AF5777">
        <w:rPr>
          <w:szCs w:val="22"/>
          <w:lang w:val="en-CA"/>
        </w:rPr>
        <w:t xml:space="preserve">absolute value for </w:t>
      </w:r>
      <w:r w:rsidRPr="00AF5777">
        <w:rPr>
          <w:szCs w:val="22"/>
          <w:lang w:val="en-CA"/>
        </w:rPr>
        <w:t xml:space="preserve">chroma delta QP and </w:t>
      </w:r>
      <w:r w:rsidR="0069703A" w:rsidRPr="00AF5777">
        <w:rPr>
          <w:szCs w:val="22"/>
          <w:lang w:val="en-CA"/>
        </w:rPr>
        <w:t xml:space="preserve">sign values for </w:t>
      </w:r>
      <w:r w:rsidRPr="00AF5777">
        <w:rPr>
          <w:szCs w:val="22"/>
          <w:lang w:val="en-CA"/>
        </w:rPr>
        <w:t xml:space="preserve">chroma delta QP for both </w:t>
      </w:r>
      <w:proofErr w:type="spellStart"/>
      <w:r w:rsidRPr="00AF5777">
        <w:rPr>
          <w:szCs w:val="22"/>
          <w:lang w:val="en-CA"/>
        </w:rPr>
        <w:t>Cb</w:t>
      </w:r>
      <w:proofErr w:type="spellEnd"/>
      <w:r w:rsidRPr="00AF5777">
        <w:rPr>
          <w:szCs w:val="22"/>
          <w:lang w:val="en-CA"/>
        </w:rPr>
        <w:t xml:space="preserve"> and Cr components.</w:t>
      </w:r>
      <w:r w:rsidR="00410C8C" w:rsidRPr="00AF5777">
        <w:rPr>
          <w:szCs w:val="22"/>
          <w:lang w:val="en-CA"/>
        </w:rPr>
        <w:t xml:space="preserve"> </w:t>
      </w:r>
      <w:r w:rsidR="0069703A" w:rsidRPr="00AF5777">
        <w:rPr>
          <w:szCs w:val="22"/>
          <w:lang w:val="en-CA"/>
        </w:rPr>
        <w:t xml:space="preserve">Consequently, </w:t>
      </w:r>
      <w:r w:rsidR="0069703A" w:rsidRPr="00AF5777">
        <w:rPr>
          <w:noProof/>
          <w:szCs w:val="22"/>
          <w:lang w:val="en-CA" w:eastAsia="ja-JP"/>
        </w:rPr>
        <w:t xml:space="preserve">new </w:t>
      </w:r>
      <w:r w:rsidRPr="00AF5777">
        <w:rPr>
          <w:noProof/>
          <w:szCs w:val="22"/>
          <w:lang w:val="en-CA" w:eastAsia="ja-JP"/>
        </w:rPr>
        <w:t xml:space="preserve">variables </w:t>
      </w:r>
      <w:r w:rsidR="000E6A82" w:rsidRPr="00AF5777">
        <w:rPr>
          <w:noProof/>
          <w:szCs w:val="22"/>
          <w:lang w:val="en-CA"/>
        </w:rPr>
        <w:t>qPi</w:t>
      </w:r>
      <w:r w:rsidR="000E6A82" w:rsidRPr="00AF5777">
        <w:rPr>
          <w:noProof/>
          <w:szCs w:val="22"/>
          <w:vertAlign w:val="subscript"/>
          <w:lang w:val="en-CA" w:eastAsia="ja-JP"/>
        </w:rPr>
        <w:t>C</w:t>
      </w:r>
      <w:ins w:id="121" w:author="Yu Han" w:date="2019-07-04T22:36:00Z">
        <w:r w:rsidR="005E1D7F">
          <w:rPr>
            <w:noProof/>
            <w:szCs w:val="22"/>
            <w:lang w:val="en-CA"/>
          </w:rPr>
          <w:t xml:space="preserve">, </w:t>
        </w:r>
      </w:ins>
      <w:del w:id="122" w:author="Yu Han" w:date="2019-07-04T22:36:00Z">
        <w:r w:rsidR="000E6A82" w:rsidRPr="00AF5777" w:rsidDel="005E1D7F">
          <w:rPr>
            <w:rFonts w:eastAsia="MS Mincho"/>
            <w:noProof/>
            <w:szCs w:val="22"/>
            <w:vertAlign w:val="subscript"/>
            <w:lang w:val="en-CA" w:eastAsia="ja-JP"/>
          </w:rPr>
          <w:delText>b</w:delText>
        </w:r>
        <w:r w:rsidRPr="00AF5777" w:rsidDel="005E1D7F">
          <w:rPr>
            <w:noProof/>
            <w:szCs w:val="22"/>
            <w:lang w:val="en-CA"/>
          </w:rPr>
          <w:delText xml:space="preserve"> and </w:delText>
        </w:r>
      </w:del>
      <w:r w:rsidR="000E6A82" w:rsidRPr="00AF5777">
        <w:rPr>
          <w:noProof/>
          <w:szCs w:val="22"/>
          <w:lang w:val="en-CA"/>
        </w:rPr>
        <w:t>qPi</w:t>
      </w:r>
      <w:r w:rsidR="000E6A82" w:rsidRPr="00AF5777">
        <w:rPr>
          <w:noProof/>
          <w:szCs w:val="22"/>
          <w:vertAlign w:val="subscript"/>
          <w:lang w:val="en-CA" w:eastAsia="ja-JP"/>
        </w:rPr>
        <w:t>C</w:t>
      </w:r>
      <w:r w:rsidR="000E6A82" w:rsidRPr="00AF5777">
        <w:rPr>
          <w:rFonts w:eastAsia="MS Mincho"/>
          <w:noProof/>
          <w:szCs w:val="22"/>
          <w:vertAlign w:val="subscript"/>
          <w:lang w:val="en-CA" w:eastAsia="ja-JP"/>
        </w:rPr>
        <w:t>r</w:t>
      </w:r>
      <w:r w:rsidRPr="00AF5777">
        <w:rPr>
          <w:noProof/>
          <w:szCs w:val="22"/>
          <w:lang w:val="en-CA"/>
        </w:rPr>
        <w:t xml:space="preserve"> </w:t>
      </w:r>
      <w:ins w:id="123" w:author="Yu Han" w:date="2019-07-04T22:35:00Z">
        <w:r w:rsidR="005E1D7F">
          <w:rPr>
            <w:noProof/>
            <w:szCs w:val="22"/>
            <w:lang w:val="en-CA"/>
          </w:rPr>
          <w:t xml:space="preserve">and </w:t>
        </w:r>
        <w:r w:rsidR="005E1D7F" w:rsidRPr="00DE0F0E">
          <w:rPr>
            <w:noProof/>
            <w:lang w:val="en-CA"/>
          </w:rPr>
          <w:t>qPi</w:t>
        </w:r>
        <w:r w:rsidR="005E1D7F" w:rsidRPr="00DE0F0E">
          <w:rPr>
            <w:noProof/>
            <w:vertAlign w:val="subscript"/>
            <w:lang w:val="en-CA" w:eastAsia="ja-JP"/>
          </w:rPr>
          <w:t>C</w:t>
        </w:r>
        <w:r w:rsidR="005E1D7F">
          <w:rPr>
            <w:noProof/>
            <w:vertAlign w:val="subscript"/>
            <w:lang w:val="en-CA" w:eastAsia="ja-JP"/>
          </w:rPr>
          <w:t>bC</w:t>
        </w:r>
        <w:r w:rsidR="005E1D7F" w:rsidRPr="00DE0F0E">
          <w:rPr>
            <w:rFonts w:eastAsia="MS Mincho"/>
            <w:noProof/>
            <w:vertAlign w:val="subscript"/>
            <w:lang w:val="en-CA" w:eastAsia="ja-JP"/>
          </w:rPr>
          <w:t>r</w:t>
        </w:r>
        <w:r w:rsidR="005E1D7F" w:rsidRPr="00AF5777">
          <w:rPr>
            <w:noProof/>
            <w:szCs w:val="22"/>
            <w:lang w:val="en-CA" w:eastAsia="ja-JP"/>
          </w:rPr>
          <w:t xml:space="preserve"> </w:t>
        </w:r>
      </w:ins>
      <w:r w:rsidR="00A57BA8" w:rsidRPr="00AF5777">
        <w:rPr>
          <w:noProof/>
          <w:szCs w:val="22"/>
          <w:lang w:val="en-CA" w:eastAsia="ja-JP"/>
        </w:rPr>
        <w:t>can be</w:t>
      </w:r>
      <w:r w:rsidR="00A57BA8" w:rsidRPr="00AF5777">
        <w:rPr>
          <w:noProof/>
          <w:szCs w:val="22"/>
          <w:lang w:val="en-CA"/>
        </w:rPr>
        <w:t xml:space="preserve"> </w:t>
      </w:r>
      <w:r w:rsidRPr="00AF5777">
        <w:rPr>
          <w:noProof/>
          <w:szCs w:val="22"/>
          <w:lang w:val="en-CA" w:eastAsia="ja-JP"/>
        </w:rPr>
        <w:t>derived as follows</w:t>
      </w:r>
      <w:del w:id="124" w:author="Yu Han" w:date="2019-07-04T22:35:00Z">
        <w:r w:rsidR="00A57BA8" w:rsidRPr="00AF5777" w:rsidDel="005E1D7F">
          <w:rPr>
            <w:noProof/>
            <w:szCs w:val="22"/>
            <w:lang w:val="en-CA" w:eastAsia="ja-JP"/>
          </w:rPr>
          <w:delText xml:space="preserve"> </w:delText>
        </w:r>
        <w:r w:rsidR="00A57BA8" w:rsidRPr="00AF5777" w:rsidDel="005E1D7F">
          <w:rPr>
            <w:szCs w:val="22"/>
            <w:lang w:val="en-CA"/>
          </w:rPr>
          <w:delText>(Proposal #1)</w:delText>
        </w:r>
      </w:del>
      <w:r w:rsidRPr="00AF5777">
        <w:rPr>
          <w:noProof/>
          <w:szCs w:val="22"/>
          <w:lang w:val="en-CA" w:eastAsia="ja-JP"/>
        </w:rPr>
        <w:t>:</w:t>
      </w:r>
    </w:p>
    <w:p w14:paraId="070122D4" w14:textId="7BA3DA7E" w:rsidR="00FD3143" w:rsidDel="005E1D7F" w:rsidRDefault="00271E5F" w:rsidP="00AF5777">
      <w:pPr>
        <w:pStyle w:val="Equation"/>
        <w:tabs>
          <w:tab w:val="left" w:pos="851"/>
          <w:tab w:val="left" w:pos="1134"/>
        </w:tabs>
        <w:spacing w:before="120" w:after="120"/>
        <w:ind w:firstLine="390"/>
        <w:jc w:val="center"/>
        <w:rPr>
          <w:del w:id="125" w:author="Yu Han" w:date="2019-07-04T22:37:00Z"/>
          <w:noProof/>
          <w:sz w:val="22"/>
          <w:szCs w:val="22"/>
          <w:lang w:val="en-CA"/>
        </w:rPr>
      </w:pPr>
      <w:del w:id="126" w:author="Yu Han" w:date="2019-07-04T22:37:00Z">
        <w:r w:rsidRPr="00E8138D" w:rsidDel="005E1D7F">
          <w:rPr>
            <w:noProof/>
            <w:sz w:val="22"/>
            <w:szCs w:val="22"/>
            <w:lang w:val="en-CA"/>
          </w:rPr>
          <w:delText>qPi</w:delText>
        </w:r>
        <w:r w:rsidRPr="00E8138D" w:rsidDel="005E1D7F">
          <w:rPr>
            <w:noProof/>
            <w:sz w:val="22"/>
            <w:szCs w:val="22"/>
            <w:vertAlign w:val="subscript"/>
            <w:lang w:val="en-CA" w:eastAsia="ja-JP"/>
          </w:rPr>
          <w:delText>C</w:delText>
        </w:r>
        <w:r w:rsidRPr="00E8138D" w:rsidDel="005E1D7F">
          <w:rPr>
            <w:rFonts w:eastAsia="MS Mincho"/>
            <w:noProof/>
            <w:sz w:val="22"/>
            <w:szCs w:val="22"/>
            <w:vertAlign w:val="subscript"/>
            <w:lang w:val="en-CA" w:eastAsia="ja-JP"/>
          </w:rPr>
          <w:delText>b</w:delText>
        </w:r>
        <w:r w:rsidRPr="00E8138D" w:rsidDel="005E1D7F">
          <w:rPr>
            <w:noProof/>
            <w:sz w:val="22"/>
            <w:szCs w:val="22"/>
            <w:lang w:val="en-CA"/>
          </w:rPr>
          <w:delText> = </w:delText>
        </w:r>
        <w:r w:rsidRPr="00E8138D" w:rsidDel="005E1D7F">
          <w:rPr>
            <w:noProof/>
            <w:sz w:val="22"/>
            <w:szCs w:val="22"/>
            <w:lang w:val="en-CA" w:eastAsia="ko-KR"/>
          </w:rPr>
          <w:delText>Clip3</w:delText>
        </w:r>
        <w:r w:rsidRPr="00E8138D" w:rsidDel="005E1D7F">
          <w:rPr>
            <w:noProof/>
            <w:sz w:val="22"/>
            <w:szCs w:val="22"/>
            <w:lang w:val="en-CA"/>
          </w:rPr>
          <w:delText>( </w:delText>
        </w:r>
        <w:r w:rsidRPr="00E8138D" w:rsidDel="005E1D7F">
          <w:rPr>
            <w:noProof/>
            <w:sz w:val="22"/>
            <w:szCs w:val="22"/>
            <w:lang w:val="en-CA" w:eastAsia="ko-KR"/>
          </w:rPr>
          <w:delText>−QpBdOffset</w:delText>
        </w:r>
        <w:r w:rsidRPr="00E8138D" w:rsidDel="005E1D7F">
          <w:rPr>
            <w:noProof/>
            <w:sz w:val="22"/>
            <w:szCs w:val="22"/>
            <w:vertAlign w:val="subscript"/>
            <w:lang w:val="en-CA" w:eastAsia="ko-KR"/>
          </w:rPr>
          <w:delText>C</w:delText>
        </w:r>
        <w:r w:rsidRPr="00E8138D" w:rsidDel="005E1D7F">
          <w:rPr>
            <w:noProof/>
            <w:sz w:val="22"/>
            <w:szCs w:val="22"/>
            <w:lang w:val="en-CA"/>
          </w:rPr>
          <w:delText>, 69, Qp</w:delText>
        </w:r>
        <w:r w:rsidRPr="00E8138D" w:rsidDel="005E1D7F">
          <w:rPr>
            <w:noProof/>
            <w:sz w:val="22"/>
            <w:szCs w:val="22"/>
            <w:vertAlign w:val="subscript"/>
            <w:lang w:val="en-CA"/>
          </w:rPr>
          <w:delText>Y</w:delText>
        </w:r>
        <w:r w:rsidRPr="00E8138D" w:rsidDel="005E1D7F">
          <w:rPr>
            <w:noProof/>
            <w:sz w:val="22"/>
            <w:szCs w:val="22"/>
            <w:lang w:val="en-CA"/>
          </w:rPr>
          <w:delText> + pps_cb_qp_offset + slice_cb_qp_offset </w:delText>
        </w:r>
        <w:r w:rsidR="00994756" w:rsidRPr="00E8138D" w:rsidDel="005E1D7F">
          <w:rPr>
            <w:noProof/>
            <w:sz w:val="22"/>
            <w:szCs w:val="22"/>
            <w:lang w:val="en-CA"/>
          </w:rPr>
          <w:delText>+</w:delText>
        </w:r>
        <w:r w:rsidR="00FD3143" w:rsidDel="005E1D7F">
          <w:rPr>
            <w:noProof/>
            <w:sz w:val="22"/>
            <w:szCs w:val="22"/>
            <w:lang w:val="en-CA"/>
          </w:rPr>
          <w:delText xml:space="preserve"> …</w:delText>
        </w:r>
      </w:del>
    </w:p>
    <w:p w14:paraId="410FAE19" w14:textId="76902087" w:rsidR="00994756" w:rsidRPr="00E8138D" w:rsidDel="005E1D7F" w:rsidRDefault="00994756" w:rsidP="00AF5777">
      <w:pPr>
        <w:pStyle w:val="Equation"/>
        <w:tabs>
          <w:tab w:val="left" w:pos="851"/>
          <w:tab w:val="left" w:pos="1134"/>
        </w:tabs>
        <w:spacing w:before="120" w:after="120"/>
        <w:ind w:firstLine="390"/>
        <w:jc w:val="center"/>
        <w:rPr>
          <w:del w:id="127" w:author="Yu Han" w:date="2019-07-04T22:37:00Z"/>
          <w:rFonts w:eastAsia="MS Mincho"/>
          <w:noProof/>
          <w:sz w:val="22"/>
          <w:szCs w:val="22"/>
          <w:lang w:val="en-CA" w:eastAsia="ja-JP"/>
        </w:rPr>
      </w:pPr>
      <w:del w:id="128" w:author="Yu Han" w:date="2019-07-04T22:37:00Z">
        <w:r w:rsidRPr="00E8138D" w:rsidDel="005E1D7F">
          <w:rPr>
            <w:noProof/>
            <w:sz w:val="22"/>
            <w:szCs w:val="22"/>
            <w:lang w:val="en-CA"/>
          </w:rPr>
          <w:delText> ChromaCuQpDeltaVal</w:delText>
        </w:r>
        <w:r w:rsidR="00271E5F" w:rsidRPr="00E8138D" w:rsidDel="005E1D7F">
          <w:rPr>
            <w:noProof/>
            <w:sz w:val="22"/>
            <w:szCs w:val="22"/>
            <w:lang w:val="en-CA"/>
          </w:rPr>
          <w:delText>)</w:delText>
        </w:r>
      </w:del>
    </w:p>
    <w:p w14:paraId="745F77C7" w14:textId="7C97B473" w:rsidR="00FD3143" w:rsidDel="005E1D7F" w:rsidRDefault="00271E5F" w:rsidP="00B95401">
      <w:pPr>
        <w:pStyle w:val="Equation"/>
        <w:tabs>
          <w:tab w:val="left" w:pos="851"/>
          <w:tab w:val="left" w:pos="1134"/>
        </w:tabs>
        <w:spacing w:before="120" w:after="120"/>
        <w:ind w:firstLine="390"/>
        <w:jc w:val="center"/>
        <w:rPr>
          <w:del w:id="129" w:author="Yu Han" w:date="2019-07-04T22:37:00Z"/>
          <w:noProof/>
          <w:sz w:val="22"/>
          <w:szCs w:val="22"/>
          <w:lang w:val="en-CA"/>
        </w:rPr>
      </w:pPr>
      <w:del w:id="130" w:author="Yu Han" w:date="2019-07-04T22:37:00Z">
        <w:r w:rsidRPr="00E8138D" w:rsidDel="005E1D7F">
          <w:rPr>
            <w:noProof/>
            <w:sz w:val="22"/>
            <w:szCs w:val="22"/>
            <w:lang w:val="en-CA"/>
          </w:rPr>
          <w:delText>qPi</w:delText>
        </w:r>
        <w:r w:rsidRPr="00E8138D" w:rsidDel="005E1D7F">
          <w:rPr>
            <w:noProof/>
            <w:sz w:val="22"/>
            <w:szCs w:val="22"/>
            <w:vertAlign w:val="subscript"/>
            <w:lang w:val="en-CA" w:eastAsia="ja-JP"/>
          </w:rPr>
          <w:delText>C</w:delText>
        </w:r>
        <w:r w:rsidRPr="00E8138D" w:rsidDel="005E1D7F">
          <w:rPr>
            <w:rFonts w:eastAsia="MS Mincho"/>
            <w:noProof/>
            <w:sz w:val="22"/>
            <w:szCs w:val="22"/>
            <w:vertAlign w:val="subscript"/>
            <w:lang w:val="en-CA" w:eastAsia="ja-JP"/>
          </w:rPr>
          <w:delText>r</w:delText>
        </w:r>
        <w:r w:rsidRPr="00E8138D" w:rsidDel="005E1D7F">
          <w:rPr>
            <w:noProof/>
            <w:sz w:val="22"/>
            <w:szCs w:val="22"/>
            <w:lang w:val="en-CA"/>
          </w:rPr>
          <w:delText> = </w:delText>
        </w:r>
        <w:r w:rsidRPr="00E8138D" w:rsidDel="005E1D7F">
          <w:rPr>
            <w:noProof/>
            <w:sz w:val="22"/>
            <w:szCs w:val="22"/>
            <w:lang w:val="en-CA" w:eastAsia="ko-KR"/>
          </w:rPr>
          <w:delText>Clip3</w:delText>
        </w:r>
        <w:r w:rsidRPr="00E8138D" w:rsidDel="005E1D7F">
          <w:rPr>
            <w:noProof/>
            <w:sz w:val="22"/>
            <w:szCs w:val="22"/>
            <w:lang w:val="en-CA"/>
          </w:rPr>
          <w:delText>( </w:delText>
        </w:r>
        <w:r w:rsidRPr="00E8138D" w:rsidDel="005E1D7F">
          <w:rPr>
            <w:noProof/>
            <w:sz w:val="22"/>
            <w:szCs w:val="22"/>
            <w:lang w:val="en-CA" w:eastAsia="ko-KR"/>
          </w:rPr>
          <w:delText>−QpBdOffset</w:delText>
        </w:r>
        <w:r w:rsidRPr="00E8138D" w:rsidDel="005E1D7F">
          <w:rPr>
            <w:noProof/>
            <w:sz w:val="22"/>
            <w:szCs w:val="22"/>
            <w:vertAlign w:val="subscript"/>
            <w:lang w:val="en-CA" w:eastAsia="ko-KR"/>
          </w:rPr>
          <w:delText>C</w:delText>
        </w:r>
        <w:r w:rsidRPr="00E8138D" w:rsidDel="005E1D7F">
          <w:rPr>
            <w:noProof/>
            <w:sz w:val="22"/>
            <w:szCs w:val="22"/>
            <w:lang w:val="en-CA"/>
          </w:rPr>
          <w:delText>, 69, Qp</w:delText>
        </w:r>
        <w:r w:rsidRPr="00E8138D" w:rsidDel="005E1D7F">
          <w:rPr>
            <w:noProof/>
            <w:sz w:val="22"/>
            <w:szCs w:val="22"/>
            <w:vertAlign w:val="subscript"/>
            <w:lang w:val="en-CA"/>
          </w:rPr>
          <w:delText>Y</w:delText>
        </w:r>
        <w:r w:rsidRPr="00E8138D" w:rsidDel="005E1D7F">
          <w:rPr>
            <w:noProof/>
            <w:sz w:val="22"/>
            <w:szCs w:val="22"/>
            <w:lang w:val="en-CA"/>
          </w:rPr>
          <w:delText> + pps_c</w:delText>
        </w:r>
        <w:r w:rsidRPr="00E8138D" w:rsidDel="005E1D7F">
          <w:rPr>
            <w:rFonts w:eastAsia="MS Mincho"/>
            <w:noProof/>
            <w:sz w:val="22"/>
            <w:szCs w:val="22"/>
            <w:lang w:val="en-CA" w:eastAsia="ja-JP"/>
          </w:rPr>
          <w:delText>r</w:delText>
        </w:r>
        <w:r w:rsidRPr="00E8138D" w:rsidDel="005E1D7F">
          <w:rPr>
            <w:noProof/>
            <w:sz w:val="22"/>
            <w:szCs w:val="22"/>
            <w:lang w:val="en-CA"/>
          </w:rPr>
          <w:delText>_qp_offset + slice_cr_qp_offset </w:delText>
        </w:r>
        <w:r w:rsidR="00994756" w:rsidRPr="00E8138D" w:rsidDel="005E1D7F">
          <w:rPr>
            <w:noProof/>
            <w:sz w:val="22"/>
            <w:szCs w:val="22"/>
            <w:lang w:val="en-CA"/>
          </w:rPr>
          <w:delText>+</w:delText>
        </w:r>
        <w:r w:rsidR="00FD3143" w:rsidDel="005E1D7F">
          <w:rPr>
            <w:noProof/>
            <w:sz w:val="22"/>
            <w:szCs w:val="22"/>
            <w:lang w:val="en-CA"/>
          </w:rPr>
          <w:delText xml:space="preserve"> …</w:delText>
        </w:r>
      </w:del>
    </w:p>
    <w:p w14:paraId="798417D2" w14:textId="4E5D3048" w:rsidR="000C5A51" w:rsidRPr="00E8138D" w:rsidDel="005E1D7F" w:rsidRDefault="00994756" w:rsidP="00B95401">
      <w:pPr>
        <w:pStyle w:val="Equation"/>
        <w:tabs>
          <w:tab w:val="left" w:pos="851"/>
          <w:tab w:val="left" w:pos="1134"/>
        </w:tabs>
        <w:spacing w:before="120" w:after="120"/>
        <w:ind w:firstLine="390"/>
        <w:jc w:val="center"/>
        <w:rPr>
          <w:del w:id="131" w:author="Yu Han" w:date="2019-07-04T22:37:00Z"/>
          <w:noProof/>
          <w:sz w:val="22"/>
          <w:szCs w:val="22"/>
          <w:lang w:val="en-CA"/>
        </w:rPr>
      </w:pPr>
      <w:del w:id="132" w:author="Yu Han" w:date="2019-07-04T22:37:00Z">
        <w:r w:rsidRPr="00E8138D" w:rsidDel="005E1D7F">
          <w:rPr>
            <w:noProof/>
            <w:sz w:val="22"/>
            <w:szCs w:val="22"/>
            <w:lang w:val="en-CA"/>
          </w:rPr>
          <w:delText> ChromaCuQpDeltaVal</w:delText>
        </w:r>
        <w:r w:rsidR="00271E5F" w:rsidRPr="00E8138D" w:rsidDel="005E1D7F">
          <w:rPr>
            <w:noProof/>
            <w:sz w:val="22"/>
            <w:szCs w:val="22"/>
            <w:lang w:val="en-CA"/>
          </w:rPr>
          <w:delText>)</w:delText>
        </w:r>
      </w:del>
    </w:p>
    <w:p w14:paraId="68122647" w14:textId="77777777" w:rsidR="005E1D7F" w:rsidRPr="00E8138D" w:rsidRDefault="005E1D7F" w:rsidP="005E1D7F">
      <w:pPr>
        <w:pStyle w:val="Equation"/>
        <w:tabs>
          <w:tab w:val="left" w:pos="851"/>
          <w:tab w:val="left" w:pos="1134"/>
        </w:tabs>
        <w:spacing w:before="120" w:after="120"/>
        <w:ind w:firstLine="389"/>
        <w:jc w:val="center"/>
        <w:rPr>
          <w:ins w:id="133" w:author="Yu Han" w:date="2019-07-04T22:37:00Z"/>
          <w:noProof/>
          <w:sz w:val="22"/>
          <w:szCs w:val="22"/>
          <w:lang w:val="en-CA"/>
        </w:rPr>
      </w:pPr>
      <w:ins w:id="134" w:author="Yu Han" w:date="2019-07-04T22:37:00Z">
        <w:r w:rsidRPr="00E8138D">
          <w:rPr>
            <w:noProof/>
            <w:sz w:val="22"/>
            <w:szCs w:val="22"/>
            <w:lang w:val="en-CA"/>
          </w:rPr>
          <w:t>qPi</w:t>
        </w:r>
        <w:r w:rsidRPr="00E8138D">
          <w:rPr>
            <w:noProof/>
            <w:sz w:val="22"/>
            <w:szCs w:val="22"/>
            <w:vertAlign w:val="subscript"/>
            <w:lang w:val="en-CA" w:eastAsia="ja-JP"/>
          </w:rPr>
          <w:t>C</w:t>
        </w:r>
        <w:r w:rsidRPr="00E8138D">
          <w:rPr>
            <w:rFonts w:eastAsia="MS Mincho"/>
            <w:noProof/>
            <w:sz w:val="22"/>
            <w:szCs w:val="22"/>
            <w:vertAlign w:val="subscript"/>
            <w:lang w:val="en-CA" w:eastAsia="ja-JP"/>
          </w:rPr>
          <w:t>b</w:t>
        </w:r>
        <w:r w:rsidRPr="00E8138D">
          <w:rPr>
            <w:noProof/>
            <w:sz w:val="22"/>
            <w:szCs w:val="22"/>
            <w:lang w:val="en-CA"/>
          </w:rPr>
          <w:t> = </w:t>
        </w:r>
        <w:r w:rsidRPr="00E8138D">
          <w:rPr>
            <w:noProof/>
            <w:sz w:val="22"/>
            <w:szCs w:val="22"/>
            <w:lang w:val="en-CA" w:eastAsia="ko-KR"/>
          </w:rPr>
          <w:t>Clip3</w:t>
        </w:r>
        <w:r w:rsidRPr="00E8138D">
          <w:rPr>
            <w:noProof/>
            <w:sz w:val="22"/>
            <w:szCs w:val="22"/>
            <w:lang w:val="en-CA"/>
          </w:rPr>
          <w:t>( </w:t>
        </w:r>
        <w:r w:rsidRPr="00E8138D">
          <w:rPr>
            <w:noProof/>
            <w:sz w:val="22"/>
            <w:szCs w:val="22"/>
            <w:lang w:val="en-CA" w:eastAsia="ko-KR"/>
          </w:rPr>
          <w:t>−QpBdOffset</w:t>
        </w:r>
        <w:r w:rsidRPr="00E8138D">
          <w:rPr>
            <w:noProof/>
            <w:sz w:val="22"/>
            <w:szCs w:val="22"/>
            <w:vertAlign w:val="subscript"/>
            <w:lang w:val="en-CA" w:eastAsia="ko-KR"/>
          </w:rPr>
          <w:t>C</w:t>
        </w:r>
        <w:r w:rsidRPr="00E8138D">
          <w:rPr>
            <w:noProof/>
            <w:sz w:val="22"/>
            <w:szCs w:val="22"/>
            <w:lang w:val="en-CA"/>
          </w:rPr>
          <w:t>, 69, Qp</w:t>
        </w:r>
        <w:r w:rsidRPr="00E8138D">
          <w:rPr>
            <w:noProof/>
            <w:sz w:val="22"/>
            <w:szCs w:val="22"/>
            <w:vertAlign w:val="subscript"/>
            <w:lang w:val="en-CA"/>
          </w:rPr>
          <w:t>Y</w:t>
        </w:r>
        <w:r w:rsidRPr="00E8138D">
          <w:rPr>
            <w:noProof/>
            <w:sz w:val="22"/>
            <w:szCs w:val="22"/>
            <w:lang w:val="en-CA"/>
          </w:rPr>
          <w:t> + pps_cb_qp_offset + slice_cb_qp_offset + …</w:t>
        </w:r>
      </w:ins>
    </w:p>
    <w:p w14:paraId="1B534FC1" w14:textId="77777777" w:rsidR="005E1D7F" w:rsidRPr="00E8138D" w:rsidRDefault="005E1D7F" w:rsidP="005E1D7F">
      <w:pPr>
        <w:pStyle w:val="Equation"/>
        <w:tabs>
          <w:tab w:val="left" w:pos="851"/>
          <w:tab w:val="left" w:pos="1134"/>
        </w:tabs>
        <w:spacing w:before="120" w:after="120"/>
        <w:ind w:firstLine="389"/>
        <w:jc w:val="center"/>
        <w:rPr>
          <w:ins w:id="135" w:author="Yu Han" w:date="2019-07-04T22:37:00Z"/>
          <w:rFonts w:eastAsia="MS Mincho"/>
          <w:noProof/>
          <w:sz w:val="22"/>
          <w:szCs w:val="22"/>
          <w:lang w:val="en-CA" w:eastAsia="ja-JP"/>
        </w:rPr>
      </w:pPr>
      <w:ins w:id="136" w:author="Yu Han" w:date="2019-07-04T22:37:00Z">
        <w:r w:rsidRPr="00E8138D">
          <w:rPr>
            <w:noProof/>
            <w:sz w:val="22"/>
            <w:szCs w:val="22"/>
            <w:lang w:val="en-CA"/>
          </w:rPr>
          <w:t>ChromaCuQpDeltaVal + CuQpOffsetCb)</w:t>
        </w:r>
      </w:ins>
    </w:p>
    <w:p w14:paraId="66277069" w14:textId="77777777" w:rsidR="005E1D7F" w:rsidRPr="00E8138D" w:rsidRDefault="005E1D7F" w:rsidP="005E1D7F">
      <w:pPr>
        <w:pStyle w:val="Equation"/>
        <w:tabs>
          <w:tab w:val="left" w:pos="851"/>
          <w:tab w:val="left" w:pos="1134"/>
        </w:tabs>
        <w:spacing w:before="120" w:after="120"/>
        <w:ind w:firstLine="390"/>
        <w:jc w:val="center"/>
        <w:rPr>
          <w:ins w:id="137" w:author="Yu Han" w:date="2019-07-04T22:37:00Z"/>
          <w:noProof/>
          <w:sz w:val="22"/>
          <w:szCs w:val="22"/>
          <w:lang w:val="en-CA"/>
        </w:rPr>
      </w:pPr>
      <w:ins w:id="138" w:author="Yu Han" w:date="2019-07-04T22:37:00Z">
        <w:r w:rsidRPr="00E8138D">
          <w:rPr>
            <w:noProof/>
            <w:sz w:val="22"/>
            <w:szCs w:val="22"/>
            <w:lang w:val="en-CA"/>
          </w:rPr>
          <w:t>qPi</w:t>
        </w:r>
        <w:r w:rsidRPr="00E8138D">
          <w:rPr>
            <w:noProof/>
            <w:sz w:val="22"/>
            <w:szCs w:val="22"/>
            <w:vertAlign w:val="subscript"/>
            <w:lang w:val="en-CA" w:eastAsia="ja-JP"/>
          </w:rPr>
          <w:t>C</w:t>
        </w:r>
        <w:r w:rsidRPr="00E8138D">
          <w:rPr>
            <w:rFonts w:eastAsia="MS Mincho"/>
            <w:noProof/>
            <w:sz w:val="22"/>
            <w:szCs w:val="22"/>
            <w:vertAlign w:val="subscript"/>
            <w:lang w:val="en-CA" w:eastAsia="ja-JP"/>
          </w:rPr>
          <w:t>r</w:t>
        </w:r>
        <w:r w:rsidRPr="00E8138D">
          <w:rPr>
            <w:noProof/>
            <w:sz w:val="22"/>
            <w:szCs w:val="22"/>
            <w:lang w:val="en-CA"/>
          </w:rPr>
          <w:t> = </w:t>
        </w:r>
        <w:r w:rsidRPr="00E8138D">
          <w:rPr>
            <w:noProof/>
            <w:sz w:val="22"/>
            <w:szCs w:val="22"/>
            <w:lang w:val="en-CA" w:eastAsia="ko-KR"/>
          </w:rPr>
          <w:t>Clip3</w:t>
        </w:r>
        <w:r w:rsidRPr="00E8138D">
          <w:rPr>
            <w:noProof/>
            <w:sz w:val="22"/>
            <w:szCs w:val="22"/>
            <w:lang w:val="en-CA"/>
          </w:rPr>
          <w:t>( </w:t>
        </w:r>
        <w:r w:rsidRPr="00E8138D">
          <w:rPr>
            <w:noProof/>
            <w:sz w:val="22"/>
            <w:szCs w:val="22"/>
            <w:lang w:val="en-CA" w:eastAsia="ko-KR"/>
          </w:rPr>
          <w:t>−QpBdOffset</w:t>
        </w:r>
        <w:r w:rsidRPr="00E8138D">
          <w:rPr>
            <w:noProof/>
            <w:sz w:val="22"/>
            <w:szCs w:val="22"/>
            <w:vertAlign w:val="subscript"/>
            <w:lang w:val="en-CA" w:eastAsia="ko-KR"/>
          </w:rPr>
          <w:t>C</w:t>
        </w:r>
        <w:r w:rsidRPr="00E8138D">
          <w:rPr>
            <w:noProof/>
            <w:sz w:val="22"/>
            <w:szCs w:val="22"/>
            <w:lang w:val="en-CA"/>
          </w:rPr>
          <w:t>, 69, Qp</w:t>
        </w:r>
        <w:r w:rsidRPr="00E8138D">
          <w:rPr>
            <w:noProof/>
            <w:sz w:val="22"/>
            <w:szCs w:val="22"/>
            <w:vertAlign w:val="subscript"/>
            <w:lang w:val="en-CA"/>
          </w:rPr>
          <w:t>Y</w:t>
        </w:r>
        <w:r w:rsidRPr="00E8138D">
          <w:rPr>
            <w:noProof/>
            <w:sz w:val="22"/>
            <w:szCs w:val="22"/>
            <w:lang w:val="en-CA"/>
          </w:rPr>
          <w:t> + pps_c</w:t>
        </w:r>
        <w:r w:rsidRPr="00E8138D">
          <w:rPr>
            <w:rFonts w:eastAsia="MS Mincho"/>
            <w:noProof/>
            <w:sz w:val="22"/>
            <w:szCs w:val="22"/>
            <w:lang w:val="en-CA" w:eastAsia="ja-JP"/>
          </w:rPr>
          <w:t>r</w:t>
        </w:r>
        <w:r w:rsidRPr="00E8138D">
          <w:rPr>
            <w:noProof/>
            <w:sz w:val="22"/>
            <w:szCs w:val="22"/>
            <w:lang w:val="en-CA"/>
          </w:rPr>
          <w:t>_qp_offset + slice_cr_qp_offset + …</w:t>
        </w:r>
      </w:ins>
    </w:p>
    <w:p w14:paraId="1210490F" w14:textId="77777777" w:rsidR="005E1D7F" w:rsidRDefault="005E1D7F" w:rsidP="005E1D7F">
      <w:pPr>
        <w:pStyle w:val="Equation"/>
        <w:tabs>
          <w:tab w:val="left" w:pos="851"/>
          <w:tab w:val="left" w:pos="1134"/>
        </w:tabs>
        <w:spacing w:before="120" w:after="120"/>
        <w:ind w:firstLine="390"/>
        <w:jc w:val="center"/>
        <w:rPr>
          <w:ins w:id="139" w:author="Yu Han" w:date="2019-07-04T22:37:00Z"/>
          <w:noProof/>
          <w:sz w:val="22"/>
          <w:szCs w:val="22"/>
          <w:lang w:val="en-CA"/>
        </w:rPr>
      </w:pPr>
      <w:ins w:id="140" w:author="Yu Han" w:date="2019-07-04T22:37:00Z">
        <w:r w:rsidRPr="00E8138D">
          <w:rPr>
            <w:noProof/>
            <w:sz w:val="22"/>
            <w:szCs w:val="22"/>
            <w:lang w:val="en-CA"/>
          </w:rPr>
          <w:t>ChromaCuQpDeltaVal + CuQpOffsetCr)</w:t>
        </w:r>
      </w:ins>
    </w:p>
    <w:p w14:paraId="15CF80EB" w14:textId="77777777" w:rsidR="005E1D7F" w:rsidRPr="00E8138D" w:rsidRDefault="005E1D7F" w:rsidP="005E1D7F">
      <w:pPr>
        <w:pStyle w:val="Equation"/>
        <w:tabs>
          <w:tab w:val="left" w:pos="851"/>
          <w:tab w:val="left" w:pos="1134"/>
        </w:tabs>
        <w:spacing w:before="120" w:after="120"/>
        <w:ind w:firstLine="390"/>
        <w:jc w:val="center"/>
        <w:rPr>
          <w:ins w:id="141" w:author="Yu Han" w:date="2019-07-04T22:37:00Z"/>
          <w:noProof/>
          <w:sz w:val="22"/>
          <w:szCs w:val="22"/>
          <w:lang w:val="en-CA"/>
        </w:rPr>
      </w:pPr>
      <w:ins w:id="142" w:author="Yu Han" w:date="2019-07-04T22:37:00Z">
        <w:r w:rsidRPr="00DE0F0E">
          <w:rPr>
            <w:noProof/>
            <w:lang w:val="en-CA"/>
          </w:rPr>
          <w:t>qPi</w:t>
        </w:r>
        <w:r w:rsidRPr="00DE0F0E">
          <w:rPr>
            <w:noProof/>
            <w:vertAlign w:val="subscript"/>
            <w:lang w:val="en-CA" w:eastAsia="ja-JP"/>
          </w:rPr>
          <w:t>C</w:t>
        </w:r>
        <w:r>
          <w:rPr>
            <w:noProof/>
            <w:vertAlign w:val="subscript"/>
            <w:lang w:val="en-CA" w:eastAsia="ja-JP"/>
          </w:rPr>
          <w:t>bC</w:t>
        </w:r>
        <w:r w:rsidRPr="00DE0F0E">
          <w:rPr>
            <w:rFonts w:eastAsia="MS Mincho"/>
            <w:noProof/>
            <w:vertAlign w:val="subscript"/>
            <w:lang w:val="en-CA" w:eastAsia="ja-JP"/>
          </w:rPr>
          <w:t>r</w:t>
        </w:r>
        <w:r w:rsidRPr="00DE0F0E">
          <w:rPr>
            <w:noProof/>
            <w:lang w:val="en-CA"/>
          </w:rPr>
          <w:t> = </w:t>
        </w:r>
        <w:r w:rsidRPr="00DE0F0E">
          <w:rPr>
            <w:noProof/>
            <w:lang w:val="en-CA" w:eastAsia="ko-KR"/>
          </w:rPr>
          <w:t>Clip3</w:t>
        </w:r>
        <w:r w:rsidRPr="00DE0F0E">
          <w:rPr>
            <w:noProof/>
            <w:lang w:val="en-CA"/>
          </w:rPr>
          <w:t>( </w:t>
        </w:r>
        <w:r w:rsidRPr="00DE0F0E">
          <w:rPr>
            <w:noProof/>
            <w:lang w:val="en-CA" w:eastAsia="ko-KR"/>
          </w:rPr>
          <w:t>−QpBdOffset</w:t>
        </w:r>
        <w:r w:rsidRPr="00DE0F0E">
          <w:rPr>
            <w:noProof/>
            <w:vertAlign w:val="subscript"/>
            <w:lang w:val="en-CA" w:eastAsia="ko-KR"/>
          </w:rPr>
          <w:t>C</w:t>
        </w:r>
        <w:r w:rsidRPr="00DE0F0E">
          <w:rPr>
            <w:noProof/>
            <w:lang w:val="en-CA"/>
          </w:rPr>
          <w:t>, 69, Qp</w:t>
        </w:r>
        <w:r w:rsidRPr="00DE0F0E">
          <w:rPr>
            <w:noProof/>
            <w:vertAlign w:val="subscript"/>
            <w:lang w:val="en-CA"/>
          </w:rPr>
          <w:t>Y</w:t>
        </w:r>
        <w:r w:rsidRPr="00DE0F0E">
          <w:rPr>
            <w:noProof/>
            <w:lang w:val="en-CA"/>
          </w:rPr>
          <w:t> + pps_</w:t>
        </w:r>
        <w:r>
          <w:rPr>
            <w:noProof/>
            <w:lang w:val="en-CA"/>
          </w:rPr>
          <w:t>joint_cb</w:t>
        </w:r>
        <w:r w:rsidRPr="00DE0F0E">
          <w:rPr>
            <w:noProof/>
            <w:lang w:val="en-CA"/>
          </w:rPr>
          <w:t>c</w:t>
        </w:r>
        <w:r w:rsidRPr="00DE0F0E">
          <w:rPr>
            <w:rFonts w:eastAsia="MS Mincho"/>
            <w:noProof/>
            <w:lang w:val="en-CA" w:eastAsia="ja-JP"/>
          </w:rPr>
          <w:t>r</w:t>
        </w:r>
        <w:r w:rsidRPr="00DE0F0E">
          <w:rPr>
            <w:noProof/>
            <w:lang w:val="en-CA"/>
          </w:rPr>
          <w:t>_qp_offset + </w:t>
        </w:r>
        <w:r>
          <w:rPr>
            <w:noProof/>
            <w:lang w:val="en-CA"/>
          </w:rPr>
          <w:t>slice</w:t>
        </w:r>
        <w:r w:rsidRPr="00DE0F0E">
          <w:rPr>
            <w:noProof/>
            <w:lang w:val="en-CA"/>
          </w:rPr>
          <w:t>_</w:t>
        </w:r>
        <w:r>
          <w:rPr>
            <w:noProof/>
            <w:lang w:val="en-CA"/>
          </w:rPr>
          <w:t>joint_cb</w:t>
        </w:r>
        <w:r w:rsidRPr="00DE0F0E">
          <w:rPr>
            <w:noProof/>
            <w:lang w:val="en-CA"/>
          </w:rPr>
          <w:t>cr_qp_offset</w:t>
        </w:r>
        <w:r>
          <w:rPr>
            <w:noProof/>
            <w:lang w:val="en-CA"/>
          </w:rPr>
          <w:t xml:space="preserve"> + … </w:t>
        </w:r>
        <w:r w:rsidRPr="00DE0F0E">
          <w:rPr>
            <w:noProof/>
            <w:lang w:val="en-CA"/>
          </w:rPr>
          <w:t> </w:t>
        </w:r>
        <w:r w:rsidRPr="00E8138D">
          <w:rPr>
            <w:noProof/>
            <w:sz w:val="22"/>
            <w:szCs w:val="22"/>
            <w:lang w:val="en-CA"/>
          </w:rPr>
          <w:t xml:space="preserve">ChromaCuQpDeltaVal + </w:t>
        </w:r>
        <w:r>
          <w:rPr>
            <w:noProof/>
            <w:sz w:val="22"/>
            <w:szCs w:val="22"/>
            <w:lang w:val="en-CA"/>
          </w:rPr>
          <w:t>Joint</w:t>
        </w:r>
        <w:r w:rsidRPr="00E8138D">
          <w:rPr>
            <w:noProof/>
            <w:sz w:val="22"/>
            <w:szCs w:val="22"/>
            <w:lang w:val="en-CA"/>
          </w:rPr>
          <w:t>CuQpOffsetC</w:t>
        </w:r>
        <w:r>
          <w:rPr>
            <w:noProof/>
            <w:sz w:val="22"/>
            <w:szCs w:val="22"/>
            <w:lang w:val="en-CA"/>
          </w:rPr>
          <w:t>bC</w:t>
        </w:r>
        <w:r w:rsidRPr="00E8138D">
          <w:rPr>
            <w:noProof/>
            <w:sz w:val="22"/>
            <w:szCs w:val="22"/>
            <w:lang w:val="en-CA"/>
          </w:rPr>
          <w:t>r</w:t>
        </w:r>
        <w:r w:rsidRPr="00DE0F0E">
          <w:rPr>
            <w:noProof/>
            <w:lang w:val="en-CA"/>
          </w:rPr>
          <w:t>)</w:t>
        </w:r>
      </w:ins>
    </w:p>
    <w:p w14:paraId="523E4F25" w14:textId="5908538F" w:rsidR="00B95401" w:rsidRPr="00E8138D" w:rsidRDefault="00B95401" w:rsidP="00DE3EFA">
      <w:pPr>
        <w:spacing w:before="120" w:after="120"/>
        <w:rPr>
          <w:noProof/>
          <w:szCs w:val="22"/>
          <w:lang w:val="en-CA"/>
        </w:rPr>
      </w:pPr>
      <w:r w:rsidRPr="00E8138D">
        <w:rPr>
          <w:noProof/>
          <w:szCs w:val="22"/>
          <w:lang w:val="en-CA"/>
        </w:rPr>
        <w:t xml:space="preserve">where ChromaCuQpDeltaVal = chroma_cu_qp_delta_abs * ( 1 </w:t>
      </w:r>
      <w:r w:rsidRPr="00E8138D">
        <w:rPr>
          <w:noProof/>
          <w:szCs w:val="22"/>
          <w:lang w:val="en-CA" w:eastAsia="ko-KR"/>
        </w:rPr>
        <w:t>−</w:t>
      </w:r>
      <w:r w:rsidRPr="00E8138D">
        <w:rPr>
          <w:noProof/>
          <w:szCs w:val="22"/>
          <w:lang w:val="en-CA"/>
        </w:rPr>
        <w:t xml:space="preserve"> 2 * chroma_cu_qp_delta_sign_flag )</w:t>
      </w:r>
      <w:r w:rsidR="00DE3EFA" w:rsidRPr="00E8138D">
        <w:rPr>
          <w:noProof/>
          <w:szCs w:val="22"/>
          <w:lang w:val="en-CA"/>
        </w:rPr>
        <w:t>.</w:t>
      </w:r>
      <w:ins w:id="143" w:author="Yu Han" w:date="2019-07-04T22:37:00Z">
        <w:r w:rsidR="005E1D7F">
          <w:rPr>
            <w:noProof/>
            <w:szCs w:val="22"/>
            <w:lang w:val="en-CA"/>
          </w:rPr>
          <w:t xml:space="preserve"> </w:t>
        </w:r>
        <w:r w:rsidR="005E1D7F" w:rsidRPr="00E8138D">
          <w:rPr>
            <w:noProof/>
            <w:szCs w:val="22"/>
            <w:lang w:val="en-CA"/>
          </w:rPr>
          <w:t>CuQpOffsetCb = cb_qp_offset_list[cu_chroma_qp_offset_idx] is the CU level QP offset for Cb and CuQpOffsetCr = cr_qp_offset_list[cu_chroma_qp_offset_idx] is the CU level QP offset for Cr</w:t>
        </w:r>
        <w:r w:rsidR="005E1D7F">
          <w:rPr>
            <w:noProof/>
            <w:szCs w:val="22"/>
            <w:lang w:val="en-CA"/>
          </w:rPr>
          <w:t>, and Joint</w:t>
        </w:r>
        <w:r w:rsidR="005E1D7F" w:rsidRPr="00E8138D">
          <w:rPr>
            <w:noProof/>
            <w:szCs w:val="22"/>
            <w:lang w:val="en-CA"/>
          </w:rPr>
          <w:t>CuQpOffset</w:t>
        </w:r>
        <w:r w:rsidR="005E1D7F">
          <w:rPr>
            <w:noProof/>
            <w:szCs w:val="22"/>
            <w:lang w:val="en-CA"/>
          </w:rPr>
          <w:t>Cb</w:t>
        </w:r>
        <w:r w:rsidR="005E1D7F" w:rsidRPr="00E8138D">
          <w:rPr>
            <w:noProof/>
            <w:szCs w:val="22"/>
            <w:lang w:val="en-CA"/>
          </w:rPr>
          <w:t xml:space="preserve">Cr = </w:t>
        </w:r>
        <w:r w:rsidR="005E1D7F">
          <w:rPr>
            <w:noProof/>
            <w:szCs w:val="22"/>
            <w:lang w:val="en-CA"/>
          </w:rPr>
          <w:t>joint_</w:t>
        </w:r>
        <w:r w:rsidR="005E1D7F" w:rsidRPr="00E8138D">
          <w:rPr>
            <w:noProof/>
            <w:szCs w:val="22"/>
            <w:lang w:val="en-CA"/>
          </w:rPr>
          <w:t>c</w:t>
        </w:r>
        <w:r w:rsidR="005E1D7F">
          <w:rPr>
            <w:noProof/>
            <w:szCs w:val="22"/>
            <w:lang w:val="en-CA"/>
          </w:rPr>
          <w:t>bc</w:t>
        </w:r>
        <w:r w:rsidR="005E1D7F" w:rsidRPr="00E8138D">
          <w:rPr>
            <w:noProof/>
            <w:szCs w:val="22"/>
            <w:lang w:val="en-CA"/>
          </w:rPr>
          <w:t>r_qp_offset_list[cu_chroma_qp_offset_idx]</w:t>
        </w:r>
        <w:r w:rsidR="005E1D7F">
          <w:rPr>
            <w:noProof/>
            <w:szCs w:val="22"/>
            <w:lang w:val="en-CA"/>
          </w:rPr>
          <w:t xml:space="preserve"> is the CU level QP offset for joint CbCr</w:t>
        </w:r>
        <w:r w:rsidR="005E1D7F" w:rsidRPr="00E8138D">
          <w:rPr>
            <w:noProof/>
            <w:szCs w:val="22"/>
            <w:lang w:val="en-CA"/>
          </w:rPr>
          <w:t xml:space="preserve">. </w:t>
        </w:r>
        <w:r w:rsidR="005E1D7F">
          <w:rPr>
            <w:noProof/>
            <w:szCs w:val="22"/>
            <w:lang w:val="en-CA"/>
          </w:rPr>
          <w:t xml:space="preserve">This solution </w:t>
        </w:r>
        <w:r w:rsidR="005E1D7F" w:rsidRPr="00E8138D">
          <w:rPr>
            <w:noProof/>
            <w:szCs w:val="22"/>
            <w:lang w:val="en-CA"/>
          </w:rPr>
          <w:t>uses both PPS, slice and CU level QP offsets for chroma when dual tree is enabled.</w:t>
        </w:r>
      </w:ins>
    </w:p>
    <w:p w14:paraId="3A6160ED" w14:textId="77777777" w:rsidR="005E1D7F" w:rsidRPr="00BA1ACC" w:rsidRDefault="005E1D7F" w:rsidP="005E1D7F">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144" w:author="Yu Han" w:date="2019-07-04T22:38:00Z"/>
        </w:rPr>
      </w:pPr>
      <w:ins w:id="145" w:author="Yu Han" w:date="2019-07-04T22:38:00Z">
        <w:r>
          <w:rPr>
            <w:szCs w:val="22"/>
          </w:rPr>
          <w:t>Solution 2:</w:t>
        </w:r>
        <w:r w:rsidRPr="005F13FA">
          <w:rPr>
            <w:szCs w:val="22"/>
            <w:lang w:val="en-CA"/>
          </w:rPr>
          <w:t xml:space="preserve"> </w:t>
        </w:r>
        <w:r>
          <w:rPr>
            <w:szCs w:val="22"/>
            <w:lang w:val="en-CA"/>
          </w:rPr>
          <w:t xml:space="preserve">signal chroma delta QPs for chroma components </w:t>
        </w:r>
        <w:proofErr w:type="spellStart"/>
        <w:r>
          <w:rPr>
            <w:szCs w:val="22"/>
            <w:lang w:val="en-CA"/>
          </w:rPr>
          <w:t>Cb</w:t>
        </w:r>
        <w:proofErr w:type="spellEnd"/>
        <w:r>
          <w:rPr>
            <w:szCs w:val="22"/>
            <w:lang w:val="en-CA"/>
          </w:rPr>
          <w:t xml:space="preserve"> and Cr and </w:t>
        </w:r>
        <w:proofErr w:type="spellStart"/>
        <w:r>
          <w:rPr>
            <w:szCs w:val="22"/>
            <w:lang w:val="en-CA"/>
          </w:rPr>
          <w:t>joint_CbCr</w:t>
        </w:r>
        <w:proofErr w:type="spellEnd"/>
        <w:r>
          <w:rPr>
            <w:szCs w:val="22"/>
            <w:lang w:val="en-CA"/>
          </w:rPr>
          <w:t xml:space="preserve"> separately </w:t>
        </w:r>
      </w:ins>
    </w:p>
    <w:p w14:paraId="30977473" w14:textId="238811EF" w:rsidR="005E1D7F" w:rsidRDefault="005E1D7F" w:rsidP="005E1D7F">
      <w:pPr>
        <w:rPr>
          <w:ins w:id="146" w:author="Yu Han" w:date="2019-07-04T22:38:00Z"/>
          <w:szCs w:val="22"/>
        </w:rPr>
      </w:pPr>
      <w:proofErr w:type="gramStart"/>
      <w:ins w:id="147" w:author="Yu Han" w:date="2019-07-04T22:38:00Z">
        <w:r w:rsidRPr="00627E08">
          <w:rPr>
            <w:szCs w:val="22"/>
          </w:rPr>
          <w:t>In order to</w:t>
        </w:r>
        <w:proofErr w:type="gramEnd"/>
        <w:r>
          <w:rPr>
            <w:szCs w:val="22"/>
          </w:rPr>
          <w:t xml:space="preserve"> provide more flexible, in this solution, the delta QPs for chroma components </w:t>
        </w:r>
        <w:proofErr w:type="spellStart"/>
        <w:r>
          <w:rPr>
            <w:szCs w:val="22"/>
          </w:rPr>
          <w:t>Cb</w:t>
        </w:r>
        <w:proofErr w:type="spellEnd"/>
        <w:r>
          <w:rPr>
            <w:szCs w:val="22"/>
          </w:rPr>
          <w:t xml:space="preserve"> and Cr and </w:t>
        </w:r>
        <w:proofErr w:type="spellStart"/>
        <w:r>
          <w:rPr>
            <w:szCs w:val="22"/>
          </w:rPr>
          <w:t>joint_CbCr</w:t>
        </w:r>
        <w:proofErr w:type="spellEnd"/>
        <w:r>
          <w:rPr>
            <w:szCs w:val="22"/>
          </w:rPr>
          <w:t xml:space="preserve"> are signaled separately. The f</w:t>
        </w:r>
        <w:r w:rsidRPr="00627E08">
          <w:rPr>
            <w:szCs w:val="22"/>
          </w:rPr>
          <w:t>ollowing syntax change</w:t>
        </w:r>
        <w:r>
          <w:rPr>
            <w:szCs w:val="22"/>
          </w:rPr>
          <w:t xml:space="preserve"> is proposed</w:t>
        </w:r>
        <w:r w:rsidRPr="00627E08">
          <w:rPr>
            <w:szCs w:val="22"/>
          </w:rPr>
          <w:t xml:space="preserve"> on top of VTM-5.0, where new syntax is highlighted with </w:t>
        </w:r>
        <w:r w:rsidRPr="00AF5777">
          <w:rPr>
            <w:szCs w:val="22"/>
            <w:highlight w:val="yellow"/>
          </w:rPr>
          <w:t>yellow</w:t>
        </w:r>
        <w:r w:rsidRPr="00627E08">
          <w:rPr>
            <w:szCs w:val="22"/>
          </w:rPr>
          <w:t xml:space="preserve"> and removed syntax is crossed out with </w:t>
        </w:r>
        <w:r w:rsidRPr="00AF5777">
          <w:rPr>
            <w:strike/>
            <w:color w:val="FF0000"/>
            <w:szCs w:val="22"/>
          </w:rPr>
          <w:t>red</w:t>
        </w:r>
        <w:r w:rsidRPr="00627E08">
          <w:rPr>
            <w:szCs w:val="22"/>
          </w:rPr>
          <w:t>.</w:t>
        </w:r>
      </w:ins>
    </w:p>
    <w:p w14:paraId="3624D57E" w14:textId="77777777" w:rsidR="005E1D7F" w:rsidRDefault="005E1D7F" w:rsidP="005E1D7F">
      <w:pPr>
        <w:rPr>
          <w:ins w:id="148" w:author="Yu Han" w:date="2019-07-04T22:38:00Z"/>
          <w:szCs w:val="22"/>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E1D7F" w:rsidRPr="00627E08" w14:paraId="3979CE87" w14:textId="77777777" w:rsidTr="006D7593">
        <w:trPr>
          <w:cantSplit/>
          <w:jc w:val="center"/>
          <w:ins w:id="149" w:author="Yu Han" w:date="2019-07-04T22:38:00Z"/>
        </w:trPr>
        <w:tc>
          <w:tcPr>
            <w:tcW w:w="8352" w:type="dxa"/>
          </w:tcPr>
          <w:p w14:paraId="31DEA286" w14:textId="77777777" w:rsidR="005E1D7F" w:rsidRPr="00627E08" w:rsidRDefault="005E1D7F" w:rsidP="006D7593">
            <w:pPr>
              <w:pStyle w:val="tablesyntax"/>
              <w:spacing w:before="20" w:after="20"/>
              <w:jc w:val="both"/>
              <w:rPr>
                <w:ins w:id="150" w:author="Yu Han" w:date="2019-07-04T22:38:00Z"/>
                <w:noProof/>
                <w:lang w:val="en-CA"/>
              </w:rPr>
            </w:pPr>
            <w:ins w:id="151" w:author="Yu Han" w:date="2019-07-04T22:38:00Z">
              <w:r w:rsidRPr="00627E08">
                <w:rPr>
                  <w:rFonts w:eastAsia="MS Mincho"/>
                  <w:noProof/>
                  <w:lang w:val="en-CA" w:eastAsia="ja-JP"/>
                </w:rPr>
                <w:t>transform_unit( x0, y0</w:t>
              </w:r>
              <w:r w:rsidRPr="00627E08">
                <w:rPr>
                  <w:noProof/>
                  <w:lang w:val="en-CA" w:eastAsia="ko-KR"/>
                </w:rPr>
                <w:t>,</w:t>
              </w:r>
              <w:r w:rsidRPr="00627E08">
                <w:rPr>
                  <w:noProof/>
                  <w:lang w:val="en-CA"/>
                </w:rPr>
                <w:t> tbWidth, tbHeight, treeType, subTuIndex </w:t>
              </w:r>
              <w:r w:rsidRPr="00627E08">
                <w:rPr>
                  <w:rFonts w:eastAsia="MS Mincho"/>
                  <w:noProof/>
                  <w:lang w:val="en-CA" w:eastAsia="ja-JP"/>
                </w:rPr>
                <w:t>)</w:t>
              </w:r>
              <w:r w:rsidRPr="00627E08">
                <w:rPr>
                  <w:noProof/>
                  <w:lang w:val="en-CA"/>
                </w:rPr>
                <w:t xml:space="preserve"> {</w:t>
              </w:r>
            </w:ins>
          </w:p>
        </w:tc>
        <w:tc>
          <w:tcPr>
            <w:tcW w:w="1152" w:type="dxa"/>
          </w:tcPr>
          <w:p w14:paraId="450DB231" w14:textId="77777777" w:rsidR="005E1D7F" w:rsidRPr="00627E08" w:rsidRDefault="005E1D7F" w:rsidP="006D7593">
            <w:pPr>
              <w:pStyle w:val="tableheading"/>
              <w:spacing w:before="20" w:after="20"/>
              <w:rPr>
                <w:ins w:id="152" w:author="Yu Han" w:date="2019-07-04T22:38:00Z"/>
                <w:noProof/>
                <w:lang w:val="en-CA"/>
              </w:rPr>
            </w:pPr>
            <w:ins w:id="153" w:author="Yu Han" w:date="2019-07-04T22:38:00Z">
              <w:r w:rsidRPr="00627E08">
                <w:rPr>
                  <w:noProof/>
                  <w:lang w:val="en-CA"/>
                </w:rPr>
                <w:t>Descriptor</w:t>
              </w:r>
            </w:ins>
          </w:p>
        </w:tc>
      </w:tr>
      <w:tr w:rsidR="005E1D7F" w:rsidRPr="00627E08" w14:paraId="2027D252" w14:textId="77777777" w:rsidTr="006D7593">
        <w:trPr>
          <w:cantSplit/>
          <w:jc w:val="center"/>
          <w:ins w:id="154" w:author="Yu Han" w:date="2019-07-04T22:38:00Z"/>
        </w:trPr>
        <w:tc>
          <w:tcPr>
            <w:tcW w:w="8352" w:type="dxa"/>
          </w:tcPr>
          <w:p w14:paraId="10F4EAE3" w14:textId="77777777" w:rsidR="005E1D7F" w:rsidRPr="00627E08" w:rsidRDefault="005E1D7F" w:rsidP="006D7593">
            <w:pPr>
              <w:pStyle w:val="tablesyntax"/>
              <w:keepNext w:val="0"/>
              <w:spacing w:before="20" w:after="20"/>
              <w:jc w:val="both"/>
              <w:rPr>
                <w:ins w:id="155" w:author="Yu Han" w:date="2019-07-04T22:38:00Z"/>
                <w:noProof/>
                <w:lang w:val="en-CA"/>
              </w:rPr>
            </w:pPr>
            <w:ins w:id="156" w:author="Yu Han" w:date="2019-07-04T22:38:00Z">
              <w:r w:rsidRPr="00627E08">
                <w:rPr>
                  <w:noProof/>
                  <w:lang w:val="en-CA"/>
                </w:rPr>
                <w:tab/>
                <w:t>…</w:t>
              </w:r>
            </w:ins>
          </w:p>
        </w:tc>
        <w:tc>
          <w:tcPr>
            <w:tcW w:w="1152" w:type="dxa"/>
          </w:tcPr>
          <w:p w14:paraId="1EE3B1C7" w14:textId="77777777" w:rsidR="005E1D7F" w:rsidRPr="00627E08" w:rsidRDefault="005E1D7F" w:rsidP="006D7593">
            <w:pPr>
              <w:pStyle w:val="tableheading"/>
              <w:keepNext w:val="0"/>
              <w:spacing w:before="20" w:after="20"/>
              <w:rPr>
                <w:ins w:id="157" w:author="Yu Han" w:date="2019-07-04T22:38:00Z"/>
                <w:b w:val="0"/>
                <w:noProof/>
                <w:lang w:val="en-CA"/>
              </w:rPr>
            </w:pPr>
          </w:p>
        </w:tc>
      </w:tr>
      <w:tr w:rsidR="005E1D7F" w:rsidRPr="00627E08" w14:paraId="7433603A" w14:textId="77777777" w:rsidTr="006D7593">
        <w:trPr>
          <w:cantSplit/>
          <w:jc w:val="center"/>
          <w:ins w:id="158" w:author="Yu Han" w:date="2019-07-04T22:38:00Z"/>
        </w:trPr>
        <w:tc>
          <w:tcPr>
            <w:tcW w:w="8352" w:type="dxa"/>
          </w:tcPr>
          <w:p w14:paraId="32BC6204" w14:textId="77777777" w:rsidR="005E1D7F" w:rsidRPr="00627E08" w:rsidRDefault="005E1D7F" w:rsidP="006D7593">
            <w:pPr>
              <w:pStyle w:val="tablesyntax"/>
              <w:keepNext w:val="0"/>
              <w:spacing w:before="20" w:after="20"/>
              <w:jc w:val="both"/>
              <w:rPr>
                <w:ins w:id="159" w:author="Yu Han" w:date="2019-07-04T22:38:00Z"/>
                <w:noProof/>
                <w:lang w:val="en-CA"/>
              </w:rPr>
            </w:pPr>
            <w:ins w:id="160" w:author="Yu Han" w:date="2019-07-04T22:38:00Z">
              <w:r w:rsidRPr="00627E08">
                <w:rPr>
                  <w:noProof/>
                  <w:highlight w:val="yellow"/>
                  <w:lang w:val="en-CA"/>
                </w:rPr>
                <w:t>If(treeType  !=  DUAL_TREE_CHROMA) {</w:t>
              </w:r>
            </w:ins>
          </w:p>
        </w:tc>
        <w:tc>
          <w:tcPr>
            <w:tcW w:w="1152" w:type="dxa"/>
          </w:tcPr>
          <w:p w14:paraId="0008FF36" w14:textId="77777777" w:rsidR="005E1D7F" w:rsidRPr="00627E08" w:rsidRDefault="005E1D7F" w:rsidP="006D7593">
            <w:pPr>
              <w:pStyle w:val="tableheading"/>
              <w:keepNext w:val="0"/>
              <w:spacing w:before="20" w:after="20"/>
              <w:rPr>
                <w:ins w:id="161" w:author="Yu Han" w:date="2019-07-04T22:38:00Z"/>
                <w:b w:val="0"/>
                <w:noProof/>
                <w:lang w:val="en-CA"/>
              </w:rPr>
            </w:pPr>
          </w:p>
        </w:tc>
      </w:tr>
      <w:tr w:rsidR="005E1D7F" w:rsidRPr="00627E08" w14:paraId="48B9C6F7" w14:textId="77777777" w:rsidTr="006D7593">
        <w:trPr>
          <w:cantSplit/>
          <w:jc w:val="center"/>
          <w:ins w:id="162" w:author="Yu Han" w:date="2019-07-04T22:38:00Z"/>
        </w:trPr>
        <w:tc>
          <w:tcPr>
            <w:tcW w:w="8352" w:type="dxa"/>
          </w:tcPr>
          <w:p w14:paraId="71FF9851" w14:textId="77777777" w:rsidR="005E1D7F" w:rsidRDefault="005E1D7F" w:rsidP="006D7593">
            <w:pPr>
              <w:pStyle w:val="tablesyntax"/>
              <w:spacing w:before="20" w:after="20"/>
              <w:jc w:val="both"/>
              <w:rPr>
                <w:ins w:id="163" w:author="Yu Han" w:date="2019-07-04T22:38:00Z"/>
                <w:noProof/>
                <w:lang w:val="en-CA"/>
              </w:rPr>
            </w:pPr>
            <w:ins w:id="164" w:author="Yu Han" w:date="2019-07-04T22:38:00Z">
              <w:r w:rsidRPr="00627E08">
                <w:rPr>
                  <w:noProof/>
                  <w:lang w:val="en-CA"/>
                </w:rPr>
                <w:lastRenderedPageBreak/>
                <w:tab/>
                <w:t>if( ( tu_cbf_luma[ x0 ][ y0 ]  | |  tu_cbf_cb[ x0 ][ y0 ]  | |  tu_cbf_cr[ x0 ][ y0 ] )  </w:t>
              </w:r>
              <w:r w:rsidRPr="00627E08">
                <w:rPr>
                  <w:strike/>
                  <w:noProof/>
                  <w:color w:val="FF0000"/>
                  <w:lang w:val="en-CA"/>
                </w:rPr>
                <w:t>&amp;&amp;</w:t>
              </w:r>
              <w:r w:rsidRPr="00627E08">
                <w:rPr>
                  <w:noProof/>
                  <w:color w:val="000000" w:themeColor="text1"/>
                  <w:lang w:val="en-CA"/>
                </w:rPr>
                <w:br/>
              </w:r>
              <w:r w:rsidRPr="00627E08">
                <w:rPr>
                  <w:noProof/>
                  <w:lang w:val="en-CA"/>
                </w:rPr>
                <w:tab/>
              </w:r>
              <w:r w:rsidRPr="00627E08">
                <w:rPr>
                  <w:noProof/>
                  <w:lang w:val="en-CA"/>
                </w:rPr>
                <w:tab/>
              </w:r>
              <w:r w:rsidRPr="00627E08">
                <w:rPr>
                  <w:strike/>
                  <w:noProof/>
                  <w:color w:val="FF0000"/>
                  <w:lang w:val="en-CA"/>
                </w:rPr>
                <w:t>treeType  !=  DUAL_TREE_CHROMA</w:t>
              </w:r>
              <w:r w:rsidRPr="00627E08">
                <w:rPr>
                  <w:noProof/>
                  <w:color w:val="FF0000"/>
                  <w:lang w:val="en-CA"/>
                </w:rPr>
                <w:t xml:space="preserve"> </w:t>
              </w:r>
              <w:r w:rsidRPr="005E1D7F">
                <w:rPr>
                  <w:noProof/>
                  <w:lang w:val="en-CA"/>
                  <w:rPrChange w:id="165" w:author="Yu Han" w:date="2019-07-04T22:39:00Z">
                    <w:rPr>
                      <w:noProof/>
                      <w:color w:val="FF0000"/>
                      <w:lang w:val="en-CA"/>
                    </w:rPr>
                  </w:rPrChange>
                </w:rPr>
                <w:t>&amp;&amp;</w:t>
              </w:r>
              <w:r>
                <w:rPr>
                  <w:noProof/>
                  <w:color w:val="FF0000"/>
                  <w:lang w:val="en-CA"/>
                </w:rPr>
                <w:t xml:space="preserve"> </w:t>
              </w:r>
              <w:r w:rsidRPr="00627E08">
                <w:rPr>
                  <w:noProof/>
                  <w:highlight w:val="yellow"/>
                  <w:lang w:val="en-CA"/>
                </w:rPr>
                <w:t xml:space="preserve">treeType  !=  </w:t>
              </w:r>
              <w:r w:rsidRPr="00FC6596">
                <w:rPr>
                  <w:noProof/>
                  <w:highlight w:val="yellow"/>
                  <w:lang w:val="en-CA"/>
                </w:rPr>
                <w:t>DUAL_TREE_LUMA</w:t>
              </w:r>
              <w:r>
                <w:rPr>
                  <w:noProof/>
                  <w:lang w:val="en-CA"/>
                </w:rPr>
                <w:t xml:space="preserve"> ) </w:t>
              </w:r>
            </w:ins>
          </w:p>
          <w:p w14:paraId="75833DA7" w14:textId="77777777" w:rsidR="005E1D7F" w:rsidRPr="00627E08" w:rsidRDefault="005E1D7F" w:rsidP="006D7593">
            <w:pPr>
              <w:pStyle w:val="tablesyntax"/>
              <w:spacing w:before="20" w:after="20"/>
              <w:jc w:val="both"/>
              <w:rPr>
                <w:ins w:id="166" w:author="Yu Han" w:date="2019-07-04T22:38:00Z"/>
                <w:noProof/>
                <w:lang w:val="en-CA"/>
              </w:rPr>
            </w:pPr>
            <w:ins w:id="167" w:author="Yu Han" w:date="2019-07-04T22:38:00Z">
              <w:r>
                <w:rPr>
                  <w:noProof/>
                  <w:lang w:val="en-CA"/>
                </w:rPr>
                <w:t xml:space="preserve">    </w:t>
              </w:r>
              <w:r w:rsidRPr="005E1D7F">
                <w:rPr>
                  <w:noProof/>
                  <w:highlight w:val="yellow"/>
                  <w:lang w:val="en-CA"/>
                  <w:rPrChange w:id="168" w:author="Yu Han" w:date="2019-07-04T22:39:00Z">
                    <w:rPr>
                      <w:noProof/>
                      <w:lang w:val="en-CA"/>
                    </w:rPr>
                  </w:rPrChange>
                </w:rPr>
                <w:t xml:space="preserve">|| (tu_cbf_luma[ x0 ][ y0 ] </w:t>
              </w:r>
              <w:r w:rsidRPr="005E1D7F">
                <w:rPr>
                  <w:noProof/>
                  <w:color w:val="FF0000"/>
                  <w:highlight w:val="yellow"/>
                  <w:lang w:val="en-CA"/>
                  <w:rPrChange w:id="169" w:author="Yu Han" w:date="2019-07-04T22:39:00Z">
                    <w:rPr>
                      <w:noProof/>
                      <w:color w:val="FF0000"/>
                      <w:lang w:val="en-CA"/>
                    </w:rPr>
                  </w:rPrChange>
                </w:rPr>
                <w:t xml:space="preserve"> </w:t>
              </w:r>
              <w:r w:rsidRPr="005E1D7F">
                <w:rPr>
                  <w:noProof/>
                  <w:highlight w:val="yellow"/>
                  <w:lang w:val="en-CA"/>
                  <w:rPrChange w:id="170" w:author="Yu Han" w:date="2019-07-04T22:39:00Z">
                    <w:rPr>
                      <w:noProof/>
                      <w:color w:val="FF0000"/>
                      <w:lang w:val="en-CA"/>
                    </w:rPr>
                  </w:rPrChange>
                </w:rPr>
                <w:t>&amp;&amp;</w:t>
              </w:r>
              <w:r w:rsidRPr="005E1D7F">
                <w:rPr>
                  <w:noProof/>
                  <w:color w:val="FF0000"/>
                  <w:highlight w:val="yellow"/>
                  <w:lang w:val="en-CA"/>
                  <w:rPrChange w:id="171" w:author="Yu Han" w:date="2019-07-04T22:39:00Z">
                    <w:rPr>
                      <w:noProof/>
                      <w:color w:val="FF0000"/>
                      <w:lang w:val="en-CA"/>
                    </w:rPr>
                  </w:rPrChange>
                </w:rPr>
                <w:t xml:space="preserve"> </w:t>
              </w:r>
              <w:r w:rsidRPr="005E1D7F">
                <w:rPr>
                  <w:noProof/>
                  <w:highlight w:val="yellow"/>
                  <w:lang w:val="en-CA"/>
                </w:rPr>
                <w:t xml:space="preserve">treeType  </w:t>
              </w:r>
              <w:r>
                <w:rPr>
                  <w:noProof/>
                  <w:highlight w:val="yellow"/>
                  <w:lang w:val="en-CA"/>
                </w:rPr>
                <w:t>=</w:t>
              </w:r>
              <w:r w:rsidRPr="00627E08">
                <w:rPr>
                  <w:noProof/>
                  <w:highlight w:val="yellow"/>
                  <w:lang w:val="en-CA"/>
                </w:rPr>
                <w:t xml:space="preserve">=  </w:t>
              </w:r>
              <w:r w:rsidRPr="00FC6596">
                <w:rPr>
                  <w:noProof/>
                  <w:highlight w:val="yellow"/>
                  <w:lang w:val="en-CA"/>
                </w:rPr>
                <w:t>DUAL_TREE_LUMA</w:t>
              </w:r>
              <w:r>
                <w:rPr>
                  <w:noProof/>
                  <w:lang w:val="en-CA"/>
                </w:rPr>
                <w:t xml:space="preserve"> ) </w:t>
              </w:r>
              <w:r w:rsidRPr="00627E08">
                <w:rPr>
                  <w:noProof/>
                  <w:lang w:val="en-CA"/>
                </w:rPr>
                <w:t>) {</w:t>
              </w:r>
            </w:ins>
          </w:p>
        </w:tc>
        <w:tc>
          <w:tcPr>
            <w:tcW w:w="1152" w:type="dxa"/>
          </w:tcPr>
          <w:p w14:paraId="46E134F7" w14:textId="77777777" w:rsidR="005E1D7F" w:rsidRPr="00627E08" w:rsidRDefault="005E1D7F" w:rsidP="006D7593">
            <w:pPr>
              <w:pStyle w:val="tableheading"/>
              <w:keepNext w:val="0"/>
              <w:spacing w:before="20" w:after="20"/>
              <w:rPr>
                <w:ins w:id="172" w:author="Yu Han" w:date="2019-07-04T22:38:00Z"/>
                <w:b w:val="0"/>
                <w:noProof/>
                <w:lang w:val="en-CA"/>
              </w:rPr>
            </w:pPr>
          </w:p>
        </w:tc>
      </w:tr>
      <w:tr w:rsidR="005E1D7F" w:rsidRPr="00627E08" w14:paraId="31D4A20D" w14:textId="77777777" w:rsidTr="006D7593">
        <w:trPr>
          <w:cantSplit/>
          <w:jc w:val="center"/>
          <w:ins w:id="173" w:author="Yu Han" w:date="2019-07-04T22:38:00Z"/>
        </w:trPr>
        <w:tc>
          <w:tcPr>
            <w:tcW w:w="8352" w:type="dxa"/>
          </w:tcPr>
          <w:p w14:paraId="1A12C667" w14:textId="77777777" w:rsidR="005E1D7F" w:rsidRPr="00627E08" w:rsidRDefault="005E1D7F" w:rsidP="006D7593">
            <w:pPr>
              <w:pStyle w:val="tablesyntax"/>
              <w:spacing w:before="20" w:after="20"/>
              <w:jc w:val="both"/>
              <w:rPr>
                <w:ins w:id="174" w:author="Yu Han" w:date="2019-07-04T22:38:00Z"/>
                <w:noProof/>
                <w:lang w:val="en-CA"/>
              </w:rPr>
            </w:pPr>
            <w:ins w:id="175" w:author="Yu Han" w:date="2019-07-04T22:38:00Z">
              <w:r w:rsidRPr="00627E08">
                <w:rPr>
                  <w:noProof/>
                  <w:lang w:val="en-CA"/>
                </w:rPr>
                <w:tab/>
              </w:r>
              <w:r w:rsidRPr="00627E08">
                <w:rPr>
                  <w:noProof/>
                  <w:lang w:val="en-CA"/>
                </w:rPr>
                <w:tab/>
                <w:t>if( cu_qp_delta_enabled_flag  &amp;&amp;  !IsCuQpDeltaCoded ) {</w:t>
              </w:r>
            </w:ins>
          </w:p>
        </w:tc>
        <w:tc>
          <w:tcPr>
            <w:tcW w:w="1152" w:type="dxa"/>
          </w:tcPr>
          <w:p w14:paraId="5D521AA2" w14:textId="77777777" w:rsidR="005E1D7F" w:rsidRPr="00627E08" w:rsidRDefault="005E1D7F" w:rsidP="006D7593">
            <w:pPr>
              <w:pStyle w:val="tableheading"/>
              <w:keepNext w:val="0"/>
              <w:spacing w:before="20" w:after="20"/>
              <w:rPr>
                <w:ins w:id="176" w:author="Yu Han" w:date="2019-07-04T22:38:00Z"/>
                <w:b w:val="0"/>
                <w:noProof/>
                <w:lang w:val="en-CA"/>
              </w:rPr>
            </w:pPr>
          </w:p>
        </w:tc>
      </w:tr>
      <w:tr w:rsidR="005E1D7F" w:rsidRPr="00627E08" w14:paraId="39ED9AA0" w14:textId="77777777" w:rsidTr="006D7593">
        <w:trPr>
          <w:cantSplit/>
          <w:jc w:val="center"/>
          <w:ins w:id="177" w:author="Yu Han" w:date="2019-07-04T22:38:00Z"/>
        </w:trPr>
        <w:tc>
          <w:tcPr>
            <w:tcW w:w="8352" w:type="dxa"/>
          </w:tcPr>
          <w:p w14:paraId="4559A776" w14:textId="77777777" w:rsidR="005E1D7F" w:rsidRPr="00627E08" w:rsidRDefault="005E1D7F" w:rsidP="006D7593">
            <w:pPr>
              <w:pStyle w:val="tablesyntax"/>
              <w:spacing w:before="20" w:after="20"/>
              <w:jc w:val="both"/>
              <w:rPr>
                <w:ins w:id="178" w:author="Yu Han" w:date="2019-07-04T22:38:00Z"/>
                <w:b/>
                <w:noProof/>
                <w:lang w:val="en-CA"/>
              </w:rPr>
            </w:pPr>
            <w:ins w:id="179" w:author="Yu Han" w:date="2019-07-04T22:38:00Z">
              <w:r w:rsidRPr="00627E08">
                <w:rPr>
                  <w:noProof/>
                  <w:lang w:val="en-CA"/>
                </w:rPr>
                <w:tab/>
              </w:r>
              <w:r w:rsidRPr="00627E08">
                <w:rPr>
                  <w:noProof/>
                  <w:lang w:val="en-CA"/>
                </w:rPr>
                <w:tab/>
              </w:r>
              <w:r w:rsidRPr="00627E08">
                <w:rPr>
                  <w:noProof/>
                  <w:lang w:val="en-CA"/>
                </w:rPr>
                <w:tab/>
              </w:r>
              <w:r w:rsidRPr="00627E08">
                <w:rPr>
                  <w:b/>
                  <w:noProof/>
                  <w:lang w:val="en-CA"/>
                </w:rPr>
                <w:t>cu_qp_delta_abs</w:t>
              </w:r>
            </w:ins>
          </w:p>
        </w:tc>
        <w:tc>
          <w:tcPr>
            <w:tcW w:w="1152" w:type="dxa"/>
          </w:tcPr>
          <w:p w14:paraId="1B7A326F" w14:textId="77777777" w:rsidR="005E1D7F" w:rsidRPr="00627E08" w:rsidRDefault="005E1D7F" w:rsidP="006D7593">
            <w:pPr>
              <w:pStyle w:val="tableheading"/>
              <w:keepNext w:val="0"/>
              <w:spacing w:before="20" w:after="20"/>
              <w:rPr>
                <w:ins w:id="180" w:author="Yu Han" w:date="2019-07-04T22:38:00Z"/>
                <w:b w:val="0"/>
                <w:noProof/>
                <w:lang w:val="en-CA"/>
              </w:rPr>
            </w:pPr>
            <w:ins w:id="181" w:author="Yu Han" w:date="2019-07-04T22:38:00Z">
              <w:r w:rsidRPr="00627E08">
                <w:rPr>
                  <w:b w:val="0"/>
                  <w:noProof/>
                  <w:lang w:val="en-CA"/>
                </w:rPr>
                <w:t>ae(v)</w:t>
              </w:r>
            </w:ins>
          </w:p>
        </w:tc>
      </w:tr>
      <w:tr w:rsidR="005E1D7F" w:rsidRPr="00627E08" w14:paraId="12580B46" w14:textId="77777777" w:rsidTr="006D7593">
        <w:trPr>
          <w:cantSplit/>
          <w:jc w:val="center"/>
          <w:ins w:id="182" w:author="Yu Han" w:date="2019-07-04T22:38:00Z"/>
        </w:trPr>
        <w:tc>
          <w:tcPr>
            <w:tcW w:w="8352" w:type="dxa"/>
          </w:tcPr>
          <w:p w14:paraId="6B51BED8" w14:textId="77777777" w:rsidR="005E1D7F" w:rsidRPr="00627E08" w:rsidRDefault="005E1D7F" w:rsidP="006D7593">
            <w:pPr>
              <w:pStyle w:val="tablesyntax"/>
              <w:spacing w:before="20" w:after="20"/>
              <w:jc w:val="both"/>
              <w:rPr>
                <w:ins w:id="183" w:author="Yu Han" w:date="2019-07-04T22:38:00Z"/>
                <w:noProof/>
                <w:lang w:val="en-CA"/>
              </w:rPr>
            </w:pPr>
            <w:ins w:id="184" w:author="Yu Han" w:date="2019-07-04T22:38:00Z">
              <w:r w:rsidRPr="00627E08">
                <w:rPr>
                  <w:noProof/>
                  <w:lang w:val="en-CA"/>
                </w:rPr>
                <w:tab/>
              </w:r>
              <w:r w:rsidRPr="00627E08">
                <w:rPr>
                  <w:noProof/>
                  <w:lang w:val="en-CA"/>
                </w:rPr>
                <w:tab/>
              </w:r>
              <w:r w:rsidRPr="00627E08">
                <w:rPr>
                  <w:noProof/>
                  <w:lang w:val="en-CA"/>
                </w:rPr>
                <w:tab/>
                <w:t>if( cu_qp_delta_abs )</w:t>
              </w:r>
            </w:ins>
          </w:p>
        </w:tc>
        <w:tc>
          <w:tcPr>
            <w:tcW w:w="1152" w:type="dxa"/>
          </w:tcPr>
          <w:p w14:paraId="3A1352B0" w14:textId="77777777" w:rsidR="005E1D7F" w:rsidRPr="00627E08" w:rsidRDefault="005E1D7F" w:rsidP="006D7593">
            <w:pPr>
              <w:pStyle w:val="tableheading"/>
              <w:keepNext w:val="0"/>
              <w:spacing w:before="20" w:after="20"/>
              <w:rPr>
                <w:ins w:id="185" w:author="Yu Han" w:date="2019-07-04T22:38:00Z"/>
                <w:b w:val="0"/>
                <w:noProof/>
                <w:lang w:val="en-CA"/>
              </w:rPr>
            </w:pPr>
          </w:p>
        </w:tc>
      </w:tr>
      <w:tr w:rsidR="005E1D7F" w:rsidRPr="00627E08" w14:paraId="2FAD1AC4" w14:textId="77777777" w:rsidTr="006D7593">
        <w:trPr>
          <w:cantSplit/>
          <w:jc w:val="center"/>
          <w:ins w:id="186" w:author="Yu Han" w:date="2019-07-04T22:38:00Z"/>
        </w:trPr>
        <w:tc>
          <w:tcPr>
            <w:tcW w:w="8352" w:type="dxa"/>
          </w:tcPr>
          <w:p w14:paraId="56B52E08" w14:textId="77777777" w:rsidR="005E1D7F" w:rsidRPr="00627E08" w:rsidRDefault="005E1D7F" w:rsidP="006D7593">
            <w:pPr>
              <w:pStyle w:val="tablesyntax"/>
              <w:spacing w:before="20" w:after="20"/>
              <w:jc w:val="both"/>
              <w:rPr>
                <w:ins w:id="187" w:author="Yu Han" w:date="2019-07-04T22:38:00Z"/>
                <w:b/>
                <w:noProof/>
                <w:lang w:val="en-CA"/>
              </w:rPr>
            </w:pPr>
            <w:ins w:id="188" w:author="Yu Han" w:date="2019-07-04T22:38:00Z">
              <w:r w:rsidRPr="00627E08">
                <w:rPr>
                  <w:noProof/>
                  <w:lang w:val="en-CA"/>
                </w:rPr>
                <w:tab/>
              </w:r>
              <w:r w:rsidRPr="00627E08">
                <w:rPr>
                  <w:noProof/>
                  <w:lang w:val="en-CA"/>
                </w:rPr>
                <w:tab/>
              </w:r>
              <w:r w:rsidRPr="00627E08">
                <w:rPr>
                  <w:noProof/>
                  <w:lang w:val="en-CA"/>
                </w:rPr>
                <w:tab/>
              </w:r>
              <w:r w:rsidRPr="00627E08">
                <w:rPr>
                  <w:noProof/>
                  <w:lang w:val="en-CA"/>
                </w:rPr>
                <w:tab/>
              </w:r>
              <w:r w:rsidRPr="00627E08">
                <w:rPr>
                  <w:b/>
                  <w:noProof/>
                  <w:lang w:val="en-CA"/>
                </w:rPr>
                <w:t>cu_qp_delta_sign_flag</w:t>
              </w:r>
            </w:ins>
          </w:p>
        </w:tc>
        <w:tc>
          <w:tcPr>
            <w:tcW w:w="1152" w:type="dxa"/>
          </w:tcPr>
          <w:p w14:paraId="7FB3CC2F" w14:textId="77777777" w:rsidR="005E1D7F" w:rsidRPr="00627E08" w:rsidRDefault="005E1D7F" w:rsidP="006D7593">
            <w:pPr>
              <w:pStyle w:val="tableheading"/>
              <w:keepNext w:val="0"/>
              <w:spacing w:before="20" w:after="20"/>
              <w:rPr>
                <w:ins w:id="189" w:author="Yu Han" w:date="2019-07-04T22:38:00Z"/>
                <w:b w:val="0"/>
                <w:noProof/>
                <w:lang w:val="en-CA"/>
              </w:rPr>
            </w:pPr>
            <w:ins w:id="190" w:author="Yu Han" w:date="2019-07-04T22:38:00Z">
              <w:r w:rsidRPr="00627E08">
                <w:rPr>
                  <w:b w:val="0"/>
                  <w:noProof/>
                  <w:lang w:val="en-CA"/>
                </w:rPr>
                <w:t>ae(v)</w:t>
              </w:r>
            </w:ins>
          </w:p>
        </w:tc>
      </w:tr>
      <w:tr w:rsidR="005E1D7F" w:rsidRPr="00627E08" w14:paraId="17FB2621" w14:textId="77777777" w:rsidTr="006D7593">
        <w:trPr>
          <w:cantSplit/>
          <w:jc w:val="center"/>
          <w:ins w:id="191" w:author="Yu Han" w:date="2019-07-04T22:38:00Z"/>
        </w:trPr>
        <w:tc>
          <w:tcPr>
            <w:tcW w:w="8352" w:type="dxa"/>
          </w:tcPr>
          <w:p w14:paraId="1EE89611" w14:textId="77777777" w:rsidR="005E1D7F" w:rsidRPr="00627E08" w:rsidRDefault="005E1D7F" w:rsidP="006D7593">
            <w:pPr>
              <w:pStyle w:val="tablesyntax"/>
              <w:spacing w:before="20" w:after="20"/>
              <w:jc w:val="both"/>
              <w:rPr>
                <w:ins w:id="192" w:author="Yu Han" w:date="2019-07-04T22:38:00Z"/>
                <w:noProof/>
                <w:lang w:val="en-CA"/>
              </w:rPr>
            </w:pPr>
            <w:ins w:id="193" w:author="Yu Han" w:date="2019-07-04T22:38:00Z">
              <w:r w:rsidRPr="00627E08">
                <w:rPr>
                  <w:noProof/>
                  <w:lang w:val="en-CA"/>
                </w:rPr>
                <w:tab/>
              </w:r>
              <w:r w:rsidRPr="00627E08">
                <w:rPr>
                  <w:noProof/>
                  <w:lang w:val="en-CA"/>
                </w:rPr>
                <w:tab/>
                <w:t>}</w:t>
              </w:r>
            </w:ins>
          </w:p>
        </w:tc>
        <w:tc>
          <w:tcPr>
            <w:tcW w:w="1152" w:type="dxa"/>
          </w:tcPr>
          <w:p w14:paraId="5BD1BAE1" w14:textId="77777777" w:rsidR="005E1D7F" w:rsidRPr="00627E08" w:rsidRDefault="005E1D7F" w:rsidP="006D7593">
            <w:pPr>
              <w:pStyle w:val="tableheading"/>
              <w:keepNext w:val="0"/>
              <w:spacing w:before="20" w:after="20"/>
              <w:rPr>
                <w:ins w:id="194" w:author="Yu Han" w:date="2019-07-04T22:38:00Z"/>
                <w:b w:val="0"/>
                <w:noProof/>
                <w:lang w:val="en-CA"/>
              </w:rPr>
            </w:pPr>
          </w:p>
        </w:tc>
      </w:tr>
      <w:tr w:rsidR="005E1D7F" w:rsidRPr="00627E08" w14:paraId="34FF3463" w14:textId="77777777" w:rsidTr="006D7593">
        <w:trPr>
          <w:cantSplit/>
          <w:jc w:val="center"/>
          <w:ins w:id="195" w:author="Yu Han" w:date="2019-07-04T22:38:00Z"/>
        </w:trPr>
        <w:tc>
          <w:tcPr>
            <w:tcW w:w="8352" w:type="dxa"/>
          </w:tcPr>
          <w:p w14:paraId="18F2720B" w14:textId="77777777" w:rsidR="005E1D7F" w:rsidRPr="00627E08" w:rsidRDefault="005E1D7F" w:rsidP="006D7593">
            <w:pPr>
              <w:pStyle w:val="tablesyntax"/>
              <w:spacing w:before="20" w:after="20"/>
              <w:jc w:val="both"/>
              <w:rPr>
                <w:ins w:id="196" w:author="Yu Han" w:date="2019-07-04T22:38:00Z"/>
                <w:noProof/>
                <w:lang w:val="en-CA"/>
              </w:rPr>
            </w:pPr>
            <w:ins w:id="197" w:author="Yu Han" w:date="2019-07-04T22:38:00Z">
              <w:r w:rsidRPr="00627E08">
                <w:rPr>
                  <w:noProof/>
                  <w:lang w:val="en-CA"/>
                </w:rPr>
                <w:tab/>
                <w:t>}</w:t>
              </w:r>
            </w:ins>
          </w:p>
        </w:tc>
        <w:tc>
          <w:tcPr>
            <w:tcW w:w="1152" w:type="dxa"/>
          </w:tcPr>
          <w:p w14:paraId="280DD05C" w14:textId="77777777" w:rsidR="005E1D7F" w:rsidRPr="00627E08" w:rsidRDefault="005E1D7F" w:rsidP="006D7593">
            <w:pPr>
              <w:pStyle w:val="tableheading"/>
              <w:keepNext w:val="0"/>
              <w:spacing w:before="20" w:after="20"/>
              <w:rPr>
                <w:ins w:id="198" w:author="Yu Han" w:date="2019-07-04T22:38:00Z"/>
                <w:b w:val="0"/>
                <w:noProof/>
                <w:lang w:val="en-CA"/>
              </w:rPr>
            </w:pPr>
          </w:p>
        </w:tc>
      </w:tr>
      <w:tr w:rsidR="005E1D7F" w:rsidRPr="00627E08" w14:paraId="54E746F3" w14:textId="77777777" w:rsidTr="006D7593">
        <w:trPr>
          <w:cantSplit/>
          <w:jc w:val="center"/>
          <w:ins w:id="199" w:author="Yu Han" w:date="2019-07-04T22:38:00Z"/>
        </w:trPr>
        <w:tc>
          <w:tcPr>
            <w:tcW w:w="8352" w:type="dxa"/>
          </w:tcPr>
          <w:p w14:paraId="3D898113" w14:textId="77777777" w:rsidR="005E1D7F" w:rsidRPr="00627E08" w:rsidRDefault="005E1D7F" w:rsidP="006D7593">
            <w:pPr>
              <w:pStyle w:val="tablesyntax"/>
              <w:spacing w:before="20" w:after="20"/>
              <w:jc w:val="both"/>
              <w:rPr>
                <w:ins w:id="200" w:author="Yu Han" w:date="2019-07-04T22:38:00Z"/>
                <w:noProof/>
                <w:highlight w:val="yellow"/>
                <w:lang w:val="en-CA"/>
              </w:rPr>
            </w:pPr>
            <w:ins w:id="201" w:author="Yu Han" w:date="2019-07-04T22:38:00Z">
              <w:r w:rsidRPr="00627E08">
                <w:rPr>
                  <w:noProof/>
                  <w:highlight w:val="yellow"/>
                  <w:lang w:val="en-CA"/>
                </w:rPr>
                <w:t>}</w:t>
              </w:r>
            </w:ins>
          </w:p>
        </w:tc>
        <w:tc>
          <w:tcPr>
            <w:tcW w:w="1152" w:type="dxa"/>
          </w:tcPr>
          <w:p w14:paraId="5F2977D6" w14:textId="77777777" w:rsidR="005E1D7F" w:rsidRPr="00627E08" w:rsidRDefault="005E1D7F" w:rsidP="006D7593">
            <w:pPr>
              <w:pStyle w:val="tableheading"/>
              <w:keepNext w:val="0"/>
              <w:spacing w:before="20" w:after="20"/>
              <w:rPr>
                <w:ins w:id="202" w:author="Yu Han" w:date="2019-07-04T22:38:00Z"/>
                <w:b w:val="0"/>
                <w:noProof/>
                <w:highlight w:val="yellow"/>
                <w:lang w:val="en-CA"/>
              </w:rPr>
            </w:pPr>
          </w:p>
        </w:tc>
      </w:tr>
      <w:tr w:rsidR="005E1D7F" w:rsidRPr="00627E08" w14:paraId="6E6BBC1A" w14:textId="77777777" w:rsidTr="006D7593">
        <w:trPr>
          <w:cantSplit/>
          <w:jc w:val="center"/>
          <w:ins w:id="203" w:author="Yu Han" w:date="2019-07-04T22:38:00Z"/>
        </w:trPr>
        <w:tc>
          <w:tcPr>
            <w:tcW w:w="8352" w:type="dxa"/>
          </w:tcPr>
          <w:p w14:paraId="4799BBEF" w14:textId="77777777" w:rsidR="005E1D7F" w:rsidRPr="00627E08" w:rsidRDefault="005E1D7F" w:rsidP="006D7593">
            <w:pPr>
              <w:pStyle w:val="tablesyntax"/>
              <w:spacing w:before="20" w:after="20"/>
              <w:jc w:val="both"/>
              <w:rPr>
                <w:ins w:id="204" w:author="Yu Han" w:date="2019-07-04T22:38:00Z"/>
                <w:noProof/>
                <w:highlight w:val="yellow"/>
                <w:lang w:val="en-CA"/>
              </w:rPr>
            </w:pPr>
            <w:ins w:id="205" w:author="Yu Han" w:date="2019-07-04T22:38:00Z">
              <w:r w:rsidRPr="00017A5E">
                <w:rPr>
                  <w:noProof/>
                  <w:lang w:val="en-CA"/>
                </w:rPr>
                <w:t>…</w:t>
              </w:r>
            </w:ins>
          </w:p>
        </w:tc>
        <w:tc>
          <w:tcPr>
            <w:tcW w:w="1152" w:type="dxa"/>
          </w:tcPr>
          <w:p w14:paraId="6FCB89A0" w14:textId="77777777" w:rsidR="005E1D7F" w:rsidRPr="00627E08" w:rsidRDefault="005E1D7F" w:rsidP="006D7593">
            <w:pPr>
              <w:pStyle w:val="tableheading"/>
              <w:keepNext w:val="0"/>
              <w:spacing w:before="20" w:after="20"/>
              <w:rPr>
                <w:ins w:id="206" w:author="Yu Han" w:date="2019-07-04T22:38:00Z"/>
                <w:b w:val="0"/>
                <w:noProof/>
                <w:highlight w:val="yellow"/>
                <w:lang w:val="en-CA"/>
              </w:rPr>
            </w:pPr>
          </w:p>
        </w:tc>
      </w:tr>
      <w:tr w:rsidR="005E1D7F" w:rsidRPr="00627E08" w14:paraId="402EFF65" w14:textId="77777777" w:rsidTr="006D7593">
        <w:trPr>
          <w:cantSplit/>
          <w:jc w:val="center"/>
          <w:ins w:id="207" w:author="Yu Han" w:date="2019-07-04T22:38:00Z"/>
        </w:trPr>
        <w:tc>
          <w:tcPr>
            <w:tcW w:w="8352" w:type="dxa"/>
          </w:tcPr>
          <w:p w14:paraId="361C30C0" w14:textId="77777777" w:rsidR="005E1D7F" w:rsidRPr="005E1D7F" w:rsidRDefault="005E1D7F" w:rsidP="006D7593">
            <w:pPr>
              <w:pStyle w:val="tablesyntax"/>
              <w:spacing w:before="20" w:after="20"/>
              <w:jc w:val="both"/>
              <w:rPr>
                <w:ins w:id="208" w:author="Yu Han" w:date="2019-07-04T22:38:00Z"/>
                <w:noProof/>
                <w:highlight w:val="yellow"/>
                <w:lang w:val="en-CA"/>
              </w:rPr>
            </w:pPr>
            <w:ins w:id="209" w:author="Yu Han" w:date="2019-07-04T22:38:00Z">
              <w:r w:rsidRPr="005E1D7F">
                <w:rPr>
                  <w:noProof/>
                  <w:highlight w:val="yellow"/>
                  <w:lang w:val="en-CA" w:eastAsia="ko-KR"/>
                  <w:rPrChange w:id="210" w:author="Yu Han" w:date="2019-07-04T22:39:00Z">
                    <w:rPr>
                      <w:noProof/>
                      <w:lang w:val="en-CA" w:eastAsia="ko-KR"/>
                    </w:rPr>
                  </w:rPrChange>
                </w:rPr>
                <w:tab/>
                <w:t>if( tu_cbf_cr</w:t>
              </w:r>
              <w:r w:rsidRPr="005E1D7F">
                <w:rPr>
                  <w:noProof/>
                  <w:highlight w:val="yellow"/>
                  <w:lang w:val="en-CA"/>
                  <w:rPrChange w:id="211" w:author="Yu Han" w:date="2019-07-04T22:39:00Z">
                    <w:rPr>
                      <w:noProof/>
                      <w:lang w:val="en-CA"/>
                    </w:rPr>
                  </w:rPrChange>
                </w:rPr>
                <w:t>[ x0 ][ y0 ]</w:t>
              </w:r>
              <w:r w:rsidRPr="005E1D7F">
                <w:rPr>
                  <w:noProof/>
                  <w:highlight w:val="yellow"/>
                  <w:lang w:val="en-CA" w:eastAsia="ko-KR"/>
                  <w:rPrChange w:id="212" w:author="Yu Han" w:date="2019-07-04T22:39:00Z">
                    <w:rPr>
                      <w:noProof/>
                      <w:lang w:val="en-CA" w:eastAsia="ko-KR"/>
                    </w:rPr>
                  </w:rPrChange>
                </w:rPr>
                <w:t xml:space="preserve"> ) {</w:t>
              </w:r>
            </w:ins>
          </w:p>
        </w:tc>
        <w:tc>
          <w:tcPr>
            <w:tcW w:w="1152" w:type="dxa"/>
          </w:tcPr>
          <w:p w14:paraId="7287009A" w14:textId="77777777" w:rsidR="005E1D7F" w:rsidRPr="00627E08" w:rsidRDefault="005E1D7F" w:rsidP="006D7593">
            <w:pPr>
              <w:pStyle w:val="tableheading"/>
              <w:keepNext w:val="0"/>
              <w:spacing w:before="20" w:after="20"/>
              <w:rPr>
                <w:ins w:id="213" w:author="Yu Han" w:date="2019-07-04T22:38:00Z"/>
                <w:b w:val="0"/>
                <w:noProof/>
                <w:highlight w:val="yellow"/>
                <w:lang w:val="en-CA"/>
              </w:rPr>
            </w:pPr>
          </w:p>
        </w:tc>
      </w:tr>
      <w:tr w:rsidR="005E1D7F" w:rsidRPr="00627E08" w14:paraId="0D225BF6" w14:textId="77777777" w:rsidTr="006D7593">
        <w:trPr>
          <w:cantSplit/>
          <w:jc w:val="center"/>
          <w:ins w:id="214" w:author="Yu Han" w:date="2019-07-04T22:38:00Z"/>
        </w:trPr>
        <w:tc>
          <w:tcPr>
            <w:tcW w:w="8352" w:type="dxa"/>
          </w:tcPr>
          <w:p w14:paraId="66088B73" w14:textId="77777777" w:rsidR="005E1D7F" w:rsidRPr="005E1D7F" w:rsidRDefault="005E1D7F" w:rsidP="006D7593">
            <w:pPr>
              <w:pStyle w:val="tablesyntax"/>
              <w:spacing w:before="20" w:after="20"/>
              <w:jc w:val="both"/>
              <w:rPr>
                <w:ins w:id="215" w:author="Yu Han" w:date="2019-07-04T22:38:00Z"/>
                <w:noProof/>
                <w:highlight w:val="yellow"/>
                <w:lang w:val="en-CA"/>
              </w:rPr>
            </w:pPr>
            <w:ins w:id="216" w:author="Yu Han" w:date="2019-07-04T22:38:00Z">
              <w:r w:rsidRPr="005E1D7F">
                <w:rPr>
                  <w:noProof/>
                  <w:highlight w:val="yellow"/>
                  <w:lang w:val="en-CA" w:eastAsia="ko-KR"/>
                  <w:rPrChange w:id="217" w:author="Yu Han" w:date="2019-07-04T22:39:00Z">
                    <w:rPr>
                      <w:noProof/>
                      <w:lang w:val="en-CA" w:eastAsia="ko-KR"/>
                    </w:rPr>
                  </w:rPrChange>
                </w:rPr>
                <w:tab/>
              </w:r>
              <w:r w:rsidRPr="005E1D7F">
                <w:rPr>
                  <w:noProof/>
                  <w:highlight w:val="yellow"/>
                  <w:lang w:val="en-CA" w:eastAsia="ko-KR"/>
                  <w:rPrChange w:id="218" w:author="Yu Han" w:date="2019-07-04T22:39:00Z">
                    <w:rPr>
                      <w:noProof/>
                      <w:lang w:val="en-CA" w:eastAsia="ko-KR"/>
                    </w:rPr>
                  </w:rPrChange>
                </w:rPr>
                <w:tab/>
                <w:t>if( tu_cbf_cb</w:t>
              </w:r>
              <w:r w:rsidRPr="005E1D7F">
                <w:rPr>
                  <w:noProof/>
                  <w:highlight w:val="yellow"/>
                  <w:lang w:val="en-CA"/>
                  <w:rPrChange w:id="219" w:author="Yu Han" w:date="2019-07-04T22:39:00Z">
                    <w:rPr>
                      <w:noProof/>
                      <w:lang w:val="en-CA"/>
                    </w:rPr>
                  </w:rPrChange>
                </w:rPr>
                <w:t>[ x0 ][ y0 ]</w:t>
              </w:r>
              <w:r w:rsidRPr="005E1D7F">
                <w:rPr>
                  <w:noProof/>
                  <w:highlight w:val="yellow"/>
                  <w:lang w:val="en-CA" w:eastAsia="ko-KR"/>
                  <w:rPrChange w:id="220" w:author="Yu Han" w:date="2019-07-04T22:39:00Z">
                    <w:rPr>
                      <w:noProof/>
                      <w:lang w:val="en-CA" w:eastAsia="ko-KR"/>
                    </w:rPr>
                  </w:rPrChange>
                </w:rPr>
                <w:t xml:space="preserve"> )</w:t>
              </w:r>
            </w:ins>
          </w:p>
        </w:tc>
        <w:tc>
          <w:tcPr>
            <w:tcW w:w="1152" w:type="dxa"/>
          </w:tcPr>
          <w:p w14:paraId="70DA98BC" w14:textId="77777777" w:rsidR="005E1D7F" w:rsidRPr="00627E08" w:rsidRDefault="005E1D7F" w:rsidP="006D7593">
            <w:pPr>
              <w:pStyle w:val="tableheading"/>
              <w:keepNext w:val="0"/>
              <w:spacing w:before="20" w:after="20"/>
              <w:rPr>
                <w:ins w:id="221" w:author="Yu Han" w:date="2019-07-04T22:38:00Z"/>
                <w:b w:val="0"/>
                <w:noProof/>
                <w:highlight w:val="yellow"/>
                <w:lang w:val="en-CA"/>
              </w:rPr>
            </w:pPr>
          </w:p>
        </w:tc>
      </w:tr>
      <w:tr w:rsidR="005E1D7F" w:rsidRPr="00627E08" w14:paraId="4227E4E0" w14:textId="77777777" w:rsidTr="006D7593">
        <w:trPr>
          <w:cantSplit/>
          <w:jc w:val="center"/>
          <w:ins w:id="222" w:author="Yu Han" w:date="2019-07-04T22:38:00Z"/>
        </w:trPr>
        <w:tc>
          <w:tcPr>
            <w:tcW w:w="8352" w:type="dxa"/>
          </w:tcPr>
          <w:p w14:paraId="7A2EA2FD" w14:textId="77777777" w:rsidR="005E1D7F" w:rsidRPr="005E1D7F" w:rsidRDefault="005E1D7F" w:rsidP="006D7593">
            <w:pPr>
              <w:pStyle w:val="tablesyntax"/>
              <w:spacing w:before="20" w:after="20"/>
              <w:jc w:val="both"/>
              <w:rPr>
                <w:ins w:id="223" w:author="Yu Han" w:date="2019-07-04T22:38:00Z"/>
                <w:noProof/>
                <w:highlight w:val="yellow"/>
                <w:lang w:val="en-CA"/>
              </w:rPr>
            </w:pPr>
            <w:ins w:id="224" w:author="Yu Han" w:date="2019-07-04T22:38:00Z">
              <w:r w:rsidRPr="005E1D7F">
                <w:rPr>
                  <w:noProof/>
                  <w:highlight w:val="yellow"/>
                  <w:lang w:val="en-CA"/>
                  <w:rPrChange w:id="225" w:author="Yu Han" w:date="2019-07-04T22:39:00Z">
                    <w:rPr>
                      <w:noProof/>
                      <w:lang w:val="en-CA"/>
                    </w:rPr>
                  </w:rPrChange>
                </w:rPr>
                <w:tab/>
              </w:r>
              <w:r w:rsidRPr="005E1D7F">
                <w:rPr>
                  <w:noProof/>
                  <w:highlight w:val="yellow"/>
                  <w:lang w:val="en-CA" w:eastAsia="ko-KR"/>
                  <w:rPrChange w:id="226" w:author="Yu Han" w:date="2019-07-04T22:39:00Z">
                    <w:rPr>
                      <w:noProof/>
                      <w:lang w:val="en-CA" w:eastAsia="ko-KR"/>
                    </w:rPr>
                  </w:rPrChange>
                </w:rPr>
                <w:tab/>
              </w:r>
              <w:r w:rsidRPr="005E1D7F">
                <w:rPr>
                  <w:noProof/>
                  <w:highlight w:val="yellow"/>
                  <w:lang w:val="en-CA"/>
                  <w:rPrChange w:id="227" w:author="Yu Han" w:date="2019-07-04T22:39:00Z">
                    <w:rPr>
                      <w:noProof/>
                      <w:lang w:val="en-CA"/>
                    </w:rPr>
                  </w:rPrChange>
                </w:rPr>
                <w:tab/>
              </w:r>
              <w:r w:rsidRPr="005E1D7F">
                <w:rPr>
                  <w:b/>
                  <w:noProof/>
                  <w:highlight w:val="yellow"/>
                  <w:lang w:val="en-CA"/>
                  <w:rPrChange w:id="228" w:author="Yu Han" w:date="2019-07-04T22:39:00Z">
                    <w:rPr>
                      <w:b/>
                      <w:noProof/>
                      <w:lang w:val="en-CA"/>
                    </w:rPr>
                  </w:rPrChange>
                </w:rPr>
                <w:t>tu_joint_cbcr_residual</w:t>
              </w:r>
              <w:r w:rsidRPr="005E1D7F">
                <w:rPr>
                  <w:noProof/>
                  <w:highlight w:val="yellow"/>
                  <w:lang w:val="en-CA"/>
                  <w:rPrChange w:id="229" w:author="Yu Han" w:date="2019-07-04T22:39:00Z">
                    <w:rPr>
                      <w:noProof/>
                      <w:lang w:val="en-CA"/>
                    </w:rPr>
                  </w:rPrChange>
                </w:rPr>
                <w:t>[ x0 ][ y0 ]</w:t>
              </w:r>
            </w:ins>
          </w:p>
        </w:tc>
        <w:tc>
          <w:tcPr>
            <w:tcW w:w="1152" w:type="dxa"/>
          </w:tcPr>
          <w:p w14:paraId="6A2FADB5" w14:textId="77777777" w:rsidR="005E1D7F" w:rsidRPr="00627E08" w:rsidRDefault="005E1D7F" w:rsidP="006D7593">
            <w:pPr>
              <w:pStyle w:val="tableheading"/>
              <w:keepNext w:val="0"/>
              <w:spacing w:before="20" w:after="20"/>
              <w:rPr>
                <w:ins w:id="230" w:author="Yu Han" w:date="2019-07-04T22:38:00Z"/>
                <w:b w:val="0"/>
                <w:noProof/>
                <w:highlight w:val="yellow"/>
                <w:lang w:val="en-CA"/>
              </w:rPr>
            </w:pPr>
            <w:ins w:id="231" w:author="Yu Han" w:date="2019-07-04T22:38:00Z">
              <w:r w:rsidRPr="00DE0F0E">
                <w:rPr>
                  <w:b w:val="0"/>
                  <w:noProof/>
                  <w:lang w:val="en-CA"/>
                </w:rPr>
                <w:t>ae(v)</w:t>
              </w:r>
            </w:ins>
          </w:p>
        </w:tc>
      </w:tr>
      <w:tr w:rsidR="005E1D7F" w:rsidRPr="00627E08" w14:paraId="157F8A0C" w14:textId="77777777" w:rsidTr="006D7593">
        <w:trPr>
          <w:cantSplit/>
          <w:jc w:val="center"/>
          <w:ins w:id="232" w:author="Yu Han" w:date="2019-07-04T22:38:00Z"/>
        </w:trPr>
        <w:tc>
          <w:tcPr>
            <w:tcW w:w="8352" w:type="dxa"/>
          </w:tcPr>
          <w:p w14:paraId="0F844357" w14:textId="77777777" w:rsidR="005E1D7F" w:rsidRPr="00DE0F0E" w:rsidRDefault="005E1D7F" w:rsidP="006D7593">
            <w:pPr>
              <w:pStyle w:val="tablesyntax"/>
              <w:spacing w:before="20" w:after="20"/>
              <w:jc w:val="both"/>
              <w:rPr>
                <w:ins w:id="233" w:author="Yu Han" w:date="2019-07-04T22:38:00Z"/>
                <w:noProof/>
                <w:lang w:val="en-CA"/>
              </w:rPr>
            </w:pPr>
            <w:ins w:id="234" w:author="Yu Han" w:date="2019-07-04T22:38:00Z">
              <w:r>
                <w:rPr>
                  <w:noProof/>
                  <w:lang w:val="en-CA"/>
                </w:rPr>
                <w:t>…</w:t>
              </w:r>
            </w:ins>
          </w:p>
        </w:tc>
        <w:tc>
          <w:tcPr>
            <w:tcW w:w="1152" w:type="dxa"/>
          </w:tcPr>
          <w:p w14:paraId="60180B8A" w14:textId="77777777" w:rsidR="005E1D7F" w:rsidRPr="00DE0F0E" w:rsidRDefault="005E1D7F" w:rsidP="006D7593">
            <w:pPr>
              <w:pStyle w:val="tableheading"/>
              <w:keepNext w:val="0"/>
              <w:spacing w:before="20" w:after="20"/>
              <w:rPr>
                <w:ins w:id="235" w:author="Yu Han" w:date="2019-07-04T22:38:00Z"/>
                <w:b w:val="0"/>
                <w:noProof/>
                <w:lang w:val="en-CA"/>
              </w:rPr>
            </w:pPr>
          </w:p>
        </w:tc>
      </w:tr>
      <w:tr w:rsidR="005E1D7F" w:rsidRPr="00627E08" w14:paraId="55913EC7" w14:textId="77777777" w:rsidTr="006D7593">
        <w:trPr>
          <w:cantSplit/>
          <w:jc w:val="center"/>
          <w:ins w:id="236" w:author="Yu Han" w:date="2019-07-04T22:38:00Z"/>
        </w:trPr>
        <w:tc>
          <w:tcPr>
            <w:tcW w:w="8352" w:type="dxa"/>
          </w:tcPr>
          <w:p w14:paraId="58DFAAD3" w14:textId="77777777" w:rsidR="005E1D7F" w:rsidRPr="00627E08" w:rsidRDefault="005E1D7F" w:rsidP="006D7593">
            <w:pPr>
              <w:pStyle w:val="tablesyntax"/>
              <w:spacing w:before="20" w:after="20"/>
              <w:jc w:val="both"/>
              <w:rPr>
                <w:ins w:id="237" w:author="Yu Han" w:date="2019-07-04T22:38:00Z"/>
                <w:noProof/>
                <w:highlight w:val="yellow"/>
                <w:lang w:val="en-CA"/>
              </w:rPr>
            </w:pPr>
            <w:ins w:id="238" w:author="Yu Han" w:date="2019-07-04T22:38:00Z">
              <w:r w:rsidRPr="00627E08">
                <w:rPr>
                  <w:noProof/>
                  <w:highlight w:val="yellow"/>
                  <w:lang w:val="en-CA"/>
                </w:rPr>
                <w:t>If</w:t>
              </w:r>
              <w:r>
                <w:rPr>
                  <w:noProof/>
                  <w:highlight w:val="yellow"/>
                  <w:lang w:val="en-CA"/>
                </w:rPr>
                <w:t xml:space="preserve"> ( </w:t>
              </w:r>
              <w:r w:rsidRPr="00627E08">
                <w:rPr>
                  <w:noProof/>
                  <w:highlight w:val="yellow"/>
                  <w:lang w:val="en-CA"/>
                </w:rPr>
                <w:t>treeType  !=  DUAL_TREE_</w:t>
              </w:r>
              <w:r>
                <w:rPr>
                  <w:noProof/>
                  <w:highlight w:val="yellow"/>
                  <w:lang w:val="en-CA"/>
                </w:rPr>
                <w:t>LU</w:t>
              </w:r>
              <w:r w:rsidRPr="00627E08">
                <w:rPr>
                  <w:noProof/>
                  <w:highlight w:val="yellow"/>
                  <w:lang w:val="en-CA"/>
                </w:rPr>
                <w:t>MA</w:t>
              </w:r>
              <w:r>
                <w:rPr>
                  <w:noProof/>
                  <w:highlight w:val="yellow"/>
                  <w:lang w:val="en-CA"/>
                </w:rPr>
                <w:t>)</w:t>
              </w:r>
              <w:r w:rsidRPr="00627E08">
                <w:rPr>
                  <w:noProof/>
                  <w:highlight w:val="yellow"/>
                  <w:lang w:val="en-CA"/>
                </w:rPr>
                <w:t xml:space="preserve"> {</w:t>
              </w:r>
            </w:ins>
          </w:p>
        </w:tc>
        <w:tc>
          <w:tcPr>
            <w:tcW w:w="1152" w:type="dxa"/>
          </w:tcPr>
          <w:p w14:paraId="17A950E6" w14:textId="77777777" w:rsidR="005E1D7F" w:rsidRPr="00627E08" w:rsidRDefault="005E1D7F" w:rsidP="006D7593">
            <w:pPr>
              <w:pStyle w:val="tableheading"/>
              <w:keepNext w:val="0"/>
              <w:spacing w:before="20" w:after="20"/>
              <w:rPr>
                <w:ins w:id="239" w:author="Yu Han" w:date="2019-07-04T22:38:00Z"/>
                <w:b w:val="0"/>
                <w:noProof/>
                <w:highlight w:val="yellow"/>
                <w:lang w:val="en-CA"/>
              </w:rPr>
            </w:pPr>
          </w:p>
        </w:tc>
      </w:tr>
      <w:tr w:rsidR="005E1D7F" w:rsidRPr="00627E08" w14:paraId="24A14CE6" w14:textId="77777777" w:rsidTr="006D7593">
        <w:trPr>
          <w:cantSplit/>
          <w:jc w:val="center"/>
          <w:ins w:id="240" w:author="Yu Han" w:date="2019-07-04T22:38:00Z"/>
        </w:trPr>
        <w:tc>
          <w:tcPr>
            <w:tcW w:w="8352" w:type="dxa"/>
          </w:tcPr>
          <w:p w14:paraId="40222D1D" w14:textId="77777777" w:rsidR="005E1D7F" w:rsidRPr="00627E08" w:rsidRDefault="005E1D7F" w:rsidP="006D7593">
            <w:pPr>
              <w:pStyle w:val="tablesyntax"/>
              <w:spacing w:before="20" w:after="20"/>
              <w:jc w:val="both"/>
              <w:rPr>
                <w:ins w:id="241" w:author="Yu Han" w:date="2019-07-04T22:38:00Z"/>
                <w:noProof/>
                <w:highlight w:val="yellow"/>
                <w:lang w:val="en-CA"/>
              </w:rPr>
            </w:pPr>
            <w:ins w:id="242" w:author="Yu Han" w:date="2019-07-04T22:38:00Z">
              <w:r w:rsidRPr="00627E08">
                <w:rPr>
                  <w:noProof/>
                  <w:highlight w:val="yellow"/>
                  <w:lang w:val="en-CA"/>
                </w:rPr>
                <w:tab/>
              </w:r>
              <w:r w:rsidRPr="00627E08">
                <w:rPr>
                  <w:noProof/>
                  <w:highlight w:val="yellow"/>
                  <w:lang w:val="en-CA"/>
                </w:rPr>
                <w:tab/>
                <w:t>if( chroma_cu_qp_delta_enabled_flag  &amp;&amp;  !IsChromaCuQpDeltaCoded ) {</w:t>
              </w:r>
            </w:ins>
          </w:p>
        </w:tc>
        <w:tc>
          <w:tcPr>
            <w:tcW w:w="1152" w:type="dxa"/>
          </w:tcPr>
          <w:p w14:paraId="7A297CAF" w14:textId="77777777" w:rsidR="005E1D7F" w:rsidRPr="00627E08" w:rsidRDefault="005E1D7F" w:rsidP="006D7593">
            <w:pPr>
              <w:pStyle w:val="tableheading"/>
              <w:keepNext w:val="0"/>
              <w:spacing w:before="20" w:after="20"/>
              <w:rPr>
                <w:ins w:id="243" w:author="Yu Han" w:date="2019-07-04T22:38:00Z"/>
                <w:b w:val="0"/>
                <w:noProof/>
                <w:highlight w:val="yellow"/>
                <w:lang w:val="en-CA"/>
              </w:rPr>
            </w:pPr>
          </w:p>
        </w:tc>
      </w:tr>
      <w:tr w:rsidR="005E1D7F" w:rsidRPr="00627E08" w14:paraId="78BAA787" w14:textId="77777777" w:rsidTr="006D7593">
        <w:trPr>
          <w:cantSplit/>
          <w:jc w:val="center"/>
          <w:ins w:id="244" w:author="Yu Han" w:date="2019-07-04T22:38:00Z"/>
        </w:trPr>
        <w:tc>
          <w:tcPr>
            <w:tcW w:w="8352" w:type="dxa"/>
          </w:tcPr>
          <w:p w14:paraId="5B0FC8D4" w14:textId="77777777" w:rsidR="005E1D7F" w:rsidRDefault="005E1D7F" w:rsidP="006D7593">
            <w:pPr>
              <w:pStyle w:val="tablesyntax"/>
              <w:spacing w:before="20" w:after="20"/>
              <w:jc w:val="both"/>
              <w:rPr>
                <w:ins w:id="245" w:author="Yu Han" w:date="2019-07-04T22:38:00Z"/>
                <w:noProof/>
                <w:highlight w:val="yellow"/>
                <w:lang w:val="en-CA"/>
              </w:rPr>
            </w:pPr>
            <w:ins w:id="246" w:author="Yu Han" w:date="2019-07-04T22:38:00Z">
              <w:r>
                <w:rPr>
                  <w:noProof/>
                  <w:highlight w:val="yellow"/>
                  <w:lang w:val="en-CA"/>
                </w:rPr>
                <w:t xml:space="preserve">      If (tu_joint_cbcr_residual[x0][y0]) {</w:t>
              </w:r>
            </w:ins>
          </w:p>
        </w:tc>
        <w:tc>
          <w:tcPr>
            <w:tcW w:w="1152" w:type="dxa"/>
          </w:tcPr>
          <w:p w14:paraId="07984C7A" w14:textId="77777777" w:rsidR="005E1D7F" w:rsidRPr="00627E08" w:rsidRDefault="005E1D7F" w:rsidP="006D7593">
            <w:pPr>
              <w:pStyle w:val="tableheading"/>
              <w:keepNext w:val="0"/>
              <w:spacing w:before="20" w:after="20"/>
              <w:rPr>
                <w:ins w:id="247" w:author="Yu Han" w:date="2019-07-04T22:38:00Z"/>
                <w:b w:val="0"/>
                <w:noProof/>
                <w:highlight w:val="yellow"/>
                <w:lang w:val="en-CA"/>
              </w:rPr>
            </w:pPr>
          </w:p>
        </w:tc>
      </w:tr>
      <w:tr w:rsidR="005E1D7F" w:rsidRPr="00627E08" w14:paraId="5A275D2A" w14:textId="77777777" w:rsidTr="006D7593">
        <w:trPr>
          <w:cantSplit/>
          <w:jc w:val="center"/>
          <w:ins w:id="248" w:author="Yu Han" w:date="2019-07-04T22:38:00Z"/>
        </w:trPr>
        <w:tc>
          <w:tcPr>
            <w:tcW w:w="8352" w:type="dxa"/>
          </w:tcPr>
          <w:p w14:paraId="2BB9E3A0" w14:textId="77777777" w:rsidR="005E1D7F" w:rsidRDefault="005E1D7F" w:rsidP="006D7593">
            <w:pPr>
              <w:pStyle w:val="tablesyntax"/>
              <w:spacing w:before="20" w:after="20"/>
              <w:jc w:val="both"/>
              <w:rPr>
                <w:ins w:id="249" w:author="Yu Han" w:date="2019-07-04T22:38:00Z"/>
                <w:noProof/>
                <w:highlight w:val="yellow"/>
                <w:lang w:val="en-CA"/>
              </w:rPr>
            </w:pPr>
            <w:ins w:id="250" w:author="Yu Han" w:date="2019-07-04T22:38:00Z">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b/>
                  <w:noProof/>
                  <w:highlight w:val="yellow"/>
                  <w:lang w:val="en-CA"/>
                </w:rPr>
                <w:t>c</w:t>
              </w:r>
              <w:r>
                <w:rPr>
                  <w:b/>
                  <w:noProof/>
                  <w:highlight w:val="yellow"/>
                  <w:lang w:val="en-CA"/>
                </w:rPr>
                <w:t>bcr</w:t>
              </w:r>
              <w:r w:rsidRPr="00627E08">
                <w:rPr>
                  <w:b/>
                  <w:noProof/>
                  <w:highlight w:val="yellow"/>
                  <w:lang w:val="en-CA"/>
                </w:rPr>
                <w:t>_cu_qp_delta_abs</w:t>
              </w:r>
            </w:ins>
          </w:p>
        </w:tc>
        <w:tc>
          <w:tcPr>
            <w:tcW w:w="1152" w:type="dxa"/>
          </w:tcPr>
          <w:p w14:paraId="155E3517" w14:textId="77777777" w:rsidR="005E1D7F" w:rsidRPr="00627E08" w:rsidRDefault="005E1D7F" w:rsidP="006D7593">
            <w:pPr>
              <w:pStyle w:val="tableheading"/>
              <w:keepNext w:val="0"/>
              <w:spacing w:before="20" w:after="20"/>
              <w:rPr>
                <w:ins w:id="251" w:author="Yu Han" w:date="2019-07-04T22:38:00Z"/>
                <w:b w:val="0"/>
                <w:noProof/>
                <w:highlight w:val="yellow"/>
                <w:lang w:val="en-CA"/>
              </w:rPr>
            </w:pPr>
            <w:ins w:id="252" w:author="Yu Han" w:date="2019-07-04T22:38:00Z">
              <w:r w:rsidRPr="00627E08">
                <w:rPr>
                  <w:b w:val="0"/>
                  <w:noProof/>
                  <w:highlight w:val="yellow"/>
                  <w:lang w:val="en-CA"/>
                </w:rPr>
                <w:t>ae(v)</w:t>
              </w:r>
            </w:ins>
          </w:p>
        </w:tc>
      </w:tr>
      <w:tr w:rsidR="005E1D7F" w:rsidRPr="00627E08" w14:paraId="75633B9A" w14:textId="77777777" w:rsidTr="006D7593">
        <w:trPr>
          <w:cantSplit/>
          <w:jc w:val="center"/>
          <w:ins w:id="253" w:author="Yu Han" w:date="2019-07-04T22:38:00Z"/>
        </w:trPr>
        <w:tc>
          <w:tcPr>
            <w:tcW w:w="8352" w:type="dxa"/>
          </w:tcPr>
          <w:p w14:paraId="332DFBBC" w14:textId="77777777" w:rsidR="005E1D7F" w:rsidRDefault="005E1D7F" w:rsidP="006D7593">
            <w:pPr>
              <w:pStyle w:val="tablesyntax"/>
              <w:spacing w:before="20" w:after="20"/>
              <w:jc w:val="both"/>
              <w:rPr>
                <w:ins w:id="254" w:author="Yu Han" w:date="2019-07-04T22:38:00Z"/>
                <w:noProof/>
                <w:highlight w:val="yellow"/>
                <w:lang w:val="en-CA"/>
              </w:rPr>
            </w:pPr>
            <w:ins w:id="255" w:author="Yu Han" w:date="2019-07-04T22:38:00Z">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noProof/>
                  <w:highlight w:val="yellow"/>
                  <w:lang w:val="en-CA"/>
                </w:rPr>
                <w:t xml:space="preserve">if( </w:t>
              </w:r>
              <w:r w:rsidRPr="00A71F70">
                <w:rPr>
                  <w:noProof/>
                  <w:highlight w:val="yellow"/>
                  <w:lang w:val="en-CA"/>
                </w:rPr>
                <w:t>cb</w:t>
              </w:r>
              <w:r>
                <w:rPr>
                  <w:noProof/>
                  <w:highlight w:val="yellow"/>
                  <w:lang w:val="en-CA"/>
                </w:rPr>
                <w:t>cr</w:t>
              </w:r>
              <w:r w:rsidRPr="00A71F70">
                <w:rPr>
                  <w:noProof/>
                  <w:highlight w:val="yellow"/>
                  <w:lang w:val="en-CA"/>
                </w:rPr>
                <w:t>_cu_qp_delta_abs</w:t>
              </w:r>
              <w:r w:rsidRPr="00627E08">
                <w:rPr>
                  <w:noProof/>
                  <w:highlight w:val="yellow"/>
                  <w:lang w:val="en-CA"/>
                </w:rPr>
                <w:t xml:space="preserve"> )</w:t>
              </w:r>
            </w:ins>
          </w:p>
        </w:tc>
        <w:tc>
          <w:tcPr>
            <w:tcW w:w="1152" w:type="dxa"/>
          </w:tcPr>
          <w:p w14:paraId="061F2F38" w14:textId="77777777" w:rsidR="005E1D7F" w:rsidRPr="00627E08" w:rsidRDefault="005E1D7F" w:rsidP="006D7593">
            <w:pPr>
              <w:pStyle w:val="tableheading"/>
              <w:keepNext w:val="0"/>
              <w:spacing w:before="20" w:after="20"/>
              <w:rPr>
                <w:ins w:id="256" w:author="Yu Han" w:date="2019-07-04T22:38:00Z"/>
                <w:b w:val="0"/>
                <w:noProof/>
                <w:highlight w:val="yellow"/>
                <w:lang w:val="en-CA"/>
              </w:rPr>
            </w:pPr>
          </w:p>
        </w:tc>
      </w:tr>
      <w:tr w:rsidR="005E1D7F" w:rsidRPr="00627E08" w14:paraId="20730EF1" w14:textId="77777777" w:rsidTr="006D7593">
        <w:trPr>
          <w:cantSplit/>
          <w:jc w:val="center"/>
          <w:ins w:id="257" w:author="Yu Han" w:date="2019-07-04T22:38:00Z"/>
        </w:trPr>
        <w:tc>
          <w:tcPr>
            <w:tcW w:w="8352" w:type="dxa"/>
          </w:tcPr>
          <w:p w14:paraId="7AF26EFD" w14:textId="77777777" w:rsidR="005E1D7F" w:rsidRDefault="005E1D7F" w:rsidP="006D7593">
            <w:pPr>
              <w:pStyle w:val="tablesyntax"/>
              <w:spacing w:before="20" w:after="20"/>
              <w:jc w:val="both"/>
              <w:rPr>
                <w:ins w:id="258" w:author="Yu Han" w:date="2019-07-04T22:38:00Z"/>
                <w:noProof/>
                <w:highlight w:val="yellow"/>
                <w:lang w:val="en-CA"/>
              </w:rPr>
            </w:pPr>
            <w:ins w:id="259" w:author="Yu Han" w:date="2019-07-04T22:38:00Z">
              <w:r w:rsidRPr="00627E08">
                <w:rPr>
                  <w:noProof/>
                  <w:highlight w:val="yellow"/>
                  <w:lang w:val="en-CA"/>
                </w:rPr>
                <w:tab/>
              </w:r>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b/>
                  <w:noProof/>
                  <w:highlight w:val="yellow"/>
                  <w:lang w:val="en-CA"/>
                </w:rPr>
                <w:t>c</w:t>
              </w:r>
              <w:r>
                <w:rPr>
                  <w:b/>
                  <w:noProof/>
                  <w:highlight w:val="yellow"/>
                  <w:lang w:val="en-CA"/>
                </w:rPr>
                <w:t>bcr</w:t>
              </w:r>
              <w:r w:rsidRPr="00627E08">
                <w:rPr>
                  <w:b/>
                  <w:noProof/>
                  <w:highlight w:val="yellow"/>
                  <w:lang w:val="en-CA"/>
                </w:rPr>
                <w:t>_cu_qp_delta_sign_flag</w:t>
              </w:r>
            </w:ins>
          </w:p>
        </w:tc>
        <w:tc>
          <w:tcPr>
            <w:tcW w:w="1152" w:type="dxa"/>
          </w:tcPr>
          <w:p w14:paraId="4198DD6A" w14:textId="77777777" w:rsidR="005E1D7F" w:rsidRPr="00627E08" w:rsidRDefault="005E1D7F" w:rsidP="006D7593">
            <w:pPr>
              <w:pStyle w:val="tableheading"/>
              <w:keepNext w:val="0"/>
              <w:spacing w:before="20" w:after="20"/>
              <w:rPr>
                <w:ins w:id="260" w:author="Yu Han" w:date="2019-07-04T22:38:00Z"/>
                <w:b w:val="0"/>
                <w:noProof/>
                <w:highlight w:val="yellow"/>
                <w:lang w:val="en-CA"/>
              </w:rPr>
            </w:pPr>
            <w:ins w:id="261" w:author="Yu Han" w:date="2019-07-04T22:38:00Z">
              <w:r w:rsidRPr="00627E08">
                <w:rPr>
                  <w:b w:val="0"/>
                  <w:noProof/>
                  <w:highlight w:val="yellow"/>
                  <w:lang w:val="en-CA"/>
                </w:rPr>
                <w:t>ae(v)</w:t>
              </w:r>
            </w:ins>
          </w:p>
        </w:tc>
      </w:tr>
      <w:tr w:rsidR="005E1D7F" w:rsidRPr="00627E08" w14:paraId="0F1CF85F" w14:textId="77777777" w:rsidTr="006D7593">
        <w:trPr>
          <w:cantSplit/>
          <w:jc w:val="center"/>
          <w:ins w:id="262" w:author="Yu Han" w:date="2019-07-04T22:38:00Z"/>
        </w:trPr>
        <w:tc>
          <w:tcPr>
            <w:tcW w:w="8352" w:type="dxa"/>
          </w:tcPr>
          <w:p w14:paraId="7910E872" w14:textId="77777777" w:rsidR="005E1D7F" w:rsidRDefault="005E1D7F" w:rsidP="006D7593">
            <w:pPr>
              <w:pStyle w:val="tablesyntax"/>
              <w:spacing w:before="20" w:after="20"/>
              <w:jc w:val="both"/>
              <w:rPr>
                <w:ins w:id="263" w:author="Yu Han" w:date="2019-07-04T22:38:00Z"/>
                <w:noProof/>
                <w:highlight w:val="yellow"/>
                <w:lang w:val="en-CA"/>
              </w:rPr>
            </w:pPr>
            <w:ins w:id="264" w:author="Yu Han" w:date="2019-07-04T22:38:00Z">
              <w:r>
                <w:rPr>
                  <w:noProof/>
                  <w:highlight w:val="yellow"/>
                  <w:lang w:val="en-CA"/>
                </w:rPr>
                <w:t xml:space="preserve">      } else {</w:t>
              </w:r>
            </w:ins>
          </w:p>
        </w:tc>
        <w:tc>
          <w:tcPr>
            <w:tcW w:w="1152" w:type="dxa"/>
          </w:tcPr>
          <w:p w14:paraId="18B266C3" w14:textId="77777777" w:rsidR="005E1D7F" w:rsidRPr="00627E08" w:rsidRDefault="005E1D7F" w:rsidP="006D7593">
            <w:pPr>
              <w:pStyle w:val="tableheading"/>
              <w:keepNext w:val="0"/>
              <w:spacing w:before="20" w:after="20"/>
              <w:rPr>
                <w:ins w:id="265" w:author="Yu Han" w:date="2019-07-04T22:38:00Z"/>
                <w:b w:val="0"/>
                <w:noProof/>
                <w:highlight w:val="yellow"/>
                <w:lang w:val="en-CA"/>
              </w:rPr>
            </w:pPr>
          </w:p>
        </w:tc>
      </w:tr>
      <w:tr w:rsidR="005E1D7F" w:rsidRPr="00627E08" w14:paraId="0C5041EA" w14:textId="77777777" w:rsidTr="006D7593">
        <w:trPr>
          <w:cantSplit/>
          <w:jc w:val="center"/>
          <w:ins w:id="266" w:author="Yu Han" w:date="2019-07-04T22:38:00Z"/>
        </w:trPr>
        <w:tc>
          <w:tcPr>
            <w:tcW w:w="8352" w:type="dxa"/>
          </w:tcPr>
          <w:p w14:paraId="65710A75" w14:textId="77777777" w:rsidR="005E1D7F" w:rsidRPr="00627E08" w:rsidRDefault="005E1D7F" w:rsidP="006D7593">
            <w:pPr>
              <w:pStyle w:val="tablesyntax"/>
              <w:spacing w:before="20" w:after="20"/>
              <w:jc w:val="both"/>
              <w:rPr>
                <w:ins w:id="267" w:author="Yu Han" w:date="2019-07-04T22:38:00Z"/>
                <w:noProof/>
                <w:highlight w:val="yellow"/>
                <w:lang w:val="en-CA"/>
              </w:rPr>
            </w:pPr>
            <w:ins w:id="268" w:author="Yu Han" w:date="2019-07-04T22:38:00Z">
              <w:r>
                <w:rPr>
                  <w:noProof/>
                  <w:highlight w:val="yellow"/>
                  <w:lang w:val="en-CA"/>
                </w:rPr>
                <w:t xml:space="preserve">         if(</w:t>
              </w:r>
              <w:r w:rsidRPr="00627E08">
                <w:rPr>
                  <w:noProof/>
                  <w:highlight w:val="yellow"/>
                  <w:lang w:val="en-CA"/>
                </w:rPr>
                <w:t xml:space="preserve">tu_cbf_cb[ x0 ][ y0 ] </w:t>
              </w:r>
              <w:r>
                <w:rPr>
                  <w:noProof/>
                  <w:highlight w:val="yellow"/>
                  <w:lang w:val="en-CA"/>
                </w:rPr>
                <w:t>) {</w:t>
              </w:r>
            </w:ins>
          </w:p>
        </w:tc>
        <w:tc>
          <w:tcPr>
            <w:tcW w:w="1152" w:type="dxa"/>
          </w:tcPr>
          <w:p w14:paraId="3CAB2251" w14:textId="77777777" w:rsidR="005E1D7F" w:rsidRPr="00627E08" w:rsidRDefault="005E1D7F" w:rsidP="006D7593">
            <w:pPr>
              <w:pStyle w:val="tableheading"/>
              <w:keepNext w:val="0"/>
              <w:spacing w:before="20" w:after="20"/>
              <w:rPr>
                <w:ins w:id="269" w:author="Yu Han" w:date="2019-07-04T22:38:00Z"/>
                <w:b w:val="0"/>
                <w:noProof/>
                <w:highlight w:val="yellow"/>
                <w:lang w:val="en-CA"/>
              </w:rPr>
            </w:pPr>
          </w:p>
        </w:tc>
      </w:tr>
      <w:tr w:rsidR="005E1D7F" w:rsidRPr="00627E08" w14:paraId="4902C624" w14:textId="77777777" w:rsidTr="006D7593">
        <w:trPr>
          <w:cantSplit/>
          <w:jc w:val="center"/>
          <w:ins w:id="270" w:author="Yu Han" w:date="2019-07-04T22:38:00Z"/>
        </w:trPr>
        <w:tc>
          <w:tcPr>
            <w:tcW w:w="8352" w:type="dxa"/>
          </w:tcPr>
          <w:p w14:paraId="7DFD623B" w14:textId="77777777" w:rsidR="005E1D7F" w:rsidRPr="00627E08" w:rsidRDefault="005E1D7F" w:rsidP="006D7593">
            <w:pPr>
              <w:pStyle w:val="tablesyntax"/>
              <w:spacing w:before="20" w:after="20"/>
              <w:jc w:val="both"/>
              <w:rPr>
                <w:ins w:id="271" w:author="Yu Han" w:date="2019-07-04T22:38:00Z"/>
                <w:noProof/>
                <w:highlight w:val="yellow"/>
                <w:lang w:val="en-CA"/>
              </w:rPr>
            </w:pPr>
            <w:ins w:id="272" w:author="Yu Han" w:date="2019-07-04T22:38:00Z">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b/>
                  <w:noProof/>
                  <w:highlight w:val="yellow"/>
                  <w:lang w:val="en-CA"/>
                </w:rPr>
                <w:t>c</w:t>
              </w:r>
              <w:r>
                <w:rPr>
                  <w:b/>
                  <w:noProof/>
                  <w:highlight w:val="yellow"/>
                  <w:lang w:val="en-CA"/>
                </w:rPr>
                <w:t>b</w:t>
              </w:r>
              <w:r w:rsidRPr="00627E08">
                <w:rPr>
                  <w:b/>
                  <w:noProof/>
                  <w:highlight w:val="yellow"/>
                  <w:lang w:val="en-CA"/>
                </w:rPr>
                <w:t>_cu_qp_delta_abs</w:t>
              </w:r>
            </w:ins>
          </w:p>
        </w:tc>
        <w:tc>
          <w:tcPr>
            <w:tcW w:w="1152" w:type="dxa"/>
          </w:tcPr>
          <w:p w14:paraId="7CAE626C" w14:textId="77777777" w:rsidR="005E1D7F" w:rsidRPr="00627E08" w:rsidRDefault="005E1D7F" w:rsidP="006D7593">
            <w:pPr>
              <w:pStyle w:val="tableheading"/>
              <w:keepNext w:val="0"/>
              <w:spacing w:before="20" w:after="20"/>
              <w:rPr>
                <w:ins w:id="273" w:author="Yu Han" w:date="2019-07-04T22:38:00Z"/>
                <w:b w:val="0"/>
                <w:noProof/>
                <w:highlight w:val="yellow"/>
                <w:lang w:val="en-CA"/>
              </w:rPr>
            </w:pPr>
            <w:ins w:id="274" w:author="Yu Han" w:date="2019-07-04T22:38:00Z">
              <w:r w:rsidRPr="00627E08">
                <w:rPr>
                  <w:b w:val="0"/>
                  <w:noProof/>
                  <w:highlight w:val="yellow"/>
                  <w:lang w:val="en-CA"/>
                </w:rPr>
                <w:t>ae(v)</w:t>
              </w:r>
            </w:ins>
          </w:p>
        </w:tc>
      </w:tr>
      <w:tr w:rsidR="005E1D7F" w:rsidRPr="00627E08" w14:paraId="15134BC2" w14:textId="77777777" w:rsidTr="006D7593">
        <w:trPr>
          <w:cantSplit/>
          <w:jc w:val="center"/>
          <w:ins w:id="275" w:author="Yu Han" w:date="2019-07-04T22:38:00Z"/>
        </w:trPr>
        <w:tc>
          <w:tcPr>
            <w:tcW w:w="8352" w:type="dxa"/>
          </w:tcPr>
          <w:p w14:paraId="0A782521" w14:textId="77777777" w:rsidR="005E1D7F" w:rsidRPr="00627E08" w:rsidRDefault="005E1D7F" w:rsidP="006D7593">
            <w:pPr>
              <w:pStyle w:val="tablesyntax"/>
              <w:spacing w:before="20" w:after="20"/>
              <w:jc w:val="both"/>
              <w:rPr>
                <w:ins w:id="276" w:author="Yu Han" w:date="2019-07-04T22:38:00Z"/>
                <w:noProof/>
                <w:highlight w:val="yellow"/>
                <w:lang w:val="en-CA"/>
              </w:rPr>
            </w:pPr>
            <w:ins w:id="277" w:author="Yu Han" w:date="2019-07-04T22:38:00Z">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noProof/>
                  <w:highlight w:val="yellow"/>
                  <w:lang w:val="en-CA"/>
                </w:rPr>
                <w:t xml:space="preserve">if( </w:t>
              </w:r>
              <w:r w:rsidRPr="00A71F70">
                <w:rPr>
                  <w:noProof/>
                  <w:highlight w:val="yellow"/>
                  <w:lang w:val="en-CA"/>
                </w:rPr>
                <w:t>cb_cu_qp_delta_abs</w:t>
              </w:r>
              <w:r w:rsidRPr="00627E08">
                <w:rPr>
                  <w:noProof/>
                  <w:highlight w:val="yellow"/>
                  <w:lang w:val="en-CA"/>
                </w:rPr>
                <w:t xml:space="preserve"> )</w:t>
              </w:r>
            </w:ins>
          </w:p>
        </w:tc>
        <w:tc>
          <w:tcPr>
            <w:tcW w:w="1152" w:type="dxa"/>
          </w:tcPr>
          <w:p w14:paraId="3E35127E" w14:textId="77777777" w:rsidR="005E1D7F" w:rsidRPr="00627E08" w:rsidRDefault="005E1D7F" w:rsidP="006D7593">
            <w:pPr>
              <w:pStyle w:val="tableheading"/>
              <w:keepNext w:val="0"/>
              <w:spacing w:before="20" w:after="20"/>
              <w:rPr>
                <w:ins w:id="278" w:author="Yu Han" w:date="2019-07-04T22:38:00Z"/>
                <w:b w:val="0"/>
                <w:noProof/>
                <w:highlight w:val="yellow"/>
                <w:lang w:val="en-CA"/>
              </w:rPr>
            </w:pPr>
          </w:p>
        </w:tc>
      </w:tr>
      <w:tr w:rsidR="005E1D7F" w:rsidRPr="00627E08" w14:paraId="18C8F04C" w14:textId="77777777" w:rsidTr="006D7593">
        <w:trPr>
          <w:cantSplit/>
          <w:jc w:val="center"/>
          <w:ins w:id="279" w:author="Yu Han" w:date="2019-07-04T22:38:00Z"/>
        </w:trPr>
        <w:tc>
          <w:tcPr>
            <w:tcW w:w="8352" w:type="dxa"/>
          </w:tcPr>
          <w:p w14:paraId="204E1F1B" w14:textId="77777777" w:rsidR="005E1D7F" w:rsidRPr="00627E08" w:rsidRDefault="005E1D7F" w:rsidP="006D7593">
            <w:pPr>
              <w:pStyle w:val="tablesyntax"/>
              <w:spacing w:before="20" w:after="20"/>
              <w:jc w:val="both"/>
              <w:rPr>
                <w:ins w:id="280" w:author="Yu Han" w:date="2019-07-04T22:38:00Z"/>
                <w:noProof/>
                <w:highlight w:val="yellow"/>
                <w:lang w:val="en-CA"/>
              </w:rPr>
            </w:pPr>
            <w:ins w:id="281" w:author="Yu Han" w:date="2019-07-04T22:38:00Z">
              <w:r w:rsidRPr="00627E08">
                <w:rPr>
                  <w:noProof/>
                  <w:highlight w:val="yellow"/>
                  <w:lang w:val="en-CA"/>
                </w:rPr>
                <w:tab/>
              </w:r>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b/>
                  <w:noProof/>
                  <w:highlight w:val="yellow"/>
                  <w:lang w:val="en-CA"/>
                </w:rPr>
                <w:t>c</w:t>
              </w:r>
              <w:r>
                <w:rPr>
                  <w:b/>
                  <w:noProof/>
                  <w:highlight w:val="yellow"/>
                  <w:lang w:val="en-CA"/>
                </w:rPr>
                <w:t>b</w:t>
              </w:r>
              <w:r w:rsidRPr="00627E08">
                <w:rPr>
                  <w:b/>
                  <w:noProof/>
                  <w:highlight w:val="yellow"/>
                  <w:lang w:val="en-CA"/>
                </w:rPr>
                <w:t>_cu_qp_delta_sign_flag</w:t>
              </w:r>
            </w:ins>
          </w:p>
        </w:tc>
        <w:tc>
          <w:tcPr>
            <w:tcW w:w="1152" w:type="dxa"/>
          </w:tcPr>
          <w:p w14:paraId="700C092D" w14:textId="77777777" w:rsidR="005E1D7F" w:rsidRPr="00627E08" w:rsidRDefault="005E1D7F" w:rsidP="006D7593">
            <w:pPr>
              <w:pStyle w:val="tableheading"/>
              <w:keepNext w:val="0"/>
              <w:spacing w:before="20" w:after="20"/>
              <w:rPr>
                <w:ins w:id="282" w:author="Yu Han" w:date="2019-07-04T22:38:00Z"/>
                <w:b w:val="0"/>
                <w:noProof/>
                <w:highlight w:val="yellow"/>
                <w:lang w:val="en-CA"/>
              </w:rPr>
            </w:pPr>
            <w:ins w:id="283" w:author="Yu Han" w:date="2019-07-04T22:38:00Z">
              <w:r w:rsidRPr="00627E08">
                <w:rPr>
                  <w:b w:val="0"/>
                  <w:noProof/>
                  <w:highlight w:val="yellow"/>
                  <w:lang w:val="en-CA"/>
                </w:rPr>
                <w:t>ae(v)</w:t>
              </w:r>
            </w:ins>
          </w:p>
        </w:tc>
      </w:tr>
      <w:tr w:rsidR="005E1D7F" w:rsidRPr="00627E08" w14:paraId="7307C52C" w14:textId="77777777" w:rsidTr="006D7593">
        <w:trPr>
          <w:cantSplit/>
          <w:jc w:val="center"/>
          <w:ins w:id="284" w:author="Yu Han" w:date="2019-07-04T22:38:00Z"/>
        </w:trPr>
        <w:tc>
          <w:tcPr>
            <w:tcW w:w="8352" w:type="dxa"/>
          </w:tcPr>
          <w:p w14:paraId="6FB74B47" w14:textId="77777777" w:rsidR="005E1D7F" w:rsidRPr="00627E08" w:rsidRDefault="005E1D7F" w:rsidP="006D7593">
            <w:pPr>
              <w:pStyle w:val="tablesyntax"/>
              <w:spacing w:before="20" w:after="20"/>
              <w:jc w:val="both"/>
              <w:rPr>
                <w:ins w:id="285" w:author="Yu Han" w:date="2019-07-04T22:38:00Z"/>
                <w:noProof/>
                <w:highlight w:val="yellow"/>
                <w:lang w:val="en-CA"/>
              </w:rPr>
            </w:pPr>
            <w:ins w:id="286" w:author="Yu Han" w:date="2019-07-04T22:38:00Z">
              <w:r>
                <w:rPr>
                  <w:noProof/>
                  <w:highlight w:val="yellow"/>
                  <w:lang w:val="en-CA"/>
                </w:rPr>
                <w:t xml:space="preserve">         }</w:t>
              </w:r>
            </w:ins>
          </w:p>
        </w:tc>
        <w:tc>
          <w:tcPr>
            <w:tcW w:w="1152" w:type="dxa"/>
          </w:tcPr>
          <w:p w14:paraId="65CFE16B" w14:textId="77777777" w:rsidR="005E1D7F" w:rsidRPr="00627E08" w:rsidRDefault="005E1D7F" w:rsidP="006D7593">
            <w:pPr>
              <w:pStyle w:val="tableheading"/>
              <w:keepNext w:val="0"/>
              <w:spacing w:before="20" w:after="20"/>
              <w:rPr>
                <w:ins w:id="287" w:author="Yu Han" w:date="2019-07-04T22:38:00Z"/>
                <w:b w:val="0"/>
                <w:noProof/>
                <w:highlight w:val="yellow"/>
                <w:lang w:val="en-CA"/>
              </w:rPr>
            </w:pPr>
          </w:p>
        </w:tc>
      </w:tr>
      <w:tr w:rsidR="005E1D7F" w:rsidRPr="00627E08" w14:paraId="262DEF48" w14:textId="77777777" w:rsidTr="006D7593">
        <w:trPr>
          <w:cantSplit/>
          <w:jc w:val="center"/>
          <w:ins w:id="288" w:author="Yu Han" w:date="2019-07-04T22:38:00Z"/>
        </w:trPr>
        <w:tc>
          <w:tcPr>
            <w:tcW w:w="8352" w:type="dxa"/>
          </w:tcPr>
          <w:p w14:paraId="0C241A21" w14:textId="77777777" w:rsidR="005E1D7F" w:rsidRPr="00627E08" w:rsidRDefault="005E1D7F" w:rsidP="006D7593">
            <w:pPr>
              <w:pStyle w:val="tablesyntax"/>
              <w:spacing w:before="20" w:after="20"/>
              <w:jc w:val="both"/>
              <w:rPr>
                <w:ins w:id="289" w:author="Yu Han" w:date="2019-07-04T22:38:00Z"/>
                <w:noProof/>
                <w:highlight w:val="yellow"/>
                <w:lang w:val="en-CA"/>
              </w:rPr>
            </w:pPr>
            <w:ins w:id="290" w:author="Yu Han" w:date="2019-07-04T22:38:00Z">
              <w:r>
                <w:rPr>
                  <w:noProof/>
                  <w:highlight w:val="yellow"/>
                  <w:lang w:val="en-CA"/>
                </w:rPr>
                <w:t xml:space="preserve">         if(</w:t>
              </w:r>
              <w:r w:rsidRPr="00627E08">
                <w:rPr>
                  <w:noProof/>
                  <w:highlight w:val="yellow"/>
                  <w:lang w:val="en-CA"/>
                </w:rPr>
                <w:t>tu_cbf_c</w:t>
              </w:r>
              <w:r>
                <w:rPr>
                  <w:noProof/>
                  <w:highlight w:val="yellow"/>
                  <w:lang w:val="en-CA"/>
                </w:rPr>
                <w:t>r</w:t>
              </w:r>
              <w:r w:rsidRPr="00627E08">
                <w:rPr>
                  <w:noProof/>
                  <w:highlight w:val="yellow"/>
                  <w:lang w:val="en-CA"/>
                </w:rPr>
                <w:t xml:space="preserve">[ x0 ][ y0 ] </w:t>
              </w:r>
              <w:r>
                <w:rPr>
                  <w:noProof/>
                  <w:highlight w:val="yellow"/>
                  <w:lang w:val="en-CA"/>
                </w:rPr>
                <w:t>) {</w:t>
              </w:r>
            </w:ins>
          </w:p>
        </w:tc>
        <w:tc>
          <w:tcPr>
            <w:tcW w:w="1152" w:type="dxa"/>
          </w:tcPr>
          <w:p w14:paraId="600B2241" w14:textId="77777777" w:rsidR="005E1D7F" w:rsidRPr="00627E08" w:rsidRDefault="005E1D7F" w:rsidP="006D7593">
            <w:pPr>
              <w:pStyle w:val="tableheading"/>
              <w:keepNext w:val="0"/>
              <w:spacing w:before="20" w:after="20"/>
              <w:rPr>
                <w:ins w:id="291" w:author="Yu Han" w:date="2019-07-04T22:38:00Z"/>
                <w:b w:val="0"/>
                <w:noProof/>
                <w:highlight w:val="yellow"/>
                <w:lang w:val="en-CA"/>
              </w:rPr>
            </w:pPr>
          </w:p>
        </w:tc>
      </w:tr>
      <w:tr w:rsidR="005E1D7F" w:rsidRPr="00627E08" w14:paraId="0CAC7CFD" w14:textId="77777777" w:rsidTr="006D7593">
        <w:trPr>
          <w:cantSplit/>
          <w:jc w:val="center"/>
          <w:ins w:id="292" w:author="Yu Han" w:date="2019-07-04T22:38:00Z"/>
        </w:trPr>
        <w:tc>
          <w:tcPr>
            <w:tcW w:w="8352" w:type="dxa"/>
          </w:tcPr>
          <w:p w14:paraId="4B416490" w14:textId="77777777" w:rsidR="005E1D7F" w:rsidRPr="00627E08" w:rsidRDefault="005E1D7F" w:rsidP="006D7593">
            <w:pPr>
              <w:pStyle w:val="tablesyntax"/>
              <w:spacing w:before="20" w:after="20"/>
              <w:jc w:val="both"/>
              <w:rPr>
                <w:ins w:id="293" w:author="Yu Han" w:date="2019-07-04T22:38:00Z"/>
                <w:noProof/>
                <w:highlight w:val="yellow"/>
                <w:lang w:val="en-CA"/>
              </w:rPr>
            </w:pPr>
            <w:ins w:id="294" w:author="Yu Han" w:date="2019-07-04T22:38:00Z">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b/>
                  <w:noProof/>
                  <w:highlight w:val="yellow"/>
                  <w:lang w:val="en-CA"/>
                </w:rPr>
                <w:t>c</w:t>
              </w:r>
              <w:r>
                <w:rPr>
                  <w:b/>
                  <w:noProof/>
                  <w:highlight w:val="yellow"/>
                  <w:lang w:val="en-CA"/>
                </w:rPr>
                <w:t>r</w:t>
              </w:r>
              <w:r w:rsidRPr="00627E08">
                <w:rPr>
                  <w:b/>
                  <w:noProof/>
                  <w:highlight w:val="yellow"/>
                  <w:lang w:val="en-CA"/>
                </w:rPr>
                <w:t>_cu_qp_delta_abs</w:t>
              </w:r>
            </w:ins>
          </w:p>
        </w:tc>
        <w:tc>
          <w:tcPr>
            <w:tcW w:w="1152" w:type="dxa"/>
          </w:tcPr>
          <w:p w14:paraId="26BBC620" w14:textId="77777777" w:rsidR="005E1D7F" w:rsidRPr="00627E08" w:rsidRDefault="005E1D7F" w:rsidP="006D7593">
            <w:pPr>
              <w:pStyle w:val="tableheading"/>
              <w:keepNext w:val="0"/>
              <w:spacing w:before="20" w:after="20"/>
              <w:rPr>
                <w:ins w:id="295" w:author="Yu Han" w:date="2019-07-04T22:38:00Z"/>
                <w:b w:val="0"/>
                <w:noProof/>
                <w:highlight w:val="yellow"/>
                <w:lang w:val="en-CA"/>
              </w:rPr>
            </w:pPr>
            <w:ins w:id="296" w:author="Yu Han" w:date="2019-07-04T22:38:00Z">
              <w:r w:rsidRPr="00627E08">
                <w:rPr>
                  <w:b w:val="0"/>
                  <w:noProof/>
                  <w:highlight w:val="yellow"/>
                  <w:lang w:val="en-CA"/>
                </w:rPr>
                <w:t>ae(v)</w:t>
              </w:r>
            </w:ins>
          </w:p>
        </w:tc>
      </w:tr>
      <w:tr w:rsidR="005E1D7F" w:rsidRPr="00627E08" w14:paraId="2A681819" w14:textId="77777777" w:rsidTr="006D7593">
        <w:trPr>
          <w:cantSplit/>
          <w:jc w:val="center"/>
          <w:ins w:id="297" w:author="Yu Han" w:date="2019-07-04T22:38:00Z"/>
        </w:trPr>
        <w:tc>
          <w:tcPr>
            <w:tcW w:w="8352" w:type="dxa"/>
          </w:tcPr>
          <w:p w14:paraId="5043B4B3" w14:textId="77777777" w:rsidR="005E1D7F" w:rsidRPr="00627E08" w:rsidRDefault="005E1D7F" w:rsidP="006D7593">
            <w:pPr>
              <w:pStyle w:val="tablesyntax"/>
              <w:spacing w:before="20" w:after="20"/>
              <w:jc w:val="both"/>
              <w:rPr>
                <w:ins w:id="298" w:author="Yu Han" w:date="2019-07-04T22:38:00Z"/>
                <w:noProof/>
                <w:highlight w:val="yellow"/>
                <w:lang w:val="en-CA"/>
              </w:rPr>
            </w:pPr>
            <w:ins w:id="299" w:author="Yu Han" w:date="2019-07-04T22:38:00Z">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noProof/>
                  <w:highlight w:val="yellow"/>
                  <w:lang w:val="en-CA"/>
                </w:rPr>
                <w:t xml:space="preserve">if( </w:t>
              </w:r>
              <w:r w:rsidRPr="00A71F70">
                <w:rPr>
                  <w:noProof/>
                  <w:highlight w:val="yellow"/>
                  <w:lang w:val="en-CA"/>
                </w:rPr>
                <w:t>cr_cu_qp_delta_abs</w:t>
              </w:r>
              <w:r w:rsidRPr="00627E08">
                <w:rPr>
                  <w:noProof/>
                  <w:highlight w:val="yellow"/>
                  <w:lang w:val="en-CA"/>
                </w:rPr>
                <w:t xml:space="preserve"> )</w:t>
              </w:r>
            </w:ins>
          </w:p>
        </w:tc>
        <w:tc>
          <w:tcPr>
            <w:tcW w:w="1152" w:type="dxa"/>
          </w:tcPr>
          <w:p w14:paraId="5078191C" w14:textId="77777777" w:rsidR="005E1D7F" w:rsidRPr="00627E08" w:rsidRDefault="005E1D7F" w:rsidP="006D7593">
            <w:pPr>
              <w:pStyle w:val="tableheading"/>
              <w:keepNext w:val="0"/>
              <w:spacing w:before="20" w:after="20"/>
              <w:rPr>
                <w:ins w:id="300" w:author="Yu Han" w:date="2019-07-04T22:38:00Z"/>
                <w:b w:val="0"/>
                <w:noProof/>
                <w:highlight w:val="yellow"/>
                <w:lang w:val="en-CA"/>
              </w:rPr>
            </w:pPr>
          </w:p>
        </w:tc>
      </w:tr>
      <w:tr w:rsidR="005E1D7F" w:rsidRPr="00627E08" w14:paraId="54FFF0AE" w14:textId="77777777" w:rsidTr="006D7593">
        <w:trPr>
          <w:cantSplit/>
          <w:jc w:val="center"/>
          <w:ins w:id="301" w:author="Yu Han" w:date="2019-07-04T22:38:00Z"/>
        </w:trPr>
        <w:tc>
          <w:tcPr>
            <w:tcW w:w="8352" w:type="dxa"/>
          </w:tcPr>
          <w:p w14:paraId="76713126" w14:textId="77777777" w:rsidR="005E1D7F" w:rsidRPr="00627E08" w:rsidRDefault="005E1D7F" w:rsidP="006D7593">
            <w:pPr>
              <w:pStyle w:val="tablesyntax"/>
              <w:spacing w:before="20" w:after="20"/>
              <w:jc w:val="both"/>
              <w:rPr>
                <w:ins w:id="302" w:author="Yu Han" w:date="2019-07-04T22:38:00Z"/>
                <w:noProof/>
                <w:highlight w:val="yellow"/>
                <w:lang w:val="en-CA"/>
              </w:rPr>
            </w:pPr>
            <w:ins w:id="303" w:author="Yu Han" w:date="2019-07-04T22:38:00Z">
              <w:r w:rsidRPr="00627E08">
                <w:rPr>
                  <w:noProof/>
                  <w:highlight w:val="yellow"/>
                  <w:lang w:val="en-CA"/>
                </w:rPr>
                <w:tab/>
              </w:r>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b/>
                  <w:noProof/>
                  <w:highlight w:val="yellow"/>
                  <w:lang w:val="en-CA"/>
                </w:rPr>
                <w:t>c</w:t>
              </w:r>
              <w:r>
                <w:rPr>
                  <w:b/>
                  <w:noProof/>
                  <w:highlight w:val="yellow"/>
                  <w:lang w:val="en-CA"/>
                </w:rPr>
                <w:t>r</w:t>
              </w:r>
              <w:r w:rsidRPr="00627E08">
                <w:rPr>
                  <w:b/>
                  <w:noProof/>
                  <w:highlight w:val="yellow"/>
                  <w:lang w:val="en-CA"/>
                </w:rPr>
                <w:t>_cu_qp_delta_sign_flag</w:t>
              </w:r>
            </w:ins>
          </w:p>
        </w:tc>
        <w:tc>
          <w:tcPr>
            <w:tcW w:w="1152" w:type="dxa"/>
          </w:tcPr>
          <w:p w14:paraId="6F77763D" w14:textId="77777777" w:rsidR="005E1D7F" w:rsidRPr="00627E08" w:rsidRDefault="005E1D7F" w:rsidP="006D7593">
            <w:pPr>
              <w:pStyle w:val="tableheading"/>
              <w:keepNext w:val="0"/>
              <w:spacing w:before="20" w:after="20"/>
              <w:rPr>
                <w:ins w:id="304" w:author="Yu Han" w:date="2019-07-04T22:38:00Z"/>
                <w:b w:val="0"/>
                <w:noProof/>
                <w:highlight w:val="yellow"/>
                <w:lang w:val="en-CA"/>
              </w:rPr>
            </w:pPr>
            <w:ins w:id="305" w:author="Yu Han" w:date="2019-07-04T22:38:00Z">
              <w:r w:rsidRPr="00627E08">
                <w:rPr>
                  <w:b w:val="0"/>
                  <w:noProof/>
                  <w:highlight w:val="yellow"/>
                  <w:lang w:val="en-CA"/>
                </w:rPr>
                <w:t>ae(v)</w:t>
              </w:r>
            </w:ins>
          </w:p>
        </w:tc>
      </w:tr>
      <w:tr w:rsidR="005E1D7F" w:rsidRPr="00627E08" w14:paraId="3399699B" w14:textId="77777777" w:rsidTr="006D7593">
        <w:trPr>
          <w:cantSplit/>
          <w:jc w:val="center"/>
          <w:ins w:id="306" w:author="Yu Han" w:date="2019-07-04T22:38:00Z"/>
        </w:trPr>
        <w:tc>
          <w:tcPr>
            <w:tcW w:w="8352" w:type="dxa"/>
          </w:tcPr>
          <w:p w14:paraId="79C11A0D" w14:textId="77777777" w:rsidR="005E1D7F" w:rsidRPr="00627E08" w:rsidRDefault="005E1D7F" w:rsidP="006D7593">
            <w:pPr>
              <w:pStyle w:val="tablesyntax"/>
              <w:spacing w:before="20" w:after="20"/>
              <w:jc w:val="both"/>
              <w:rPr>
                <w:ins w:id="307" w:author="Yu Han" w:date="2019-07-04T22:38:00Z"/>
                <w:noProof/>
                <w:highlight w:val="yellow"/>
                <w:lang w:val="en-CA"/>
              </w:rPr>
            </w:pPr>
            <w:ins w:id="308" w:author="Yu Han" w:date="2019-07-04T22:38:00Z">
              <w:r>
                <w:rPr>
                  <w:noProof/>
                  <w:highlight w:val="yellow"/>
                  <w:lang w:val="en-CA"/>
                </w:rPr>
                <w:t xml:space="preserve">         }</w:t>
              </w:r>
            </w:ins>
          </w:p>
        </w:tc>
        <w:tc>
          <w:tcPr>
            <w:tcW w:w="1152" w:type="dxa"/>
          </w:tcPr>
          <w:p w14:paraId="00115292" w14:textId="77777777" w:rsidR="005E1D7F" w:rsidRPr="00627E08" w:rsidRDefault="005E1D7F" w:rsidP="006D7593">
            <w:pPr>
              <w:pStyle w:val="tableheading"/>
              <w:keepNext w:val="0"/>
              <w:spacing w:before="20" w:after="20"/>
              <w:rPr>
                <w:ins w:id="309" w:author="Yu Han" w:date="2019-07-04T22:38:00Z"/>
                <w:b w:val="0"/>
                <w:noProof/>
                <w:highlight w:val="yellow"/>
                <w:lang w:val="en-CA"/>
              </w:rPr>
            </w:pPr>
          </w:p>
        </w:tc>
      </w:tr>
      <w:tr w:rsidR="005E1D7F" w:rsidRPr="00627E08" w14:paraId="2AF8BAA7" w14:textId="77777777" w:rsidTr="006D7593">
        <w:trPr>
          <w:cantSplit/>
          <w:jc w:val="center"/>
          <w:ins w:id="310" w:author="Yu Han" w:date="2019-07-04T22:38:00Z"/>
        </w:trPr>
        <w:tc>
          <w:tcPr>
            <w:tcW w:w="8352" w:type="dxa"/>
          </w:tcPr>
          <w:p w14:paraId="1F752C7D" w14:textId="77777777" w:rsidR="005E1D7F" w:rsidRDefault="005E1D7F" w:rsidP="006D7593">
            <w:pPr>
              <w:pStyle w:val="tablesyntax"/>
              <w:spacing w:before="20" w:after="20"/>
              <w:jc w:val="both"/>
              <w:rPr>
                <w:ins w:id="311" w:author="Yu Han" w:date="2019-07-04T22:38:00Z"/>
                <w:noProof/>
                <w:highlight w:val="yellow"/>
                <w:lang w:val="en-CA"/>
              </w:rPr>
            </w:pPr>
            <w:ins w:id="312" w:author="Yu Han" w:date="2019-07-04T22:38:00Z">
              <w:r>
                <w:rPr>
                  <w:noProof/>
                  <w:highlight w:val="yellow"/>
                  <w:lang w:val="en-CA"/>
                </w:rPr>
                <w:t xml:space="preserve">      }</w:t>
              </w:r>
            </w:ins>
          </w:p>
        </w:tc>
        <w:tc>
          <w:tcPr>
            <w:tcW w:w="1152" w:type="dxa"/>
          </w:tcPr>
          <w:p w14:paraId="6D387BF8" w14:textId="77777777" w:rsidR="005E1D7F" w:rsidRPr="00627E08" w:rsidRDefault="005E1D7F" w:rsidP="006D7593">
            <w:pPr>
              <w:pStyle w:val="tableheading"/>
              <w:keepNext w:val="0"/>
              <w:spacing w:before="20" w:after="20"/>
              <w:rPr>
                <w:ins w:id="313" w:author="Yu Han" w:date="2019-07-04T22:38:00Z"/>
                <w:b w:val="0"/>
                <w:noProof/>
                <w:highlight w:val="yellow"/>
                <w:lang w:val="en-CA"/>
              </w:rPr>
            </w:pPr>
          </w:p>
        </w:tc>
      </w:tr>
      <w:tr w:rsidR="005E1D7F" w:rsidRPr="00627E08" w14:paraId="58118AEF" w14:textId="77777777" w:rsidTr="006D7593">
        <w:trPr>
          <w:cantSplit/>
          <w:jc w:val="center"/>
          <w:ins w:id="314" w:author="Yu Han" w:date="2019-07-04T22:38:00Z"/>
        </w:trPr>
        <w:tc>
          <w:tcPr>
            <w:tcW w:w="8352" w:type="dxa"/>
          </w:tcPr>
          <w:p w14:paraId="231D5F54" w14:textId="77777777" w:rsidR="005E1D7F" w:rsidRPr="00627E08" w:rsidRDefault="005E1D7F" w:rsidP="006D7593">
            <w:pPr>
              <w:pStyle w:val="tablesyntax"/>
              <w:spacing w:before="20" w:after="20"/>
              <w:jc w:val="both"/>
              <w:rPr>
                <w:ins w:id="315" w:author="Yu Han" w:date="2019-07-04T22:38:00Z"/>
                <w:noProof/>
                <w:highlight w:val="yellow"/>
                <w:lang w:val="en-CA"/>
              </w:rPr>
            </w:pPr>
            <w:ins w:id="316" w:author="Yu Han" w:date="2019-07-04T22:38:00Z">
              <w:r w:rsidRPr="00627E08">
                <w:rPr>
                  <w:noProof/>
                  <w:highlight w:val="yellow"/>
                  <w:lang w:val="en-CA"/>
                </w:rPr>
                <w:tab/>
              </w:r>
              <w:r w:rsidRPr="00627E08">
                <w:rPr>
                  <w:noProof/>
                  <w:highlight w:val="yellow"/>
                  <w:lang w:val="en-CA"/>
                </w:rPr>
                <w:tab/>
                <w:t>}</w:t>
              </w:r>
            </w:ins>
          </w:p>
        </w:tc>
        <w:tc>
          <w:tcPr>
            <w:tcW w:w="1152" w:type="dxa"/>
          </w:tcPr>
          <w:p w14:paraId="38DED802" w14:textId="77777777" w:rsidR="005E1D7F" w:rsidRPr="00627E08" w:rsidRDefault="005E1D7F" w:rsidP="006D7593">
            <w:pPr>
              <w:pStyle w:val="tableheading"/>
              <w:keepNext w:val="0"/>
              <w:spacing w:before="20" w:after="20"/>
              <w:rPr>
                <w:ins w:id="317" w:author="Yu Han" w:date="2019-07-04T22:38:00Z"/>
                <w:b w:val="0"/>
                <w:noProof/>
                <w:highlight w:val="yellow"/>
                <w:lang w:val="en-CA"/>
              </w:rPr>
            </w:pPr>
          </w:p>
        </w:tc>
      </w:tr>
      <w:tr w:rsidR="005E1D7F" w:rsidRPr="00627E08" w14:paraId="6FCF874E" w14:textId="77777777" w:rsidTr="006D7593">
        <w:trPr>
          <w:cantSplit/>
          <w:jc w:val="center"/>
          <w:ins w:id="318" w:author="Yu Han" w:date="2019-07-04T22:38:00Z"/>
        </w:trPr>
        <w:tc>
          <w:tcPr>
            <w:tcW w:w="8352" w:type="dxa"/>
          </w:tcPr>
          <w:p w14:paraId="340BD43B" w14:textId="77777777" w:rsidR="005E1D7F" w:rsidRPr="00627E08" w:rsidRDefault="005E1D7F" w:rsidP="006D7593">
            <w:pPr>
              <w:pStyle w:val="tablesyntax"/>
              <w:spacing w:before="20" w:after="20"/>
              <w:jc w:val="both"/>
              <w:rPr>
                <w:ins w:id="319" w:author="Yu Han" w:date="2019-07-04T22:38:00Z"/>
                <w:noProof/>
                <w:highlight w:val="yellow"/>
                <w:lang w:val="en-CA"/>
              </w:rPr>
            </w:pPr>
            <w:ins w:id="320" w:author="Yu Han" w:date="2019-07-04T22:38:00Z">
              <w:r w:rsidRPr="00627E08">
                <w:rPr>
                  <w:noProof/>
                  <w:highlight w:val="yellow"/>
                  <w:lang w:val="en-CA"/>
                </w:rPr>
                <w:tab/>
                <w:t>}</w:t>
              </w:r>
            </w:ins>
          </w:p>
        </w:tc>
        <w:tc>
          <w:tcPr>
            <w:tcW w:w="1152" w:type="dxa"/>
          </w:tcPr>
          <w:p w14:paraId="44D9BA5E" w14:textId="77777777" w:rsidR="005E1D7F" w:rsidRPr="00627E08" w:rsidRDefault="005E1D7F" w:rsidP="006D7593">
            <w:pPr>
              <w:pStyle w:val="tableheading"/>
              <w:keepNext w:val="0"/>
              <w:spacing w:before="20" w:after="20"/>
              <w:rPr>
                <w:ins w:id="321" w:author="Yu Han" w:date="2019-07-04T22:38:00Z"/>
                <w:b w:val="0"/>
                <w:noProof/>
                <w:highlight w:val="yellow"/>
                <w:lang w:val="en-CA"/>
              </w:rPr>
            </w:pPr>
          </w:p>
        </w:tc>
      </w:tr>
      <w:tr w:rsidR="005E1D7F" w:rsidRPr="00627E08" w14:paraId="0C7C8BD0" w14:textId="77777777" w:rsidTr="006D7593">
        <w:trPr>
          <w:cantSplit/>
          <w:jc w:val="center"/>
          <w:ins w:id="322" w:author="Yu Han" w:date="2019-07-04T22:38:00Z"/>
        </w:trPr>
        <w:tc>
          <w:tcPr>
            <w:tcW w:w="8352" w:type="dxa"/>
          </w:tcPr>
          <w:p w14:paraId="0786AF67" w14:textId="77777777" w:rsidR="005E1D7F" w:rsidRPr="00627E08" w:rsidRDefault="005E1D7F" w:rsidP="006D7593">
            <w:pPr>
              <w:pStyle w:val="tablesyntax"/>
              <w:spacing w:before="20" w:after="20"/>
              <w:jc w:val="both"/>
              <w:rPr>
                <w:ins w:id="323" w:author="Yu Han" w:date="2019-07-04T22:38:00Z"/>
                <w:noProof/>
                <w:highlight w:val="yellow"/>
                <w:lang w:val="en-CA"/>
              </w:rPr>
            </w:pPr>
            <w:ins w:id="324" w:author="Yu Han" w:date="2019-07-04T22:38:00Z">
              <w:r w:rsidRPr="00627E08">
                <w:rPr>
                  <w:noProof/>
                  <w:highlight w:val="yellow"/>
                  <w:lang w:val="en-CA"/>
                </w:rPr>
                <w:t>}</w:t>
              </w:r>
            </w:ins>
          </w:p>
        </w:tc>
        <w:tc>
          <w:tcPr>
            <w:tcW w:w="1152" w:type="dxa"/>
          </w:tcPr>
          <w:p w14:paraId="5503C3D4" w14:textId="77777777" w:rsidR="005E1D7F" w:rsidRPr="00627E08" w:rsidRDefault="005E1D7F" w:rsidP="006D7593">
            <w:pPr>
              <w:pStyle w:val="tableheading"/>
              <w:keepNext w:val="0"/>
              <w:spacing w:before="20" w:after="20"/>
              <w:rPr>
                <w:ins w:id="325" w:author="Yu Han" w:date="2019-07-04T22:38:00Z"/>
                <w:b w:val="0"/>
                <w:noProof/>
                <w:highlight w:val="yellow"/>
                <w:lang w:val="en-CA"/>
              </w:rPr>
            </w:pPr>
          </w:p>
        </w:tc>
      </w:tr>
      <w:tr w:rsidR="005E1D7F" w:rsidRPr="00627E08" w14:paraId="7E876C49" w14:textId="77777777" w:rsidTr="006D7593">
        <w:trPr>
          <w:cantSplit/>
          <w:jc w:val="center"/>
          <w:ins w:id="326" w:author="Yu Han" w:date="2019-07-04T22:38:00Z"/>
        </w:trPr>
        <w:tc>
          <w:tcPr>
            <w:tcW w:w="8352" w:type="dxa"/>
          </w:tcPr>
          <w:p w14:paraId="210C5E57" w14:textId="77777777" w:rsidR="005E1D7F" w:rsidRPr="00627E08" w:rsidRDefault="005E1D7F" w:rsidP="006D7593">
            <w:pPr>
              <w:pStyle w:val="tablesyntax"/>
              <w:spacing w:before="20" w:after="20"/>
              <w:jc w:val="both"/>
              <w:rPr>
                <w:ins w:id="327" w:author="Yu Han" w:date="2019-07-04T22:38:00Z"/>
                <w:noProof/>
                <w:lang w:val="en-CA"/>
              </w:rPr>
            </w:pPr>
            <w:ins w:id="328" w:author="Yu Han" w:date="2019-07-04T22:38:00Z">
              <w:r w:rsidRPr="00627E08">
                <w:rPr>
                  <w:noProof/>
                  <w:lang w:val="en-CA"/>
                </w:rPr>
                <w:t>…</w:t>
              </w:r>
            </w:ins>
          </w:p>
        </w:tc>
        <w:tc>
          <w:tcPr>
            <w:tcW w:w="1152" w:type="dxa"/>
          </w:tcPr>
          <w:p w14:paraId="728BF6C9" w14:textId="77777777" w:rsidR="005E1D7F" w:rsidRPr="00627E08" w:rsidRDefault="005E1D7F" w:rsidP="006D7593">
            <w:pPr>
              <w:pStyle w:val="tableheading"/>
              <w:keepNext w:val="0"/>
              <w:spacing w:before="20" w:after="20"/>
              <w:rPr>
                <w:ins w:id="329" w:author="Yu Han" w:date="2019-07-04T22:38:00Z"/>
                <w:b w:val="0"/>
                <w:noProof/>
                <w:lang w:val="en-CA"/>
              </w:rPr>
            </w:pPr>
          </w:p>
        </w:tc>
      </w:tr>
      <w:tr w:rsidR="005E1D7F" w:rsidRPr="00627E08" w14:paraId="0F8CB1A7" w14:textId="77777777" w:rsidTr="006D7593">
        <w:trPr>
          <w:cantSplit/>
          <w:jc w:val="center"/>
          <w:ins w:id="330" w:author="Yu Han" w:date="2019-07-04T22:38:00Z"/>
        </w:trPr>
        <w:tc>
          <w:tcPr>
            <w:tcW w:w="8352" w:type="dxa"/>
          </w:tcPr>
          <w:p w14:paraId="2C5222AF" w14:textId="77777777" w:rsidR="005E1D7F" w:rsidRPr="00627E08" w:rsidRDefault="005E1D7F" w:rsidP="006D7593">
            <w:pPr>
              <w:pStyle w:val="tablesyntax"/>
              <w:spacing w:before="20" w:after="20"/>
              <w:jc w:val="both"/>
              <w:rPr>
                <w:ins w:id="331" w:author="Yu Han" w:date="2019-07-04T22:38:00Z"/>
                <w:noProof/>
                <w:lang w:val="en-CA"/>
              </w:rPr>
            </w:pPr>
            <w:ins w:id="332" w:author="Yu Han" w:date="2019-07-04T22:38:00Z">
              <w:r w:rsidRPr="00627E08">
                <w:rPr>
                  <w:noProof/>
                  <w:lang w:val="en-CA"/>
                </w:rPr>
                <w:t>}</w:t>
              </w:r>
            </w:ins>
          </w:p>
        </w:tc>
        <w:tc>
          <w:tcPr>
            <w:tcW w:w="1152" w:type="dxa"/>
          </w:tcPr>
          <w:p w14:paraId="66095848" w14:textId="77777777" w:rsidR="005E1D7F" w:rsidRPr="00627E08" w:rsidRDefault="005E1D7F" w:rsidP="006D7593">
            <w:pPr>
              <w:pStyle w:val="tableheading"/>
              <w:keepNext w:val="0"/>
              <w:spacing w:before="20" w:after="20"/>
              <w:rPr>
                <w:ins w:id="333" w:author="Yu Han" w:date="2019-07-04T22:38:00Z"/>
                <w:b w:val="0"/>
                <w:noProof/>
                <w:lang w:val="en-CA"/>
              </w:rPr>
            </w:pPr>
          </w:p>
        </w:tc>
      </w:tr>
    </w:tbl>
    <w:p w14:paraId="35EEE986" w14:textId="77777777" w:rsidR="006E2315" w:rsidRPr="00481288" w:rsidRDefault="006E2315" w:rsidP="006E2315">
      <w:pPr>
        <w:rPr>
          <w:ins w:id="334" w:author="Yu Han" w:date="2019-07-04T22:39:00Z"/>
          <w:szCs w:val="22"/>
          <w:lang w:eastAsia="zh-CN"/>
        </w:rPr>
      </w:pPr>
      <w:ins w:id="335" w:author="Yu Han" w:date="2019-07-04T22:39:00Z">
        <w:r w:rsidRPr="00AF5777">
          <w:rPr>
            <w:szCs w:val="22"/>
            <w:lang w:val="en-CA"/>
          </w:rPr>
          <w:t xml:space="preserve">In the proposed method, a chroma delta QP value is signalled using both absolute value for chroma delta QP and sign values for chroma delta QP for both </w:t>
        </w:r>
        <w:proofErr w:type="spellStart"/>
        <w:r w:rsidRPr="00AF5777">
          <w:rPr>
            <w:szCs w:val="22"/>
            <w:lang w:val="en-CA"/>
          </w:rPr>
          <w:t>Cb</w:t>
        </w:r>
        <w:proofErr w:type="spellEnd"/>
        <w:r w:rsidRPr="00AF5777">
          <w:rPr>
            <w:szCs w:val="22"/>
            <w:lang w:val="en-CA"/>
          </w:rPr>
          <w:t xml:space="preserve"> and Cr components. Consequently, </w:t>
        </w:r>
        <w:r w:rsidRPr="00AF5777">
          <w:rPr>
            <w:noProof/>
            <w:szCs w:val="22"/>
            <w:lang w:val="en-CA" w:eastAsia="ja-JP"/>
          </w:rPr>
          <w:t xml:space="preserve">new variables </w:t>
        </w:r>
        <w:r w:rsidRPr="00AF5777">
          <w:rPr>
            <w:noProof/>
            <w:szCs w:val="22"/>
            <w:lang w:val="en-CA"/>
          </w:rPr>
          <w:t>qPi</w:t>
        </w:r>
        <w:r w:rsidRPr="00AF5777">
          <w:rPr>
            <w:noProof/>
            <w:szCs w:val="22"/>
            <w:vertAlign w:val="subscript"/>
            <w:lang w:val="en-CA" w:eastAsia="ja-JP"/>
          </w:rPr>
          <w:t>C</w:t>
        </w:r>
        <w:r w:rsidRPr="00AF5777">
          <w:rPr>
            <w:rFonts w:eastAsia="MS Mincho"/>
            <w:noProof/>
            <w:szCs w:val="22"/>
            <w:vertAlign w:val="subscript"/>
            <w:lang w:val="en-CA" w:eastAsia="ja-JP"/>
          </w:rPr>
          <w:t>b</w:t>
        </w:r>
        <w:r w:rsidRPr="00AF5777">
          <w:rPr>
            <w:noProof/>
            <w:szCs w:val="22"/>
            <w:lang w:val="en-CA"/>
          </w:rPr>
          <w:t xml:space="preserve"> and qPi</w:t>
        </w:r>
        <w:r w:rsidRPr="00AF5777">
          <w:rPr>
            <w:noProof/>
            <w:szCs w:val="22"/>
            <w:vertAlign w:val="subscript"/>
            <w:lang w:val="en-CA" w:eastAsia="ja-JP"/>
          </w:rPr>
          <w:t>C</w:t>
        </w:r>
        <w:r w:rsidRPr="00AF5777">
          <w:rPr>
            <w:rFonts w:eastAsia="MS Mincho"/>
            <w:noProof/>
            <w:szCs w:val="22"/>
            <w:vertAlign w:val="subscript"/>
            <w:lang w:val="en-CA" w:eastAsia="ja-JP"/>
          </w:rPr>
          <w:t>r</w:t>
        </w:r>
        <w:r w:rsidRPr="00AF5777">
          <w:rPr>
            <w:noProof/>
            <w:szCs w:val="22"/>
            <w:lang w:val="en-CA"/>
          </w:rPr>
          <w:t xml:space="preserve"> </w:t>
        </w:r>
        <w:r>
          <w:rPr>
            <w:noProof/>
            <w:szCs w:val="22"/>
            <w:lang w:val="en-CA"/>
          </w:rPr>
          <w:t xml:space="preserve">and </w:t>
        </w:r>
        <w:r w:rsidRPr="00DE0F0E">
          <w:rPr>
            <w:noProof/>
            <w:lang w:val="en-CA"/>
          </w:rPr>
          <w:t>qPi</w:t>
        </w:r>
        <w:r w:rsidRPr="00DE0F0E">
          <w:rPr>
            <w:noProof/>
            <w:vertAlign w:val="subscript"/>
            <w:lang w:val="en-CA" w:eastAsia="ja-JP"/>
          </w:rPr>
          <w:t>C</w:t>
        </w:r>
        <w:r>
          <w:rPr>
            <w:noProof/>
            <w:vertAlign w:val="subscript"/>
            <w:lang w:val="en-CA" w:eastAsia="ja-JP"/>
          </w:rPr>
          <w:t>bC</w:t>
        </w:r>
        <w:r w:rsidRPr="00DE0F0E">
          <w:rPr>
            <w:rFonts w:eastAsia="MS Mincho"/>
            <w:noProof/>
            <w:vertAlign w:val="subscript"/>
            <w:lang w:val="en-CA" w:eastAsia="ja-JP"/>
          </w:rPr>
          <w:t>r</w:t>
        </w:r>
        <w:r w:rsidRPr="00AF5777">
          <w:rPr>
            <w:noProof/>
            <w:szCs w:val="22"/>
            <w:lang w:val="en-CA" w:eastAsia="ja-JP"/>
          </w:rPr>
          <w:t xml:space="preserve"> can be</w:t>
        </w:r>
        <w:r w:rsidRPr="00AF5777">
          <w:rPr>
            <w:noProof/>
            <w:szCs w:val="22"/>
            <w:lang w:val="en-CA"/>
          </w:rPr>
          <w:t xml:space="preserve"> </w:t>
        </w:r>
        <w:r w:rsidRPr="00AF5777">
          <w:rPr>
            <w:noProof/>
            <w:szCs w:val="22"/>
            <w:lang w:val="en-CA" w:eastAsia="ja-JP"/>
          </w:rPr>
          <w:t>derived as follows</w:t>
        </w:r>
        <w:r>
          <w:rPr>
            <w:noProof/>
            <w:szCs w:val="22"/>
            <w:lang w:eastAsia="zh-CN"/>
          </w:rPr>
          <w:t>:</w:t>
        </w:r>
      </w:ins>
    </w:p>
    <w:p w14:paraId="29819971" w14:textId="77777777" w:rsidR="006E2315" w:rsidRDefault="006E2315" w:rsidP="006E2315">
      <w:pPr>
        <w:pStyle w:val="Equation"/>
        <w:tabs>
          <w:tab w:val="left" w:pos="851"/>
          <w:tab w:val="left" w:pos="1134"/>
        </w:tabs>
        <w:spacing w:before="120" w:after="120"/>
        <w:ind w:firstLine="390"/>
        <w:jc w:val="center"/>
        <w:rPr>
          <w:ins w:id="336" w:author="Yu Han" w:date="2019-07-04T22:39:00Z"/>
          <w:noProof/>
          <w:sz w:val="22"/>
          <w:szCs w:val="22"/>
          <w:lang w:val="en-CA"/>
        </w:rPr>
      </w:pPr>
      <w:ins w:id="337" w:author="Yu Han" w:date="2019-07-04T22:39:00Z">
        <w:r w:rsidRPr="00E8138D">
          <w:rPr>
            <w:noProof/>
            <w:sz w:val="22"/>
            <w:szCs w:val="22"/>
            <w:lang w:val="en-CA"/>
          </w:rPr>
          <w:t>qPi</w:t>
        </w:r>
        <w:r w:rsidRPr="00E8138D">
          <w:rPr>
            <w:noProof/>
            <w:sz w:val="22"/>
            <w:szCs w:val="22"/>
            <w:vertAlign w:val="subscript"/>
            <w:lang w:val="en-CA" w:eastAsia="ja-JP"/>
          </w:rPr>
          <w:t>C</w:t>
        </w:r>
        <w:r w:rsidRPr="00E8138D">
          <w:rPr>
            <w:rFonts w:eastAsia="MS Mincho"/>
            <w:noProof/>
            <w:sz w:val="22"/>
            <w:szCs w:val="22"/>
            <w:vertAlign w:val="subscript"/>
            <w:lang w:val="en-CA" w:eastAsia="ja-JP"/>
          </w:rPr>
          <w:t>b</w:t>
        </w:r>
        <w:r w:rsidRPr="00E8138D">
          <w:rPr>
            <w:noProof/>
            <w:sz w:val="22"/>
            <w:szCs w:val="22"/>
            <w:lang w:val="en-CA"/>
          </w:rPr>
          <w:t> = </w:t>
        </w:r>
        <w:r w:rsidRPr="00E8138D">
          <w:rPr>
            <w:noProof/>
            <w:sz w:val="22"/>
            <w:szCs w:val="22"/>
            <w:lang w:val="en-CA" w:eastAsia="ko-KR"/>
          </w:rPr>
          <w:t>Clip3</w:t>
        </w:r>
        <w:r w:rsidRPr="00E8138D">
          <w:rPr>
            <w:noProof/>
            <w:sz w:val="22"/>
            <w:szCs w:val="22"/>
            <w:lang w:val="en-CA"/>
          </w:rPr>
          <w:t>( </w:t>
        </w:r>
        <w:r w:rsidRPr="00E8138D">
          <w:rPr>
            <w:noProof/>
            <w:sz w:val="22"/>
            <w:szCs w:val="22"/>
            <w:lang w:val="en-CA" w:eastAsia="ko-KR"/>
          </w:rPr>
          <w:t>−QpBdOffset</w:t>
        </w:r>
        <w:r w:rsidRPr="00E8138D">
          <w:rPr>
            <w:noProof/>
            <w:sz w:val="22"/>
            <w:szCs w:val="22"/>
            <w:vertAlign w:val="subscript"/>
            <w:lang w:val="en-CA" w:eastAsia="ko-KR"/>
          </w:rPr>
          <w:t>C</w:t>
        </w:r>
        <w:r w:rsidRPr="00E8138D">
          <w:rPr>
            <w:noProof/>
            <w:sz w:val="22"/>
            <w:szCs w:val="22"/>
            <w:lang w:val="en-CA"/>
          </w:rPr>
          <w:t>, 69, Qp</w:t>
        </w:r>
        <w:r w:rsidRPr="00E8138D">
          <w:rPr>
            <w:noProof/>
            <w:sz w:val="22"/>
            <w:szCs w:val="22"/>
            <w:vertAlign w:val="subscript"/>
            <w:lang w:val="en-CA"/>
          </w:rPr>
          <w:t>Y</w:t>
        </w:r>
        <w:r w:rsidRPr="00E8138D">
          <w:rPr>
            <w:noProof/>
            <w:sz w:val="22"/>
            <w:szCs w:val="22"/>
            <w:lang w:val="en-CA"/>
          </w:rPr>
          <w:t> + pps_cb_qp_offset + slice_cb_qp_offset +</w:t>
        </w:r>
        <w:r>
          <w:rPr>
            <w:noProof/>
            <w:sz w:val="22"/>
            <w:szCs w:val="22"/>
            <w:lang w:val="en-CA"/>
          </w:rPr>
          <w:t xml:space="preserve"> …</w:t>
        </w:r>
      </w:ins>
    </w:p>
    <w:p w14:paraId="6BE83CC5" w14:textId="77777777" w:rsidR="006E2315" w:rsidRPr="00E8138D" w:rsidRDefault="006E2315" w:rsidP="006E2315">
      <w:pPr>
        <w:pStyle w:val="Equation"/>
        <w:tabs>
          <w:tab w:val="left" w:pos="851"/>
          <w:tab w:val="left" w:pos="1134"/>
        </w:tabs>
        <w:spacing w:before="120" w:after="120"/>
        <w:ind w:firstLine="390"/>
        <w:jc w:val="center"/>
        <w:rPr>
          <w:ins w:id="338" w:author="Yu Han" w:date="2019-07-04T22:39:00Z"/>
          <w:rFonts w:eastAsia="MS Mincho"/>
          <w:noProof/>
          <w:sz w:val="22"/>
          <w:szCs w:val="22"/>
          <w:lang w:val="en-CA" w:eastAsia="ja-JP"/>
        </w:rPr>
      </w:pPr>
      <w:ins w:id="339" w:author="Yu Han" w:date="2019-07-04T22:39:00Z">
        <w:r w:rsidRPr="00E8138D">
          <w:rPr>
            <w:noProof/>
            <w:sz w:val="22"/>
            <w:szCs w:val="22"/>
            <w:lang w:val="en-CA"/>
          </w:rPr>
          <w:t> ChromaCuQpDeltaVal)</w:t>
        </w:r>
      </w:ins>
    </w:p>
    <w:p w14:paraId="47703EA9" w14:textId="77777777" w:rsidR="006E2315" w:rsidRDefault="006E2315" w:rsidP="006E2315">
      <w:pPr>
        <w:pStyle w:val="Equation"/>
        <w:tabs>
          <w:tab w:val="left" w:pos="851"/>
          <w:tab w:val="left" w:pos="1134"/>
        </w:tabs>
        <w:spacing w:before="120" w:after="120"/>
        <w:ind w:firstLine="390"/>
        <w:jc w:val="center"/>
        <w:rPr>
          <w:ins w:id="340" w:author="Yu Han" w:date="2019-07-04T22:39:00Z"/>
          <w:noProof/>
          <w:sz w:val="22"/>
          <w:szCs w:val="22"/>
          <w:lang w:val="en-CA"/>
        </w:rPr>
      </w:pPr>
      <w:ins w:id="341" w:author="Yu Han" w:date="2019-07-04T22:39:00Z">
        <w:r w:rsidRPr="00E8138D">
          <w:rPr>
            <w:noProof/>
            <w:sz w:val="22"/>
            <w:szCs w:val="22"/>
            <w:lang w:val="en-CA"/>
          </w:rPr>
          <w:t>qPi</w:t>
        </w:r>
        <w:r w:rsidRPr="00E8138D">
          <w:rPr>
            <w:noProof/>
            <w:sz w:val="22"/>
            <w:szCs w:val="22"/>
            <w:vertAlign w:val="subscript"/>
            <w:lang w:val="en-CA" w:eastAsia="ja-JP"/>
          </w:rPr>
          <w:t>C</w:t>
        </w:r>
        <w:r w:rsidRPr="00E8138D">
          <w:rPr>
            <w:rFonts w:eastAsia="MS Mincho"/>
            <w:noProof/>
            <w:sz w:val="22"/>
            <w:szCs w:val="22"/>
            <w:vertAlign w:val="subscript"/>
            <w:lang w:val="en-CA" w:eastAsia="ja-JP"/>
          </w:rPr>
          <w:t>r</w:t>
        </w:r>
        <w:r w:rsidRPr="00E8138D">
          <w:rPr>
            <w:noProof/>
            <w:sz w:val="22"/>
            <w:szCs w:val="22"/>
            <w:lang w:val="en-CA"/>
          </w:rPr>
          <w:t> = </w:t>
        </w:r>
        <w:r w:rsidRPr="00E8138D">
          <w:rPr>
            <w:noProof/>
            <w:sz w:val="22"/>
            <w:szCs w:val="22"/>
            <w:lang w:val="en-CA" w:eastAsia="ko-KR"/>
          </w:rPr>
          <w:t>Clip3</w:t>
        </w:r>
        <w:r w:rsidRPr="00E8138D">
          <w:rPr>
            <w:noProof/>
            <w:sz w:val="22"/>
            <w:szCs w:val="22"/>
            <w:lang w:val="en-CA"/>
          </w:rPr>
          <w:t>( </w:t>
        </w:r>
        <w:r w:rsidRPr="00E8138D">
          <w:rPr>
            <w:noProof/>
            <w:sz w:val="22"/>
            <w:szCs w:val="22"/>
            <w:lang w:val="en-CA" w:eastAsia="ko-KR"/>
          </w:rPr>
          <w:t>−QpBdOffset</w:t>
        </w:r>
        <w:r w:rsidRPr="00E8138D">
          <w:rPr>
            <w:noProof/>
            <w:sz w:val="22"/>
            <w:szCs w:val="22"/>
            <w:vertAlign w:val="subscript"/>
            <w:lang w:val="en-CA" w:eastAsia="ko-KR"/>
          </w:rPr>
          <w:t>C</w:t>
        </w:r>
        <w:r w:rsidRPr="00E8138D">
          <w:rPr>
            <w:noProof/>
            <w:sz w:val="22"/>
            <w:szCs w:val="22"/>
            <w:lang w:val="en-CA"/>
          </w:rPr>
          <w:t>, 69, Qp</w:t>
        </w:r>
        <w:r w:rsidRPr="00E8138D">
          <w:rPr>
            <w:noProof/>
            <w:sz w:val="22"/>
            <w:szCs w:val="22"/>
            <w:vertAlign w:val="subscript"/>
            <w:lang w:val="en-CA"/>
          </w:rPr>
          <w:t>Y</w:t>
        </w:r>
        <w:r w:rsidRPr="00E8138D">
          <w:rPr>
            <w:noProof/>
            <w:sz w:val="22"/>
            <w:szCs w:val="22"/>
            <w:lang w:val="en-CA"/>
          </w:rPr>
          <w:t> + pps_c</w:t>
        </w:r>
        <w:r w:rsidRPr="00E8138D">
          <w:rPr>
            <w:rFonts w:eastAsia="MS Mincho"/>
            <w:noProof/>
            <w:sz w:val="22"/>
            <w:szCs w:val="22"/>
            <w:lang w:val="en-CA" w:eastAsia="ja-JP"/>
          </w:rPr>
          <w:t>r</w:t>
        </w:r>
        <w:r w:rsidRPr="00E8138D">
          <w:rPr>
            <w:noProof/>
            <w:sz w:val="22"/>
            <w:szCs w:val="22"/>
            <w:lang w:val="en-CA"/>
          </w:rPr>
          <w:t>_qp_offset + slice_cr_qp_offset +</w:t>
        </w:r>
        <w:r>
          <w:rPr>
            <w:noProof/>
            <w:sz w:val="22"/>
            <w:szCs w:val="22"/>
            <w:lang w:val="en-CA"/>
          </w:rPr>
          <w:t xml:space="preserve"> …</w:t>
        </w:r>
      </w:ins>
    </w:p>
    <w:p w14:paraId="3820C538" w14:textId="77777777" w:rsidR="006E2315" w:rsidRDefault="006E2315" w:rsidP="006E2315">
      <w:pPr>
        <w:pStyle w:val="Equation"/>
        <w:tabs>
          <w:tab w:val="left" w:pos="851"/>
          <w:tab w:val="left" w:pos="1134"/>
        </w:tabs>
        <w:spacing w:before="120" w:after="120"/>
        <w:ind w:firstLine="390"/>
        <w:jc w:val="center"/>
        <w:rPr>
          <w:ins w:id="342" w:author="Yu Han" w:date="2019-07-04T22:39:00Z"/>
          <w:noProof/>
          <w:sz w:val="22"/>
          <w:szCs w:val="22"/>
          <w:lang w:val="en-CA"/>
        </w:rPr>
      </w:pPr>
      <w:ins w:id="343" w:author="Yu Han" w:date="2019-07-04T22:39:00Z">
        <w:r w:rsidRPr="00E8138D">
          <w:rPr>
            <w:noProof/>
            <w:sz w:val="22"/>
            <w:szCs w:val="22"/>
            <w:lang w:val="en-CA"/>
          </w:rPr>
          <w:t> ChromaCuQpDeltaVal)</w:t>
        </w:r>
      </w:ins>
    </w:p>
    <w:p w14:paraId="5C3AB76E" w14:textId="77777777" w:rsidR="006E2315" w:rsidRPr="00E8138D" w:rsidRDefault="006E2315" w:rsidP="006E2315">
      <w:pPr>
        <w:pStyle w:val="Equation"/>
        <w:tabs>
          <w:tab w:val="left" w:pos="851"/>
          <w:tab w:val="left" w:pos="1134"/>
        </w:tabs>
        <w:spacing w:before="120" w:after="120"/>
        <w:ind w:firstLine="390"/>
        <w:jc w:val="center"/>
        <w:rPr>
          <w:ins w:id="344" w:author="Yu Han" w:date="2019-07-04T22:39:00Z"/>
          <w:noProof/>
          <w:sz w:val="22"/>
          <w:szCs w:val="22"/>
          <w:lang w:val="en-CA"/>
        </w:rPr>
      </w:pPr>
      <w:ins w:id="345" w:author="Yu Han" w:date="2019-07-04T22:39:00Z">
        <w:r w:rsidRPr="00DE0F0E">
          <w:rPr>
            <w:noProof/>
            <w:lang w:val="en-CA"/>
          </w:rPr>
          <w:t>qPi</w:t>
        </w:r>
        <w:r w:rsidRPr="00DE0F0E">
          <w:rPr>
            <w:noProof/>
            <w:vertAlign w:val="subscript"/>
            <w:lang w:val="en-CA" w:eastAsia="ja-JP"/>
          </w:rPr>
          <w:t>C</w:t>
        </w:r>
        <w:r>
          <w:rPr>
            <w:noProof/>
            <w:vertAlign w:val="subscript"/>
            <w:lang w:val="en-CA" w:eastAsia="ja-JP"/>
          </w:rPr>
          <w:t>bC</w:t>
        </w:r>
        <w:r w:rsidRPr="00DE0F0E">
          <w:rPr>
            <w:rFonts w:eastAsia="MS Mincho"/>
            <w:noProof/>
            <w:vertAlign w:val="subscript"/>
            <w:lang w:val="en-CA" w:eastAsia="ja-JP"/>
          </w:rPr>
          <w:t>r</w:t>
        </w:r>
        <w:r w:rsidRPr="00DE0F0E">
          <w:rPr>
            <w:noProof/>
            <w:lang w:val="en-CA"/>
          </w:rPr>
          <w:t> = </w:t>
        </w:r>
        <w:r w:rsidRPr="00DE0F0E">
          <w:rPr>
            <w:noProof/>
            <w:lang w:val="en-CA" w:eastAsia="ko-KR"/>
          </w:rPr>
          <w:t>Clip3</w:t>
        </w:r>
        <w:r w:rsidRPr="00DE0F0E">
          <w:rPr>
            <w:noProof/>
            <w:lang w:val="en-CA"/>
          </w:rPr>
          <w:t>( </w:t>
        </w:r>
        <w:r w:rsidRPr="00DE0F0E">
          <w:rPr>
            <w:noProof/>
            <w:lang w:val="en-CA" w:eastAsia="ko-KR"/>
          </w:rPr>
          <w:t>−QpBdOffset</w:t>
        </w:r>
        <w:r w:rsidRPr="00DE0F0E">
          <w:rPr>
            <w:noProof/>
            <w:vertAlign w:val="subscript"/>
            <w:lang w:val="en-CA" w:eastAsia="ko-KR"/>
          </w:rPr>
          <w:t>C</w:t>
        </w:r>
        <w:r w:rsidRPr="00DE0F0E">
          <w:rPr>
            <w:noProof/>
            <w:lang w:val="en-CA"/>
          </w:rPr>
          <w:t>, 69, Qp</w:t>
        </w:r>
        <w:r w:rsidRPr="00DE0F0E">
          <w:rPr>
            <w:noProof/>
            <w:vertAlign w:val="subscript"/>
            <w:lang w:val="en-CA"/>
          </w:rPr>
          <w:t>Y</w:t>
        </w:r>
        <w:r w:rsidRPr="00DE0F0E">
          <w:rPr>
            <w:noProof/>
            <w:lang w:val="en-CA"/>
          </w:rPr>
          <w:t> + pps_</w:t>
        </w:r>
        <w:r>
          <w:rPr>
            <w:noProof/>
            <w:lang w:val="en-CA"/>
          </w:rPr>
          <w:t>joint_cb</w:t>
        </w:r>
        <w:r w:rsidRPr="00DE0F0E">
          <w:rPr>
            <w:noProof/>
            <w:lang w:val="en-CA"/>
          </w:rPr>
          <w:t>c</w:t>
        </w:r>
        <w:r w:rsidRPr="00DE0F0E">
          <w:rPr>
            <w:rFonts w:eastAsia="MS Mincho"/>
            <w:noProof/>
            <w:lang w:val="en-CA" w:eastAsia="ja-JP"/>
          </w:rPr>
          <w:t>r</w:t>
        </w:r>
        <w:r w:rsidRPr="00DE0F0E">
          <w:rPr>
            <w:noProof/>
            <w:lang w:val="en-CA"/>
          </w:rPr>
          <w:t>_qp_offset + </w:t>
        </w:r>
        <w:r>
          <w:rPr>
            <w:noProof/>
            <w:lang w:val="en-CA"/>
          </w:rPr>
          <w:t>slice</w:t>
        </w:r>
        <w:r w:rsidRPr="00DE0F0E">
          <w:rPr>
            <w:noProof/>
            <w:lang w:val="en-CA"/>
          </w:rPr>
          <w:t>_</w:t>
        </w:r>
        <w:r>
          <w:rPr>
            <w:noProof/>
            <w:lang w:val="en-CA"/>
          </w:rPr>
          <w:t>joint_cb</w:t>
        </w:r>
        <w:r w:rsidRPr="00DE0F0E">
          <w:rPr>
            <w:noProof/>
            <w:lang w:val="en-CA"/>
          </w:rPr>
          <w:t>cr_qp_offset</w:t>
        </w:r>
        <w:r>
          <w:rPr>
            <w:noProof/>
            <w:lang w:val="en-CA"/>
          </w:rPr>
          <w:t xml:space="preserve"> + … </w:t>
        </w:r>
        <w:r w:rsidRPr="00DE0F0E">
          <w:rPr>
            <w:noProof/>
            <w:lang w:val="en-CA"/>
          </w:rPr>
          <w:t> </w:t>
        </w:r>
        <w:r w:rsidRPr="00E8138D">
          <w:rPr>
            <w:noProof/>
            <w:sz w:val="22"/>
            <w:szCs w:val="22"/>
            <w:lang w:val="en-CA"/>
          </w:rPr>
          <w:t>ChromaCuQpDeltaVal</w:t>
        </w:r>
        <w:r w:rsidRPr="00DE0F0E">
          <w:rPr>
            <w:noProof/>
            <w:lang w:val="en-CA"/>
          </w:rPr>
          <w:t>)</w:t>
        </w:r>
      </w:ins>
    </w:p>
    <w:p w14:paraId="3A7F04FB" w14:textId="77777777" w:rsidR="006E2315" w:rsidRPr="00627E08" w:rsidRDefault="006E2315" w:rsidP="005E1D7F">
      <w:pPr>
        <w:rPr>
          <w:ins w:id="346" w:author="Yu Han" w:date="2019-07-04T22:38:00Z"/>
          <w:szCs w:val="22"/>
        </w:rPr>
      </w:pPr>
    </w:p>
    <w:p w14:paraId="68AEA02D" w14:textId="3E5A7D0A" w:rsidR="00DE3EFA" w:rsidRPr="005E1D7F" w:rsidRDefault="00DE3EFA" w:rsidP="00DE3EFA">
      <w:pPr>
        <w:spacing w:before="120" w:after="120"/>
        <w:rPr>
          <w:noProof/>
          <w:szCs w:val="22"/>
          <w:rPrChange w:id="347" w:author="Yu Han" w:date="2019-07-04T22:38:00Z">
            <w:rPr>
              <w:noProof/>
              <w:szCs w:val="22"/>
              <w:lang w:val="en-CA"/>
            </w:rPr>
          </w:rPrChange>
        </w:rPr>
      </w:pPr>
    </w:p>
    <w:p w14:paraId="307BB62F" w14:textId="77777777" w:rsidR="00DE3EFA" w:rsidRPr="00E8138D" w:rsidRDefault="00DE3EFA" w:rsidP="00AF5777">
      <w:pPr>
        <w:spacing w:before="120" w:after="120"/>
        <w:rPr>
          <w:szCs w:val="22"/>
          <w:lang w:val="en-CA"/>
        </w:rPr>
      </w:pPr>
    </w:p>
    <w:p w14:paraId="296DC395" w14:textId="527806F6" w:rsidR="00676902" w:rsidRPr="00E8138D" w:rsidDel="006E2315" w:rsidRDefault="00DE3EFA" w:rsidP="00676902">
      <w:pPr>
        <w:pStyle w:val="Equation"/>
        <w:tabs>
          <w:tab w:val="left" w:pos="851"/>
          <w:tab w:val="left" w:pos="1134"/>
        </w:tabs>
        <w:rPr>
          <w:del w:id="348" w:author="Yu Han" w:date="2019-07-04T22:40:00Z"/>
          <w:noProof/>
          <w:sz w:val="22"/>
          <w:szCs w:val="22"/>
          <w:lang w:val="en-CA" w:eastAsia="ja-JP"/>
        </w:rPr>
      </w:pPr>
      <w:bookmarkStart w:id="349" w:name="_Hlk12626756"/>
      <w:del w:id="350" w:author="Yu Han" w:date="2019-07-04T22:40:00Z">
        <w:r w:rsidRPr="00E8138D" w:rsidDel="006E2315">
          <w:rPr>
            <w:noProof/>
            <w:sz w:val="22"/>
            <w:szCs w:val="22"/>
            <w:lang w:val="en-CA"/>
          </w:rPr>
          <w:delText>I</w:delText>
        </w:r>
        <w:r w:rsidR="00AE2689" w:rsidRPr="00E8138D" w:rsidDel="006E2315">
          <w:rPr>
            <w:noProof/>
            <w:sz w:val="22"/>
            <w:szCs w:val="22"/>
            <w:lang w:val="en-CA"/>
          </w:rPr>
          <w:delText>n addition</w:delText>
        </w:r>
        <w:r w:rsidR="005E6044" w:rsidRPr="00E8138D" w:rsidDel="006E2315">
          <w:rPr>
            <w:noProof/>
            <w:sz w:val="22"/>
            <w:szCs w:val="22"/>
            <w:lang w:val="en-CA"/>
          </w:rPr>
          <w:delText xml:space="preserve"> to Proposal #1</w:delText>
        </w:r>
        <w:r w:rsidR="00676902" w:rsidRPr="00E8138D" w:rsidDel="006E2315">
          <w:rPr>
            <w:noProof/>
            <w:sz w:val="22"/>
            <w:szCs w:val="22"/>
            <w:lang w:val="en-CA"/>
          </w:rPr>
          <w:delText xml:space="preserve">, </w:delText>
        </w:r>
        <w:r w:rsidR="008708F7" w:rsidRPr="00E8138D" w:rsidDel="006E2315">
          <w:rPr>
            <w:noProof/>
            <w:sz w:val="22"/>
            <w:szCs w:val="22"/>
            <w:lang w:val="en-CA"/>
          </w:rPr>
          <w:delText xml:space="preserve">CU level </w:delText>
        </w:r>
        <w:r w:rsidR="006A4846" w:rsidRPr="00E8138D" w:rsidDel="006E2315">
          <w:rPr>
            <w:noProof/>
            <w:sz w:val="22"/>
            <w:szCs w:val="22"/>
            <w:lang w:val="en-CA"/>
          </w:rPr>
          <w:delText xml:space="preserve">QP </w:delText>
        </w:r>
        <w:r w:rsidR="008708F7" w:rsidRPr="00E8138D" w:rsidDel="006E2315">
          <w:rPr>
            <w:noProof/>
            <w:sz w:val="22"/>
            <w:szCs w:val="22"/>
            <w:lang w:val="en-CA"/>
          </w:rPr>
          <w:delText xml:space="preserve">offset variables can also be </w:delText>
        </w:r>
        <w:r w:rsidR="006A4846" w:rsidRPr="00E8138D" w:rsidDel="006E2315">
          <w:rPr>
            <w:noProof/>
            <w:sz w:val="22"/>
            <w:szCs w:val="22"/>
            <w:lang w:val="en-CA"/>
          </w:rPr>
          <w:delText xml:space="preserve">incorporated </w:delText>
        </w:r>
        <w:r w:rsidR="000C5A51" w:rsidRPr="00E8138D" w:rsidDel="006E2315">
          <w:rPr>
            <w:noProof/>
            <w:sz w:val="22"/>
            <w:szCs w:val="22"/>
            <w:lang w:val="en-CA"/>
          </w:rPr>
          <w:delText>such that qPi</w:delText>
        </w:r>
        <w:r w:rsidR="000C5A51" w:rsidRPr="00E8138D" w:rsidDel="006E2315">
          <w:rPr>
            <w:noProof/>
            <w:sz w:val="22"/>
            <w:szCs w:val="22"/>
            <w:vertAlign w:val="subscript"/>
            <w:lang w:val="en-CA" w:eastAsia="ja-JP"/>
          </w:rPr>
          <w:delText>C</w:delText>
        </w:r>
        <w:r w:rsidR="000C5A51" w:rsidRPr="00E8138D" w:rsidDel="006E2315">
          <w:rPr>
            <w:rFonts w:eastAsia="MS Mincho"/>
            <w:noProof/>
            <w:sz w:val="22"/>
            <w:szCs w:val="22"/>
            <w:vertAlign w:val="subscript"/>
            <w:lang w:val="en-CA" w:eastAsia="ja-JP"/>
          </w:rPr>
          <w:delText>b</w:delText>
        </w:r>
        <w:r w:rsidR="000C5A51" w:rsidRPr="00E8138D" w:rsidDel="006E2315">
          <w:rPr>
            <w:noProof/>
            <w:sz w:val="22"/>
            <w:szCs w:val="22"/>
            <w:lang w:val="en-CA"/>
          </w:rPr>
          <w:delText xml:space="preserve"> and qPi</w:delText>
        </w:r>
        <w:r w:rsidR="000C5A51" w:rsidRPr="00E8138D" w:rsidDel="006E2315">
          <w:rPr>
            <w:noProof/>
            <w:sz w:val="22"/>
            <w:szCs w:val="22"/>
            <w:vertAlign w:val="subscript"/>
            <w:lang w:val="en-CA" w:eastAsia="ja-JP"/>
          </w:rPr>
          <w:delText>C</w:delText>
        </w:r>
        <w:r w:rsidR="000C5A51" w:rsidRPr="00E8138D" w:rsidDel="006E2315">
          <w:rPr>
            <w:rFonts w:eastAsia="MS Mincho"/>
            <w:noProof/>
            <w:sz w:val="22"/>
            <w:szCs w:val="22"/>
            <w:vertAlign w:val="subscript"/>
            <w:lang w:val="en-CA" w:eastAsia="ja-JP"/>
          </w:rPr>
          <w:delText>r</w:delText>
        </w:r>
        <w:r w:rsidR="000C5A51" w:rsidRPr="00E8138D" w:rsidDel="006E2315">
          <w:rPr>
            <w:noProof/>
            <w:sz w:val="22"/>
            <w:szCs w:val="22"/>
            <w:lang w:val="en-CA"/>
          </w:rPr>
          <w:delText xml:space="preserve"> </w:delText>
        </w:r>
        <w:r w:rsidRPr="00E8138D" w:rsidDel="006E2315">
          <w:rPr>
            <w:noProof/>
            <w:sz w:val="22"/>
            <w:szCs w:val="22"/>
            <w:lang w:val="en-CA"/>
          </w:rPr>
          <w:delText>are</w:delText>
        </w:r>
        <w:r w:rsidR="005E6044" w:rsidRPr="00E8138D" w:rsidDel="006E2315">
          <w:rPr>
            <w:noProof/>
            <w:sz w:val="22"/>
            <w:szCs w:val="22"/>
            <w:lang w:val="en-CA" w:eastAsia="ja-JP"/>
          </w:rPr>
          <w:delText xml:space="preserve"> </w:delText>
        </w:r>
        <w:r w:rsidR="000C5A51" w:rsidRPr="00E8138D" w:rsidDel="006E2315">
          <w:rPr>
            <w:noProof/>
            <w:sz w:val="22"/>
            <w:szCs w:val="22"/>
            <w:lang w:val="en-CA" w:eastAsia="ja-JP"/>
          </w:rPr>
          <w:delText>derived as follows</w:delText>
        </w:r>
        <w:r w:rsidR="006A4846" w:rsidRPr="00E8138D" w:rsidDel="006E2315">
          <w:rPr>
            <w:noProof/>
            <w:sz w:val="22"/>
            <w:szCs w:val="22"/>
            <w:lang w:val="en-CA" w:eastAsia="ja-JP"/>
          </w:rPr>
          <w:delText xml:space="preserve"> </w:delText>
        </w:r>
        <w:r w:rsidR="006A4846" w:rsidRPr="00E8138D" w:rsidDel="006E2315">
          <w:rPr>
            <w:noProof/>
            <w:sz w:val="22"/>
            <w:szCs w:val="22"/>
            <w:lang w:val="en-CA"/>
          </w:rPr>
          <w:delText>(Proposal #2)</w:delText>
        </w:r>
        <w:r w:rsidR="000C5A51" w:rsidRPr="00E8138D" w:rsidDel="006E2315">
          <w:rPr>
            <w:noProof/>
            <w:sz w:val="22"/>
            <w:szCs w:val="22"/>
            <w:lang w:val="en-CA" w:eastAsia="ja-JP"/>
          </w:rPr>
          <w:delText>:</w:delText>
        </w:r>
      </w:del>
    </w:p>
    <w:p w14:paraId="498C151D" w14:textId="093FC732" w:rsidR="000C5A51" w:rsidRPr="00E8138D" w:rsidDel="006E2315" w:rsidRDefault="000C5A51" w:rsidP="00AF5777">
      <w:pPr>
        <w:spacing w:before="120" w:after="120"/>
        <w:jc w:val="center"/>
        <w:rPr>
          <w:del w:id="351" w:author="Yu Han" w:date="2019-07-04T22:40:00Z"/>
          <w:szCs w:val="22"/>
          <w:lang w:val="en-CA"/>
        </w:rPr>
      </w:pPr>
      <w:del w:id="352" w:author="Yu Han" w:date="2019-07-04T22:40:00Z">
        <w:r w:rsidRPr="00E8138D" w:rsidDel="006E2315">
          <w:rPr>
            <w:noProof/>
            <w:szCs w:val="22"/>
            <w:lang w:val="en-CA"/>
          </w:rPr>
          <w:delText xml:space="preserve">ChromaCuQpDeltaVal = chroma_cu_qp_delta_abs * ( 1 </w:delText>
        </w:r>
        <w:r w:rsidRPr="00E8138D" w:rsidDel="006E2315">
          <w:rPr>
            <w:noProof/>
            <w:szCs w:val="22"/>
            <w:lang w:val="en-CA" w:eastAsia="ko-KR"/>
          </w:rPr>
          <w:delText>−</w:delText>
        </w:r>
        <w:r w:rsidRPr="00E8138D" w:rsidDel="006E2315">
          <w:rPr>
            <w:noProof/>
            <w:szCs w:val="22"/>
            <w:lang w:val="en-CA"/>
          </w:rPr>
          <w:delText xml:space="preserve"> 2 * chroma_cu_qp_delta_sign_flag )</w:delText>
        </w:r>
        <w:r w:rsidR="00B95401" w:rsidRPr="00E8138D" w:rsidDel="006E2315">
          <w:rPr>
            <w:noProof/>
            <w:szCs w:val="22"/>
            <w:lang w:val="en-CA"/>
          </w:rPr>
          <w:delText>,</w:delText>
        </w:r>
      </w:del>
    </w:p>
    <w:p w14:paraId="236B2DC6" w14:textId="55D0975B" w:rsidR="00AD1EBD" w:rsidRPr="00E8138D" w:rsidDel="006E2315" w:rsidRDefault="000C5A51" w:rsidP="00AF5777">
      <w:pPr>
        <w:pStyle w:val="Equation"/>
        <w:tabs>
          <w:tab w:val="left" w:pos="851"/>
          <w:tab w:val="left" w:pos="1134"/>
        </w:tabs>
        <w:spacing w:before="120" w:after="120"/>
        <w:ind w:firstLine="389"/>
        <w:jc w:val="center"/>
        <w:rPr>
          <w:del w:id="353" w:author="Yu Han" w:date="2019-07-04T22:40:00Z"/>
          <w:noProof/>
          <w:sz w:val="22"/>
          <w:szCs w:val="22"/>
          <w:lang w:val="en-CA"/>
        </w:rPr>
      </w:pPr>
      <w:del w:id="354" w:author="Yu Han" w:date="2019-07-04T22:40:00Z">
        <w:r w:rsidRPr="00E8138D" w:rsidDel="006E2315">
          <w:rPr>
            <w:noProof/>
            <w:sz w:val="22"/>
            <w:szCs w:val="22"/>
            <w:lang w:val="en-CA"/>
          </w:rPr>
          <w:delText>qPi</w:delText>
        </w:r>
        <w:r w:rsidRPr="00E8138D" w:rsidDel="006E2315">
          <w:rPr>
            <w:noProof/>
            <w:sz w:val="22"/>
            <w:szCs w:val="22"/>
            <w:vertAlign w:val="subscript"/>
            <w:lang w:val="en-CA" w:eastAsia="ja-JP"/>
          </w:rPr>
          <w:delText>C</w:delText>
        </w:r>
        <w:r w:rsidRPr="00E8138D" w:rsidDel="006E2315">
          <w:rPr>
            <w:rFonts w:eastAsia="MS Mincho"/>
            <w:noProof/>
            <w:sz w:val="22"/>
            <w:szCs w:val="22"/>
            <w:vertAlign w:val="subscript"/>
            <w:lang w:val="en-CA" w:eastAsia="ja-JP"/>
          </w:rPr>
          <w:delText>b</w:delText>
        </w:r>
        <w:r w:rsidRPr="00E8138D" w:rsidDel="006E2315">
          <w:rPr>
            <w:noProof/>
            <w:sz w:val="22"/>
            <w:szCs w:val="22"/>
            <w:lang w:val="en-CA"/>
          </w:rPr>
          <w:delText> = </w:delText>
        </w:r>
        <w:r w:rsidRPr="00E8138D" w:rsidDel="006E2315">
          <w:rPr>
            <w:noProof/>
            <w:sz w:val="22"/>
            <w:szCs w:val="22"/>
            <w:lang w:val="en-CA" w:eastAsia="ko-KR"/>
          </w:rPr>
          <w:delText>Clip3</w:delText>
        </w:r>
        <w:r w:rsidRPr="00E8138D" w:rsidDel="006E2315">
          <w:rPr>
            <w:noProof/>
            <w:sz w:val="22"/>
            <w:szCs w:val="22"/>
            <w:lang w:val="en-CA"/>
          </w:rPr>
          <w:delText>( </w:delText>
        </w:r>
        <w:r w:rsidRPr="00E8138D" w:rsidDel="006E2315">
          <w:rPr>
            <w:noProof/>
            <w:sz w:val="22"/>
            <w:szCs w:val="22"/>
            <w:lang w:val="en-CA" w:eastAsia="ko-KR"/>
          </w:rPr>
          <w:delText>−QpBdOffset</w:delText>
        </w:r>
        <w:r w:rsidRPr="00E8138D" w:rsidDel="006E2315">
          <w:rPr>
            <w:noProof/>
            <w:sz w:val="22"/>
            <w:szCs w:val="22"/>
            <w:vertAlign w:val="subscript"/>
            <w:lang w:val="en-CA" w:eastAsia="ko-KR"/>
          </w:rPr>
          <w:delText>C</w:delText>
        </w:r>
        <w:r w:rsidRPr="00E8138D" w:rsidDel="006E2315">
          <w:rPr>
            <w:noProof/>
            <w:sz w:val="22"/>
            <w:szCs w:val="22"/>
            <w:lang w:val="en-CA"/>
          </w:rPr>
          <w:delText>, 69, Qp</w:delText>
        </w:r>
        <w:r w:rsidRPr="00E8138D" w:rsidDel="006E2315">
          <w:rPr>
            <w:noProof/>
            <w:sz w:val="22"/>
            <w:szCs w:val="22"/>
            <w:vertAlign w:val="subscript"/>
            <w:lang w:val="en-CA"/>
          </w:rPr>
          <w:delText>Y</w:delText>
        </w:r>
        <w:r w:rsidRPr="00E8138D" w:rsidDel="006E2315">
          <w:rPr>
            <w:noProof/>
            <w:sz w:val="22"/>
            <w:szCs w:val="22"/>
            <w:lang w:val="en-CA"/>
          </w:rPr>
          <w:delText> + pps_cb_qp_offset + slice_cb_qp_offset + </w:delText>
        </w:r>
        <w:r w:rsidR="00AD1EBD" w:rsidRPr="00E8138D" w:rsidDel="006E2315">
          <w:rPr>
            <w:noProof/>
            <w:sz w:val="22"/>
            <w:szCs w:val="22"/>
            <w:lang w:val="en-CA"/>
          </w:rPr>
          <w:delText>…</w:delText>
        </w:r>
      </w:del>
    </w:p>
    <w:p w14:paraId="1E12E6A2" w14:textId="3604F13F" w:rsidR="000C5A51" w:rsidRPr="00E8138D" w:rsidDel="006E2315" w:rsidRDefault="000C5A51" w:rsidP="00AF5777">
      <w:pPr>
        <w:pStyle w:val="Equation"/>
        <w:tabs>
          <w:tab w:val="left" w:pos="851"/>
          <w:tab w:val="left" w:pos="1134"/>
        </w:tabs>
        <w:spacing w:before="120" w:after="120"/>
        <w:ind w:firstLine="389"/>
        <w:jc w:val="center"/>
        <w:rPr>
          <w:del w:id="355" w:author="Yu Han" w:date="2019-07-04T22:40:00Z"/>
          <w:rFonts w:eastAsia="MS Mincho"/>
          <w:noProof/>
          <w:sz w:val="22"/>
          <w:szCs w:val="22"/>
          <w:lang w:val="en-CA" w:eastAsia="ja-JP"/>
        </w:rPr>
      </w:pPr>
      <w:del w:id="356" w:author="Yu Han" w:date="2019-07-04T22:40:00Z">
        <w:r w:rsidRPr="00E8138D" w:rsidDel="006E2315">
          <w:rPr>
            <w:noProof/>
            <w:sz w:val="22"/>
            <w:szCs w:val="22"/>
            <w:lang w:val="en-CA"/>
          </w:rPr>
          <w:delText>ChromaCuQpDeltaVal</w:delText>
        </w:r>
        <w:r w:rsidR="005E6044" w:rsidRPr="00E8138D" w:rsidDel="006E2315">
          <w:rPr>
            <w:noProof/>
            <w:sz w:val="22"/>
            <w:szCs w:val="22"/>
            <w:lang w:val="en-CA"/>
          </w:rPr>
          <w:delText xml:space="preserve"> + </w:delText>
        </w:r>
        <w:r w:rsidR="004629FF" w:rsidRPr="00E8138D" w:rsidDel="006E2315">
          <w:rPr>
            <w:noProof/>
            <w:sz w:val="22"/>
            <w:szCs w:val="22"/>
            <w:lang w:val="en-CA"/>
          </w:rPr>
          <w:delText>CuQpOffsetCb</w:delText>
        </w:r>
        <w:r w:rsidRPr="00E8138D" w:rsidDel="006E2315">
          <w:rPr>
            <w:noProof/>
            <w:sz w:val="22"/>
            <w:szCs w:val="22"/>
            <w:lang w:val="en-CA"/>
          </w:rPr>
          <w:delText>)</w:delText>
        </w:r>
      </w:del>
    </w:p>
    <w:p w14:paraId="134B88D9" w14:textId="68911DE6" w:rsidR="00AD1EBD" w:rsidRPr="00E8138D" w:rsidDel="006E2315" w:rsidRDefault="000C5A51" w:rsidP="00AF5777">
      <w:pPr>
        <w:pStyle w:val="Equation"/>
        <w:tabs>
          <w:tab w:val="left" w:pos="851"/>
          <w:tab w:val="left" w:pos="1134"/>
        </w:tabs>
        <w:spacing w:before="120" w:after="120"/>
        <w:ind w:firstLine="390"/>
        <w:jc w:val="center"/>
        <w:rPr>
          <w:del w:id="357" w:author="Yu Han" w:date="2019-07-04T22:40:00Z"/>
          <w:noProof/>
          <w:sz w:val="22"/>
          <w:szCs w:val="22"/>
          <w:lang w:val="en-CA"/>
        </w:rPr>
      </w:pPr>
      <w:del w:id="358" w:author="Yu Han" w:date="2019-07-04T22:40:00Z">
        <w:r w:rsidRPr="00E8138D" w:rsidDel="006E2315">
          <w:rPr>
            <w:noProof/>
            <w:sz w:val="22"/>
            <w:szCs w:val="22"/>
            <w:lang w:val="en-CA"/>
          </w:rPr>
          <w:delText>qPi</w:delText>
        </w:r>
        <w:r w:rsidRPr="00E8138D" w:rsidDel="006E2315">
          <w:rPr>
            <w:noProof/>
            <w:sz w:val="22"/>
            <w:szCs w:val="22"/>
            <w:vertAlign w:val="subscript"/>
            <w:lang w:val="en-CA" w:eastAsia="ja-JP"/>
          </w:rPr>
          <w:delText>C</w:delText>
        </w:r>
        <w:r w:rsidRPr="00E8138D" w:rsidDel="006E2315">
          <w:rPr>
            <w:rFonts w:eastAsia="MS Mincho"/>
            <w:noProof/>
            <w:sz w:val="22"/>
            <w:szCs w:val="22"/>
            <w:vertAlign w:val="subscript"/>
            <w:lang w:val="en-CA" w:eastAsia="ja-JP"/>
          </w:rPr>
          <w:delText>r</w:delText>
        </w:r>
        <w:r w:rsidRPr="00E8138D" w:rsidDel="006E2315">
          <w:rPr>
            <w:noProof/>
            <w:sz w:val="22"/>
            <w:szCs w:val="22"/>
            <w:lang w:val="en-CA"/>
          </w:rPr>
          <w:delText> = </w:delText>
        </w:r>
        <w:r w:rsidRPr="00E8138D" w:rsidDel="006E2315">
          <w:rPr>
            <w:noProof/>
            <w:sz w:val="22"/>
            <w:szCs w:val="22"/>
            <w:lang w:val="en-CA" w:eastAsia="ko-KR"/>
          </w:rPr>
          <w:delText>Clip3</w:delText>
        </w:r>
        <w:r w:rsidRPr="00E8138D" w:rsidDel="006E2315">
          <w:rPr>
            <w:noProof/>
            <w:sz w:val="22"/>
            <w:szCs w:val="22"/>
            <w:lang w:val="en-CA"/>
          </w:rPr>
          <w:delText>( </w:delText>
        </w:r>
        <w:r w:rsidRPr="00E8138D" w:rsidDel="006E2315">
          <w:rPr>
            <w:noProof/>
            <w:sz w:val="22"/>
            <w:szCs w:val="22"/>
            <w:lang w:val="en-CA" w:eastAsia="ko-KR"/>
          </w:rPr>
          <w:delText>−QpBdOffset</w:delText>
        </w:r>
        <w:r w:rsidRPr="00E8138D" w:rsidDel="006E2315">
          <w:rPr>
            <w:noProof/>
            <w:sz w:val="22"/>
            <w:szCs w:val="22"/>
            <w:vertAlign w:val="subscript"/>
            <w:lang w:val="en-CA" w:eastAsia="ko-KR"/>
          </w:rPr>
          <w:delText>C</w:delText>
        </w:r>
        <w:r w:rsidRPr="00E8138D" w:rsidDel="006E2315">
          <w:rPr>
            <w:noProof/>
            <w:sz w:val="22"/>
            <w:szCs w:val="22"/>
            <w:lang w:val="en-CA"/>
          </w:rPr>
          <w:delText>, 69, Qp</w:delText>
        </w:r>
        <w:r w:rsidRPr="00E8138D" w:rsidDel="006E2315">
          <w:rPr>
            <w:noProof/>
            <w:sz w:val="22"/>
            <w:szCs w:val="22"/>
            <w:vertAlign w:val="subscript"/>
            <w:lang w:val="en-CA"/>
          </w:rPr>
          <w:delText>Y</w:delText>
        </w:r>
        <w:r w:rsidRPr="00E8138D" w:rsidDel="006E2315">
          <w:rPr>
            <w:noProof/>
            <w:sz w:val="22"/>
            <w:szCs w:val="22"/>
            <w:lang w:val="en-CA"/>
          </w:rPr>
          <w:delText> + pps_c</w:delText>
        </w:r>
        <w:r w:rsidRPr="00E8138D" w:rsidDel="006E2315">
          <w:rPr>
            <w:rFonts w:eastAsia="MS Mincho"/>
            <w:noProof/>
            <w:sz w:val="22"/>
            <w:szCs w:val="22"/>
            <w:lang w:val="en-CA" w:eastAsia="ja-JP"/>
          </w:rPr>
          <w:delText>r</w:delText>
        </w:r>
        <w:r w:rsidRPr="00E8138D" w:rsidDel="006E2315">
          <w:rPr>
            <w:noProof/>
            <w:sz w:val="22"/>
            <w:szCs w:val="22"/>
            <w:lang w:val="en-CA"/>
          </w:rPr>
          <w:delText>_qp_offset + slice_cr_qp_offset + </w:delText>
        </w:r>
        <w:r w:rsidR="00AD1EBD" w:rsidRPr="00E8138D" w:rsidDel="006E2315">
          <w:rPr>
            <w:noProof/>
            <w:sz w:val="22"/>
            <w:szCs w:val="22"/>
            <w:lang w:val="en-CA"/>
          </w:rPr>
          <w:delText>…</w:delText>
        </w:r>
      </w:del>
    </w:p>
    <w:p w14:paraId="56269A4F" w14:textId="3EC2694E" w:rsidR="000C5A51" w:rsidRPr="00E8138D" w:rsidDel="006E2315" w:rsidRDefault="000C5A51" w:rsidP="00AF5777">
      <w:pPr>
        <w:pStyle w:val="Equation"/>
        <w:tabs>
          <w:tab w:val="left" w:pos="851"/>
          <w:tab w:val="left" w:pos="1134"/>
        </w:tabs>
        <w:spacing w:before="120" w:after="120"/>
        <w:ind w:firstLine="390"/>
        <w:jc w:val="center"/>
        <w:rPr>
          <w:del w:id="359" w:author="Yu Han" w:date="2019-07-04T22:40:00Z"/>
          <w:noProof/>
          <w:sz w:val="22"/>
          <w:szCs w:val="22"/>
          <w:lang w:val="en-CA"/>
        </w:rPr>
      </w:pPr>
      <w:del w:id="360" w:author="Yu Han" w:date="2019-07-04T22:40:00Z">
        <w:r w:rsidRPr="00E8138D" w:rsidDel="006E2315">
          <w:rPr>
            <w:noProof/>
            <w:sz w:val="22"/>
            <w:szCs w:val="22"/>
            <w:lang w:val="en-CA"/>
          </w:rPr>
          <w:delText>ChromaCuQpDeltaVal</w:delText>
        </w:r>
        <w:r w:rsidR="004629FF" w:rsidRPr="00E8138D" w:rsidDel="006E2315">
          <w:rPr>
            <w:noProof/>
            <w:sz w:val="22"/>
            <w:szCs w:val="22"/>
            <w:lang w:val="en-CA"/>
          </w:rPr>
          <w:delText xml:space="preserve"> + CuQpOffsetCr</w:delText>
        </w:r>
        <w:r w:rsidRPr="00E8138D" w:rsidDel="006E2315">
          <w:rPr>
            <w:noProof/>
            <w:sz w:val="22"/>
            <w:szCs w:val="22"/>
            <w:lang w:val="en-CA"/>
          </w:rPr>
          <w:delText>)</w:delText>
        </w:r>
      </w:del>
    </w:p>
    <w:p w14:paraId="27EE3B5F" w14:textId="2EBFDDFD" w:rsidR="000C5A51" w:rsidRPr="00E8138D" w:rsidRDefault="004629FF" w:rsidP="00AF5777">
      <w:pPr>
        <w:pStyle w:val="Equation"/>
        <w:tabs>
          <w:tab w:val="left" w:pos="851"/>
          <w:tab w:val="left" w:pos="1134"/>
        </w:tabs>
        <w:jc w:val="both"/>
        <w:rPr>
          <w:noProof/>
          <w:sz w:val="22"/>
          <w:szCs w:val="22"/>
          <w:lang w:val="en-CA"/>
        </w:rPr>
      </w:pPr>
      <w:del w:id="361" w:author="Yu Han" w:date="2019-07-04T22:40:00Z">
        <w:r w:rsidRPr="00E8138D" w:rsidDel="006E2315">
          <w:rPr>
            <w:noProof/>
            <w:sz w:val="22"/>
            <w:szCs w:val="22"/>
            <w:lang w:val="en-CA"/>
          </w:rPr>
          <w:delText>where CuQpOffsetCb</w:delText>
        </w:r>
        <w:r w:rsidR="00AA63CE" w:rsidRPr="00E8138D" w:rsidDel="006E2315">
          <w:rPr>
            <w:noProof/>
            <w:sz w:val="22"/>
            <w:szCs w:val="22"/>
            <w:lang w:val="en-CA"/>
          </w:rPr>
          <w:delText xml:space="preserve"> </w:delText>
        </w:r>
        <w:r w:rsidR="00061522" w:rsidRPr="00E8138D" w:rsidDel="006E2315">
          <w:rPr>
            <w:noProof/>
            <w:sz w:val="22"/>
            <w:szCs w:val="22"/>
            <w:lang w:val="en-CA"/>
          </w:rPr>
          <w:delText>=</w:delText>
        </w:r>
        <w:r w:rsidR="00AA63CE" w:rsidRPr="00E8138D" w:rsidDel="006E2315">
          <w:rPr>
            <w:noProof/>
            <w:sz w:val="22"/>
            <w:szCs w:val="22"/>
            <w:lang w:val="en-CA"/>
          </w:rPr>
          <w:delText xml:space="preserve"> </w:delText>
        </w:r>
        <w:r w:rsidR="00061522" w:rsidRPr="00E8138D" w:rsidDel="006E2315">
          <w:rPr>
            <w:noProof/>
            <w:sz w:val="22"/>
            <w:szCs w:val="22"/>
            <w:lang w:val="en-CA"/>
          </w:rPr>
          <w:delText>c</w:delText>
        </w:r>
        <w:r w:rsidR="00AA63CE" w:rsidRPr="00E8138D" w:rsidDel="006E2315">
          <w:rPr>
            <w:noProof/>
            <w:sz w:val="22"/>
            <w:szCs w:val="22"/>
            <w:lang w:val="en-CA"/>
          </w:rPr>
          <w:delText>b_qp_offse</w:delText>
        </w:r>
        <w:r w:rsidR="00AD1EBD" w:rsidRPr="00E8138D" w:rsidDel="006E2315">
          <w:rPr>
            <w:noProof/>
            <w:sz w:val="22"/>
            <w:szCs w:val="22"/>
            <w:lang w:val="en-CA"/>
          </w:rPr>
          <w:delText>t</w:delText>
        </w:r>
        <w:r w:rsidR="00AA63CE" w:rsidRPr="00E8138D" w:rsidDel="006E2315">
          <w:rPr>
            <w:noProof/>
            <w:sz w:val="22"/>
            <w:szCs w:val="22"/>
            <w:lang w:val="en-CA"/>
          </w:rPr>
          <w:delText>_list[</w:delText>
        </w:r>
        <w:r w:rsidR="00AD1EBD" w:rsidRPr="00E8138D" w:rsidDel="006E2315">
          <w:rPr>
            <w:noProof/>
            <w:sz w:val="22"/>
            <w:szCs w:val="22"/>
            <w:lang w:val="en-CA"/>
          </w:rPr>
          <w:delText>cu_chroma_qp_offset_idx</w:delText>
        </w:r>
        <w:r w:rsidR="00AA63CE" w:rsidRPr="00E8138D" w:rsidDel="006E2315">
          <w:rPr>
            <w:noProof/>
            <w:sz w:val="22"/>
            <w:szCs w:val="22"/>
            <w:lang w:val="en-CA"/>
          </w:rPr>
          <w:delText>]</w:delText>
        </w:r>
        <w:r w:rsidR="00061522" w:rsidRPr="00E8138D" w:rsidDel="006E2315">
          <w:rPr>
            <w:noProof/>
            <w:sz w:val="22"/>
            <w:szCs w:val="22"/>
            <w:lang w:val="en-CA"/>
          </w:rPr>
          <w:delText xml:space="preserve"> is the CU level QP offset for Cb </w:delText>
        </w:r>
        <w:r w:rsidR="00AD1EBD" w:rsidRPr="00E8138D" w:rsidDel="006E2315">
          <w:rPr>
            <w:noProof/>
            <w:sz w:val="22"/>
            <w:szCs w:val="22"/>
            <w:lang w:val="en-CA"/>
          </w:rPr>
          <w:delText>and CuQpOffsetCr = cr_qp_offset_list[cu_chroma_qp_offset_idx] is the CU level QP offset for Cr.</w:delText>
        </w:r>
        <w:r w:rsidR="00DE3EFA" w:rsidRPr="00E8138D" w:rsidDel="006E2315">
          <w:rPr>
            <w:noProof/>
            <w:sz w:val="22"/>
            <w:szCs w:val="22"/>
            <w:lang w:val="en-CA"/>
          </w:rPr>
          <w:delText xml:space="preserve"> </w:delText>
        </w:r>
        <w:r w:rsidR="004638B7" w:rsidRPr="00E8138D" w:rsidDel="006E2315">
          <w:rPr>
            <w:noProof/>
            <w:sz w:val="22"/>
            <w:szCs w:val="22"/>
            <w:lang w:val="en-CA"/>
          </w:rPr>
          <w:delText>Proposal #2 uses both PPS, slice and CU level QP offsets for chroma when dual tree is enabled</w:delText>
        </w:r>
        <w:bookmarkEnd w:id="349"/>
        <w:r w:rsidR="004638B7" w:rsidRPr="00E8138D" w:rsidDel="006E2315">
          <w:rPr>
            <w:noProof/>
            <w:sz w:val="22"/>
            <w:szCs w:val="22"/>
            <w:lang w:val="en-CA"/>
          </w:rPr>
          <w:delText>.</w:delText>
        </w:r>
      </w:del>
    </w:p>
    <w:p w14:paraId="35E932DA" w14:textId="77777777" w:rsidR="00001E1A" w:rsidRPr="00627E08" w:rsidRDefault="00001E1A" w:rsidP="00627E08">
      <w:pPr>
        <w:pStyle w:val="Heading1"/>
        <w:rPr>
          <w:rFonts w:cs="Times New Roman"/>
          <w:lang w:val="en-CA"/>
        </w:rPr>
      </w:pPr>
      <w:r w:rsidRPr="00627E08">
        <w:rPr>
          <w:rFonts w:cs="Times New Roman"/>
          <w:lang w:val="en-CA"/>
        </w:rPr>
        <w:t>Conclusions</w:t>
      </w:r>
    </w:p>
    <w:p w14:paraId="3870966D" w14:textId="38887838" w:rsidR="000E6A82" w:rsidRPr="00627E08" w:rsidRDefault="000E6A82" w:rsidP="00627E08">
      <w:pPr>
        <w:rPr>
          <w:szCs w:val="22"/>
          <w:lang w:val="en-CA"/>
        </w:rPr>
      </w:pPr>
      <w:r w:rsidRPr="00627E08">
        <w:rPr>
          <w:szCs w:val="22"/>
          <w:lang w:val="en-CA"/>
        </w:rPr>
        <w:t xml:space="preserve">This contribution </w:t>
      </w:r>
      <w:r w:rsidR="00B17B34" w:rsidRPr="00627E08">
        <w:rPr>
          <w:szCs w:val="22"/>
          <w:lang w:val="en-CA"/>
        </w:rPr>
        <w:t xml:space="preserve">proposes </w:t>
      </w:r>
      <w:del w:id="362" w:author="Yu Han" w:date="2019-07-04T22:44:00Z">
        <w:r w:rsidR="00B17B34" w:rsidRPr="00627E08" w:rsidDel="007E7A5D">
          <w:rPr>
            <w:szCs w:val="22"/>
            <w:lang w:val="en-CA"/>
          </w:rPr>
          <w:delText xml:space="preserve">a </w:delText>
        </w:r>
      </w:del>
      <w:ins w:id="363" w:author="Yu Han" w:date="2019-07-04T22:44:00Z">
        <w:r w:rsidR="007E7A5D">
          <w:rPr>
            <w:szCs w:val="22"/>
            <w:lang w:val="en-CA"/>
          </w:rPr>
          <w:t xml:space="preserve">2 </w:t>
        </w:r>
      </w:ins>
      <w:r w:rsidR="004638B7">
        <w:rPr>
          <w:szCs w:val="22"/>
          <w:lang w:val="en-CA"/>
        </w:rPr>
        <w:t>flexible</w:t>
      </w:r>
      <w:r w:rsidR="009B75D5" w:rsidRPr="00627E08">
        <w:rPr>
          <w:szCs w:val="22"/>
          <w:lang w:val="en-CA"/>
        </w:rPr>
        <w:t xml:space="preserve"> </w:t>
      </w:r>
      <w:r w:rsidR="00B17B34" w:rsidRPr="00627E08">
        <w:rPr>
          <w:szCs w:val="22"/>
          <w:lang w:val="en-CA"/>
        </w:rPr>
        <w:t>signaling</w:t>
      </w:r>
      <w:r w:rsidR="009B75D5" w:rsidRPr="00627E08">
        <w:rPr>
          <w:szCs w:val="22"/>
          <w:lang w:val="en-CA"/>
        </w:rPr>
        <w:t xml:space="preserve"> method</w:t>
      </w:r>
      <w:ins w:id="364" w:author="Yu Han" w:date="2019-07-04T22:44:00Z">
        <w:r w:rsidR="007E7A5D">
          <w:rPr>
            <w:szCs w:val="22"/>
            <w:lang w:val="en-CA"/>
          </w:rPr>
          <w:t>s</w:t>
        </w:r>
      </w:ins>
      <w:r w:rsidR="009B75D5" w:rsidRPr="00627E08">
        <w:rPr>
          <w:szCs w:val="22"/>
          <w:lang w:val="en-CA"/>
        </w:rPr>
        <w:t xml:space="preserve"> for chroma</w:t>
      </w:r>
      <w:r w:rsidR="00B17B34" w:rsidRPr="00627E08">
        <w:rPr>
          <w:szCs w:val="22"/>
          <w:lang w:val="en-CA"/>
        </w:rPr>
        <w:t xml:space="preserve"> delta QP</w:t>
      </w:r>
      <w:del w:id="365" w:author="Yu Han" w:date="2019-07-04T22:44:00Z">
        <w:r w:rsidR="00B17B34" w:rsidRPr="00627E08" w:rsidDel="007E7A5D">
          <w:rPr>
            <w:szCs w:val="22"/>
            <w:lang w:val="en-CA"/>
          </w:rPr>
          <w:delText xml:space="preserve"> when dual tree is enabled</w:delText>
        </w:r>
      </w:del>
      <w:r w:rsidR="00B17B34" w:rsidRPr="00627E08">
        <w:rPr>
          <w:szCs w:val="22"/>
          <w:lang w:val="en-CA"/>
        </w:rPr>
        <w:t xml:space="preserve">. The proposed </w:t>
      </w:r>
      <w:del w:id="366" w:author="Yu Han" w:date="2019-07-04T22:45:00Z">
        <w:r w:rsidR="00B17B34" w:rsidRPr="00627E08" w:rsidDel="007E7A5D">
          <w:rPr>
            <w:szCs w:val="22"/>
            <w:lang w:val="en-CA"/>
          </w:rPr>
          <w:delText>approach</w:delText>
        </w:r>
      </w:del>
      <w:ins w:id="367" w:author="Yu Han" w:date="2019-07-04T22:45:00Z">
        <w:r w:rsidR="007E7A5D" w:rsidRPr="00627E08">
          <w:rPr>
            <w:szCs w:val="22"/>
            <w:lang w:val="en-CA"/>
          </w:rPr>
          <w:t>approach</w:t>
        </w:r>
        <w:r w:rsidR="007E7A5D">
          <w:rPr>
            <w:szCs w:val="22"/>
            <w:lang w:val="en-CA"/>
          </w:rPr>
          <w:t>es</w:t>
        </w:r>
      </w:ins>
      <w:r w:rsidR="00B17B34" w:rsidRPr="00627E08">
        <w:rPr>
          <w:szCs w:val="22"/>
          <w:lang w:val="en-CA"/>
        </w:rPr>
        <w:t xml:space="preserve"> </w:t>
      </w:r>
      <w:del w:id="368" w:author="Yu Han" w:date="2019-07-04T22:45:00Z">
        <w:r w:rsidR="002207E7" w:rsidDel="007E7A5D">
          <w:rPr>
            <w:szCs w:val="22"/>
            <w:lang w:val="en-CA"/>
          </w:rPr>
          <w:delText xml:space="preserve">is </w:delText>
        </w:r>
      </w:del>
      <w:ins w:id="369" w:author="Yu Han" w:date="2019-07-04T22:45:00Z">
        <w:r w:rsidR="007E7A5D">
          <w:rPr>
            <w:szCs w:val="22"/>
            <w:lang w:val="en-CA"/>
          </w:rPr>
          <w:t xml:space="preserve">are </w:t>
        </w:r>
      </w:ins>
      <w:r w:rsidR="002207E7">
        <w:rPr>
          <w:szCs w:val="22"/>
          <w:lang w:val="en-CA"/>
        </w:rPr>
        <w:t>the same as</w:t>
      </w:r>
      <w:r w:rsidR="00B17B34" w:rsidRPr="00627E08">
        <w:rPr>
          <w:szCs w:val="22"/>
          <w:lang w:val="en-CA"/>
        </w:rPr>
        <w:t xml:space="preserve"> delta QP </w:t>
      </w:r>
      <w:r w:rsidR="009B75D5" w:rsidRPr="00627E08">
        <w:rPr>
          <w:szCs w:val="22"/>
          <w:lang w:val="en-CA"/>
        </w:rPr>
        <w:t>signaling</w:t>
      </w:r>
      <w:r w:rsidR="00B17B34" w:rsidRPr="00627E08">
        <w:rPr>
          <w:szCs w:val="22"/>
          <w:lang w:val="en-CA"/>
        </w:rPr>
        <w:t xml:space="preserve"> for </w:t>
      </w:r>
      <w:proofErr w:type="spellStart"/>
      <w:r w:rsidR="00B17B34" w:rsidRPr="00627E08">
        <w:rPr>
          <w:szCs w:val="22"/>
          <w:lang w:val="en-CA"/>
        </w:rPr>
        <w:t>luma</w:t>
      </w:r>
      <w:proofErr w:type="spellEnd"/>
      <w:r w:rsidR="009B75D5" w:rsidRPr="00627E08">
        <w:rPr>
          <w:szCs w:val="22"/>
          <w:lang w:val="en-CA"/>
        </w:rPr>
        <w:t xml:space="preserve"> in VTM-5.0</w:t>
      </w:r>
      <w:r w:rsidR="002207E7">
        <w:rPr>
          <w:szCs w:val="22"/>
          <w:lang w:val="en-CA"/>
        </w:rPr>
        <w:t xml:space="preserve"> and hence unifies the </w:t>
      </w:r>
      <w:proofErr w:type="spellStart"/>
      <w:r w:rsidR="002207E7">
        <w:rPr>
          <w:szCs w:val="22"/>
          <w:lang w:val="en-CA"/>
        </w:rPr>
        <w:t>luma</w:t>
      </w:r>
      <w:proofErr w:type="spellEnd"/>
      <w:r w:rsidR="002207E7">
        <w:rPr>
          <w:szCs w:val="22"/>
          <w:lang w:val="en-CA"/>
        </w:rPr>
        <w:t xml:space="preserve"> and chroma delta QP scheme </w:t>
      </w:r>
      <w:r w:rsidR="00077AAD">
        <w:rPr>
          <w:szCs w:val="22"/>
          <w:lang w:val="en-CA"/>
        </w:rPr>
        <w:t>when dual tree is enabled</w:t>
      </w:r>
      <w:r w:rsidR="00F47D8B" w:rsidRPr="00627E08">
        <w:rPr>
          <w:szCs w:val="22"/>
          <w:lang w:val="en-CA"/>
        </w:rPr>
        <w:t xml:space="preserve">. This approach </w:t>
      </w:r>
      <w:r w:rsidR="00077AAD">
        <w:rPr>
          <w:szCs w:val="22"/>
          <w:lang w:val="en-CA"/>
        </w:rPr>
        <w:t xml:space="preserve">also </w:t>
      </w:r>
      <w:r w:rsidR="00F47D8B" w:rsidRPr="00627E08">
        <w:rPr>
          <w:szCs w:val="22"/>
          <w:lang w:val="en-CA"/>
        </w:rPr>
        <w:t xml:space="preserve">has the potential </w:t>
      </w:r>
      <w:r w:rsidR="009B75D5" w:rsidRPr="00627E08">
        <w:rPr>
          <w:szCs w:val="22"/>
          <w:lang w:val="en-CA"/>
        </w:rPr>
        <w:t xml:space="preserve">to </w:t>
      </w:r>
      <w:r w:rsidR="00077AAD">
        <w:rPr>
          <w:szCs w:val="22"/>
          <w:lang w:val="en-CA"/>
        </w:rPr>
        <w:t xml:space="preserve">provide better </w:t>
      </w:r>
      <w:r w:rsidR="00DE2953" w:rsidRPr="00627E08">
        <w:rPr>
          <w:szCs w:val="22"/>
          <w:lang w:val="en-CA"/>
        </w:rPr>
        <w:t>QP</w:t>
      </w:r>
      <w:r w:rsidR="00077AAD">
        <w:rPr>
          <w:szCs w:val="22"/>
          <w:lang w:val="en-CA"/>
        </w:rPr>
        <w:t xml:space="preserve"> predictions</w:t>
      </w:r>
      <w:r w:rsidR="00DE2953" w:rsidRPr="00627E08">
        <w:rPr>
          <w:szCs w:val="22"/>
          <w:lang w:val="en-CA"/>
        </w:rPr>
        <w:t xml:space="preserve"> for chroma</w:t>
      </w:r>
      <w:r w:rsidR="00C473AE" w:rsidRPr="00627E08">
        <w:rPr>
          <w:szCs w:val="22"/>
          <w:lang w:val="en-CA"/>
        </w:rPr>
        <w:t>, especially</w:t>
      </w:r>
      <w:r w:rsidR="00DE2953" w:rsidRPr="00627E08">
        <w:rPr>
          <w:szCs w:val="22"/>
          <w:lang w:val="en-CA"/>
        </w:rPr>
        <w:t xml:space="preserve"> when </w:t>
      </w:r>
      <w:r w:rsidR="00DF55BE">
        <w:rPr>
          <w:szCs w:val="22"/>
          <w:lang w:val="en-CA"/>
        </w:rPr>
        <w:t xml:space="preserve">one chroma CU corresponds to multiple </w:t>
      </w:r>
      <w:proofErr w:type="spellStart"/>
      <w:r w:rsidR="00DF55BE">
        <w:rPr>
          <w:szCs w:val="22"/>
          <w:lang w:val="en-CA"/>
        </w:rPr>
        <w:t>luma</w:t>
      </w:r>
      <w:proofErr w:type="spellEnd"/>
      <w:r w:rsidR="00DF55BE">
        <w:rPr>
          <w:szCs w:val="22"/>
          <w:lang w:val="en-CA"/>
        </w:rPr>
        <w:t xml:space="preserve"> CUs</w:t>
      </w:r>
      <w:r w:rsidR="00DE2953" w:rsidRPr="00627E08">
        <w:rPr>
          <w:szCs w:val="22"/>
          <w:lang w:val="en-CA"/>
        </w:rPr>
        <w:t xml:space="preserve"> with different QP </w:t>
      </w:r>
      <w:r w:rsidR="009D7E00">
        <w:rPr>
          <w:szCs w:val="22"/>
          <w:lang w:val="en-CA"/>
        </w:rPr>
        <w:t>values.</w:t>
      </w:r>
      <w:ins w:id="370" w:author="Yu Han" w:date="2019-07-04T22:45:00Z">
        <w:r w:rsidR="00A31DA8">
          <w:rPr>
            <w:szCs w:val="22"/>
            <w:lang w:val="en-CA"/>
          </w:rPr>
          <w:t xml:space="preserve"> This </w:t>
        </w:r>
      </w:ins>
      <w:ins w:id="371" w:author="Yu Han" w:date="2019-07-04T22:46:00Z">
        <w:r w:rsidR="00A31DA8">
          <w:rPr>
            <w:szCs w:val="22"/>
            <w:lang w:val="en-CA"/>
          </w:rPr>
          <w:t>contribution also fix</w:t>
        </w:r>
      </w:ins>
      <w:ins w:id="372" w:author="Yu Han" w:date="2019-07-04T22:54:00Z">
        <w:r w:rsidR="00E47408">
          <w:rPr>
            <w:szCs w:val="22"/>
            <w:lang w:val="en-CA"/>
          </w:rPr>
          <w:t>ed</w:t>
        </w:r>
      </w:ins>
      <w:ins w:id="373" w:author="Yu Han" w:date="2019-07-04T22:46:00Z">
        <w:r w:rsidR="00A31DA8">
          <w:rPr>
            <w:szCs w:val="22"/>
            <w:lang w:val="en-CA"/>
          </w:rPr>
          <w:t xml:space="preserve"> a mistake for </w:t>
        </w:r>
        <w:proofErr w:type="spellStart"/>
        <w:r w:rsidR="00A31DA8">
          <w:rPr>
            <w:szCs w:val="22"/>
            <w:lang w:val="en-CA"/>
          </w:rPr>
          <w:t>luam</w:t>
        </w:r>
        <w:proofErr w:type="spellEnd"/>
        <w:r w:rsidR="00A31DA8">
          <w:rPr>
            <w:szCs w:val="22"/>
            <w:lang w:val="en-CA"/>
          </w:rPr>
          <w:t xml:space="preserve"> delta QP signaling.</w:t>
        </w:r>
      </w:ins>
    </w:p>
    <w:p w14:paraId="43D55274" w14:textId="2EC5F441" w:rsidR="00941E66" w:rsidRPr="00627E08" w:rsidRDefault="00941E66" w:rsidP="00AF577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cs="Times New Roman"/>
        </w:rPr>
      </w:pPr>
      <w:r w:rsidRPr="00627E08">
        <w:rPr>
          <w:rFonts w:cs="Times New Roman"/>
        </w:rPr>
        <w:t>References</w:t>
      </w:r>
    </w:p>
    <w:p w14:paraId="69C9145D" w14:textId="5C4B240A" w:rsidR="00941E66" w:rsidRPr="00627E08" w:rsidRDefault="00941E66" w:rsidP="00AF5777">
      <w:pPr>
        <w:pStyle w:val="ListParagraph"/>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lang w:val="en-GB"/>
        </w:rPr>
      </w:pPr>
      <w:bookmarkStart w:id="374" w:name="_Ref510272908"/>
      <w:r w:rsidRPr="00627E08">
        <w:rPr>
          <w:lang w:val="en-GB"/>
        </w:rPr>
        <w:t>B. Bross, J. Chen, S. Liu, JVET-N1001, “Versatile Video Coding (Draft 5)”, Geneva, March 2019.</w:t>
      </w:r>
      <w:bookmarkEnd w:id="374"/>
    </w:p>
    <w:p w14:paraId="621F2706" w14:textId="77777777" w:rsidR="00941E66" w:rsidRPr="00627E08" w:rsidRDefault="00941E66" w:rsidP="00627E08">
      <w:pPr>
        <w:pStyle w:val="Heading1"/>
        <w:rPr>
          <w:rFonts w:cs="Times New Roman"/>
          <w:lang w:val="en-CA"/>
        </w:rPr>
      </w:pPr>
      <w:r w:rsidRPr="00627E08">
        <w:rPr>
          <w:rFonts w:cs="Times New Roman"/>
          <w:lang w:val="en-CA"/>
        </w:rPr>
        <w:t>Patent rights declaration(s)</w:t>
      </w:r>
    </w:p>
    <w:p w14:paraId="70C213B2" w14:textId="0527006B" w:rsidR="00941E66" w:rsidRPr="00627E08" w:rsidRDefault="00941E66" w:rsidP="00627E08">
      <w:pPr>
        <w:rPr>
          <w:szCs w:val="22"/>
        </w:rPr>
      </w:pPr>
      <w:r w:rsidRPr="00627E08">
        <w:rPr>
          <w:b/>
          <w:szCs w:val="22"/>
        </w:rPr>
        <w:t>Qualcomm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E064804" w14:textId="54016E06" w:rsidR="00B61CF3" w:rsidRPr="00627E08" w:rsidRDefault="00EC31B5" w:rsidP="00627E08">
      <w:pPr>
        <w:pStyle w:val="Heading1"/>
        <w:rPr>
          <w:rFonts w:cs="Times New Roman"/>
          <w:lang w:val="en-CA"/>
        </w:rPr>
      </w:pPr>
      <w:r w:rsidRPr="00627E08">
        <w:rPr>
          <w:rFonts w:cs="Times New Roman"/>
          <w:lang w:val="en-CA"/>
        </w:rPr>
        <w:t>The syntax modification on VVC draft is as below:</w:t>
      </w:r>
    </w:p>
    <w:p w14:paraId="55E6B605" w14:textId="739A6994" w:rsidR="0008576A" w:rsidRPr="00627E08" w:rsidRDefault="00AB5F3C" w:rsidP="00627E08">
      <w:r w:rsidRPr="00627E08">
        <w:t>B</w:t>
      </w:r>
      <w:r w:rsidR="0008576A" w:rsidRPr="00627E08">
        <w:t xml:space="preserve">ased on JVET-N1001 version 8, the newly added parts are highlighted in </w:t>
      </w:r>
      <w:r w:rsidR="0008576A" w:rsidRPr="00627E08">
        <w:rPr>
          <w:highlight w:val="yellow"/>
        </w:rPr>
        <w:t>yellow</w:t>
      </w:r>
      <w:r w:rsidR="0008576A" w:rsidRPr="00627E08">
        <w:t xml:space="preserve"> and the text to be removed is marked as </w:t>
      </w:r>
      <w:r w:rsidR="0008576A" w:rsidRPr="00627E08">
        <w:rPr>
          <w:strike/>
          <w:color w:val="FF0000"/>
        </w:rPr>
        <w:t>red</w:t>
      </w:r>
      <w:r w:rsidR="0008576A" w:rsidRPr="00627E08">
        <w:rPr>
          <w:color w:val="FF0000"/>
        </w:rPr>
        <w:t xml:space="preserve"> </w:t>
      </w:r>
      <w:r w:rsidR="0008576A" w:rsidRPr="00627E08">
        <w:t>with strikethrough.</w:t>
      </w:r>
    </w:p>
    <w:p w14:paraId="14F1F60C" w14:textId="5E6FAA4D" w:rsidR="006804B3" w:rsidRPr="003C15F8" w:rsidRDefault="00380903" w:rsidP="003C15F8">
      <w:pPr>
        <w:rPr>
          <w:szCs w:val="22"/>
        </w:rPr>
      </w:pPr>
      <w:bookmarkStart w:id="375" w:name="_Toc423601599"/>
      <w:bookmarkStart w:id="376" w:name="_Toc423599095"/>
      <w:bookmarkStart w:id="377" w:name="_Toc415475820"/>
      <w:bookmarkStart w:id="378" w:name="_Toc317198706"/>
      <w:bookmarkStart w:id="379" w:name="_Toc311216742"/>
      <w:bookmarkStart w:id="380" w:name="_Toc287363754"/>
      <w:bookmarkStart w:id="381" w:name="_Toc248045224"/>
      <w:bookmarkStart w:id="382" w:name="_Toc226456525"/>
      <w:bookmarkStart w:id="383" w:name="_Ref220341273"/>
      <w:bookmarkStart w:id="384" w:name="_Ref168818756"/>
      <w:bookmarkStart w:id="385" w:name="_Toc77680374"/>
      <w:bookmarkStart w:id="386" w:name="_Toc20134244"/>
      <w:r w:rsidRPr="003C15F8">
        <w:rPr>
          <w:b/>
          <w:szCs w:val="22"/>
        </w:rPr>
        <w:t xml:space="preserve">7.3.2.4 </w:t>
      </w:r>
      <w:r w:rsidR="006804B3" w:rsidRPr="003C15F8">
        <w:rPr>
          <w:b/>
          <w:szCs w:val="22"/>
        </w:rPr>
        <w:t>Picture parameter set RBSP syntax</w:t>
      </w:r>
      <w:bookmarkEnd w:id="375"/>
      <w:bookmarkEnd w:id="376"/>
      <w:bookmarkEnd w:id="377"/>
      <w:bookmarkEnd w:id="378"/>
      <w:bookmarkEnd w:id="379"/>
      <w:bookmarkEnd w:id="380"/>
      <w:bookmarkEnd w:id="381"/>
      <w:bookmarkEnd w:id="382"/>
      <w:bookmarkEnd w:id="383"/>
      <w:bookmarkEnd w:id="384"/>
      <w:bookmarkEnd w:id="385"/>
      <w:bookmarkEnd w:id="3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80903" w:rsidRPr="00627E08" w14:paraId="5EF7BFC5" w14:textId="77777777" w:rsidTr="004D27FB">
        <w:trPr>
          <w:cantSplit/>
          <w:jc w:val="center"/>
        </w:trPr>
        <w:tc>
          <w:tcPr>
            <w:tcW w:w="7920" w:type="dxa"/>
          </w:tcPr>
          <w:p w14:paraId="729794A5" w14:textId="77777777" w:rsidR="00380903" w:rsidRPr="00627E08" w:rsidRDefault="00380903" w:rsidP="00AF5777">
            <w:pPr>
              <w:pStyle w:val="tablesyntax"/>
              <w:keepNext w:val="0"/>
              <w:keepLines w:val="0"/>
              <w:spacing w:before="20" w:after="40"/>
              <w:jc w:val="both"/>
              <w:rPr>
                <w:b/>
                <w:bCs/>
                <w:noProof/>
                <w:lang w:val="en-CA"/>
              </w:rPr>
            </w:pPr>
            <w:r w:rsidRPr="00627E08">
              <w:rPr>
                <w:b/>
                <w:bCs/>
                <w:noProof/>
                <w:lang w:val="en-CA"/>
              </w:rPr>
              <w:tab/>
              <w:t>cu_qp_delta_enabled_flag</w:t>
            </w:r>
          </w:p>
        </w:tc>
        <w:tc>
          <w:tcPr>
            <w:tcW w:w="1157" w:type="dxa"/>
          </w:tcPr>
          <w:p w14:paraId="3C2E802B" w14:textId="77777777" w:rsidR="00380903" w:rsidRPr="00627E08" w:rsidRDefault="00380903" w:rsidP="00AF5777">
            <w:pPr>
              <w:pStyle w:val="tablecell"/>
              <w:keepNext w:val="0"/>
              <w:keepLines w:val="0"/>
              <w:spacing w:before="20" w:after="40"/>
              <w:rPr>
                <w:noProof/>
                <w:lang w:val="en-CA"/>
              </w:rPr>
            </w:pPr>
            <w:r w:rsidRPr="00627E08">
              <w:rPr>
                <w:noProof/>
                <w:lang w:val="en-CA"/>
              </w:rPr>
              <w:t>u(1)</w:t>
            </w:r>
          </w:p>
        </w:tc>
      </w:tr>
      <w:tr w:rsidR="00380903" w:rsidRPr="00627E08" w14:paraId="7FB98545" w14:textId="77777777" w:rsidTr="004D27FB">
        <w:trPr>
          <w:cantSplit/>
          <w:jc w:val="center"/>
        </w:trPr>
        <w:tc>
          <w:tcPr>
            <w:tcW w:w="7920" w:type="dxa"/>
          </w:tcPr>
          <w:p w14:paraId="6184D3B6" w14:textId="77777777" w:rsidR="00380903" w:rsidRPr="00627E08" w:rsidRDefault="00380903" w:rsidP="00AF5777">
            <w:pPr>
              <w:pStyle w:val="tablesyntax"/>
              <w:keepNext w:val="0"/>
              <w:keepLines w:val="0"/>
              <w:spacing w:before="20" w:after="40"/>
              <w:jc w:val="both"/>
              <w:rPr>
                <w:b/>
                <w:bCs/>
                <w:noProof/>
                <w:lang w:val="en-CA"/>
              </w:rPr>
            </w:pPr>
            <w:r w:rsidRPr="00627E08">
              <w:rPr>
                <w:bCs/>
                <w:noProof/>
                <w:lang w:val="en-CA"/>
              </w:rPr>
              <w:tab/>
              <w:t>if( cu_qp_delta_enabled_flag )</w:t>
            </w:r>
          </w:p>
        </w:tc>
        <w:tc>
          <w:tcPr>
            <w:tcW w:w="1157" w:type="dxa"/>
          </w:tcPr>
          <w:p w14:paraId="3FBAE394" w14:textId="77777777" w:rsidR="00380903" w:rsidRPr="00627E08" w:rsidRDefault="00380903" w:rsidP="00AF5777">
            <w:pPr>
              <w:pStyle w:val="tablecell"/>
              <w:keepNext w:val="0"/>
              <w:keepLines w:val="0"/>
              <w:spacing w:before="20" w:after="40"/>
              <w:rPr>
                <w:noProof/>
                <w:lang w:val="en-CA"/>
              </w:rPr>
            </w:pPr>
          </w:p>
        </w:tc>
      </w:tr>
      <w:tr w:rsidR="00380903" w:rsidRPr="00627E08" w14:paraId="03018E8C" w14:textId="77777777" w:rsidTr="004D27FB">
        <w:trPr>
          <w:cantSplit/>
          <w:jc w:val="center"/>
        </w:trPr>
        <w:tc>
          <w:tcPr>
            <w:tcW w:w="7920" w:type="dxa"/>
          </w:tcPr>
          <w:p w14:paraId="0B3AA679" w14:textId="77777777" w:rsidR="00380903" w:rsidRPr="00627E08" w:rsidRDefault="00380903" w:rsidP="00AF5777">
            <w:pPr>
              <w:pStyle w:val="tablesyntax"/>
              <w:keepNext w:val="0"/>
              <w:keepLines w:val="0"/>
              <w:spacing w:before="20" w:after="40"/>
              <w:jc w:val="both"/>
              <w:rPr>
                <w:b/>
                <w:bCs/>
                <w:noProof/>
                <w:lang w:val="en-CA"/>
              </w:rPr>
            </w:pPr>
            <w:r w:rsidRPr="00627E08">
              <w:rPr>
                <w:b/>
                <w:bCs/>
                <w:noProof/>
                <w:lang w:val="en-CA"/>
              </w:rPr>
              <w:tab/>
            </w:r>
            <w:r w:rsidRPr="00627E08">
              <w:rPr>
                <w:b/>
                <w:bCs/>
                <w:noProof/>
                <w:lang w:val="en-CA"/>
              </w:rPr>
              <w:tab/>
              <w:t>cu_qp_delta_subdiv</w:t>
            </w:r>
          </w:p>
        </w:tc>
        <w:tc>
          <w:tcPr>
            <w:tcW w:w="1157" w:type="dxa"/>
          </w:tcPr>
          <w:p w14:paraId="641133EA" w14:textId="77777777" w:rsidR="00380903" w:rsidRPr="00627E08" w:rsidRDefault="00380903" w:rsidP="00AF5777">
            <w:pPr>
              <w:pStyle w:val="tablecell"/>
              <w:keepNext w:val="0"/>
              <w:keepLines w:val="0"/>
              <w:spacing w:before="20" w:after="40"/>
              <w:rPr>
                <w:noProof/>
                <w:lang w:val="en-CA"/>
              </w:rPr>
            </w:pPr>
            <w:r w:rsidRPr="00627E08">
              <w:rPr>
                <w:noProof/>
                <w:lang w:val="en-CA"/>
              </w:rPr>
              <w:t>ue(v)</w:t>
            </w:r>
          </w:p>
        </w:tc>
      </w:tr>
      <w:tr w:rsidR="00380903" w:rsidRPr="00627E08" w14:paraId="37A5DD76" w14:textId="77777777" w:rsidTr="004D27FB">
        <w:trPr>
          <w:cantSplit/>
          <w:jc w:val="center"/>
        </w:trPr>
        <w:tc>
          <w:tcPr>
            <w:tcW w:w="7920" w:type="dxa"/>
          </w:tcPr>
          <w:p w14:paraId="0C75DA14" w14:textId="73E71673" w:rsidR="00380903" w:rsidRPr="00627E08" w:rsidRDefault="00380903" w:rsidP="00AF5777">
            <w:pPr>
              <w:pStyle w:val="tablesyntax"/>
              <w:keepNext w:val="0"/>
              <w:keepLines w:val="0"/>
              <w:spacing w:before="20" w:after="40"/>
              <w:jc w:val="both"/>
              <w:rPr>
                <w:b/>
                <w:bCs/>
                <w:noProof/>
                <w:highlight w:val="yellow"/>
                <w:lang w:val="en-CA"/>
              </w:rPr>
            </w:pPr>
            <w:r w:rsidRPr="00627E08">
              <w:rPr>
                <w:b/>
                <w:bCs/>
                <w:noProof/>
                <w:highlight w:val="yellow"/>
                <w:lang w:val="en-CA"/>
              </w:rPr>
              <w:tab/>
              <w:t>chroma_cu_qp_delta_enabled_flag</w:t>
            </w:r>
          </w:p>
        </w:tc>
        <w:tc>
          <w:tcPr>
            <w:tcW w:w="1157" w:type="dxa"/>
          </w:tcPr>
          <w:p w14:paraId="203BF800" w14:textId="71771416" w:rsidR="00380903" w:rsidRPr="00627E08" w:rsidRDefault="00380903" w:rsidP="00AF5777">
            <w:pPr>
              <w:pStyle w:val="tablecell"/>
              <w:keepNext w:val="0"/>
              <w:keepLines w:val="0"/>
              <w:spacing w:before="20" w:after="40"/>
              <w:rPr>
                <w:noProof/>
                <w:highlight w:val="yellow"/>
                <w:lang w:val="en-CA"/>
              </w:rPr>
            </w:pPr>
            <w:r w:rsidRPr="00627E08">
              <w:rPr>
                <w:noProof/>
                <w:highlight w:val="yellow"/>
                <w:lang w:val="en-CA"/>
              </w:rPr>
              <w:t>u(1)</w:t>
            </w:r>
          </w:p>
        </w:tc>
      </w:tr>
      <w:tr w:rsidR="00380903" w:rsidRPr="00627E08" w14:paraId="787AB5B8" w14:textId="77777777" w:rsidTr="004D27FB">
        <w:trPr>
          <w:cantSplit/>
          <w:jc w:val="center"/>
        </w:trPr>
        <w:tc>
          <w:tcPr>
            <w:tcW w:w="7920" w:type="dxa"/>
          </w:tcPr>
          <w:p w14:paraId="712DB9F4" w14:textId="2FA57FB7" w:rsidR="00380903" w:rsidRPr="00627E08" w:rsidRDefault="00380903" w:rsidP="00AF5777">
            <w:pPr>
              <w:pStyle w:val="tablesyntax"/>
              <w:keepNext w:val="0"/>
              <w:keepLines w:val="0"/>
              <w:spacing w:before="20" w:after="40"/>
              <w:jc w:val="both"/>
              <w:rPr>
                <w:b/>
                <w:bCs/>
                <w:noProof/>
                <w:highlight w:val="yellow"/>
                <w:lang w:val="en-CA"/>
              </w:rPr>
            </w:pPr>
            <w:r w:rsidRPr="00627E08">
              <w:rPr>
                <w:bCs/>
                <w:noProof/>
                <w:highlight w:val="yellow"/>
                <w:lang w:val="en-CA"/>
              </w:rPr>
              <w:tab/>
              <w:t>if( chroma_cu_qp_delta_enabled_flag )</w:t>
            </w:r>
          </w:p>
        </w:tc>
        <w:tc>
          <w:tcPr>
            <w:tcW w:w="1157" w:type="dxa"/>
          </w:tcPr>
          <w:p w14:paraId="0243A76D" w14:textId="77777777" w:rsidR="00380903" w:rsidRPr="00627E08" w:rsidRDefault="00380903" w:rsidP="00AF5777">
            <w:pPr>
              <w:pStyle w:val="tablecell"/>
              <w:keepNext w:val="0"/>
              <w:keepLines w:val="0"/>
              <w:spacing w:before="20" w:after="40"/>
              <w:rPr>
                <w:noProof/>
                <w:highlight w:val="yellow"/>
                <w:lang w:val="en-CA"/>
              </w:rPr>
            </w:pPr>
          </w:p>
        </w:tc>
      </w:tr>
      <w:tr w:rsidR="00380903" w:rsidRPr="00627E08" w14:paraId="28EED49A" w14:textId="77777777" w:rsidTr="004D27FB">
        <w:trPr>
          <w:cantSplit/>
          <w:jc w:val="center"/>
        </w:trPr>
        <w:tc>
          <w:tcPr>
            <w:tcW w:w="7920" w:type="dxa"/>
          </w:tcPr>
          <w:p w14:paraId="169A4BBC" w14:textId="3F933136" w:rsidR="00380903" w:rsidRPr="00627E08" w:rsidRDefault="00380903" w:rsidP="00AF5777">
            <w:pPr>
              <w:pStyle w:val="tablesyntax"/>
              <w:keepNext w:val="0"/>
              <w:keepLines w:val="0"/>
              <w:spacing w:before="20" w:after="40"/>
              <w:jc w:val="both"/>
              <w:rPr>
                <w:b/>
                <w:bCs/>
                <w:noProof/>
                <w:highlight w:val="yellow"/>
                <w:lang w:val="en-CA"/>
              </w:rPr>
            </w:pPr>
            <w:r w:rsidRPr="00627E08">
              <w:rPr>
                <w:b/>
                <w:bCs/>
                <w:noProof/>
                <w:highlight w:val="yellow"/>
                <w:lang w:val="en-CA"/>
              </w:rPr>
              <w:tab/>
            </w:r>
            <w:r w:rsidRPr="00627E08">
              <w:rPr>
                <w:b/>
                <w:bCs/>
                <w:noProof/>
                <w:highlight w:val="yellow"/>
                <w:lang w:val="en-CA"/>
              </w:rPr>
              <w:tab/>
              <w:t>chroma_cu_qp_delta_subdiv</w:t>
            </w:r>
          </w:p>
        </w:tc>
        <w:tc>
          <w:tcPr>
            <w:tcW w:w="1157" w:type="dxa"/>
          </w:tcPr>
          <w:p w14:paraId="38582777" w14:textId="37CD209A" w:rsidR="00380903" w:rsidRPr="00627E08" w:rsidRDefault="00380903" w:rsidP="00AF5777">
            <w:pPr>
              <w:pStyle w:val="tablecell"/>
              <w:keepNext w:val="0"/>
              <w:keepLines w:val="0"/>
              <w:spacing w:before="20" w:after="40"/>
              <w:rPr>
                <w:noProof/>
                <w:highlight w:val="yellow"/>
                <w:lang w:val="en-CA"/>
              </w:rPr>
            </w:pPr>
            <w:r w:rsidRPr="00627E08">
              <w:rPr>
                <w:noProof/>
                <w:highlight w:val="yellow"/>
                <w:lang w:val="en-CA"/>
              </w:rPr>
              <w:t>ue(v)</w:t>
            </w:r>
          </w:p>
        </w:tc>
      </w:tr>
    </w:tbl>
    <w:p w14:paraId="0D9CE057" w14:textId="4EB27B3E" w:rsidR="00BF453C" w:rsidRPr="003C15F8" w:rsidRDefault="00BF453C" w:rsidP="003C15F8">
      <w:pPr>
        <w:rPr>
          <w:b/>
          <w:szCs w:val="22"/>
        </w:rPr>
      </w:pPr>
      <w:r w:rsidRPr="003C15F8">
        <w:rPr>
          <w:b/>
          <w:szCs w:val="22"/>
        </w:rPr>
        <w:t>7.3.7.2</w:t>
      </w:r>
      <w:r w:rsidR="002D0909" w:rsidRPr="003C15F8">
        <w:rPr>
          <w:b/>
          <w:szCs w:val="22"/>
        </w:rPr>
        <w:t xml:space="preserve"> Coding tree unit sytax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D0909" w:rsidRPr="00627E08" w14:paraId="0277E3B3"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BB97B8" w14:textId="77777777" w:rsidR="002D0909" w:rsidRPr="00627E08" w:rsidRDefault="002D0909" w:rsidP="00AF5777">
            <w:pPr>
              <w:pStyle w:val="tablesyntax"/>
              <w:keepLines w:val="0"/>
              <w:spacing w:before="20" w:after="40"/>
              <w:jc w:val="both"/>
              <w:rPr>
                <w:noProof/>
                <w:lang w:val="en-CA"/>
              </w:rPr>
            </w:pPr>
            <w:r w:rsidRPr="00627E08">
              <w:rPr>
                <w:noProof/>
                <w:lang w:val="en-CA" w:eastAsia="ko-KR"/>
              </w:rPr>
              <w:lastRenderedPageBreak/>
              <w:t>dual_tree_implicit_qt_split(</w:t>
            </w:r>
            <w:r w:rsidRPr="00627E08">
              <w:rPr>
                <w:noProof/>
                <w:lang w:val="en-CA"/>
              </w:rPr>
              <w:t> x0, y0, cbSize, cqtDepth </w:t>
            </w:r>
            <w:r w:rsidRPr="00627E08">
              <w:rPr>
                <w:noProof/>
                <w:lang w:val="en-CA" w:eastAsia="ko-KR"/>
              </w:rPr>
              <w:t>)</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47B83FE4" w14:textId="77777777" w:rsidR="002D0909" w:rsidRPr="00627E08" w:rsidRDefault="002D0909" w:rsidP="00627E08">
            <w:pPr>
              <w:pStyle w:val="tableheading"/>
              <w:keepNext w:val="0"/>
              <w:keepLines w:val="0"/>
              <w:spacing w:before="20" w:after="40"/>
              <w:rPr>
                <w:noProof/>
                <w:lang w:val="en-CA"/>
              </w:rPr>
            </w:pPr>
            <w:r w:rsidRPr="00627E08">
              <w:rPr>
                <w:noProof/>
                <w:lang w:val="en-CA"/>
              </w:rPr>
              <w:t>Descriptor</w:t>
            </w:r>
          </w:p>
        </w:tc>
      </w:tr>
      <w:tr w:rsidR="002D0909" w:rsidRPr="00627E08" w14:paraId="56A6D632"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6703A6" w14:textId="77777777" w:rsidR="002D0909" w:rsidRPr="00627E08" w:rsidRDefault="002D0909" w:rsidP="00AF5777">
            <w:pPr>
              <w:pStyle w:val="tablesyntax"/>
              <w:keepLines w:val="0"/>
              <w:spacing w:before="20" w:after="40"/>
              <w:jc w:val="both"/>
              <w:rPr>
                <w:noProof/>
                <w:lang w:val="en-CA" w:eastAsia="ko-KR"/>
              </w:rPr>
            </w:pPr>
            <w:r w:rsidRPr="00627E08">
              <w:rPr>
                <w:noProof/>
                <w:lang w:val="en-CA"/>
              </w:rPr>
              <w:tab/>
              <w:t>cbSubdiv = 2 * cqtDepth</w:t>
            </w:r>
          </w:p>
        </w:tc>
        <w:tc>
          <w:tcPr>
            <w:tcW w:w="1152" w:type="dxa"/>
            <w:tcBorders>
              <w:top w:val="single" w:sz="4" w:space="0" w:color="auto"/>
              <w:left w:val="single" w:sz="4" w:space="0" w:color="auto"/>
              <w:bottom w:val="single" w:sz="4" w:space="0" w:color="auto"/>
              <w:right w:val="single" w:sz="4" w:space="0" w:color="auto"/>
            </w:tcBorders>
          </w:tcPr>
          <w:p w14:paraId="2703C4EF" w14:textId="77777777" w:rsidR="002D0909" w:rsidRPr="00627E08" w:rsidRDefault="002D0909" w:rsidP="00627E08">
            <w:pPr>
              <w:pStyle w:val="tableheading"/>
              <w:keepNext w:val="0"/>
              <w:keepLines w:val="0"/>
              <w:spacing w:before="20" w:after="40"/>
              <w:rPr>
                <w:noProof/>
                <w:lang w:val="en-CA"/>
              </w:rPr>
            </w:pPr>
          </w:p>
        </w:tc>
      </w:tr>
      <w:tr w:rsidR="002D0909" w:rsidRPr="00627E08" w14:paraId="6ED2FE01"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974200B" w14:textId="77777777" w:rsidR="002D0909" w:rsidRPr="00627E08" w:rsidRDefault="002D0909" w:rsidP="00AF5777">
            <w:pPr>
              <w:pStyle w:val="tablesyntax"/>
              <w:keepLines w:val="0"/>
              <w:spacing w:before="20" w:after="40"/>
              <w:jc w:val="both"/>
              <w:rPr>
                <w:noProof/>
                <w:lang w:val="en-CA"/>
              </w:rPr>
            </w:pPr>
            <w:r w:rsidRPr="00627E08">
              <w:rPr>
                <w:noProof/>
                <w:lang w:val="en-CA"/>
              </w:rPr>
              <w:tab/>
              <w:t>if( cbSize  &gt;  64 ) {</w:t>
            </w:r>
          </w:p>
        </w:tc>
        <w:tc>
          <w:tcPr>
            <w:tcW w:w="1152" w:type="dxa"/>
            <w:tcBorders>
              <w:top w:val="single" w:sz="4" w:space="0" w:color="auto"/>
              <w:left w:val="single" w:sz="4" w:space="0" w:color="auto"/>
              <w:bottom w:val="single" w:sz="4" w:space="0" w:color="auto"/>
              <w:right w:val="single" w:sz="4" w:space="0" w:color="auto"/>
            </w:tcBorders>
          </w:tcPr>
          <w:p w14:paraId="56FE24B4" w14:textId="77777777" w:rsidR="002D0909" w:rsidRPr="00627E08" w:rsidRDefault="002D0909" w:rsidP="00627E08">
            <w:pPr>
              <w:pStyle w:val="tablecell"/>
              <w:keepNext w:val="0"/>
              <w:keepLines w:val="0"/>
              <w:spacing w:before="20" w:after="40"/>
              <w:rPr>
                <w:noProof/>
                <w:lang w:val="en-CA"/>
              </w:rPr>
            </w:pPr>
          </w:p>
        </w:tc>
      </w:tr>
      <w:tr w:rsidR="002D0909" w:rsidRPr="00627E08" w14:paraId="0937D523"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676CCB" w14:textId="77777777" w:rsidR="002D0909" w:rsidRPr="00627E08" w:rsidRDefault="002D0909" w:rsidP="00AF5777">
            <w:pPr>
              <w:pStyle w:val="tablesyntax"/>
              <w:keepLines w:val="0"/>
              <w:spacing w:before="20" w:after="40"/>
              <w:jc w:val="both"/>
              <w:rPr>
                <w:strike/>
                <w:noProof/>
                <w:lang w:val="en-CA"/>
              </w:rPr>
            </w:pPr>
            <w:r w:rsidRPr="00627E08">
              <w:rPr>
                <w:noProof/>
                <w:lang w:val="en-CA"/>
              </w:rPr>
              <w:tab/>
            </w:r>
            <w:r w:rsidRPr="00627E08">
              <w:rPr>
                <w:noProof/>
                <w:lang w:val="en-CA"/>
              </w:rPr>
              <w:tab/>
            </w:r>
            <w:r w:rsidRPr="00627E08">
              <w:rPr>
                <w:strike/>
                <w:noProof/>
                <w:color w:val="FF0000"/>
                <w:lang w:val="en-CA"/>
              </w:rPr>
              <w:t>if( cu_qp_delta_enabled_flag  &amp;&amp;  cbSubdiv &lt;= cu_qp_delta_subdiv ) {</w:t>
            </w:r>
          </w:p>
        </w:tc>
        <w:tc>
          <w:tcPr>
            <w:tcW w:w="1152" w:type="dxa"/>
            <w:tcBorders>
              <w:top w:val="single" w:sz="4" w:space="0" w:color="auto"/>
              <w:left w:val="single" w:sz="4" w:space="0" w:color="auto"/>
              <w:bottom w:val="single" w:sz="4" w:space="0" w:color="auto"/>
              <w:right w:val="single" w:sz="4" w:space="0" w:color="auto"/>
            </w:tcBorders>
          </w:tcPr>
          <w:p w14:paraId="2DC5681C" w14:textId="77777777" w:rsidR="002D0909" w:rsidRPr="00627E08" w:rsidRDefault="002D0909" w:rsidP="00627E08">
            <w:pPr>
              <w:pStyle w:val="tablecell"/>
              <w:keepNext w:val="0"/>
              <w:keepLines w:val="0"/>
              <w:spacing w:before="20" w:after="40"/>
              <w:rPr>
                <w:noProof/>
                <w:lang w:val="en-CA"/>
              </w:rPr>
            </w:pPr>
          </w:p>
        </w:tc>
      </w:tr>
      <w:tr w:rsidR="001C3A43" w:rsidRPr="00627E08" w14:paraId="6E77B2AD"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tcPr>
          <w:p w14:paraId="160DDC3F" w14:textId="5E0369B4" w:rsidR="001C3A43" w:rsidRPr="00627E08" w:rsidRDefault="001C3A43" w:rsidP="00AF5777">
            <w:pPr>
              <w:pStyle w:val="tablesyntax"/>
              <w:keepLines w:val="0"/>
              <w:spacing w:before="20" w:after="40"/>
              <w:jc w:val="both"/>
              <w:rPr>
                <w:noProof/>
                <w:lang w:val="en-CA"/>
              </w:rPr>
            </w:pPr>
            <w:r w:rsidRPr="00627E08">
              <w:rPr>
                <w:noProof/>
                <w:lang w:val="en-CA"/>
              </w:rPr>
              <w:t xml:space="preserve">    </w:t>
            </w:r>
            <w:r w:rsidRPr="00627E08">
              <w:rPr>
                <w:noProof/>
                <w:highlight w:val="yellow"/>
                <w:lang w:val="en-CA"/>
              </w:rPr>
              <w:t xml:space="preserve">if(( treeType = = DUAL_TREE_LUMA &amp;&amp; </w:t>
            </w:r>
            <w:r w:rsidRPr="00627E08">
              <w:rPr>
                <w:noProof/>
                <w:highlight w:val="yellow"/>
                <w:lang w:val="en-CA"/>
              </w:rPr>
              <w:br/>
              <w:t xml:space="preserve">       cu_qp_delta_enabled_flag  &amp;&amp; cbSubdiv &lt;= cu_qp_delta_subdiv) || </w:t>
            </w:r>
            <w:r w:rsidRPr="00627E08">
              <w:rPr>
                <w:noProof/>
                <w:highlight w:val="yellow"/>
                <w:lang w:val="en-CA"/>
              </w:rPr>
              <w:br/>
              <w:t xml:space="preserve">      ( treeType = = DUAL_TREE_CHROMA &amp;&amp;</w:t>
            </w:r>
            <w:r w:rsidRPr="00627E08">
              <w:rPr>
                <w:noProof/>
                <w:highlight w:val="yellow"/>
                <w:lang w:val="en-CA"/>
              </w:rPr>
              <w:br/>
              <w:t xml:space="preserve">       chroma_cu_qp_delta_enabled_flag &amp;&amp; chromaCbSubdiv &lt;=</w:t>
            </w:r>
            <w:r w:rsidRPr="00627E08">
              <w:rPr>
                <w:noProof/>
                <w:highlight w:val="yellow"/>
                <w:lang w:val="en-CA"/>
              </w:rPr>
              <w:br/>
              <w:t xml:space="preserve">       chroma_cu_qp_delta_subdiv)) {</w:t>
            </w:r>
          </w:p>
        </w:tc>
        <w:tc>
          <w:tcPr>
            <w:tcW w:w="1152" w:type="dxa"/>
            <w:tcBorders>
              <w:top w:val="single" w:sz="4" w:space="0" w:color="auto"/>
              <w:left w:val="single" w:sz="4" w:space="0" w:color="auto"/>
              <w:bottom w:val="single" w:sz="4" w:space="0" w:color="auto"/>
              <w:right w:val="single" w:sz="4" w:space="0" w:color="auto"/>
            </w:tcBorders>
          </w:tcPr>
          <w:p w14:paraId="2CC72232" w14:textId="77777777" w:rsidR="001C3A43" w:rsidRPr="00627E08" w:rsidRDefault="001C3A43" w:rsidP="00627E08">
            <w:pPr>
              <w:pStyle w:val="tablecell"/>
              <w:keepNext w:val="0"/>
              <w:keepLines w:val="0"/>
              <w:spacing w:before="20" w:after="40"/>
              <w:rPr>
                <w:noProof/>
                <w:lang w:val="en-CA"/>
              </w:rPr>
            </w:pPr>
          </w:p>
        </w:tc>
      </w:tr>
      <w:tr w:rsidR="002D0909" w:rsidRPr="00627E08" w14:paraId="35D86AB4"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F866D2"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7D8D6E96" w14:textId="77777777" w:rsidR="002D0909" w:rsidRPr="00627E08" w:rsidRDefault="002D0909" w:rsidP="00627E08">
            <w:pPr>
              <w:pStyle w:val="tablecell"/>
              <w:keepNext w:val="0"/>
              <w:keepLines w:val="0"/>
              <w:spacing w:before="20" w:after="40"/>
              <w:rPr>
                <w:noProof/>
                <w:lang w:val="en-CA"/>
              </w:rPr>
            </w:pPr>
          </w:p>
        </w:tc>
      </w:tr>
      <w:tr w:rsidR="002D0909" w:rsidRPr="00627E08" w14:paraId="1C95D8C0"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8238C2"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00C83B41" w14:textId="77777777" w:rsidR="002D0909" w:rsidRPr="00627E08" w:rsidRDefault="002D0909" w:rsidP="00627E08">
            <w:pPr>
              <w:pStyle w:val="tablecell"/>
              <w:keepNext w:val="0"/>
              <w:keepLines w:val="0"/>
              <w:spacing w:before="20" w:after="40"/>
              <w:rPr>
                <w:noProof/>
                <w:lang w:val="en-CA"/>
              </w:rPr>
            </w:pPr>
          </w:p>
        </w:tc>
      </w:tr>
      <w:tr w:rsidR="002D0909" w:rsidRPr="00627E08" w14:paraId="01A41C5E"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A8F0B4"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rPr>
              <w:tab/>
              <w:t>CuQgTopLeftX  =  x0</w:t>
            </w:r>
          </w:p>
        </w:tc>
        <w:tc>
          <w:tcPr>
            <w:tcW w:w="1152" w:type="dxa"/>
            <w:tcBorders>
              <w:top w:val="single" w:sz="4" w:space="0" w:color="auto"/>
              <w:left w:val="single" w:sz="4" w:space="0" w:color="auto"/>
              <w:bottom w:val="single" w:sz="4" w:space="0" w:color="auto"/>
              <w:right w:val="single" w:sz="4" w:space="0" w:color="auto"/>
            </w:tcBorders>
          </w:tcPr>
          <w:p w14:paraId="5B26FC26" w14:textId="77777777" w:rsidR="002D0909" w:rsidRPr="00627E08" w:rsidRDefault="002D0909" w:rsidP="00627E08">
            <w:pPr>
              <w:pStyle w:val="tablecell"/>
              <w:keepNext w:val="0"/>
              <w:keepLines w:val="0"/>
              <w:spacing w:before="20" w:after="40"/>
              <w:rPr>
                <w:noProof/>
                <w:lang w:val="en-CA"/>
              </w:rPr>
            </w:pPr>
          </w:p>
        </w:tc>
      </w:tr>
      <w:tr w:rsidR="002D0909" w:rsidRPr="00627E08" w14:paraId="19A1621A"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E0FE78"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rPr>
              <w:tab/>
              <w:t>CuQgTopLeftY  =  y0</w:t>
            </w:r>
          </w:p>
        </w:tc>
        <w:tc>
          <w:tcPr>
            <w:tcW w:w="1152" w:type="dxa"/>
            <w:tcBorders>
              <w:top w:val="single" w:sz="4" w:space="0" w:color="auto"/>
              <w:left w:val="single" w:sz="4" w:space="0" w:color="auto"/>
              <w:bottom w:val="single" w:sz="4" w:space="0" w:color="auto"/>
              <w:right w:val="single" w:sz="4" w:space="0" w:color="auto"/>
            </w:tcBorders>
          </w:tcPr>
          <w:p w14:paraId="458EFD8A" w14:textId="77777777" w:rsidR="002D0909" w:rsidRPr="00627E08" w:rsidRDefault="002D0909" w:rsidP="00627E08">
            <w:pPr>
              <w:pStyle w:val="tablecell"/>
              <w:keepNext w:val="0"/>
              <w:keepLines w:val="0"/>
              <w:spacing w:before="20" w:after="40"/>
              <w:rPr>
                <w:noProof/>
                <w:lang w:val="en-CA"/>
              </w:rPr>
            </w:pPr>
          </w:p>
        </w:tc>
      </w:tr>
      <w:tr w:rsidR="002D0909" w:rsidRPr="00627E08" w14:paraId="2848FD29"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3D3BD6"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B2D6A04" w14:textId="77777777" w:rsidR="002D0909" w:rsidRPr="00627E08" w:rsidRDefault="002D0909" w:rsidP="00627E08">
            <w:pPr>
              <w:pStyle w:val="tablecell"/>
              <w:keepNext w:val="0"/>
              <w:keepLines w:val="0"/>
              <w:spacing w:before="20" w:after="40"/>
              <w:rPr>
                <w:noProof/>
                <w:lang w:val="en-CA"/>
              </w:rPr>
            </w:pPr>
          </w:p>
        </w:tc>
      </w:tr>
      <w:tr w:rsidR="002D0909" w:rsidRPr="00627E08" w14:paraId="2A5A835B"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24E257"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 xml:space="preserve">x1 = x0 + </w:t>
            </w:r>
            <w:r w:rsidRPr="00627E08">
              <w:rPr>
                <w:noProof/>
                <w:lang w:val="en-CA" w:eastAsia="ko-KR"/>
              </w:rPr>
              <w:t>( cbSize / 2 )</w:t>
            </w:r>
          </w:p>
        </w:tc>
        <w:tc>
          <w:tcPr>
            <w:tcW w:w="1152" w:type="dxa"/>
            <w:tcBorders>
              <w:top w:val="single" w:sz="4" w:space="0" w:color="auto"/>
              <w:left w:val="single" w:sz="4" w:space="0" w:color="auto"/>
              <w:bottom w:val="single" w:sz="4" w:space="0" w:color="auto"/>
              <w:right w:val="single" w:sz="4" w:space="0" w:color="auto"/>
            </w:tcBorders>
          </w:tcPr>
          <w:p w14:paraId="090BF249" w14:textId="77777777" w:rsidR="002D0909" w:rsidRPr="00627E08" w:rsidRDefault="002D0909" w:rsidP="00627E08">
            <w:pPr>
              <w:pStyle w:val="tablecell"/>
              <w:keepNext w:val="0"/>
              <w:keepLines w:val="0"/>
              <w:spacing w:before="20" w:after="40"/>
              <w:rPr>
                <w:noProof/>
                <w:lang w:val="en-CA"/>
              </w:rPr>
            </w:pPr>
          </w:p>
        </w:tc>
      </w:tr>
      <w:tr w:rsidR="002D0909" w:rsidRPr="00627E08" w14:paraId="11B9BCDE"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6E13AC"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 xml:space="preserve">y1 = y0 + </w:t>
            </w:r>
            <w:r w:rsidRPr="00627E08">
              <w:rPr>
                <w:noProof/>
                <w:lang w:val="en-CA" w:eastAsia="ko-KR"/>
              </w:rPr>
              <w:t>( cbSize / 2 )</w:t>
            </w:r>
          </w:p>
        </w:tc>
        <w:tc>
          <w:tcPr>
            <w:tcW w:w="1152" w:type="dxa"/>
            <w:tcBorders>
              <w:top w:val="single" w:sz="4" w:space="0" w:color="auto"/>
              <w:left w:val="single" w:sz="4" w:space="0" w:color="auto"/>
              <w:bottom w:val="single" w:sz="4" w:space="0" w:color="auto"/>
              <w:right w:val="single" w:sz="4" w:space="0" w:color="auto"/>
            </w:tcBorders>
          </w:tcPr>
          <w:p w14:paraId="32F5909E" w14:textId="77777777" w:rsidR="002D0909" w:rsidRPr="00627E08" w:rsidRDefault="002D0909" w:rsidP="00627E08">
            <w:pPr>
              <w:pStyle w:val="tablecell"/>
              <w:keepNext w:val="0"/>
              <w:keepLines w:val="0"/>
              <w:spacing w:before="20" w:after="40"/>
              <w:rPr>
                <w:noProof/>
                <w:lang w:val="en-CA"/>
              </w:rPr>
            </w:pPr>
          </w:p>
        </w:tc>
      </w:tr>
      <w:tr w:rsidR="002D0909" w:rsidRPr="00627E08" w14:paraId="194ED06C"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8F3E5B"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eastAsia="ko-KR"/>
              </w:rPr>
              <w:t>dual_tree_implicit_qt_split</w:t>
            </w:r>
            <w:r w:rsidRPr="00627E08">
              <w:rPr>
                <w:noProof/>
                <w:lang w:val="en-CA"/>
              </w:rPr>
              <w:t>( x0, y0, cbSize</w:t>
            </w:r>
            <w:r w:rsidRPr="00627E08">
              <w:rPr>
                <w:noProof/>
                <w:lang w:val="en-CA" w:eastAsia="ko-KR"/>
              </w:rPr>
              <w:t> / 2</w:t>
            </w:r>
            <w:r w:rsidRPr="00627E08">
              <w:rPr>
                <w:noProof/>
                <w:lang w:val="en-CA"/>
              </w:rPr>
              <w:t>, cqtDepth</w:t>
            </w:r>
            <w:r w:rsidRPr="00627E08">
              <w:rPr>
                <w:noProof/>
                <w:lang w:val="en-CA" w:eastAsia="ko-KR"/>
              </w:rPr>
              <w:t> + 1</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1B57FB42" w14:textId="77777777" w:rsidR="002D0909" w:rsidRPr="00627E08" w:rsidRDefault="002D0909" w:rsidP="00627E08">
            <w:pPr>
              <w:pStyle w:val="tablecell"/>
              <w:keepNext w:val="0"/>
              <w:keepLines w:val="0"/>
              <w:spacing w:before="20" w:after="40"/>
              <w:rPr>
                <w:noProof/>
                <w:lang w:val="en-CA"/>
              </w:rPr>
            </w:pPr>
          </w:p>
        </w:tc>
      </w:tr>
      <w:tr w:rsidR="002D0909" w:rsidRPr="00627E08" w14:paraId="180366FC"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9E709C"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if(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7C530568" w14:textId="77777777" w:rsidR="002D0909" w:rsidRPr="00627E08" w:rsidRDefault="002D0909" w:rsidP="00627E08">
            <w:pPr>
              <w:pStyle w:val="tablecell"/>
              <w:keepNext w:val="0"/>
              <w:keepLines w:val="0"/>
              <w:spacing w:before="20" w:after="40"/>
              <w:rPr>
                <w:noProof/>
                <w:lang w:val="en-CA"/>
              </w:rPr>
            </w:pPr>
          </w:p>
        </w:tc>
      </w:tr>
      <w:tr w:rsidR="002D0909" w:rsidRPr="00627E08" w14:paraId="16AD886A"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92A34B"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rPr>
              <w:tab/>
            </w:r>
            <w:r w:rsidRPr="00627E08">
              <w:rPr>
                <w:noProof/>
                <w:lang w:val="en-CA" w:eastAsia="ko-KR"/>
              </w:rPr>
              <w:t>dual_tree_implicit_qt_split</w:t>
            </w:r>
            <w:r w:rsidRPr="00627E08">
              <w:rPr>
                <w:noProof/>
                <w:lang w:val="en-CA"/>
              </w:rPr>
              <w:t>( x1, y0, cbSize</w:t>
            </w:r>
            <w:r w:rsidRPr="00627E08">
              <w:rPr>
                <w:noProof/>
                <w:lang w:val="en-CA" w:eastAsia="ko-KR"/>
              </w:rPr>
              <w:t> / 2</w:t>
            </w:r>
            <w:r w:rsidRPr="00627E08">
              <w:rPr>
                <w:noProof/>
                <w:lang w:val="en-CA"/>
              </w:rPr>
              <w:t>, cqtDepth</w:t>
            </w:r>
            <w:r w:rsidRPr="00627E08">
              <w:rPr>
                <w:noProof/>
                <w:lang w:val="en-CA" w:eastAsia="ko-KR"/>
              </w:rPr>
              <w:t> + 1</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758F549A" w14:textId="77777777" w:rsidR="002D0909" w:rsidRPr="00627E08" w:rsidRDefault="002D0909" w:rsidP="00627E08">
            <w:pPr>
              <w:pStyle w:val="tablecell"/>
              <w:keepNext w:val="0"/>
              <w:keepLines w:val="0"/>
              <w:spacing w:before="20" w:after="40"/>
              <w:rPr>
                <w:noProof/>
                <w:lang w:val="en-CA"/>
              </w:rPr>
            </w:pPr>
          </w:p>
        </w:tc>
      </w:tr>
      <w:tr w:rsidR="002D0909" w:rsidRPr="00627E08" w14:paraId="4F6D83A7"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5716B6"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if(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1A0F138B" w14:textId="77777777" w:rsidR="002D0909" w:rsidRPr="00627E08" w:rsidRDefault="002D0909" w:rsidP="00627E08">
            <w:pPr>
              <w:pStyle w:val="tablecell"/>
              <w:keepNext w:val="0"/>
              <w:keepLines w:val="0"/>
              <w:spacing w:before="20" w:after="40"/>
              <w:rPr>
                <w:noProof/>
                <w:lang w:val="en-CA"/>
              </w:rPr>
            </w:pPr>
          </w:p>
        </w:tc>
      </w:tr>
      <w:tr w:rsidR="002D0909" w:rsidRPr="00627E08" w14:paraId="1384666E"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607470"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rPr>
              <w:tab/>
            </w:r>
            <w:r w:rsidRPr="00627E08">
              <w:rPr>
                <w:noProof/>
                <w:lang w:val="en-CA" w:eastAsia="ko-KR"/>
              </w:rPr>
              <w:t>dual_tree_implicit_qt_split</w:t>
            </w:r>
            <w:r w:rsidRPr="00627E08">
              <w:rPr>
                <w:noProof/>
                <w:lang w:val="en-CA"/>
              </w:rPr>
              <w:t>( x0, y1, cbSize</w:t>
            </w:r>
            <w:r w:rsidRPr="00627E08">
              <w:rPr>
                <w:noProof/>
                <w:lang w:val="en-CA" w:eastAsia="ko-KR"/>
              </w:rPr>
              <w:t> / 2</w:t>
            </w:r>
            <w:r w:rsidRPr="00627E08">
              <w:rPr>
                <w:noProof/>
                <w:lang w:val="en-CA"/>
              </w:rPr>
              <w:t>, cqtDepth</w:t>
            </w:r>
            <w:r w:rsidRPr="00627E08">
              <w:rPr>
                <w:noProof/>
                <w:lang w:val="en-CA" w:eastAsia="ko-KR"/>
              </w:rPr>
              <w:t> + 1</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A5FAD34" w14:textId="77777777" w:rsidR="002D0909" w:rsidRPr="00627E08" w:rsidRDefault="002D0909" w:rsidP="00627E08">
            <w:pPr>
              <w:pStyle w:val="tablecell"/>
              <w:keepNext w:val="0"/>
              <w:keepLines w:val="0"/>
              <w:spacing w:before="20" w:after="40"/>
              <w:rPr>
                <w:noProof/>
                <w:lang w:val="en-CA"/>
              </w:rPr>
            </w:pPr>
          </w:p>
        </w:tc>
      </w:tr>
      <w:tr w:rsidR="002D0909" w:rsidRPr="00627E08" w14:paraId="1D695932"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95A48D3"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if( x1  &lt;  pic_width_in_luma_samples  &amp;&amp;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77A8AFB3" w14:textId="77777777" w:rsidR="002D0909" w:rsidRPr="00627E08" w:rsidRDefault="002D0909" w:rsidP="00627E08">
            <w:pPr>
              <w:pStyle w:val="tablecell"/>
              <w:keepNext w:val="0"/>
              <w:keepLines w:val="0"/>
              <w:spacing w:before="20" w:after="40"/>
              <w:rPr>
                <w:noProof/>
                <w:lang w:val="en-CA"/>
              </w:rPr>
            </w:pPr>
          </w:p>
        </w:tc>
      </w:tr>
      <w:tr w:rsidR="002D0909" w:rsidRPr="00627E08" w14:paraId="7823395C"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8F8DAE"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rPr>
              <w:tab/>
            </w:r>
            <w:r w:rsidRPr="00627E08">
              <w:rPr>
                <w:noProof/>
                <w:lang w:val="en-CA" w:eastAsia="ko-KR"/>
              </w:rPr>
              <w:t>dual_tree_implicit_qt_split</w:t>
            </w:r>
            <w:r w:rsidRPr="00627E08">
              <w:rPr>
                <w:noProof/>
                <w:lang w:val="en-CA"/>
              </w:rPr>
              <w:t>( x1, y1, cbSize</w:t>
            </w:r>
            <w:r w:rsidRPr="00627E08">
              <w:rPr>
                <w:noProof/>
                <w:lang w:val="en-CA" w:eastAsia="ko-KR"/>
              </w:rPr>
              <w:t> / 2</w:t>
            </w:r>
            <w:r w:rsidRPr="00627E08">
              <w:rPr>
                <w:noProof/>
                <w:lang w:val="en-CA"/>
              </w:rPr>
              <w:t>, cqtDepth</w:t>
            </w:r>
            <w:r w:rsidRPr="00627E08">
              <w:rPr>
                <w:noProof/>
                <w:lang w:val="en-CA" w:eastAsia="ko-KR"/>
              </w:rPr>
              <w:t> + 1</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73B4718" w14:textId="77777777" w:rsidR="002D0909" w:rsidRPr="00627E08" w:rsidRDefault="002D0909" w:rsidP="00627E08">
            <w:pPr>
              <w:pStyle w:val="tablecell"/>
              <w:keepNext w:val="0"/>
              <w:keepLines w:val="0"/>
              <w:spacing w:before="20" w:after="40"/>
              <w:rPr>
                <w:noProof/>
                <w:lang w:val="en-CA"/>
              </w:rPr>
            </w:pPr>
          </w:p>
        </w:tc>
      </w:tr>
      <w:tr w:rsidR="002D0909" w:rsidRPr="00627E08" w14:paraId="6F265BDA"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5C6FDC" w14:textId="77777777" w:rsidR="002D0909" w:rsidRPr="00627E08" w:rsidRDefault="002D0909" w:rsidP="00AF5777">
            <w:pPr>
              <w:pStyle w:val="tablesyntax"/>
              <w:keepLines w:val="0"/>
              <w:spacing w:before="20" w:after="40"/>
              <w:jc w:val="both"/>
              <w:rPr>
                <w:noProof/>
                <w:lang w:val="en-CA"/>
              </w:rPr>
            </w:pPr>
            <w:r w:rsidRPr="00627E08">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473C4B6C" w14:textId="77777777" w:rsidR="002D0909" w:rsidRPr="00627E08" w:rsidRDefault="002D0909" w:rsidP="00627E08">
            <w:pPr>
              <w:pStyle w:val="tablecell"/>
              <w:keepNext w:val="0"/>
              <w:keepLines w:val="0"/>
              <w:spacing w:before="20" w:after="40"/>
              <w:rPr>
                <w:noProof/>
                <w:lang w:val="en-CA"/>
              </w:rPr>
            </w:pPr>
          </w:p>
        </w:tc>
      </w:tr>
      <w:tr w:rsidR="002D0909" w:rsidRPr="00627E08" w14:paraId="1C9CF13F"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9EB06F"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 xml:space="preserve">coding_tree( x0, y0, cbSize, cbSize, 1, cbSubdiv, cqtDepth, 0, 0, 0, </w:t>
            </w:r>
            <w:r w:rsidRPr="00627E08">
              <w:rPr>
                <w:noProof/>
                <w:kern w:val="2"/>
                <w:lang w:val="en-CA"/>
              </w:rPr>
              <w:br/>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lang w:val="en-CA"/>
              </w:rPr>
              <w:t>DUAL_TREE_LUMA )</w:t>
            </w:r>
          </w:p>
        </w:tc>
        <w:tc>
          <w:tcPr>
            <w:tcW w:w="1152" w:type="dxa"/>
            <w:tcBorders>
              <w:top w:val="single" w:sz="4" w:space="0" w:color="auto"/>
              <w:left w:val="single" w:sz="4" w:space="0" w:color="auto"/>
              <w:bottom w:val="single" w:sz="4" w:space="0" w:color="auto"/>
              <w:right w:val="single" w:sz="4" w:space="0" w:color="auto"/>
            </w:tcBorders>
          </w:tcPr>
          <w:p w14:paraId="3BE35E14" w14:textId="77777777" w:rsidR="002D0909" w:rsidRPr="00627E08" w:rsidRDefault="002D0909" w:rsidP="00627E08">
            <w:pPr>
              <w:pStyle w:val="tablecell"/>
              <w:keepNext w:val="0"/>
              <w:keepLines w:val="0"/>
              <w:spacing w:before="20" w:after="40"/>
              <w:rPr>
                <w:noProof/>
                <w:lang w:val="en-CA"/>
              </w:rPr>
            </w:pPr>
          </w:p>
        </w:tc>
      </w:tr>
      <w:tr w:rsidR="002D0909" w:rsidRPr="00627E08" w14:paraId="31A6599E"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DFB868" w14:textId="06DDA10E"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 xml:space="preserve">coding_tree( x0, y0, cbSize, cbSize, 0, </w:t>
            </w:r>
            <w:r w:rsidRPr="00627E08">
              <w:rPr>
                <w:strike/>
                <w:noProof/>
                <w:color w:val="FF0000"/>
                <w:lang w:val="en-CA"/>
              </w:rPr>
              <w:t>cbSubdiv</w:t>
            </w:r>
            <w:r w:rsidR="006D2EED" w:rsidRPr="00627E08">
              <w:rPr>
                <w:noProof/>
                <w:highlight w:val="yellow"/>
                <w:lang w:val="en-CA"/>
              </w:rPr>
              <w:t>chromaCbSubdiv</w:t>
            </w:r>
            <w:r w:rsidRPr="00627E08">
              <w:rPr>
                <w:noProof/>
                <w:lang w:val="en-CA"/>
              </w:rPr>
              <w:t xml:space="preserve">, cqtDepth, 0, 0, 0, </w:t>
            </w:r>
            <w:r w:rsidRPr="00627E08">
              <w:rPr>
                <w:noProof/>
                <w:kern w:val="2"/>
                <w:lang w:val="en-CA"/>
              </w:rPr>
              <w:br/>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lang w:val="en-CA"/>
              </w:rPr>
              <w:t>DUAL_TREE_CHROMA )</w:t>
            </w:r>
          </w:p>
        </w:tc>
        <w:tc>
          <w:tcPr>
            <w:tcW w:w="1152" w:type="dxa"/>
            <w:tcBorders>
              <w:top w:val="single" w:sz="4" w:space="0" w:color="auto"/>
              <w:left w:val="single" w:sz="4" w:space="0" w:color="auto"/>
              <w:bottom w:val="single" w:sz="4" w:space="0" w:color="auto"/>
              <w:right w:val="single" w:sz="4" w:space="0" w:color="auto"/>
            </w:tcBorders>
          </w:tcPr>
          <w:p w14:paraId="60B2424C" w14:textId="77777777" w:rsidR="002D0909" w:rsidRPr="00627E08" w:rsidRDefault="002D0909" w:rsidP="00627E08">
            <w:pPr>
              <w:pStyle w:val="tablecell"/>
              <w:keepNext w:val="0"/>
              <w:keepLines w:val="0"/>
              <w:spacing w:before="20" w:after="40"/>
              <w:rPr>
                <w:noProof/>
                <w:lang w:val="en-CA"/>
              </w:rPr>
            </w:pPr>
          </w:p>
        </w:tc>
      </w:tr>
      <w:tr w:rsidR="002D0909" w:rsidRPr="00627E08" w14:paraId="2176054F"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C8CD7A" w14:textId="77777777" w:rsidR="002D0909" w:rsidRPr="00627E08" w:rsidRDefault="002D0909" w:rsidP="00AF5777">
            <w:pPr>
              <w:pStyle w:val="tablesyntax"/>
              <w:keepLines w:val="0"/>
              <w:spacing w:before="20" w:after="40"/>
              <w:jc w:val="both"/>
              <w:rPr>
                <w:noProof/>
                <w:lang w:val="en-CA"/>
              </w:rPr>
            </w:pPr>
            <w:r w:rsidRPr="00627E0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37F9B50" w14:textId="77777777" w:rsidR="002D0909" w:rsidRPr="00627E08" w:rsidRDefault="002D0909" w:rsidP="00627E08">
            <w:pPr>
              <w:pStyle w:val="tablecell"/>
              <w:keepNext w:val="0"/>
              <w:keepLines w:val="0"/>
              <w:spacing w:before="20" w:after="40"/>
              <w:rPr>
                <w:noProof/>
                <w:lang w:val="en-CA"/>
              </w:rPr>
            </w:pPr>
          </w:p>
        </w:tc>
      </w:tr>
      <w:tr w:rsidR="002D0909" w:rsidRPr="00627E08" w14:paraId="41D128E9"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7B678D9" w14:textId="77777777" w:rsidR="002D0909" w:rsidRPr="00627E08" w:rsidRDefault="002D0909" w:rsidP="00AF5777">
            <w:pPr>
              <w:pStyle w:val="tablesyntax"/>
              <w:keepNext w:val="0"/>
              <w:keepLines w:val="0"/>
              <w:spacing w:before="20" w:after="40"/>
              <w:jc w:val="both"/>
              <w:rPr>
                <w:noProof/>
                <w:lang w:val="en-CA"/>
              </w:rPr>
            </w:pP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E46EBCF" w14:textId="77777777" w:rsidR="002D0909" w:rsidRPr="00627E08" w:rsidRDefault="002D0909" w:rsidP="00627E08">
            <w:pPr>
              <w:pStyle w:val="tablecell"/>
              <w:keepNext w:val="0"/>
              <w:keepLines w:val="0"/>
              <w:spacing w:before="20" w:after="40"/>
              <w:rPr>
                <w:noProof/>
                <w:lang w:val="en-CA"/>
              </w:rPr>
            </w:pPr>
          </w:p>
        </w:tc>
      </w:tr>
    </w:tbl>
    <w:p w14:paraId="2591F2DB" w14:textId="728AD4ED" w:rsidR="006A5A94" w:rsidRPr="003C15F8" w:rsidRDefault="006D2EED" w:rsidP="003C15F8">
      <w:pPr>
        <w:rPr>
          <w:b/>
          <w:szCs w:val="22"/>
        </w:rPr>
      </w:pPr>
      <w:r w:rsidRPr="003C15F8">
        <w:rPr>
          <w:b/>
          <w:szCs w:val="22"/>
        </w:rPr>
        <w:t>7.3.7.4 Coding tree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4541A7" w:rsidRPr="00627E08" w14:paraId="1FEC7157"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C9C3483" w14:textId="77777777" w:rsidR="004541A7" w:rsidRPr="00627E08" w:rsidRDefault="004541A7" w:rsidP="00AF5777">
            <w:pPr>
              <w:pStyle w:val="tablesyntax"/>
              <w:spacing w:before="20" w:after="40"/>
              <w:jc w:val="both"/>
              <w:rPr>
                <w:noProof/>
                <w:lang w:val="en-CA"/>
              </w:rPr>
            </w:pPr>
            <w:r w:rsidRPr="00627E08">
              <w:rPr>
                <w:noProof/>
                <w:lang w:val="en-CA"/>
              </w:rPr>
              <w:t>coding_tree( x0, y0, cbWidth, cbHeight, qgOn, cbSubdiv, cqtDepth, mttDepth, depthOffset, partIdx,</w:t>
            </w:r>
            <w:r w:rsidRPr="00627E08">
              <w:rPr>
                <w:noProof/>
                <w:lang w:val="en-CA" w:eastAsia="ko-KR"/>
              </w:rPr>
              <w:t xml:space="preserve"> </w:t>
            </w:r>
            <w:r w:rsidRPr="00627E08">
              <w:rPr>
                <w:noProof/>
                <w:lang w:val="en-CA" w:eastAsia="ko-KR"/>
              </w:rPr>
              <w:br/>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 treeType ) {</w:t>
            </w:r>
          </w:p>
        </w:tc>
        <w:tc>
          <w:tcPr>
            <w:tcW w:w="1152" w:type="dxa"/>
            <w:tcBorders>
              <w:top w:val="single" w:sz="4" w:space="0" w:color="auto"/>
              <w:left w:val="single" w:sz="4" w:space="0" w:color="auto"/>
              <w:bottom w:val="single" w:sz="4" w:space="0" w:color="auto"/>
              <w:right w:val="single" w:sz="4" w:space="0" w:color="auto"/>
            </w:tcBorders>
            <w:hideMark/>
          </w:tcPr>
          <w:p w14:paraId="6F97718F" w14:textId="77777777" w:rsidR="004541A7" w:rsidRPr="00627E08" w:rsidRDefault="004541A7" w:rsidP="00627E08">
            <w:pPr>
              <w:pStyle w:val="tableheading"/>
              <w:spacing w:before="20" w:after="40"/>
              <w:rPr>
                <w:noProof/>
                <w:lang w:val="en-CA"/>
              </w:rPr>
            </w:pPr>
            <w:r w:rsidRPr="00627E08">
              <w:rPr>
                <w:noProof/>
                <w:lang w:val="en-CA"/>
              </w:rPr>
              <w:t>Descriptor</w:t>
            </w:r>
          </w:p>
        </w:tc>
      </w:tr>
      <w:tr w:rsidR="004541A7" w:rsidRPr="00627E08" w14:paraId="5B1A10CC"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C4C9C8" w14:textId="77777777" w:rsidR="004541A7" w:rsidRPr="00627E08" w:rsidRDefault="004541A7" w:rsidP="00AF5777">
            <w:pPr>
              <w:pStyle w:val="tablesyntax"/>
              <w:spacing w:before="20" w:after="40"/>
              <w:jc w:val="both"/>
              <w:rPr>
                <w:noProof/>
                <w:lang w:val="en-CA"/>
              </w:rPr>
            </w:pPr>
            <w:r w:rsidRPr="00627E08">
              <w:rPr>
                <w:noProof/>
                <w:lang w:val="en-CA"/>
              </w:rPr>
              <w:tab/>
              <w:t>if( ( allowSplitBtVer | | allowSplitBtHor | | allowSplitTtVer | | allowSplitTtHor | | allowSplitQT</w:t>
            </w:r>
            <w:r w:rsidRPr="00627E08">
              <w:rPr>
                <w:noProof/>
                <w:lang w:val="en-CA" w:eastAsia="ko-KR"/>
              </w:rPr>
              <w:t xml:space="preserve"> )</w:t>
            </w:r>
            <w:r w:rsidRPr="00627E08">
              <w:rPr>
                <w:noProof/>
                <w:lang w:val="en-CA"/>
              </w:rPr>
              <w:t xml:space="preserve">  </w:t>
            </w:r>
            <w:r w:rsidRPr="00627E08">
              <w:rPr>
                <w:noProof/>
                <w:lang w:val="en-CA" w:eastAsia="ko-KR"/>
              </w:rPr>
              <w:br/>
            </w:r>
            <w:r w:rsidRPr="00627E08">
              <w:rPr>
                <w:noProof/>
                <w:lang w:val="en-CA"/>
              </w:rPr>
              <w:tab/>
            </w:r>
            <w:r w:rsidRPr="00627E08">
              <w:rPr>
                <w:noProof/>
                <w:lang w:val="en-CA"/>
              </w:rPr>
              <w:tab/>
              <w:t xml:space="preserve">  </w:t>
            </w:r>
            <w:r w:rsidRPr="00627E08">
              <w:rPr>
                <w:noProof/>
                <w:lang w:val="en-CA" w:eastAsia="ko-KR"/>
              </w:rPr>
              <w:t xml:space="preserve">&amp;&amp;( x0 + cbWidth  &lt;=  pic_width_in_luma_samples ) </w:t>
            </w:r>
            <w:r w:rsidRPr="00627E08">
              <w:rPr>
                <w:noProof/>
                <w:lang w:val="en-CA" w:eastAsia="ko-KR"/>
              </w:rPr>
              <w:br/>
            </w:r>
            <w:r w:rsidRPr="00627E08">
              <w:rPr>
                <w:noProof/>
                <w:lang w:val="en-CA"/>
              </w:rPr>
              <w:tab/>
            </w:r>
            <w:r w:rsidRPr="00627E08">
              <w:rPr>
                <w:noProof/>
                <w:lang w:val="en-CA"/>
              </w:rPr>
              <w:tab/>
            </w:r>
            <w:r w:rsidRPr="00627E08">
              <w:rPr>
                <w:noProof/>
                <w:lang w:val="en-CA" w:eastAsia="ko-KR"/>
              </w:rPr>
              <w:t xml:space="preserve">  &amp;&amp;  (y0 + cbHeight  &lt;=  pic_height_in_luma_samples ) )</w:t>
            </w:r>
          </w:p>
        </w:tc>
        <w:tc>
          <w:tcPr>
            <w:tcW w:w="1152" w:type="dxa"/>
            <w:tcBorders>
              <w:top w:val="single" w:sz="4" w:space="0" w:color="auto"/>
              <w:left w:val="single" w:sz="4" w:space="0" w:color="auto"/>
              <w:bottom w:val="single" w:sz="4" w:space="0" w:color="auto"/>
              <w:right w:val="single" w:sz="4" w:space="0" w:color="auto"/>
            </w:tcBorders>
          </w:tcPr>
          <w:p w14:paraId="347DD9D2" w14:textId="77777777" w:rsidR="004541A7" w:rsidRPr="00627E08" w:rsidRDefault="004541A7" w:rsidP="00627E08">
            <w:pPr>
              <w:pStyle w:val="tablecell"/>
              <w:spacing w:before="20" w:after="40"/>
              <w:rPr>
                <w:noProof/>
                <w:lang w:val="en-CA"/>
              </w:rPr>
            </w:pPr>
          </w:p>
        </w:tc>
      </w:tr>
      <w:tr w:rsidR="004541A7" w:rsidRPr="00627E08" w14:paraId="019F6AD3"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035534" w14:textId="77777777" w:rsidR="004541A7" w:rsidRPr="00627E08" w:rsidRDefault="004541A7" w:rsidP="00AF5777">
            <w:pPr>
              <w:pStyle w:val="tablesyntax"/>
              <w:spacing w:before="20" w:after="40"/>
              <w:jc w:val="both"/>
              <w:rPr>
                <w:b/>
                <w:noProof/>
                <w:lang w:val="en-CA" w:eastAsia="ko-KR"/>
              </w:rPr>
            </w:pPr>
            <w:r w:rsidRPr="00627E08">
              <w:rPr>
                <w:noProof/>
                <w:lang w:val="en-CA"/>
              </w:rPr>
              <w:tab/>
            </w:r>
            <w:r w:rsidRPr="00627E08">
              <w:rPr>
                <w:noProof/>
                <w:lang w:val="en-CA"/>
              </w:rPr>
              <w:tab/>
            </w:r>
            <w:r w:rsidRPr="00627E08">
              <w:rPr>
                <w:b/>
                <w:noProof/>
                <w:lang w:val="en-CA"/>
              </w:rPr>
              <w:t>split_cu_flag</w:t>
            </w:r>
          </w:p>
        </w:tc>
        <w:tc>
          <w:tcPr>
            <w:tcW w:w="1152" w:type="dxa"/>
            <w:tcBorders>
              <w:top w:val="single" w:sz="4" w:space="0" w:color="auto"/>
              <w:left w:val="single" w:sz="4" w:space="0" w:color="auto"/>
              <w:bottom w:val="single" w:sz="4" w:space="0" w:color="auto"/>
              <w:right w:val="single" w:sz="4" w:space="0" w:color="auto"/>
            </w:tcBorders>
            <w:hideMark/>
          </w:tcPr>
          <w:p w14:paraId="24E85F5E" w14:textId="77777777" w:rsidR="004541A7" w:rsidRPr="00627E08" w:rsidRDefault="004541A7" w:rsidP="00AF5777">
            <w:pPr>
              <w:pStyle w:val="tablecell"/>
              <w:spacing w:before="20" w:after="40"/>
              <w:rPr>
                <w:noProof/>
                <w:lang w:val="en-CA"/>
              </w:rPr>
            </w:pPr>
            <w:r w:rsidRPr="00627E08">
              <w:rPr>
                <w:noProof/>
                <w:lang w:val="en-CA"/>
              </w:rPr>
              <w:t>ae(v)</w:t>
            </w:r>
          </w:p>
        </w:tc>
      </w:tr>
      <w:tr w:rsidR="004541A7" w:rsidRPr="00627E08" w14:paraId="2B2907E8"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D1D3AD" w14:textId="77777777" w:rsidR="004541A7" w:rsidRPr="00627E08" w:rsidRDefault="004541A7" w:rsidP="00AF5777">
            <w:pPr>
              <w:pStyle w:val="tablesyntax"/>
              <w:spacing w:before="20" w:after="40"/>
              <w:jc w:val="both"/>
              <w:rPr>
                <w:strike/>
                <w:noProof/>
                <w:lang w:val="en-CA"/>
              </w:rPr>
            </w:pPr>
            <w:r w:rsidRPr="00627E08">
              <w:rPr>
                <w:noProof/>
                <w:lang w:val="en-CA"/>
              </w:rPr>
              <w:tab/>
            </w:r>
            <w:r w:rsidRPr="00627E08">
              <w:rPr>
                <w:strike/>
                <w:noProof/>
                <w:color w:val="FF0000"/>
                <w:lang w:val="en-CA"/>
              </w:rPr>
              <w:t>if( cu_qp_delta_enabled_flag  &amp;&amp;  qgOn  &amp;&amp;  cbSubdiv  &lt;=  cu_qp_delta_subdiv ) {</w:t>
            </w:r>
          </w:p>
        </w:tc>
        <w:tc>
          <w:tcPr>
            <w:tcW w:w="1152" w:type="dxa"/>
            <w:tcBorders>
              <w:top w:val="single" w:sz="4" w:space="0" w:color="auto"/>
              <w:left w:val="single" w:sz="4" w:space="0" w:color="auto"/>
              <w:bottom w:val="single" w:sz="4" w:space="0" w:color="auto"/>
              <w:right w:val="single" w:sz="4" w:space="0" w:color="auto"/>
            </w:tcBorders>
          </w:tcPr>
          <w:p w14:paraId="1BB28871" w14:textId="77777777" w:rsidR="004541A7" w:rsidRPr="00627E08" w:rsidRDefault="004541A7" w:rsidP="00AF5777">
            <w:pPr>
              <w:pStyle w:val="tablecell"/>
              <w:spacing w:before="20" w:after="40"/>
              <w:rPr>
                <w:noProof/>
                <w:lang w:val="en-CA"/>
              </w:rPr>
            </w:pPr>
          </w:p>
        </w:tc>
      </w:tr>
      <w:tr w:rsidR="00DB5A93" w:rsidRPr="00627E08" w14:paraId="27D65A9D"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23D31CC6" w14:textId="045869B0" w:rsidR="00DB5A93" w:rsidRPr="00627E08" w:rsidRDefault="00DB5A93" w:rsidP="00AF5777">
            <w:pPr>
              <w:pStyle w:val="tablesyntax"/>
              <w:spacing w:before="20" w:after="40"/>
              <w:jc w:val="both"/>
              <w:rPr>
                <w:noProof/>
                <w:lang w:val="en-CA"/>
              </w:rPr>
            </w:pPr>
            <w:r w:rsidRPr="00627E08">
              <w:rPr>
                <w:noProof/>
                <w:lang w:val="en-CA"/>
              </w:rPr>
              <w:t xml:space="preserve">  </w:t>
            </w:r>
            <w:r w:rsidRPr="00627E08">
              <w:rPr>
                <w:noProof/>
                <w:highlight w:val="yellow"/>
                <w:lang w:val="en-CA"/>
              </w:rPr>
              <w:t xml:space="preserve">if((treeType != DUAL_TREE_CHROMA &amp;&amp; </w:t>
            </w:r>
            <w:r w:rsidRPr="00627E08">
              <w:rPr>
                <w:noProof/>
                <w:highlight w:val="yellow"/>
                <w:lang w:val="en-CA"/>
              </w:rPr>
              <w:br/>
              <w:t xml:space="preserve">    cu_qp_delta_enabled_flag  &amp;&amp;  qgOn  &amp;&amp;  cbSubdiv  &lt;=  cu_qp_delta_subdiv) ||</w:t>
            </w:r>
            <w:r w:rsidRPr="00627E08">
              <w:rPr>
                <w:noProof/>
                <w:highlight w:val="yellow"/>
                <w:lang w:val="en-CA"/>
              </w:rPr>
              <w:br/>
              <w:t xml:space="preserve">    (treeType == DUAL_TREE_CHROMA &amp;&amp; </w:t>
            </w:r>
            <w:r w:rsidRPr="00627E08">
              <w:rPr>
                <w:noProof/>
                <w:highlight w:val="yellow"/>
                <w:lang w:val="en-CA"/>
              </w:rPr>
              <w:br/>
              <w:t xml:space="preserve">     chorma_cu_qp_delta_enabled_flag  &amp;&amp;  qgOn  &amp;&amp; </w:t>
            </w:r>
            <w:r w:rsidRPr="00627E08">
              <w:rPr>
                <w:noProof/>
                <w:highlight w:val="yellow"/>
                <w:lang w:val="en-CA"/>
              </w:rPr>
              <w:br/>
              <w:t xml:space="preserve">     cbSubdiv  &lt;=  chroma_cu_qp_delta_subdiv) ) {</w:t>
            </w:r>
          </w:p>
        </w:tc>
        <w:tc>
          <w:tcPr>
            <w:tcW w:w="1152" w:type="dxa"/>
            <w:tcBorders>
              <w:top w:val="single" w:sz="4" w:space="0" w:color="auto"/>
              <w:left w:val="single" w:sz="4" w:space="0" w:color="auto"/>
              <w:bottom w:val="single" w:sz="4" w:space="0" w:color="auto"/>
              <w:right w:val="single" w:sz="4" w:space="0" w:color="auto"/>
            </w:tcBorders>
          </w:tcPr>
          <w:p w14:paraId="7503A4CE" w14:textId="77777777" w:rsidR="00DB5A93" w:rsidRPr="00627E08" w:rsidRDefault="00DB5A93" w:rsidP="00AF5777">
            <w:pPr>
              <w:pStyle w:val="tablecell"/>
              <w:spacing w:before="20" w:after="40"/>
              <w:rPr>
                <w:noProof/>
                <w:lang w:val="en-CA"/>
              </w:rPr>
            </w:pPr>
          </w:p>
        </w:tc>
      </w:tr>
      <w:tr w:rsidR="004541A7" w:rsidRPr="00627E08" w14:paraId="4C09F12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021133D" w14:textId="77777777" w:rsidR="004541A7" w:rsidRPr="00627E08" w:rsidRDefault="004541A7" w:rsidP="00AF5777">
            <w:pPr>
              <w:pStyle w:val="tablesyntax"/>
              <w:spacing w:before="20" w:after="40"/>
              <w:jc w:val="both"/>
              <w:rPr>
                <w:noProof/>
                <w:lang w:val="en-CA"/>
              </w:rPr>
            </w:pPr>
            <w:r w:rsidRPr="00627E08">
              <w:rPr>
                <w:noProof/>
                <w:lang w:val="en-CA"/>
              </w:rPr>
              <w:tab/>
            </w:r>
            <w:r w:rsidRPr="00627E0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6FEC01B2" w14:textId="77777777" w:rsidR="004541A7" w:rsidRPr="00627E08" w:rsidRDefault="004541A7" w:rsidP="00AF5777">
            <w:pPr>
              <w:pStyle w:val="tablecell"/>
              <w:spacing w:before="20" w:after="40"/>
              <w:rPr>
                <w:noProof/>
                <w:lang w:val="en-CA"/>
              </w:rPr>
            </w:pPr>
          </w:p>
        </w:tc>
      </w:tr>
      <w:tr w:rsidR="004541A7" w:rsidRPr="00627E08" w14:paraId="61F5E3E9"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474C613" w14:textId="77777777" w:rsidR="004541A7" w:rsidRPr="00627E08" w:rsidRDefault="004541A7" w:rsidP="00AF5777">
            <w:pPr>
              <w:pStyle w:val="tablesyntax"/>
              <w:spacing w:before="20" w:after="40"/>
              <w:jc w:val="both"/>
              <w:rPr>
                <w:noProof/>
                <w:lang w:val="en-CA"/>
              </w:rPr>
            </w:pPr>
            <w:r w:rsidRPr="00627E08">
              <w:rPr>
                <w:noProof/>
                <w:lang w:val="en-CA"/>
              </w:rPr>
              <w:tab/>
            </w:r>
            <w:r w:rsidRPr="00627E0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7EDF9220" w14:textId="77777777" w:rsidR="004541A7" w:rsidRPr="00627E08" w:rsidRDefault="004541A7" w:rsidP="00AF5777">
            <w:pPr>
              <w:pStyle w:val="tablecell"/>
              <w:spacing w:before="20" w:after="40"/>
              <w:rPr>
                <w:noProof/>
                <w:lang w:val="en-CA"/>
              </w:rPr>
            </w:pPr>
          </w:p>
        </w:tc>
      </w:tr>
      <w:tr w:rsidR="004541A7" w:rsidRPr="00627E08" w14:paraId="571558C0"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1355F73"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eastAsia="ko-KR"/>
              </w:rPr>
              <w:tab/>
              <w:t>CuQgTopLeftX  =  x0</w:t>
            </w:r>
          </w:p>
        </w:tc>
        <w:tc>
          <w:tcPr>
            <w:tcW w:w="1152" w:type="dxa"/>
            <w:tcBorders>
              <w:top w:val="single" w:sz="4" w:space="0" w:color="auto"/>
              <w:left w:val="single" w:sz="4" w:space="0" w:color="auto"/>
              <w:bottom w:val="single" w:sz="4" w:space="0" w:color="auto"/>
              <w:right w:val="single" w:sz="4" w:space="0" w:color="auto"/>
            </w:tcBorders>
          </w:tcPr>
          <w:p w14:paraId="679B97A4" w14:textId="77777777" w:rsidR="004541A7" w:rsidRPr="00627E08" w:rsidRDefault="004541A7" w:rsidP="00AF5777">
            <w:pPr>
              <w:pStyle w:val="tablecell"/>
              <w:spacing w:before="20" w:after="40"/>
              <w:rPr>
                <w:noProof/>
                <w:lang w:val="en-CA"/>
              </w:rPr>
            </w:pPr>
          </w:p>
        </w:tc>
      </w:tr>
      <w:tr w:rsidR="004541A7" w:rsidRPr="00627E08" w14:paraId="2D5889E5"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8FAA659"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eastAsia="ko-KR"/>
              </w:rPr>
              <w:tab/>
              <w:t>CuQgTopLeftY  =  y0</w:t>
            </w:r>
          </w:p>
        </w:tc>
        <w:tc>
          <w:tcPr>
            <w:tcW w:w="1152" w:type="dxa"/>
            <w:tcBorders>
              <w:top w:val="single" w:sz="4" w:space="0" w:color="auto"/>
              <w:left w:val="single" w:sz="4" w:space="0" w:color="auto"/>
              <w:bottom w:val="single" w:sz="4" w:space="0" w:color="auto"/>
              <w:right w:val="single" w:sz="4" w:space="0" w:color="auto"/>
            </w:tcBorders>
          </w:tcPr>
          <w:p w14:paraId="72CC940C" w14:textId="77777777" w:rsidR="004541A7" w:rsidRPr="00627E08" w:rsidRDefault="004541A7" w:rsidP="00AF5777">
            <w:pPr>
              <w:pStyle w:val="tablecell"/>
              <w:spacing w:before="20" w:after="40"/>
              <w:rPr>
                <w:noProof/>
                <w:lang w:val="en-CA"/>
              </w:rPr>
            </w:pPr>
          </w:p>
        </w:tc>
      </w:tr>
      <w:tr w:rsidR="004541A7" w:rsidRPr="00627E08" w14:paraId="078D8027"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8AEE1A5" w14:textId="77777777" w:rsidR="004541A7" w:rsidRPr="00627E08" w:rsidRDefault="004541A7" w:rsidP="00AF5777">
            <w:pPr>
              <w:pStyle w:val="tablesyntax"/>
              <w:keepNext w:val="0"/>
              <w:keepLines w:val="0"/>
              <w:spacing w:before="20" w:after="40"/>
              <w:jc w:val="both"/>
              <w:rPr>
                <w:noProof/>
                <w:lang w:val="en-CA"/>
              </w:rPr>
            </w:pPr>
            <w:r w:rsidRPr="00627E0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8134D69" w14:textId="77777777" w:rsidR="004541A7" w:rsidRPr="00627E08" w:rsidRDefault="004541A7" w:rsidP="00AF5777">
            <w:pPr>
              <w:pStyle w:val="tablecell"/>
              <w:keepNext w:val="0"/>
              <w:keepLines w:val="0"/>
              <w:spacing w:before="20" w:after="40"/>
              <w:rPr>
                <w:noProof/>
                <w:lang w:val="en-CA"/>
              </w:rPr>
            </w:pPr>
          </w:p>
        </w:tc>
      </w:tr>
      <w:tr w:rsidR="004541A7" w:rsidRPr="00627E08" w14:paraId="3053DE60"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A7A04D3" w14:textId="77777777" w:rsidR="004541A7" w:rsidRPr="00627E08" w:rsidRDefault="004541A7" w:rsidP="00AF5777">
            <w:pPr>
              <w:pStyle w:val="tablesyntax"/>
              <w:spacing w:before="20" w:after="40"/>
              <w:jc w:val="both"/>
              <w:rPr>
                <w:noProof/>
                <w:lang w:val="en-CA"/>
              </w:rPr>
            </w:pPr>
            <w:r w:rsidRPr="00627E08">
              <w:rPr>
                <w:noProof/>
                <w:lang w:val="en-CA"/>
              </w:rPr>
              <w:lastRenderedPageBreak/>
              <w:tab/>
              <w:t>if( split_cu_flag ) {</w:t>
            </w:r>
          </w:p>
        </w:tc>
        <w:tc>
          <w:tcPr>
            <w:tcW w:w="1152" w:type="dxa"/>
            <w:tcBorders>
              <w:top w:val="single" w:sz="4" w:space="0" w:color="auto"/>
              <w:left w:val="single" w:sz="4" w:space="0" w:color="auto"/>
              <w:bottom w:val="single" w:sz="4" w:space="0" w:color="auto"/>
              <w:right w:val="single" w:sz="4" w:space="0" w:color="auto"/>
            </w:tcBorders>
          </w:tcPr>
          <w:p w14:paraId="1617F663" w14:textId="77777777" w:rsidR="004541A7" w:rsidRPr="00627E08" w:rsidRDefault="004541A7" w:rsidP="00AF5777">
            <w:pPr>
              <w:pStyle w:val="tablecell"/>
              <w:spacing w:before="20" w:after="40"/>
              <w:rPr>
                <w:noProof/>
                <w:lang w:val="en-CA"/>
              </w:rPr>
            </w:pPr>
          </w:p>
        </w:tc>
      </w:tr>
      <w:tr w:rsidR="004541A7" w:rsidRPr="00627E08" w14:paraId="53B22046"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C86DB60" w14:textId="77777777" w:rsidR="004541A7" w:rsidRPr="00627E08" w:rsidRDefault="004541A7" w:rsidP="00AF5777">
            <w:pPr>
              <w:pStyle w:val="tablesyntax"/>
              <w:spacing w:before="20" w:after="40"/>
              <w:jc w:val="both"/>
              <w:rPr>
                <w:noProof/>
                <w:lang w:val="en-CA"/>
              </w:rPr>
            </w:pPr>
            <w:r w:rsidRPr="00627E08">
              <w:rPr>
                <w:noProof/>
                <w:lang w:val="en-CA"/>
              </w:rPr>
              <w:tab/>
            </w:r>
            <w:r w:rsidRPr="00627E08">
              <w:rPr>
                <w:noProof/>
                <w:lang w:val="en-CA"/>
              </w:rPr>
              <w:tab/>
              <w:t xml:space="preserve">if( ( allowSplitBtVer | | allowSplitBtHor | | allowSplitTtVer | | allowSplitTtHor )  &amp;&amp;  </w:t>
            </w:r>
            <w:r w:rsidRPr="00627E08">
              <w:rPr>
                <w:noProof/>
                <w:lang w:val="en-CA" w:eastAsia="ko-KR"/>
              </w:rPr>
              <w:br/>
            </w:r>
            <w:r w:rsidRPr="00627E08">
              <w:rPr>
                <w:noProof/>
                <w:lang w:val="en-CA"/>
              </w:rPr>
              <w:tab/>
            </w:r>
            <w:r w:rsidRPr="00627E08">
              <w:rPr>
                <w:noProof/>
                <w:lang w:val="en-CA"/>
              </w:rPr>
              <w:tab/>
            </w:r>
            <w:r w:rsidRPr="00627E08">
              <w:rPr>
                <w:noProof/>
                <w:lang w:val="en-CA"/>
              </w:rPr>
              <w:tab/>
            </w:r>
            <w:r w:rsidRPr="00627E08">
              <w:rPr>
                <w:noProof/>
                <w:lang w:val="en-CA"/>
              </w:rPr>
              <w:tab/>
              <w:t>allowSplitQT</w:t>
            </w:r>
            <w:r w:rsidRPr="00627E08">
              <w:rPr>
                <w:noProof/>
                <w:lang w:val="en-CA" w:eastAsia="ko-KR"/>
              </w:rPr>
              <w:t xml:space="preserve"> )</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7C9AA4D3" w14:textId="77777777" w:rsidR="004541A7" w:rsidRPr="00627E08" w:rsidRDefault="004541A7" w:rsidP="00AF5777">
            <w:pPr>
              <w:pStyle w:val="tablecell"/>
              <w:spacing w:before="20" w:after="40"/>
              <w:rPr>
                <w:noProof/>
                <w:lang w:val="en-CA"/>
              </w:rPr>
            </w:pPr>
          </w:p>
        </w:tc>
      </w:tr>
      <w:tr w:rsidR="004541A7" w:rsidRPr="00627E08" w14:paraId="1B3D09A2"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38CED60" w14:textId="77777777" w:rsidR="004541A7" w:rsidRPr="00627E08" w:rsidRDefault="004541A7" w:rsidP="00AF5777">
            <w:pPr>
              <w:pStyle w:val="tablesyntax"/>
              <w:spacing w:before="20" w:after="40"/>
              <w:jc w:val="both"/>
              <w:rPr>
                <w:noProof/>
                <w:lang w:val="en-CA"/>
              </w:rPr>
            </w:pPr>
            <w:r w:rsidRPr="00627E08">
              <w:rPr>
                <w:noProof/>
                <w:lang w:val="en-CA"/>
              </w:rPr>
              <w:tab/>
            </w:r>
            <w:r w:rsidRPr="00627E08">
              <w:rPr>
                <w:noProof/>
                <w:lang w:val="en-CA"/>
              </w:rPr>
              <w:tab/>
            </w:r>
            <w:r w:rsidRPr="00627E08">
              <w:rPr>
                <w:noProof/>
                <w:lang w:val="en-CA"/>
              </w:rPr>
              <w:tab/>
            </w:r>
            <w:r w:rsidRPr="00627E08">
              <w:rPr>
                <w:b/>
                <w:noProof/>
                <w:lang w:val="en-CA"/>
              </w:rPr>
              <w:t>split_qt_flag</w:t>
            </w:r>
          </w:p>
        </w:tc>
        <w:tc>
          <w:tcPr>
            <w:tcW w:w="1152" w:type="dxa"/>
            <w:tcBorders>
              <w:top w:val="single" w:sz="4" w:space="0" w:color="auto"/>
              <w:left w:val="single" w:sz="4" w:space="0" w:color="auto"/>
              <w:bottom w:val="single" w:sz="4" w:space="0" w:color="auto"/>
              <w:right w:val="single" w:sz="4" w:space="0" w:color="auto"/>
            </w:tcBorders>
            <w:hideMark/>
          </w:tcPr>
          <w:p w14:paraId="007B74D0" w14:textId="77777777" w:rsidR="004541A7" w:rsidRPr="00627E08" w:rsidRDefault="004541A7" w:rsidP="00AF5777">
            <w:pPr>
              <w:pStyle w:val="tablecell"/>
              <w:spacing w:before="20" w:after="40"/>
              <w:rPr>
                <w:noProof/>
                <w:lang w:val="en-CA"/>
              </w:rPr>
            </w:pPr>
            <w:r w:rsidRPr="00627E08">
              <w:rPr>
                <w:noProof/>
                <w:lang w:val="en-CA"/>
              </w:rPr>
              <w:t>ae(v)</w:t>
            </w:r>
          </w:p>
        </w:tc>
      </w:tr>
      <w:tr w:rsidR="004541A7" w:rsidRPr="00627E08" w14:paraId="25F0E8CA"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FA75CEE" w14:textId="77777777" w:rsidR="004541A7" w:rsidRPr="00627E08" w:rsidRDefault="004541A7" w:rsidP="00AF5777">
            <w:pPr>
              <w:pStyle w:val="tablesyntax"/>
              <w:spacing w:before="20" w:after="40"/>
              <w:jc w:val="both"/>
              <w:rPr>
                <w:noProof/>
                <w:lang w:val="en-CA"/>
              </w:rPr>
            </w:pPr>
            <w:r w:rsidRPr="00627E08">
              <w:rPr>
                <w:noProof/>
                <w:lang w:val="en-CA"/>
              </w:rPr>
              <w:tab/>
            </w:r>
            <w:r w:rsidRPr="00627E08">
              <w:rPr>
                <w:noProof/>
                <w:lang w:val="en-CA"/>
              </w:rPr>
              <w:tab/>
              <w:t>if( !split_qt_flag ) {</w:t>
            </w:r>
          </w:p>
        </w:tc>
        <w:tc>
          <w:tcPr>
            <w:tcW w:w="1152" w:type="dxa"/>
            <w:tcBorders>
              <w:top w:val="single" w:sz="4" w:space="0" w:color="auto"/>
              <w:left w:val="single" w:sz="4" w:space="0" w:color="auto"/>
              <w:bottom w:val="single" w:sz="4" w:space="0" w:color="auto"/>
              <w:right w:val="single" w:sz="4" w:space="0" w:color="auto"/>
            </w:tcBorders>
          </w:tcPr>
          <w:p w14:paraId="22A4C39B" w14:textId="77777777" w:rsidR="004541A7" w:rsidRPr="00627E08" w:rsidRDefault="004541A7" w:rsidP="00AF5777">
            <w:pPr>
              <w:pStyle w:val="tablecell"/>
              <w:spacing w:before="20" w:after="40"/>
              <w:rPr>
                <w:noProof/>
                <w:lang w:val="en-CA"/>
              </w:rPr>
            </w:pPr>
          </w:p>
        </w:tc>
      </w:tr>
      <w:tr w:rsidR="004541A7" w:rsidRPr="00627E08" w14:paraId="3C05A4F5"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61F568D" w14:textId="77777777" w:rsidR="004541A7" w:rsidRPr="00627E08" w:rsidRDefault="004541A7" w:rsidP="00AF5777">
            <w:pPr>
              <w:pStyle w:val="tablesyntax"/>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rPr>
              <w:t xml:space="preserve">if( ( allowSplitBtHor  | | </w:t>
            </w:r>
            <w:r w:rsidRPr="00627E08">
              <w:rPr>
                <w:noProof/>
                <w:lang w:val="en-CA" w:eastAsia="ko-KR"/>
              </w:rPr>
              <w:t xml:space="preserve"> allowSplitTtHor ) </w:t>
            </w:r>
            <w:r w:rsidRPr="00627E08">
              <w:rPr>
                <w:noProof/>
                <w:lang w:val="en-CA"/>
              </w:rPr>
              <w:t xml:space="preserve">&amp;&amp; </w:t>
            </w:r>
            <w:r w:rsidRPr="00627E08">
              <w:rPr>
                <w:noProof/>
                <w:lang w:val="en-CA" w:eastAsia="ko-KR"/>
              </w:rPr>
              <w:br/>
            </w: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rPr>
              <w:t xml:space="preserve"> ( allowSplitBtVer  | | </w:t>
            </w:r>
            <w:r w:rsidRPr="00627E08">
              <w:rPr>
                <w:noProof/>
                <w:lang w:val="en-CA" w:eastAsia="ko-KR"/>
              </w:rPr>
              <w:t xml:space="preserve"> allowSplitTtVer ) )</w:t>
            </w:r>
          </w:p>
        </w:tc>
        <w:tc>
          <w:tcPr>
            <w:tcW w:w="1152" w:type="dxa"/>
            <w:tcBorders>
              <w:top w:val="single" w:sz="4" w:space="0" w:color="auto"/>
              <w:left w:val="single" w:sz="4" w:space="0" w:color="auto"/>
              <w:bottom w:val="single" w:sz="4" w:space="0" w:color="auto"/>
              <w:right w:val="single" w:sz="4" w:space="0" w:color="auto"/>
            </w:tcBorders>
          </w:tcPr>
          <w:p w14:paraId="1B483428" w14:textId="77777777" w:rsidR="004541A7" w:rsidRPr="00627E08" w:rsidRDefault="004541A7" w:rsidP="00627E08">
            <w:pPr>
              <w:pStyle w:val="tablecell"/>
              <w:spacing w:before="20" w:after="40"/>
              <w:rPr>
                <w:noProof/>
                <w:lang w:val="en-CA"/>
              </w:rPr>
            </w:pPr>
          </w:p>
        </w:tc>
      </w:tr>
      <w:tr w:rsidR="004541A7" w:rsidRPr="00627E08" w14:paraId="6D17CA27"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F961299" w14:textId="77777777" w:rsidR="004541A7" w:rsidRPr="00627E08" w:rsidRDefault="004541A7"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eastAsia="ko-KR"/>
              </w:rPr>
              <w:tab/>
            </w:r>
            <w:r w:rsidRPr="00627E08">
              <w:rPr>
                <w:b/>
                <w:noProof/>
                <w:lang w:val="en-CA" w:eastAsia="ko-KR"/>
              </w:rPr>
              <w:t>mtt_split_cu_vertical_flag</w:t>
            </w:r>
          </w:p>
        </w:tc>
        <w:tc>
          <w:tcPr>
            <w:tcW w:w="1152" w:type="dxa"/>
            <w:tcBorders>
              <w:top w:val="single" w:sz="4" w:space="0" w:color="auto"/>
              <w:left w:val="single" w:sz="4" w:space="0" w:color="auto"/>
              <w:bottom w:val="single" w:sz="4" w:space="0" w:color="auto"/>
              <w:right w:val="single" w:sz="4" w:space="0" w:color="auto"/>
            </w:tcBorders>
            <w:hideMark/>
          </w:tcPr>
          <w:p w14:paraId="7B545397" w14:textId="77777777" w:rsidR="004541A7" w:rsidRPr="00627E08" w:rsidRDefault="004541A7" w:rsidP="00AF5777">
            <w:pPr>
              <w:pStyle w:val="tablecell"/>
              <w:spacing w:before="20" w:after="40"/>
              <w:rPr>
                <w:noProof/>
                <w:lang w:val="en-CA"/>
              </w:rPr>
            </w:pPr>
            <w:r w:rsidRPr="00627E08">
              <w:rPr>
                <w:noProof/>
                <w:lang w:val="en-CA"/>
              </w:rPr>
              <w:t>ae(v)</w:t>
            </w:r>
          </w:p>
        </w:tc>
      </w:tr>
      <w:tr w:rsidR="004541A7" w:rsidRPr="00627E08" w14:paraId="6EEEEB5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4B33593" w14:textId="77777777" w:rsidR="004541A7" w:rsidRPr="00627E08" w:rsidRDefault="004541A7" w:rsidP="00AF5777">
            <w:pPr>
              <w:pStyle w:val="tablesyntax"/>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rPr>
              <w:t xml:space="preserve">if( ( allowSplitBtVer  &amp;&amp; </w:t>
            </w:r>
            <w:r w:rsidRPr="00627E08">
              <w:rPr>
                <w:noProof/>
                <w:lang w:val="en-CA" w:eastAsia="ko-KR"/>
              </w:rPr>
              <w:t xml:space="preserve"> allowSplitTtVer  &amp;&amp;  mtt_split_cu_vertical_flag ) </w:t>
            </w:r>
            <w:r w:rsidRPr="00627E08">
              <w:rPr>
                <w:noProof/>
                <w:lang w:val="en-CA"/>
              </w:rPr>
              <w:t xml:space="preserve">| | </w:t>
            </w:r>
            <w:r w:rsidRPr="00627E08">
              <w:rPr>
                <w:noProof/>
                <w:lang w:val="en-CA" w:eastAsia="ko-KR"/>
              </w:rPr>
              <w:br/>
            </w: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rPr>
              <w:t xml:space="preserve"> ( allowSplitBtHor  &amp;&amp; </w:t>
            </w:r>
            <w:r w:rsidRPr="00627E08">
              <w:rPr>
                <w:noProof/>
                <w:lang w:val="en-CA" w:eastAsia="ko-KR"/>
              </w:rPr>
              <w:t xml:space="preserve"> allowSplitTtHor  &amp;&amp;  !mtt_split_cu_vertical_flag ) )</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2A1B2889" w14:textId="77777777" w:rsidR="004541A7" w:rsidRPr="00627E08" w:rsidRDefault="004541A7" w:rsidP="00627E08">
            <w:pPr>
              <w:pStyle w:val="tablecell"/>
              <w:spacing w:before="20" w:after="40"/>
              <w:rPr>
                <w:noProof/>
                <w:lang w:val="en-CA"/>
              </w:rPr>
            </w:pPr>
          </w:p>
        </w:tc>
      </w:tr>
      <w:tr w:rsidR="004541A7" w:rsidRPr="00627E08" w14:paraId="4ECBC02E"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EC6F45E" w14:textId="77777777" w:rsidR="004541A7" w:rsidRPr="00627E08" w:rsidRDefault="004541A7"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eastAsia="ko-KR"/>
              </w:rPr>
              <w:tab/>
            </w:r>
            <w:r w:rsidRPr="00627E08">
              <w:rPr>
                <w:b/>
                <w:noProof/>
                <w:lang w:val="en-CA" w:eastAsia="ko-KR"/>
              </w:rPr>
              <w:t>mtt_split_cu_binary_flag</w:t>
            </w:r>
          </w:p>
        </w:tc>
        <w:tc>
          <w:tcPr>
            <w:tcW w:w="1152" w:type="dxa"/>
            <w:tcBorders>
              <w:top w:val="single" w:sz="4" w:space="0" w:color="auto"/>
              <w:left w:val="single" w:sz="4" w:space="0" w:color="auto"/>
              <w:bottom w:val="single" w:sz="4" w:space="0" w:color="auto"/>
              <w:right w:val="single" w:sz="4" w:space="0" w:color="auto"/>
            </w:tcBorders>
            <w:hideMark/>
          </w:tcPr>
          <w:p w14:paraId="1199A7EC" w14:textId="77777777" w:rsidR="004541A7" w:rsidRPr="00627E08" w:rsidRDefault="004541A7" w:rsidP="00AF5777">
            <w:pPr>
              <w:pStyle w:val="tablecell"/>
              <w:keepNext w:val="0"/>
              <w:keepLines w:val="0"/>
              <w:spacing w:before="20" w:after="40"/>
              <w:rPr>
                <w:noProof/>
                <w:lang w:val="en-CA"/>
              </w:rPr>
            </w:pPr>
            <w:r w:rsidRPr="00627E08">
              <w:rPr>
                <w:noProof/>
                <w:lang w:val="en-CA"/>
              </w:rPr>
              <w:t>ae(v)</w:t>
            </w:r>
          </w:p>
        </w:tc>
      </w:tr>
      <w:tr w:rsidR="004541A7" w:rsidRPr="00627E08" w14:paraId="6280B38D"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9988E6E"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t>if( MttSplitMode</w:t>
            </w:r>
            <w:r w:rsidRPr="00627E08">
              <w:rPr>
                <w:noProof/>
                <w:lang w:val="en-CA" w:eastAsia="ko-KR"/>
              </w:rPr>
              <w:t>[ x0 ][ y0 ][ mttDepth ]</w:t>
            </w:r>
            <w:r w:rsidRPr="00627E08">
              <w:rPr>
                <w:noProof/>
                <w:lang w:val="en-CA"/>
              </w:rPr>
              <w:t xml:space="preserve">  </w:t>
            </w:r>
            <w:r w:rsidRPr="00627E08">
              <w:rPr>
                <w:noProof/>
                <w:lang w:val="en-CA" w:eastAsia="ko-KR"/>
              </w:rPr>
              <w:t>= =  SPLIT_BT_VER ) {</w:t>
            </w:r>
          </w:p>
        </w:tc>
        <w:tc>
          <w:tcPr>
            <w:tcW w:w="1152" w:type="dxa"/>
            <w:tcBorders>
              <w:top w:val="single" w:sz="4" w:space="0" w:color="auto"/>
              <w:left w:val="single" w:sz="4" w:space="0" w:color="auto"/>
              <w:bottom w:val="single" w:sz="4" w:space="0" w:color="auto"/>
              <w:right w:val="single" w:sz="4" w:space="0" w:color="auto"/>
            </w:tcBorders>
          </w:tcPr>
          <w:p w14:paraId="6C9D1D7A" w14:textId="77777777" w:rsidR="004541A7" w:rsidRPr="00627E08" w:rsidRDefault="004541A7" w:rsidP="00627E08">
            <w:pPr>
              <w:pStyle w:val="tablecell"/>
              <w:spacing w:before="20" w:after="40"/>
              <w:rPr>
                <w:noProof/>
                <w:lang w:val="en-CA"/>
              </w:rPr>
            </w:pPr>
          </w:p>
        </w:tc>
      </w:tr>
      <w:tr w:rsidR="004541A7" w:rsidRPr="00627E08" w14:paraId="26DD1C27"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E750727"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depthOffset  +=  ( x0 + cbWidth  &gt;  pic_width_in_luma_samples ) ? 1 : 0</w:t>
            </w:r>
          </w:p>
        </w:tc>
        <w:tc>
          <w:tcPr>
            <w:tcW w:w="1152" w:type="dxa"/>
            <w:tcBorders>
              <w:top w:val="single" w:sz="4" w:space="0" w:color="auto"/>
              <w:left w:val="single" w:sz="4" w:space="0" w:color="auto"/>
              <w:bottom w:val="single" w:sz="4" w:space="0" w:color="auto"/>
              <w:right w:val="single" w:sz="4" w:space="0" w:color="auto"/>
            </w:tcBorders>
          </w:tcPr>
          <w:p w14:paraId="6AA068B0" w14:textId="77777777" w:rsidR="004541A7" w:rsidRPr="00627E08" w:rsidRDefault="004541A7" w:rsidP="00627E08">
            <w:pPr>
              <w:pStyle w:val="tablecell"/>
              <w:spacing w:before="20" w:after="40"/>
              <w:rPr>
                <w:noProof/>
                <w:lang w:val="en-CA"/>
              </w:rPr>
            </w:pPr>
          </w:p>
        </w:tc>
      </w:tr>
      <w:tr w:rsidR="004541A7" w:rsidRPr="00627E08" w14:paraId="15D503DD"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B8DD372"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x1 = x0 + ( </w:t>
            </w:r>
            <w:r w:rsidRPr="00627E08">
              <w:rPr>
                <w:noProof/>
                <w:lang w:val="en-CA" w:eastAsia="ko-KR"/>
              </w:rPr>
              <w:t>cbWidth</w:t>
            </w:r>
            <w:r w:rsidRPr="00627E08">
              <w:rPr>
                <w:noProof/>
                <w:lang w:val="en-CA"/>
              </w:rPr>
              <w:t> / </w:t>
            </w:r>
            <w:r w:rsidRPr="00627E08">
              <w:rPr>
                <w:noProof/>
                <w:lang w:val="en-CA" w:eastAsia="ko-KR"/>
              </w:rPr>
              <w:t>2 )</w:t>
            </w:r>
          </w:p>
        </w:tc>
        <w:tc>
          <w:tcPr>
            <w:tcW w:w="1152" w:type="dxa"/>
            <w:tcBorders>
              <w:top w:val="single" w:sz="4" w:space="0" w:color="auto"/>
              <w:left w:val="single" w:sz="4" w:space="0" w:color="auto"/>
              <w:bottom w:val="single" w:sz="4" w:space="0" w:color="auto"/>
              <w:right w:val="single" w:sz="4" w:space="0" w:color="auto"/>
            </w:tcBorders>
          </w:tcPr>
          <w:p w14:paraId="5AF576A2" w14:textId="77777777" w:rsidR="004541A7" w:rsidRPr="00627E08" w:rsidRDefault="004541A7" w:rsidP="00627E08">
            <w:pPr>
              <w:pStyle w:val="tablecell"/>
              <w:spacing w:before="20" w:after="40"/>
              <w:rPr>
                <w:noProof/>
                <w:lang w:val="en-CA"/>
              </w:rPr>
            </w:pPr>
          </w:p>
        </w:tc>
      </w:tr>
      <w:tr w:rsidR="004541A7" w:rsidRPr="00627E08" w14:paraId="45C51B0C"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801F50D"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x0, y0, cbWidth / 2, cbHeight, qgOn, cbSubdiv + 1,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0,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E22BD4D" w14:textId="77777777" w:rsidR="004541A7" w:rsidRPr="00627E08" w:rsidRDefault="004541A7" w:rsidP="00627E08">
            <w:pPr>
              <w:pStyle w:val="tablecell"/>
              <w:spacing w:before="20" w:after="40"/>
              <w:rPr>
                <w:noProof/>
                <w:lang w:val="en-CA"/>
              </w:rPr>
            </w:pPr>
          </w:p>
        </w:tc>
      </w:tr>
      <w:tr w:rsidR="004541A7" w:rsidRPr="00627E08" w14:paraId="5562EC1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5AB80BD"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if(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0F76A349" w14:textId="77777777" w:rsidR="004541A7" w:rsidRPr="00627E08" w:rsidRDefault="004541A7" w:rsidP="00627E08">
            <w:pPr>
              <w:pStyle w:val="tablecell"/>
              <w:spacing w:before="20" w:after="40"/>
              <w:rPr>
                <w:noProof/>
                <w:lang w:val="en-CA"/>
              </w:rPr>
            </w:pPr>
          </w:p>
        </w:tc>
      </w:tr>
      <w:tr w:rsidR="004541A7" w:rsidRPr="00627E08" w14:paraId="205728D0"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F079CD2" w14:textId="77777777" w:rsidR="004541A7" w:rsidRPr="00627E08" w:rsidRDefault="004541A7" w:rsidP="00AF5777">
            <w:pPr>
              <w:pStyle w:val="tablesyntax"/>
              <w:keepNext w:val="0"/>
              <w:keepLines w:val="0"/>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t>coding_tree( x1, y0, cbWidth / 2, cbHeightY, qgOn, cbSubdiv + 1,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1,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2181128" w14:textId="77777777" w:rsidR="004541A7" w:rsidRPr="00627E08" w:rsidRDefault="004541A7" w:rsidP="00627E08">
            <w:pPr>
              <w:pStyle w:val="tablecell"/>
              <w:keepNext w:val="0"/>
              <w:keepLines w:val="0"/>
              <w:spacing w:before="20" w:after="40"/>
              <w:rPr>
                <w:noProof/>
                <w:lang w:val="en-CA"/>
              </w:rPr>
            </w:pPr>
          </w:p>
        </w:tc>
      </w:tr>
      <w:tr w:rsidR="004541A7" w:rsidRPr="00627E08" w14:paraId="6D5FBE5D"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AC58203"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t>} else if( MttSplitMode</w:t>
            </w:r>
            <w:r w:rsidRPr="00627E08">
              <w:rPr>
                <w:noProof/>
                <w:lang w:val="en-CA" w:eastAsia="ko-KR"/>
              </w:rPr>
              <w:t>[ x0 ][ y0 ][ mttDepth ]</w:t>
            </w:r>
            <w:r w:rsidRPr="00627E08">
              <w:rPr>
                <w:noProof/>
                <w:lang w:val="en-CA"/>
              </w:rPr>
              <w:t xml:space="preserve">  </w:t>
            </w:r>
            <w:r w:rsidRPr="00627E08">
              <w:rPr>
                <w:noProof/>
                <w:lang w:val="en-CA" w:eastAsia="ko-KR"/>
              </w:rPr>
              <w:t>= =  SPLIT_BT_HOR ) {</w:t>
            </w:r>
          </w:p>
        </w:tc>
        <w:tc>
          <w:tcPr>
            <w:tcW w:w="1152" w:type="dxa"/>
            <w:tcBorders>
              <w:top w:val="single" w:sz="4" w:space="0" w:color="auto"/>
              <w:left w:val="single" w:sz="4" w:space="0" w:color="auto"/>
              <w:bottom w:val="single" w:sz="4" w:space="0" w:color="auto"/>
              <w:right w:val="single" w:sz="4" w:space="0" w:color="auto"/>
            </w:tcBorders>
          </w:tcPr>
          <w:p w14:paraId="16198DC0" w14:textId="77777777" w:rsidR="004541A7" w:rsidRPr="00627E08" w:rsidRDefault="004541A7" w:rsidP="00627E08">
            <w:pPr>
              <w:pStyle w:val="tablecell"/>
              <w:spacing w:before="20" w:after="40"/>
              <w:rPr>
                <w:noProof/>
                <w:lang w:val="en-CA"/>
              </w:rPr>
            </w:pPr>
          </w:p>
        </w:tc>
      </w:tr>
      <w:tr w:rsidR="004541A7" w:rsidRPr="00627E08" w14:paraId="7061C79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D16D7CB"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depthOffset  +=  ( y0 + cbHeight  &gt;  pic_height_in_luma_samples ) ? 1 : 0</w:t>
            </w:r>
          </w:p>
        </w:tc>
        <w:tc>
          <w:tcPr>
            <w:tcW w:w="1152" w:type="dxa"/>
            <w:tcBorders>
              <w:top w:val="single" w:sz="4" w:space="0" w:color="auto"/>
              <w:left w:val="single" w:sz="4" w:space="0" w:color="auto"/>
              <w:bottom w:val="single" w:sz="4" w:space="0" w:color="auto"/>
              <w:right w:val="single" w:sz="4" w:space="0" w:color="auto"/>
            </w:tcBorders>
          </w:tcPr>
          <w:p w14:paraId="406150B3" w14:textId="77777777" w:rsidR="004541A7" w:rsidRPr="00627E08" w:rsidRDefault="004541A7" w:rsidP="00627E08">
            <w:pPr>
              <w:pStyle w:val="tablecell"/>
              <w:spacing w:before="20" w:after="40"/>
              <w:rPr>
                <w:noProof/>
                <w:lang w:val="en-CA"/>
              </w:rPr>
            </w:pPr>
          </w:p>
        </w:tc>
      </w:tr>
      <w:tr w:rsidR="004541A7" w:rsidRPr="00627E08" w14:paraId="4E4108E0"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2326FD3"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y1 = y0 + ( cbHeight / 2 )</w:t>
            </w:r>
          </w:p>
        </w:tc>
        <w:tc>
          <w:tcPr>
            <w:tcW w:w="1152" w:type="dxa"/>
            <w:tcBorders>
              <w:top w:val="single" w:sz="4" w:space="0" w:color="auto"/>
              <w:left w:val="single" w:sz="4" w:space="0" w:color="auto"/>
              <w:bottom w:val="single" w:sz="4" w:space="0" w:color="auto"/>
              <w:right w:val="single" w:sz="4" w:space="0" w:color="auto"/>
            </w:tcBorders>
          </w:tcPr>
          <w:p w14:paraId="13F8E39F" w14:textId="77777777" w:rsidR="004541A7" w:rsidRPr="00627E08" w:rsidRDefault="004541A7" w:rsidP="00627E08">
            <w:pPr>
              <w:pStyle w:val="tablecell"/>
              <w:spacing w:before="20" w:after="40"/>
              <w:rPr>
                <w:noProof/>
                <w:lang w:val="en-CA"/>
              </w:rPr>
            </w:pPr>
          </w:p>
        </w:tc>
      </w:tr>
      <w:tr w:rsidR="004541A7" w:rsidRPr="00627E08" w14:paraId="60AD5795"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FFE6978"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x0, y0, cbWidth, cbHeight / 2, qgOn, cbSubdiv + 1,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0,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4E20F03E" w14:textId="77777777" w:rsidR="004541A7" w:rsidRPr="00627E08" w:rsidRDefault="004541A7" w:rsidP="00627E08">
            <w:pPr>
              <w:pStyle w:val="tablecell"/>
              <w:spacing w:before="20" w:after="40"/>
              <w:rPr>
                <w:noProof/>
                <w:lang w:val="en-CA"/>
              </w:rPr>
            </w:pPr>
          </w:p>
        </w:tc>
      </w:tr>
      <w:tr w:rsidR="004541A7" w:rsidRPr="00627E08" w14:paraId="15F10223"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505DFE5"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if(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7D6B3C30" w14:textId="77777777" w:rsidR="004541A7" w:rsidRPr="00627E08" w:rsidRDefault="004541A7" w:rsidP="00627E08">
            <w:pPr>
              <w:pStyle w:val="tablecell"/>
              <w:spacing w:before="20" w:after="40"/>
              <w:rPr>
                <w:noProof/>
                <w:lang w:val="en-CA"/>
              </w:rPr>
            </w:pPr>
          </w:p>
        </w:tc>
      </w:tr>
      <w:tr w:rsidR="004541A7" w:rsidRPr="00627E08" w14:paraId="7C5F85DB"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9EBC690" w14:textId="77777777" w:rsidR="004541A7" w:rsidRPr="00627E08" w:rsidRDefault="004541A7" w:rsidP="00AF5777">
            <w:pPr>
              <w:pStyle w:val="tablesyntax"/>
              <w:keepNext w:val="0"/>
              <w:keepLines w:val="0"/>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t>coding_tree( x0, y1, cbWidth, cbHeight / 2, qgOn, cbSubdiv + 1,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1,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452D77F3" w14:textId="77777777" w:rsidR="004541A7" w:rsidRPr="00627E08" w:rsidRDefault="004541A7" w:rsidP="00627E08">
            <w:pPr>
              <w:pStyle w:val="tablecell"/>
              <w:keepNext w:val="0"/>
              <w:keepLines w:val="0"/>
              <w:spacing w:before="20" w:after="40"/>
              <w:rPr>
                <w:noProof/>
                <w:lang w:val="en-CA"/>
              </w:rPr>
            </w:pPr>
          </w:p>
        </w:tc>
      </w:tr>
      <w:tr w:rsidR="004541A7" w:rsidRPr="00627E08" w14:paraId="35E85983"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79F27EE"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t>} else if( MttSplitMode</w:t>
            </w:r>
            <w:r w:rsidRPr="00627E08">
              <w:rPr>
                <w:noProof/>
                <w:lang w:val="en-CA" w:eastAsia="ko-KR"/>
              </w:rPr>
              <w:t>[ x0 ][ y0 ][ mttDepth ]</w:t>
            </w:r>
            <w:r w:rsidRPr="00627E08">
              <w:rPr>
                <w:noProof/>
                <w:lang w:val="en-CA"/>
              </w:rPr>
              <w:t xml:space="preserve">  </w:t>
            </w:r>
            <w:r w:rsidRPr="00627E08">
              <w:rPr>
                <w:noProof/>
                <w:lang w:val="en-CA" w:eastAsia="ko-KR"/>
              </w:rPr>
              <w:t>= =  SPLIT_TT_VER ) {</w:t>
            </w:r>
          </w:p>
        </w:tc>
        <w:tc>
          <w:tcPr>
            <w:tcW w:w="1152" w:type="dxa"/>
            <w:tcBorders>
              <w:top w:val="single" w:sz="4" w:space="0" w:color="auto"/>
              <w:left w:val="single" w:sz="4" w:space="0" w:color="auto"/>
              <w:bottom w:val="single" w:sz="4" w:space="0" w:color="auto"/>
              <w:right w:val="single" w:sz="4" w:space="0" w:color="auto"/>
            </w:tcBorders>
          </w:tcPr>
          <w:p w14:paraId="2FCBBB97" w14:textId="77777777" w:rsidR="004541A7" w:rsidRPr="00627E08" w:rsidRDefault="004541A7" w:rsidP="00627E08">
            <w:pPr>
              <w:pStyle w:val="tablecell"/>
              <w:spacing w:before="20" w:after="40"/>
              <w:rPr>
                <w:noProof/>
                <w:lang w:val="en-CA"/>
              </w:rPr>
            </w:pPr>
          </w:p>
        </w:tc>
      </w:tr>
      <w:tr w:rsidR="004541A7" w:rsidRPr="00627E08" w14:paraId="239CB048"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DBEBF46"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x1 = x0</w:t>
            </w:r>
            <w:r w:rsidRPr="00627E08">
              <w:rPr>
                <w:noProof/>
                <w:lang w:val="en-CA" w:eastAsia="ko-KR"/>
              </w:rPr>
              <w:t> </w:t>
            </w:r>
            <w:r w:rsidRPr="00627E08">
              <w:rPr>
                <w:noProof/>
                <w:lang w:val="en-CA"/>
              </w:rPr>
              <w:t>+</w:t>
            </w:r>
            <w:r w:rsidRPr="00627E08">
              <w:rPr>
                <w:noProof/>
                <w:lang w:val="en-CA" w:eastAsia="ko-KR"/>
              </w:rPr>
              <w:t> </w:t>
            </w:r>
            <w:r w:rsidRPr="00627E08">
              <w:rPr>
                <w:noProof/>
                <w:lang w:val="en-CA"/>
              </w:rPr>
              <w:t>( cbWidth / 4 )</w:t>
            </w:r>
          </w:p>
        </w:tc>
        <w:tc>
          <w:tcPr>
            <w:tcW w:w="1152" w:type="dxa"/>
            <w:tcBorders>
              <w:top w:val="single" w:sz="4" w:space="0" w:color="auto"/>
              <w:left w:val="single" w:sz="4" w:space="0" w:color="auto"/>
              <w:bottom w:val="single" w:sz="4" w:space="0" w:color="auto"/>
              <w:right w:val="single" w:sz="4" w:space="0" w:color="auto"/>
            </w:tcBorders>
          </w:tcPr>
          <w:p w14:paraId="09BC9B41" w14:textId="77777777" w:rsidR="004541A7" w:rsidRPr="00627E08" w:rsidRDefault="004541A7" w:rsidP="00627E08">
            <w:pPr>
              <w:pStyle w:val="tablecell"/>
              <w:spacing w:before="20" w:after="40"/>
              <w:rPr>
                <w:noProof/>
                <w:lang w:val="en-CA"/>
              </w:rPr>
            </w:pPr>
          </w:p>
        </w:tc>
      </w:tr>
      <w:tr w:rsidR="004541A7" w:rsidRPr="00627E08" w14:paraId="2D5DD94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D237F51"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x2 = x0</w:t>
            </w:r>
            <w:r w:rsidRPr="00627E08">
              <w:rPr>
                <w:noProof/>
                <w:lang w:val="en-CA" w:eastAsia="ko-KR"/>
              </w:rPr>
              <w:t> </w:t>
            </w:r>
            <w:r w:rsidRPr="00627E08">
              <w:rPr>
                <w:noProof/>
                <w:lang w:val="en-CA"/>
              </w:rPr>
              <w:t>+</w:t>
            </w:r>
            <w:r w:rsidRPr="00627E08">
              <w:rPr>
                <w:noProof/>
                <w:lang w:val="en-CA" w:eastAsia="ko-KR"/>
              </w:rPr>
              <w:t> </w:t>
            </w:r>
            <w:r w:rsidRPr="00627E08">
              <w:rPr>
                <w:noProof/>
                <w:lang w:val="en-CA"/>
              </w:rPr>
              <w:t>( 3 * cbWidth / 4 )</w:t>
            </w:r>
          </w:p>
        </w:tc>
        <w:tc>
          <w:tcPr>
            <w:tcW w:w="1152" w:type="dxa"/>
            <w:tcBorders>
              <w:top w:val="single" w:sz="4" w:space="0" w:color="auto"/>
              <w:left w:val="single" w:sz="4" w:space="0" w:color="auto"/>
              <w:bottom w:val="single" w:sz="4" w:space="0" w:color="auto"/>
              <w:right w:val="single" w:sz="4" w:space="0" w:color="auto"/>
            </w:tcBorders>
          </w:tcPr>
          <w:p w14:paraId="65D81300" w14:textId="77777777" w:rsidR="004541A7" w:rsidRPr="00627E08" w:rsidRDefault="004541A7" w:rsidP="00627E08">
            <w:pPr>
              <w:pStyle w:val="tablecell"/>
              <w:spacing w:before="20" w:after="40"/>
              <w:rPr>
                <w:noProof/>
                <w:lang w:val="en-CA"/>
              </w:rPr>
            </w:pPr>
          </w:p>
        </w:tc>
      </w:tr>
      <w:tr w:rsidR="004541A7" w:rsidRPr="00627E08" w14:paraId="300D19E7"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464DF9F" w14:textId="77777777" w:rsidR="004541A7" w:rsidRPr="00627E08" w:rsidRDefault="004541A7" w:rsidP="00AF5777">
            <w:pPr>
              <w:pStyle w:val="tablesyntax"/>
              <w:spacing w:before="20" w:after="40"/>
              <w:jc w:val="both"/>
              <w:rPr>
                <w:strike/>
                <w:noProof/>
                <w:color w:val="FF0000"/>
                <w:lang w:val="en-CA" w:eastAsia="ko-KR"/>
              </w:rPr>
            </w:pPr>
            <w:r w:rsidRPr="00627E08">
              <w:rPr>
                <w:strike/>
                <w:color w:val="FF0000"/>
                <w:lang w:val="en-CA"/>
              </w:rPr>
              <w:tab/>
            </w:r>
            <w:r w:rsidRPr="00627E08">
              <w:rPr>
                <w:strike/>
                <w:color w:val="FF0000"/>
                <w:lang w:val="en-CA"/>
              </w:rPr>
              <w:tab/>
            </w:r>
            <w:r w:rsidRPr="00627E08">
              <w:rPr>
                <w:strike/>
                <w:color w:val="FF0000"/>
                <w:lang w:val="en-CA"/>
              </w:rPr>
              <w:tab/>
            </w:r>
            <w:r w:rsidRPr="00627E08">
              <w:rPr>
                <w:strike/>
                <w:color w:val="FF0000"/>
                <w:lang w:val="en-CA"/>
              </w:rPr>
              <w:tab/>
            </w:r>
            <w:proofErr w:type="spellStart"/>
            <w:r w:rsidRPr="00627E08">
              <w:rPr>
                <w:strike/>
                <w:color w:val="FF0000"/>
                <w:lang w:val="en-CA"/>
              </w:rPr>
              <w:t>qgOn</w:t>
            </w:r>
            <w:proofErr w:type="spellEnd"/>
            <w:r w:rsidRPr="00627E08">
              <w:rPr>
                <w:strike/>
                <w:color w:val="FF0000"/>
                <w:lang w:val="en-CA"/>
              </w:rPr>
              <w:t xml:space="preserve"> = </w:t>
            </w:r>
            <w:proofErr w:type="spellStart"/>
            <w:r w:rsidRPr="00627E08">
              <w:rPr>
                <w:strike/>
                <w:color w:val="FF0000"/>
                <w:lang w:val="en-CA"/>
              </w:rPr>
              <w:t>qgOn</w:t>
            </w:r>
            <w:proofErr w:type="spellEnd"/>
            <w:r w:rsidRPr="00627E08">
              <w:rPr>
                <w:strike/>
                <w:color w:val="FF0000"/>
                <w:lang w:val="en-CA"/>
              </w:rPr>
              <w:t xml:space="preserve"> &amp;&amp; ( </w:t>
            </w:r>
            <w:proofErr w:type="spellStart"/>
            <w:r w:rsidRPr="00627E08">
              <w:rPr>
                <w:strike/>
                <w:color w:val="FF0000"/>
                <w:lang w:val="en-CA"/>
              </w:rPr>
              <w:t>cbSubdiv</w:t>
            </w:r>
            <w:proofErr w:type="spellEnd"/>
            <w:r w:rsidRPr="00627E08">
              <w:rPr>
                <w:strike/>
                <w:color w:val="FF0000"/>
                <w:lang w:val="en-CA"/>
              </w:rPr>
              <w:t xml:space="preserve"> + 2  &lt;=  </w:t>
            </w:r>
            <w:proofErr w:type="spellStart"/>
            <w:r w:rsidRPr="00627E08">
              <w:rPr>
                <w:strike/>
                <w:color w:val="FF0000"/>
                <w:lang w:val="en-CA"/>
              </w:rPr>
              <w:t>cu_qp_delta_subdiv</w:t>
            </w:r>
            <w:proofErr w:type="spellEnd"/>
            <w:r w:rsidRPr="00627E08">
              <w:rPr>
                <w:strike/>
                <w:color w:val="FF0000"/>
                <w:lang w:val="en-CA"/>
              </w:rPr>
              <w:t> )</w:t>
            </w:r>
          </w:p>
        </w:tc>
        <w:tc>
          <w:tcPr>
            <w:tcW w:w="1152" w:type="dxa"/>
            <w:tcBorders>
              <w:top w:val="single" w:sz="4" w:space="0" w:color="auto"/>
              <w:left w:val="single" w:sz="4" w:space="0" w:color="auto"/>
              <w:bottom w:val="single" w:sz="4" w:space="0" w:color="auto"/>
              <w:right w:val="single" w:sz="4" w:space="0" w:color="auto"/>
            </w:tcBorders>
          </w:tcPr>
          <w:p w14:paraId="2CE3890A" w14:textId="77777777" w:rsidR="004541A7" w:rsidRPr="00627E08" w:rsidRDefault="004541A7" w:rsidP="00627E08">
            <w:pPr>
              <w:pStyle w:val="tablecell"/>
              <w:spacing w:before="20" w:after="40"/>
              <w:rPr>
                <w:noProof/>
                <w:lang w:val="en-CA"/>
              </w:rPr>
            </w:pPr>
          </w:p>
        </w:tc>
      </w:tr>
      <w:tr w:rsidR="00814D01" w:rsidRPr="00627E08" w14:paraId="11C98DD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77A29E25" w14:textId="6927B018" w:rsidR="00814D01" w:rsidRPr="00627E08" w:rsidRDefault="00814D01" w:rsidP="00AF5777">
            <w:pPr>
              <w:pStyle w:val="tablesyntax"/>
              <w:spacing w:before="20" w:after="40"/>
              <w:jc w:val="both"/>
              <w:rPr>
                <w:lang w:val="en-CA"/>
              </w:rPr>
            </w:pPr>
            <w:r w:rsidRPr="00627E08">
              <w:rPr>
                <w:highlight w:val="yellow"/>
                <w:lang w:val="en-CA"/>
              </w:rPr>
              <w:t xml:space="preserve">        if(</w:t>
            </w:r>
            <w:proofErr w:type="spellStart"/>
            <w:r w:rsidRPr="00627E08">
              <w:rPr>
                <w:noProof/>
                <w:highlight w:val="yellow"/>
                <w:lang w:val="en-CA"/>
              </w:rPr>
              <w:t>treeType</w:t>
            </w:r>
            <w:proofErr w:type="spellEnd"/>
            <w:r w:rsidRPr="00627E08">
              <w:rPr>
                <w:noProof/>
                <w:highlight w:val="yellow"/>
                <w:lang w:val="en-CA"/>
              </w:rPr>
              <w:t xml:space="preserve"> != DUAL_TREE_CHROMA</w:t>
            </w:r>
            <w:r w:rsidRPr="00627E08">
              <w:rPr>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3499F7F0" w14:textId="77777777" w:rsidR="00814D01" w:rsidRPr="00627E08" w:rsidRDefault="00814D01" w:rsidP="00627E08">
            <w:pPr>
              <w:pStyle w:val="tablecell"/>
              <w:spacing w:before="20" w:after="40"/>
              <w:rPr>
                <w:noProof/>
                <w:lang w:val="en-CA"/>
              </w:rPr>
            </w:pPr>
          </w:p>
        </w:tc>
      </w:tr>
      <w:tr w:rsidR="00814D01" w:rsidRPr="00627E08" w14:paraId="154063C8"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447C8AE2" w14:textId="32DB9AEB" w:rsidR="00814D01" w:rsidRPr="00627E08" w:rsidRDefault="00814D01" w:rsidP="00AF5777">
            <w:pPr>
              <w:pStyle w:val="tablesyntax"/>
              <w:spacing w:before="20" w:after="40"/>
              <w:jc w:val="both"/>
              <w:rPr>
                <w:lang w:val="en-CA"/>
              </w:rPr>
            </w:pPr>
            <w:r w:rsidRPr="00627E08">
              <w:rPr>
                <w:highlight w:val="yellow"/>
                <w:lang w:val="en-CA"/>
              </w:rPr>
              <w:t xml:space="preserve">           </w:t>
            </w:r>
            <w:proofErr w:type="spellStart"/>
            <w:r w:rsidRPr="00627E08">
              <w:rPr>
                <w:highlight w:val="yellow"/>
                <w:lang w:val="en-CA"/>
              </w:rPr>
              <w:t>qgOn</w:t>
            </w:r>
            <w:proofErr w:type="spellEnd"/>
            <w:r w:rsidRPr="00627E08">
              <w:rPr>
                <w:highlight w:val="yellow"/>
                <w:lang w:val="en-CA"/>
              </w:rPr>
              <w:t xml:space="preserve"> = </w:t>
            </w:r>
            <w:proofErr w:type="spellStart"/>
            <w:r w:rsidRPr="00627E08">
              <w:rPr>
                <w:highlight w:val="yellow"/>
                <w:lang w:val="en-CA"/>
              </w:rPr>
              <w:t>qgOn</w:t>
            </w:r>
            <w:proofErr w:type="spellEnd"/>
            <w:r w:rsidRPr="00627E08">
              <w:rPr>
                <w:highlight w:val="yellow"/>
                <w:lang w:val="en-CA"/>
              </w:rPr>
              <w:t xml:space="preserve"> &amp;&amp; ( </w:t>
            </w:r>
            <w:proofErr w:type="spellStart"/>
            <w:r w:rsidRPr="00627E08">
              <w:rPr>
                <w:highlight w:val="yellow"/>
                <w:lang w:val="en-CA"/>
              </w:rPr>
              <w:t>cbSubdiv</w:t>
            </w:r>
            <w:proofErr w:type="spellEnd"/>
            <w:r w:rsidRPr="00627E08">
              <w:rPr>
                <w:highlight w:val="yellow"/>
                <w:lang w:val="en-CA"/>
              </w:rPr>
              <w:t xml:space="preserve"> + 2  &lt;=  </w:t>
            </w:r>
            <w:proofErr w:type="spellStart"/>
            <w:r w:rsidRPr="00627E08">
              <w:rPr>
                <w:highlight w:val="yellow"/>
                <w:lang w:val="en-CA"/>
              </w:rPr>
              <w:t>cu_qp_delta_subdiv</w:t>
            </w:r>
            <w:proofErr w:type="spellEnd"/>
            <w:r w:rsidRPr="00627E08">
              <w:rPr>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78E8C7A8" w14:textId="77777777" w:rsidR="00814D01" w:rsidRPr="00627E08" w:rsidRDefault="00814D01" w:rsidP="00627E08">
            <w:pPr>
              <w:pStyle w:val="tablecell"/>
              <w:spacing w:before="20" w:after="40"/>
              <w:rPr>
                <w:noProof/>
                <w:lang w:val="en-CA"/>
              </w:rPr>
            </w:pPr>
          </w:p>
        </w:tc>
      </w:tr>
      <w:tr w:rsidR="00814D01" w:rsidRPr="00627E08" w14:paraId="2F53A9D5"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5FFDC132" w14:textId="2DD30589" w:rsidR="00814D01" w:rsidRPr="00627E08" w:rsidRDefault="00814D01" w:rsidP="00AF5777">
            <w:pPr>
              <w:pStyle w:val="tablesyntax"/>
              <w:spacing w:before="20" w:after="40"/>
              <w:jc w:val="both"/>
              <w:rPr>
                <w:lang w:val="en-CA"/>
              </w:rPr>
            </w:pPr>
            <w:r w:rsidRPr="00627E08">
              <w:rPr>
                <w:highlight w:val="yellow"/>
                <w:lang w:val="en-CA"/>
              </w:rPr>
              <w:t xml:space="preserve">        else</w:t>
            </w:r>
          </w:p>
        </w:tc>
        <w:tc>
          <w:tcPr>
            <w:tcW w:w="1152" w:type="dxa"/>
            <w:tcBorders>
              <w:top w:val="single" w:sz="4" w:space="0" w:color="auto"/>
              <w:left w:val="single" w:sz="4" w:space="0" w:color="auto"/>
              <w:bottom w:val="single" w:sz="4" w:space="0" w:color="auto"/>
              <w:right w:val="single" w:sz="4" w:space="0" w:color="auto"/>
            </w:tcBorders>
          </w:tcPr>
          <w:p w14:paraId="24E9905B" w14:textId="77777777" w:rsidR="00814D01" w:rsidRPr="00627E08" w:rsidRDefault="00814D01" w:rsidP="00627E08">
            <w:pPr>
              <w:pStyle w:val="tablecell"/>
              <w:spacing w:before="20" w:after="40"/>
              <w:rPr>
                <w:noProof/>
                <w:lang w:val="en-CA"/>
              </w:rPr>
            </w:pPr>
          </w:p>
        </w:tc>
      </w:tr>
      <w:tr w:rsidR="00814D01" w:rsidRPr="00627E08" w14:paraId="03666B22"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316EF4AE" w14:textId="13881C48" w:rsidR="00814D01" w:rsidRPr="00627E08" w:rsidRDefault="00814D01" w:rsidP="00AF5777">
            <w:pPr>
              <w:pStyle w:val="tablesyntax"/>
              <w:spacing w:before="20" w:after="40"/>
              <w:jc w:val="both"/>
              <w:rPr>
                <w:lang w:val="en-CA"/>
              </w:rPr>
            </w:pPr>
            <w:r w:rsidRPr="00627E08">
              <w:rPr>
                <w:highlight w:val="yellow"/>
                <w:lang w:val="en-CA"/>
              </w:rPr>
              <w:t xml:space="preserve">           </w:t>
            </w:r>
            <w:proofErr w:type="spellStart"/>
            <w:r w:rsidRPr="00627E08">
              <w:rPr>
                <w:highlight w:val="yellow"/>
                <w:lang w:val="en-CA"/>
              </w:rPr>
              <w:t>qgOn</w:t>
            </w:r>
            <w:proofErr w:type="spellEnd"/>
            <w:r w:rsidRPr="00627E08">
              <w:rPr>
                <w:highlight w:val="yellow"/>
                <w:lang w:val="en-CA"/>
              </w:rPr>
              <w:t xml:space="preserve"> = </w:t>
            </w:r>
            <w:proofErr w:type="spellStart"/>
            <w:r w:rsidRPr="00627E08">
              <w:rPr>
                <w:highlight w:val="yellow"/>
                <w:lang w:val="en-CA"/>
              </w:rPr>
              <w:t>qgOn</w:t>
            </w:r>
            <w:proofErr w:type="spellEnd"/>
            <w:r w:rsidRPr="00627E08">
              <w:rPr>
                <w:highlight w:val="yellow"/>
                <w:lang w:val="en-CA"/>
              </w:rPr>
              <w:t xml:space="preserve"> &amp;&amp; ( </w:t>
            </w:r>
            <w:proofErr w:type="spellStart"/>
            <w:r w:rsidRPr="00627E08">
              <w:rPr>
                <w:highlight w:val="yellow"/>
                <w:lang w:val="en-CA"/>
              </w:rPr>
              <w:t>cbSubdiv</w:t>
            </w:r>
            <w:proofErr w:type="spellEnd"/>
            <w:r w:rsidRPr="00627E08">
              <w:rPr>
                <w:highlight w:val="yellow"/>
                <w:lang w:val="en-CA"/>
              </w:rPr>
              <w:t xml:space="preserve"> + 2  &lt;=  </w:t>
            </w:r>
            <w:proofErr w:type="spellStart"/>
            <w:r w:rsidRPr="00627E08">
              <w:rPr>
                <w:highlight w:val="yellow"/>
                <w:lang w:val="en-CA"/>
              </w:rPr>
              <w:t>chroma_cu_qp_delta_subdiv</w:t>
            </w:r>
            <w:proofErr w:type="spellEnd"/>
            <w:r w:rsidRPr="00627E08">
              <w:rPr>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08AD8225" w14:textId="77777777" w:rsidR="00814D01" w:rsidRPr="00627E08" w:rsidRDefault="00814D01" w:rsidP="00627E08">
            <w:pPr>
              <w:pStyle w:val="tablecell"/>
              <w:spacing w:before="20" w:after="40"/>
              <w:rPr>
                <w:noProof/>
                <w:lang w:val="en-CA"/>
              </w:rPr>
            </w:pPr>
          </w:p>
        </w:tc>
      </w:tr>
      <w:tr w:rsidR="00814D01" w:rsidRPr="00627E08" w14:paraId="06C93F9A"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1A78186" w14:textId="77777777" w:rsidR="00814D01" w:rsidRPr="00627E08" w:rsidRDefault="00814D01"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x0, y0, cbWidth / 4, cbHeight, 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0,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220938D" w14:textId="77777777" w:rsidR="00814D01" w:rsidRPr="00627E08" w:rsidRDefault="00814D01" w:rsidP="00627E08">
            <w:pPr>
              <w:pStyle w:val="tablecell"/>
              <w:spacing w:before="20" w:after="40"/>
              <w:rPr>
                <w:noProof/>
                <w:lang w:val="en-CA"/>
              </w:rPr>
            </w:pPr>
          </w:p>
        </w:tc>
      </w:tr>
      <w:tr w:rsidR="00814D01" w:rsidRPr="00627E08" w14:paraId="120106F9"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1999879" w14:textId="77777777" w:rsidR="00814D01" w:rsidRPr="00627E08" w:rsidRDefault="00814D01"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x1, y0, cbWidth / 2, cbHeight, qgOn, cbSubdiv + 1,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1,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C7B51E2" w14:textId="77777777" w:rsidR="00814D01" w:rsidRPr="00627E08" w:rsidRDefault="00814D01" w:rsidP="00627E08">
            <w:pPr>
              <w:pStyle w:val="tablecell"/>
              <w:spacing w:before="20" w:after="40"/>
              <w:rPr>
                <w:noProof/>
                <w:lang w:val="en-CA"/>
              </w:rPr>
            </w:pPr>
          </w:p>
        </w:tc>
      </w:tr>
      <w:tr w:rsidR="00814D01" w:rsidRPr="00627E08" w14:paraId="2C74EB3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7536F4" w14:textId="77777777" w:rsidR="00814D01" w:rsidRPr="00627E08" w:rsidRDefault="00814D01" w:rsidP="00AF5777">
            <w:pPr>
              <w:pStyle w:val="tablesyntax"/>
              <w:keepNext w:val="0"/>
              <w:keepLines w:val="0"/>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x2, y0, cbWidth / 4, cbHeight, 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2,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47CA06D5" w14:textId="77777777" w:rsidR="00814D01" w:rsidRPr="00627E08" w:rsidRDefault="00814D01" w:rsidP="00627E08">
            <w:pPr>
              <w:pStyle w:val="tablecell"/>
              <w:keepNext w:val="0"/>
              <w:keepLines w:val="0"/>
              <w:spacing w:before="20" w:after="40"/>
              <w:rPr>
                <w:noProof/>
                <w:lang w:val="en-CA"/>
              </w:rPr>
            </w:pPr>
          </w:p>
        </w:tc>
      </w:tr>
      <w:tr w:rsidR="00814D01" w:rsidRPr="00627E08" w14:paraId="48BC35FF"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C6FEADB" w14:textId="77777777" w:rsidR="00814D01" w:rsidRPr="00627E08" w:rsidRDefault="00814D01" w:rsidP="00AF5777">
            <w:pPr>
              <w:pStyle w:val="tablesyntax"/>
              <w:spacing w:before="20" w:after="40"/>
              <w:jc w:val="both"/>
              <w:rPr>
                <w:noProof/>
                <w:lang w:val="en-CA"/>
              </w:rPr>
            </w:pPr>
            <w:r w:rsidRPr="00627E08">
              <w:rPr>
                <w:noProof/>
                <w:lang w:val="en-CA" w:eastAsia="ko-KR"/>
              </w:rPr>
              <w:lastRenderedPageBreak/>
              <w:tab/>
            </w:r>
            <w:r w:rsidRPr="00627E08">
              <w:rPr>
                <w:noProof/>
                <w:lang w:val="en-CA"/>
              </w:rPr>
              <w:tab/>
            </w:r>
            <w:r w:rsidRPr="00627E08">
              <w:rPr>
                <w:noProof/>
                <w:lang w:val="en-CA"/>
              </w:rPr>
              <w:tab/>
              <w:t xml:space="preserve">} else { /* </w:t>
            </w:r>
            <w:r w:rsidRPr="00627E08">
              <w:rPr>
                <w:noProof/>
                <w:lang w:val="en-CA" w:eastAsia="ko-KR"/>
              </w:rPr>
              <w:t>SPLIT_TT_HOR</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C91998C" w14:textId="77777777" w:rsidR="00814D01" w:rsidRPr="00627E08" w:rsidRDefault="00814D01" w:rsidP="00627E08">
            <w:pPr>
              <w:pStyle w:val="tablecell"/>
              <w:spacing w:before="20" w:after="40"/>
              <w:rPr>
                <w:noProof/>
                <w:lang w:val="en-CA"/>
              </w:rPr>
            </w:pPr>
          </w:p>
        </w:tc>
      </w:tr>
      <w:tr w:rsidR="00814D01" w:rsidRPr="00627E08" w14:paraId="1347F84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77062EE" w14:textId="77777777" w:rsidR="00814D01" w:rsidRPr="00627E08" w:rsidRDefault="00814D01"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y1 = y0</w:t>
            </w:r>
            <w:r w:rsidRPr="00627E08">
              <w:rPr>
                <w:noProof/>
                <w:lang w:val="en-CA" w:eastAsia="ko-KR"/>
              </w:rPr>
              <w:t> </w:t>
            </w:r>
            <w:r w:rsidRPr="00627E08">
              <w:rPr>
                <w:noProof/>
                <w:lang w:val="en-CA"/>
              </w:rPr>
              <w:t>+</w:t>
            </w:r>
            <w:r w:rsidRPr="00627E08">
              <w:rPr>
                <w:noProof/>
                <w:lang w:val="en-CA" w:eastAsia="ko-KR"/>
              </w:rPr>
              <w:t> </w:t>
            </w:r>
            <w:r w:rsidRPr="00627E08">
              <w:rPr>
                <w:noProof/>
                <w:lang w:val="en-CA"/>
              </w:rPr>
              <w:t>( cbHeight / 4 )</w:t>
            </w:r>
          </w:p>
        </w:tc>
        <w:tc>
          <w:tcPr>
            <w:tcW w:w="1152" w:type="dxa"/>
            <w:tcBorders>
              <w:top w:val="single" w:sz="4" w:space="0" w:color="auto"/>
              <w:left w:val="single" w:sz="4" w:space="0" w:color="auto"/>
              <w:bottom w:val="single" w:sz="4" w:space="0" w:color="auto"/>
              <w:right w:val="single" w:sz="4" w:space="0" w:color="auto"/>
            </w:tcBorders>
          </w:tcPr>
          <w:p w14:paraId="2D9048DC" w14:textId="77777777" w:rsidR="00814D01" w:rsidRPr="00627E08" w:rsidRDefault="00814D01" w:rsidP="00627E08">
            <w:pPr>
              <w:pStyle w:val="tablecell"/>
              <w:spacing w:before="20" w:after="40"/>
              <w:rPr>
                <w:noProof/>
                <w:lang w:val="en-CA"/>
              </w:rPr>
            </w:pPr>
          </w:p>
        </w:tc>
      </w:tr>
      <w:tr w:rsidR="00814D01" w:rsidRPr="00627E08" w14:paraId="2F78305B"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B0C0219" w14:textId="77777777" w:rsidR="00814D01" w:rsidRPr="00627E08" w:rsidRDefault="00814D01"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y2 = y0</w:t>
            </w:r>
            <w:r w:rsidRPr="00627E08">
              <w:rPr>
                <w:noProof/>
                <w:lang w:val="en-CA" w:eastAsia="ko-KR"/>
              </w:rPr>
              <w:t> </w:t>
            </w:r>
            <w:r w:rsidRPr="00627E08">
              <w:rPr>
                <w:noProof/>
                <w:lang w:val="en-CA"/>
              </w:rPr>
              <w:t>+</w:t>
            </w:r>
            <w:r w:rsidRPr="00627E08">
              <w:rPr>
                <w:noProof/>
                <w:lang w:val="en-CA" w:eastAsia="ko-KR"/>
              </w:rPr>
              <w:t> </w:t>
            </w:r>
            <w:r w:rsidRPr="00627E08">
              <w:rPr>
                <w:noProof/>
                <w:lang w:val="en-CA"/>
              </w:rPr>
              <w:t>( 3 * cbHeight / 4 )</w:t>
            </w:r>
          </w:p>
        </w:tc>
        <w:tc>
          <w:tcPr>
            <w:tcW w:w="1152" w:type="dxa"/>
            <w:tcBorders>
              <w:top w:val="single" w:sz="4" w:space="0" w:color="auto"/>
              <w:left w:val="single" w:sz="4" w:space="0" w:color="auto"/>
              <w:bottom w:val="single" w:sz="4" w:space="0" w:color="auto"/>
              <w:right w:val="single" w:sz="4" w:space="0" w:color="auto"/>
            </w:tcBorders>
          </w:tcPr>
          <w:p w14:paraId="26B9582B" w14:textId="77777777" w:rsidR="00814D01" w:rsidRPr="00627E08" w:rsidRDefault="00814D01" w:rsidP="00627E08">
            <w:pPr>
              <w:pStyle w:val="tablecell"/>
              <w:spacing w:before="20" w:after="40"/>
              <w:rPr>
                <w:noProof/>
                <w:lang w:val="en-CA"/>
              </w:rPr>
            </w:pPr>
          </w:p>
        </w:tc>
      </w:tr>
      <w:tr w:rsidR="00814D01" w:rsidRPr="00627E08" w14:paraId="1178D93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E3D885" w14:textId="77777777" w:rsidR="00814D01" w:rsidRPr="00627E08" w:rsidRDefault="00814D01" w:rsidP="00AF5777">
            <w:pPr>
              <w:pStyle w:val="tablesyntax"/>
              <w:spacing w:before="20" w:after="40"/>
              <w:jc w:val="both"/>
              <w:rPr>
                <w:strike/>
                <w:noProof/>
                <w:lang w:val="en-CA" w:eastAsia="ko-KR"/>
              </w:rPr>
            </w:pPr>
            <w:r w:rsidRPr="00627E08">
              <w:rPr>
                <w:lang w:val="en-CA"/>
              </w:rPr>
              <w:tab/>
            </w:r>
            <w:r w:rsidRPr="00627E08">
              <w:rPr>
                <w:lang w:val="en-CA"/>
              </w:rPr>
              <w:tab/>
            </w:r>
            <w:r w:rsidRPr="00627E08">
              <w:rPr>
                <w:lang w:val="en-CA"/>
              </w:rPr>
              <w:tab/>
            </w:r>
            <w:r w:rsidRPr="00627E08">
              <w:rPr>
                <w:lang w:val="en-CA"/>
              </w:rPr>
              <w:tab/>
            </w:r>
            <w:proofErr w:type="spellStart"/>
            <w:r w:rsidRPr="00627E08">
              <w:rPr>
                <w:strike/>
                <w:color w:val="FF0000"/>
                <w:lang w:val="en-CA"/>
              </w:rPr>
              <w:t>qgOn</w:t>
            </w:r>
            <w:proofErr w:type="spellEnd"/>
            <w:r w:rsidRPr="00627E08">
              <w:rPr>
                <w:strike/>
                <w:color w:val="FF0000"/>
                <w:lang w:val="en-CA"/>
              </w:rPr>
              <w:t xml:space="preserve"> = </w:t>
            </w:r>
            <w:proofErr w:type="spellStart"/>
            <w:r w:rsidRPr="00627E08">
              <w:rPr>
                <w:strike/>
                <w:color w:val="FF0000"/>
                <w:lang w:val="en-CA"/>
              </w:rPr>
              <w:t>qgOn</w:t>
            </w:r>
            <w:proofErr w:type="spellEnd"/>
            <w:r w:rsidRPr="00627E08">
              <w:rPr>
                <w:strike/>
                <w:color w:val="FF0000"/>
                <w:lang w:val="en-CA"/>
              </w:rPr>
              <w:t xml:space="preserve"> &amp;&amp; ( </w:t>
            </w:r>
            <w:proofErr w:type="spellStart"/>
            <w:r w:rsidRPr="00627E08">
              <w:rPr>
                <w:strike/>
                <w:color w:val="FF0000"/>
                <w:lang w:val="en-CA"/>
              </w:rPr>
              <w:t>cbSubdiv</w:t>
            </w:r>
            <w:proofErr w:type="spellEnd"/>
            <w:r w:rsidRPr="00627E08">
              <w:rPr>
                <w:strike/>
                <w:color w:val="FF0000"/>
                <w:lang w:val="en-CA"/>
              </w:rPr>
              <w:t xml:space="preserve"> + 2  &lt;=  </w:t>
            </w:r>
            <w:proofErr w:type="spellStart"/>
            <w:r w:rsidRPr="00627E08">
              <w:rPr>
                <w:strike/>
                <w:color w:val="FF0000"/>
                <w:lang w:val="en-CA"/>
              </w:rPr>
              <w:t>cu_qp_delta_subdiv</w:t>
            </w:r>
            <w:proofErr w:type="spellEnd"/>
            <w:r w:rsidRPr="00627E08">
              <w:rPr>
                <w:strike/>
                <w:color w:val="FF0000"/>
                <w:lang w:val="en-CA"/>
              </w:rPr>
              <w:t> )</w:t>
            </w:r>
          </w:p>
        </w:tc>
        <w:tc>
          <w:tcPr>
            <w:tcW w:w="1152" w:type="dxa"/>
            <w:tcBorders>
              <w:top w:val="single" w:sz="4" w:space="0" w:color="auto"/>
              <w:left w:val="single" w:sz="4" w:space="0" w:color="auto"/>
              <w:bottom w:val="single" w:sz="4" w:space="0" w:color="auto"/>
              <w:right w:val="single" w:sz="4" w:space="0" w:color="auto"/>
            </w:tcBorders>
          </w:tcPr>
          <w:p w14:paraId="2FF62868" w14:textId="77777777" w:rsidR="00814D01" w:rsidRPr="00627E08" w:rsidRDefault="00814D01" w:rsidP="00627E08">
            <w:pPr>
              <w:pStyle w:val="tablecell"/>
              <w:spacing w:before="20" w:after="40"/>
              <w:rPr>
                <w:noProof/>
                <w:lang w:val="en-CA"/>
              </w:rPr>
            </w:pPr>
          </w:p>
        </w:tc>
      </w:tr>
      <w:tr w:rsidR="00814D01" w:rsidRPr="00627E08" w14:paraId="7015F76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16D8A332" w14:textId="542362BF" w:rsidR="00814D01" w:rsidRPr="00627E08" w:rsidRDefault="00814D01" w:rsidP="00AF5777">
            <w:pPr>
              <w:pStyle w:val="tablesyntax"/>
              <w:spacing w:before="20" w:after="40"/>
              <w:jc w:val="both"/>
              <w:rPr>
                <w:highlight w:val="yellow"/>
                <w:lang w:val="en-CA"/>
              </w:rPr>
            </w:pPr>
            <w:r w:rsidRPr="00627E08">
              <w:rPr>
                <w:highlight w:val="yellow"/>
                <w:lang w:val="en-CA"/>
              </w:rPr>
              <w:t xml:space="preserve">        If(</w:t>
            </w:r>
            <w:proofErr w:type="spellStart"/>
            <w:r w:rsidRPr="00627E08">
              <w:rPr>
                <w:noProof/>
                <w:highlight w:val="yellow"/>
                <w:lang w:val="en-CA"/>
              </w:rPr>
              <w:t>treeType</w:t>
            </w:r>
            <w:proofErr w:type="spellEnd"/>
            <w:r w:rsidRPr="00627E08">
              <w:rPr>
                <w:noProof/>
                <w:highlight w:val="yellow"/>
                <w:lang w:val="en-CA"/>
              </w:rPr>
              <w:t xml:space="preserve"> != DUAL_TREE_CHROMA</w:t>
            </w:r>
            <w:r w:rsidRPr="00627E08">
              <w:rPr>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0FF9754E" w14:textId="77777777" w:rsidR="00814D01" w:rsidRPr="00627E08" w:rsidRDefault="00814D01" w:rsidP="00627E08">
            <w:pPr>
              <w:pStyle w:val="tablecell"/>
              <w:spacing w:before="20" w:after="40"/>
              <w:rPr>
                <w:noProof/>
                <w:lang w:val="en-CA"/>
              </w:rPr>
            </w:pPr>
          </w:p>
        </w:tc>
      </w:tr>
      <w:tr w:rsidR="00814D01" w:rsidRPr="00627E08" w14:paraId="3301B396"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321F1912" w14:textId="37AB1941" w:rsidR="00814D01" w:rsidRPr="00627E08" w:rsidRDefault="00814D01" w:rsidP="00AF5777">
            <w:pPr>
              <w:pStyle w:val="tablesyntax"/>
              <w:spacing w:before="20" w:after="40"/>
              <w:jc w:val="both"/>
              <w:rPr>
                <w:highlight w:val="yellow"/>
                <w:lang w:val="en-CA"/>
              </w:rPr>
            </w:pPr>
            <w:r w:rsidRPr="00627E08">
              <w:rPr>
                <w:highlight w:val="yellow"/>
                <w:lang w:val="en-CA"/>
              </w:rPr>
              <w:t xml:space="preserve">           </w:t>
            </w:r>
            <w:proofErr w:type="spellStart"/>
            <w:r w:rsidRPr="00627E08">
              <w:rPr>
                <w:highlight w:val="yellow"/>
                <w:lang w:val="en-CA"/>
              </w:rPr>
              <w:t>qgOn</w:t>
            </w:r>
            <w:proofErr w:type="spellEnd"/>
            <w:r w:rsidRPr="00627E08">
              <w:rPr>
                <w:highlight w:val="yellow"/>
                <w:lang w:val="en-CA"/>
              </w:rPr>
              <w:t xml:space="preserve"> = </w:t>
            </w:r>
            <w:proofErr w:type="spellStart"/>
            <w:r w:rsidRPr="00627E08">
              <w:rPr>
                <w:highlight w:val="yellow"/>
                <w:lang w:val="en-CA"/>
              </w:rPr>
              <w:t>qgOn</w:t>
            </w:r>
            <w:proofErr w:type="spellEnd"/>
            <w:r w:rsidRPr="00627E08">
              <w:rPr>
                <w:highlight w:val="yellow"/>
                <w:lang w:val="en-CA"/>
              </w:rPr>
              <w:t xml:space="preserve"> &amp;&amp; ( </w:t>
            </w:r>
            <w:proofErr w:type="spellStart"/>
            <w:r w:rsidRPr="00627E08">
              <w:rPr>
                <w:highlight w:val="yellow"/>
                <w:lang w:val="en-CA"/>
              </w:rPr>
              <w:t>cbSubdiv</w:t>
            </w:r>
            <w:proofErr w:type="spellEnd"/>
            <w:r w:rsidRPr="00627E08">
              <w:rPr>
                <w:highlight w:val="yellow"/>
                <w:lang w:val="en-CA"/>
              </w:rPr>
              <w:t xml:space="preserve"> + 2  &lt;=  </w:t>
            </w:r>
            <w:proofErr w:type="spellStart"/>
            <w:r w:rsidRPr="00627E08">
              <w:rPr>
                <w:highlight w:val="yellow"/>
                <w:lang w:val="en-CA"/>
              </w:rPr>
              <w:t>cu_qp_delta_subdiv</w:t>
            </w:r>
            <w:proofErr w:type="spellEnd"/>
            <w:r w:rsidRPr="00627E08">
              <w:rPr>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6E119157" w14:textId="77777777" w:rsidR="00814D01" w:rsidRPr="00627E08" w:rsidRDefault="00814D01" w:rsidP="00627E08">
            <w:pPr>
              <w:pStyle w:val="tablecell"/>
              <w:spacing w:before="20" w:after="40"/>
              <w:rPr>
                <w:noProof/>
                <w:lang w:val="en-CA"/>
              </w:rPr>
            </w:pPr>
          </w:p>
        </w:tc>
      </w:tr>
      <w:tr w:rsidR="00814D01" w:rsidRPr="00627E08" w14:paraId="7EB6F9A9"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7ED30CEC" w14:textId="48246AF1" w:rsidR="00814D01" w:rsidRPr="00627E08" w:rsidRDefault="00814D01" w:rsidP="00AF5777">
            <w:pPr>
              <w:pStyle w:val="tablesyntax"/>
              <w:spacing w:before="20" w:after="40"/>
              <w:jc w:val="both"/>
              <w:rPr>
                <w:highlight w:val="yellow"/>
                <w:lang w:val="en-CA"/>
              </w:rPr>
            </w:pPr>
            <w:r w:rsidRPr="00627E08">
              <w:rPr>
                <w:highlight w:val="yellow"/>
                <w:lang w:val="en-CA"/>
              </w:rPr>
              <w:t xml:space="preserve">        else</w:t>
            </w:r>
          </w:p>
        </w:tc>
        <w:tc>
          <w:tcPr>
            <w:tcW w:w="1152" w:type="dxa"/>
            <w:tcBorders>
              <w:top w:val="single" w:sz="4" w:space="0" w:color="auto"/>
              <w:left w:val="single" w:sz="4" w:space="0" w:color="auto"/>
              <w:bottom w:val="single" w:sz="4" w:space="0" w:color="auto"/>
              <w:right w:val="single" w:sz="4" w:space="0" w:color="auto"/>
            </w:tcBorders>
          </w:tcPr>
          <w:p w14:paraId="01A3A9D5" w14:textId="77777777" w:rsidR="00814D01" w:rsidRPr="00627E08" w:rsidRDefault="00814D01" w:rsidP="00627E08">
            <w:pPr>
              <w:pStyle w:val="tablecell"/>
              <w:spacing w:before="20" w:after="40"/>
              <w:rPr>
                <w:noProof/>
                <w:lang w:val="en-CA"/>
              </w:rPr>
            </w:pPr>
          </w:p>
        </w:tc>
      </w:tr>
      <w:tr w:rsidR="00814D01" w:rsidRPr="00627E08" w14:paraId="6198C137"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690B68B4" w14:textId="27DAEDAC" w:rsidR="00814D01" w:rsidRPr="00627E08" w:rsidRDefault="00814D01" w:rsidP="00AF5777">
            <w:pPr>
              <w:pStyle w:val="tablesyntax"/>
              <w:spacing w:before="20" w:after="40"/>
              <w:jc w:val="both"/>
              <w:rPr>
                <w:highlight w:val="yellow"/>
                <w:lang w:val="en-CA"/>
              </w:rPr>
            </w:pPr>
            <w:r w:rsidRPr="00627E08">
              <w:rPr>
                <w:highlight w:val="yellow"/>
                <w:lang w:val="en-CA"/>
              </w:rPr>
              <w:t xml:space="preserve">           </w:t>
            </w:r>
            <w:proofErr w:type="spellStart"/>
            <w:r w:rsidRPr="00627E08">
              <w:rPr>
                <w:highlight w:val="yellow"/>
                <w:lang w:val="en-CA"/>
              </w:rPr>
              <w:t>qgOn</w:t>
            </w:r>
            <w:proofErr w:type="spellEnd"/>
            <w:r w:rsidRPr="00627E08">
              <w:rPr>
                <w:highlight w:val="yellow"/>
                <w:lang w:val="en-CA"/>
              </w:rPr>
              <w:t xml:space="preserve"> = </w:t>
            </w:r>
            <w:proofErr w:type="spellStart"/>
            <w:r w:rsidRPr="00627E08">
              <w:rPr>
                <w:highlight w:val="yellow"/>
                <w:lang w:val="en-CA"/>
              </w:rPr>
              <w:t>qgOn</w:t>
            </w:r>
            <w:proofErr w:type="spellEnd"/>
            <w:r w:rsidRPr="00627E08">
              <w:rPr>
                <w:highlight w:val="yellow"/>
                <w:lang w:val="en-CA"/>
              </w:rPr>
              <w:t xml:space="preserve"> &amp;&amp; ( </w:t>
            </w:r>
            <w:proofErr w:type="spellStart"/>
            <w:r w:rsidRPr="00627E08">
              <w:rPr>
                <w:highlight w:val="yellow"/>
                <w:lang w:val="en-CA"/>
              </w:rPr>
              <w:t>cbSubdiv</w:t>
            </w:r>
            <w:proofErr w:type="spellEnd"/>
            <w:r w:rsidRPr="00627E08">
              <w:rPr>
                <w:highlight w:val="yellow"/>
                <w:lang w:val="en-CA"/>
              </w:rPr>
              <w:t xml:space="preserve"> + 2  &lt;=  </w:t>
            </w:r>
            <w:proofErr w:type="spellStart"/>
            <w:r w:rsidRPr="00627E08">
              <w:rPr>
                <w:highlight w:val="yellow"/>
                <w:lang w:val="en-CA"/>
              </w:rPr>
              <w:t>chroma_cu_qp_delta_subdiv</w:t>
            </w:r>
            <w:proofErr w:type="spellEnd"/>
            <w:r w:rsidRPr="00627E08">
              <w:rPr>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75BCA87D" w14:textId="77777777" w:rsidR="00814D01" w:rsidRPr="00627E08" w:rsidRDefault="00814D01" w:rsidP="00627E08">
            <w:pPr>
              <w:pStyle w:val="tablecell"/>
              <w:spacing w:before="20" w:after="40"/>
              <w:rPr>
                <w:noProof/>
                <w:lang w:val="en-CA"/>
              </w:rPr>
            </w:pPr>
          </w:p>
        </w:tc>
      </w:tr>
      <w:tr w:rsidR="00814D01" w:rsidRPr="00627E08" w14:paraId="00041763"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43154F0" w14:textId="77777777" w:rsidR="00814D01" w:rsidRPr="00627E08" w:rsidRDefault="00814D01"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x0, y0, cbWidth, cbHeight / 4, 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0,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3946C1B" w14:textId="77777777" w:rsidR="00814D01" w:rsidRPr="00627E08" w:rsidRDefault="00814D01" w:rsidP="00627E08">
            <w:pPr>
              <w:pStyle w:val="tablecell"/>
              <w:spacing w:before="20" w:after="40"/>
              <w:rPr>
                <w:noProof/>
                <w:lang w:val="en-CA"/>
              </w:rPr>
            </w:pPr>
          </w:p>
        </w:tc>
      </w:tr>
      <w:tr w:rsidR="00814D01" w:rsidRPr="00627E08" w14:paraId="5086B5ED"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801E0B2" w14:textId="77777777" w:rsidR="00814D01" w:rsidRPr="00627E08" w:rsidRDefault="00814D01"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x0, y1, cbWidth, cbHeight / 2, qgOn, cbSubdiv + 1,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1,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B15DB31" w14:textId="77777777" w:rsidR="00814D01" w:rsidRPr="00627E08" w:rsidRDefault="00814D01" w:rsidP="00627E08">
            <w:pPr>
              <w:pStyle w:val="tablecell"/>
              <w:spacing w:before="20" w:after="40"/>
              <w:rPr>
                <w:noProof/>
                <w:lang w:val="en-CA"/>
              </w:rPr>
            </w:pPr>
          </w:p>
        </w:tc>
      </w:tr>
      <w:tr w:rsidR="00814D01" w:rsidRPr="00627E08" w14:paraId="4EDA51CF"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AFE17BE" w14:textId="77777777" w:rsidR="00814D01" w:rsidRPr="00627E08" w:rsidRDefault="00814D01"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x0, y2, cbWidth, cbHeight / 4, 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2</w:t>
            </w:r>
            <w:r w:rsidRPr="00627E08">
              <w:rPr>
                <w:noProof/>
                <w:lang w:val="en-CA" w:eastAsia="ko-KR"/>
              </w:rPr>
              <w:t> </w:t>
            </w:r>
            <w:r w:rsidRPr="00627E08">
              <w:rPr>
                <w:noProof/>
                <w:lang w:val="en-CA"/>
              </w:rPr>
              <w:t>, treeType)</w:t>
            </w:r>
          </w:p>
        </w:tc>
        <w:tc>
          <w:tcPr>
            <w:tcW w:w="1152" w:type="dxa"/>
            <w:tcBorders>
              <w:top w:val="single" w:sz="4" w:space="0" w:color="auto"/>
              <w:left w:val="single" w:sz="4" w:space="0" w:color="auto"/>
              <w:bottom w:val="single" w:sz="4" w:space="0" w:color="auto"/>
              <w:right w:val="single" w:sz="4" w:space="0" w:color="auto"/>
            </w:tcBorders>
          </w:tcPr>
          <w:p w14:paraId="60E1BB46" w14:textId="77777777" w:rsidR="00814D01" w:rsidRPr="00627E08" w:rsidRDefault="00814D01" w:rsidP="00627E08">
            <w:pPr>
              <w:pStyle w:val="tablecell"/>
              <w:spacing w:before="20" w:after="40"/>
              <w:rPr>
                <w:noProof/>
                <w:lang w:val="en-CA"/>
              </w:rPr>
            </w:pPr>
          </w:p>
        </w:tc>
      </w:tr>
      <w:tr w:rsidR="00814D01" w:rsidRPr="00627E08" w14:paraId="0A1DC22D"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88142D3" w14:textId="77777777" w:rsidR="00814D01" w:rsidRPr="00627E08" w:rsidRDefault="00814D01" w:rsidP="00AF5777">
            <w:pPr>
              <w:pStyle w:val="tablesyntax"/>
              <w:keepNext w:val="0"/>
              <w:keepLines w:val="0"/>
              <w:spacing w:before="20" w:after="40"/>
              <w:jc w:val="both"/>
              <w:rPr>
                <w:noProof/>
                <w:lang w:val="en-CA"/>
              </w:rPr>
            </w:pPr>
            <w:r w:rsidRPr="00627E08">
              <w:rPr>
                <w:noProof/>
                <w:lang w:val="en-CA" w:eastAsia="ko-KR"/>
              </w:rPr>
              <w:tab/>
            </w:r>
            <w:r w:rsidRPr="00627E08">
              <w:rPr>
                <w:noProof/>
                <w:lang w:val="en-CA"/>
              </w:rPr>
              <w:tab/>
            </w:r>
            <w:r w:rsidRPr="00627E0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1ED5D37" w14:textId="77777777" w:rsidR="00814D01" w:rsidRPr="00627E08" w:rsidRDefault="00814D01" w:rsidP="00627E08">
            <w:pPr>
              <w:pStyle w:val="tablecell"/>
              <w:keepNext w:val="0"/>
              <w:keepLines w:val="0"/>
              <w:spacing w:before="20" w:after="40"/>
              <w:rPr>
                <w:noProof/>
                <w:lang w:val="en-CA"/>
              </w:rPr>
            </w:pPr>
          </w:p>
        </w:tc>
      </w:tr>
      <w:tr w:rsidR="00814D01" w:rsidRPr="00627E08" w14:paraId="4402A918"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2AEFEDC"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t>} else {</w:t>
            </w:r>
          </w:p>
        </w:tc>
        <w:tc>
          <w:tcPr>
            <w:tcW w:w="1152" w:type="dxa"/>
            <w:tcBorders>
              <w:top w:val="single" w:sz="4" w:space="0" w:color="auto"/>
              <w:left w:val="single" w:sz="4" w:space="0" w:color="auto"/>
              <w:bottom w:val="single" w:sz="4" w:space="0" w:color="auto"/>
              <w:right w:val="single" w:sz="4" w:space="0" w:color="auto"/>
            </w:tcBorders>
          </w:tcPr>
          <w:p w14:paraId="7E740577" w14:textId="77777777" w:rsidR="00814D01" w:rsidRPr="00627E08" w:rsidRDefault="00814D01" w:rsidP="00627E08">
            <w:pPr>
              <w:pStyle w:val="tablecell"/>
              <w:keepNext w:val="0"/>
              <w:keepLines w:val="0"/>
              <w:spacing w:before="20" w:after="40"/>
              <w:rPr>
                <w:noProof/>
                <w:lang w:val="en-CA"/>
              </w:rPr>
            </w:pPr>
          </w:p>
        </w:tc>
      </w:tr>
      <w:tr w:rsidR="00814D01" w:rsidRPr="00627E08" w14:paraId="783CF1CD"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51DCD85"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t>x1 = x0 + ( cbWidth / 2 )</w:t>
            </w:r>
          </w:p>
        </w:tc>
        <w:tc>
          <w:tcPr>
            <w:tcW w:w="1152" w:type="dxa"/>
            <w:tcBorders>
              <w:top w:val="single" w:sz="4" w:space="0" w:color="auto"/>
              <w:left w:val="single" w:sz="4" w:space="0" w:color="auto"/>
              <w:bottom w:val="single" w:sz="4" w:space="0" w:color="auto"/>
              <w:right w:val="single" w:sz="4" w:space="0" w:color="auto"/>
            </w:tcBorders>
          </w:tcPr>
          <w:p w14:paraId="53622BF3" w14:textId="77777777" w:rsidR="00814D01" w:rsidRPr="00627E08" w:rsidRDefault="00814D01" w:rsidP="00627E08">
            <w:pPr>
              <w:pStyle w:val="tablecell"/>
              <w:keepNext w:val="0"/>
              <w:keepLines w:val="0"/>
              <w:spacing w:before="20" w:after="40"/>
              <w:rPr>
                <w:noProof/>
                <w:lang w:val="en-CA"/>
              </w:rPr>
            </w:pPr>
          </w:p>
        </w:tc>
      </w:tr>
      <w:tr w:rsidR="00814D01" w:rsidRPr="00627E08" w14:paraId="60FA42AB"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5152E39"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t>y1 = y0 + ( cbHeight / 2 )</w:t>
            </w:r>
          </w:p>
        </w:tc>
        <w:tc>
          <w:tcPr>
            <w:tcW w:w="1152" w:type="dxa"/>
            <w:tcBorders>
              <w:top w:val="single" w:sz="4" w:space="0" w:color="auto"/>
              <w:left w:val="single" w:sz="4" w:space="0" w:color="auto"/>
              <w:bottom w:val="single" w:sz="4" w:space="0" w:color="auto"/>
              <w:right w:val="single" w:sz="4" w:space="0" w:color="auto"/>
            </w:tcBorders>
          </w:tcPr>
          <w:p w14:paraId="289B1826" w14:textId="77777777" w:rsidR="00814D01" w:rsidRPr="00627E08" w:rsidRDefault="00814D01" w:rsidP="00627E08">
            <w:pPr>
              <w:pStyle w:val="tablecell"/>
              <w:keepNext w:val="0"/>
              <w:keepLines w:val="0"/>
              <w:spacing w:before="20" w:after="40"/>
              <w:rPr>
                <w:noProof/>
                <w:lang w:val="en-CA"/>
              </w:rPr>
            </w:pPr>
          </w:p>
        </w:tc>
      </w:tr>
      <w:tr w:rsidR="00814D01" w:rsidRPr="00627E08" w14:paraId="12086331"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BDC844B"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t>coding_tree( x0, y0, cbWidth / 2, cbHeight / 2, </w:t>
            </w:r>
            <w:r w:rsidRPr="00627E08">
              <w:rPr>
                <w:noProof/>
                <w:lang w:val="en-CA"/>
              </w:rPr>
              <w:t>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eastAsia="ko-KR"/>
              </w:rPr>
              <w:t>cqtDepth + 1, 0, 0, 0, treeType )</w:t>
            </w:r>
          </w:p>
        </w:tc>
        <w:tc>
          <w:tcPr>
            <w:tcW w:w="1152" w:type="dxa"/>
            <w:tcBorders>
              <w:top w:val="single" w:sz="4" w:space="0" w:color="auto"/>
              <w:left w:val="single" w:sz="4" w:space="0" w:color="auto"/>
              <w:bottom w:val="single" w:sz="4" w:space="0" w:color="auto"/>
              <w:right w:val="single" w:sz="4" w:space="0" w:color="auto"/>
            </w:tcBorders>
          </w:tcPr>
          <w:p w14:paraId="55CC19D8" w14:textId="77777777" w:rsidR="00814D01" w:rsidRPr="00627E08" w:rsidRDefault="00814D01" w:rsidP="00627E08">
            <w:pPr>
              <w:pStyle w:val="tablecell"/>
              <w:keepNext w:val="0"/>
              <w:keepLines w:val="0"/>
              <w:spacing w:before="20" w:after="40"/>
              <w:rPr>
                <w:noProof/>
                <w:lang w:val="en-CA"/>
              </w:rPr>
            </w:pPr>
          </w:p>
        </w:tc>
      </w:tr>
      <w:tr w:rsidR="00814D01" w:rsidRPr="00627E08" w14:paraId="5BE4F159"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6D1FB9B"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t>if(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20AE5AFA" w14:textId="77777777" w:rsidR="00814D01" w:rsidRPr="00627E08" w:rsidRDefault="00814D01" w:rsidP="00627E08">
            <w:pPr>
              <w:pStyle w:val="tablecell"/>
              <w:keepNext w:val="0"/>
              <w:keepLines w:val="0"/>
              <w:spacing w:before="20" w:after="40"/>
              <w:rPr>
                <w:noProof/>
                <w:lang w:val="en-CA"/>
              </w:rPr>
            </w:pPr>
          </w:p>
        </w:tc>
      </w:tr>
      <w:tr w:rsidR="00814D01" w:rsidRPr="00627E08" w14:paraId="2F28F237"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90BDCF0"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eastAsia="ko-KR"/>
              </w:rPr>
              <w:tab/>
              <w:t>coding_tree( x1, y0, cbWidth / 2, cbHeight / 2, </w:t>
            </w:r>
            <w:r w:rsidRPr="00627E08">
              <w:rPr>
                <w:noProof/>
                <w:lang w:val="en-CA"/>
              </w:rPr>
              <w:t>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eastAsia="ko-KR"/>
              </w:rPr>
              <w:t>cqtDepth + 1, 0, 0, 1, treeType )</w:t>
            </w:r>
          </w:p>
        </w:tc>
        <w:tc>
          <w:tcPr>
            <w:tcW w:w="1152" w:type="dxa"/>
            <w:tcBorders>
              <w:top w:val="single" w:sz="4" w:space="0" w:color="auto"/>
              <w:left w:val="single" w:sz="4" w:space="0" w:color="auto"/>
              <w:bottom w:val="single" w:sz="4" w:space="0" w:color="auto"/>
              <w:right w:val="single" w:sz="4" w:space="0" w:color="auto"/>
            </w:tcBorders>
          </w:tcPr>
          <w:p w14:paraId="5727DBD2" w14:textId="77777777" w:rsidR="00814D01" w:rsidRPr="00627E08" w:rsidRDefault="00814D01" w:rsidP="00627E08">
            <w:pPr>
              <w:pStyle w:val="tablecell"/>
              <w:keepNext w:val="0"/>
              <w:keepLines w:val="0"/>
              <w:spacing w:before="20" w:after="40"/>
              <w:rPr>
                <w:noProof/>
                <w:lang w:val="en-CA"/>
              </w:rPr>
            </w:pPr>
          </w:p>
        </w:tc>
      </w:tr>
      <w:tr w:rsidR="00814D01" w:rsidRPr="00627E08" w14:paraId="3C05D77A"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0E0E32C"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t>if(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5E77FBDB" w14:textId="77777777" w:rsidR="00814D01" w:rsidRPr="00627E08" w:rsidRDefault="00814D01" w:rsidP="00627E08">
            <w:pPr>
              <w:pStyle w:val="tablecell"/>
              <w:keepNext w:val="0"/>
              <w:keepLines w:val="0"/>
              <w:spacing w:before="20" w:after="40"/>
              <w:rPr>
                <w:noProof/>
                <w:lang w:val="en-CA"/>
              </w:rPr>
            </w:pPr>
          </w:p>
        </w:tc>
      </w:tr>
      <w:tr w:rsidR="00814D01" w:rsidRPr="00627E08" w14:paraId="5E5BF7AF"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72831C5"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eastAsia="ko-KR"/>
              </w:rPr>
              <w:tab/>
              <w:t>coding_tree( x0, y1, cbWidth / 2, cbHeight / 2, </w:t>
            </w:r>
            <w:r w:rsidRPr="00627E08">
              <w:rPr>
                <w:noProof/>
                <w:lang w:val="en-CA"/>
              </w:rPr>
              <w:t>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eastAsia="ko-KR"/>
              </w:rPr>
              <w:t>cqtDepth + 1,  0, 0, 2, treeType )</w:t>
            </w:r>
          </w:p>
        </w:tc>
        <w:tc>
          <w:tcPr>
            <w:tcW w:w="1152" w:type="dxa"/>
            <w:tcBorders>
              <w:top w:val="single" w:sz="4" w:space="0" w:color="auto"/>
              <w:left w:val="single" w:sz="4" w:space="0" w:color="auto"/>
              <w:bottom w:val="single" w:sz="4" w:space="0" w:color="auto"/>
              <w:right w:val="single" w:sz="4" w:space="0" w:color="auto"/>
            </w:tcBorders>
          </w:tcPr>
          <w:p w14:paraId="6C0A3339" w14:textId="77777777" w:rsidR="00814D01" w:rsidRPr="00627E08" w:rsidRDefault="00814D01" w:rsidP="00627E08">
            <w:pPr>
              <w:pStyle w:val="tablecell"/>
              <w:keepNext w:val="0"/>
              <w:keepLines w:val="0"/>
              <w:spacing w:before="20" w:after="40"/>
              <w:rPr>
                <w:noProof/>
                <w:lang w:val="en-CA"/>
              </w:rPr>
            </w:pPr>
          </w:p>
        </w:tc>
      </w:tr>
      <w:tr w:rsidR="00814D01" w:rsidRPr="00627E08" w14:paraId="36F36013"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939D6A9"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t>if( y1 &lt; pic_height_in_luma_samples  &amp;&amp;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0AECBBF5" w14:textId="77777777" w:rsidR="00814D01" w:rsidRPr="00627E08" w:rsidRDefault="00814D01" w:rsidP="00627E08">
            <w:pPr>
              <w:pStyle w:val="tablecell"/>
              <w:keepNext w:val="0"/>
              <w:keepLines w:val="0"/>
              <w:spacing w:before="20" w:after="40"/>
              <w:rPr>
                <w:noProof/>
                <w:lang w:val="en-CA"/>
              </w:rPr>
            </w:pPr>
          </w:p>
        </w:tc>
      </w:tr>
      <w:tr w:rsidR="00814D01" w:rsidRPr="00627E08" w14:paraId="2D72A4D9"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1B989FA"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eastAsia="ko-KR"/>
              </w:rPr>
              <w:tab/>
              <w:t>coding_tree( x1, y1, cbWidth / 2, cbHeight / 2, </w:t>
            </w:r>
            <w:r w:rsidRPr="00627E08">
              <w:rPr>
                <w:noProof/>
                <w:lang w:val="en-CA"/>
              </w:rPr>
              <w:t>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eastAsia="ko-KR"/>
              </w:rPr>
              <w:t>cqtDepth + 1,  0, 0, 3, treeType )</w:t>
            </w:r>
          </w:p>
        </w:tc>
        <w:tc>
          <w:tcPr>
            <w:tcW w:w="1152" w:type="dxa"/>
            <w:tcBorders>
              <w:top w:val="single" w:sz="4" w:space="0" w:color="auto"/>
              <w:left w:val="single" w:sz="4" w:space="0" w:color="auto"/>
              <w:bottom w:val="single" w:sz="4" w:space="0" w:color="auto"/>
              <w:right w:val="single" w:sz="4" w:space="0" w:color="auto"/>
            </w:tcBorders>
          </w:tcPr>
          <w:p w14:paraId="35EF03D4" w14:textId="77777777" w:rsidR="00814D01" w:rsidRPr="00627E08" w:rsidRDefault="00814D01" w:rsidP="00627E08">
            <w:pPr>
              <w:pStyle w:val="tablecell"/>
              <w:keepNext w:val="0"/>
              <w:keepLines w:val="0"/>
              <w:spacing w:before="20" w:after="40"/>
              <w:rPr>
                <w:noProof/>
                <w:lang w:val="en-CA"/>
              </w:rPr>
            </w:pPr>
          </w:p>
        </w:tc>
      </w:tr>
      <w:tr w:rsidR="00814D01" w:rsidRPr="00627E08" w14:paraId="1253C2DA"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22AE197"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621D1FA4" w14:textId="77777777" w:rsidR="00814D01" w:rsidRPr="00627E08" w:rsidRDefault="00814D01" w:rsidP="00627E08">
            <w:pPr>
              <w:pStyle w:val="tablecell"/>
              <w:keepNext w:val="0"/>
              <w:keepLines w:val="0"/>
              <w:spacing w:before="20" w:after="40"/>
              <w:rPr>
                <w:noProof/>
                <w:lang w:val="en-CA"/>
              </w:rPr>
            </w:pPr>
          </w:p>
        </w:tc>
      </w:tr>
      <w:tr w:rsidR="00814D01" w:rsidRPr="00627E08" w14:paraId="2B295792"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266EABB" w14:textId="77777777" w:rsidR="00814D01" w:rsidRPr="00627E08" w:rsidRDefault="00814D01" w:rsidP="00AF5777">
            <w:pPr>
              <w:pStyle w:val="tablesyntax"/>
              <w:spacing w:before="20" w:after="40"/>
              <w:jc w:val="both"/>
              <w:rPr>
                <w:noProof/>
                <w:lang w:val="en-CA"/>
              </w:rPr>
            </w:pPr>
            <w:r w:rsidRPr="00627E08">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3147D0FD" w14:textId="77777777" w:rsidR="00814D01" w:rsidRPr="00627E08" w:rsidRDefault="00814D01" w:rsidP="00627E08">
            <w:pPr>
              <w:pStyle w:val="tablecell"/>
              <w:spacing w:before="20" w:after="40"/>
              <w:rPr>
                <w:noProof/>
                <w:lang w:val="en-CA"/>
              </w:rPr>
            </w:pPr>
          </w:p>
        </w:tc>
      </w:tr>
      <w:tr w:rsidR="00814D01" w:rsidRPr="00627E08" w14:paraId="26DDD8B1"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C1157D3" w14:textId="77777777" w:rsidR="00814D01" w:rsidRPr="00627E08" w:rsidRDefault="00814D01" w:rsidP="00AF5777">
            <w:pPr>
              <w:pStyle w:val="tablesyntax"/>
              <w:spacing w:before="20" w:after="40"/>
              <w:jc w:val="both"/>
              <w:rPr>
                <w:noProof/>
                <w:lang w:val="en-CA"/>
              </w:rPr>
            </w:pPr>
            <w:r w:rsidRPr="00627E08">
              <w:rPr>
                <w:noProof/>
                <w:lang w:val="en-CA"/>
              </w:rPr>
              <w:tab/>
            </w:r>
            <w:r w:rsidRPr="00627E08">
              <w:rPr>
                <w:noProof/>
                <w:lang w:val="en-CA"/>
              </w:rPr>
              <w:tab/>
            </w:r>
            <w:r w:rsidRPr="00627E08">
              <w:rPr>
                <w:noProof/>
                <w:lang w:val="en-CA" w:eastAsia="ko-KR"/>
              </w:rPr>
              <w:t>coding</w:t>
            </w:r>
            <w:r w:rsidRPr="00627E08">
              <w:rPr>
                <w:noProof/>
                <w:lang w:val="en-CA"/>
              </w:rPr>
              <w:t>_unit( x0, y0, cbWidth, cbHeight, treeType )</w:t>
            </w:r>
          </w:p>
        </w:tc>
        <w:tc>
          <w:tcPr>
            <w:tcW w:w="1152" w:type="dxa"/>
            <w:tcBorders>
              <w:top w:val="single" w:sz="4" w:space="0" w:color="auto"/>
              <w:left w:val="single" w:sz="4" w:space="0" w:color="auto"/>
              <w:bottom w:val="single" w:sz="4" w:space="0" w:color="auto"/>
              <w:right w:val="single" w:sz="4" w:space="0" w:color="auto"/>
            </w:tcBorders>
          </w:tcPr>
          <w:p w14:paraId="7063270C" w14:textId="77777777" w:rsidR="00814D01" w:rsidRPr="00627E08" w:rsidRDefault="00814D01" w:rsidP="00627E08">
            <w:pPr>
              <w:pStyle w:val="tablecell"/>
              <w:spacing w:before="20" w:after="40"/>
              <w:rPr>
                <w:noProof/>
                <w:lang w:val="en-CA"/>
              </w:rPr>
            </w:pPr>
          </w:p>
        </w:tc>
      </w:tr>
      <w:tr w:rsidR="00814D01" w:rsidRPr="00627E08" w14:paraId="6D10E7C3"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7CED658" w14:textId="77777777" w:rsidR="00814D01" w:rsidRPr="00627E08" w:rsidRDefault="00814D01" w:rsidP="00AF5777">
            <w:pPr>
              <w:pStyle w:val="tablesyntax"/>
              <w:spacing w:before="20" w:after="40"/>
              <w:jc w:val="both"/>
              <w:rPr>
                <w:noProof/>
                <w:lang w:val="en-CA"/>
              </w:rPr>
            </w:pP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4501B1DB" w14:textId="77777777" w:rsidR="00814D01" w:rsidRPr="00627E08" w:rsidRDefault="00814D01" w:rsidP="00AF5777">
            <w:pPr>
              <w:pStyle w:val="tablesyntax"/>
              <w:spacing w:before="20" w:after="40"/>
              <w:jc w:val="both"/>
              <w:rPr>
                <w:noProof/>
                <w:lang w:val="en-CA"/>
              </w:rPr>
            </w:pPr>
          </w:p>
        </w:tc>
      </w:tr>
    </w:tbl>
    <w:p w14:paraId="12B7D60B" w14:textId="25EA38CE" w:rsidR="0042504B" w:rsidRPr="003C15F8" w:rsidRDefault="0042504B" w:rsidP="003C15F8">
      <w:pPr>
        <w:rPr>
          <w:szCs w:val="22"/>
        </w:rPr>
      </w:pPr>
      <w:r w:rsidRPr="003C15F8">
        <w:rPr>
          <w:b/>
          <w:szCs w:val="22"/>
        </w:rPr>
        <w:t>7.3.7.</w:t>
      </w:r>
      <w:r w:rsidR="00E47528" w:rsidRPr="003C15F8">
        <w:rPr>
          <w:b/>
          <w:szCs w:val="22"/>
        </w:rPr>
        <w:t>10</w:t>
      </w:r>
      <w:r w:rsidRPr="003C15F8">
        <w:rPr>
          <w:b/>
          <w:szCs w:val="22"/>
        </w:rPr>
        <w:t xml:space="preserve"> </w:t>
      </w:r>
      <w:r w:rsidR="00EB73D6" w:rsidRPr="003C15F8">
        <w:rPr>
          <w:b/>
          <w:szCs w:val="22"/>
        </w:rPr>
        <w:t>Transform unit syntax</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EB73D6" w:rsidRPr="00627E08" w14:paraId="2EEB9AF0" w14:textId="77777777" w:rsidTr="00EB73D6">
        <w:trPr>
          <w:cantSplit/>
          <w:jc w:val="center"/>
        </w:trPr>
        <w:tc>
          <w:tcPr>
            <w:tcW w:w="8352" w:type="dxa"/>
          </w:tcPr>
          <w:p w14:paraId="14A78921" w14:textId="77777777" w:rsidR="00EB73D6" w:rsidRPr="00627E08" w:rsidRDefault="00EB73D6" w:rsidP="00AF5777">
            <w:pPr>
              <w:pStyle w:val="tablesyntax"/>
              <w:spacing w:before="20" w:after="20"/>
              <w:jc w:val="both"/>
              <w:rPr>
                <w:noProof/>
                <w:lang w:val="en-CA"/>
              </w:rPr>
            </w:pPr>
            <w:r w:rsidRPr="00627E08">
              <w:rPr>
                <w:rFonts w:eastAsia="MS Mincho"/>
                <w:noProof/>
                <w:lang w:val="en-CA" w:eastAsia="ja-JP"/>
              </w:rPr>
              <w:t>transform_unit( x0, y0</w:t>
            </w:r>
            <w:r w:rsidRPr="00627E08">
              <w:rPr>
                <w:noProof/>
                <w:lang w:val="en-CA" w:eastAsia="ko-KR"/>
              </w:rPr>
              <w:t>,</w:t>
            </w:r>
            <w:r w:rsidRPr="00627E08">
              <w:rPr>
                <w:noProof/>
                <w:lang w:val="en-CA"/>
              </w:rPr>
              <w:t> tbWidth, tbHeight, treeType, subTuIndex </w:t>
            </w:r>
            <w:r w:rsidRPr="00627E08">
              <w:rPr>
                <w:rFonts w:eastAsia="MS Mincho"/>
                <w:noProof/>
                <w:lang w:val="en-CA" w:eastAsia="ja-JP"/>
              </w:rPr>
              <w:t>)</w:t>
            </w:r>
            <w:r w:rsidRPr="00627E08">
              <w:rPr>
                <w:noProof/>
                <w:lang w:val="en-CA"/>
              </w:rPr>
              <w:t xml:space="preserve"> {</w:t>
            </w:r>
          </w:p>
        </w:tc>
        <w:tc>
          <w:tcPr>
            <w:tcW w:w="1152" w:type="dxa"/>
          </w:tcPr>
          <w:p w14:paraId="7A44728E" w14:textId="77777777" w:rsidR="00EB73D6" w:rsidRPr="00627E08" w:rsidRDefault="00EB73D6" w:rsidP="00627E08">
            <w:pPr>
              <w:pStyle w:val="tableheading"/>
              <w:spacing w:before="20" w:after="20"/>
              <w:rPr>
                <w:noProof/>
                <w:lang w:val="en-CA"/>
              </w:rPr>
            </w:pPr>
            <w:r w:rsidRPr="00627E08">
              <w:rPr>
                <w:noProof/>
                <w:lang w:val="en-CA"/>
              </w:rPr>
              <w:t>Descriptor</w:t>
            </w:r>
          </w:p>
        </w:tc>
      </w:tr>
      <w:tr w:rsidR="00EB73D6" w:rsidRPr="00627E08" w14:paraId="53CCCA7B" w14:textId="77777777" w:rsidTr="00EB73D6">
        <w:trPr>
          <w:cantSplit/>
          <w:jc w:val="center"/>
        </w:trPr>
        <w:tc>
          <w:tcPr>
            <w:tcW w:w="8352" w:type="dxa"/>
          </w:tcPr>
          <w:p w14:paraId="1FA3ABA7" w14:textId="4BF6B3EE" w:rsidR="00EB73D6" w:rsidRPr="00627E08" w:rsidRDefault="00EB73D6" w:rsidP="00AF5777">
            <w:pPr>
              <w:pStyle w:val="tablesyntax"/>
              <w:keepNext w:val="0"/>
              <w:spacing w:before="20" w:after="20"/>
              <w:jc w:val="both"/>
              <w:rPr>
                <w:noProof/>
                <w:lang w:val="en-CA"/>
              </w:rPr>
            </w:pPr>
            <w:r w:rsidRPr="00627E08">
              <w:rPr>
                <w:noProof/>
                <w:lang w:val="en-CA"/>
              </w:rPr>
              <w:tab/>
              <w:t>…</w:t>
            </w:r>
          </w:p>
        </w:tc>
        <w:tc>
          <w:tcPr>
            <w:tcW w:w="1152" w:type="dxa"/>
          </w:tcPr>
          <w:p w14:paraId="64FCDD90" w14:textId="77777777" w:rsidR="00EB73D6" w:rsidRPr="00627E08" w:rsidRDefault="00EB73D6" w:rsidP="00AF5777">
            <w:pPr>
              <w:pStyle w:val="tableheading"/>
              <w:keepNext w:val="0"/>
              <w:spacing w:before="20" w:after="20"/>
              <w:rPr>
                <w:b w:val="0"/>
                <w:noProof/>
                <w:lang w:val="en-CA"/>
              </w:rPr>
            </w:pPr>
          </w:p>
        </w:tc>
      </w:tr>
      <w:tr w:rsidR="00E2261C" w:rsidRPr="00627E08" w14:paraId="39CE16A0" w14:textId="77777777" w:rsidTr="00EB73D6">
        <w:trPr>
          <w:cantSplit/>
          <w:jc w:val="center"/>
        </w:trPr>
        <w:tc>
          <w:tcPr>
            <w:tcW w:w="8352" w:type="dxa"/>
          </w:tcPr>
          <w:p w14:paraId="180AA59F" w14:textId="16548B07" w:rsidR="00E2261C" w:rsidRPr="00627E08" w:rsidRDefault="00E2261C" w:rsidP="00AF5777">
            <w:pPr>
              <w:pStyle w:val="tablesyntax"/>
              <w:keepNext w:val="0"/>
              <w:spacing w:before="20" w:after="20"/>
              <w:jc w:val="both"/>
              <w:rPr>
                <w:noProof/>
                <w:lang w:val="en-CA"/>
              </w:rPr>
            </w:pPr>
            <w:r w:rsidRPr="00627E08">
              <w:rPr>
                <w:noProof/>
                <w:highlight w:val="yellow"/>
                <w:lang w:val="en-CA"/>
              </w:rPr>
              <w:t>If(treeType  !=  DUAL_TREE_CHROMA) {</w:t>
            </w:r>
          </w:p>
        </w:tc>
        <w:tc>
          <w:tcPr>
            <w:tcW w:w="1152" w:type="dxa"/>
          </w:tcPr>
          <w:p w14:paraId="6B807324" w14:textId="77777777" w:rsidR="00E2261C" w:rsidRPr="00627E08" w:rsidRDefault="00E2261C" w:rsidP="00AF5777">
            <w:pPr>
              <w:pStyle w:val="tableheading"/>
              <w:keepNext w:val="0"/>
              <w:spacing w:before="20" w:after="20"/>
              <w:rPr>
                <w:b w:val="0"/>
                <w:noProof/>
                <w:lang w:val="en-CA"/>
              </w:rPr>
            </w:pPr>
          </w:p>
        </w:tc>
      </w:tr>
      <w:tr w:rsidR="00EB73D6" w:rsidRPr="00627E08" w14:paraId="6ABFFD76" w14:textId="77777777" w:rsidTr="00EB73D6">
        <w:trPr>
          <w:cantSplit/>
          <w:jc w:val="center"/>
        </w:trPr>
        <w:tc>
          <w:tcPr>
            <w:tcW w:w="8352" w:type="dxa"/>
          </w:tcPr>
          <w:p w14:paraId="464918B1" w14:textId="77777777" w:rsidR="00F65405" w:rsidRDefault="00EB73D6" w:rsidP="00AF5777">
            <w:pPr>
              <w:pStyle w:val="tablesyntax"/>
              <w:spacing w:before="20" w:after="20"/>
              <w:jc w:val="both"/>
              <w:rPr>
                <w:ins w:id="387" w:author="Yu Han" w:date="2019-07-04T22:50:00Z"/>
                <w:noProof/>
                <w:lang w:val="en-CA"/>
              </w:rPr>
            </w:pPr>
            <w:r w:rsidRPr="00627E08">
              <w:rPr>
                <w:noProof/>
                <w:lang w:val="en-CA"/>
              </w:rPr>
              <w:lastRenderedPageBreak/>
              <w:tab/>
              <w:t xml:space="preserve">if( </w:t>
            </w:r>
            <w:ins w:id="388" w:author="Yu Han" w:date="2019-07-04T22:50:00Z">
              <w:r w:rsidR="00F65405">
                <w:rPr>
                  <w:noProof/>
                  <w:lang w:val="en-CA"/>
                </w:rPr>
                <w:t>(</w:t>
              </w:r>
            </w:ins>
            <w:r w:rsidRPr="00627E08">
              <w:rPr>
                <w:noProof/>
                <w:lang w:val="en-CA"/>
              </w:rPr>
              <w:t>( tu_cbf_luma[ x0 ][ y0 ]  | |  tu_cbf_cb[ x0 ][ y0 ]  | |  tu_cbf_cr[ x0 ][ y0 ] )  </w:t>
            </w:r>
            <w:r w:rsidRPr="00627E08">
              <w:rPr>
                <w:strike/>
                <w:noProof/>
                <w:color w:val="FF0000"/>
                <w:lang w:val="en-CA"/>
              </w:rPr>
              <w:t>&amp;&amp;</w:t>
            </w:r>
            <w:r w:rsidRPr="00627E08">
              <w:rPr>
                <w:noProof/>
                <w:color w:val="000000" w:themeColor="text1"/>
                <w:lang w:val="en-CA"/>
              </w:rPr>
              <w:br/>
            </w:r>
            <w:r w:rsidRPr="00627E08">
              <w:rPr>
                <w:noProof/>
                <w:lang w:val="en-CA"/>
              </w:rPr>
              <w:tab/>
            </w:r>
            <w:r w:rsidRPr="00627E08">
              <w:rPr>
                <w:noProof/>
                <w:lang w:val="en-CA"/>
              </w:rPr>
              <w:tab/>
            </w:r>
            <w:r w:rsidRPr="00627E08">
              <w:rPr>
                <w:strike/>
                <w:noProof/>
                <w:color w:val="FF0000"/>
                <w:lang w:val="en-CA"/>
              </w:rPr>
              <w:t>treeType  !=  DUAL_TREE_CHROMA</w:t>
            </w:r>
            <w:ins w:id="389" w:author="Yu Han" w:date="2019-07-04T22:50:00Z">
              <w:r w:rsidR="00F65405" w:rsidRPr="00F65405">
                <w:rPr>
                  <w:noProof/>
                  <w:lang w:val="en-CA"/>
                  <w:rPrChange w:id="390" w:author="Yu Han" w:date="2019-07-04T22:51:00Z">
                    <w:rPr>
                      <w:noProof/>
                      <w:color w:val="FF0000"/>
                      <w:lang w:val="en-CA"/>
                    </w:rPr>
                  </w:rPrChange>
                </w:rPr>
                <w:t>&amp;&amp;</w:t>
              </w:r>
              <w:r w:rsidR="00F65405">
                <w:rPr>
                  <w:noProof/>
                  <w:color w:val="FF0000"/>
                  <w:lang w:val="en-CA"/>
                </w:rPr>
                <w:t xml:space="preserve"> </w:t>
              </w:r>
              <w:r w:rsidR="00F65405" w:rsidRPr="00627E08">
                <w:rPr>
                  <w:noProof/>
                  <w:highlight w:val="yellow"/>
                  <w:lang w:val="en-CA"/>
                </w:rPr>
                <w:t xml:space="preserve">treeType  !=  </w:t>
              </w:r>
              <w:r w:rsidR="00F65405" w:rsidRPr="00FC6596">
                <w:rPr>
                  <w:noProof/>
                  <w:highlight w:val="yellow"/>
                  <w:lang w:val="en-CA"/>
                </w:rPr>
                <w:t>DUAL_TREE_LUMA</w:t>
              </w:r>
              <w:r w:rsidR="00F65405">
                <w:rPr>
                  <w:noProof/>
                  <w:lang w:val="en-CA"/>
                </w:rPr>
                <w:t xml:space="preserve"> ) </w:t>
              </w:r>
            </w:ins>
          </w:p>
          <w:p w14:paraId="07947391" w14:textId="63530066" w:rsidR="00EB73D6" w:rsidRPr="00627E08" w:rsidRDefault="00F65405" w:rsidP="00AF5777">
            <w:pPr>
              <w:pStyle w:val="tablesyntax"/>
              <w:spacing w:before="20" w:after="20"/>
              <w:jc w:val="both"/>
              <w:rPr>
                <w:noProof/>
                <w:lang w:val="en-CA"/>
              </w:rPr>
            </w:pPr>
            <w:ins w:id="391" w:author="Yu Han" w:date="2019-07-04T22:50:00Z">
              <w:r>
                <w:rPr>
                  <w:noProof/>
                  <w:color w:val="FF0000"/>
                  <w:lang w:val="en-CA"/>
                </w:rPr>
                <w:t xml:space="preserve">   </w:t>
              </w:r>
            </w:ins>
            <w:ins w:id="392" w:author="Yu Han" w:date="2019-07-04T22:51:00Z">
              <w:r>
                <w:rPr>
                  <w:noProof/>
                  <w:color w:val="FF0000"/>
                  <w:lang w:val="en-CA"/>
                </w:rPr>
                <w:t xml:space="preserve"> </w:t>
              </w:r>
              <w:r w:rsidRPr="00F65405">
                <w:rPr>
                  <w:noProof/>
                  <w:highlight w:val="yellow"/>
                  <w:lang w:val="en-CA"/>
                  <w:rPrChange w:id="393" w:author="Yu Han" w:date="2019-07-04T22:51:00Z">
                    <w:rPr>
                      <w:noProof/>
                      <w:lang w:val="en-CA"/>
                    </w:rPr>
                  </w:rPrChange>
                </w:rPr>
                <w:t xml:space="preserve">|| (tu_cbf_luma[ x0 ][ y0 ] </w:t>
              </w:r>
              <w:r w:rsidRPr="00F65405">
                <w:rPr>
                  <w:noProof/>
                  <w:color w:val="FF0000"/>
                  <w:highlight w:val="yellow"/>
                  <w:lang w:val="en-CA"/>
                  <w:rPrChange w:id="394" w:author="Yu Han" w:date="2019-07-04T22:51:00Z">
                    <w:rPr>
                      <w:noProof/>
                      <w:color w:val="FF0000"/>
                      <w:lang w:val="en-CA"/>
                    </w:rPr>
                  </w:rPrChange>
                </w:rPr>
                <w:t xml:space="preserve"> </w:t>
              </w:r>
              <w:r w:rsidRPr="00F65405">
                <w:rPr>
                  <w:noProof/>
                  <w:highlight w:val="yellow"/>
                  <w:lang w:val="en-CA"/>
                  <w:rPrChange w:id="395" w:author="Yu Han" w:date="2019-07-04T22:51:00Z">
                    <w:rPr>
                      <w:noProof/>
                      <w:color w:val="FF0000"/>
                      <w:lang w:val="en-CA"/>
                    </w:rPr>
                  </w:rPrChange>
                </w:rPr>
                <w:t>&amp;&amp;</w:t>
              </w:r>
              <w:r w:rsidRPr="00F65405">
                <w:rPr>
                  <w:noProof/>
                  <w:color w:val="FF0000"/>
                  <w:highlight w:val="yellow"/>
                  <w:lang w:val="en-CA"/>
                  <w:rPrChange w:id="396" w:author="Yu Han" w:date="2019-07-04T22:51:00Z">
                    <w:rPr>
                      <w:noProof/>
                      <w:color w:val="FF0000"/>
                      <w:lang w:val="en-CA"/>
                    </w:rPr>
                  </w:rPrChange>
                </w:rPr>
                <w:t xml:space="preserve"> </w:t>
              </w:r>
              <w:r w:rsidRPr="00F65405">
                <w:rPr>
                  <w:noProof/>
                  <w:highlight w:val="yellow"/>
                  <w:lang w:val="en-CA"/>
                </w:rPr>
                <w:t xml:space="preserve">treeType  </w:t>
              </w:r>
              <w:r>
                <w:rPr>
                  <w:noProof/>
                  <w:highlight w:val="yellow"/>
                  <w:lang w:val="en-CA"/>
                </w:rPr>
                <w:t>=</w:t>
              </w:r>
              <w:r w:rsidRPr="00627E08">
                <w:rPr>
                  <w:noProof/>
                  <w:highlight w:val="yellow"/>
                  <w:lang w:val="en-CA"/>
                </w:rPr>
                <w:t xml:space="preserve">=  </w:t>
              </w:r>
              <w:r w:rsidRPr="00FC6596">
                <w:rPr>
                  <w:noProof/>
                  <w:highlight w:val="yellow"/>
                  <w:lang w:val="en-CA"/>
                </w:rPr>
                <w:t>DUAL_TREE_LUMA</w:t>
              </w:r>
              <w:r>
                <w:rPr>
                  <w:noProof/>
                  <w:lang w:val="en-CA"/>
                </w:rPr>
                <w:t xml:space="preserve"> ) </w:t>
              </w:r>
            </w:ins>
            <w:del w:id="397" w:author="Yu Han" w:date="2019-07-04T22:51:00Z">
              <w:r w:rsidR="00EB73D6" w:rsidRPr="00627E08" w:rsidDel="00F65405">
                <w:rPr>
                  <w:noProof/>
                  <w:color w:val="FF0000"/>
                  <w:lang w:val="en-CA"/>
                </w:rPr>
                <w:delText xml:space="preserve"> </w:delText>
              </w:r>
            </w:del>
            <w:r w:rsidR="00EB73D6" w:rsidRPr="00627E08">
              <w:rPr>
                <w:noProof/>
                <w:lang w:val="en-CA"/>
              </w:rPr>
              <w:t>) {</w:t>
            </w:r>
          </w:p>
        </w:tc>
        <w:tc>
          <w:tcPr>
            <w:tcW w:w="1152" w:type="dxa"/>
          </w:tcPr>
          <w:p w14:paraId="65222A5C" w14:textId="77777777" w:rsidR="00EB73D6" w:rsidRPr="00627E08" w:rsidRDefault="00EB73D6" w:rsidP="00AF5777">
            <w:pPr>
              <w:pStyle w:val="tableheading"/>
              <w:keepNext w:val="0"/>
              <w:spacing w:before="20" w:after="20"/>
              <w:rPr>
                <w:b w:val="0"/>
                <w:noProof/>
                <w:lang w:val="en-CA"/>
              </w:rPr>
            </w:pPr>
          </w:p>
        </w:tc>
      </w:tr>
      <w:tr w:rsidR="00EB73D6" w:rsidRPr="00627E08" w14:paraId="1A8B3F68" w14:textId="77777777" w:rsidTr="00EB73D6">
        <w:trPr>
          <w:cantSplit/>
          <w:jc w:val="center"/>
        </w:trPr>
        <w:tc>
          <w:tcPr>
            <w:tcW w:w="8352" w:type="dxa"/>
          </w:tcPr>
          <w:p w14:paraId="626B833D" w14:textId="77777777" w:rsidR="00EB73D6" w:rsidRPr="00627E08" w:rsidRDefault="00EB73D6" w:rsidP="00AF5777">
            <w:pPr>
              <w:pStyle w:val="tablesyntax"/>
              <w:spacing w:before="20" w:after="20"/>
              <w:jc w:val="both"/>
              <w:rPr>
                <w:noProof/>
                <w:lang w:val="en-CA"/>
              </w:rPr>
            </w:pPr>
            <w:r w:rsidRPr="00627E08">
              <w:rPr>
                <w:noProof/>
                <w:lang w:val="en-CA"/>
              </w:rPr>
              <w:tab/>
            </w:r>
            <w:r w:rsidRPr="00627E08">
              <w:rPr>
                <w:noProof/>
                <w:lang w:val="en-CA"/>
              </w:rPr>
              <w:tab/>
              <w:t>if( cu_qp_delta_enabled_flag  &amp;&amp;  !IsCuQpDeltaCoded ) {</w:t>
            </w:r>
          </w:p>
        </w:tc>
        <w:tc>
          <w:tcPr>
            <w:tcW w:w="1152" w:type="dxa"/>
          </w:tcPr>
          <w:p w14:paraId="5196A02A" w14:textId="77777777" w:rsidR="00EB73D6" w:rsidRPr="00627E08" w:rsidRDefault="00EB73D6" w:rsidP="00AF5777">
            <w:pPr>
              <w:pStyle w:val="tableheading"/>
              <w:keepNext w:val="0"/>
              <w:spacing w:before="20" w:after="20"/>
              <w:rPr>
                <w:b w:val="0"/>
                <w:noProof/>
                <w:lang w:val="en-CA"/>
              </w:rPr>
            </w:pPr>
          </w:p>
        </w:tc>
      </w:tr>
      <w:tr w:rsidR="00EB73D6" w:rsidRPr="00627E08" w14:paraId="4DD44DC1" w14:textId="77777777" w:rsidTr="00EB73D6">
        <w:trPr>
          <w:cantSplit/>
          <w:jc w:val="center"/>
        </w:trPr>
        <w:tc>
          <w:tcPr>
            <w:tcW w:w="8352" w:type="dxa"/>
          </w:tcPr>
          <w:p w14:paraId="6B0C2B95" w14:textId="77777777" w:rsidR="00EB73D6" w:rsidRPr="00627E08" w:rsidRDefault="00EB73D6" w:rsidP="00AF5777">
            <w:pPr>
              <w:pStyle w:val="tablesyntax"/>
              <w:spacing w:before="20" w:after="20"/>
              <w:jc w:val="both"/>
              <w:rPr>
                <w:b/>
                <w:noProof/>
                <w:lang w:val="en-CA"/>
              </w:rPr>
            </w:pPr>
            <w:r w:rsidRPr="00627E08">
              <w:rPr>
                <w:noProof/>
                <w:lang w:val="en-CA"/>
              </w:rPr>
              <w:tab/>
            </w:r>
            <w:r w:rsidRPr="00627E08">
              <w:rPr>
                <w:noProof/>
                <w:lang w:val="en-CA"/>
              </w:rPr>
              <w:tab/>
            </w:r>
            <w:r w:rsidRPr="00627E08">
              <w:rPr>
                <w:noProof/>
                <w:lang w:val="en-CA"/>
              </w:rPr>
              <w:tab/>
            </w:r>
            <w:r w:rsidRPr="00627E08">
              <w:rPr>
                <w:b/>
                <w:noProof/>
                <w:lang w:val="en-CA"/>
              </w:rPr>
              <w:t>cu_qp_delta_abs</w:t>
            </w:r>
          </w:p>
        </w:tc>
        <w:tc>
          <w:tcPr>
            <w:tcW w:w="1152" w:type="dxa"/>
          </w:tcPr>
          <w:p w14:paraId="4CF0D2D0" w14:textId="77777777" w:rsidR="00EB73D6" w:rsidRPr="00627E08" w:rsidRDefault="00EB73D6" w:rsidP="00AF5777">
            <w:pPr>
              <w:pStyle w:val="tableheading"/>
              <w:keepNext w:val="0"/>
              <w:spacing w:before="20" w:after="20"/>
              <w:rPr>
                <w:b w:val="0"/>
                <w:noProof/>
                <w:lang w:val="en-CA"/>
              </w:rPr>
            </w:pPr>
            <w:r w:rsidRPr="00627E08">
              <w:rPr>
                <w:b w:val="0"/>
                <w:noProof/>
                <w:lang w:val="en-CA"/>
              </w:rPr>
              <w:t>ae(v)</w:t>
            </w:r>
          </w:p>
        </w:tc>
      </w:tr>
      <w:tr w:rsidR="00EB73D6" w:rsidRPr="00627E08" w14:paraId="36B15C27" w14:textId="77777777" w:rsidTr="00EB73D6">
        <w:trPr>
          <w:cantSplit/>
          <w:jc w:val="center"/>
        </w:trPr>
        <w:tc>
          <w:tcPr>
            <w:tcW w:w="8352" w:type="dxa"/>
          </w:tcPr>
          <w:p w14:paraId="64B7B6EF" w14:textId="77777777" w:rsidR="00EB73D6" w:rsidRPr="00627E08" w:rsidRDefault="00EB73D6" w:rsidP="00AF5777">
            <w:pPr>
              <w:pStyle w:val="tablesyntax"/>
              <w:spacing w:before="20" w:after="20"/>
              <w:jc w:val="both"/>
              <w:rPr>
                <w:noProof/>
                <w:lang w:val="en-CA"/>
              </w:rPr>
            </w:pPr>
            <w:r w:rsidRPr="00627E08">
              <w:rPr>
                <w:noProof/>
                <w:lang w:val="en-CA"/>
              </w:rPr>
              <w:tab/>
            </w:r>
            <w:r w:rsidRPr="00627E08">
              <w:rPr>
                <w:noProof/>
                <w:lang w:val="en-CA"/>
              </w:rPr>
              <w:tab/>
            </w:r>
            <w:r w:rsidRPr="00627E08">
              <w:rPr>
                <w:noProof/>
                <w:lang w:val="en-CA"/>
              </w:rPr>
              <w:tab/>
              <w:t>if( cu_qp_delta_abs )</w:t>
            </w:r>
          </w:p>
        </w:tc>
        <w:tc>
          <w:tcPr>
            <w:tcW w:w="1152" w:type="dxa"/>
          </w:tcPr>
          <w:p w14:paraId="76F1D626" w14:textId="77777777" w:rsidR="00EB73D6" w:rsidRPr="00627E08" w:rsidRDefault="00EB73D6" w:rsidP="00AF5777">
            <w:pPr>
              <w:pStyle w:val="tableheading"/>
              <w:keepNext w:val="0"/>
              <w:spacing w:before="20" w:after="20"/>
              <w:rPr>
                <w:b w:val="0"/>
                <w:noProof/>
                <w:lang w:val="en-CA"/>
              </w:rPr>
            </w:pPr>
          </w:p>
        </w:tc>
      </w:tr>
      <w:tr w:rsidR="00EB73D6" w:rsidRPr="00627E08" w14:paraId="6359C9B0" w14:textId="77777777" w:rsidTr="00EB73D6">
        <w:trPr>
          <w:cantSplit/>
          <w:jc w:val="center"/>
        </w:trPr>
        <w:tc>
          <w:tcPr>
            <w:tcW w:w="8352" w:type="dxa"/>
          </w:tcPr>
          <w:p w14:paraId="4D2910D2" w14:textId="77777777" w:rsidR="00EB73D6" w:rsidRPr="00627E08" w:rsidRDefault="00EB73D6" w:rsidP="00AF5777">
            <w:pPr>
              <w:pStyle w:val="tablesyntax"/>
              <w:spacing w:before="20" w:after="20"/>
              <w:jc w:val="both"/>
              <w:rPr>
                <w:b/>
                <w:noProof/>
                <w:lang w:val="en-CA"/>
              </w:rPr>
            </w:pPr>
            <w:r w:rsidRPr="00627E08">
              <w:rPr>
                <w:noProof/>
                <w:lang w:val="en-CA"/>
              </w:rPr>
              <w:tab/>
            </w:r>
            <w:r w:rsidRPr="00627E08">
              <w:rPr>
                <w:noProof/>
                <w:lang w:val="en-CA"/>
              </w:rPr>
              <w:tab/>
            </w:r>
            <w:r w:rsidRPr="00627E08">
              <w:rPr>
                <w:noProof/>
                <w:lang w:val="en-CA"/>
              </w:rPr>
              <w:tab/>
            </w:r>
            <w:r w:rsidRPr="00627E08">
              <w:rPr>
                <w:noProof/>
                <w:lang w:val="en-CA"/>
              </w:rPr>
              <w:tab/>
            </w:r>
            <w:r w:rsidRPr="00627E08">
              <w:rPr>
                <w:b/>
                <w:noProof/>
                <w:lang w:val="en-CA"/>
              </w:rPr>
              <w:t>cu_qp_delta_sign_flag</w:t>
            </w:r>
          </w:p>
        </w:tc>
        <w:tc>
          <w:tcPr>
            <w:tcW w:w="1152" w:type="dxa"/>
          </w:tcPr>
          <w:p w14:paraId="3B771B29" w14:textId="77777777" w:rsidR="00EB73D6" w:rsidRPr="00627E08" w:rsidRDefault="00EB73D6" w:rsidP="00AF5777">
            <w:pPr>
              <w:pStyle w:val="tableheading"/>
              <w:keepNext w:val="0"/>
              <w:spacing w:before="20" w:after="20"/>
              <w:rPr>
                <w:b w:val="0"/>
                <w:noProof/>
                <w:lang w:val="en-CA"/>
              </w:rPr>
            </w:pPr>
            <w:r w:rsidRPr="00627E08">
              <w:rPr>
                <w:b w:val="0"/>
                <w:noProof/>
                <w:lang w:val="en-CA"/>
              </w:rPr>
              <w:t>ae(v)</w:t>
            </w:r>
          </w:p>
        </w:tc>
      </w:tr>
      <w:tr w:rsidR="00EB73D6" w:rsidRPr="00627E08" w14:paraId="1F843553" w14:textId="77777777" w:rsidTr="00EB73D6">
        <w:trPr>
          <w:cantSplit/>
          <w:jc w:val="center"/>
        </w:trPr>
        <w:tc>
          <w:tcPr>
            <w:tcW w:w="8352" w:type="dxa"/>
          </w:tcPr>
          <w:p w14:paraId="069B3DF5" w14:textId="77777777" w:rsidR="00EB73D6" w:rsidRPr="00627E08" w:rsidRDefault="00EB73D6" w:rsidP="00AF5777">
            <w:pPr>
              <w:pStyle w:val="tablesyntax"/>
              <w:spacing w:before="20" w:after="20"/>
              <w:jc w:val="both"/>
              <w:rPr>
                <w:noProof/>
                <w:lang w:val="en-CA"/>
              </w:rPr>
            </w:pPr>
            <w:r w:rsidRPr="00627E08">
              <w:rPr>
                <w:noProof/>
                <w:lang w:val="en-CA"/>
              </w:rPr>
              <w:tab/>
            </w:r>
            <w:r w:rsidRPr="00627E08">
              <w:rPr>
                <w:noProof/>
                <w:lang w:val="en-CA"/>
              </w:rPr>
              <w:tab/>
              <w:t>}</w:t>
            </w:r>
          </w:p>
        </w:tc>
        <w:tc>
          <w:tcPr>
            <w:tcW w:w="1152" w:type="dxa"/>
          </w:tcPr>
          <w:p w14:paraId="0CA48B64" w14:textId="77777777" w:rsidR="00EB73D6" w:rsidRPr="00627E08" w:rsidRDefault="00EB73D6" w:rsidP="00AF5777">
            <w:pPr>
              <w:pStyle w:val="tableheading"/>
              <w:keepNext w:val="0"/>
              <w:spacing w:before="20" w:after="20"/>
              <w:rPr>
                <w:b w:val="0"/>
                <w:noProof/>
                <w:lang w:val="en-CA"/>
              </w:rPr>
            </w:pPr>
          </w:p>
        </w:tc>
      </w:tr>
      <w:tr w:rsidR="00EB73D6" w:rsidRPr="00627E08" w14:paraId="130C5744" w14:textId="77777777" w:rsidTr="00EB73D6">
        <w:trPr>
          <w:cantSplit/>
          <w:jc w:val="center"/>
        </w:trPr>
        <w:tc>
          <w:tcPr>
            <w:tcW w:w="8352" w:type="dxa"/>
          </w:tcPr>
          <w:p w14:paraId="2DFE7B42" w14:textId="77777777" w:rsidR="00EB73D6" w:rsidRPr="00627E08" w:rsidRDefault="00EB73D6" w:rsidP="00AF5777">
            <w:pPr>
              <w:pStyle w:val="tablesyntax"/>
              <w:spacing w:before="20" w:after="20"/>
              <w:jc w:val="both"/>
              <w:rPr>
                <w:noProof/>
                <w:lang w:val="en-CA"/>
              </w:rPr>
            </w:pPr>
            <w:r w:rsidRPr="00627E08">
              <w:rPr>
                <w:noProof/>
                <w:lang w:val="en-CA"/>
              </w:rPr>
              <w:tab/>
              <w:t>}</w:t>
            </w:r>
          </w:p>
        </w:tc>
        <w:tc>
          <w:tcPr>
            <w:tcW w:w="1152" w:type="dxa"/>
          </w:tcPr>
          <w:p w14:paraId="16CB5F1B" w14:textId="77777777" w:rsidR="00EB73D6" w:rsidRPr="00627E08" w:rsidRDefault="00EB73D6" w:rsidP="00AF5777">
            <w:pPr>
              <w:pStyle w:val="tableheading"/>
              <w:keepNext w:val="0"/>
              <w:spacing w:before="20" w:after="20"/>
              <w:rPr>
                <w:b w:val="0"/>
                <w:noProof/>
                <w:lang w:val="en-CA"/>
              </w:rPr>
            </w:pPr>
          </w:p>
        </w:tc>
      </w:tr>
      <w:tr w:rsidR="00E2261C" w:rsidRPr="00627E08" w14:paraId="0C421B2E" w14:textId="77777777" w:rsidTr="00EB73D6">
        <w:trPr>
          <w:cantSplit/>
          <w:jc w:val="center"/>
        </w:trPr>
        <w:tc>
          <w:tcPr>
            <w:tcW w:w="8352" w:type="dxa"/>
          </w:tcPr>
          <w:p w14:paraId="600F40BE" w14:textId="5F19775F" w:rsidR="00E2261C" w:rsidRPr="00627E08" w:rsidRDefault="00E2261C" w:rsidP="00AF5777">
            <w:pPr>
              <w:pStyle w:val="tablesyntax"/>
              <w:spacing w:before="20" w:after="20"/>
              <w:jc w:val="both"/>
              <w:rPr>
                <w:noProof/>
                <w:highlight w:val="yellow"/>
                <w:lang w:val="en-CA"/>
              </w:rPr>
            </w:pPr>
            <w:r w:rsidRPr="00627E08">
              <w:rPr>
                <w:noProof/>
                <w:highlight w:val="yellow"/>
                <w:lang w:val="en-CA"/>
              </w:rPr>
              <w:t>}</w:t>
            </w:r>
          </w:p>
        </w:tc>
        <w:tc>
          <w:tcPr>
            <w:tcW w:w="1152" w:type="dxa"/>
          </w:tcPr>
          <w:p w14:paraId="4433A4B2" w14:textId="77777777" w:rsidR="00E2261C" w:rsidRPr="00627E08" w:rsidRDefault="00E2261C" w:rsidP="00AF5777">
            <w:pPr>
              <w:pStyle w:val="tableheading"/>
              <w:keepNext w:val="0"/>
              <w:spacing w:before="20" w:after="20"/>
              <w:rPr>
                <w:b w:val="0"/>
                <w:noProof/>
                <w:highlight w:val="yellow"/>
                <w:lang w:val="en-CA"/>
              </w:rPr>
            </w:pPr>
          </w:p>
        </w:tc>
      </w:tr>
      <w:tr w:rsidR="00F65405" w:rsidRPr="00627E08" w14:paraId="5B70A06C" w14:textId="77777777" w:rsidTr="00EB73D6">
        <w:trPr>
          <w:cantSplit/>
          <w:jc w:val="center"/>
        </w:trPr>
        <w:tc>
          <w:tcPr>
            <w:tcW w:w="8352" w:type="dxa"/>
          </w:tcPr>
          <w:p w14:paraId="30E2914E" w14:textId="77777777" w:rsidR="00F65405" w:rsidRPr="002E0BCC" w:rsidRDefault="00F65405" w:rsidP="00F65405">
            <w:pPr>
              <w:pStyle w:val="tablesyntax"/>
              <w:spacing w:before="20" w:after="20"/>
              <w:jc w:val="both"/>
              <w:rPr>
                <w:ins w:id="398" w:author="Yu Han" w:date="2019-07-04T22:51:00Z"/>
                <w:noProof/>
                <w:highlight w:val="yellow"/>
                <w:lang w:val="en-CA"/>
              </w:rPr>
            </w:pPr>
            <w:ins w:id="399" w:author="Yu Han" w:date="2019-07-04T22:51:00Z">
              <w:r w:rsidRPr="002E0BCC">
                <w:rPr>
                  <w:noProof/>
                  <w:highlight w:val="yellow"/>
                  <w:lang w:val="en-CA"/>
                </w:rPr>
                <w:t>If(</w:t>
              </w:r>
              <w:r w:rsidRPr="002E0BCC">
                <w:rPr>
                  <w:noProof/>
                  <w:highlight w:val="yellow"/>
                  <w:lang w:eastAsia="ko-KR"/>
                </w:rPr>
                <w:t>(</w:t>
              </w:r>
              <w:r w:rsidRPr="002E0BCC">
                <w:rPr>
                  <w:noProof/>
                  <w:highlight w:val="yellow"/>
                  <w:lang w:val="en-CA"/>
                </w:rPr>
                <w:t> tu_cbf_cb[ x0 ][ y0 ]  | |  tu_cbf_cr[ x0 ][ y0 ] )  &amp;&amp;</w:t>
              </w:r>
            </w:ins>
          </w:p>
          <w:p w14:paraId="1F34F3E5" w14:textId="7EED2796" w:rsidR="00F65405" w:rsidRPr="00627E08" w:rsidRDefault="00F65405" w:rsidP="00F65405">
            <w:pPr>
              <w:pStyle w:val="tablesyntax"/>
              <w:spacing w:before="20" w:after="20"/>
              <w:jc w:val="both"/>
              <w:rPr>
                <w:noProof/>
                <w:highlight w:val="yellow"/>
                <w:lang w:val="en-CA"/>
              </w:rPr>
            </w:pPr>
            <w:ins w:id="400" w:author="Yu Han" w:date="2019-07-04T22:51:00Z">
              <w:r w:rsidRPr="002E0BCC">
                <w:rPr>
                  <w:noProof/>
                  <w:highlight w:val="yellow"/>
                  <w:lang w:val="en-CA" w:eastAsia="ko-KR"/>
                </w:rPr>
                <w:t xml:space="preserve">   </w:t>
              </w:r>
              <w:r w:rsidRPr="002E0BCC">
                <w:rPr>
                  <w:noProof/>
                  <w:highlight w:val="yellow"/>
                  <w:lang w:eastAsia="ko-KR"/>
                </w:rPr>
                <w:t>cu_chroma_qp_offset_enabled_flag  &amp;&amp; !IsCuChromaQpOffsetCoded ) {</w:t>
              </w:r>
            </w:ins>
            <w:del w:id="401" w:author="Yu Han" w:date="2019-07-04T22:51:00Z">
              <w:r w:rsidRPr="00627E08" w:rsidDel="009214EC">
                <w:rPr>
                  <w:noProof/>
                  <w:highlight w:val="yellow"/>
                  <w:lang w:val="en-CA"/>
                </w:rPr>
                <w:delText>else</w:delText>
              </w:r>
              <w:r w:rsidRPr="00627E08" w:rsidDel="009214EC">
                <w:rPr>
                  <w:noProof/>
                  <w:highlight w:val="yellow"/>
                  <w:lang w:val="en-CA"/>
                </w:rPr>
                <w:tab/>
                <w:delText>if( tu_cbf_cb[ x0 ][ y0 ]  | |  tu_cbf_cr[ x0 ][ y0 ] ) {</w:delText>
              </w:r>
            </w:del>
          </w:p>
        </w:tc>
        <w:tc>
          <w:tcPr>
            <w:tcW w:w="1152" w:type="dxa"/>
          </w:tcPr>
          <w:p w14:paraId="4D7D4FF1" w14:textId="77777777" w:rsidR="00F65405" w:rsidRPr="00627E08" w:rsidRDefault="00F65405" w:rsidP="00F65405">
            <w:pPr>
              <w:pStyle w:val="tableheading"/>
              <w:keepNext w:val="0"/>
              <w:spacing w:before="20" w:after="20"/>
              <w:rPr>
                <w:b w:val="0"/>
                <w:noProof/>
                <w:highlight w:val="yellow"/>
                <w:lang w:val="en-CA"/>
              </w:rPr>
            </w:pPr>
          </w:p>
        </w:tc>
      </w:tr>
      <w:tr w:rsidR="00F65405" w:rsidRPr="00627E08" w14:paraId="0E450497" w14:textId="77777777" w:rsidTr="00EB73D6">
        <w:trPr>
          <w:cantSplit/>
          <w:jc w:val="center"/>
        </w:trPr>
        <w:tc>
          <w:tcPr>
            <w:tcW w:w="8352" w:type="dxa"/>
          </w:tcPr>
          <w:p w14:paraId="0AC74134" w14:textId="63E4DA74" w:rsidR="00F65405" w:rsidRPr="00627E08" w:rsidRDefault="00F65405" w:rsidP="00F65405">
            <w:pPr>
              <w:pStyle w:val="tablesyntax"/>
              <w:spacing w:before="20" w:after="20"/>
              <w:jc w:val="both"/>
              <w:rPr>
                <w:noProof/>
                <w:highlight w:val="yellow"/>
                <w:lang w:val="en-CA"/>
              </w:rPr>
            </w:pPr>
            <w:ins w:id="402" w:author="Yu Han" w:date="2019-07-04T22:51:00Z">
              <w:r w:rsidRPr="002E0BCC">
                <w:rPr>
                  <w:noProof/>
                  <w:highlight w:val="yellow"/>
                  <w:lang w:eastAsia="ko-KR"/>
                </w:rPr>
                <w:tab/>
              </w:r>
              <w:r w:rsidRPr="002E0BCC">
                <w:rPr>
                  <w:b/>
                  <w:noProof/>
                  <w:highlight w:val="yellow"/>
                  <w:lang w:eastAsia="ko-KR"/>
                </w:rPr>
                <w:t>cu_chroma_qp_offset_flag</w:t>
              </w:r>
            </w:ins>
            <w:del w:id="403" w:author="Yu Han" w:date="2019-07-04T22:51:00Z">
              <w:r w:rsidRPr="00627E08" w:rsidDel="009214EC">
                <w:rPr>
                  <w:noProof/>
                  <w:highlight w:val="yellow"/>
                  <w:lang w:val="en-CA"/>
                </w:rPr>
                <w:tab/>
              </w:r>
              <w:r w:rsidRPr="00627E08" w:rsidDel="009214EC">
                <w:rPr>
                  <w:noProof/>
                  <w:highlight w:val="yellow"/>
                  <w:lang w:val="en-CA"/>
                </w:rPr>
                <w:tab/>
                <w:delText>if( chroma_cu_qp_delta_enabled_flag  &amp;&amp;  !IsChromaCuQpDeltaCoded ) {</w:delText>
              </w:r>
            </w:del>
          </w:p>
        </w:tc>
        <w:tc>
          <w:tcPr>
            <w:tcW w:w="1152" w:type="dxa"/>
          </w:tcPr>
          <w:p w14:paraId="191D25EF" w14:textId="5D9D7446" w:rsidR="00F65405" w:rsidRPr="00627E08" w:rsidRDefault="00F65405" w:rsidP="00F65405">
            <w:pPr>
              <w:pStyle w:val="tableheading"/>
              <w:keepNext w:val="0"/>
              <w:spacing w:before="20" w:after="20"/>
              <w:rPr>
                <w:b w:val="0"/>
                <w:noProof/>
                <w:highlight w:val="yellow"/>
                <w:lang w:val="en-CA"/>
              </w:rPr>
            </w:pPr>
            <w:ins w:id="404" w:author="Yu Han" w:date="2019-07-04T22:51:00Z">
              <w:r w:rsidRPr="00627E08">
                <w:rPr>
                  <w:b w:val="0"/>
                  <w:noProof/>
                  <w:highlight w:val="yellow"/>
                  <w:lang w:val="en-CA"/>
                </w:rPr>
                <w:t>ae(v)</w:t>
              </w:r>
            </w:ins>
          </w:p>
        </w:tc>
      </w:tr>
      <w:tr w:rsidR="00F65405" w:rsidRPr="00627E08" w14:paraId="68711777" w14:textId="77777777" w:rsidTr="00EB73D6">
        <w:trPr>
          <w:cantSplit/>
          <w:jc w:val="center"/>
        </w:trPr>
        <w:tc>
          <w:tcPr>
            <w:tcW w:w="8352" w:type="dxa"/>
          </w:tcPr>
          <w:p w14:paraId="08CDC244" w14:textId="56C4A07B" w:rsidR="00F65405" w:rsidRPr="00627E08" w:rsidRDefault="00F65405" w:rsidP="00F65405">
            <w:pPr>
              <w:pStyle w:val="tablesyntax"/>
              <w:spacing w:before="20" w:after="20"/>
              <w:jc w:val="both"/>
              <w:rPr>
                <w:noProof/>
                <w:highlight w:val="yellow"/>
                <w:lang w:val="en-CA"/>
              </w:rPr>
            </w:pPr>
            <w:ins w:id="405" w:author="Yu Han" w:date="2019-07-04T22:51:00Z">
              <w:r w:rsidRPr="002E0BCC">
                <w:rPr>
                  <w:noProof/>
                  <w:highlight w:val="yellow"/>
                  <w:lang w:eastAsia="ko-KR"/>
                </w:rPr>
                <w:tab/>
                <w:t>if( cu_chroma_qp_offset_flag  &amp;&amp;  chroma_qp_offset_list_len_minus1 &gt; 0 )</w:t>
              </w:r>
            </w:ins>
            <w:del w:id="406" w:author="Yu Han" w:date="2019-07-04T22:51:00Z">
              <w:r w:rsidRPr="00627E08" w:rsidDel="009214EC">
                <w:rPr>
                  <w:noProof/>
                  <w:highlight w:val="yellow"/>
                  <w:lang w:val="en-CA"/>
                </w:rPr>
                <w:tab/>
              </w:r>
              <w:r w:rsidRPr="00627E08" w:rsidDel="009214EC">
                <w:rPr>
                  <w:noProof/>
                  <w:highlight w:val="yellow"/>
                  <w:lang w:val="en-CA"/>
                </w:rPr>
                <w:tab/>
              </w:r>
              <w:r w:rsidRPr="00627E08" w:rsidDel="009214EC">
                <w:rPr>
                  <w:noProof/>
                  <w:highlight w:val="yellow"/>
                  <w:lang w:val="en-CA"/>
                </w:rPr>
                <w:tab/>
              </w:r>
              <w:r w:rsidRPr="00627E08" w:rsidDel="009214EC">
                <w:rPr>
                  <w:b/>
                  <w:noProof/>
                  <w:highlight w:val="yellow"/>
                  <w:lang w:val="en-CA"/>
                </w:rPr>
                <w:delText>chroma_cu_qp_delta_abs</w:delText>
              </w:r>
            </w:del>
          </w:p>
        </w:tc>
        <w:tc>
          <w:tcPr>
            <w:tcW w:w="1152" w:type="dxa"/>
          </w:tcPr>
          <w:p w14:paraId="58A26106" w14:textId="504D7868" w:rsidR="00F65405" w:rsidRPr="00627E08" w:rsidRDefault="00F65405" w:rsidP="00F65405">
            <w:pPr>
              <w:pStyle w:val="tableheading"/>
              <w:keepNext w:val="0"/>
              <w:spacing w:before="20" w:after="20"/>
              <w:rPr>
                <w:b w:val="0"/>
                <w:noProof/>
                <w:highlight w:val="yellow"/>
                <w:lang w:val="en-CA"/>
              </w:rPr>
            </w:pPr>
            <w:del w:id="407" w:author="Yu Han" w:date="2019-07-04T22:51:00Z">
              <w:r w:rsidRPr="00627E08" w:rsidDel="009214EC">
                <w:rPr>
                  <w:b w:val="0"/>
                  <w:noProof/>
                  <w:highlight w:val="yellow"/>
                  <w:lang w:val="en-CA"/>
                </w:rPr>
                <w:delText>ae(v)</w:delText>
              </w:r>
            </w:del>
          </w:p>
        </w:tc>
      </w:tr>
      <w:tr w:rsidR="00F65405" w:rsidRPr="00627E08" w14:paraId="7967AC45" w14:textId="77777777" w:rsidTr="00EB73D6">
        <w:trPr>
          <w:cantSplit/>
          <w:jc w:val="center"/>
        </w:trPr>
        <w:tc>
          <w:tcPr>
            <w:tcW w:w="8352" w:type="dxa"/>
          </w:tcPr>
          <w:p w14:paraId="559E2CD6" w14:textId="138B893A" w:rsidR="00F65405" w:rsidRPr="00627E08" w:rsidRDefault="00F65405" w:rsidP="00F65405">
            <w:pPr>
              <w:pStyle w:val="tablesyntax"/>
              <w:spacing w:before="20" w:after="20"/>
              <w:jc w:val="both"/>
              <w:rPr>
                <w:noProof/>
                <w:highlight w:val="yellow"/>
                <w:lang w:val="en-CA"/>
              </w:rPr>
            </w:pPr>
            <w:ins w:id="408" w:author="Yu Han" w:date="2019-07-04T22:51:00Z">
              <w:r w:rsidRPr="002E0BCC">
                <w:rPr>
                  <w:noProof/>
                  <w:highlight w:val="yellow"/>
                  <w:lang w:eastAsia="ko-KR"/>
                </w:rPr>
                <w:tab/>
              </w:r>
              <w:r w:rsidRPr="002E0BCC">
                <w:rPr>
                  <w:noProof/>
                  <w:highlight w:val="yellow"/>
                  <w:lang w:eastAsia="ko-KR"/>
                </w:rPr>
                <w:tab/>
              </w:r>
              <w:r w:rsidRPr="002E0BCC">
                <w:rPr>
                  <w:b/>
                  <w:noProof/>
                  <w:highlight w:val="yellow"/>
                  <w:lang w:eastAsia="ko-KR"/>
                </w:rPr>
                <w:t>cu_chroma_qp_offset_idx</w:t>
              </w:r>
            </w:ins>
            <w:del w:id="409" w:author="Yu Han" w:date="2019-07-04T22:51:00Z">
              <w:r w:rsidRPr="00627E08" w:rsidDel="009214EC">
                <w:rPr>
                  <w:noProof/>
                  <w:highlight w:val="yellow"/>
                  <w:lang w:val="en-CA"/>
                </w:rPr>
                <w:tab/>
              </w:r>
              <w:r w:rsidRPr="00627E08" w:rsidDel="009214EC">
                <w:rPr>
                  <w:noProof/>
                  <w:highlight w:val="yellow"/>
                  <w:lang w:val="en-CA"/>
                </w:rPr>
                <w:tab/>
              </w:r>
              <w:r w:rsidRPr="00627E08" w:rsidDel="009214EC">
                <w:rPr>
                  <w:noProof/>
                  <w:highlight w:val="yellow"/>
                  <w:lang w:val="en-CA"/>
                </w:rPr>
                <w:tab/>
                <w:delText xml:space="preserve">if( </w:delText>
              </w:r>
              <w:r w:rsidRPr="00627E08" w:rsidDel="009214EC">
                <w:rPr>
                  <w:b/>
                  <w:noProof/>
                  <w:highlight w:val="yellow"/>
                  <w:lang w:val="en-CA"/>
                </w:rPr>
                <w:delText>chroma_cu_</w:delText>
              </w:r>
              <w:r w:rsidRPr="00627E08" w:rsidDel="009214EC">
                <w:rPr>
                  <w:noProof/>
                  <w:highlight w:val="yellow"/>
                  <w:lang w:val="en-CA"/>
                </w:rPr>
                <w:delText>qp_delta_abs )</w:delText>
              </w:r>
            </w:del>
          </w:p>
        </w:tc>
        <w:tc>
          <w:tcPr>
            <w:tcW w:w="1152" w:type="dxa"/>
          </w:tcPr>
          <w:p w14:paraId="302AEA34" w14:textId="6B1C3E13" w:rsidR="00F65405" w:rsidRPr="00627E08" w:rsidRDefault="00F65405" w:rsidP="00F65405">
            <w:pPr>
              <w:pStyle w:val="tableheading"/>
              <w:keepNext w:val="0"/>
              <w:spacing w:before="20" w:after="20"/>
              <w:rPr>
                <w:b w:val="0"/>
                <w:noProof/>
                <w:highlight w:val="yellow"/>
                <w:lang w:val="en-CA"/>
              </w:rPr>
            </w:pPr>
            <w:ins w:id="410" w:author="Yu Han" w:date="2019-07-04T22:51:00Z">
              <w:r w:rsidRPr="00627E08">
                <w:rPr>
                  <w:b w:val="0"/>
                  <w:noProof/>
                  <w:highlight w:val="yellow"/>
                  <w:lang w:val="en-CA"/>
                </w:rPr>
                <w:t>ae(v)</w:t>
              </w:r>
            </w:ins>
          </w:p>
        </w:tc>
      </w:tr>
      <w:tr w:rsidR="00F65405" w:rsidRPr="00627E08" w14:paraId="53A5C442" w14:textId="77777777" w:rsidTr="00EB73D6">
        <w:trPr>
          <w:cantSplit/>
          <w:jc w:val="center"/>
        </w:trPr>
        <w:tc>
          <w:tcPr>
            <w:tcW w:w="8352" w:type="dxa"/>
          </w:tcPr>
          <w:p w14:paraId="1948DC0A" w14:textId="16B01141" w:rsidR="00F65405" w:rsidRPr="00627E08" w:rsidRDefault="00F65405" w:rsidP="00F65405">
            <w:pPr>
              <w:pStyle w:val="tablesyntax"/>
              <w:spacing w:before="20" w:after="20"/>
              <w:jc w:val="both"/>
              <w:rPr>
                <w:noProof/>
                <w:highlight w:val="yellow"/>
                <w:lang w:val="en-CA"/>
              </w:rPr>
            </w:pPr>
            <w:ins w:id="411" w:author="Yu Han" w:date="2019-07-04T22:51:00Z">
              <w:r w:rsidRPr="002E0BCC">
                <w:rPr>
                  <w:noProof/>
                  <w:highlight w:val="yellow"/>
                  <w:lang w:val="en-CA"/>
                </w:rPr>
                <w:tab/>
                <w:t xml:space="preserve">if(treeType = = DUAL_TREE_CHROMA  &amp;&amp;  </w:t>
              </w:r>
              <w:r w:rsidRPr="002E0BCC">
                <w:rPr>
                  <w:noProof/>
                  <w:highlight w:val="yellow"/>
                  <w:lang w:eastAsia="ko-KR"/>
                </w:rPr>
                <w:t>cu_chroma_qp_offset_flag</w:t>
              </w:r>
              <w:r w:rsidRPr="002E0BCC">
                <w:rPr>
                  <w:noProof/>
                  <w:highlight w:val="yellow"/>
                  <w:lang w:val="en-CA"/>
                </w:rPr>
                <w:t>) {</w:t>
              </w:r>
            </w:ins>
            <w:del w:id="412" w:author="Yu Han" w:date="2019-07-04T22:51:00Z">
              <w:r w:rsidRPr="00627E08" w:rsidDel="009214EC">
                <w:rPr>
                  <w:noProof/>
                  <w:highlight w:val="yellow"/>
                  <w:lang w:val="en-CA"/>
                </w:rPr>
                <w:tab/>
              </w:r>
              <w:r w:rsidRPr="00627E08" w:rsidDel="009214EC">
                <w:rPr>
                  <w:noProof/>
                  <w:highlight w:val="yellow"/>
                  <w:lang w:val="en-CA"/>
                </w:rPr>
                <w:tab/>
              </w:r>
              <w:r w:rsidRPr="00627E08" w:rsidDel="009214EC">
                <w:rPr>
                  <w:noProof/>
                  <w:highlight w:val="yellow"/>
                  <w:lang w:val="en-CA"/>
                </w:rPr>
                <w:tab/>
              </w:r>
              <w:r w:rsidRPr="00627E08" w:rsidDel="009214EC">
                <w:rPr>
                  <w:noProof/>
                  <w:highlight w:val="yellow"/>
                  <w:lang w:val="en-CA"/>
                </w:rPr>
                <w:tab/>
              </w:r>
              <w:r w:rsidRPr="00627E08" w:rsidDel="009214EC">
                <w:rPr>
                  <w:b/>
                  <w:noProof/>
                  <w:highlight w:val="yellow"/>
                  <w:lang w:val="en-CA"/>
                </w:rPr>
                <w:delText>chroma_cu_qp_delta_sign_flag</w:delText>
              </w:r>
            </w:del>
          </w:p>
        </w:tc>
        <w:tc>
          <w:tcPr>
            <w:tcW w:w="1152" w:type="dxa"/>
          </w:tcPr>
          <w:p w14:paraId="1B2E209C" w14:textId="7B9297B8" w:rsidR="00F65405" w:rsidRPr="00627E08" w:rsidRDefault="00F65405" w:rsidP="00F65405">
            <w:pPr>
              <w:pStyle w:val="tableheading"/>
              <w:keepNext w:val="0"/>
              <w:spacing w:before="20" w:after="20"/>
              <w:rPr>
                <w:b w:val="0"/>
                <w:noProof/>
                <w:highlight w:val="yellow"/>
                <w:lang w:val="en-CA"/>
              </w:rPr>
            </w:pPr>
            <w:del w:id="413" w:author="Yu Han" w:date="2019-07-04T22:51:00Z">
              <w:r w:rsidRPr="00627E08" w:rsidDel="009214EC">
                <w:rPr>
                  <w:b w:val="0"/>
                  <w:noProof/>
                  <w:highlight w:val="yellow"/>
                  <w:lang w:val="en-CA"/>
                </w:rPr>
                <w:delText>ae(v)</w:delText>
              </w:r>
            </w:del>
          </w:p>
        </w:tc>
      </w:tr>
      <w:tr w:rsidR="00F65405" w:rsidRPr="00627E08" w14:paraId="47552760" w14:textId="77777777" w:rsidTr="00EB73D6">
        <w:trPr>
          <w:cantSplit/>
          <w:jc w:val="center"/>
          <w:ins w:id="414" w:author="Yu Han" w:date="2019-07-04T22:51:00Z"/>
        </w:trPr>
        <w:tc>
          <w:tcPr>
            <w:tcW w:w="8352" w:type="dxa"/>
          </w:tcPr>
          <w:p w14:paraId="461AD18D" w14:textId="41D35505" w:rsidR="00F65405" w:rsidRPr="00627E08" w:rsidRDefault="00F65405" w:rsidP="00F65405">
            <w:pPr>
              <w:pStyle w:val="tablesyntax"/>
              <w:spacing w:before="20" w:after="20"/>
              <w:jc w:val="both"/>
              <w:rPr>
                <w:ins w:id="415" w:author="Yu Han" w:date="2019-07-04T22:51:00Z"/>
                <w:noProof/>
                <w:highlight w:val="yellow"/>
                <w:lang w:val="en-CA"/>
              </w:rPr>
            </w:pPr>
            <w:ins w:id="416" w:author="Yu Han" w:date="2019-07-04T22:51:00Z">
              <w:r w:rsidRPr="002E0BCC">
                <w:rPr>
                  <w:noProof/>
                  <w:highlight w:val="yellow"/>
                  <w:lang w:val="en-CA"/>
                </w:rPr>
                <w:tab/>
              </w:r>
              <w:r w:rsidRPr="002E0BCC">
                <w:rPr>
                  <w:noProof/>
                  <w:highlight w:val="yellow"/>
                  <w:lang w:val="en-CA"/>
                </w:rPr>
                <w:tab/>
              </w:r>
              <w:r w:rsidRPr="002E0BCC">
                <w:rPr>
                  <w:b/>
                  <w:noProof/>
                  <w:highlight w:val="yellow"/>
                  <w:lang w:val="en-CA"/>
                </w:rPr>
                <w:t>chroma_cu_qp_delta_abs</w:t>
              </w:r>
            </w:ins>
          </w:p>
        </w:tc>
        <w:tc>
          <w:tcPr>
            <w:tcW w:w="1152" w:type="dxa"/>
          </w:tcPr>
          <w:p w14:paraId="0DE5E37F" w14:textId="63717F4D" w:rsidR="00F65405" w:rsidRPr="00627E08" w:rsidRDefault="00F65405" w:rsidP="00F65405">
            <w:pPr>
              <w:pStyle w:val="tableheading"/>
              <w:keepNext w:val="0"/>
              <w:spacing w:before="20" w:after="20"/>
              <w:rPr>
                <w:ins w:id="417" w:author="Yu Han" w:date="2019-07-04T22:51:00Z"/>
                <w:b w:val="0"/>
                <w:noProof/>
                <w:highlight w:val="yellow"/>
                <w:lang w:val="en-CA"/>
              </w:rPr>
            </w:pPr>
            <w:ins w:id="418" w:author="Yu Han" w:date="2019-07-04T22:51:00Z">
              <w:r w:rsidRPr="00627E08">
                <w:rPr>
                  <w:b w:val="0"/>
                  <w:noProof/>
                  <w:highlight w:val="yellow"/>
                  <w:lang w:val="en-CA"/>
                </w:rPr>
                <w:t>ae(v)</w:t>
              </w:r>
            </w:ins>
          </w:p>
        </w:tc>
      </w:tr>
      <w:tr w:rsidR="00F65405" w:rsidRPr="00627E08" w14:paraId="6F11E240" w14:textId="77777777" w:rsidTr="00EB73D6">
        <w:trPr>
          <w:cantSplit/>
          <w:jc w:val="center"/>
          <w:ins w:id="419" w:author="Yu Han" w:date="2019-07-04T22:51:00Z"/>
        </w:trPr>
        <w:tc>
          <w:tcPr>
            <w:tcW w:w="8352" w:type="dxa"/>
          </w:tcPr>
          <w:p w14:paraId="28D4561C" w14:textId="142D88B0" w:rsidR="00F65405" w:rsidRPr="00627E08" w:rsidRDefault="00F65405" w:rsidP="00F65405">
            <w:pPr>
              <w:pStyle w:val="tablesyntax"/>
              <w:spacing w:before="20" w:after="20"/>
              <w:jc w:val="both"/>
              <w:rPr>
                <w:ins w:id="420" w:author="Yu Han" w:date="2019-07-04T22:51:00Z"/>
                <w:noProof/>
                <w:highlight w:val="yellow"/>
                <w:lang w:val="en-CA"/>
              </w:rPr>
            </w:pPr>
            <w:ins w:id="421" w:author="Yu Han" w:date="2019-07-04T22:51:00Z">
              <w:r w:rsidRPr="00627E08">
                <w:rPr>
                  <w:noProof/>
                  <w:highlight w:val="yellow"/>
                  <w:lang w:val="en-CA"/>
                </w:rPr>
                <w:tab/>
              </w:r>
              <w:r w:rsidRPr="00627E08">
                <w:rPr>
                  <w:noProof/>
                  <w:highlight w:val="yellow"/>
                  <w:lang w:val="en-CA"/>
                </w:rPr>
                <w:tab/>
                <w:t xml:space="preserve">if( </w:t>
              </w:r>
              <w:r w:rsidRPr="009B0FCA">
                <w:rPr>
                  <w:noProof/>
                  <w:highlight w:val="yellow"/>
                  <w:lang w:val="en-CA"/>
                </w:rPr>
                <w:t>chroma_cu_qp</w:t>
              </w:r>
              <w:r w:rsidRPr="00627E08">
                <w:rPr>
                  <w:noProof/>
                  <w:highlight w:val="yellow"/>
                  <w:lang w:val="en-CA"/>
                </w:rPr>
                <w:t>_delta_abs )</w:t>
              </w:r>
            </w:ins>
          </w:p>
        </w:tc>
        <w:tc>
          <w:tcPr>
            <w:tcW w:w="1152" w:type="dxa"/>
          </w:tcPr>
          <w:p w14:paraId="74F8278A" w14:textId="77777777" w:rsidR="00F65405" w:rsidRPr="00627E08" w:rsidRDefault="00F65405" w:rsidP="00F65405">
            <w:pPr>
              <w:pStyle w:val="tableheading"/>
              <w:keepNext w:val="0"/>
              <w:spacing w:before="20" w:after="20"/>
              <w:rPr>
                <w:ins w:id="422" w:author="Yu Han" w:date="2019-07-04T22:51:00Z"/>
                <w:b w:val="0"/>
                <w:noProof/>
                <w:highlight w:val="yellow"/>
                <w:lang w:val="en-CA"/>
              </w:rPr>
            </w:pPr>
          </w:p>
        </w:tc>
      </w:tr>
      <w:tr w:rsidR="00F65405" w:rsidRPr="00627E08" w14:paraId="7590CBEF" w14:textId="77777777" w:rsidTr="00EB73D6">
        <w:trPr>
          <w:cantSplit/>
          <w:jc w:val="center"/>
        </w:trPr>
        <w:tc>
          <w:tcPr>
            <w:tcW w:w="8352" w:type="dxa"/>
          </w:tcPr>
          <w:p w14:paraId="1966EBAD" w14:textId="342B4D74" w:rsidR="00F65405" w:rsidRPr="00627E08" w:rsidRDefault="00F65405" w:rsidP="00F65405">
            <w:pPr>
              <w:pStyle w:val="tablesyntax"/>
              <w:spacing w:before="20" w:after="20"/>
              <w:jc w:val="both"/>
              <w:rPr>
                <w:noProof/>
                <w:highlight w:val="yellow"/>
                <w:lang w:val="en-CA"/>
              </w:rPr>
            </w:pPr>
            <w:ins w:id="423" w:author="Yu Han" w:date="2019-07-04T22:51:00Z">
              <w:r w:rsidRPr="00627E08">
                <w:rPr>
                  <w:noProof/>
                  <w:highlight w:val="yellow"/>
                  <w:lang w:val="en-CA"/>
                </w:rPr>
                <w:tab/>
              </w:r>
              <w:r w:rsidRPr="00627E08">
                <w:rPr>
                  <w:noProof/>
                  <w:highlight w:val="yellow"/>
                  <w:lang w:val="en-CA"/>
                </w:rPr>
                <w:tab/>
              </w:r>
              <w:r w:rsidRPr="00627E08">
                <w:rPr>
                  <w:noProof/>
                  <w:highlight w:val="yellow"/>
                  <w:lang w:val="en-CA"/>
                </w:rPr>
                <w:tab/>
              </w:r>
              <w:r w:rsidRPr="00627E08">
                <w:rPr>
                  <w:b/>
                  <w:noProof/>
                  <w:highlight w:val="yellow"/>
                  <w:lang w:val="en-CA"/>
                </w:rPr>
                <w:t>chroma_cu_qp_delta_sign_flag</w:t>
              </w:r>
            </w:ins>
            <w:del w:id="424" w:author="Yu Han" w:date="2019-07-04T22:51:00Z">
              <w:r w:rsidRPr="00627E08" w:rsidDel="009214EC">
                <w:rPr>
                  <w:noProof/>
                  <w:highlight w:val="yellow"/>
                  <w:lang w:val="en-CA"/>
                </w:rPr>
                <w:tab/>
              </w:r>
              <w:r w:rsidRPr="00627E08" w:rsidDel="009214EC">
                <w:rPr>
                  <w:noProof/>
                  <w:highlight w:val="yellow"/>
                  <w:lang w:val="en-CA"/>
                </w:rPr>
                <w:tab/>
                <w:delText>}</w:delText>
              </w:r>
            </w:del>
          </w:p>
        </w:tc>
        <w:tc>
          <w:tcPr>
            <w:tcW w:w="1152" w:type="dxa"/>
          </w:tcPr>
          <w:p w14:paraId="1C6BFB34" w14:textId="7C4732BA" w:rsidR="00F65405" w:rsidRPr="00627E08" w:rsidRDefault="00F65405" w:rsidP="00F65405">
            <w:pPr>
              <w:pStyle w:val="tableheading"/>
              <w:keepNext w:val="0"/>
              <w:spacing w:before="20" w:after="20"/>
              <w:rPr>
                <w:b w:val="0"/>
                <w:noProof/>
                <w:highlight w:val="yellow"/>
                <w:lang w:val="en-CA"/>
              </w:rPr>
            </w:pPr>
            <w:ins w:id="425" w:author="Yu Han" w:date="2019-07-04T22:51:00Z">
              <w:r w:rsidRPr="00627E08">
                <w:rPr>
                  <w:b w:val="0"/>
                  <w:noProof/>
                  <w:highlight w:val="yellow"/>
                  <w:lang w:val="en-CA"/>
                </w:rPr>
                <w:t>ae(v)</w:t>
              </w:r>
            </w:ins>
          </w:p>
        </w:tc>
      </w:tr>
      <w:tr w:rsidR="00EB73D6" w:rsidRPr="00627E08" w14:paraId="3791A0E8" w14:textId="77777777" w:rsidTr="00EB73D6">
        <w:trPr>
          <w:cantSplit/>
          <w:jc w:val="center"/>
        </w:trPr>
        <w:tc>
          <w:tcPr>
            <w:tcW w:w="8352" w:type="dxa"/>
          </w:tcPr>
          <w:p w14:paraId="4EEC8C0E" w14:textId="4567CA23" w:rsidR="00EB73D6" w:rsidRPr="00627E08" w:rsidRDefault="00EB73D6" w:rsidP="00AF5777">
            <w:pPr>
              <w:pStyle w:val="tablesyntax"/>
              <w:spacing w:before="20" w:after="20"/>
              <w:jc w:val="both"/>
              <w:rPr>
                <w:noProof/>
                <w:highlight w:val="yellow"/>
                <w:lang w:val="en-CA"/>
              </w:rPr>
            </w:pPr>
            <w:r w:rsidRPr="00627E08">
              <w:rPr>
                <w:noProof/>
                <w:highlight w:val="yellow"/>
                <w:lang w:val="en-CA"/>
              </w:rPr>
              <w:tab/>
              <w:t>}</w:t>
            </w:r>
          </w:p>
        </w:tc>
        <w:tc>
          <w:tcPr>
            <w:tcW w:w="1152" w:type="dxa"/>
          </w:tcPr>
          <w:p w14:paraId="63C5D538" w14:textId="77777777" w:rsidR="00EB73D6" w:rsidRPr="00627E08" w:rsidRDefault="00EB73D6" w:rsidP="00AF5777">
            <w:pPr>
              <w:pStyle w:val="tableheading"/>
              <w:keepNext w:val="0"/>
              <w:spacing w:before="20" w:after="20"/>
              <w:rPr>
                <w:b w:val="0"/>
                <w:noProof/>
                <w:highlight w:val="yellow"/>
                <w:lang w:val="en-CA"/>
              </w:rPr>
            </w:pPr>
          </w:p>
        </w:tc>
      </w:tr>
      <w:tr w:rsidR="00E2261C" w:rsidRPr="00627E08" w14:paraId="6DE3F3C5" w14:textId="77777777" w:rsidTr="00EB73D6">
        <w:trPr>
          <w:cantSplit/>
          <w:jc w:val="center"/>
        </w:trPr>
        <w:tc>
          <w:tcPr>
            <w:tcW w:w="8352" w:type="dxa"/>
          </w:tcPr>
          <w:p w14:paraId="328D50DA" w14:textId="5D0BCFC4" w:rsidR="00E2261C" w:rsidRPr="00627E08" w:rsidRDefault="00E2261C" w:rsidP="00AF5777">
            <w:pPr>
              <w:pStyle w:val="tablesyntax"/>
              <w:spacing w:before="20" w:after="20"/>
              <w:jc w:val="both"/>
              <w:rPr>
                <w:noProof/>
                <w:highlight w:val="yellow"/>
                <w:lang w:val="en-CA"/>
              </w:rPr>
            </w:pPr>
            <w:r w:rsidRPr="00627E08">
              <w:rPr>
                <w:noProof/>
                <w:highlight w:val="yellow"/>
                <w:lang w:val="en-CA"/>
              </w:rPr>
              <w:t>}</w:t>
            </w:r>
          </w:p>
        </w:tc>
        <w:tc>
          <w:tcPr>
            <w:tcW w:w="1152" w:type="dxa"/>
          </w:tcPr>
          <w:p w14:paraId="72637DF4" w14:textId="77777777" w:rsidR="00E2261C" w:rsidRPr="00627E08" w:rsidRDefault="00E2261C" w:rsidP="00AF5777">
            <w:pPr>
              <w:pStyle w:val="tableheading"/>
              <w:keepNext w:val="0"/>
              <w:spacing w:before="20" w:after="20"/>
              <w:rPr>
                <w:b w:val="0"/>
                <w:noProof/>
                <w:highlight w:val="yellow"/>
                <w:lang w:val="en-CA"/>
              </w:rPr>
            </w:pPr>
          </w:p>
        </w:tc>
      </w:tr>
      <w:tr w:rsidR="007D6A4F" w:rsidRPr="00627E08" w14:paraId="118E7E40" w14:textId="77777777" w:rsidTr="00EB73D6">
        <w:trPr>
          <w:cantSplit/>
          <w:jc w:val="center"/>
        </w:trPr>
        <w:tc>
          <w:tcPr>
            <w:tcW w:w="8352" w:type="dxa"/>
          </w:tcPr>
          <w:p w14:paraId="15B6D045" w14:textId="3E391C88" w:rsidR="007D6A4F" w:rsidRPr="00627E08" w:rsidRDefault="007D6A4F" w:rsidP="00AF5777">
            <w:pPr>
              <w:pStyle w:val="tablesyntax"/>
              <w:spacing w:before="20" w:after="20"/>
              <w:jc w:val="both"/>
              <w:rPr>
                <w:noProof/>
                <w:lang w:val="en-CA"/>
              </w:rPr>
            </w:pPr>
            <w:r w:rsidRPr="00627E08">
              <w:rPr>
                <w:noProof/>
                <w:lang w:val="en-CA"/>
              </w:rPr>
              <w:t>…</w:t>
            </w:r>
          </w:p>
        </w:tc>
        <w:tc>
          <w:tcPr>
            <w:tcW w:w="1152" w:type="dxa"/>
          </w:tcPr>
          <w:p w14:paraId="21609706" w14:textId="77777777" w:rsidR="007D6A4F" w:rsidRPr="00627E08" w:rsidRDefault="007D6A4F" w:rsidP="00AF5777">
            <w:pPr>
              <w:pStyle w:val="tableheading"/>
              <w:keepNext w:val="0"/>
              <w:spacing w:before="20" w:after="20"/>
              <w:rPr>
                <w:b w:val="0"/>
                <w:noProof/>
                <w:lang w:val="en-CA"/>
              </w:rPr>
            </w:pPr>
          </w:p>
        </w:tc>
      </w:tr>
      <w:tr w:rsidR="007D6A4F" w:rsidRPr="00627E08" w14:paraId="613AC88F" w14:textId="77777777" w:rsidTr="00EB73D6">
        <w:trPr>
          <w:cantSplit/>
          <w:jc w:val="center"/>
        </w:trPr>
        <w:tc>
          <w:tcPr>
            <w:tcW w:w="8352" w:type="dxa"/>
          </w:tcPr>
          <w:p w14:paraId="25B8DCD6" w14:textId="3008503E" w:rsidR="007D6A4F" w:rsidRPr="00627E08" w:rsidRDefault="007D6A4F" w:rsidP="00AF5777">
            <w:pPr>
              <w:pStyle w:val="tablesyntax"/>
              <w:spacing w:before="20" w:after="20"/>
              <w:jc w:val="both"/>
              <w:rPr>
                <w:noProof/>
                <w:lang w:val="en-CA"/>
              </w:rPr>
            </w:pPr>
            <w:r w:rsidRPr="00627E08">
              <w:rPr>
                <w:noProof/>
                <w:lang w:val="en-CA"/>
              </w:rPr>
              <w:t>}</w:t>
            </w:r>
          </w:p>
        </w:tc>
        <w:tc>
          <w:tcPr>
            <w:tcW w:w="1152" w:type="dxa"/>
          </w:tcPr>
          <w:p w14:paraId="3FFCD316" w14:textId="77777777" w:rsidR="007D6A4F" w:rsidRPr="00627E08" w:rsidRDefault="007D6A4F" w:rsidP="00AF5777">
            <w:pPr>
              <w:pStyle w:val="tableheading"/>
              <w:keepNext w:val="0"/>
              <w:spacing w:before="20" w:after="20"/>
              <w:rPr>
                <w:b w:val="0"/>
                <w:noProof/>
                <w:lang w:val="en-CA"/>
              </w:rPr>
            </w:pPr>
          </w:p>
        </w:tc>
      </w:tr>
    </w:tbl>
    <w:p w14:paraId="05D143D6" w14:textId="5A3AF990" w:rsidR="006804B3" w:rsidRPr="00627E08" w:rsidRDefault="00E71C8A" w:rsidP="00627E08">
      <w:pPr>
        <w:rPr>
          <w:b/>
          <w:szCs w:val="22"/>
        </w:rPr>
      </w:pPr>
      <w:r w:rsidRPr="00627E08">
        <w:rPr>
          <w:b/>
          <w:szCs w:val="22"/>
        </w:rPr>
        <w:t>7.4.3.4 Picture parameter set RBSP semantics</w:t>
      </w:r>
    </w:p>
    <w:p w14:paraId="2A56B5BC" w14:textId="56F939D0" w:rsidR="00E71C8A" w:rsidRPr="00627E08" w:rsidRDefault="00E71C8A" w:rsidP="00627E08">
      <w:pPr>
        <w:rPr>
          <w:bCs/>
          <w:noProof/>
          <w:highlight w:val="yellow"/>
          <w:lang w:val="en-CA" w:eastAsia="ko-KR"/>
        </w:rPr>
      </w:pPr>
      <w:r w:rsidRPr="00627E08">
        <w:rPr>
          <w:b/>
          <w:bCs/>
          <w:noProof/>
          <w:highlight w:val="yellow"/>
          <w:lang w:eastAsia="ko-KR"/>
        </w:rPr>
        <w:t>c</w:t>
      </w:r>
      <w:r w:rsidRPr="00627E08">
        <w:rPr>
          <w:b/>
          <w:bCs/>
          <w:noProof/>
          <w:highlight w:val="yellow"/>
          <w:lang w:val="en-CA" w:eastAsia="ko-KR"/>
        </w:rPr>
        <w:t>hroma_cu_qp_delta_enabled_flag</w:t>
      </w:r>
      <w:r w:rsidRPr="00627E08">
        <w:rPr>
          <w:bCs/>
          <w:noProof/>
          <w:highlight w:val="yellow"/>
          <w:lang w:val="en-CA" w:eastAsia="ko-KR"/>
        </w:rPr>
        <w:t xml:space="preserve"> equal to 1 specifies that the chroma_cu_qp_delta_subdiv syntax element is present in the PPS and that chroma_cu_qp_delta_abs may be present in the transform unit syntax. chroma_cu_qp_delta_enabled_flag equal to 0 specifies that the chroma_cu_qp_delta_subdiv syntax element is not present in the PPS and that chroma_cu_qp_delta_abs is not present in the transform unit syntax.</w:t>
      </w:r>
    </w:p>
    <w:p w14:paraId="5B86B899" w14:textId="0C26DD50" w:rsidR="00E71C8A" w:rsidRPr="00627E08" w:rsidRDefault="00E71C8A" w:rsidP="00627E08">
      <w:pPr>
        <w:rPr>
          <w:bCs/>
          <w:noProof/>
          <w:highlight w:val="yellow"/>
          <w:lang w:val="en-CA" w:eastAsia="ko-KR"/>
        </w:rPr>
      </w:pPr>
      <w:r w:rsidRPr="00627E08">
        <w:rPr>
          <w:b/>
          <w:bCs/>
          <w:noProof/>
          <w:highlight w:val="yellow"/>
          <w:lang w:val="en-CA" w:eastAsia="ko-KR"/>
        </w:rPr>
        <w:t>chroma_cu_qp_delta_subdiv</w:t>
      </w:r>
      <w:r w:rsidRPr="00627E08">
        <w:rPr>
          <w:bCs/>
          <w:noProof/>
          <w:highlight w:val="yellow"/>
          <w:lang w:val="en-CA" w:eastAsia="ko-KR"/>
        </w:rPr>
        <w:t xml:space="preserve"> specifies the </w:t>
      </w:r>
      <w:r w:rsidRPr="00627E08">
        <w:rPr>
          <w:bCs/>
          <w:noProof/>
          <w:highlight w:val="yellow"/>
          <w:lang w:eastAsia="ko-KR"/>
        </w:rPr>
        <w:t>maximum cbSubdiv value of coding units</w:t>
      </w:r>
      <w:r w:rsidRPr="00627E08">
        <w:rPr>
          <w:bCs/>
          <w:noProof/>
          <w:highlight w:val="yellow"/>
          <w:lang w:val="en-CA" w:eastAsia="ko-KR"/>
        </w:rPr>
        <w:t xml:space="preserve"> that convey chroma_cu_qp_delta_abs and chroma_cu_qp_delta_sign_flag. The value range of chroma_cu_qp_delta_subdiv is specified as follows:</w:t>
      </w:r>
    </w:p>
    <w:p w14:paraId="5A64B47A" w14:textId="22662A40" w:rsidR="00E71C8A" w:rsidRPr="00627E08" w:rsidRDefault="00E71C8A" w:rsidP="00627E08">
      <w:pPr>
        <w:pStyle w:val="enumlev1"/>
        <w:numPr>
          <w:ilvl w:val="0"/>
          <w:numId w:val="18"/>
        </w:numPr>
        <w:tabs>
          <w:tab w:val="clear" w:pos="794"/>
        </w:tabs>
        <w:ind w:left="360"/>
        <w:rPr>
          <w:bCs/>
          <w:noProof/>
          <w:highlight w:val="yellow"/>
          <w:lang w:val="en-CA" w:eastAsia="ko-KR"/>
        </w:rPr>
      </w:pPr>
      <w:r w:rsidRPr="00627E08">
        <w:rPr>
          <w:bCs/>
          <w:noProof/>
          <w:highlight w:val="yellow"/>
          <w:lang w:val="en-CA" w:eastAsia="ko-KR"/>
        </w:rPr>
        <w:t>If slice_type is equal to I, the value of chroma_cu_qp_delta_subdiv shall be in the range of 0 to 2 * ( log2_ctu_size_minus2 − log2_min_qt_size_intra_slice_minus2 + MaxMttDepthY ), inclusive.</w:t>
      </w:r>
    </w:p>
    <w:p w14:paraId="3166AFF3" w14:textId="0D8A3268" w:rsidR="00E71C8A" w:rsidRPr="00627E08" w:rsidRDefault="00E71C8A" w:rsidP="00627E08">
      <w:pPr>
        <w:pStyle w:val="enumlev1"/>
        <w:tabs>
          <w:tab w:val="clear" w:pos="794"/>
        </w:tabs>
        <w:ind w:left="0" w:firstLine="0"/>
        <w:rPr>
          <w:bCs/>
          <w:noProof/>
          <w:highlight w:val="yellow"/>
          <w:lang w:val="en-CA" w:eastAsia="ko-KR"/>
        </w:rPr>
      </w:pPr>
      <w:r w:rsidRPr="00627E08">
        <w:rPr>
          <w:bCs/>
          <w:noProof/>
          <w:highlight w:val="yellow"/>
          <w:lang w:val="en-CA" w:eastAsia="ko-KR"/>
        </w:rPr>
        <w:t>When not present, the value of chroma_cu_qp_delta_subdiv is inferred to be equal to 0.</w:t>
      </w:r>
    </w:p>
    <w:p w14:paraId="1C2044DB" w14:textId="7B7AEE86" w:rsidR="001850EF" w:rsidRPr="00627E08" w:rsidRDefault="00941E66" w:rsidP="00627E0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bCs w:val="0"/>
          <w:sz w:val="22"/>
          <w:szCs w:val="22"/>
        </w:rPr>
      </w:pPr>
      <w:r w:rsidRPr="00627E08">
        <w:rPr>
          <w:rFonts w:ascii="Times New Roman" w:hAnsi="Times New Roman"/>
          <w:bCs w:val="0"/>
          <w:sz w:val="22"/>
          <w:szCs w:val="22"/>
        </w:rPr>
        <w:t xml:space="preserve">7.4.8.10 </w:t>
      </w:r>
      <w:r w:rsidR="001850EF" w:rsidRPr="00627E08">
        <w:rPr>
          <w:rFonts w:ascii="Times New Roman" w:hAnsi="Times New Roman"/>
          <w:bCs w:val="0"/>
          <w:sz w:val="22"/>
          <w:szCs w:val="22"/>
        </w:rPr>
        <w:t>Transform unit semantics</w:t>
      </w:r>
    </w:p>
    <w:p w14:paraId="01042BCB" w14:textId="6F385009" w:rsidR="00941E66" w:rsidRPr="00627E08" w:rsidRDefault="00941E66" w:rsidP="00627E08">
      <w:pPr>
        <w:rPr>
          <w:noProof/>
          <w:highlight w:val="yellow"/>
          <w:lang w:val="en-CA"/>
        </w:rPr>
      </w:pPr>
      <w:r w:rsidRPr="00627E08">
        <w:rPr>
          <w:b/>
          <w:noProof/>
          <w:highlight w:val="yellow"/>
        </w:rPr>
        <w:t>c</w:t>
      </w:r>
      <w:r w:rsidRPr="00627E08">
        <w:rPr>
          <w:b/>
          <w:noProof/>
          <w:highlight w:val="yellow"/>
          <w:lang w:val="en-CA"/>
        </w:rPr>
        <w:t>hroma_cu_qp_delta_abs</w:t>
      </w:r>
      <w:r w:rsidRPr="00627E08">
        <w:rPr>
          <w:noProof/>
          <w:highlight w:val="yellow"/>
          <w:lang w:val="en-CA"/>
        </w:rPr>
        <w:t xml:space="preserve"> specifies the absolute value of the difference ChromaCuQpDeltaVal between the quantization parameter of the current coding unit and its prediction.</w:t>
      </w:r>
    </w:p>
    <w:p w14:paraId="1810A9FE" w14:textId="1D704D54" w:rsidR="00941E66" w:rsidRPr="00627E08" w:rsidRDefault="00941E66" w:rsidP="00627E08">
      <w:pPr>
        <w:rPr>
          <w:noProof/>
          <w:highlight w:val="yellow"/>
          <w:lang w:val="en-CA"/>
        </w:rPr>
      </w:pPr>
      <w:r w:rsidRPr="00627E08">
        <w:rPr>
          <w:b/>
          <w:noProof/>
          <w:highlight w:val="yellow"/>
          <w:lang w:val="en-CA"/>
        </w:rPr>
        <w:t>chroma_cu_qp_delta_sign_flag</w:t>
      </w:r>
      <w:r w:rsidRPr="00627E08">
        <w:rPr>
          <w:noProof/>
          <w:highlight w:val="yellow"/>
          <w:lang w:val="en-CA"/>
        </w:rPr>
        <w:t xml:space="preserve"> specifies the sign of ChromaCuQpDeltaVal as follows:</w:t>
      </w:r>
    </w:p>
    <w:p w14:paraId="5256454C" w14:textId="7A7D1433" w:rsidR="00941E66" w:rsidRPr="00627E08" w:rsidRDefault="00941E66" w:rsidP="00627E08">
      <w:pPr>
        <w:numPr>
          <w:ilvl w:val="0"/>
          <w:numId w:val="20"/>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rPr>
      </w:pPr>
      <w:r w:rsidRPr="00627E08">
        <w:rPr>
          <w:noProof/>
          <w:highlight w:val="yellow"/>
          <w:lang w:val="en-CA"/>
        </w:rPr>
        <w:t>If chroma_cu_qp_delta_sign_flag is equal to 0, the corresponding ChromaCuQpDeltaVal has a positive value.</w:t>
      </w:r>
    </w:p>
    <w:p w14:paraId="52AD59A6" w14:textId="59DD4C2E" w:rsidR="00941E66" w:rsidRPr="00627E08" w:rsidRDefault="00941E66" w:rsidP="00627E08">
      <w:pPr>
        <w:numPr>
          <w:ilvl w:val="0"/>
          <w:numId w:val="20"/>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rPr>
      </w:pPr>
      <w:r w:rsidRPr="00627E08">
        <w:rPr>
          <w:noProof/>
          <w:highlight w:val="yellow"/>
          <w:lang w:val="en-CA"/>
        </w:rPr>
        <w:t>Otherwise (chroma_cu_qp_delta_sign_flag is equal to 1), the corresponding ChromaCuQpDeltaVal has a negative value.</w:t>
      </w:r>
    </w:p>
    <w:p w14:paraId="5F552027" w14:textId="1F7BA499" w:rsidR="00941E66" w:rsidRPr="00627E08" w:rsidRDefault="00941E66" w:rsidP="00627E08">
      <w:pPr>
        <w:rPr>
          <w:noProof/>
          <w:highlight w:val="yellow"/>
          <w:lang w:val="en-CA"/>
        </w:rPr>
      </w:pPr>
      <w:r w:rsidRPr="00627E08">
        <w:rPr>
          <w:noProof/>
          <w:highlight w:val="yellow"/>
          <w:lang w:val="en-CA"/>
        </w:rPr>
        <w:t>When chroma_cu_qp_delta_sign_flag is not present, it is inferred to be equal to 0.</w:t>
      </w:r>
    </w:p>
    <w:p w14:paraId="5FBF52C1" w14:textId="6622DF1E" w:rsidR="00941E66" w:rsidRPr="00627E08" w:rsidRDefault="00941E66" w:rsidP="00627E08">
      <w:pPr>
        <w:rPr>
          <w:noProof/>
          <w:highlight w:val="yellow"/>
          <w:lang w:val="en-CA"/>
        </w:rPr>
      </w:pPr>
      <w:r w:rsidRPr="00627E08">
        <w:rPr>
          <w:noProof/>
          <w:highlight w:val="yellow"/>
          <w:lang w:val="en-CA"/>
        </w:rPr>
        <w:t>When chroma_cu_qp_delta_abs is present, the variables IsCuQpDeltaCoded and CuQpDeltaVal are derived as follows:</w:t>
      </w:r>
    </w:p>
    <w:p w14:paraId="49D6A71B" w14:textId="0EEEE8A5" w:rsidR="00941E66" w:rsidRPr="00627E08" w:rsidRDefault="00941E66" w:rsidP="00AF5777">
      <w:pPr>
        <w:pStyle w:val="Equation"/>
        <w:tabs>
          <w:tab w:val="left" w:pos="1170"/>
          <w:tab w:val="left" w:pos="1890"/>
        </w:tabs>
        <w:ind w:left="794"/>
        <w:jc w:val="both"/>
        <w:rPr>
          <w:noProof/>
          <w:highlight w:val="yellow"/>
          <w:lang w:val="en-CA"/>
        </w:rPr>
      </w:pPr>
      <w:r w:rsidRPr="00627E08">
        <w:rPr>
          <w:noProof/>
          <w:highlight w:val="yellow"/>
          <w:lang w:val="en-CA"/>
        </w:rPr>
        <w:t>IsChromaCuQpDeltaCoded = 1</w:t>
      </w:r>
      <w:r w:rsidRPr="00627E08">
        <w:rPr>
          <w:noProof/>
          <w:highlight w:val="yellow"/>
          <w:lang w:val="en-CA"/>
        </w:rPr>
        <w:tab/>
      </w:r>
      <w:r w:rsidRPr="00627E08">
        <w:rPr>
          <w:noProof/>
          <w:highlight w:val="yellow"/>
          <w:lang w:val="en-CA"/>
        </w:rPr>
        <w:tab/>
      </w:r>
    </w:p>
    <w:p w14:paraId="4AD58D5A" w14:textId="481D1DBF" w:rsidR="00941E66" w:rsidRPr="00627E08" w:rsidRDefault="00941E66" w:rsidP="00AF5777">
      <w:pPr>
        <w:pStyle w:val="Equation"/>
        <w:tabs>
          <w:tab w:val="left" w:pos="1170"/>
          <w:tab w:val="left" w:pos="1890"/>
        </w:tabs>
        <w:ind w:left="794"/>
        <w:jc w:val="both"/>
        <w:rPr>
          <w:noProof/>
          <w:lang w:val="en-CA"/>
        </w:rPr>
      </w:pPr>
      <w:r w:rsidRPr="00627E08">
        <w:rPr>
          <w:noProof/>
          <w:highlight w:val="yellow"/>
          <w:lang w:val="en-CA"/>
        </w:rPr>
        <w:lastRenderedPageBreak/>
        <w:t xml:space="preserve">ChromaCuQpDeltaVal = chroma_cu_qp_delta_abs * ( 1 </w:t>
      </w:r>
      <w:r w:rsidRPr="00627E08">
        <w:rPr>
          <w:noProof/>
          <w:highlight w:val="yellow"/>
          <w:lang w:val="en-CA" w:eastAsia="ko-KR"/>
        </w:rPr>
        <w:t>−</w:t>
      </w:r>
      <w:r w:rsidRPr="00627E08">
        <w:rPr>
          <w:noProof/>
          <w:highlight w:val="yellow"/>
          <w:lang w:val="en-CA"/>
        </w:rPr>
        <w:t xml:space="preserve"> 2 * chroma_cu_qp_delta_sign_flag )</w:t>
      </w:r>
      <w:r w:rsidRPr="00627E08">
        <w:rPr>
          <w:noProof/>
          <w:lang w:val="en-CA"/>
        </w:rPr>
        <w:tab/>
      </w:r>
    </w:p>
    <w:p w14:paraId="09BC694C" w14:textId="5F314D11" w:rsidR="001850EF" w:rsidRPr="00627E08" w:rsidRDefault="002B7CAF" w:rsidP="00627E08">
      <w:pPr>
        <w:pStyle w:val="enumlev1"/>
        <w:tabs>
          <w:tab w:val="clear" w:pos="794"/>
        </w:tabs>
        <w:ind w:left="0" w:firstLine="0"/>
        <w:rPr>
          <w:b/>
          <w:sz w:val="22"/>
          <w:szCs w:val="22"/>
          <w:lang w:val="en-CA"/>
        </w:rPr>
      </w:pPr>
      <w:r w:rsidRPr="00627E08">
        <w:rPr>
          <w:b/>
          <w:sz w:val="22"/>
          <w:szCs w:val="22"/>
          <w:lang w:val="en-CA"/>
        </w:rPr>
        <w:t>8.7 Scaling, transformation and array construction process</w:t>
      </w:r>
    </w:p>
    <w:p w14:paraId="5C399F07" w14:textId="3DB4FCAF" w:rsidR="002B7CAF" w:rsidRPr="00627E08" w:rsidRDefault="002B7CAF" w:rsidP="00627E08">
      <w:pPr>
        <w:pStyle w:val="enumlev1"/>
        <w:tabs>
          <w:tab w:val="clear" w:pos="794"/>
        </w:tabs>
        <w:ind w:left="0" w:firstLine="0"/>
        <w:rPr>
          <w:b/>
          <w:sz w:val="22"/>
          <w:szCs w:val="22"/>
          <w:lang w:val="en-CA"/>
        </w:rPr>
      </w:pPr>
      <w:r w:rsidRPr="00627E08">
        <w:rPr>
          <w:b/>
          <w:sz w:val="22"/>
          <w:szCs w:val="22"/>
          <w:lang w:val="en-CA"/>
        </w:rPr>
        <w:t>8.7.1 Derivation process for quantization parameters</w:t>
      </w:r>
    </w:p>
    <w:p w14:paraId="433C184F" w14:textId="77777777" w:rsidR="002B7CAF" w:rsidRPr="00627E08" w:rsidRDefault="002B7CAF" w:rsidP="00627E08">
      <w:pPr>
        <w:rPr>
          <w:noProof/>
          <w:sz w:val="20"/>
          <w:lang w:val="en-CA" w:eastAsia="ja-JP"/>
        </w:rPr>
      </w:pPr>
      <w:r w:rsidRPr="00627E08">
        <w:rPr>
          <w:noProof/>
          <w:lang w:val="en-CA" w:eastAsia="ja-JP"/>
        </w:rPr>
        <w:t>When ChromaArrayType is not equal to 0 and treeType is equal to SINGLE_TREE or DUAL_TREE_CHROMA, the following applies:</w:t>
      </w:r>
    </w:p>
    <w:p w14:paraId="737D562E" w14:textId="77777777" w:rsidR="002B7CAF" w:rsidRPr="00627E08" w:rsidRDefault="002B7CAF" w:rsidP="00627E08">
      <w:pPr>
        <w:tabs>
          <w:tab w:val="left" w:pos="284"/>
        </w:tabs>
        <w:ind w:left="284" w:hanging="284"/>
        <w:rPr>
          <w:noProof/>
          <w:lang w:val="en-CA"/>
        </w:rPr>
      </w:pPr>
      <w:r w:rsidRPr="00627E08">
        <w:rPr>
          <w:noProof/>
          <w:lang w:val="en-CA"/>
        </w:rPr>
        <w:t>–</w:t>
      </w:r>
      <w:r w:rsidRPr="00627E08">
        <w:rPr>
          <w:noProof/>
          <w:lang w:val="en-CA"/>
        </w:rPr>
        <w:tab/>
        <w:t>When treeType is equal to DUAL_TREE_CHROMA, the variable Qp</w:t>
      </w:r>
      <w:r w:rsidRPr="00627E08">
        <w:rPr>
          <w:noProof/>
          <w:vertAlign w:val="subscript"/>
          <w:lang w:val="en-CA"/>
        </w:rPr>
        <w:t>Y</w:t>
      </w:r>
      <w:r w:rsidRPr="00627E08">
        <w:rPr>
          <w:noProof/>
          <w:lang w:val="en-CA"/>
        </w:rPr>
        <w:t xml:space="preserve"> is set equal to the</w:t>
      </w:r>
      <w:r w:rsidRPr="00627E08">
        <w:rPr>
          <w:noProof/>
          <w:lang w:val="en-CA" w:eastAsia="ko-KR"/>
        </w:rPr>
        <w:t xml:space="preserve"> luma quantization parameter Qp</w:t>
      </w:r>
      <w:r w:rsidRPr="00627E08">
        <w:rPr>
          <w:noProof/>
          <w:vertAlign w:val="subscript"/>
          <w:lang w:val="en-CA" w:eastAsia="ko-KR"/>
        </w:rPr>
        <w:t xml:space="preserve">Y </w:t>
      </w:r>
      <w:r w:rsidRPr="00627E08">
        <w:rPr>
          <w:noProof/>
          <w:lang w:val="en-CA" w:eastAsia="ko-KR"/>
        </w:rPr>
        <w:t xml:space="preserve">of the luma coding unit </w:t>
      </w:r>
      <w:r w:rsidRPr="00627E08">
        <w:rPr>
          <w:noProof/>
          <w:lang w:val="en-CA"/>
        </w:rPr>
        <w:t>that covers the luma location ( xCb + cbWidth / 2, yCb + cbHeight / 2 ).</w:t>
      </w:r>
    </w:p>
    <w:p w14:paraId="2A60077E" w14:textId="77777777" w:rsidR="002B7CAF" w:rsidRPr="00627E08" w:rsidRDefault="002B7CAF" w:rsidP="00627E08">
      <w:pPr>
        <w:tabs>
          <w:tab w:val="left" w:pos="284"/>
        </w:tabs>
        <w:ind w:left="284" w:hanging="284"/>
        <w:rPr>
          <w:noProof/>
          <w:lang w:val="en-CA" w:eastAsia="ja-JP"/>
        </w:rPr>
      </w:pPr>
      <w:r w:rsidRPr="00627E08">
        <w:rPr>
          <w:noProof/>
          <w:lang w:val="en-CA"/>
        </w:rPr>
        <w:t>–</w:t>
      </w:r>
      <w:r w:rsidRPr="00627E08">
        <w:rPr>
          <w:noProof/>
          <w:lang w:val="en-CA"/>
        </w:rPr>
        <w:tab/>
      </w:r>
      <w:r w:rsidRPr="00627E08">
        <w:rPr>
          <w:noProof/>
          <w:lang w:val="en-CA" w:eastAsia="ja-JP"/>
        </w:rPr>
        <w:t xml:space="preserve">The variables </w:t>
      </w:r>
      <w:r w:rsidRPr="00627E08">
        <w:rPr>
          <w:noProof/>
          <w:lang w:val="en-CA"/>
        </w:rPr>
        <w:t>qP</w:t>
      </w:r>
      <w:r w:rsidRPr="00627E08">
        <w:rPr>
          <w:noProof/>
          <w:vertAlign w:val="subscript"/>
          <w:lang w:val="en-CA"/>
        </w:rPr>
        <w:t>C</w:t>
      </w:r>
      <w:r w:rsidRPr="00627E08">
        <w:rPr>
          <w:noProof/>
          <w:vertAlign w:val="subscript"/>
          <w:lang w:val="en-CA" w:eastAsia="ja-JP"/>
        </w:rPr>
        <w:t>b</w:t>
      </w:r>
      <w:r w:rsidRPr="00627E08">
        <w:rPr>
          <w:noProof/>
          <w:lang w:val="en-CA"/>
        </w:rPr>
        <w:t>, qP</w:t>
      </w:r>
      <w:r w:rsidRPr="00627E08">
        <w:rPr>
          <w:noProof/>
          <w:vertAlign w:val="subscript"/>
          <w:lang w:val="en-CA"/>
        </w:rPr>
        <w:t>C</w:t>
      </w:r>
      <w:r w:rsidRPr="00627E08">
        <w:rPr>
          <w:noProof/>
          <w:vertAlign w:val="subscript"/>
          <w:lang w:val="en-CA" w:eastAsia="ja-JP"/>
        </w:rPr>
        <w:t>r</w:t>
      </w:r>
      <w:r w:rsidRPr="00627E08">
        <w:rPr>
          <w:noProof/>
          <w:lang w:val="en-CA"/>
        </w:rPr>
        <w:t xml:space="preserve"> and qP</w:t>
      </w:r>
      <w:r w:rsidRPr="00627E08">
        <w:rPr>
          <w:noProof/>
          <w:vertAlign w:val="subscript"/>
          <w:lang w:val="en-CA"/>
        </w:rPr>
        <w:t>CbC</w:t>
      </w:r>
      <w:r w:rsidRPr="00627E08">
        <w:rPr>
          <w:noProof/>
          <w:vertAlign w:val="subscript"/>
          <w:lang w:val="en-CA" w:eastAsia="ja-JP"/>
        </w:rPr>
        <w:t>r</w:t>
      </w:r>
      <w:r w:rsidRPr="00627E08">
        <w:rPr>
          <w:noProof/>
          <w:lang w:val="en-CA" w:eastAsia="ja-JP"/>
        </w:rPr>
        <w:t xml:space="preserve"> are</w:t>
      </w:r>
      <w:r w:rsidRPr="00627E08">
        <w:rPr>
          <w:noProof/>
          <w:lang w:val="en-CA"/>
        </w:rPr>
        <w:t xml:space="preserve"> </w:t>
      </w:r>
      <w:r w:rsidRPr="00627E08">
        <w:rPr>
          <w:noProof/>
          <w:lang w:val="en-CA" w:eastAsia="ja-JP"/>
        </w:rPr>
        <w:t>derived as follows:</w:t>
      </w:r>
    </w:p>
    <w:p w14:paraId="410C2C17" w14:textId="7A8F042A" w:rsidR="002B7CAF" w:rsidRPr="00627E08" w:rsidRDefault="002B7CAF" w:rsidP="00AF5777">
      <w:pPr>
        <w:pStyle w:val="Equation"/>
        <w:tabs>
          <w:tab w:val="left" w:pos="851"/>
          <w:tab w:val="left" w:pos="1134"/>
        </w:tabs>
        <w:jc w:val="both"/>
        <w:rPr>
          <w:rFonts w:eastAsia="MS Mincho"/>
          <w:noProof/>
          <w:lang w:val="en-CA" w:eastAsia="ja-JP"/>
        </w:rPr>
      </w:pPr>
      <w:r w:rsidRPr="00627E08">
        <w:rPr>
          <w:noProof/>
          <w:lang w:val="en-CA"/>
        </w:rPr>
        <w:t xml:space="preserve"> qPi</w:t>
      </w:r>
      <w:r w:rsidRPr="00627E08">
        <w:rPr>
          <w:noProof/>
          <w:vertAlign w:val="subscript"/>
          <w:lang w:val="en-CA" w:eastAsia="ja-JP"/>
        </w:rPr>
        <w:t>C</w:t>
      </w:r>
      <w:r w:rsidRPr="00627E08">
        <w:rPr>
          <w:rFonts w:eastAsia="MS Mincho"/>
          <w:noProof/>
          <w:vertAlign w:val="subscript"/>
          <w:lang w:val="en-CA" w:eastAsia="ja-JP"/>
        </w:rPr>
        <w:t>b</w:t>
      </w:r>
      <w:r w:rsidRPr="00627E08">
        <w:rPr>
          <w:noProof/>
          <w:lang w:val="en-CA"/>
        </w:rPr>
        <w:t> = </w:t>
      </w:r>
      <w:r w:rsidRPr="00627E08">
        <w:rPr>
          <w:noProof/>
          <w:lang w:val="en-CA" w:eastAsia="ko-KR"/>
        </w:rPr>
        <w:t>Clip3</w:t>
      </w:r>
      <w:r w:rsidRPr="00627E08">
        <w:rPr>
          <w:noProof/>
          <w:lang w:val="en-CA"/>
        </w:rPr>
        <w:t>( </w:t>
      </w:r>
      <w:r w:rsidRPr="00627E08">
        <w:rPr>
          <w:noProof/>
          <w:lang w:val="en-CA" w:eastAsia="ko-KR"/>
        </w:rPr>
        <w:t>−QpBdOffset</w:t>
      </w:r>
      <w:r w:rsidRPr="00627E08">
        <w:rPr>
          <w:noProof/>
          <w:vertAlign w:val="subscript"/>
          <w:lang w:val="en-CA" w:eastAsia="ko-KR"/>
        </w:rPr>
        <w:t>C</w:t>
      </w:r>
      <w:r w:rsidRPr="00627E08">
        <w:rPr>
          <w:noProof/>
          <w:lang w:val="en-CA"/>
        </w:rPr>
        <w:t>, 69, Qp</w:t>
      </w:r>
      <w:r w:rsidRPr="00627E08">
        <w:rPr>
          <w:noProof/>
          <w:vertAlign w:val="subscript"/>
          <w:lang w:val="en-CA"/>
        </w:rPr>
        <w:t>Y</w:t>
      </w:r>
      <w:r w:rsidRPr="00627E08">
        <w:rPr>
          <w:noProof/>
          <w:lang w:val="en-CA"/>
        </w:rPr>
        <w:t xml:space="preserve"> + pps_cb_qp_offset + slice_cb_qp_offset </w:t>
      </w:r>
      <w:r w:rsidRPr="00627E08">
        <w:rPr>
          <w:noProof/>
          <w:highlight w:val="yellow"/>
          <w:lang w:val="en-CA"/>
        </w:rPr>
        <w:t>+ ChromaCuQpDeltaVal</w:t>
      </w:r>
      <w:r w:rsidRPr="00627E08">
        <w:rPr>
          <w:noProof/>
          <w:lang w:val="en-CA"/>
        </w:rPr>
        <w:t>)</w:t>
      </w:r>
      <w:r w:rsidRPr="00627E08">
        <w:rPr>
          <w:rFonts w:eastAsia="MS Mincho"/>
          <w:noProof/>
          <w:lang w:val="en-CA" w:eastAsia="ja-JP"/>
        </w:rPr>
        <w:tab/>
      </w:r>
      <w:r w:rsidRPr="00627E08">
        <w:rPr>
          <w:noProof/>
          <w:lang w:val="en-CA"/>
        </w:rPr>
        <w:t>(</w:t>
      </w:r>
      <w:r w:rsidRPr="00627E08">
        <w:rPr>
          <w:noProof/>
          <w:lang w:val="en-CA"/>
        </w:rPr>
        <w:fldChar w:fldCharType="begin" w:fldLock="1"/>
      </w:r>
      <w:r w:rsidRPr="00627E08">
        <w:rPr>
          <w:noProof/>
          <w:lang w:val="en-CA"/>
        </w:rPr>
        <w:instrText xml:space="preserve"> STYLEREF 1 \s </w:instrText>
      </w:r>
      <w:r w:rsidRPr="00627E08">
        <w:rPr>
          <w:noProof/>
          <w:lang w:val="en-CA"/>
        </w:rPr>
        <w:fldChar w:fldCharType="separate"/>
      </w:r>
      <w:r w:rsidRPr="00627E08">
        <w:rPr>
          <w:noProof/>
          <w:lang w:val="en-CA"/>
        </w:rPr>
        <w:t>8</w:t>
      </w:r>
      <w:r w:rsidRPr="00627E08">
        <w:rPr>
          <w:noProof/>
          <w:lang w:val="en-CA"/>
        </w:rPr>
        <w:fldChar w:fldCharType="end"/>
      </w:r>
      <w:r w:rsidRPr="00627E08">
        <w:rPr>
          <w:noProof/>
          <w:lang w:val="en-CA"/>
        </w:rPr>
        <w:noBreakHyphen/>
      </w:r>
      <w:r w:rsidRPr="00627E08">
        <w:rPr>
          <w:noProof/>
          <w:lang w:val="en-CA"/>
        </w:rPr>
        <w:fldChar w:fldCharType="begin" w:fldLock="1"/>
      </w:r>
      <w:r w:rsidRPr="00627E08">
        <w:rPr>
          <w:noProof/>
          <w:lang w:val="en-CA"/>
        </w:rPr>
        <w:instrText xml:space="preserve"> SEQ Equation \* ARABIC \s 1 </w:instrText>
      </w:r>
      <w:r w:rsidRPr="00627E08">
        <w:rPr>
          <w:noProof/>
          <w:lang w:val="en-CA"/>
        </w:rPr>
        <w:fldChar w:fldCharType="separate"/>
      </w:r>
      <w:r w:rsidRPr="00627E08">
        <w:rPr>
          <w:noProof/>
          <w:lang w:val="en-CA"/>
        </w:rPr>
        <w:t>928</w:t>
      </w:r>
      <w:r w:rsidRPr="00627E08">
        <w:rPr>
          <w:noProof/>
          <w:lang w:val="en-CA"/>
        </w:rPr>
        <w:fldChar w:fldCharType="end"/>
      </w:r>
      <w:r w:rsidRPr="00627E08">
        <w:rPr>
          <w:noProof/>
          <w:lang w:val="en-CA"/>
        </w:rPr>
        <w:t>)</w:t>
      </w:r>
    </w:p>
    <w:p w14:paraId="0B04347E" w14:textId="5B9FBC17" w:rsidR="002B7CAF" w:rsidRPr="00627E08" w:rsidRDefault="00994756" w:rsidP="00AF5777">
      <w:pPr>
        <w:pStyle w:val="Equation"/>
        <w:tabs>
          <w:tab w:val="left" w:pos="851"/>
          <w:tab w:val="left" w:pos="1134"/>
        </w:tabs>
        <w:jc w:val="both"/>
        <w:rPr>
          <w:rFonts w:eastAsia="MS Mincho"/>
          <w:noProof/>
          <w:lang w:val="en-CA" w:eastAsia="ja-JP"/>
        </w:rPr>
      </w:pPr>
      <w:r w:rsidRPr="00627E08">
        <w:rPr>
          <w:noProof/>
          <w:lang w:val="en-CA"/>
        </w:rPr>
        <w:t xml:space="preserve"> </w:t>
      </w:r>
      <w:r w:rsidR="002B7CAF" w:rsidRPr="00627E08">
        <w:rPr>
          <w:noProof/>
          <w:lang w:val="en-CA"/>
        </w:rPr>
        <w:t>qPi</w:t>
      </w:r>
      <w:r w:rsidR="002B7CAF" w:rsidRPr="00627E08">
        <w:rPr>
          <w:noProof/>
          <w:vertAlign w:val="subscript"/>
          <w:lang w:val="en-CA" w:eastAsia="ja-JP"/>
        </w:rPr>
        <w:t>C</w:t>
      </w:r>
      <w:r w:rsidR="002B7CAF" w:rsidRPr="00627E08">
        <w:rPr>
          <w:rFonts w:eastAsia="MS Mincho"/>
          <w:noProof/>
          <w:vertAlign w:val="subscript"/>
          <w:lang w:val="en-CA" w:eastAsia="ja-JP"/>
        </w:rPr>
        <w:t>r</w:t>
      </w:r>
      <w:r w:rsidR="002B7CAF" w:rsidRPr="00627E08">
        <w:rPr>
          <w:noProof/>
          <w:lang w:val="en-CA"/>
        </w:rPr>
        <w:t> = </w:t>
      </w:r>
      <w:r w:rsidR="002B7CAF" w:rsidRPr="00627E08">
        <w:rPr>
          <w:noProof/>
          <w:lang w:val="en-CA" w:eastAsia="ko-KR"/>
        </w:rPr>
        <w:t>Clip3</w:t>
      </w:r>
      <w:r w:rsidR="002B7CAF" w:rsidRPr="00627E08">
        <w:rPr>
          <w:noProof/>
          <w:lang w:val="en-CA"/>
        </w:rPr>
        <w:t>( </w:t>
      </w:r>
      <w:r w:rsidR="002B7CAF" w:rsidRPr="00627E08">
        <w:rPr>
          <w:noProof/>
          <w:lang w:val="en-CA" w:eastAsia="ko-KR"/>
        </w:rPr>
        <w:t>−QpBdOffset</w:t>
      </w:r>
      <w:r w:rsidR="002B7CAF" w:rsidRPr="00627E08">
        <w:rPr>
          <w:noProof/>
          <w:vertAlign w:val="subscript"/>
          <w:lang w:val="en-CA" w:eastAsia="ko-KR"/>
        </w:rPr>
        <w:t>C</w:t>
      </w:r>
      <w:r w:rsidR="002B7CAF" w:rsidRPr="00627E08">
        <w:rPr>
          <w:noProof/>
          <w:lang w:val="en-CA"/>
        </w:rPr>
        <w:t>, 69, Qp</w:t>
      </w:r>
      <w:r w:rsidR="002B7CAF" w:rsidRPr="00627E08">
        <w:rPr>
          <w:noProof/>
          <w:vertAlign w:val="subscript"/>
          <w:lang w:val="en-CA"/>
        </w:rPr>
        <w:t>Y</w:t>
      </w:r>
      <w:r w:rsidR="002B7CAF" w:rsidRPr="00627E08">
        <w:rPr>
          <w:noProof/>
          <w:lang w:val="en-CA"/>
        </w:rPr>
        <w:t> + pps_c</w:t>
      </w:r>
      <w:r w:rsidR="002B7CAF" w:rsidRPr="00627E08">
        <w:rPr>
          <w:rFonts w:eastAsia="MS Mincho"/>
          <w:noProof/>
          <w:lang w:val="en-CA" w:eastAsia="ja-JP"/>
        </w:rPr>
        <w:t>r</w:t>
      </w:r>
      <w:r w:rsidR="002B7CAF" w:rsidRPr="00627E08">
        <w:rPr>
          <w:noProof/>
          <w:lang w:val="en-CA"/>
        </w:rPr>
        <w:t>_qp_offset + slice_cr_qp_offset </w:t>
      </w:r>
      <w:r w:rsidR="002B7CAF" w:rsidRPr="00627E08">
        <w:rPr>
          <w:noProof/>
          <w:highlight w:val="yellow"/>
          <w:lang w:val="en-CA"/>
        </w:rPr>
        <w:t>+ ChromaCuQpDeltaVal</w:t>
      </w:r>
      <w:r w:rsidR="002B7CAF" w:rsidRPr="00627E08">
        <w:rPr>
          <w:noProof/>
          <w:lang w:val="en-CA"/>
        </w:rPr>
        <w:t>)</w:t>
      </w:r>
      <w:r w:rsidR="002B7CAF" w:rsidRPr="00627E08">
        <w:rPr>
          <w:rFonts w:eastAsia="MS Mincho"/>
          <w:noProof/>
          <w:lang w:val="en-CA" w:eastAsia="ja-JP"/>
        </w:rPr>
        <w:tab/>
      </w:r>
      <w:r w:rsidR="002B7CAF" w:rsidRPr="00627E08">
        <w:rPr>
          <w:noProof/>
          <w:lang w:val="en-CA"/>
        </w:rPr>
        <w:t>(</w:t>
      </w:r>
      <w:r w:rsidR="002B7CAF" w:rsidRPr="00627E08">
        <w:rPr>
          <w:noProof/>
          <w:lang w:val="en-CA"/>
        </w:rPr>
        <w:fldChar w:fldCharType="begin" w:fldLock="1"/>
      </w:r>
      <w:r w:rsidR="002B7CAF" w:rsidRPr="00627E08">
        <w:rPr>
          <w:noProof/>
          <w:lang w:val="en-CA"/>
        </w:rPr>
        <w:instrText xml:space="preserve"> STYLEREF 1 \s </w:instrText>
      </w:r>
      <w:r w:rsidR="002B7CAF" w:rsidRPr="00627E08">
        <w:rPr>
          <w:noProof/>
          <w:lang w:val="en-CA"/>
        </w:rPr>
        <w:fldChar w:fldCharType="separate"/>
      </w:r>
      <w:r w:rsidR="002B7CAF" w:rsidRPr="00627E08">
        <w:rPr>
          <w:noProof/>
          <w:lang w:val="en-CA"/>
        </w:rPr>
        <w:t>8</w:t>
      </w:r>
      <w:r w:rsidR="002B7CAF" w:rsidRPr="00627E08">
        <w:rPr>
          <w:noProof/>
          <w:lang w:val="en-CA"/>
        </w:rPr>
        <w:fldChar w:fldCharType="end"/>
      </w:r>
      <w:r w:rsidR="002B7CAF" w:rsidRPr="00627E08">
        <w:rPr>
          <w:noProof/>
          <w:lang w:val="en-CA"/>
        </w:rPr>
        <w:noBreakHyphen/>
      </w:r>
      <w:r w:rsidR="002B7CAF" w:rsidRPr="00627E08">
        <w:rPr>
          <w:noProof/>
          <w:lang w:val="en-CA"/>
        </w:rPr>
        <w:fldChar w:fldCharType="begin" w:fldLock="1"/>
      </w:r>
      <w:r w:rsidR="002B7CAF" w:rsidRPr="00627E08">
        <w:rPr>
          <w:noProof/>
          <w:lang w:val="en-CA"/>
        </w:rPr>
        <w:instrText xml:space="preserve"> SEQ Equation \* ARABIC \s 1 </w:instrText>
      </w:r>
      <w:r w:rsidR="002B7CAF" w:rsidRPr="00627E08">
        <w:rPr>
          <w:noProof/>
          <w:lang w:val="en-CA"/>
        </w:rPr>
        <w:fldChar w:fldCharType="separate"/>
      </w:r>
      <w:r w:rsidR="002B7CAF" w:rsidRPr="00627E08">
        <w:rPr>
          <w:noProof/>
          <w:lang w:val="en-CA"/>
        </w:rPr>
        <w:t>929</w:t>
      </w:r>
      <w:r w:rsidR="002B7CAF" w:rsidRPr="00627E08">
        <w:rPr>
          <w:noProof/>
          <w:lang w:val="en-CA"/>
        </w:rPr>
        <w:fldChar w:fldCharType="end"/>
      </w:r>
      <w:r w:rsidR="002B7CAF" w:rsidRPr="00627E08">
        <w:rPr>
          <w:noProof/>
          <w:lang w:val="en-CA"/>
        </w:rPr>
        <w:t>)</w:t>
      </w:r>
    </w:p>
    <w:p w14:paraId="634EA1CF" w14:textId="77777777" w:rsidR="002B7CAF" w:rsidRPr="00627E08" w:rsidRDefault="002B7CAF" w:rsidP="00627E08">
      <w:pPr>
        <w:pStyle w:val="enumlev1"/>
        <w:tabs>
          <w:tab w:val="clear" w:pos="794"/>
        </w:tabs>
        <w:ind w:left="0" w:firstLine="0"/>
        <w:rPr>
          <w:b/>
          <w:sz w:val="22"/>
          <w:szCs w:val="22"/>
          <w:lang w:val="en-CA"/>
        </w:rPr>
      </w:pPr>
    </w:p>
    <w:sectPr w:rsidR="002B7CAF" w:rsidRPr="00627E08"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3B6B3" w14:textId="77777777" w:rsidR="004E1FDC" w:rsidRDefault="004E1FDC">
      <w:r>
        <w:separator/>
      </w:r>
    </w:p>
  </w:endnote>
  <w:endnote w:type="continuationSeparator" w:id="0">
    <w:p w14:paraId="648DFAE8" w14:textId="77777777" w:rsidR="004E1FDC" w:rsidRDefault="004E1FDC">
      <w:r>
        <w:continuationSeparator/>
      </w:r>
    </w:p>
  </w:endnote>
  <w:endnote w:type="continuationNotice" w:id="1">
    <w:p w14:paraId="58AC1D9F" w14:textId="77777777" w:rsidR="004E1FDC" w:rsidRDefault="004E1FD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C84B65" w:rsidR="006D7593" w:rsidRPr="00C00DDE" w:rsidRDefault="006D75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26" w:author="Yu Han" w:date="2019-07-04T23:14:00Z">
      <w:r w:rsidR="00816877">
        <w:rPr>
          <w:rStyle w:val="PageNumber"/>
          <w:noProof/>
        </w:rPr>
        <w:t>2019-07-04</w:t>
      </w:r>
    </w:ins>
    <w:del w:id="427" w:author="Yu Han" w:date="2019-07-04T22:54:00Z">
      <w:r w:rsidDel="00E47408">
        <w:rPr>
          <w:rStyle w:val="PageNumber"/>
          <w:noProof/>
        </w:rPr>
        <w:delText>2019-06-28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3E489" w14:textId="77777777" w:rsidR="004E1FDC" w:rsidRDefault="004E1FDC">
      <w:r>
        <w:separator/>
      </w:r>
    </w:p>
  </w:footnote>
  <w:footnote w:type="continuationSeparator" w:id="0">
    <w:p w14:paraId="34AE79AA" w14:textId="77777777" w:rsidR="004E1FDC" w:rsidRDefault="004E1FDC">
      <w:r>
        <w:continuationSeparator/>
      </w:r>
    </w:p>
  </w:footnote>
  <w:footnote w:type="continuationNotice" w:id="1">
    <w:p w14:paraId="1C26E215" w14:textId="77777777" w:rsidR="004E1FDC" w:rsidRDefault="004E1FD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EA4FC9"/>
    <w:multiLevelType w:val="hybridMultilevel"/>
    <w:tmpl w:val="56C40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3"/>
  </w:num>
  <w:num w:numId="13">
    <w:abstractNumId w:val="6"/>
  </w:num>
  <w:num w:numId="14">
    <w:abstractNumId w:val="5"/>
  </w:num>
  <w:num w:numId="15">
    <w:abstractNumId w:val="5"/>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15"/>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 Han">
    <w15:presenceInfo w15:providerId="AD" w15:userId="S-1-5-21-945540591-4024260831-3861152641-13917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67"/>
    <w:rsid w:val="00001E1A"/>
    <w:rsid w:val="00004513"/>
    <w:rsid w:val="0001288E"/>
    <w:rsid w:val="00012B04"/>
    <w:rsid w:val="00015FB3"/>
    <w:rsid w:val="00017957"/>
    <w:rsid w:val="00017973"/>
    <w:rsid w:val="00022A0B"/>
    <w:rsid w:val="0002731A"/>
    <w:rsid w:val="000308A3"/>
    <w:rsid w:val="00032D28"/>
    <w:rsid w:val="000353D4"/>
    <w:rsid w:val="00036239"/>
    <w:rsid w:val="00044F62"/>
    <w:rsid w:val="000458BC"/>
    <w:rsid w:val="00045C41"/>
    <w:rsid w:val="00046C03"/>
    <w:rsid w:val="00055B05"/>
    <w:rsid w:val="00061522"/>
    <w:rsid w:val="000636C1"/>
    <w:rsid w:val="000645B8"/>
    <w:rsid w:val="00065039"/>
    <w:rsid w:val="0007614F"/>
    <w:rsid w:val="000779B3"/>
    <w:rsid w:val="00077AAD"/>
    <w:rsid w:val="00081398"/>
    <w:rsid w:val="0008576A"/>
    <w:rsid w:val="000867DA"/>
    <w:rsid w:val="0008796D"/>
    <w:rsid w:val="00093D8F"/>
    <w:rsid w:val="00094479"/>
    <w:rsid w:val="000962AC"/>
    <w:rsid w:val="000A3CA8"/>
    <w:rsid w:val="000A627F"/>
    <w:rsid w:val="000A7F6D"/>
    <w:rsid w:val="000B0C0F"/>
    <w:rsid w:val="000B1960"/>
    <w:rsid w:val="000B1C6B"/>
    <w:rsid w:val="000B4DB8"/>
    <w:rsid w:val="000B4FF9"/>
    <w:rsid w:val="000B5183"/>
    <w:rsid w:val="000B6528"/>
    <w:rsid w:val="000C0753"/>
    <w:rsid w:val="000C09AC"/>
    <w:rsid w:val="000C180A"/>
    <w:rsid w:val="000C1E69"/>
    <w:rsid w:val="000C227E"/>
    <w:rsid w:val="000C320A"/>
    <w:rsid w:val="000C5A51"/>
    <w:rsid w:val="000C6A09"/>
    <w:rsid w:val="000C7B04"/>
    <w:rsid w:val="000D066B"/>
    <w:rsid w:val="000D2F07"/>
    <w:rsid w:val="000D7C00"/>
    <w:rsid w:val="000E00F3"/>
    <w:rsid w:val="000E51EC"/>
    <w:rsid w:val="000E5BEC"/>
    <w:rsid w:val="000E6120"/>
    <w:rsid w:val="000E6A82"/>
    <w:rsid w:val="000F158C"/>
    <w:rsid w:val="000F4892"/>
    <w:rsid w:val="00102F3D"/>
    <w:rsid w:val="0010501B"/>
    <w:rsid w:val="00106C3F"/>
    <w:rsid w:val="00107F8F"/>
    <w:rsid w:val="0011526F"/>
    <w:rsid w:val="00121839"/>
    <w:rsid w:val="00124E38"/>
    <w:rsid w:val="001256D1"/>
    <w:rsid w:val="0012580B"/>
    <w:rsid w:val="00131F90"/>
    <w:rsid w:val="00133F7D"/>
    <w:rsid w:val="0013458C"/>
    <w:rsid w:val="0013526E"/>
    <w:rsid w:val="0014034A"/>
    <w:rsid w:val="00144E64"/>
    <w:rsid w:val="00146152"/>
    <w:rsid w:val="001464E4"/>
    <w:rsid w:val="00146F41"/>
    <w:rsid w:val="00152B3E"/>
    <w:rsid w:val="00152C76"/>
    <w:rsid w:val="00153FCE"/>
    <w:rsid w:val="00155526"/>
    <w:rsid w:val="001575BC"/>
    <w:rsid w:val="0016394D"/>
    <w:rsid w:val="0016443D"/>
    <w:rsid w:val="00166B22"/>
    <w:rsid w:val="0017086A"/>
    <w:rsid w:val="00171371"/>
    <w:rsid w:val="00175A24"/>
    <w:rsid w:val="00175AD8"/>
    <w:rsid w:val="00176656"/>
    <w:rsid w:val="0017674E"/>
    <w:rsid w:val="0018058F"/>
    <w:rsid w:val="00180CAB"/>
    <w:rsid w:val="00182E07"/>
    <w:rsid w:val="001850EF"/>
    <w:rsid w:val="00187E58"/>
    <w:rsid w:val="001910E8"/>
    <w:rsid w:val="00191E87"/>
    <w:rsid w:val="0019318C"/>
    <w:rsid w:val="0019571E"/>
    <w:rsid w:val="00196FA7"/>
    <w:rsid w:val="001A2046"/>
    <w:rsid w:val="001A297E"/>
    <w:rsid w:val="001A368E"/>
    <w:rsid w:val="001A3829"/>
    <w:rsid w:val="001A7329"/>
    <w:rsid w:val="001A792F"/>
    <w:rsid w:val="001B4E28"/>
    <w:rsid w:val="001B6CAB"/>
    <w:rsid w:val="001C3525"/>
    <w:rsid w:val="001C3A43"/>
    <w:rsid w:val="001C3AFB"/>
    <w:rsid w:val="001C4459"/>
    <w:rsid w:val="001C6D95"/>
    <w:rsid w:val="001D1BD2"/>
    <w:rsid w:val="001D5CDC"/>
    <w:rsid w:val="001D7617"/>
    <w:rsid w:val="001E0248"/>
    <w:rsid w:val="001E02BE"/>
    <w:rsid w:val="001E3B37"/>
    <w:rsid w:val="001F2594"/>
    <w:rsid w:val="00203C35"/>
    <w:rsid w:val="002055A6"/>
    <w:rsid w:val="00205EBD"/>
    <w:rsid w:val="00206460"/>
    <w:rsid w:val="002069B4"/>
    <w:rsid w:val="002103BE"/>
    <w:rsid w:val="002113B1"/>
    <w:rsid w:val="00212196"/>
    <w:rsid w:val="002141CA"/>
    <w:rsid w:val="00215217"/>
    <w:rsid w:val="002155F1"/>
    <w:rsid w:val="002159BE"/>
    <w:rsid w:val="00215DFC"/>
    <w:rsid w:val="002207E7"/>
    <w:rsid w:val="002212DF"/>
    <w:rsid w:val="00222CD4"/>
    <w:rsid w:val="00222FD4"/>
    <w:rsid w:val="00225016"/>
    <w:rsid w:val="002253CA"/>
    <w:rsid w:val="002262D0"/>
    <w:rsid w:val="002264A6"/>
    <w:rsid w:val="00227BA7"/>
    <w:rsid w:val="0023011C"/>
    <w:rsid w:val="002302B4"/>
    <w:rsid w:val="00230735"/>
    <w:rsid w:val="002375C1"/>
    <w:rsid w:val="002377C0"/>
    <w:rsid w:val="00237A0E"/>
    <w:rsid w:val="00245076"/>
    <w:rsid w:val="00246339"/>
    <w:rsid w:val="00246789"/>
    <w:rsid w:val="00247192"/>
    <w:rsid w:val="00247916"/>
    <w:rsid w:val="002508D0"/>
    <w:rsid w:val="00251A9D"/>
    <w:rsid w:val="00255B86"/>
    <w:rsid w:val="00263398"/>
    <w:rsid w:val="00263B99"/>
    <w:rsid w:val="00266F06"/>
    <w:rsid w:val="00271E5F"/>
    <w:rsid w:val="00272CCE"/>
    <w:rsid w:val="00273A93"/>
    <w:rsid w:val="00275BCF"/>
    <w:rsid w:val="00280848"/>
    <w:rsid w:val="0028541B"/>
    <w:rsid w:val="00290F7B"/>
    <w:rsid w:val="002910DA"/>
    <w:rsid w:val="00291E36"/>
    <w:rsid w:val="00292257"/>
    <w:rsid w:val="00292E3F"/>
    <w:rsid w:val="002937A9"/>
    <w:rsid w:val="00293ECC"/>
    <w:rsid w:val="00294E28"/>
    <w:rsid w:val="00295053"/>
    <w:rsid w:val="00295A68"/>
    <w:rsid w:val="002A54E0"/>
    <w:rsid w:val="002B1595"/>
    <w:rsid w:val="002B1775"/>
    <w:rsid w:val="002B191D"/>
    <w:rsid w:val="002B2E83"/>
    <w:rsid w:val="002B4D7E"/>
    <w:rsid w:val="002B7CAF"/>
    <w:rsid w:val="002C3686"/>
    <w:rsid w:val="002C37E4"/>
    <w:rsid w:val="002C4F9D"/>
    <w:rsid w:val="002C631D"/>
    <w:rsid w:val="002C788C"/>
    <w:rsid w:val="002D0909"/>
    <w:rsid w:val="002D0AF6"/>
    <w:rsid w:val="002D3610"/>
    <w:rsid w:val="002D52C0"/>
    <w:rsid w:val="002D5915"/>
    <w:rsid w:val="002D63C2"/>
    <w:rsid w:val="002E18DB"/>
    <w:rsid w:val="002E2F34"/>
    <w:rsid w:val="002E314D"/>
    <w:rsid w:val="002E4CCC"/>
    <w:rsid w:val="002E6AF7"/>
    <w:rsid w:val="002F164D"/>
    <w:rsid w:val="002F40A8"/>
    <w:rsid w:val="003021BC"/>
    <w:rsid w:val="00304293"/>
    <w:rsid w:val="00306206"/>
    <w:rsid w:val="0030731C"/>
    <w:rsid w:val="0031543E"/>
    <w:rsid w:val="00317D85"/>
    <w:rsid w:val="00317E4B"/>
    <w:rsid w:val="003202C5"/>
    <w:rsid w:val="003225A2"/>
    <w:rsid w:val="00327016"/>
    <w:rsid w:val="00327C56"/>
    <w:rsid w:val="00330DA3"/>
    <w:rsid w:val="003315A1"/>
    <w:rsid w:val="00332DFE"/>
    <w:rsid w:val="0033350D"/>
    <w:rsid w:val="0033396C"/>
    <w:rsid w:val="00333AE4"/>
    <w:rsid w:val="003373EC"/>
    <w:rsid w:val="00340C64"/>
    <w:rsid w:val="0034147B"/>
    <w:rsid w:val="00342FF4"/>
    <w:rsid w:val="00344E5A"/>
    <w:rsid w:val="00346148"/>
    <w:rsid w:val="0035279E"/>
    <w:rsid w:val="0036289C"/>
    <w:rsid w:val="00363800"/>
    <w:rsid w:val="003669EA"/>
    <w:rsid w:val="003677FD"/>
    <w:rsid w:val="003706CC"/>
    <w:rsid w:val="00374526"/>
    <w:rsid w:val="00377710"/>
    <w:rsid w:val="00380903"/>
    <w:rsid w:val="00384294"/>
    <w:rsid w:val="00386B19"/>
    <w:rsid w:val="00387043"/>
    <w:rsid w:val="00391681"/>
    <w:rsid w:val="00392787"/>
    <w:rsid w:val="003A2D8E"/>
    <w:rsid w:val="003A7772"/>
    <w:rsid w:val="003A7CE6"/>
    <w:rsid w:val="003C15F8"/>
    <w:rsid w:val="003C20E4"/>
    <w:rsid w:val="003C3B10"/>
    <w:rsid w:val="003D371F"/>
    <w:rsid w:val="003D6342"/>
    <w:rsid w:val="003E4163"/>
    <w:rsid w:val="003E6F90"/>
    <w:rsid w:val="003E73ED"/>
    <w:rsid w:val="003F36A5"/>
    <w:rsid w:val="003F3FE7"/>
    <w:rsid w:val="003F40C7"/>
    <w:rsid w:val="003F4EF7"/>
    <w:rsid w:val="003F5D0F"/>
    <w:rsid w:val="003F7205"/>
    <w:rsid w:val="003F7808"/>
    <w:rsid w:val="0040335E"/>
    <w:rsid w:val="004074ED"/>
    <w:rsid w:val="00407791"/>
    <w:rsid w:val="004108ED"/>
    <w:rsid w:val="00410C8C"/>
    <w:rsid w:val="00414101"/>
    <w:rsid w:val="004219CF"/>
    <w:rsid w:val="004234F0"/>
    <w:rsid w:val="0042504B"/>
    <w:rsid w:val="0043144F"/>
    <w:rsid w:val="00433DDB"/>
    <w:rsid w:val="00435A29"/>
    <w:rsid w:val="00436B76"/>
    <w:rsid w:val="00437619"/>
    <w:rsid w:val="00442025"/>
    <w:rsid w:val="004423D2"/>
    <w:rsid w:val="00442A3C"/>
    <w:rsid w:val="00442BAA"/>
    <w:rsid w:val="00445DF7"/>
    <w:rsid w:val="00446DD9"/>
    <w:rsid w:val="00447016"/>
    <w:rsid w:val="00447DBE"/>
    <w:rsid w:val="00450DE6"/>
    <w:rsid w:val="00452060"/>
    <w:rsid w:val="004541A7"/>
    <w:rsid w:val="004603F1"/>
    <w:rsid w:val="00460965"/>
    <w:rsid w:val="004611A2"/>
    <w:rsid w:val="004629FF"/>
    <w:rsid w:val="00462CDB"/>
    <w:rsid w:val="004638B7"/>
    <w:rsid w:val="004656D4"/>
    <w:rsid w:val="00465A1E"/>
    <w:rsid w:val="00472830"/>
    <w:rsid w:val="00473899"/>
    <w:rsid w:val="004776EC"/>
    <w:rsid w:val="0048085F"/>
    <w:rsid w:val="004863B1"/>
    <w:rsid w:val="004900A1"/>
    <w:rsid w:val="0049445A"/>
    <w:rsid w:val="004960C4"/>
    <w:rsid w:val="004A2957"/>
    <w:rsid w:val="004A2A63"/>
    <w:rsid w:val="004A4952"/>
    <w:rsid w:val="004B0790"/>
    <w:rsid w:val="004B1CF4"/>
    <w:rsid w:val="004B210C"/>
    <w:rsid w:val="004B5B5B"/>
    <w:rsid w:val="004C2C57"/>
    <w:rsid w:val="004C314F"/>
    <w:rsid w:val="004C4160"/>
    <w:rsid w:val="004C6266"/>
    <w:rsid w:val="004C76A1"/>
    <w:rsid w:val="004D19B6"/>
    <w:rsid w:val="004D27FB"/>
    <w:rsid w:val="004D405F"/>
    <w:rsid w:val="004D4725"/>
    <w:rsid w:val="004D519C"/>
    <w:rsid w:val="004D7F4F"/>
    <w:rsid w:val="004E1FDC"/>
    <w:rsid w:val="004E4F4F"/>
    <w:rsid w:val="004E6789"/>
    <w:rsid w:val="004F0E45"/>
    <w:rsid w:val="004F1058"/>
    <w:rsid w:val="004F603E"/>
    <w:rsid w:val="004F61E3"/>
    <w:rsid w:val="00502E10"/>
    <w:rsid w:val="00506497"/>
    <w:rsid w:val="0050670D"/>
    <w:rsid w:val="0051015C"/>
    <w:rsid w:val="00513A24"/>
    <w:rsid w:val="00515310"/>
    <w:rsid w:val="00516CF1"/>
    <w:rsid w:val="00520BC3"/>
    <w:rsid w:val="0052190A"/>
    <w:rsid w:val="00527552"/>
    <w:rsid w:val="00531AE9"/>
    <w:rsid w:val="00531E3B"/>
    <w:rsid w:val="0053441C"/>
    <w:rsid w:val="00535D03"/>
    <w:rsid w:val="00535D8A"/>
    <w:rsid w:val="005375CA"/>
    <w:rsid w:val="005455B1"/>
    <w:rsid w:val="00547270"/>
    <w:rsid w:val="00550A66"/>
    <w:rsid w:val="00554A39"/>
    <w:rsid w:val="005575C3"/>
    <w:rsid w:val="00557C6B"/>
    <w:rsid w:val="0056680F"/>
    <w:rsid w:val="00567EC7"/>
    <w:rsid w:val="00570013"/>
    <w:rsid w:val="00570D3D"/>
    <w:rsid w:val="005753EC"/>
    <w:rsid w:val="005801A2"/>
    <w:rsid w:val="00591105"/>
    <w:rsid w:val="005917A3"/>
    <w:rsid w:val="005918A5"/>
    <w:rsid w:val="00592A81"/>
    <w:rsid w:val="005952A5"/>
    <w:rsid w:val="00595763"/>
    <w:rsid w:val="0059645D"/>
    <w:rsid w:val="005978B9"/>
    <w:rsid w:val="005A33A1"/>
    <w:rsid w:val="005B09D0"/>
    <w:rsid w:val="005B1F96"/>
    <w:rsid w:val="005B217D"/>
    <w:rsid w:val="005B3784"/>
    <w:rsid w:val="005B50A5"/>
    <w:rsid w:val="005B538D"/>
    <w:rsid w:val="005B560D"/>
    <w:rsid w:val="005B7D6E"/>
    <w:rsid w:val="005C32E3"/>
    <w:rsid w:val="005C355C"/>
    <w:rsid w:val="005C385F"/>
    <w:rsid w:val="005D1988"/>
    <w:rsid w:val="005D5271"/>
    <w:rsid w:val="005D5F02"/>
    <w:rsid w:val="005D75CA"/>
    <w:rsid w:val="005E1AC6"/>
    <w:rsid w:val="005E1D7F"/>
    <w:rsid w:val="005E4631"/>
    <w:rsid w:val="005E5196"/>
    <w:rsid w:val="005E6044"/>
    <w:rsid w:val="005F0CDA"/>
    <w:rsid w:val="005F6F1B"/>
    <w:rsid w:val="0061118C"/>
    <w:rsid w:val="006143B7"/>
    <w:rsid w:val="00615995"/>
    <w:rsid w:val="00616155"/>
    <w:rsid w:val="00621070"/>
    <w:rsid w:val="00622A8B"/>
    <w:rsid w:val="006241AB"/>
    <w:rsid w:val="00624B33"/>
    <w:rsid w:val="006262CA"/>
    <w:rsid w:val="00627E08"/>
    <w:rsid w:val="0063041A"/>
    <w:rsid w:val="00630AA2"/>
    <w:rsid w:val="00646707"/>
    <w:rsid w:val="00646BB3"/>
    <w:rsid w:val="00650750"/>
    <w:rsid w:val="00651E0E"/>
    <w:rsid w:val="00651FBA"/>
    <w:rsid w:val="00652E25"/>
    <w:rsid w:val="006538D2"/>
    <w:rsid w:val="00656EC9"/>
    <w:rsid w:val="00657F7E"/>
    <w:rsid w:val="006622AA"/>
    <w:rsid w:val="00662E58"/>
    <w:rsid w:val="006637F2"/>
    <w:rsid w:val="006642A5"/>
    <w:rsid w:val="00664DCF"/>
    <w:rsid w:val="00666C55"/>
    <w:rsid w:val="006746F7"/>
    <w:rsid w:val="00674C31"/>
    <w:rsid w:val="00674E41"/>
    <w:rsid w:val="00676902"/>
    <w:rsid w:val="006804B3"/>
    <w:rsid w:val="0068287F"/>
    <w:rsid w:val="00684A8A"/>
    <w:rsid w:val="006915AF"/>
    <w:rsid w:val="0069426B"/>
    <w:rsid w:val="00695182"/>
    <w:rsid w:val="0069703A"/>
    <w:rsid w:val="006A4846"/>
    <w:rsid w:val="006A4C81"/>
    <w:rsid w:val="006A5873"/>
    <w:rsid w:val="006A5A94"/>
    <w:rsid w:val="006A703E"/>
    <w:rsid w:val="006A7293"/>
    <w:rsid w:val="006B2C99"/>
    <w:rsid w:val="006C273E"/>
    <w:rsid w:val="006C5618"/>
    <w:rsid w:val="006C5D39"/>
    <w:rsid w:val="006C612C"/>
    <w:rsid w:val="006D2EED"/>
    <w:rsid w:val="006D56D5"/>
    <w:rsid w:val="006D6D9B"/>
    <w:rsid w:val="006D7593"/>
    <w:rsid w:val="006E09C1"/>
    <w:rsid w:val="006E18A2"/>
    <w:rsid w:val="006E2315"/>
    <w:rsid w:val="006E2725"/>
    <w:rsid w:val="006E2810"/>
    <w:rsid w:val="006E3408"/>
    <w:rsid w:val="006E5417"/>
    <w:rsid w:val="006E75DF"/>
    <w:rsid w:val="006E78D5"/>
    <w:rsid w:val="006F0794"/>
    <w:rsid w:val="006F5C82"/>
    <w:rsid w:val="006F72DE"/>
    <w:rsid w:val="006F7528"/>
    <w:rsid w:val="007023DE"/>
    <w:rsid w:val="00702FAD"/>
    <w:rsid w:val="0070387D"/>
    <w:rsid w:val="007059E2"/>
    <w:rsid w:val="0071249A"/>
    <w:rsid w:val="00712F60"/>
    <w:rsid w:val="00717819"/>
    <w:rsid w:val="00720E3B"/>
    <w:rsid w:val="00724F0D"/>
    <w:rsid w:val="0074129F"/>
    <w:rsid w:val="00741A2C"/>
    <w:rsid w:val="0074290E"/>
    <w:rsid w:val="0074393F"/>
    <w:rsid w:val="00745F6B"/>
    <w:rsid w:val="0075175B"/>
    <w:rsid w:val="0075585E"/>
    <w:rsid w:val="0076073A"/>
    <w:rsid w:val="007618A7"/>
    <w:rsid w:val="0076270D"/>
    <w:rsid w:val="007637DA"/>
    <w:rsid w:val="00767DAB"/>
    <w:rsid w:val="00770571"/>
    <w:rsid w:val="00773882"/>
    <w:rsid w:val="00775F1B"/>
    <w:rsid w:val="007768FF"/>
    <w:rsid w:val="00781675"/>
    <w:rsid w:val="007824D3"/>
    <w:rsid w:val="00786410"/>
    <w:rsid w:val="00793EF7"/>
    <w:rsid w:val="00796EE3"/>
    <w:rsid w:val="007971EE"/>
    <w:rsid w:val="007A7D29"/>
    <w:rsid w:val="007B29A6"/>
    <w:rsid w:val="007B3515"/>
    <w:rsid w:val="007B4AB8"/>
    <w:rsid w:val="007C352D"/>
    <w:rsid w:val="007D0FEF"/>
    <w:rsid w:val="007D1181"/>
    <w:rsid w:val="007D6840"/>
    <w:rsid w:val="007D6A4F"/>
    <w:rsid w:val="007E01A3"/>
    <w:rsid w:val="007E1DC7"/>
    <w:rsid w:val="007E5D78"/>
    <w:rsid w:val="007E7A5D"/>
    <w:rsid w:val="007F11F4"/>
    <w:rsid w:val="007F1D75"/>
    <w:rsid w:val="007F1F8B"/>
    <w:rsid w:val="007F2515"/>
    <w:rsid w:val="007F30D6"/>
    <w:rsid w:val="007F67A1"/>
    <w:rsid w:val="00804B46"/>
    <w:rsid w:val="00806C1B"/>
    <w:rsid w:val="0080716D"/>
    <w:rsid w:val="00810618"/>
    <w:rsid w:val="00811C05"/>
    <w:rsid w:val="008141EA"/>
    <w:rsid w:val="00814D01"/>
    <w:rsid w:val="00816877"/>
    <w:rsid w:val="008206C8"/>
    <w:rsid w:val="00820C4D"/>
    <w:rsid w:val="00822570"/>
    <w:rsid w:val="00824426"/>
    <w:rsid w:val="008249CE"/>
    <w:rsid w:val="008255D2"/>
    <w:rsid w:val="00833067"/>
    <w:rsid w:val="0083347A"/>
    <w:rsid w:val="008359BA"/>
    <w:rsid w:val="008475F0"/>
    <w:rsid w:val="00850342"/>
    <w:rsid w:val="00851019"/>
    <w:rsid w:val="00851417"/>
    <w:rsid w:val="00853B76"/>
    <w:rsid w:val="00854277"/>
    <w:rsid w:val="00854A5F"/>
    <w:rsid w:val="00855C73"/>
    <w:rsid w:val="0085705C"/>
    <w:rsid w:val="00857A7E"/>
    <w:rsid w:val="0086387C"/>
    <w:rsid w:val="00865139"/>
    <w:rsid w:val="00866137"/>
    <w:rsid w:val="0086685B"/>
    <w:rsid w:val="008708F7"/>
    <w:rsid w:val="00871317"/>
    <w:rsid w:val="00872409"/>
    <w:rsid w:val="00873A00"/>
    <w:rsid w:val="00874A6C"/>
    <w:rsid w:val="00876C65"/>
    <w:rsid w:val="008811FC"/>
    <w:rsid w:val="008817EB"/>
    <w:rsid w:val="00883C72"/>
    <w:rsid w:val="00887A45"/>
    <w:rsid w:val="00890B35"/>
    <w:rsid w:val="008927EB"/>
    <w:rsid w:val="008979C1"/>
    <w:rsid w:val="008A4B4C"/>
    <w:rsid w:val="008A65AE"/>
    <w:rsid w:val="008A6A2B"/>
    <w:rsid w:val="008B3347"/>
    <w:rsid w:val="008B37C7"/>
    <w:rsid w:val="008B4F87"/>
    <w:rsid w:val="008B628B"/>
    <w:rsid w:val="008C10D1"/>
    <w:rsid w:val="008C239F"/>
    <w:rsid w:val="008C7AED"/>
    <w:rsid w:val="008D1776"/>
    <w:rsid w:val="008D2347"/>
    <w:rsid w:val="008D2894"/>
    <w:rsid w:val="008D6B97"/>
    <w:rsid w:val="008E480C"/>
    <w:rsid w:val="008E663C"/>
    <w:rsid w:val="008E7335"/>
    <w:rsid w:val="008E74AE"/>
    <w:rsid w:val="008F198E"/>
    <w:rsid w:val="008F1A55"/>
    <w:rsid w:val="008F2385"/>
    <w:rsid w:val="008F3B35"/>
    <w:rsid w:val="008F5F0B"/>
    <w:rsid w:val="008F7473"/>
    <w:rsid w:val="00900CB1"/>
    <w:rsid w:val="00904C1A"/>
    <w:rsid w:val="00905D7C"/>
    <w:rsid w:val="00907757"/>
    <w:rsid w:val="0091077E"/>
    <w:rsid w:val="00914BA0"/>
    <w:rsid w:val="00914BAE"/>
    <w:rsid w:val="0091781C"/>
    <w:rsid w:val="009212B0"/>
    <w:rsid w:val="00921FA1"/>
    <w:rsid w:val="00922B4B"/>
    <w:rsid w:val="009234A5"/>
    <w:rsid w:val="0093128B"/>
    <w:rsid w:val="00933453"/>
    <w:rsid w:val="009336F7"/>
    <w:rsid w:val="0093636C"/>
    <w:rsid w:val="00936654"/>
    <w:rsid w:val="009374A7"/>
    <w:rsid w:val="00941E66"/>
    <w:rsid w:val="00942DBC"/>
    <w:rsid w:val="009452ED"/>
    <w:rsid w:val="009504D8"/>
    <w:rsid w:val="00950607"/>
    <w:rsid w:val="00951FA6"/>
    <w:rsid w:val="0095236C"/>
    <w:rsid w:val="009558AB"/>
    <w:rsid w:val="00955F6D"/>
    <w:rsid w:val="00957E4D"/>
    <w:rsid w:val="00961433"/>
    <w:rsid w:val="00962310"/>
    <w:rsid w:val="009626DD"/>
    <w:rsid w:val="00964A94"/>
    <w:rsid w:val="00967877"/>
    <w:rsid w:val="0097564A"/>
    <w:rsid w:val="009762A4"/>
    <w:rsid w:val="00976495"/>
    <w:rsid w:val="009765E4"/>
    <w:rsid w:val="00977C16"/>
    <w:rsid w:val="009803F8"/>
    <w:rsid w:val="0098551D"/>
    <w:rsid w:val="00985DCB"/>
    <w:rsid w:val="00986E1C"/>
    <w:rsid w:val="00994632"/>
    <w:rsid w:val="00994756"/>
    <w:rsid w:val="0099518F"/>
    <w:rsid w:val="00997DEA"/>
    <w:rsid w:val="009A0D43"/>
    <w:rsid w:val="009A1762"/>
    <w:rsid w:val="009A23D6"/>
    <w:rsid w:val="009A3DC7"/>
    <w:rsid w:val="009A497A"/>
    <w:rsid w:val="009A523D"/>
    <w:rsid w:val="009A54CE"/>
    <w:rsid w:val="009A64F5"/>
    <w:rsid w:val="009A6C75"/>
    <w:rsid w:val="009A6D98"/>
    <w:rsid w:val="009A6F4B"/>
    <w:rsid w:val="009B02A1"/>
    <w:rsid w:val="009B1F01"/>
    <w:rsid w:val="009B3361"/>
    <w:rsid w:val="009B4A2C"/>
    <w:rsid w:val="009B66F9"/>
    <w:rsid w:val="009B75D5"/>
    <w:rsid w:val="009B7F3F"/>
    <w:rsid w:val="009D11BB"/>
    <w:rsid w:val="009D14AF"/>
    <w:rsid w:val="009D7840"/>
    <w:rsid w:val="009D7CE6"/>
    <w:rsid w:val="009D7E00"/>
    <w:rsid w:val="009E15D8"/>
    <w:rsid w:val="009E3BD6"/>
    <w:rsid w:val="009E7C56"/>
    <w:rsid w:val="009F496B"/>
    <w:rsid w:val="009F76F9"/>
    <w:rsid w:val="00A01439"/>
    <w:rsid w:val="00A02E61"/>
    <w:rsid w:val="00A05CFF"/>
    <w:rsid w:val="00A05D16"/>
    <w:rsid w:val="00A06771"/>
    <w:rsid w:val="00A06F15"/>
    <w:rsid w:val="00A10D7C"/>
    <w:rsid w:val="00A13048"/>
    <w:rsid w:val="00A1479E"/>
    <w:rsid w:val="00A267A5"/>
    <w:rsid w:val="00A31DA8"/>
    <w:rsid w:val="00A3321F"/>
    <w:rsid w:val="00A42CDC"/>
    <w:rsid w:val="00A43B0F"/>
    <w:rsid w:val="00A450CD"/>
    <w:rsid w:val="00A46843"/>
    <w:rsid w:val="00A47CFE"/>
    <w:rsid w:val="00A522AB"/>
    <w:rsid w:val="00A56B97"/>
    <w:rsid w:val="00A57B85"/>
    <w:rsid w:val="00A57BA8"/>
    <w:rsid w:val="00A6093D"/>
    <w:rsid w:val="00A62ACC"/>
    <w:rsid w:val="00A62B0D"/>
    <w:rsid w:val="00A64820"/>
    <w:rsid w:val="00A671D7"/>
    <w:rsid w:val="00A72778"/>
    <w:rsid w:val="00A767DC"/>
    <w:rsid w:val="00A76A6D"/>
    <w:rsid w:val="00A80742"/>
    <w:rsid w:val="00A814D9"/>
    <w:rsid w:val="00A81A9C"/>
    <w:rsid w:val="00A83253"/>
    <w:rsid w:val="00A9419A"/>
    <w:rsid w:val="00A94B3C"/>
    <w:rsid w:val="00AA63CE"/>
    <w:rsid w:val="00AA660D"/>
    <w:rsid w:val="00AA6E84"/>
    <w:rsid w:val="00AB1A1C"/>
    <w:rsid w:val="00AB2189"/>
    <w:rsid w:val="00AB5F3C"/>
    <w:rsid w:val="00AB6223"/>
    <w:rsid w:val="00AB737C"/>
    <w:rsid w:val="00AC2212"/>
    <w:rsid w:val="00AC3A00"/>
    <w:rsid w:val="00AD05A8"/>
    <w:rsid w:val="00AD1EBD"/>
    <w:rsid w:val="00AD397A"/>
    <w:rsid w:val="00AE2581"/>
    <w:rsid w:val="00AE2689"/>
    <w:rsid w:val="00AE3107"/>
    <w:rsid w:val="00AE341B"/>
    <w:rsid w:val="00AE38B8"/>
    <w:rsid w:val="00AE3ABB"/>
    <w:rsid w:val="00AF3E23"/>
    <w:rsid w:val="00AF5777"/>
    <w:rsid w:val="00AF7A31"/>
    <w:rsid w:val="00B01905"/>
    <w:rsid w:val="00B026F2"/>
    <w:rsid w:val="00B0587C"/>
    <w:rsid w:val="00B05FEF"/>
    <w:rsid w:val="00B0679A"/>
    <w:rsid w:val="00B07CA7"/>
    <w:rsid w:val="00B11780"/>
    <w:rsid w:val="00B1279A"/>
    <w:rsid w:val="00B1731D"/>
    <w:rsid w:val="00B17B34"/>
    <w:rsid w:val="00B203C1"/>
    <w:rsid w:val="00B21D78"/>
    <w:rsid w:val="00B2775F"/>
    <w:rsid w:val="00B3640F"/>
    <w:rsid w:val="00B37974"/>
    <w:rsid w:val="00B4194A"/>
    <w:rsid w:val="00B432CF"/>
    <w:rsid w:val="00B437E8"/>
    <w:rsid w:val="00B4467B"/>
    <w:rsid w:val="00B4648A"/>
    <w:rsid w:val="00B5222E"/>
    <w:rsid w:val="00B53179"/>
    <w:rsid w:val="00B53BC5"/>
    <w:rsid w:val="00B54D42"/>
    <w:rsid w:val="00B57A23"/>
    <w:rsid w:val="00B600CD"/>
    <w:rsid w:val="00B61C96"/>
    <w:rsid w:val="00B61CF3"/>
    <w:rsid w:val="00B63089"/>
    <w:rsid w:val="00B73A2A"/>
    <w:rsid w:val="00B75A51"/>
    <w:rsid w:val="00B80AF8"/>
    <w:rsid w:val="00B80CB9"/>
    <w:rsid w:val="00B82573"/>
    <w:rsid w:val="00B827C6"/>
    <w:rsid w:val="00B840FB"/>
    <w:rsid w:val="00B87519"/>
    <w:rsid w:val="00B916C4"/>
    <w:rsid w:val="00B94B06"/>
    <w:rsid w:val="00B94C28"/>
    <w:rsid w:val="00B94E23"/>
    <w:rsid w:val="00B95401"/>
    <w:rsid w:val="00B96E55"/>
    <w:rsid w:val="00BA1ACC"/>
    <w:rsid w:val="00BA3753"/>
    <w:rsid w:val="00BB3343"/>
    <w:rsid w:val="00BB4C43"/>
    <w:rsid w:val="00BB670B"/>
    <w:rsid w:val="00BB7AEA"/>
    <w:rsid w:val="00BC10BA"/>
    <w:rsid w:val="00BC2F86"/>
    <w:rsid w:val="00BC5AFD"/>
    <w:rsid w:val="00BD3D46"/>
    <w:rsid w:val="00BD561C"/>
    <w:rsid w:val="00BE5122"/>
    <w:rsid w:val="00BF1075"/>
    <w:rsid w:val="00BF453C"/>
    <w:rsid w:val="00C00DDE"/>
    <w:rsid w:val="00C016F3"/>
    <w:rsid w:val="00C036FD"/>
    <w:rsid w:val="00C04F43"/>
    <w:rsid w:val="00C0609D"/>
    <w:rsid w:val="00C115AB"/>
    <w:rsid w:val="00C1379F"/>
    <w:rsid w:val="00C1512B"/>
    <w:rsid w:val="00C17EB8"/>
    <w:rsid w:val="00C17FEB"/>
    <w:rsid w:val="00C26CCB"/>
    <w:rsid w:val="00C30249"/>
    <w:rsid w:val="00C304D3"/>
    <w:rsid w:val="00C3723B"/>
    <w:rsid w:val="00C41CC6"/>
    <w:rsid w:val="00C42466"/>
    <w:rsid w:val="00C44B1A"/>
    <w:rsid w:val="00C473AE"/>
    <w:rsid w:val="00C50F27"/>
    <w:rsid w:val="00C606C9"/>
    <w:rsid w:val="00C607A3"/>
    <w:rsid w:val="00C636ED"/>
    <w:rsid w:val="00C63CBB"/>
    <w:rsid w:val="00C74213"/>
    <w:rsid w:val="00C778FF"/>
    <w:rsid w:val="00C80288"/>
    <w:rsid w:val="00C80F8C"/>
    <w:rsid w:val="00C82205"/>
    <w:rsid w:val="00C83EE7"/>
    <w:rsid w:val="00C84003"/>
    <w:rsid w:val="00C87BE5"/>
    <w:rsid w:val="00C90650"/>
    <w:rsid w:val="00C911FB"/>
    <w:rsid w:val="00C913F1"/>
    <w:rsid w:val="00C9565D"/>
    <w:rsid w:val="00C95C6C"/>
    <w:rsid w:val="00C96E6E"/>
    <w:rsid w:val="00C97D78"/>
    <w:rsid w:val="00CA2893"/>
    <w:rsid w:val="00CA79A4"/>
    <w:rsid w:val="00CA7BB7"/>
    <w:rsid w:val="00CB0905"/>
    <w:rsid w:val="00CB3B45"/>
    <w:rsid w:val="00CC2AAE"/>
    <w:rsid w:val="00CC477C"/>
    <w:rsid w:val="00CC5A42"/>
    <w:rsid w:val="00CD0BF9"/>
    <w:rsid w:val="00CD0EAB"/>
    <w:rsid w:val="00CD3B54"/>
    <w:rsid w:val="00CD7722"/>
    <w:rsid w:val="00CD789F"/>
    <w:rsid w:val="00CE0593"/>
    <w:rsid w:val="00CE50A7"/>
    <w:rsid w:val="00CE5E02"/>
    <w:rsid w:val="00CF0D1F"/>
    <w:rsid w:val="00CF0FF2"/>
    <w:rsid w:val="00CF34DB"/>
    <w:rsid w:val="00CF3917"/>
    <w:rsid w:val="00CF558F"/>
    <w:rsid w:val="00D010C0"/>
    <w:rsid w:val="00D014E2"/>
    <w:rsid w:val="00D04344"/>
    <w:rsid w:val="00D04767"/>
    <w:rsid w:val="00D056C6"/>
    <w:rsid w:val="00D073E2"/>
    <w:rsid w:val="00D12CB4"/>
    <w:rsid w:val="00D1523E"/>
    <w:rsid w:val="00D1601E"/>
    <w:rsid w:val="00D16910"/>
    <w:rsid w:val="00D20544"/>
    <w:rsid w:val="00D20C0D"/>
    <w:rsid w:val="00D21269"/>
    <w:rsid w:val="00D21329"/>
    <w:rsid w:val="00D22C0D"/>
    <w:rsid w:val="00D26421"/>
    <w:rsid w:val="00D27B66"/>
    <w:rsid w:val="00D3245B"/>
    <w:rsid w:val="00D32D31"/>
    <w:rsid w:val="00D40309"/>
    <w:rsid w:val="00D41AFF"/>
    <w:rsid w:val="00D446EC"/>
    <w:rsid w:val="00D459CE"/>
    <w:rsid w:val="00D46E8F"/>
    <w:rsid w:val="00D50613"/>
    <w:rsid w:val="00D50E90"/>
    <w:rsid w:val="00D51BF0"/>
    <w:rsid w:val="00D51BF8"/>
    <w:rsid w:val="00D531DB"/>
    <w:rsid w:val="00D55942"/>
    <w:rsid w:val="00D56574"/>
    <w:rsid w:val="00D731F1"/>
    <w:rsid w:val="00D74C83"/>
    <w:rsid w:val="00D807BF"/>
    <w:rsid w:val="00D81313"/>
    <w:rsid w:val="00D82FCC"/>
    <w:rsid w:val="00D855A4"/>
    <w:rsid w:val="00D87C65"/>
    <w:rsid w:val="00D93F4F"/>
    <w:rsid w:val="00DA17FC"/>
    <w:rsid w:val="00DA7887"/>
    <w:rsid w:val="00DB2C26"/>
    <w:rsid w:val="00DB3050"/>
    <w:rsid w:val="00DB5A93"/>
    <w:rsid w:val="00DB72A2"/>
    <w:rsid w:val="00DC441D"/>
    <w:rsid w:val="00DD0261"/>
    <w:rsid w:val="00DD02F4"/>
    <w:rsid w:val="00DD564A"/>
    <w:rsid w:val="00DD5BA4"/>
    <w:rsid w:val="00DD6622"/>
    <w:rsid w:val="00DD7B32"/>
    <w:rsid w:val="00DE1C7C"/>
    <w:rsid w:val="00DE2953"/>
    <w:rsid w:val="00DE3EFA"/>
    <w:rsid w:val="00DE6AA9"/>
    <w:rsid w:val="00DE6B43"/>
    <w:rsid w:val="00DF0336"/>
    <w:rsid w:val="00DF55BE"/>
    <w:rsid w:val="00DF7677"/>
    <w:rsid w:val="00E0257D"/>
    <w:rsid w:val="00E0354B"/>
    <w:rsid w:val="00E051FC"/>
    <w:rsid w:val="00E11923"/>
    <w:rsid w:val="00E11BD4"/>
    <w:rsid w:val="00E14800"/>
    <w:rsid w:val="00E16C40"/>
    <w:rsid w:val="00E2261C"/>
    <w:rsid w:val="00E24B56"/>
    <w:rsid w:val="00E24D71"/>
    <w:rsid w:val="00E262D4"/>
    <w:rsid w:val="00E30B2A"/>
    <w:rsid w:val="00E31804"/>
    <w:rsid w:val="00E36250"/>
    <w:rsid w:val="00E37E01"/>
    <w:rsid w:val="00E40E90"/>
    <w:rsid w:val="00E47408"/>
    <w:rsid w:val="00E47528"/>
    <w:rsid w:val="00E47F2D"/>
    <w:rsid w:val="00E54511"/>
    <w:rsid w:val="00E60512"/>
    <w:rsid w:val="00E60EDC"/>
    <w:rsid w:val="00E615CD"/>
    <w:rsid w:val="00E61DAC"/>
    <w:rsid w:val="00E644F1"/>
    <w:rsid w:val="00E65DC5"/>
    <w:rsid w:val="00E71C8A"/>
    <w:rsid w:val="00E72B80"/>
    <w:rsid w:val="00E75FE3"/>
    <w:rsid w:val="00E809BE"/>
    <w:rsid w:val="00E8138D"/>
    <w:rsid w:val="00E81A00"/>
    <w:rsid w:val="00E86C4C"/>
    <w:rsid w:val="00E907A3"/>
    <w:rsid w:val="00E90873"/>
    <w:rsid w:val="00E92425"/>
    <w:rsid w:val="00E94D14"/>
    <w:rsid w:val="00E97BF2"/>
    <w:rsid w:val="00EA0460"/>
    <w:rsid w:val="00EA5AE0"/>
    <w:rsid w:val="00EA6B0E"/>
    <w:rsid w:val="00EB56E1"/>
    <w:rsid w:val="00EB73D6"/>
    <w:rsid w:val="00EB7AB1"/>
    <w:rsid w:val="00EC02D8"/>
    <w:rsid w:val="00EC31B5"/>
    <w:rsid w:val="00ED2582"/>
    <w:rsid w:val="00ED2E48"/>
    <w:rsid w:val="00ED2E50"/>
    <w:rsid w:val="00ED521E"/>
    <w:rsid w:val="00ED531D"/>
    <w:rsid w:val="00EE2459"/>
    <w:rsid w:val="00EE4ECF"/>
    <w:rsid w:val="00EE7CD8"/>
    <w:rsid w:val="00EF3296"/>
    <w:rsid w:val="00EF37F6"/>
    <w:rsid w:val="00EF48CC"/>
    <w:rsid w:val="00EF58FC"/>
    <w:rsid w:val="00F005EE"/>
    <w:rsid w:val="00F00801"/>
    <w:rsid w:val="00F0759C"/>
    <w:rsid w:val="00F10608"/>
    <w:rsid w:val="00F121D4"/>
    <w:rsid w:val="00F1468E"/>
    <w:rsid w:val="00F14E73"/>
    <w:rsid w:val="00F24182"/>
    <w:rsid w:val="00F2488D"/>
    <w:rsid w:val="00F27CA4"/>
    <w:rsid w:val="00F27E49"/>
    <w:rsid w:val="00F33ECC"/>
    <w:rsid w:val="00F442FE"/>
    <w:rsid w:val="00F47D8B"/>
    <w:rsid w:val="00F54576"/>
    <w:rsid w:val="00F54B91"/>
    <w:rsid w:val="00F601A0"/>
    <w:rsid w:val="00F6088C"/>
    <w:rsid w:val="00F62E9D"/>
    <w:rsid w:val="00F649BE"/>
    <w:rsid w:val="00F65405"/>
    <w:rsid w:val="00F66784"/>
    <w:rsid w:val="00F712E9"/>
    <w:rsid w:val="00F71DCD"/>
    <w:rsid w:val="00F73032"/>
    <w:rsid w:val="00F7472C"/>
    <w:rsid w:val="00F74C04"/>
    <w:rsid w:val="00F80885"/>
    <w:rsid w:val="00F8462F"/>
    <w:rsid w:val="00F848FC"/>
    <w:rsid w:val="00F905BB"/>
    <w:rsid w:val="00F906F6"/>
    <w:rsid w:val="00F9282A"/>
    <w:rsid w:val="00F92AF4"/>
    <w:rsid w:val="00F940D3"/>
    <w:rsid w:val="00F968A8"/>
    <w:rsid w:val="00F96BAD"/>
    <w:rsid w:val="00FA139D"/>
    <w:rsid w:val="00FA60F5"/>
    <w:rsid w:val="00FA7FE5"/>
    <w:rsid w:val="00FB0E84"/>
    <w:rsid w:val="00FB19D7"/>
    <w:rsid w:val="00FB3DD9"/>
    <w:rsid w:val="00FB78C8"/>
    <w:rsid w:val="00FC0851"/>
    <w:rsid w:val="00FC2405"/>
    <w:rsid w:val="00FC3658"/>
    <w:rsid w:val="00FD01C2"/>
    <w:rsid w:val="00FD0D24"/>
    <w:rsid w:val="00FD3143"/>
    <w:rsid w:val="00FD55AF"/>
    <w:rsid w:val="00FD6761"/>
    <w:rsid w:val="00FE2D11"/>
    <w:rsid w:val="00FE56B3"/>
    <w:rsid w:val="00FE595C"/>
    <w:rsid w:val="00FE617B"/>
    <w:rsid w:val="00FE79B1"/>
    <w:rsid w:val="00FF0CE3"/>
    <w:rsid w:val="00FF2F46"/>
    <w:rsid w:val="00FF30CF"/>
    <w:rsid w:val="00FF33BB"/>
    <w:rsid w:val="00FF3F7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A33198D-ABE3-456E-9777-CBF39CDC6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397A"/>
    <w:rPr>
      <w:color w:val="605E5C"/>
      <w:shd w:val="clear" w:color="auto" w:fill="E1DFDD"/>
    </w:rPr>
  </w:style>
  <w:style w:type="paragraph" w:styleId="ListParagraph">
    <w:name w:val="List Paragraph"/>
    <w:basedOn w:val="Normal"/>
    <w:link w:val="ListParagraphChar"/>
    <w:uiPriority w:val="34"/>
    <w:qFormat/>
    <w:rsid w:val="00557C6B"/>
    <w:pPr>
      <w:ind w:left="720"/>
      <w:contextualSpacing/>
    </w:pPr>
  </w:style>
  <w:style w:type="character" w:customStyle="1" w:styleId="ListParagraphChar">
    <w:name w:val="List Paragraph Char"/>
    <w:basedOn w:val="DefaultParagraphFont"/>
    <w:link w:val="ListParagraph"/>
    <w:uiPriority w:val="34"/>
    <w:rsid w:val="00D04344"/>
    <w:rPr>
      <w:sz w:val="22"/>
    </w:rPr>
  </w:style>
  <w:style w:type="paragraph" w:styleId="Revision">
    <w:name w:val="Revision"/>
    <w:hidden/>
    <w:uiPriority w:val="99"/>
    <w:semiHidden/>
    <w:rsid w:val="007971EE"/>
    <w:rPr>
      <w:sz w:val="22"/>
    </w:rPr>
  </w:style>
  <w:style w:type="paragraph" w:customStyle="1" w:styleId="tablecell">
    <w:name w:val="table cell"/>
    <w:basedOn w:val="Normal"/>
    <w:uiPriority w:val="99"/>
    <w:rsid w:val="0038090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8090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80903"/>
    <w:rPr>
      <w:rFonts w:eastAsia="Malgun Gothic"/>
      <w:lang w:val="en-GB"/>
    </w:rPr>
  </w:style>
  <w:style w:type="paragraph" w:customStyle="1" w:styleId="tableheading">
    <w:name w:val="table heading"/>
    <w:basedOn w:val="Normal"/>
    <w:rsid w:val="00EB73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enumlev1">
    <w:name w:val="enumlev1"/>
    <w:basedOn w:val="Normal"/>
    <w:uiPriority w:val="99"/>
    <w:rsid w:val="00E71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AppendixHeading2">
    <w:name w:val="Appendix Heading 2"/>
    <w:basedOn w:val="Heading2"/>
    <w:uiPriority w:val="99"/>
    <w:rsid w:val="001850EF"/>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850EF"/>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850EF"/>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850EF"/>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941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10236">
      <w:bodyDiv w:val="1"/>
      <w:marLeft w:val="0"/>
      <w:marRight w:val="0"/>
      <w:marTop w:val="0"/>
      <w:marBottom w:val="0"/>
      <w:divBdr>
        <w:top w:val="none" w:sz="0" w:space="0" w:color="auto"/>
        <w:left w:val="none" w:sz="0" w:space="0" w:color="auto"/>
        <w:bottom w:val="none" w:sz="0" w:space="0" w:color="auto"/>
        <w:right w:val="none" w:sz="0" w:space="0" w:color="auto"/>
      </w:divBdr>
    </w:div>
    <w:div w:id="107428733">
      <w:bodyDiv w:val="1"/>
      <w:marLeft w:val="0"/>
      <w:marRight w:val="0"/>
      <w:marTop w:val="0"/>
      <w:marBottom w:val="0"/>
      <w:divBdr>
        <w:top w:val="none" w:sz="0" w:space="0" w:color="auto"/>
        <w:left w:val="none" w:sz="0" w:space="0" w:color="auto"/>
        <w:bottom w:val="none" w:sz="0" w:space="0" w:color="auto"/>
        <w:right w:val="none" w:sz="0" w:space="0" w:color="auto"/>
      </w:divBdr>
    </w:div>
    <w:div w:id="153450651">
      <w:bodyDiv w:val="1"/>
      <w:marLeft w:val="0"/>
      <w:marRight w:val="0"/>
      <w:marTop w:val="0"/>
      <w:marBottom w:val="0"/>
      <w:divBdr>
        <w:top w:val="none" w:sz="0" w:space="0" w:color="auto"/>
        <w:left w:val="none" w:sz="0" w:space="0" w:color="auto"/>
        <w:bottom w:val="none" w:sz="0" w:space="0" w:color="auto"/>
        <w:right w:val="none" w:sz="0" w:space="0" w:color="auto"/>
      </w:divBdr>
    </w:div>
    <w:div w:id="158347045">
      <w:bodyDiv w:val="1"/>
      <w:marLeft w:val="0"/>
      <w:marRight w:val="0"/>
      <w:marTop w:val="0"/>
      <w:marBottom w:val="0"/>
      <w:divBdr>
        <w:top w:val="none" w:sz="0" w:space="0" w:color="auto"/>
        <w:left w:val="none" w:sz="0" w:space="0" w:color="auto"/>
        <w:bottom w:val="none" w:sz="0" w:space="0" w:color="auto"/>
        <w:right w:val="none" w:sz="0" w:space="0" w:color="auto"/>
      </w:divBdr>
    </w:div>
    <w:div w:id="180166867">
      <w:bodyDiv w:val="1"/>
      <w:marLeft w:val="0"/>
      <w:marRight w:val="0"/>
      <w:marTop w:val="0"/>
      <w:marBottom w:val="0"/>
      <w:divBdr>
        <w:top w:val="none" w:sz="0" w:space="0" w:color="auto"/>
        <w:left w:val="none" w:sz="0" w:space="0" w:color="auto"/>
        <w:bottom w:val="none" w:sz="0" w:space="0" w:color="auto"/>
        <w:right w:val="none" w:sz="0" w:space="0" w:color="auto"/>
      </w:divBdr>
    </w:div>
    <w:div w:id="223567808">
      <w:bodyDiv w:val="1"/>
      <w:marLeft w:val="0"/>
      <w:marRight w:val="0"/>
      <w:marTop w:val="0"/>
      <w:marBottom w:val="0"/>
      <w:divBdr>
        <w:top w:val="none" w:sz="0" w:space="0" w:color="auto"/>
        <w:left w:val="none" w:sz="0" w:space="0" w:color="auto"/>
        <w:bottom w:val="none" w:sz="0" w:space="0" w:color="auto"/>
        <w:right w:val="none" w:sz="0" w:space="0" w:color="auto"/>
      </w:divBdr>
    </w:div>
    <w:div w:id="354699756">
      <w:bodyDiv w:val="1"/>
      <w:marLeft w:val="0"/>
      <w:marRight w:val="0"/>
      <w:marTop w:val="0"/>
      <w:marBottom w:val="0"/>
      <w:divBdr>
        <w:top w:val="none" w:sz="0" w:space="0" w:color="auto"/>
        <w:left w:val="none" w:sz="0" w:space="0" w:color="auto"/>
        <w:bottom w:val="none" w:sz="0" w:space="0" w:color="auto"/>
        <w:right w:val="none" w:sz="0" w:space="0" w:color="auto"/>
      </w:divBdr>
    </w:div>
    <w:div w:id="385951176">
      <w:bodyDiv w:val="1"/>
      <w:marLeft w:val="0"/>
      <w:marRight w:val="0"/>
      <w:marTop w:val="0"/>
      <w:marBottom w:val="0"/>
      <w:divBdr>
        <w:top w:val="none" w:sz="0" w:space="0" w:color="auto"/>
        <w:left w:val="none" w:sz="0" w:space="0" w:color="auto"/>
        <w:bottom w:val="none" w:sz="0" w:space="0" w:color="auto"/>
        <w:right w:val="none" w:sz="0" w:space="0" w:color="auto"/>
      </w:divBdr>
    </w:div>
    <w:div w:id="398092759">
      <w:bodyDiv w:val="1"/>
      <w:marLeft w:val="0"/>
      <w:marRight w:val="0"/>
      <w:marTop w:val="0"/>
      <w:marBottom w:val="0"/>
      <w:divBdr>
        <w:top w:val="none" w:sz="0" w:space="0" w:color="auto"/>
        <w:left w:val="none" w:sz="0" w:space="0" w:color="auto"/>
        <w:bottom w:val="none" w:sz="0" w:space="0" w:color="auto"/>
        <w:right w:val="none" w:sz="0" w:space="0" w:color="auto"/>
      </w:divBdr>
    </w:div>
    <w:div w:id="403768724">
      <w:bodyDiv w:val="1"/>
      <w:marLeft w:val="0"/>
      <w:marRight w:val="0"/>
      <w:marTop w:val="0"/>
      <w:marBottom w:val="0"/>
      <w:divBdr>
        <w:top w:val="none" w:sz="0" w:space="0" w:color="auto"/>
        <w:left w:val="none" w:sz="0" w:space="0" w:color="auto"/>
        <w:bottom w:val="none" w:sz="0" w:space="0" w:color="auto"/>
        <w:right w:val="none" w:sz="0" w:space="0" w:color="auto"/>
      </w:divBdr>
    </w:div>
    <w:div w:id="413280428">
      <w:bodyDiv w:val="1"/>
      <w:marLeft w:val="0"/>
      <w:marRight w:val="0"/>
      <w:marTop w:val="0"/>
      <w:marBottom w:val="0"/>
      <w:divBdr>
        <w:top w:val="none" w:sz="0" w:space="0" w:color="auto"/>
        <w:left w:val="none" w:sz="0" w:space="0" w:color="auto"/>
        <w:bottom w:val="none" w:sz="0" w:space="0" w:color="auto"/>
        <w:right w:val="none" w:sz="0" w:space="0" w:color="auto"/>
      </w:divBdr>
    </w:div>
    <w:div w:id="415901681">
      <w:bodyDiv w:val="1"/>
      <w:marLeft w:val="0"/>
      <w:marRight w:val="0"/>
      <w:marTop w:val="0"/>
      <w:marBottom w:val="0"/>
      <w:divBdr>
        <w:top w:val="none" w:sz="0" w:space="0" w:color="auto"/>
        <w:left w:val="none" w:sz="0" w:space="0" w:color="auto"/>
        <w:bottom w:val="none" w:sz="0" w:space="0" w:color="auto"/>
        <w:right w:val="none" w:sz="0" w:space="0" w:color="auto"/>
      </w:divBdr>
    </w:div>
    <w:div w:id="424309897">
      <w:bodyDiv w:val="1"/>
      <w:marLeft w:val="0"/>
      <w:marRight w:val="0"/>
      <w:marTop w:val="0"/>
      <w:marBottom w:val="0"/>
      <w:divBdr>
        <w:top w:val="none" w:sz="0" w:space="0" w:color="auto"/>
        <w:left w:val="none" w:sz="0" w:space="0" w:color="auto"/>
        <w:bottom w:val="none" w:sz="0" w:space="0" w:color="auto"/>
        <w:right w:val="none" w:sz="0" w:space="0" w:color="auto"/>
      </w:divBdr>
    </w:div>
    <w:div w:id="437219818">
      <w:bodyDiv w:val="1"/>
      <w:marLeft w:val="0"/>
      <w:marRight w:val="0"/>
      <w:marTop w:val="0"/>
      <w:marBottom w:val="0"/>
      <w:divBdr>
        <w:top w:val="none" w:sz="0" w:space="0" w:color="auto"/>
        <w:left w:val="none" w:sz="0" w:space="0" w:color="auto"/>
        <w:bottom w:val="none" w:sz="0" w:space="0" w:color="auto"/>
        <w:right w:val="none" w:sz="0" w:space="0" w:color="auto"/>
      </w:divBdr>
    </w:div>
    <w:div w:id="452793147">
      <w:bodyDiv w:val="1"/>
      <w:marLeft w:val="0"/>
      <w:marRight w:val="0"/>
      <w:marTop w:val="0"/>
      <w:marBottom w:val="0"/>
      <w:divBdr>
        <w:top w:val="none" w:sz="0" w:space="0" w:color="auto"/>
        <w:left w:val="none" w:sz="0" w:space="0" w:color="auto"/>
        <w:bottom w:val="none" w:sz="0" w:space="0" w:color="auto"/>
        <w:right w:val="none" w:sz="0" w:space="0" w:color="auto"/>
      </w:divBdr>
    </w:div>
    <w:div w:id="503781641">
      <w:bodyDiv w:val="1"/>
      <w:marLeft w:val="0"/>
      <w:marRight w:val="0"/>
      <w:marTop w:val="0"/>
      <w:marBottom w:val="0"/>
      <w:divBdr>
        <w:top w:val="none" w:sz="0" w:space="0" w:color="auto"/>
        <w:left w:val="none" w:sz="0" w:space="0" w:color="auto"/>
        <w:bottom w:val="none" w:sz="0" w:space="0" w:color="auto"/>
        <w:right w:val="none" w:sz="0" w:space="0" w:color="auto"/>
      </w:divBdr>
    </w:div>
    <w:div w:id="526136304">
      <w:bodyDiv w:val="1"/>
      <w:marLeft w:val="0"/>
      <w:marRight w:val="0"/>
      <w:marTop w:val="0"/>
      <w:marBottom w:val="0"/>
      <w:divBdr>
        <w:top w:val="none" w:sz="0" w:space="0" w:color="auto"/>
        <w:left w:val="none" w:sz="0" w:space="0" w:color="auto"/>
        <w:bottom w:val="none" w:sz="0" w:space="0" w:color="auto"/>
        <w:right w:val="none" w:sz="0" w:space="0" w:color="auto"/>
      </w:divBdr>
    </w:div>
    <w:div w:id="541284429">
      <w:bodyDiv w:val="1"/>
      <w:marLeft w:val="0"/>
      <w:marRight w:val="0"/>
      <w:marTop w:val="0"/>
      <w:marBottom w:val="0"/>
      <w:divBdr>
        <w:top w:val="none" w:sz="0" w:space="0" w:color="auto"/>
        <w:left w:val="none" w:sz="0" w:space="0" w:color="auto"/>
        <w:bottom w:val="none" w:sz="0" w:space="0" w:color="auto"/>
        <w:right w:val="none" w:sz="0" w:space="0" w:color="auto"/>
      </w:divBdr>
    </w:div>
    <w:div w:id="567233843">
      <w:bodyDiv w:val="1"/>
      <w:marLeft w:val="0"/>
      <w:marRight w:val="0"/>
      <w:marTop w:val="0"/>
      <w:marBottom w:val="0"/>
      <w:divBdr>
        <w:top w:val="none" w:sz="0" w:space="0" w:color="auto"/>
        <w:left w:val="none" w:sz="0" w:space="0" w:color="auto"/>
        <w:bottom w:val="none" w:sz="0" w:space="0" w:color="auto"/>
        <w:right w:val="none" w:sz="0" w:space="0" w:color="auto"/>
      </w:divBdr>
    </w:div>
    <w:div w:id="583413082">
      <w:bodyDiv w:val="1"/>
      <w:marLeft w:val="0"/>
      <w:marRight w:val="0"/>
      <w:marTop w:val="0"/>
      <w:marBottom w:val="0"/>
      <w:divBdr>
        <w:top w:val="none" w:sz="0" w:space="0" w:color="auto"/>
        <w:left w:val="none" w:sz="0" w:space="0" w:color="auto"/>
        <w:bottom w:val="none" w:sz="0" w:space="0" w:color="auto"/>
        <w:right w:val="none" w:sz="0" w:space="0" w:color="auto"/>
      </w:divBdr>
    </w:div>
    <w:div w:id="610741235">
      <w:bodyDiv w:val="1"/>
      <w:marLeft w:val="0"/>
      <w:marRight w:val="0"/>
      <w:marTop w:val="0"/>
      <w:marBottom w:val="0"/>
      <w:divBdr>
        <w:top w:val="none" w:sz="0" w:space="0" w:color="auto"/>
        <w:left w:val="none" w:sz="0" w:space="0" w:color="auto"/>
        <w:bottom w:val="none" w:sz="0" w:space="0" w:color="auto"/>
        <w:right w:val="none" w:sz="0" w:space="0" w:color="auto"/>
      </w:divBdr>
    </w:div>
    <w:div w:id="655761514">
      <w:bodyDiv w:val="1"/>
      <w:marLeft w:val="0"/>
      <w:marRight w:val="0"/>
      <w:marTop w:val="0"/>
      <w:marBottom w:val="0"/>
      <w:divBdr>
        <w:top w:val="none" w:sz="0" w:space="0" w:color="auto"/>
        <w:left w:val="none" w:sz="0" w:space="0" w:color="auto"/>
        <w:bottom w:val="none" w:sz="0" w:space="0" w:color="auto"/>
        <w:right w:val="none" w:sz="0" w:space="0" w:color="auto"/>
      </w:divBdr>
    </w:div>
    <w:div w:id="681277424">
      <w:bodyDiv w:val="1"/>
      <w:marLeft w:val="0"/>
      <w:marRight w:val="0"/>
      <w:marTop w:val="0"/>
      <w:marBottom w:val="0"/>
      <w:divBdr>
        <w:top w:val="none" w:sz="0" w:space="0" w:color="auto"/>
        <w:left w:val="none" w:sz="0" w:space="0" w:color="auto"/>
        <w:bottom w:val="none" w:sz="0" w:space="0" w:color="auto"/>
        <w:right w:val="none" w:sz="0" w:space="0" w:color="auto"/>
      </w:divBdr>
    </w:div>
    <w:div w:id="720641305">
      <w:bodyDiv w:val="1"/>
      <w:marLeft w:val="0"/>
      <w:marRight w:val="0"/>
      <w:marTop w:val="0"/>
      <w:marBottom w:val="0"/>
      <w:divBdr>
        <w:top w:val="none" w:sz="0" w:space="0" w:color="auto"/>
        <w:left w:val="none" w:sz="0" w:space="0" w:color="auto"/>
        <w:bottom w:val="none" w:sz="0" w:space="0" w:color="auto"/>
        <w:right w:val="none" w:sz="0" w:space="0" w:color="auto"/>
      </w:divBdr>
    </w:div>
    <w:div w:id="804469696">
      <w:bodyDiv w:val="1"/>
      <w:marLeft w:val="0"/>
      <w:marRight w:val="0"/>
      <w:marTop w:val="0"/>
      <w:marBottom w:val="0"/>
      <w:divBdr>
        <w:top w:val="none" w:sz="0" w:space="0" w:color="auto"/>
        <w:left w:val="none" w:sz="0" w:space="0" w:color="auto"/>
        <w:bottom w:val="none" w:sz="0" w:space="0" w:color="auto"/>
        <w:right w:val="none" w:sz="0" w:space="0" w:color="auto"/>
      </w:divBdr>
    </w:div>
    <w:div w:id="921917710">
      <w:bodyDiv w:val="1"/>
      <w:marLeft w:val="0"/>
      <w:marRight w:val="0"/>
      <w:marTop w:val="0"/>
      <w:marBottom w:val="0"/>
      <w:divBdr>
        <w:top w:val="none" w:sz="0" w:space="0" w:color="auto"/>
        <w:left w:val="none" w:sz="0" w:space="0" w:color="auto"/>
        <w:bottom w:val="none" w:sz="0" w:space="0" w:color="auto"/>
        <w:right w:val="none" w:sz="0" w:space="0" w:color="auto"/>
      </w:divBdr>
    </w:div>
    <w:div w:id="996373601">
      <w:bodyDiv w:val="1"/>
      <w:marLeft w:val="0"/>
      <w:marRight w:val="0"/>
      <w:marTop w:val="0"/>
      <w:marBottom w:val="0"/>
      <w:divBdr>
        <w:top w:val="none" w:sz="0" w:space="0" w:color="auto"/>
        <w:left w:val="none" w:sz="0" w:space="0" w:color="auto"/>
        <w:bottom w:val="none" w:sz="0" w:space="0" w:color="auto"/>
        <w:right w:val="none" w:sz="0" w:space="0" w:color="auto"/>
      </w:divBdr>
    </w:div>
    <w:div w:id="999503244">
      <w:bodyDiv w:val="1"/>
      <w:marLeft w:val="0"/>
      <w:marRight w:val="0"/>
      <w:marTop w:val="0"/>
      <w:marBottom w:val="0"/>
      <w:divBdr>
        <w:top w:val="none" w:sz="0" w:space="0" w:color="auto"/>
        <w:left w:val="none" w:sz="0" w:space="0" w:color="auto"/>
        <w:bottom w:val="none" w:sz="0" w:space="0" w:color="auto"/>
        <w:right w:val="none" w:sz="0" w:space="0" w:color="auto"/>
      </w:divBdr>
    </w:div>
    <w:div w:id="1055082263">
      <w:bodyDiv w:val="1"/>
      <w:marLeft w:val="0"/>
      <w:marRight w:val="0"/>
      <w:marTop w:val="0"/>
      <w:marBottom w:val="0"/>
      <w:divBdr>
        <w:top w:val="none" w:sz="0" w:space="0" w:color="auto"/>
        <w:left w:val="none" w:sz="0" w:space="0" w:color="auto"/>
        <w:bottom w:val="none" w:sz="0" w:space="0" w:color="auto"/>
        <w:right w:val="none" w:sz="0" w:space="0" w:color="auto"/>
      </w:divBdr>
    </w:div>
    <w:div w:id="1077171314">
      <w:bodyDiv w:val="1"/>
      <w:marLeft w:val="0"/>
      <w:marRight w:val="0"/>
      <w:marTop w:val="0"/>
      <w:marBottom w:val="0"/>
      <w:divBdr>
        <w:top w:val="none" w:sz="0" w:space="0" w:color="auto"/>
        <w:left w:val="none" w:sz="0" w:space="0" w:color="auto"/>
        <w:bottom w:val="none" w:sz="0" w:space="0" w:color="auto"/>
        <w:right w:val="none" w:sz="0" w:space="0" w:color="auto"/>
      </w:divBdr>
    </w:div>
    <w:div w:id="1106459968">
      <w:bodyDiv w:val="1"/>
      <w:marLeft w:val="0"/>
      <w:marRight w:val="0"/>
      <w:marTop w:val="0"/>
      <w:marBottom w:val="0"/>
      <w:divBdr>
        <w:top w:val="none" w:sz="0" w:space="0" w:color="auto"/>
        <w:left w:val="none" w:sz="0" w:space="0" w:color="auto"/>
        <w:bottom w:val="none" w:sz="0" w:space="0" w:color="auto"/>
        <w:right w:val="none" w:sz="0" w:space="0" w:color="auto"/>
      </w:divBdr>
    </w:div>
    <w:div w:id="1129978755">
      <w:bodyDiv w:val="1"/>
      <w:marLeft w:val="0"/>
      <w:marRight w:val="0"/>
      <w:marTop w:val="0"/>
      <w:marBottom w:val="0"/>
      <w:divBdr>
        <w:top w:val="none" w:sz="0" w:space="0" w:color="auto"/>
        <w:left w:val="none" w:sz="0" w:space="0" w:color="auto"/>
        <w:bottom w:val="none" w:sz="0" w:space="0" w:color="auto"/>
        <w:right w:val="none" w:sz="0" w:space="0" w:color="auto"/>
      </w:divBdr>
    </w:div>
    <w:div w:id="1193691736">
      <w:bodyDiv w:val="1"/>
      <w:marLeft w:val="0"/>
      <w:marRight w:val="0"/>
      <w:marTop w:val="0"/>
      <w:marBottom w:val="0"/>
      <w:divBdr>
        <w:top w:val="none" w:sz="0" w:space="0" w:color="auto"/>
        <w:left w:val="none" w:sz="0" w:space="0" w:color="auto"/>
        <w:bottom w:val="none" w:sz="0" w:space="0" w:color="auto"/>
        <w:right w:val="none" w:sz="0" w:space="0" w:color="auto"/>
      </w:divBdr>
    </w:div>
    <w:div w:id="1228567056">
      <w:bodyDiv w:val="1"/>
      <w:marLeft w:val="0"/>
      <w:marRight w:val="0"/>
      <w:marTop w:val="0"/>
      <w:marBottom w:val="0"/>
      <w:divBdr>
        <w:top w:val="none" w:sz="0" w:space="0" w:color="auto"/>
        <w:left w:val="none" w:sz="0" w:space="0" w:color="auto"/>
        <w:bottom w:val="none" w:sz="0" w:space="0" w:color="auto"/>
        <w:right w:val="none" w:sz="0" w:space="0" w:color="auto"/>
      </w:divBdr>
    </w:div>
    <w:div w:id="1285967066">
      <w:bodyDiv w:val="1"/>
      <w:marLeft w:val="0"/>
      <w:marRight w:val="0"/>
      <w:marTop w:val="0"/>
      <w:marBottom w:val="0"/>
      <w:divBdr>
        <w:top w:val="none" w:sz="0" w:space="0" w:color="auto"/>
        <w:left w:val="none" w:sz="0" w:space="0" w:color="auto"/>
        <w:bottom w:val="none" w:sz="0" w:space="0" w:color="auto"/>
        <w:right w:val="none" w:sz="0" w:space="0" w:color="auto"/>
      </w:divBdr>
    </w:div>
    <w:div w:id="1330595022">
      <w:bodyDiv w:val="1"/>
      <w:marLeft w:val="0"/>
      <w:marRight w:val="0"/>
      <w:marTop w:val="0"/>
      <w:marBottom w:val="0"/>
      <w:divBdr>
        <w:top w:val="none" w:sz="0" w:space="0" w:color="auto"/>
        <w:left w:val="none" w:sz="0" w:space="0" w:color="auto"/>
        <w:bottom w:val="none" w:sz="0" w:space="0" w:color="auto"/>
        <w:right w:val="none" w:sz="0" w:space="0" w:color="auto"/>
      </w:divBdr>
    </w:div>
    <w:div w:id="1388914443">
      <w:bodyDiv w:val="1"/>
      <w:marLeft w:val="0"/>
      <w:marRight w:val="0"/>
      <w:marTop w:val="0"/>
      <w:marBottom w:val="0"/>
      <w:divBdr>
        <w:top w:val="none" w:sz="0" w:space="0" w:color="auto"/>
        <w:left w:val="none" w:sz="0" w:space="0" w:color="auto"/>
        <w:bottom w:val="none" w:sz="0" w:space="0" w:color="auto"/>
        <w:right w:val="none" w:sz="0" w:space="0" w:color="auto"/>
      </w:divBdr>
    </w:div>
    <w:div w:id="1598710192">
      <w:bodyDiv w:val="1"/>
      <w:marLeft w:val="0"/>
      <w:marRight w:val="0"/>
      <w:marTop w:val="0"/>
      <w:marBottom w:val="0"/>
      <w:divBdr>
        <w:top w:val="none" w:sz="0" w:space="0" w:color="auto"/>
        <w:left w:val="none" w:sz="0" w:space="0" w:color="auto"/>
        <w:bottom w:val="none" w:sz="0" w:space="0" w:color="auto"/>
        <w:right w:val="none" w:sz="0" w:space="0" w:color="auto"/>
      </w:divBdr>
    </w:div>
    <w:div w:id="1603880066">
      <w:bodyDiv w:val="1"/>
      <w:marLeft w:val="0"/>
      <w:marRight w:val="0"/>
      <w:marTop w:val="0"/>
      <w:marBottom w:val="0"/>
      <w:divBdr>
        <w:top w:val="none" w:sz="0" w:space="0" w:color="auto"/>
        <w:left w:val="none" w:sz="0" w:space="0" w:color="auto"/>
        <w:bottom w:val="none" w:sz="0" w:space="0" w:color="auto"/>
        <w:right w:val="none" w:sz="0" w:space="0" w:color="auto"/>
      </w:divBdr>
    </w:div>
    <w:div w:id="1610819757">
      <w:bodyDiv w:val="1"/>
      <w:marLeft w:val="0"/>
      <w:marRight w:val="0"/>
      <w:marTop w:val="0"/>
      <w:marBottom w:val="0"/>
      <w:divBdr>
        <w:top w:val="none" w:sz="0" w:space="0" w:color="auto"/>
        <w:left w:val="none" w:sz="0" w:space="0" w:color="auto"/>
        <w:bottom w:val="none" w:sz="0" w:space="0" w:color="auto"/>
        <w:right w:val="none" w:sz="0" w:space="0" w:color="auto"/>
      </w:divBdr>
    </w:div>
    <w:div w:id="1669361997">
      <w:bodyDiv w:val="1"/>
      <w:marLeft w:val="0"/>
      <w:marRight w:val="0"/>
      <w:marTop w:val="0"/>
      <w:marBottom w:val="0"/>
      <w:divBdr>
        <w:top w:val="none" w:sz="0" w:space="0" w:color="auto"/>
        <w:left w:val="none" w:sz="0" w:space="0" w:color="auto"/>
        <w:bottom w:val="none" w:sz="0" w:space="0" w:color="auto"/>
        <w:right w:val="none" w:sz="0" w:space="0" w:color="auto"/>
      </w:divBdr>
    </w:div>
    <w:div w:id="16787328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797749">
      <w:bodyDiv w:val="1"/>
      <w:marLeft w:val="0"/>
      <w:marRight w:val="0"/>
      <w:marTop w:val="0"/>
      <w:marBottom w:val="0"/>
      <w:divBdr>
        <w:top w:val="none" w:sz="0" w:space="0" w:color="auto"/>
        <w:left w:val="none" w:sz="0" w:space="0" w:color="auto"/>
        <w:bottom w:val="none" w:sz="0" w:space="0" w:color="auto"/>
        <w:right w:val="none" w:sz="0" w:space="0" w:color="auto"/>
      </w:divBdr>
    </w:div>
    <w:div w:id="1897815498">
      <w:bodyDiv w:val="1"/>
      <w:marLeft w:val="0"/>
      <w:marRight w:val="0"/>
      <w:marTop w:val="0"/>
      <w:marBottom w:val="0"/>
      <w:divBdr>
        <w:top w:val="none" w:sz="0" w:space="0" w:color="auto"/>
        <w:left w:val="none" w:sz="0" w:space="0" w:color="auto"/>
        <w:bottom w:val="none" w:sz="0" w:space="0" w:color="auto"/>
        <w:right w:val="none" w:sz="0" w:space="0" w:color="auto"/>
      </w:divBdr>
    </w:div>
    <w:div w:id="1903634109">
      <w:bodyDiv w:val="1"/>
      <w:marLeft w:val="0"/>
      <w:marRight w:val="0"/>
      <w:marTop w:val="0"/>
      <w:marBottom w:val="0"/>
      <w:divBdr>
        <w:top w:val="none" w:sz="0" w:space="0" w:color="auto"/>
        <w:left w:val="none" w:sz="0" w:space="0" w:color="auto"/>
        <w:bottom w:val="none" w:sz="0" w:space="0" w:color="auto"/>
        <w:right w:val="none" w:sz="0" w:space="0" w:color="auto"/>
      </w:divBdr>
    </w:div>
    <w:div w:id="1919291882">
      <w:bodyDiv w:val="1"/>
      <w:marLeft w:val="0"/>
      <w:marRight w:val="0"/>
      <w:marTop w:val="0"/>
      <w:marBottom w:val="0"/>
      <w:divBdr>
        <w:top w:val="none" w:sz="0" w:space="0" w:color="auto"/>
        <w:left w:val="none" w:sz="0" w:space="0" w:color="auto"/>
        <w:bottom w:val="none" w:sz="0" w:space="0" w:color="auto"/>
        <w:right w:val="none" w:sz="0" w:space="0" w:color="auto"/>
      </w:divBdr>
    </w:div>
    <w:div w:id="1933513942">
      <w:bodyDiv w:val="1"/>
      <w:marLeft w:val="0"/>
      <w:marRight w:val="0"/>
      <w:marTop w:val="0"/>
      <w:marBottom w:val="0"/>
      <w:divBdr>
        <w:top w:val="none" w:sz="0" w:space="0" w:color="auto"/>
        <w:left w:val="none" w:sz="0" w:space="0" w:color="auto"/>
        <w:bottom w:val="none" w:sz="0" w:space="0" w:color="auto"/>
        <w:right w:val="none" w:sz="0" w:space="0" w:color="auto"/>
      </w:divBdr>
    </w:div>
    <w:div w:id="2032679939">
      <w:bodyDiv w:val="1"/>
      <w:marLeft w:val="0"/>
      <w:marRight w:val="0"/>
      <w:marTop w:val="0"/>
      <w:marBottom w:val="0"/>
      <w:divBdr>
        <w:top w:val="none" w:sz="0" w:space="0" w:color="auto"/>
        <w:left w:val="none" w:sz="0" w:space="0" w:color="auto"/>
        <w:bottom w:val="none" w:sz="0" w:space="0" w:color="auto"/>
        <w:right w:val="none" w:sz="0" w:space="0" w:color="auto"/>
      </w:divBdr>
    </w:div>
    <w:div w:id="2056008330">
      <w:bodyDiv w:val="1"/>
      <w:marLeft w:val="0"/>
      <w:marRight w:val="0"/>
      <w:marTop w:val="0"/>
      <w:marBottom w:val="0"/>
      <w:divBdr>
        <w:top w:val="none" w:sz="0" w:space="0" w:color="auto"/>
        <w:left w:val="none" w:sz="0" w:space="0" w:color="auto"/>
        <w:bottom w:val="none" w:sz="0" w:space="0" w:color="auto"/>
        <w:right w:val="none" w:sz="0" w:space="0" w:color="auto"/>
      </w:divBdr>
    </w:div>
    <w:div w:id="210214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yuhan@qti.qualcomm.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1926</TotalTime>
  <Pages>10</Pages>
  <Words>3126</Words>
  <Characters>17821</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20906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Yu Han</cp:lastModifiedBy>
  <cp:revision>207</cp:revision>
  <cp:lastPrinted>1900-01-01T08:00:00Z</cp:lastPrinted>
  <dcterms:created xsi:type="dcterms:W3CDTF">2018-08-09T13:44:00Z</dcterms:created>
  <dcterms:modified xsi:type="dcterms:W3CDTF">2019-07-05T06:22:00Z</dcterms:modified>
</cp:coreProperties>
</file>