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1A46C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E07F814" w:rsidR="008A4B4C" w:rsidRPr="005B217D" w:rsidRDefault="00E61DAC" w:rsidP="009D5591">
            <w:pPr>
              <w:tabs>
                <w:tab w:val="left" w:pos="7200"/>
              </w:tabs>
              <w:rPr>
                <w:u w:val="single"/>
                <w:lang w:val="en-CA"/>
              </w:rPr>
              <w:pPrChange w:id="0" w:author="Naeri Park" w:date="2019-07-05T20:17:00Z">
                <w:pPr>
                  <w:tabs>
                    <w:tab w:val="left" w:pos="7200"/>
                  </w:tabs>
                  <w:ind w:firstLineChars="200" w:firstLine="440"/>
                </w:pPr>
              </w:pPrChange>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677A0">
              <w:rPr>
                <w:lang w:val="en-CA"/>
              </w:rPr>
              <w:t>0</w:t>
            </w:r>
            <w:r w:rsidR="00130351">
              <w:rPr>
                <w:lang w:val="en-CA"/>
              </w:rPr>
              <w:t>7</w:t>
            </w:r>
            <w:r w:rsidR="00F93DA2">
              <w:rPr>
                <w:lang w:val="en-CA"/>
              </w:rPr>
              <w:t>1</w:t>
            </w:r>
            <w:r w:rsidR="00130351">
              <w:rPr>
                <w:lang w:val="en-CA"/>
              </w:rPr>
              <w:t>2</w:t>
            </w:r>
            <w:ins w:id="1" w:author="Naeri Park" w:date="2019-07-05T20:17:00Z">
              <w:r w:rsidR="009D5591">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3C00D4" w:rsidR="00E61DAC" w:rsidRPr="005B217D" w:rsidRDefault="00F93DA2" w:rsidP="00BD63AC">
            <w:pPr>
              <w:spacing w:before="60" w:after="60"/>
              <w:rPr>
                <w:b/>
                <w:szCs w:val="22"/>
                <w:lang w:val="en-CA" w:eastAsia="ko-KR"/>
              </w:rPr>
            </w:pPr>
            <w:r w:rsidRPr="00F93DA2">
              <w:rPr>
                <w:b/>
                <w:szCs w:val="22"/>
                <w:lang w:val="en-CA"/>
              </w:rPr>
              <w:t>Crosscheck of JVET-O0257 (CE4-related: Simplified local illumination compensation)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700322" w:rsidR="00E61DAC" w:rsidRPr="005B217D" w:rsidRDefault="0013458C" w:rsidP="00D6456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E804AB" w:rsidR="00E61DAC" w:rsidRPr="005B217D" w:rsidRDefault="00E61DAC" w:rsidP="00D64566">
            <w:pPr>
              <w:spacing w:before="60" w:after="60"/>
              <w:rPr>
                <w:szCs w:val="22"/>
                <w:lang w:val="en-CA"/>
              </w:rPr>
            </w:pPr>
            <w:del w:id="2" w:author="Naeri Park" w:date="2019-07-05T20:17:00Z">
              <w:r w:rsidRPr="005B217D" w:rsidDel="009D5591">
                <w:rPr>
                  <w:szCs w:val="22"/>
                  <w:lang w:val="en-CA"/>
                </w:rPr>
                <w:delText>Proposal</w:delText>
              </w:r>
            </w:del>
            <w:ins w:id="3" w:author="Naeri Park" w:date="2019-07-05T20:17:00Z">
              <w:r w:rsidR="009D5591">
                <w:rPr>
                  <w:szCs w:val="22"/>
                  <w:lang w:val="en-CA"/>
                </w:rPr>
                <w:t>Report</w:t>
              </w:r>
            </w:ins>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04CAC4" w14:textId="77777777" w:rsidR="00D64566" w:rsidRPr="006142E0" w:rsidRDefault="00D64566" w:rsidP="00D64566">
            <w:pPr>
              <w:spacing w:before="60" w:after="60"/>
              <w:jc w:val="left"/>
              <w:rPr>
                <w:szCs w:val="22"/>
                <w:lang w:val="en-CA"/>
              </w:rPr>
            </w:pPr>
            <w:r w:rsidRPr="006142E0">
              <w:rPr>
                <w:szCs w:val="22"/>
                <w:lang w:val="en-CA"/>
              </w:rPr>
              <w:t>Naeri Park</w:t>
            </w:r>
          </w:p>
          <w:p w14:paraId="234E101B" w14:textId="2358C61F" w:rsidR="00D64566" w:rsidRPr="006142E0" w:rsidRDefault="00D64566" w:rsidP="00D64566">
            <w:pPr>
              <w:spacing w:before="60" w:after="60"/>
              <w:jc w:val="left"/>
              <w:rPr>
                <w:szCs w:val="22"/>
                <w:lang w:val="en-CA"/>
              </w:rPr>
            </w:pPr>
          </w:p>
          <w:p w14:paraId="0EF1914D" w14:textId="77777777" w:rsidR="00E61DAC" w:rsidRDefault="00D64566" w:rsidP="00D64566">
            <w:pPr>
              <w:spacing w:before="60" w:after="60"/>
              <w:rPr>
                <w:szCs w:val="22"/>
                <w:lang w:val="en-CA"/>
              </w:rPr>
            </w:pP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p w14:paraId="49D81240" w14:textId="1FB553B4" w:rsidR="00D64566" w:rsidRPr="005B217D" w:rsidRDefault="00D64566" w:rsidP="00D64566">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4380450" w:rsidR="00E61DAC" w:rsidRPr="005B217D" w:rsidRDefault="00E61DAC" w:rsidP="00130351">
            <w:pPr>
              <w:spacing w:before="60" w:after="60"/>
              <w:jc w:val="left"/>
              <w:rPr>
                <w:szCs w:val="22"/>
                <w:lang w:val="en-CA"/>
              </w:rPr>
            </w:pPr>
            <w:r w:rsidRPr="005B217D">
              <w:rPr>
                <w:szCs w:val="22"/>
                <w:lang w:val="en-CA"/>
              </w:rPr>
              <w:br/>
            </w:r>
            <w:r w:rsidR="00D64566" w:rsidRPr="006142E0">
              <w:rPr>
                <w:szCs w:val="22"/>
                <w:lang w:val="en-CA"/>
              </w:rPr>
              <w:t>+82-2-6912-6561</w:t>
            </w:r>
            <w:r w:rsidR="00D64566" w:rsidRPr="005B217D">
              <w:rPr>
                <w:szCs w:val="22"/>
                <w:lang w:val="en-CA"/>
              </w:rPr>
              <w:br/>
            </w:r>
            <w:r w:rsidR="00D64566" w:rsidRPr="006142E0">
              <w:rPr>
                <w:szCs w:val="22"/>
                <w:lang w:val="en-CA"/>
              </w:rPr>
              <w:t>naeri.park@lge.com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582E5" w:rsidR="00E61DAC" w:rsidRPr="005B217D" w:rsidRDefault="00E61DAC">
            <w:pPr>
              <w:spacing w:before="60" w:after="60"/>
              <w:rPr>
                <w:szCs w:val="22"/>
                <w:lang w:val="en-CA"/>
              </w:rPr>
            </w:pPr>
            <w:r w:rsidRPr="005B217D">
              <w:rPr>
                <w:szCs w:val="22"/>
                <w:lang w:val="en-CA"/>
              </w:rPr>
              <w:t>[</w:t>
            </w:r>
            <w:r w:rsidR="00D64566" w:rsidRPr="006142E0">
              <w:rPr>
                <w:szCs w:val="22"/>
                <w:lang w:val="en-CA"/>
              </w:rPr>
              <w:t>LG Electronics Inc</w:t>
            </w:r>
            <w:r w:rsidR="00D64566">
              <w:rPr>
                <w:szCs w:val="22"/>
                <w:lang w:val="en-CA"/>
              </w:rPr>
              <w:t>.</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3A7778D" w14:textId="4AA6F84F" w:rsidR="00130351" w:rsidRDefault="00130351" w:rsidP="00130351">
      <w:r>
        <w:rPr>
          <w:rFonts w:hint="eastAsia"/>
          <w:lang w:val="en-CA"/>
        </w:rPr>
        <w:t>Th</w:t>
      </w:r>
      <w:r>
        <w:rPr>
          <w:lang w:val="en-CA"/>
        </w:rPr>
        <w:t>e results of a cross-check of JVET-O0</w:t>
      </w:r>
      <w:r w:rsidR="00F93DA2">
        <w:rPr>
          <w:lang w:val="en-CA"/>
        </w:rPr>
        <w:t>257</w:t>
      </w:r>
      <w:r>
        <w:rPr>
          <w:lang w:val="en-CA"/>
        </w:rPr>
        <w:t xml:space="preserve"> is reported. It is reported that the proposed schemes are implemented as described in JVET-O0</w:t>
      </w:r>
      <w:r w:rsidR="00F93DA2">
        <w:rPr>
          <w:lang w:val="en-CA"/>
        </w:rPr>
        <w:t>257</w:t>
      </w:r>
      <w:r>
        <w:rPr>
          <w:lang w:val="en-CA"/>
        </w:rPr>
        <w:t xml:space="preserve"> and simulation results are match</w:t>
      </w:r>
      <w:bookmarkStart w:id="4" w:name="_GoBack"/>
      <w:bookmarkEnd w:id="4"/>
      <w:r>
        <w:rPr>
          <w:lang w:val="en-CA"/>
        </w:rPr>
        <w:t>ed with those provided by proponent.</w:t>
      </w:r>
    </w:p>
    <w:p w14:paraId="58D2F394" w14:textId="77777777" w:rsidR="007132B0" w:rsidRPr="00130351" w:rsidRDefault="007132B0" w:rsidP="009234A5">
      <w:pPr>
        <w:rPr>
          <w:szCs w:val="22"/>
          <w:lang w:eastAsia="ko-KR"/>
        </w:rPr>
      </w:pPr>
    </w:p>
    <w:p w14:paraId="7D2AC1F0" w14:textId="5A2AAD02" w:rsidR="00745F6B" w:rsidRPr="000C1CC6" w:rsidRDefault="00AB2BCD" w:rsidP="000C1CC6">
      <w:pPr>
        <w:pStyle w:val="1"/>
        <w:rPr>
          <w:lang w:val="en-CA" w:eastAsia="ko-KR"/>
        </w:rPr>
      </w:pPr>
      <w:r>
        <w:rPr>
          <w:lang w:val="en-CA" w:eastAsia="ko-KR"/>
        </w:rPr>
        <w:t>Introduction</w:t>
      </w:r>
    </w:p>
    <w:p w14:paraId="4609250E" w14:textId="1CE1EA27" w:rsidR="00D16FA3" w:rsidRDefault="00AB2BCD" w:rsidP="00AB2BCD">
      <w:pPr>
        <w:rPr>
          <w:lang w:val="en-CA" w:eastAsia="ko-KR"/>
        </w:rPr>
      </w:pPr>
      <w:r w:rsidRPr="007C0A49">
        <w:rPr>
          <w:lang w:val="en-CA" w:eastAsia="ko-KR"/>
        </w:rPr>
        <w:t>In JVET-O02</w:t>
      </w:r>
      <w:r w:rsidR="00D16FA3">
        <w:rPr>
          <w:lang w:val="en-CA" w:eastAsia="ko-KR"/>
        </w:rPr>
        <w:t>57</w:t>
      </w:r>
      <w:r w:rsidRPr="007C0A49">
        <w:rPr>
          <w:lang w:val="en-CA" w:eastAsia="ko-KR"/>
        </w:rPr>
        <w:t xml:space="preserve">, </w:t>
      </w:r>
      <w:r w:rsidR="00D16FA3">
        <w:rPr>
          <w:lang w:val="en-CA" w:eastAsia="ko-KR"/>
        </w:rPr>
        <w:t>four simplified LIC methods are proposed. The number of samples used to derive the LIC parameters are reduced to four or eight. And the proposed schemes are tested on top of CE4-3.1 and CE4-3.2.</w:t>
      </w:r>
    </w:p>
    <w:p w14:paraId="5558E70E" w14:textId="77777777" w:rsidR="000C1CC6" w:rsidRPr="000C1CC6" w:rsidRDefault="000C1CC6" w:rsidP="000C1CC6">
      <w:pPr>
        <w:rPr>
          <w:lang w:val="en-CA" w:eastAsia="ko-KR"/>
        </w:rPr>
      </w:pPr>
    </w:p>
    <w:p w14:paraId="31BCB9D2" w14:textId="77777777" w:rsidR="00D64566" w:rsidRDefault="00D64566" w:rsidP="00D64566">
      <w:pPr>
        <w:pStyle w:val="1"/>
        <w:rPr>
          <w:lang w:val="en-CA" w:eastAsia="ko-KR"/>
        </w:rPr>
      </w:pPr>
      <w:r>
        <w:rPr>
          <w:rFonts w:hint="eastAsia"/>
          <w:lang w:val="en-CA" w:eastAsia="ko-KR"/>
        </w:rPr>
        <w:t>Experimental results</w:t>
      </w:r>
    </w:p>
    <w:p w14:paraId="36767716" w14:textId="378444F7" w:rsidR="00AB2BCD" w:rsidRPr="00B52F54" w:rsidRDefault="00AB2BCD" w:rsidP="00AB2BCD">
      <w:pPr>
        <w:rPr>
          <w:szCs w:val="22"/>
          <w:lang w:eastAsia="ko-KR"/>
        </w:rPr>
      </w:pPr>
      <w:r>
        <w:rPr>
          <w:rFonts w:hint="eastAsia"/>
          <w:lang w:eastAsia="ko-KR"/>
        </w:rPr>
        <w:t xml:space="preserve">The crosscheck has been </w:t>
      </w:r>
      <w:r>
        <w:rPr>
          <w:lang w:eastAsia="ko-KR"/>
        </w:rPr>
        <w:t xml:space="preserve">performed for RA configuration on top of the VTM5.0 with default setting and tested using JVET SDR common test condition [1]. </w:t>
      </w:r>
      <w:r>
        <w:rPr>
          <w:szCs w:val="22"/>
          <w:lang w:val="en-CA" w:eastAsia="ko-KR"/>
        </w:rPr>
        <w:t>T</w:t>
      </w:r>
      <w:r w:rsidRPr="007302F8">
        <w:rPr>
          <w:lang w:val="en-CA" w:eastAsia="ko-KR"/>
        </w:rPr>
        <w:t>he experimental results</w:t>
      </w:r>
      <w:r>
        <w:rPr>
          <w:lang w:val="en-CA" w:eastAsia="ko-KR"/>
        </w:rPr>
        <w:t xml:space="preserve"> for Method 1, Method 2, Method 3 and Method 4 are matched </w:t>
      </w:r>
      <w:r>
        <w:rPr>
          <w:lang w:val="en-CA"/>
        </w:rPr>
        <w:t xml:space="preserve">with those provided by proponent. </w:t>
      </w:r>
    </w:p>
    <w:p w14:paraId="1BD73C88" w14:textId="6E05C5CE" w:rsidR="00D61788" w:rsidRDefault="00D61788" w:rsidP="009234A5">
      <w:pPr>
        <w:rPr>
          <w:szCs w:val="22"/>
          <w:lang w:eastAsia="ko-KR"/>
        </w:rPr>
      </w:pPr>
    </w:p>
    <w:p w14:paraId="685696BD" w14:textId="70BC0E5D" w:rsidR="00AB2BCD" w:rsidRDefault="00AB2BCD" w:rsidP="009234A5">
      <w:pPr>
        <w:rPr>
          <w:szCs w:val="22"/>
          <w:lang w:eastAsia="ko-KR"/>
        </w:rPr>
      </w:pPr>
      <w:r>
        <w:rPr>
          <w:szCs w:val="22"/>
          <w:lang w:eastAsia="ko-KR"/>
        </w:rPr>
        <w:t xml:space="preserve">Method </w:t>
      </w:r>
      <w:proofErr w:type="gramStart"/>
      <w:r>
        <w:rPr>
          <w:szCs w:val="22"/>
          <w:lang w:eastAsia="ko-KR"/>
        </w:rPr>
        <w:t>1 :</w:t>
      </w:r>
      <w:proofErr w:type="gramEnd"/>
      <w:r>
        <w:rPr>
          <w:szCs w:val="22"/>
          <w:lang w:eastAsia="ko-KR"/>
        </w:rPr>
        <w:t xml:space="preserve"> </w:t>
      </w:r>
      <w:r w:rsidR="00425578">
        <w:rPr>
          <w:lang w:val="en-CA"/>
        </w:rPr>
        <w:t>Using 8 samples</w:t>
      </w:r>
      <w:r w:rsidR="007F05FB" w:rsidRPr="00013D1F">
        <w:rPr>
          <w:lang w:val="en-CA"/>
        </w:rPr>
        <w:t xml:space="preserve"> on top of CE4-3.1a</w:t>
      </w:r>
    </w:p>
    <w:p w14:paraId="0E1F9CA9" w14:textId="77777777" w:rsidR="00AB2BCD" w:rsidRPr="00AB2BCD" w:rsidRDefault="00AB2BCD" w:rsidP="009234A5">
      <w:pPr>
        <w:rPr>
          <w:szCs w:val="22"/>
          <w:lang w:eastAsia="ko-KR"/>
        </w:rPr>
      </w:pPr>
    </w:p>
    <w:tbl>
      <w:tblPr>
        <w:tblW w:w="8625" w:type="dxa"/>
        <w:tblInd w:w="880" w:type="dxa"/>
        <w:tblCellMar>
          <w:left w:w="99" w:type="dxa"/>
          <w:right w:w="99" w:type="dxa"/>
        </w:tblCellMar>
        <w:tblLook w:val="04A0" w:firstRow="1" w:lastRow="0" w:firstColumn="1" w:lastColumn="0" w:noHBand="0" w:noVBand="1"/>
      </w:tblPr>
      <w:tblGrid>
        <w:gridCol w:w="1840"/>
        <w:gridCol w:w="1449"/>
        <w:gridCol w:w="1449"/>
        <w:gridCol w:w="1449"/>
        <w:gridCol w:w="1219"/>
        <w:gridCol w:w="1219"/>
      </w:tblGrid>
      <w:tr w:rsidR="00D61788" w:rsidRPr="00D61788" w14:paraId="6238042B" w14:textId="77777777" w:rsidTr="00BF5E0B">
        <w:trPr>
          <w:trHeight w:val="255"/>
        </w:trPr>
        <w:tc>
          <w:tcPr>
            <w:tcW w:w="1840" w:type="dxa"/>
            <w:tcBorders>
              <w:top w:val="nil"/>
              <w:left w:val="nil"/>
              <w:bottom w:val="nil"/>
              <w:right w:val="nil"/>
            </w:tcBorders>
            <w:shd w:val="clear" w:color="auto" w:fill="auto"/>
            <w:noWrap/>
            <w:vAlign w:val="center"/>
            <w:hideMark/>
          </w:tcPr>
          <w:p w14:paraId="7FF7B4F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970217" w14:textId="1BCDA184"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D61788" w:rsidRPr="00D61788" w14:paraId="62CAE095" w14:textId="77777777" w:rsidTr="00BF5E0B">
        <w:trPr>
          <w:trHeight w:val="255"/>
        </w:trPr>
        <w:tc>
          <w:tcPr>
            <w:tcW w:w="1840" w:type="dxa"/>
            <w:tcBorders>
              <w:top w:val="nil"/>
              <w:left w:val="nil"/>
              <w:bottom w:val="nil"/>
              <w:right w:val="nil"/>
            </w:tcBorders>
            <w:shd w:val="clear" w:color="auto" w:fill="auto"/>
            <w:noWrap/>
            <w:vAlign w:val="center"/>
            <w:hideMark/>
          </w:tcPr>
          <w:p w14:paraId="1A04E15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5D1DFEF5" w14:textId="18057BE4" w:rsidR="00D61788" w:rsidRPr="00D61788" w:rsidRDefault="00D61788" w:rsidP="00130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D61788" w:rsidRPr="00D61788" w14:paraId="2ED64534" w14:textId="77777777" w:rsidTr="00BF5E0B">
        <w:trPr>
          <w:trHeight w:val="255"/>
        </w:trPr>
        <w:tc>
          <w:tcPr>
            <w:tcW w:w="1840" w:type="dxa"/>
            <w:tcBorders>
              <w:top w:val="nil"/>
              <w:left w:val="nil"/>
              <w:bottom w:val="nil"/>
              <w:right w:val="nil"/>
            </w:tcBorders>
            <w:shd w:val="clear" w:color="auto" w:fill="auto"/>
            <w:noWrap/>
            <w:vAlign w:val="center"/>
            <w:hideMark/>
          </w:tcPr>
          <w:p w14:paraId="1C169D55"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2A9E7A41"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1CC4E82E"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490BFB03"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6BA974CF"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EncT</w:t>
            </w:r>
            <w:proofErr w:type="spellEnd"/>
          </w:p>
        </w:tc>
        <w:tc>
          <w:tcPr>
            <w:tcW w:w="1219" w:type="dxa"/>
            <w:tcBorders>
              <w:top w:val="nil"/>
              <w:left w:val="nil"/>
              <w:bottom w:val="single" w:sz="8" w:space="0" w:color="auto"/>
              <w:right w:val="single" w:sz="8" w:space="0" w:color="auto"/>
            </w:tcBorders>
            <w:shd w:val="clear" w:color="auto" w:fill="auto"/>
            <w:noWrap/>
            <w:vAlign w:val="center"/>
            <w:hideMark/>
          </w:tcPr>
          <w:p w14:paraId="5EF3176B" w14:textId="77777777" w:rsidR="00D61788" w:rsidRPr="00D61788" w:rsidRDefault="00D61788" w:rsidP="0095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DecT</w:t>
            </w:r>
            <w:proofErr w:type="spellEnd"/>
          </w:p>
        </w:tc>
      </w:tr>
      <w:tr w:rsidR="00BF5E0B" w:rsidRPr="00D61788" w14:paraId="2B9B1B4B" w14:textId="77777777" w:rsidTr="00BF5E0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29B3DB"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tcPr>
          <w:p w14:paraId="73E5BBD6" w14:textId="21C4DBC8"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 w:author="Naeri Park" w:date="2019-07-05T20:40:00Z">
              <w:r>
                <w:rPr>
                  <w:rFonts w:ascii="Arial" w:eastAsia="맑은 고딕" w:hAnsi="Arial" w:cs="Arial"/>
                  <w:color w:val="000000"/>
                  <w:sz w:val="18"/>
                  <w:szCs w:val="18"/>
                </w:rPr>
                <w:t>-0.66%</w:t>
              </w:r>
            </w:ins>
            <w:del w:id="6" w:author="Naeri Park" w:date="2019-07-05T20:40:00Z">
              <w:r w:rsidDel="00E05A8D">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4F63F481" w14:textId="107B54F2"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 w:author="Naeri Park" w:date="2019-07-05T20:40:00Z">
              <w:r>
                <w:rPr>
                  <w:rFonts w:ascii="Arial" w:eastAsia="맑은 고딕" w:hAnsi="Arial" w:cs="Arial"/>
                  <w:color w:val="000000"/>
                  <w:sz w:val="18"/>
                  <w:szCs w:val="18"/>
                </w:rPr>
                <w:t>-0.60%</w:t>
              </w:r>
            </w:ins>
            <w:del w:id="8" w:author="Naeri Park" w:date="2019-07-05T20:40:00Z">
              <w:r w:rsidDel="00E05A8D">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48A7EB21" w14:textId="6A825BD5"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 w:author="Naeri Park" w:date="2019-07-05T20:40:00Z">
              <w:r>
                <w:rPr>
                  <w:rFonts w:ascii="Arial" w:eastAsia="맑은 고딕" w:hAnsi="Arial" w:cs="Arial"/>
                  <w:color w:val="000000"/>
                  <w:sz w:val="18"/>
                  <w:szCs w:val="18"/>
                </w:rPr>
                <w:t>-0.63%</w:t>
              </w:r>
            </w:ins>
            <w:del w:id="10" w:author="Naeri Park" w:date="2019-07-05T20:40:00Z">
              <w:r w:rsidDel="00E05A8D">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6CF42AE6" w14:textId="67FE9660"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 w:author="Naeri Park" w:date="2019-07-05T20:40:00Z">
              <w:r>
                <w:rPr>
                  <w:rFonts w:ascii="Arial" w:eastAsia="맑은 고딕" w:hAnsi="Arial" w:cs="Arial"/>
                  <w:color w:val="000000"/>
                  <w:sz w:val="18"/>
                  <w:szCs w:val="18"/>
                </w:rPr>
                <w:t>121%</w:t>
              </w:r>
            </w:ins>
            <w:del w:id="12" w:author="Naeri Park" w:date="2019-07-05T20:40:00Z">
              <w:r w:rsidDel="00E05A8D">
                <w:rPr>
                  <w:rFonts w:ascii="Arial" w:eastAsia="맑은 고딕"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tcPr>
          <w:p w14:paraId="6E1EB88E" w14:textId="0939FABF"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 w:author="Naeri Park" w:date="2019-07-05T20:40:00Z">
              <w:r>
                <w:rPr>
                  <w:rFonts w:ascii="Arial" w:eastAsia="맑은 고딕" w:hAnsi="Arial" w:cs="Arial"/>
                  <w:color w:val="000000"/>
                  <w:sz w:val="18"/>
                  <w:szCs w:val="18"/>
                </w:rPr>
                <w:t>99%</w:t>
              </w:r>
            </w:ins>
            <w:del w:id="14" w:author="Naeri Park" w:date="2019-07-05T20:40:00Z">
              <w:r w:rsidDel="00E05A8D">
                <w:rPr>
                  <w:rFonts w:ascii="Arial" w:eastAsia="맑은 고딕" w:hAnsi="Arial" w:cs="Arial"/>
                  <w:color w:val="000000"/>
                  <w:sz w:val="18"/>
                  <w:szCs w:val="18"/>
                </w:rPr>
                <w:delText>#NUM!</w:delText>
              </w:r>
            </w:del>
          </w:p>
        </w:tc>
      </w:tr>
      <w:tr w:rsidR="00BF5E0B" w:rsidRPr="00D61788" w14:paraId="7C23067B" w14:textId="77777777" w:rsidTr="00BF5E0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72E1E3"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tcPr>
          <w:p w14:paraId="6A50B2E7" w14:textId="2B493CEB"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 w:author="Naeri Park" w:date="2019-07-05T20:40:00Z">
              <w:r>
                <w:rPr>
                  <w:rFonts w:ascii="Arial" w:eastAsia="맑은 고딕" w:hAnsi="Arial" w:cs="Arial"/>
                  <w:color w:val="000000"/>
                  <w:sz w:val="18"/>
                  <w:szCs w:val="18"/>
                </w:rPr>
                <w:t>-0.41%</w:t>
              </w:r>
            </w:ins>
            <w:del w:id="16" w:author="Naeri Park" w:date="2019-07-05T20:40:00Z">
              <w:r w:rsidDel="00E05A8D">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34EC486C" w14:textId="6E4224C8"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 w:author="Naeri Park" w:date="2019-07-05T20:40:00Z">
              <w:r>
                <w:rPr>
                  <w:rFonts w:ascii="Arial" w:eastAsia="맑은 고딕" w:hAnsi="Arial" w:cs="Arial"/>
                  <w:color w:val="000000"/>
                  <w:sz w:val="18"/>
                  <w:szCs w:val="18"/>
                </w:rPr>
                <w:t>-0.30%</w:t>
              </w:r>
            </w:ins>
            <w:del w:id="18" w:author="Naeri Park" w:date="2019-07-05T20:40:00Z">
              <w:r w:rsidDel="00E05A8D">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67A31E6A" w14:textId="195EF0D0"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 w:author="Naeri Park" w:date="2019-07-05T20:40:00Z">
              <w:r>
                <w:rPr>
                  <w:rFonts w:ascii="Arial" w:eastAsia="맑은 고딕" w:hAnsi="Arial" w:cs="Arial"/>
                  <w:color w:val="000000"/>
                  <w:sz w:val="18"/>
                  <w:szCs w:val="18"/>
                </w:rPr>
                <w:t>-0.41%</w:t>
              </w:r>
            </w:ins>
            <w:del w:id="20" w:author="Naeri Park" w:date="2019-07-05T20:40:00Z">
              <w:r w:rsidDel="00E05A8D">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77D2B7C6" w14:textId="108ABC08"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 w:author="Naeri Park" w:date="2019-07-05T20:40:00Z">
              <w:r>
                <w:rPr>
                  <w:rFonts w:ascii="Arial" w:eastAsia="맑은 고딕" w:hAnsi="Arial" w:cs="Arial"/>
                  <w:color w:val="000000"/>
                  <w:sz w:val="18"/>
                  <w:szCs w:val="18"/>
                </w:rPr>
                <w:t>112%</w:t>
              </w:r>
            </w:ins>
            <w:del w:id="22" w:author="Naeri Park" w:date="2019-07-05T20:40:00Z">
              <w:r w:rsidDel="00E05A8D">
                <w:rPr>
                  <w:rFonts w:ascii="Arial" w:eastAsia="맑은 고딕"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tcPr>
          <w:p w14:paraId="69E11D04" w14:textId="2DAC63C6"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 w:author="Naeri Park" w:date="2019-07-05T20:40:00Z">
              <w:r>
                <w:rPr>
                  <w:rFonts w:ascii="Arial" w:eastAsia="맑은 고딕" w:hAnsi="Arial" w:cs="Arial"/>
                  <w:color w:val="000000"/>
                  <w:sz w:val="18"/>
                  <w:szCs w:val="18"/>
                </w:rPr>
                <w:t>101%</w:t>
              </w:r>
            </w:ins>
            <w:del w:id="24" w:author="Naeri Park" w:date="2019-07-05T20:40:00Z">
              <w:r w:rsidDel="00E05A8D">
                <w:rPr>
                  <w:rFonts w:ascii="Arial" w:eastAsia="맑은 고딕" w:hAnsi="Arial" w:cs="Arial"/>
                  <w:color w:val="000000"/>
                  <w:sz w:val="18"/>
                  <w:szCs w:val="18"/>
                </w:rPr>
                <w:delText>#NUM!</w:delText>
              </w:r>
            </w:del>
          </w:p>
        </w:tc>
      </w:tr>
      <w:tr w:rsidR="002E64DD" w:rsidRPr="00D61788" w14:paraId="6E4A67FC" w14:textId="77777777" w:rsidTr="00BF5E0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BC8954"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tcPr>
          <w:p w14:paraId="69ED440A" w14:textId="020EB319"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449" w:type="dxa"/>
            <w:tcBorders>
              <w:top w:val="nil"/>
              <w:left w:val="nil"/>
              <w:bottom w:val="nil"/>
              <w:right w:val="nil"/>
            </w:tcBorders>
            <w:shd w:val="clear" w:color="auto" w:fill="auto"/>
            <w:noWrap/>
            <w:vAlign w:val="center"/>
          </w:tcPr>
          <w:p w14:paraId="4E581C62" w14:textId="08F971FE"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449" w:type="dxa"/>
            <w:tcBorders>
              <w:top w:val="nil"/>
              <w:left w:val="nil"/>
              <w:bottom w:val="nil"/>
              <w:right w:val="single" w:sz="4" w:space="0" w:color="auto"/>
            </w:tcBorders>
            <w:shd w:val="clear" w:color="auto" w:fill="auto"/>
            <w:noWrap/>
            <w:vAlign w:val="center"/>
          </w:tcPr>
          <w:p w14:paraId="2545B2E5" w14:textId="6496E1AF"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219" w:type="dxa"/>
            <w:tcBorders>
              <w:top w:val="nil"/>
              <w:left w:val="nil"/>
              <w:bottom w:val="nil"/>
              <w:right w:val="nil"/>
            </w:tcBorders>
            <w:shd w:val="clear" w:color="auto" w:fill="auto"/>
            <w:noWrap/>
            <w:vAlign w:val="center"/>
          </w:tcPr>
          <w:p w14:paraId="7DECC61E" w14:textId="0B5CE131"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115%</w:t>
            </w:r>
          </w:p>
        </w:tc>
        <w:tc>
          <w:tcPr>
            <w:tcW w:w="1219" w:type="dxa"/>
            <w:tcBorders>
              <w:top w:val="nil"/>
              <w:left w:val="nil"/>
              <w:bottom w:val="nil"/>
              <w:right w:val="single" w:sz="8" w:space="0" w:color="auto"/>
            </w:tcBorders>
            <w:shd w:val="clear" w:color="auto" w:fill="auto"/>
            <w:noWrap/>
            <w:vAlign w:val="center"/>
          </w:tcPr>
          <w:p w14:paraId="7F795F4F" w14:textId="0537CB34"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64DD" w:rsidRPr="00D61788" w14:paraId="2D45D6F6" w14:textId="77777777" w:rsidTr="00BF5E0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842C5A"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tcPr>
          <w:p w14:paraId="64A651A2" w14:textId="487B386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449" w:type="dxa"/>
            <w:tcBorders>
              <w:top w:val="nil"/>
              <w:left w:val="nil"/>
              <w:bottom w:val="nil"/>
              <w:right w:val="nil"/>
            </w:tcBorders>
            <w:shd w:val="clear" w:color="auto" w:fill="auto"/>
            <w:noWrap/>
            <w:vAlign w:val="center"/>
          </w:tcPr>
          <w:p w14:paraId="5B96A4FE" w14:textId="3A30595B"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449" w:type="dxa"/>
            <w:tcBorders>
              <w:top w:val="nil"/>
              <w:left w:val="nil"/>
              <w:bottom w:val="nil"/>
              <w:right w:val="single" w:sz="4" w:space="0" w:color="auto"/>
            </w:tcBorders>
            <w:shd w:val="clear" w:color="auto" w:fill="auto"/>
            <w:noWrap/>
            <w:vAlign w:val="center"/>
          </w:tcPr>
          <w:p w14:paraId="3D4488C1" w14:textId="6BE0D4E4"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219" w:type="dxa"/>
            <w:tcBorders>
              <w:top w:val="nil"/>
              <w:left w:val="nil"/>
              <w:bottom w:val="nil"/>
              <w:right w:val="nil"/>
            </w:tcBorders>
            <w:shd w:val="clear" w:color="auto" w:fill="auto"/>
            <w:noWrap/>
            <w:vAlign w:val="center"/>
          </w:tcPr>
          <w:p w14:paraId="093F1DD9" w14:textId="2B54310E"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117%</w:t>
            </w:r>
          </w:p>
        </w:tc>
        <w:tc>
          <w:tcPr>
            <w:tcW w:w="1219" w:type="dxa"/>
            <w:tcBorders>
              <w:top w:val="nil"/>
              <w:left w:val="nil"/>
              <w:bottom w:val="nil"/>
              <w:right w:val="single" w:sz="8" w:space="0" w:color="auto"/>
            </w:tcBorders>
            <w:shd w:val="clear" w:color="auto" w:fill="auto"/>
            <w:noWrap/>
            <w:vAlign w:val="center"/>
          </w:tcPr>
          <w:p w14:paraId="5568B71E" w14:textId="57EAB43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E64DD" w:rsidRPr="00D61788" w14:paraId="5C23EA9A" w14:textId="77777777" w:rsidTr="00BF5E0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B5465C5"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tcPr>
          <w:p w14:paraId="1FD11E92" w14:textId="62114CF1"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348E7F03"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59AB63DD" w14:textId="4CC1B003"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1F2303F5" w14:textId="3D8A4399"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1D5B8C59" w14:textId="7C501C9F"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F5E0B" w:rsidRPr="00D61788" w14:paraId="4F3DE335" w14:textId="77777777" w:rsidTr="00BF5E0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8EBFF98"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tcPr>
          <w:p w14:paraId="40B94867" w14:textId="491930CB"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 w:author="Naeri Park" w:date="2019-07-05T20:40:00Z">
              <w:r>
                <w:rPr>
                  <w:rFonts w:ascii="Arial" w:eastAsia="맑은 고딕" w:hAnsi="Arial" w:cs="Arial"/>
                  <w:color w:val="000000"/>
                  <w:sz w:val="18"/>
                  <w:szCs w:val="18"/>
                </w:rPr>
                <w:t>-0.46%</w:t>
              </w:r>
            </w:ins>
            <w:del w:id="26" w:author="Naeri Park" w:date="2019-07-05T20:40:00Z">
              <w:r w:rsidDel="003E3B6B">
                <w:rPr>
                  <w:rFonts w:ascii="Arial" w:eastAsia="맑은 고딕"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1F1B7D9F" w14:textId="3397E9EF"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 w:author="Naeri Park" w:date="2019-07-05T20:40:00Z">
              <w:r>
                <w:rPr>
                  <w:rFonts w:ascii="Arial" w:eastAsia="맑은 고딕" w:hAnsi="Arial" w:cs="Arial"/>
                  <w:color w:val="000000"/>
                  <w:sz w:val="18"/>
                  <w:szCs w:val="18"/>
                </w:rPr>
                <w:t>-0.38%</w:t>
              </w:r>
            </w:ins>
            <w:del w:id="28" w:author="Naeri Park" w:date="2019-07-05T20:40:00Z">
              <w:r w:rsidDel="003E3B6B">
                <w:rPr>
                  <w:rFonts w:ascii="Arial" w:eastAsia="맑은 고딕"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7CAF0D4E" w14:textId="3158CC9A"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 w:author="Naeri Park" w:date="2019-07-05T20:40:00Z">
              <w:r>
                <w:rPr>
                  <w:rFonts w:ascii="Arial" w:eastAsia="맑은 고딕" w:hAnsi="Arial" w:cs="Arial"/>
                  <w:color w:val="000000"/>
                  <w:sz w:val="18"/>
                  <w:szCs w:val="18"/>
                </w:rPr>
                <w:t>-0.48%</w:t>
              </w:r>
            </w:ins>
            <w:del w:id="30" w:author="Naeri Park" w:date="2019-07-05T20:40:00Z">
              <w:r w:rsidDel="003E3B6B">
                <w:rPr>
                  <w:rFonts w:ascii="Arial" w:eastAsia="맑은 고딕"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629E73A7" w14:textId="49EBC188"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 w:author="Naeri Park" w:date="2019-07-05T20:40:00Z">
              <w:r>
                <w:rPr>
                  <w:rFonts w:ascii="Arial" w:eastAsia="맑은 고딕" w:hAnsi="Arial" w:cs="Arial"/>
                  <w:color w:val="000000"/>
                  <w:sz w:val="18"/>
                  <w:szCs w:val="18"/>
                </w:rPr>
                <w:t>116%</w:t>
              </w:r>
            </w:ins>
            <w:del w:id="32" w:author="Naeri Park" w:date="2019-07-05T20:40:00Z">
              <w:r w:rsidDel="003E3B6B">
                <w:rPr>
                  <w:rFonts w:ascii="Arial" w:eastAsia="맑은 고딕" w:hAnsi="Arial" w:cs="Arial"/>
                  <w:color w:val="000000"/>
                  <w:sz w:val="18"/>
                  <w:szCs w:val="18"/>
                </w:rPr>
                <w:delText>#NUM!</w:delText>
              </w:r>
            </w:del>
          </w:p>
        </w:tc>
        <w:tc>
          <w:tcPr>
            <w:tcW w:w="1219" w:type="dxa"/>
            <w:tcBorders>
              <w:top w:val="single" w:sz="8" w:space="0" w:color="auto"/>
              <w:left w:val="nil"/>
              <w:bottom w:val="nil"/>
              <w:right w:val="single" w:sz="8" w:space="0" w:color="auto"/>
            </w:tcBorders>
            <w:shd w:val="clear" w:color="auto" w:fill="auto"/>
            <w:noWrap/>
            <w:vAlign w:val="center"/>
          </w:tcPr>
          <w:p w14:paraId="73C7B37E" w14:textId="7DD53FC9"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 w:author="Naeri Park" w:date="2019-07-05T20:40:00Z">
              <w:r>
                <w:rPr>
                  <w:rFonts w:ascii="Arial" w:eastAsia="맑은 고딕" w:hAnsi="Arial" w:cs="Arial"/>
                  <w:color w:val="000000"/>
                  <w:sz w:val="18"/>
                  <w:szCs w:val="18"/>
                </w:rPr>
                <w:t>100%</w:t>
              </w:r>
            </w:ins>
            <w:del w:id="34" w:author="Naeri Park" w:date="2019-07-05T20:40:00Z">
              <w:r w:rsidDel="003E3B6B">
                <w:rPr>
                  <w:rFonts w:ascii="Arial" w:eastAsia="맑은 고딕" w:hAnsi="Arial" w:cs="Arial"/>
                  <w:color w:val="000000"/>
                  <w:sz w:val="18"/>
                  <w:szCs w:val="18"/>
                </w:rPr>
                <w:delText>#NUM!</w:delText>
              </w:r>
            </w:del>
          </w:p>
        </w:tc>
      </w:tr>
      <w:tr w:rsidR="002E64DD" w:rsidRPr="00D61788" w14:paraId="5E5BED24" w14:textId="77777777" w:rsidTr="00BF5E0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423A9A"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449" w:type="dxa"/>
            <w:tcBorders>
              <w:top w:val="single" w:sz="8" w:space="0" w:color="auto"/>
              <w:left w:val="nil"/>
              <w:bottom w:val="nil"/>
              <w:right w:val="nil"/>
            </w:tcBorders>
            <w:shd w:val="clear" w:color="auto" w:fill="auto"/>
            <w:noWrap/>
            <w:vAlign w:val="center"/>
          </w:tcPr>
          <w:p w14:paraId="4BCEF153" w14:textId="49C96BD3"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449" w:type="dxa"/>
            <w:tcBorders>
              <w:top w:val="single" w:sz="8" w:space="0" w:color="auto"/>
              <w:left w:val="nil"/>
              <w:bottom w:val="nil"/>
              <w:right w:val="nil"/>
            </w:tcBorders>
            <w:shd w:val="clear" w:color="auto" w:fill="auto"/>
            <w:noWrap/>
            <w:vAlign w:val="center"/>
          </w:tcPr>
          <w:p w14:paraId="5D0CCCA6" w14:textId="4F3A4FE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449" w:type="dxa"/>
            <w:tcBorders>
              <w:top w:val="single" w:sz="8" w:space="0" w:color="auto"/>
              <w:left w:val="nil"/>
              <w:bottom w:val="nil"/>
              <w:right w:val="single" w:sz="4" w:space="0" w:color="auto"/>
            </w:tcBorders>
            <w:shd w:val="clear" w:color="auto" w:fill="auto"/>
            <w:noWrap/>
            <w:vAlign w:val="center"/>
          </w:tcPr>
          <w:p w14:paraId="4F13F1CB" w14:textId="0B18FB83"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19" w:type="dxa"/>
            <w:tcBorders>
              <w:top w:val="single" w:sz="8" w:space="0" w:color="auto"/>
              <w:left w:val="nil"/>
              <w:bottom w:val="nil"/>
              <w:right w:val="nil"/>
            </w:tcBorders>
            <w:shd w:val="clear" w:color="auto" w:fill="auto"/>
            <w:noWrap/>
            <w:vAlign w:val="center"/>
          </w:tcPr>
          <w:p w14:paraId="4B2FCB64" w14:textId="58757DD8"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114%</w:t>
            </w:r>
          </w:p>
        </w:tc>
        <w:tc>
          <w:tcPr>
            <w:tcW w:w="1219" w:type="dxa"/>
            <w:tcBorders>
              <w:top w:val="single" w:sz="8" w:space="0" w:color="auto"/>
              <w:left w:val="nil"/>
              <w:bottom w:val="nil"/>
              <w:right w:val="single" w:sz="8" w:space="0" w:color="auto"/>
            </w:tcBorders>
            <w:shd w:val="clear" w:color="auto" w:fill="auto"/>
            <w:noWrap/>
            <w:vAlign w:val="center"/>
          </w:tcPr>
          <w:p w14:paraId="039AA295" w14:textId="2E69BC95"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E64DD" w:rsidRPr="00D61788" w14:paraId="409F2AC2" w14:textId="77777777" w:rsidTr="00BF5E0B">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7A57511" w14:textId="7777777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lastRenderedPageBreak/>
              <w:t>Class F</w:t>
            </w:r>
          </w:p>
        </w:tc>
        <w:tc>
          <w:tcPr>
            <w:tcW w:w="1449" w:type="dxa"/>
            <w:tcBorders>
              <w:top w:val="nil"/>
              <w:left w:val="nil"/>
              <w:bottom w:val="single" w:sz="8" w:space="0" w:color="auto"/>
              <w:right w:val="nil"/>
            </w:tcBorders>
            <w:shd w:val="clear" w:color="auto" w:fill="auto"/>
            <w:noWrap/>
            <w:vAlign w:val="center"/>
          </w:tcPr>
          <w:p w14:paraId="7188D1BC" w14:textId="2974764C"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-0.64%</w:t>
            </w:r>
          </w:p>
        </w:tc>
        <w:tc>
          <w:tcPr>
            <w:tcW w:w="1449" w:type="dxa"/>
            <w:tcBorders>
              <w:top w:val="nil"/>
              <w:left w:val="nil"/>
              <w:bottom w:val="single" w:sz="8" w:space="0" w:color="auto"/>
              <w:right w:val="nil"/>
            </w:tcBorders>
            <w:shd w:val="clear" w:color="auto" w:fill="auto"/>
            <w:noWrap/>
            <w:vAlign w:val="center"/>
          </w:tcPr>
          <w:p w14:paraId="28E2FADB" w14:textId="73EB171A"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1449" w:type="dxa"/>
            <w:tcBorders>
              <w:top w:val="nil"/>
              <w:left w:val="nil"/>
              <w:bottom w:val="single" w:sz="8" w:space="0" w:color="auto"/>
              <w:right w:val="single" w:sz="4" w:space="0" w:color="auto"/>
            </w:tcBorders>
            <w:shd w:val="clear" w:color="auto" w:fill="auto"/>
            <w:noWrap/>
            <w:vAlign w:val="center"/>
          </w:tcPr>
          <w:p w14:paraId="26BE6A38" w14:textId="1CE223F4"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219" w:type="dxa"/>
            <w:tcBorders>
              <w:top w:val="nil"/>
              <w:left w:val="nil"/>
              <w:bottom w:val="single" w:sz="8" w:space="0" w:color="auto"/>
              <w:right w:val="nil"/>
            </w:tcBorders>
            <w:shd w:val="clear" w:color="auto" w:fill="auto"/>
            <w:noWrap/>
            <w:vAlign w:val="center"/>
          </w:tcPr>
          <w:p w14:paraId="71FDA4D5" w14:textId="2A8A0383"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111%</w:t>
            </w:r>
          </w:p>
        </w:tc>
        <w:tc>
          <w:tcPr>
            <w:tcW w:w="1219" w:type="dxa"/>
            <w:tcBorders>
              <w:top w:val="nil"/>
              <w:left w:val="nil"/>
              <w:bottom w:val="single" w:sz="8" w:space="0" w:color="auto"/>
              <w:right w:val="single" w:sz="8" w:space="0" w:color="auto"/>
            </w:tcBorders>
            <w:shd w:val="clear" w:color="auto" w:fill="auto"/>
            <w:noWrap/>
            <w:vAlign w:val="center"/>
          </w:tcPr>
          <w:p w14:paraId="2AA96BF4" w14:textId="0BB57117" w:rsidR="002E64DD" w:rsidRPr="00D61788" w:rsidRDefault="002E64DD" w:rsidP="002E6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1F3062B0" w14:textId="77777777" w:rsidR="00D61788" w:rsidRDefault="00D61788" w:rsidP="00957777">
      <w:pPr>
        <w:ind w:leftChars="400" w:left="880"/>
        <w:jc w:val="center"/>
        <w:rPr>
          <w:szCs w:val="22"/>
          <w:lang w:val="en-CA" w:eastAsia="ko-KR"/>
        </w:rPr>
      </w:pPr>
    </w:p>
    <w:tbl>
      <w:tblPr>
        <w:tblW w:w="7740" w:type="dxa"/>
        <w:tblInd w:w="880" w:type="dxa"/>
        <w:tblCellMar>
          <w:left w:w="99" w:type="dxa"/>
          <w:right w:w="99" w:type="dxa"/>
        </w:tblCellMar>
        <w:tblLook w:val="04A0" w:firstRow="1" w:lastRow="0" w:firstColumn="1" w:lastColumn="0" w:noHBand="0" w:noVBand="1"/>
      </w:tblPr>
      <w:tblGrid>
        <w:gridCol w:w="1676"/>
        <w:gridCol w:w="1530"/>
        <w:gridCol w:w="1530"/>
        <w:gridCol w:w="1530"/>
        <w:gridCol w:w="1206"/>
        <w:gridCol w:w="1206"/>
      </w:tblGrid>
      <w:tr w:rsidR="00AB2BCD" w:rsidRPr="00D61788" w14:paraId="6875E1D3" w14:textId="77777777" w:rsidTr="005339FC">
        <w:trPr>
          <w:trHeight w:val="255"/>
        </w:trPr>
        <w:tc>
          <w:tcPr>
            <w:tcW w:w="1840" w:type="dxa"/>
            <w:tcBorders>
              <w:top w:val="nil"/>
              <w:left w:val="nil"/>
              <w:bottom w:val="nil"/>
              <w:right w:val="nil"/>
            </w:tcBorders>
            <w:shd w:val="clear" w:color="auto" w:fill="auto"/>
            <w:noWrap/>
            <w:vAlign w:val="center"/>
            <w:hideMark/>
          </w:tcPr>
          <w:p w14:paraId="59E8E3BA"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752E16"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Low delay B Main10</w:t>
            </w:r>
          </w:p>
        </w:tc>
      </w:tr>
      <w:tr w:rsidR="00AB2BCD" w:rsidRPr="00D61788" w14:paraId="28A0FEFC" w14:textId="77777777" w:rsidTr="005339FC">
        <w:trPr>
          <w:trHeight w:val="255"/>
        </w:trPr>
        <w:tc>
          <w:tcPr>
            <w:tcW w:w="1840" w:type="dxa"/>
            <w:tcBorders>
              <w:top w:val="nil"/>
              <w:left w:val="nil"/>
              <w:bottom w:val="nil"/>
              <w:right w:val="nil"/>
            </w:tcBorders>
            <w:shd w:val="clear" w:color="auto" w:fill="auto"/>
            <w:noWrap/>
            <w:vAlign w:val="center"/>
            <w:hideMark/>
          </w:tcPr>
          <w:p w14:paraId="0D6541B5"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00967F5F" w14:textId="15824853" w:rsidR="00AB2BCD" w:rsidRPr="00D61788" w:rsidRDefault="00AB2BCD" w:rsidP="00AB2B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AB2BCD" w:rsidRPr="00D61788" w14:paraId="042A2726" w14:textId="77777777" w:rsidTr="005339FC">
        <w:trPr>
          <w:trHeight w:val="255"/>
        </w:trPr>
        <w:tc>
          <w:tcPr>
            <w:tcW w:w="1840" w:type="dxa"/>
            <w:tcBorders>
              <w:top w:val="nil"/>
              <w:left w:val="nil"/>
              <w:bottom w:val="nil"/>
              <w:right w:val="nil"/>
            </w:tcBorders>
            <w:shd w:val="clear" w:color="auto" w:fill="auto"/>
            <w:noWrap/>
            <w:vAlign w:val="center"/>
            <w:hideMark/>
          </w:tcPr>
          <w:p w14:paraId="4362C81D"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FA3D937"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0BD0D884"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660F0902"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69D96F62"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559304C0"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DecT</w:t>
            </w:r>
            <w:proofErr w:type="spellEnd"/>
          </w:p>
        </w:tc>
      </w:tr>
      <w:tr w:rsidR="00BF5E0B" w:rsidRPr="00D61788" w14:paraId="2EEAAEB9" w14:textId="77777777" w:rsidTr="00AB2BC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02C97C6"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tcPr>
          <w:p w14:paraId="29C75EE6" w14:textId="0D6506F4"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 w:author="Naeri Park" w:date="2019-07-05T20:41:00Z">
              <w:r>
                <w:rPr>
                  <w:rFonts w:ascii="Arial" w:eastAsia="맑은 고딕" w:hAnsi="Arial" w:cs="Arial"/>
                  <w:color w:val="000000"/>
                  <w:sz w:val="18"/>
                  <w:szCs w:val="18"/>
                </w:rPr>
                <w:t xml:space="preserve">　</w:t>
              </w:r>
            </w:ins>
            <w:del w:id="36" w:author="Naeri Park" w:date="2019-07-05T20:41:00Z">
              <w:r w:rsidDel="00F72DDC">
                <w:rPr>
                  <w:rFonts w:ascii="Arial" w:eastAsia="맑은 고딕" w:hAnsi="Arial" w:cs="Arial"/>
                  <w:color w:val="000000"/>
                  <w:sz w:val="18"/>
                  <w:szCs w:val="18"/>
                </w:rPr>
                <w:delText xml:space="preserve">　</w:delText>
              </w:r>
            </w:del>
          </w:p>
        </w:tc>
        <w:tc>
          <w:tcPr>
            <w:tcW w:w="1180" w:type="dxa"/>
            <w:tcBorders>
              <w:top w:val="nil"/>
              <w:left w:val="nil"/>
              <w:bottom w:val="nil"/>
              <w:right w:val="nil"/>
            </w:tcBorders>
            <w:shd w:val="clear" w:color="auto" w:fill="auto"/>
            <w:noWrap/>
            <w:vAlign w:val="center"/>
          </w:tcPr>
          <w:p w14:paraId="60905A78" w14:textId="62331606"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 w:author="Naeri Park" w:date="2019-07-05T20:41:00Z">
              <w:r>
                <w:rPr>
                  <w:rFonts w:ascii="Arial" w:eastAsia="맑은 고딕" w:hAnsi="Arial" w:cs="Arial"/>
                  <w:color w:val="000000"/>
                  <w:sz w:val="18"/>
                  <w:szCs w:val="18"/>
                </w:rPr>
                <w:t xml:space="preserve">　</w:t>
              </w:r>
            </w:ins>
            <w:del w:id="38" w:author="Naeri Park" w:date="2019-07-05T20:41:00Z">
              <w:r w:rsidDel="00F72DDC">
                <w:rPr>
                  <w:rFonts w:ascii="Arial" w:eastAsia="맑은 고딕" w:hAnsi="Arial" w:cs="Arial"/>
                  <w:color w:val="000000"/>
                  <w:sz w:val="18"/>
                  <w:szCs w:val="18"/>
                </w:rPr>
                <w:delText xml:space="preserve">　</w:delText>
              </w:r>
            </w:del>
          </w:p>
        </w:tc>
        <w:tc>
          <w:tcPr>
            <w:tcW w:w="1180" w:type="dxa"/>
            <w:tcBorders>
              <w:top w:val="nil"/>
              <w:left w:val="nil"/>
              <w:bottom w:val="nil"/>
              <w:right w:val="single" w:sz="4" w:space="0" w:color="auto"/>
            </w:tcBorders>
            <w:shd w:val="clear" w:color="auto" w:fill="auto"/>
            <w:noWrap/>
            <w:vAlign w:val="center"/>
          </w:tcPr>
          <w:p w14:paraId="1CEBA149" w14:textId="39EE5D8D"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 w:author="Naeri Park" w:date="2019-07-05T20:41:00Z">
              <w:r>
                <w:rPr>
                  <w:rFonts w:ascii="Arial" w:eastAsia="맑은 고딕" w:hAnsi="Arial" w:cs="Arial"/>
                  <w:color w:val="000000"/>
                  <w:sz w:val="18"/>
                  <w:szCs w:val="18"/>
                </w:rPr>
                <w:t xml:space="preserve">　</w:t>
              </w:r>
            </w:ins>
            <w:del w:id="40" w:author="Naeri Park" w:date="2019-07-05T20:41:00Z">
              <w:r w:rsidDel="00F72DDC">
                <w:rPr>
                  <w:rFonts w:ascii="Arial" w:eastAsia="맑은 고딕" w:hAnsi="Arial" w:cs="Arial"/>
                  <w:color w:val="000000"/>
                  <w:sz w:val="18"/>
                  <w:szCs w:val="18"/>
                </w:rPr>
                <w:delText xml:space="preserve">　</w:delText>
              </w:r>
            </w:del>
          </w:p>
        </w:tc>
        <w:tc>
          <w:tcPr>
            <w:tcW w:w="1180" w:type="dxa"/>
            <w:tcBorders>
              <w:top w:val="nil"/>
              <w:left w:val="nil"/>
              <w:bottom w:val="nil"/>
              <w:right w:val="nil"/>
            </w:tcBorders>
            <w:shd w:val="clear" w:color="auto" w:fill="auto"/>
            <w:noWrap/>
            <w:vAlign w:val="center"/>
          </w:tcPr>
          <w:p w14:paraId="16973262" w14:textId="5AB03489"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 w:author="Naeri Park" w:date="2019-07-05T20:41:00Z">
              <w:r>
                <w:rPr>
                  <w:rFonts w:ascii="Arial" w:eastAsia="맑은 고딕" w:hAnsi="Arial" w:cs="Arial"/>
                  <w:color w:val="000000"/>
                  <w:sz w:val="18"/>
                  <w:szCs w:val="18"/>
                </w:rPr>
                <w:t xml:space="preserve">　</w:t>
              </w:r>
            </w:ins>
            <w:del w:id="42" w:author="Naeri Park" w:date="2019-07-05T20:41:00Z">
              <w:r w:rsidDel="00F72DDC">
                <w:rPr>
                  <w:rFonts w:ascii="Arial" w:eastAsia="맑은 고딕" w:hAnsi="Arial" w:cs="Arial"/>
                  <w:color w:val="000000"/>
                  <w:sz w:val="18"/>
                  <w:szCs w:val="18"/>
                </w:rPr>
                <w:delText xml:space="preserve">　</w:delText>
              </w:r>
            </w:del>
          </w:p>
        </w:tc>
        <w:tc>
          <w:tcPr>
            <w:tcW w:w="1180" w:type="dxa"/>
            <w:tcBorders>
              <w:top w:val="nil"/>
              <w:left w:val="nil"/>
              <w:bottom w:val="nil"/>
              <w:right w:val="single" w:sz="8" w:space="0" w:color="auto"/>
            </w:tcBorders>
            <w:shd w:val="clear" w:color="auto" w:fill="auto"/>
            <w:noWrap/>
            <w:vAlign w:val="center"/>
          </w:tcPr>
          <w:p w14:paraId="41748A4E" w14:textId="0452A1B9"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 w:author="Naeri Park" w:date="2019-07-05T20:41:00Z">
              <w:r>
                <w:rPr>
                  <w:rFonts w:ascii="Arial" w:eastAsia="맑은 고딕" w:hAnsi="Arial" w:cs="Arial"/>
                  <w:color w:val="000000"/>
                  <w:sz w:val="18"/>
                  <w:szCs w:val="18"/>
                </w:rPr>
                <w:t xml:space="preserve">　</w:t>
              </w:r>
            </w:ins>
            <w:del w:id="44" w:author="Naeri Park" w:date="2019-07-05T20:41:00Z">
              <w:r w:rsidDel="00F72DDC">
                <w:rPr>
                  <w:rFonts w:ascii="Arial" w:eastAsia="맑은 고딕" w:hAnsi="Arial" w:cs="Arial"/>
                  <w:color w:val="000000"/>
                  <w:sz w:val="18"/>
                  <w:szCs w:val="18"/>
                </w:rPr>
                <w:delText xml:space="preserve">　</w:delText>
              </w:r>
            </w:del>
          </w:p>
        </w:tc>
      </w:tr>
      <w:tr w:rsidR="00BF5E0B" w:rsidRPr="00D61788" w14:paraId="6887FED9" w14:textId="77777777" w:rsidTr="00AB2BC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C3DC79E"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tcPr>
          <w:p w14:paraId="6920057C" w14:textId="7DF1EC5D"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 w:author="Naeri Park" w:date="2019-07-05T20:41:00Z">
              <w:r>
                <w:rPr>
                  <w:rFonts w:ascii="Arial" w:eastAsia="맑은 고딕" w:hAnsi="Arial" w:cs="Arial"/>
                  <w:color w:val="000000"/>
                  <w:sz w:val="18"/>
                  <w:szCs w:val="18"/>
                </w:rPr>
                <w:t xml:space="preserve">　</w:t>
              </w:r>
            </w:ins>
            <w:del w:id="46" w:author="Naeri Park" w:date="2019-07-05T20:41:00Z">
              <w:r w:rsidDel="00F72DDC">
                <w:rPr>
                  <w:rFonts w:ascii="Arial" w:eastAsia="맑은 고딕" w:hAnsi="Arial" w:cs="Arial"/>
                  <w:color w:val="000000"/>
                  <w:sz w:val="18"/>
                  <w:szCs w:val="18"/>
                </w:rPr>
                <w:delText xml:space="preserve">　</w:delText>
              </w:r>
            </w:del>
          </w:p>
        </w:tc>
        <w:tc>
          <w:tcPr>
            <w:tcW w:w="1180" w:type="dxa"/>
            <w:tcBorders>
              <w:top w:val="nil"/>
              <w:left w:val="nil"/>
              <w:bottom w:val="nil"/>
              <w:right w:val="nil"/>
            </w:tcBorders>
            <w:shd w:val="clear" w:color="auto" w:fill="auto"/>
            <w:noWrap/>
            <w:vAlign w:val="center"/>
          </w:tcPr>
          <w:p w14:paraId="0C7F6774"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tcPr>
          <w:p w14:paraId="0EB074DB" w14:textId="044AEA2E"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 w:author="Naeri Park" w:date="2019-07-05T20:41:00Z">
              <w:r>
                <w:rPr>
                  <w:rFonts w:ascii="Arial" w:eastAsia="맑은 고딕" w:hAnsi="Arial" w:cs="Arial"/>
                  <w:color w:val="000000"/>
                  <w:sz w:val="18"/>
                  <w:szCs w:val="18"/>
                </w:rPr>
                <w:t xml:space="preserve">　</w:t>
              </w:r>
            </w:ins>
            <w:del w:id="48" w:author="Naeri Park" w:date="2019-07-05T20:41:00Z">
              <w:r w:rsidDel="00F72DDC">
                <w:rPr>
                  <w:rFonts w:ascii="Arial" w:eastAsia="맑은 고딕" w:hAnsi="Arial" w:cs="Arial"/>
                  <w:color w:val="000000"/>
                  <w:sz w:val="18"/>
                  <w:szCs w:val="18"/>
                </w:rPr>
                <w:delText xml:space="preserve">　</w:delText>
              </w:r>
            </w:del>
          </w:p>
        </w:tc>
        <w:tc>
          <w:tcPr>
            <w:tcW w:w="1180" w:type="dxa"/>
            <w:tcBorders>
              <w:top w:val="nil"/>
              <w:left w:val="nil"/>
              <w:bottom w:val="nil"/>
              <w:right w:val="nil"/>
            </w:tcBorders>
            <w:shd w:val="clear" w:color="auto" w:fill="auto"/>
            <w:noWrap/>
            <w:vAlign w:val="center"/>
          </w:tcPr>
          <w:p w14:paraId="227FB360" w14:textId="1DAF111A"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 w:author="Naeri Park" w:date="2019-07-05T20:41:00Z">
              <w:r>
                <w:rPr>
                  <w:rFonts w:ascii="Arial" w:eastAsia="맑은 고딕" w:hAnsi="Arial" w:cs="Arial"/>
                  <w:color w:val="000000"/>
                  <w:sz w:val="18"/>
                  <w:szCs w:val="18"/>
                </w:rPr>
                <w:t xml:space="preserve">　</w:t>
              </w:r>
            </w:ins>
            <w:del w:id="50" w:author="Naeri Park" w:date="2019-07-05T20:41:00Z">
              <w:r w:rsidDel="00F72DDC">
                <w:rPr>
                  <w:rFonts w:ascii="Arial" w:eastAsia="맑은 고딕" w:hAnsi="Arial" w:cs="Arial"/>
                  <w:color w:val="000000"/>
                  <w:sz w:val="18"/>
                  <w:szCs w:val="18"/>
                </w:rPr>
                <w:delText xml:space="preserve">　</w:delText>
              </w:r>
            </w:del>
          </w:p>
        </w:tc>
        <w:tc>
          <w:tcPr>
            <w:tcW w:w="1180" w:type="dxa"/>
            <w:tcBorders>
              <w:top w:val="nil"/>
              <w:left w:val="nil"/>
              <w:bottom w:val="nil"/>
              <w:right w:val="single" w:sz="8" w:space="0" w:color="auto"/>
            </w:tcBorders>
            <w:shd w:val="clear" w:color="auto" w:fill="auto"/>
            <w:noWrap/>
            <w:vAlign w:val="center"/>
          </w:tcPr>
          <w:p w14:paraId="18113E19" w14:textId="279174D3"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1" w:author="Naeri Park" w:date="2019-07-05T20:41:00Z">
              <w:r>
                <w:rPr>
                  <w:rFonts w:ascii="Arial" w:eastAsia="맑은 고딕" w:hAnsi="Arial" w:cs="Arial"/>
                  <w:color w:val="000000"/>
                  <w:sz w:val="18"/>
                  <w:szCs w:val="18"/>
                </w:rPr>
                <w:t xml:space="preserve">　</w:t>
              </w:r>
            </w:ins>
            <w:del w:id="52" w:author="Naeri Park" w:date="2019-07-05T20:41:00Z">
              <w:r w:rsidDel="00F72DDC">
                <w:rPr>
                  <w:rFonts w:ascii="Arial" w:eastAsia="맑은 고딕" w:hAnsi="Arial" w:cs="Arial"/>
                  <w:color w:val="000000"/>
                  <w:sz w:val="18"/>
                  <w:szCs w:val="18"/>
                </w:rPr>
                <w:delText xml:space="preserve">　</w:delText>
              </w:r>
            </w:del>
          </w:p>
        </w:tc>
      </w:tr>
      <w:tr w:rsidR="00BF5E0B" w:rsidRPr="00D61788" w14:paraId="32706FC1" w14:textId="77777777" w:rsidTr="00AB2BC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48CCC2"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tcPr>
          <w:p w14:paraId="37E406F8" w14:textId="12B60D8B"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3" w:author="Naeri Park" w:date="2019-07-05T20:41:00Z">
              <w:r>
                <w:rPr>
                  <w:rFonts w:ascii="Arial" w:eastAsia="맑은 고딕" w:hAnsi="Arial" w:cs="Arial"/>
                  <w:color w:val="000000"/>
                  <w:sz w:val="18"/>
                  <w:szCs w:val="18"/>
                </w:rPr>
                <w:t>#VALUE!</w:t>
              </w:r>
            </w:ins>
            <w:del w:id="54" w:author="Naeri Park" w:date="2019-07-05T20:41:00Z">
              <w:r w:rsidDel="00F72DDC">
                <w:rPr>
                  <w:rFonts w:ascii="Arial" w:eastAsia="맑은 고딕" w:hAnsi="Arial" w:cs="Arial"/>
                  <w:color w:val="000000"/>
                  <w:sz w:val="18"/>
                  <w:szCs w:val="18"/>
                </w:rPr>
                <w:delText>#VALUE!</w:delText>
              </w:r>
            </w:del>
          </w:p>
        </w:tc>
        <w:tc>
          <w:tcPr>
            <w:tcW w:w="1180" w:type="dxa"/>
            <w:tcBorders>
              <w:top w:val="nil"/>
              <w:left w:val="nil"/>
              <w:bottom w:val="nil"/>
              <w:right w:val="nil"/>
            </w:tcBorders>
            <w:shd w:val="clear" w:color="auto" w:fill="auto"/>
            <w:noWrap/>
            <w:vAlign w:val="center"/>
          </w:tcPr>
          <w:p w14:paraId="41EC1F6D" w14:textId="3FF593F6"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5" w:author="Naeri Park" w:date="2019-07-05T20:41:00Z">
              <w:r>
                <w:rPr>
                  <w:rFonts w:ascii="Arial" w:eastAsia="맑은 고딕" w:hAnsi="Arial" w:cs="Arial"/>
                  <w:color w:val="000000"/>
                  <w:sz w:val="18"/>
                  <w:szCs w:val="18"/>
                </w:rPr>
                <w:t>#VALUE!</w:t>
              </w:r>
            </w:ins>
            <w:del w:id="56" w:author="Naeri Park" w:date="2019-07-05T20:41:00Z">
              <w:r w:rsidDel="00F72DDC">
                <w:rPr>
                  <w:rFonts w:ascii="Arial" w:eastAsia="맑은 고딕" w:hAnsi="Arial" w:cs="Arial"/>
                  <w:color w:val="000000"/>
                  <w:sz w:val="18"/>
                  <w:szCs w:val="18"/>
                </w:rPr>
                <w:delText>#VALUE!</w:delText>
              </w:r>
            </w:del>
          </w:p>
        </w:tc>
        <w:tc>
          <w:tcPr>
            <w:tcW w:w="1180" w:type="dxa"/>
            <w:tcBorders>
              <w:top w:val="nil"/>
              <w:left w:val="nil"/>
              <w:bottom w:val="nil"/>
              <w:right w:val="single" w:sz="4" w:space="0" w:color="auto"/>
            </w:tcBorders>
            <w:shd w:val="clear" w:color="auto" w:fill="auto"/>
            <w:noWrap/>
            <w:vAlign w:val="center"/>
          </w:tcPr>
          <w:p w14:paraId="1A7E6F71" w14:textId="0D94C0BA"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7" w:author="Naeri Park" w:date="2019-07-05T20:41:00Z">
              <w:r>
                <w:rPr>
                  <w:rFonts w:ascii="Arial" w:eastAsia="맑은 고딕" w:hAnsi="Arial" w:cs="Arial"/>
                  <w:color w:val="000000"/>
                  <w:sz w:val="18"/>
                  <w:szCs w:val="18"/>
                </w:rPr>
                <w:t>#VALUE!</w:t>
              </w:r>
            </w:ins>
            <w:del w:id="58" w:author="Naeri Park" w:date="2019-07-05T20:41:00Z">
              <w:r w:rsidDel="00F72DDC">
                <w:rPr>
                  <w:rFonts w:ascii="Arial" w:eastAsia="맑은 고딕" w:hAnsi="Arial" w:cs="Arial"/>
                  <w:color w:val="000000"/>
                  <w:sz w:val="18"/>
                  <w:szCs w:val="18"/>
                </w:rPr>
                <w:delText>#VALUE!</w:delText>
              </w:r>
            </w:del>
          </w:p>
        </w:tc>
        <w:tc>
          <w:tcPr>
            <w:tcW w:w="1180" w:type="dxa"/>
            <w:tcBorders>
              <w:top w:val="nil"/>
              <w:left w:val="nil"/>
              <w:bottom w:val="nil"/>
              <w:right w:val="nil"/>
            </w:tcBorders>
            <w:shd w:val="clear" w:color="auto" w:fill="auto"/>
            <w:noWrap/>
            <w:vAlign w:val="center"/>
          </w:tcPr>
          <w:p w14:paraId="7F860987" w14:textId="38BE9554"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9" w:author="Naeri Park" w:date="2019-07-05T20:41:00Z">
              <w:r>
                <w:rPr>
                  <w:rFonts w:ascii="Arial" w:eastAsia="맑은 고딕" w:hAnsi="Arial" w:cs="Arial"/>
                  <w:color w:val="000000"/>
                  <w:sz w:val="18"/>
                  <w:szCs w:val="18"/>
                </w:rPr>
                <w:t>#NUM!</w:t>
              </w:r>
            </w:ins>
            <w:del w:id="60" w:author="Naeri Park" w:date="2019-07-05T20:41:00Z">
              <w:r w:rsidDel="00F72DDC">
                <w:rPr>
                  <w:rFonts w:ascii="Arial" w:eastAsia="맑은 고딕" w:hAnsi="Arial" w:cs="Arial"/>
                  <w:color w:val="000000"/>
                  <w:sz w:val="18"/>
                  <w:szCs w:val="18"/>
                </w:rPr>
                <w:delText>#NUM!</w:delText>
              </w:r>
            </w:del>
          </w:p>
        </w:tc>
        <w:tc>
          <w:tcPr>
            <w:tcW w:w="1180" w:type="dxa"/>
            <w:tcBorders>
              <w:top w:val="nil"/>
              <w:left w:val="nil"/>
              <w:bottom w:val="nil"/>
              <w:right w:val="single" w:sz="8" w:space="0" w:color="auto"/>
            </w:tcBorders>
            <w:shd w:val="clear" w:color="auto" w:fill="auto"/>
            <w:noWrap/>
            <w:vAlign w:val="center"/>
          </w:tcPr>
          <w:p w14:paraId="54288B2F" w14:textId="23DEC14A"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1" w:author="Naeri Park" w:date="2019-07-05T20:41:00Z">
              <w:r>
                <w:rPr>
                  <w:rFonts w:ascii="Arial" w:eastAsia="맑은 고딕" w:hAnsi="Arial" w:cs="Arial"/>
                  <w:color w:val="000000"/>
                  <w:sz w:val="18"/>
                  <w:szCs w:val="18"/>
                </w:rPr>
                <w:t>#NUM!</w:t>
              </w:r>
            </w:ins>
            <w:del w:id="62" w:author="Naeri Park" w:date="2019-07-05T20:41:00Z">
              <w:r w:rsidDel="00F72DDC">
                <w:rPr>
                  <w:rFonts w:ascii="Arial" w:eastAsia="맑은 고딕" w:hAnsi="Arial" w:cs="Arial"/>
                  <w:color w:val="000000"/>
                  <w:sz w:val="18"/>
                  <w:szCs w:val="18"/>
                </w:rPr>
                <w:delText>#NUM!</w:delText>
              </w:r>
            </w:del>
          </w:p>
        </w:tc>
      </w:tr>
      <w:tr w:rsidR="00BF5E0B" w:rsidRPr="00D61788" w14:paraId="5CF39936" w14:textId="77777777" w:rsidTr="00AB2BC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E7C0540"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tcPr>
          <w:p w14:paraId="16E21C54" w14:textId="1942CFE8"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 w:author="Naeri Park" w:date="2019-07-05T20:41:00Z">
              <w:r>
                <w:rPr>
                  <w:rFonts w:ascii="Arial" w:eastAsia="맑은 고딕" w:hAnsi="Arial" w:cs="Arial"/>
                  <w:color w:val="000000"/>
                  <w:sz w:val="18"/>
                  <w:szCs w:val="18"/>
                </w:rPr>
                <w:t>-0.44%</w:t>
              </w:r>
            </w:ins>
            <w:del w:id="64" w:author="Naeri Park" w:date="2019-07-05T20:41:00Z">
              <w:r w:rsidDel="00F72DDC">
                <w:rPr>
                  <w:rFonts w:ascii="Arial" w:eastAsia="맑은 고딕" w:hAnsi="Arial" w:cs="Arial"/>
                  <w:color w:val="000000"/>
                  <w:sz w:val="18"/>
                  <w:szCs w:val="18"/>
                </w:rPr>
                <w:delText>-0.33%</w:delText>
              </w:r>
            </w:del>
          </w:p>
        </w:tc>
        <w:tc>
          <w:tcPr>
            <w:tcW w:w="1180" w:type="dxa"/>
            <w:tcBorders>
              <w:top w:val="nil"/>
              <w:left w:val="nil"/>
              <w:bottom w:val="nil"/>
              <w:right w:val="nil"/>
            </w:tcBorders>
            <w:shd w:val="clear" w:color="auto" w:fill="auto"/>
            <w:noWrap/>
            <w:vAlign w:val="center"/>
          </w:tcPr>
          <w:p w14:paraId="7B657F34" w14:textId="24EB9184"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 w:author="Naeri Park" w:date="2019-07-05T20:41:00Z">
              <w:r>
                <w:rPr>
                  <w:rFonts w:ascii="Arial" w:eastAsia="맑은 고딕" w:hAnsi="Arial" w:cs="Arial"/>
                  <w:color w:val="000000"/>
                  <w:sz w:val="18"/>
                  <w:szCs w:val="18"/>
                </w:rPr>
                <w:t>-0.48%</w:t>
              </w:r>
            </w:ins>
            <w:del w:id="66" w:author="Naeri Park" w:date="2019-07-05T20:41:00Z">
              <w:r w:rsidDel="00F72DDC">
                <w:rPr>
                  <w:rFonts w:ascii="Arial" w:eastAsia="맑은 고딕" w:hAnsi="Arial" w:cs="Arial"/>
                  <w:color w:val="000000"/>
                  <w:sz w:val="18"/>
                  <w:szCs w:val="18"/>
                </w:rPr>
                <w:delText>-0.30%</w:delText>
              </w:r>
            </w:del>
          </w:p>
        </w:tc>
        <w:tc>
          <w:tcPr>
            <w:tcW w:w="1180" w:type="dxa"/>
            <w:tcBorders>
              <w:top w:val="nil"/>
              <w:left w:val="nil"/>
              <w:bottom w:val="nil"/>
              <w:right w:val="single" w:sz="4" w:space="0" w:color="auto"/>
            </w:tcBorders>
            <w:shd w:val="clear" w:color="auto" w:fill="auto"/>
            <w:noWrap/>
            <w:vAlign w:val="center"/>
          </w:tcPr>
          <w:p w14:paraId="7FCDF309" w14:textId="5FB7A3EA"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7" w:author="Naeri Park" w:date="2019-07-05T20:41:00Z">
              <w:r>
                <w:rPr>
                  <w:rFonts w:ascii="Arial" w:eastAsia="맑은 고딕" w:hAnsi="Arial" w:cs="Arial"/>
                  <w:color w:val="000000"/>
                  <w:sz w:val="18"/>
                  <w:szCs w:val="18"/>
                </w:rPr>
                <w:t>-0.65%</w:t>
              </w:r>
            </w:ins>
            <w:del w:id="68" w:author="Naeri Park" w:date="2019-07-05T20:41:00Z">
              <w:r w:rsidDel="00F72DDC">
                <w:rPr>
                  <w:rFonts w:ascii="Arial" w:eastAsia="맑은 고딕" w:hAnsi="Arial" w:cs="Arial"/>
                  <w:color w:val="000000"/>
                  <w:sz w:val="18"/>
                  <w:szCs w:val="18"/>
                </w:rPr>
                <w:delText>-0.21%</w:delText>
              </w:r>
            </w:del>
          </w:p>
        </w:tc>
        <w:tc>
          <w:tcPr>
            <w:tcW w:w="1180" w:type="dxa"/>
            <w:tcBorders>
              <w:top w:val="nil"/>
              <w:left w:val="nil"/>
              <w:bottom w:val="nil"/>
              <w:right w:val="nil"/>
            </w:tcBorders>
            <w:shd w:val="clear" w:color="auto" w:fill="auto"/>
            <w:noWrap/>
            <w:vAlign w:val="center"/>
          </w:tcPr>
          <w:p w14:paraId="1AF197EF" w14:textId="7169C165"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9" w:author="Naeri Park" w:date="2019-07-05T20:41:00Z">
              <w:r>
                <w:rPr>
                  <w:rFonts w:ascii="Arial" w:eastAsia="맑은 고딕" w:hAnsi="Arial" w:cs="Arial"/>
                  <w:color w:val="000000"/>
                  <w:sz w:val="18"/>
                  <w:szCs w:val="18"/>
                </w:rPr>
                <w:t>124%</w:t>
              </w:r>
            </w:ins>
            <w:del w:id="70" w:author="Naeri Park" w:date="2019-07-05T20:41:00Z">
              <w:r w:rsidDel="00F72DDC">
                <w:rPr>
                  <w:rFonts w:ascii="Arial" w:eastAsia="맑은 고딕" w:hAnsi="Arial" w:cs="Arial"/>
                  <w:color w:val="000000"/>
                  <w:sz w:val="18"/>
                  <w:szCs w:val="18"/>
                </w:rPr>
                <w:delText>124%</w:delText>
              </w:r>
            </w:del>
          </w:p>
        </w:tc>
        <w:tc>
          <w:tcPr>
            <w:tcW w:w="1180" w:type="dxa"/>
            <w:tcBorders>
              <w:top w:val="nil"/>
              <w:left w:val="nil"/>
              <w:bottom w:val="nil"/>
              <w:right w:val="single" w:sz="8" w:space="0" w:color="auto"/>
            </w:tcBorders>
            <w:shd w:val="clear" w:color="auto" w:fill="auto"/>
            <w:noWrap/>
            <w:vAlign w:val="center"/>
          </w:tcPr>
          <w:p w14:paraId="415E6272" w14:textId="3FAE494D"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1" w:author="Naeri Park" w:date="2019-07-05T20:41:00Z">
              <w:r>
                <w:rPr>
                  <w:rFonts w:ascii="Arial" w:eastAsia="맑은 고딕" w:hAnsi="Arial" w:cs="Arial"/>
                  <w:color w:val="000000"/>
                  <w:sz w:val="18"/>
                  <w:szCs w:val="18"/>
                </w:rPr>
                <w:t>96%</w:t>
              </w:r>
            </w:ins>
            <w:del w:id="72" w:author="Naeri Park" w:date="2019-07-05T20:41:00Z">
              <w:r w:rsidDel="00F72DDC">
                <w:rPr>
                  <w:rFonts w:ascii="Arial" w:eastAsia="맑은 고딕" w:hAnsi="Arial" w:cs="Arial"/>
                  <w:color w:val="000000"/>
                  <w:sz w:val="18"/>
                  <w:szCs w:val="18"/>
                </w:rPr>
                <w:delText>95%</w:delText>
              </w:r>
            </w:del>
          </w:p>
        </w:tc>
      </w:tr>
      <w:tr w:rsidR="00BF5E0B" w:rsidRPr="00D61788" w14:paraId="1ED05F5C" w14:textId="77777777" w:rsidTr="00AB2BC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84998BE"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tcPr>
          <w:p w14:paraId="0A7568A0" w14:textId="343FB328"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 w:author="Naeri Park" w:date="2019-07-05T20:41:00Z">
              <w:r>
                <w:rPr>
                  <w:rFonts w:ascii="Arial" w:eastAsia="맑은 고딕" w:hAnsi="Arial" w:cs="Arial"/>
                  <w:color w:val="000000"/>
                  <w:sz w:val="18"/>
                  <w:szCs w:val="18"/>
                </w:rPr>
                <w:t>-0.06%</w:t>
              </w:r>
            </w:ins>
            <w:del w:id="74" w:author="Naeri Park" w:date="2019-07-05T20:41:00Z">
              <w:r w:rsidDel="00F72DDC">
                <w:rPr>
                  <w:rFonts w:ascii="Arial" w:eastAsia="맑은 고딕" w:hAnsi="Arial" w:cs="Arial"/>
                  <w:color w:val="000000"/>
                  <w:sz w:val="18"/>
                  <w:szCs w:val="18"/>
                </w:rPr>
                <w:delText>-0.07%</w:delText>
              </w:r>
            </w:del>
          </w:p>
        </w:tc>
        <w:tc>
          <w:tcPr>
            <w:tcW w:w="1180" w:type="dxa"/>
            <w:tcBorders>
              <w:top w:val="nil"/>
              <w:left w:val="nil"/>
              <w:bottom w:val="nil"/>
              <w:right w:val="nil"/>
            </w:tcBorders>
            <w:shd w:val="clear" w:color="auto" w:fill="auto"/>
            <w:noWrap/>
            <w:vAlign w:val="center"/>
          </w:tcPr>
          <w:p w14:paraId="553B6D0F" w14:textId="56259D15"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 w:author="Naeri Park" w:date="2019-07-05T20:41:00Z">
              <w:r>
                <w:rPr>
                  <w:rFonts w:ascii="Arial" w:eastAsia="맑은 고딕" w:hAnsi="Arial" w:cs="Arial"/>
                  <w:color w:val="000000"/>
                  <w:sz w:val="18"/>
                  <w:szCs w:val="18"/>
                </w:rPr>
                <w:t>0.19%</w:t>
              </w:r>
            </w:ins>
            <w:del w:id="76" w:author="Naeri Park" w:date="2019-07-05T20:41:00Z">
              <w:r w:rsidDel="00F72DDC">
                <w:rPr>
                  <w:rFonts w:ascii="Arial" w:eastAsia="맑은 고딕" w:hAnsi="Arial" w:cs="Arial"/>
                  <w:color w:val="000000"/>
                  <w:sz w:val="18"/>
                  <w:szCs w:val="18"/>
                </w:rPr>
                <w:delText>0.08%</w:delText>
              </w:r>
            </w:del>
          </w:p>
        </w:tc>
        <w:tc>
          <w:tcPr>
            <w:tcW w:w="1180" w:type="dxa"/>
            <w:tcBorders>
              <w:top w:val="nil"/>
              <w:left w:val="nil"/>
              <w:bottom w:val="nil"/>
              <w:right w:val="single" w:sz="4" w:space="0" w:color="auto"/>
            </w:tcBorders>
            <w:shd w:val="clear" w:color="auto" w:fill="auto"/>
            <w:noWrap/>
            <w:vAlign w:val="center"/>
          </w:tcPr>
          <w:p w14:paraId="63D3B55C" w14:textId="5A7BFDCD"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7" w:author="Naeri Park" w:date="2019-07-05T20:41:00Z">
              <w:r>
                <w:rPr>
                  <w:rFonts w:ascii="Arial" w:eastAsia="맑은 고딕" w:hAnsi="Arial" w:cs="Arial"/>
                  <w:color w:val="000000"/>
                  <w:sz w:val="18"/>
                  <w:szCs w:val="18"/>
                </w:rPr>
                <w:t>-0.52%</w:t>
              </w:r>
            </w:ins>
            <w:del w:id="78" w:author="Naeri Park" w:date="2019-07-05T20:41:00Z">
              <w:r w:rsidDel="00F72DDC">
                <w:rPr>
                  <w:rFonts w:ascii="Arial" w:eastAsia="맑은 고딕" w:hAnsi="Arial" w:cs="Arial"/>
                  <w:color w:val="000000"/>
                  <w:sz w:val="18"/>
                  <w:szCs w:val="18"/>
                </w:rPr>
                <w:delText>-0.25%</w:delText>
              </w:r>
            </w:del>
          </w:p>
        </w:tc>
        <w:tc>
          <w:tcPr>
            <w:tcW w:w="1180" w:type="dxa"/>
            <w:tcBorders>
              <w:top w:val="nil"/>
              <w:left w:val="nil"/>
              <w:bottom w:val="nil"/>
              <w:right w:val="nil"/>
            </w:tcBorders>
            <w:shd w:val="clear" w:color="auto" w:fill="auto"/>
            <w:noWrap/>
            <w:vAlign w:val="center"/>
          </w:tcPr>
          <w:p w14:paraId="4BE16D40" w14:textId="4A2E7890"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9" w:author="Naeri Park" w:date="2019-07-05T20:41:00Z">
              <w:r>
                <w:rPr>
                  <w:rFonts w:ascii="Arial" w:eastAsia="맑은 고딕" w:hAnsi="Arial" w:cs="Arial"/>
                  <w:color w:val="000000"/>
                  <w:sz w:val="18"/>
                  <w:szCs w:val="18"/>
                </w:rPr>
                <w:t>102%</w:t>
              </w:r>
            </w:ins>
            <w:del w:id="80" w:author="Naeri Park" w:date="2019-07-05T20:41:00Z">
              <w:r w:rsidDel="00F72DDC">
                <w:rPr>
                  <w:rFonts w:ascii="Arial" w:eastAsia="맑은 고딕" w:hAnsi="Arial" w:cs="Arial"/>
                  <w:color w:val="000000"/>
                  <w:sz w:val="18"/>
                  <w:szCs w:val="18"/>
                </w:rPr>
                <w:delText>102%</w:delText>
              </w:r>
            </w:del>
          </w:p>
        </w:tc>
        <w:tc>
          <w:tcPr>
            <w:tcW w:w="1180" w:type="dxa"/>
            <w:tcBorders>
              <w:top w:val="nil"/>
              <w:left w:val="nil"/>
              <w:bottom w:val="nil"/>
              <w:right w:val="single" w:sz="8" w:space="0" w:color="auto"/>
            </w:tcBorders>
            <w:shd w:val="clear" w:color="auto" w:fill="auto"/>
            <w:noWrap/>
            <w:vAlign w:val="center"/>
          </w:tcPr>
          <w:p w14:paraId="2229207F" w14:textId="2636AC46"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1" w:author="Naeri Park" w:date="2019-07-05T20:41:00Z">
              <w:r>
                <w:rPr>
                  <w:rFonts w:ascii="Arial" w:eastAsia="맑은 고딕" w:hAnsi="Arial" w:cs="Arial"/>
                  <w:color w:val="000000"/>
                  <w:sz w:val="18"/>
                  <w:szCs w:val="18"/>
                </w:rPr>
                <w:t>98%</w:t>
              </w:r>
            </w:ins>
            <w:del w:id="82" w:author="Naeri Park" w:date="2019-07-05T20:41:00Z">
              <w:r w:rsidDel="00F72DDC">
                <w:rPr>
                  <w:rFonts w:ascii="Arial" w:eastAsia="맑은 고딕" w:hAnsi="Arial" w:cs="Arial"/>
                  <w:color w:val="000000"/>
                  <w:sz w:val="18"/>
                  <w:szCs w:val="18"/>
                </w:rPr>
                <w:delText>99%</w:delText>
              </w:r>
            </w:del>
          </w:p>
        </w:tc>
      </w:tr>
      <w:tr w:rsidR="00BF5E0B" w:rsidRPr="00D61788" w14:paraId="49DCEA71" w14:textId="77777777" w:rsidTr="00AB2BC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AE7213E"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tcPr>
          <w:p w14:paraId="4FF312AD" w14:textId="1B2B5254"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 w:author="Naeri Park" w:date="2019-07-05T20:41:00Z">
              <w:r>
                <w:rPr>
                  <w:rFonts w:ascii="Arial" w:eastAsia="맑은 고딕" w:hAnsi="Arial" w:cs="Arial"/>
                  <w:color w:val="000000"/>
                  <w:sz w:val="18"/>
                  <w:szCs w:val="18"/>
                </w:rPr>
                <w:t>#VALUE!</w:t>
              </w:r>
            </w:ins>
            <w:del w:id="84" w:author="Naeri Park" w:date="2019-07-05T20:41:00Z">
              <w:r w:rsidDel="00F72DDC">
                <w:rPr>
                  <w:rFonts w:ascii="Arial" w:eastAsia="맑은 고딕" w:hAnsi="Arial" w:cs="Arial"/>
                  <w:color w:val="000000"/>
                  <w:sz w:val="18"/>
                  <w:szCs w:val="18"/>
                </w:rPr>
                <w:delText>#VALUE!</w:delText>
              </w:r>
            </w:del>
          </w:p>
        </w:tc>
        <w:tc>
          <w:tcPr>
            <w:tcW w:w="1180" w:type="dxa"/>
            <w:tcBorders>
              <w:top w:val="single" w:sz="8" w:space="0" w:color="auto"/>
              <w:left w:val="nil"/>
              <w:bottom w:val="nil"/>
              <w:right w:val="nil"/>
            </w:tcBorders>
            <w:shd w:val="clear" w:color="auto" w:fill="auto"/>
            <w:noWrap/>
            <w:vAlign w:val="center"/>
          </w:tcPr>
          <w:p w14:paraId="3B2057CE" w14:textId="338EFFE5"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 w:author="Naeri Park" w:date="2019-07-05T20:41:00Z">
              <w:r>
                <w:rPr>
                  <w:rFonts w:ascii="Arial" w:eastAsia="맑은 고딕" w:hAnsi="Arial" w:cs="Arial"/>
                  <w:color w:val="000000"/>
                  <w:sz w:val="18"/>
                  <w:szCs w:val="18"/>
                </w:rPr>
                <w:t>#VALUE!</w:t>
              </w:r>
            </w:ins>
            <w:del w:id="86" w:author="Naeri Park" w:date="2019-07-05T20:41:00Z">
              <w:r w:rsidDel="00F72DDC">
                <w:rPr>
                  <w:rFonts w:ascii="Arial" w:eastAsia="맑은 고딕" w:hAnsi="Arial" w:cs="Arial"/>
                  <w:color w:val="000000"/>
                  <w:sz w:val="18"/>
                  <w:szCs w:val="18"/>
                </w:rPr>
                <w:delText>#VALUE!</w:delText>
              </w:r>
            </w:del>
          </w:p>
        </w:tc>
        <w:tc>
          <w:tcPr>
            <w:tcW w:w="1180" w:type="dxa"/>
            <w:tcBorders>
              <w:top w:val="single" w:sz="8" w:space="0" w:color="auto"/>
              <w:left w:val="nil"/>
              <w:bottom w:val="nil"/>
              <w:right w:val="single" w:sz="4" w:space="0" w:color="auto"/>
            </w:tcBorders>
            <w:shd w:val="clear" w:color="auto" w:fill="auto"/>
            <w:noWrap/>
            <w:vAlign w:val="center"/>
          </w:tcPr>
          <w:p w14:paraId="62D55552" w14:textId="470DFDC1"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7" w:author="Naeri Park" w:date="2019-07-05T20:41:00Z">
              <w:r>
                <w:rPr>
                  <w:rFonts w:ascii="Arial" w:eastAsia="맑은 고딕" w:hAnsi="Arial" w:cs="Arial"/>
                  <w:color w:val="000000"/>
                  <w:sz w:val="18"/>
                  <w:szCs w:val="18"/>
                </w:rPr>
                <w:t>#VALUE!</w:t>
              </w:r>
            </w:ins>
            <w:del w:id="88" w:author="Naeri Park" w:date="2019-07-05T20:41:00Z">
              <w:r w:rsidDel="00F72DDC">
                <w:rPr>
                  <w:rFonts w:ascii="Arial" w:eastAsia="맑은 고딕" w:hAnsi="Arial" w:cs="Arial"/>
                  <w:color w:val="000000"/>
                  <w:sz w:val="18"/>
                  <w:szCs w:val="18"/>
                </w:rPr>
                <w:delText>#VALUE!</w:delText>
              </w:r>
            </w:del>
          </w:p>
        </w:tc>
        <w:tc>
          <w:tcPr>
            <w:tcW w:w="1180" w:type="dxa"/>
            <w:tcBorders>
              <w:top w:val="single" w:sz="8" w:space="0" w:color="auto"/>
              <w:left w:val="nil"/>
              <w:bottom w:val="nil"/>
              <w:right w:val="nil"/>
            </w:tcBorders>
            <w:shd w:val="clear" w:color="auto" w:fill="auto"/>
            <w:noWrap/>
            <w:vAlign w:val="center"/>
          </w:tcPr>
          <w:p w14:paraId="2D3722AD" w14:textId="0E914A9B"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9" w:author="Naeri Park" w:date="2019-07-05T20:41:00Z">
              <w:r>
                <w:rPr>
                  <w:rFonts w:ascii="Arial" w:eastAsia="맑은 고딕" w:hAnsi="Arial" w:cs="Arial"/>
                  <w:color w:val="000000"/>
                  <w:sz w:val="18"/>
                  <w:szCs w:val="18"/>
                </w:rPr>
                <w:t>#NUM!</w:t>
              </w:r>
            </w:ins>
            <w:del w:id="90" w:author="Naeri Park" w:date="2019-07-05T20:41:00Z">
              <w:r w:rsidDel="00F72DDC">
                <w:rPr>
                  <w:rFonts w:ascii="Arial" w:eastAsia="맑은 고딕" w:hAnsi="Arial" w:cs="Arial"/>
                  <w:color w:val="000000"/>
                  <w:sz w:val="18"/>
                  <w:szCs w:val="18"/>
                </w:rPr>
                <w:delText>#NUM!</w:delText>
              </w:r>
            </w:del>
          </w:p>
        </w:tc>
        <w:tc>
          <w:tcPr>
            <w:tcW w:w="1180" w:type="dxa"/>
            <w:tcBorders>
              <w:top w:val="single" w:sz="8" w:space="0" w:color="auto"/>
              <w:left w:val="nil"/>
              <w:bottom w:val="nil"/>
              <w:right w:val="single" w:sz="8" w:space="0" w:color="auto"/>
            </w:tcBorders>
            <w:shd w:val="clear" w:color="auto" w:fill="auto"/>
            <w:noWrap/>
            <w:vAlign w:val="center"/>
          </w:tcPr>
          <w:p w14:paraId="373A124D" w14:textId="39907BDC"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1" w:author="Naeri Park" w:date="2019-07-05T20:41:00Z">
              <w:r>
                <w:rPr>
                  <w:rFonts w:ascii="Arial" w:eastAsia="맑은 고딕" w:hAnsi="Arial" w:cs="Arial"/>
                  <w:color w:val="000000"/>
                  <w:sz w:val="18"/>
                  <w:szCs w:val="18"/>
                </w:rPr>
                <w:t>#NUM!</w:t>
              </w:r>
            </w:ins>
            <w:del w:id="92" w:author="Naeri Park" w:date="2019-07-05T20:41:00Z">
              <w:r w:rsidDel="00F72DDC">
                <w:rPr>
                  <w:rFonts w:ascii="Arial" w:eastAsia="맑은 고딕" w:hAnsi="Arial" w:cs="Arial"/>
                  <w:color w:val="000000"/>
                  <w:sz w:val="18"/>
                  <w:szCs w:val="18"/>
                </w:rPr>
                <w:delText>#NUM!</w:delText>
              </w:r>
            </w:del>
          </w:p>
        </w:tc>
      </w:tr>
      <w:tr w:rsidR="00BF5E0B" w:rsidRPr="00D61788" w14:paraId="1CB179EE" w14:textId="77777777" w:rsidTr="00AB2BC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B1ABC0E"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tcPr>
          <w:p w14:paraId="0BAD381C" w14:textId="698A90B8"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3" w:author="Naeri Park" w:date="2019-07-05T20:41:00Z">
              <w:r>
                <w:rPr>
                  <w:rFonts w:ascii="Arial" w:eastAsia="맑은 고딕" w:hAnsi="Arial" w:cs="Arial"/>
                  <w:color w:val="000000"/>
                  <w:sz w:val="18"/>
                  <w:szCs w:val="18"/>
                </w:rPr>
                <w:t>-0.12%</w:t>
              </w:r>
            </w:ins>
            <w:del w:id="94" w:author="Naeri Park" w:date="2019-07-05T20:41:00Z">
              <w:r w:rsidDel="00F72DDC">
                <w:rPr>
                  <w:rFonts w:ascii="Arial" w:eastAsia="맑은 고딕" w:hAnsi="Arial" w:cs="Arial"/>
                  <w:color w:val="000000"/>
                  <w:sz w:val="18"/>
                  <w:szCs w:val="18"/>
                </w:rPr>
                <w:delText>-0.10%</w:delText>
              </w:r>
            </w:del>
          </w:p>
        </w:tc>
        <w:tc>
          <w:tcPr>
            <w:tcW w:w="1180" w:type="dxa"/>
            <w:tcBorders>
              <w:top w:val="single" w:sz="8" w:space="0" w:color="auto"/>
              <w:left w:val="nil"/>
              <w:bottom w:val="nil"/>
              <w:right w:val="nil"/>
            </w:tcBorders>
            <w:shd w:val="clear" w:color="auto" w:fill="auto"/>
            <w:noWrap/>
            <w:vAlign w:val="center"/>
          </w:tcPr>
          <w:p w14:paraId="0F4E478B" w14:textId="13D3CD6C"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5" w:author="Naeri Park" w:date="2019-07-05T20:41:00Z">
              <w:r>
                <w:rPr>
                  <w:rFonts w:ascii="Arial" w:eastAsia="맑은 고딕" w:hAnsi="Arial" w:cs="Arial"/>
                  <w:color w:val="000000"/>
                  <w:sz w:val="18"/>
                  <w:szCs w:val="18"/>
                </w:rPr>
                <w:t>-0.20%</w:t>
              </w:r>
            </w:ins>
            <w:del w:id="96" w:author="Naeri Park" w:date="2019-07-05T20:41:00Z">
              <w:r w:rsidDel="00F72DDC">
                <w:rPr>
                  <w:rFonts w:ascii="Arial" w:eastAsia="맑은 고딕" w:hAnsi="Arial" w:cs="Arial"/>
                  <w:color w:val="000000"/>
                  <w:sz w:val="18"/>
                  <w:szCs w:val="18"/>
                </w:rPr>
                <w:delText>-0.33%</w:delText>
              </w:r>
            </w:del>
          </w:p>
        </w:tc>
        <w:tc>
          <w:tcPr>
            <w:tcW w:w="1180" w:type="dxa"/>
            <w:tcBorders>
              <w:top w:val="single" w:sz="8" w:space="0" w:color="auto"/>
              <w:left w:val="nil"/>
              <w:bottom w:val="nil"/>
              <w:right w:val="single" w:sz="4" w:space="0" w:color="auto"/>
            </w:tcBorders>
            <w:shd w:val="clear" w:color="auto" w:fill="auto"/>
            <w:noWrap/>
            <w:vAlign w:val="center"/>
          </w:tcPr>
          <w:p w14:paraId="491B49E8" w14:textId="1FD4726E"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7" w:author="Naeri Park" w:date="2019-07-05T20:41:00Z">
              <w:r>
                <w:rPr>
                  <w:rFonts w:ascii="Arial" w:eastAsia="맑은 고딕" w:hAnsi="Arial" w:cs="Arial"/>
                  <w:color w:val="000000"/>
                  <w:sz w:val="18"/>
                  <w:szCs w:val="18"/>
                </w:rPr>
                <w:t>0.22%</w:t>
              </w:r>
            </w:ins>
            <w:del w:id="98" w:author="Naeri Park" w:date="2019-07-05T20:41:00Z">
              <w:r w:rsidDel="00F72DDC">
                <w:rPr>
                  <w:rFonts w:ascii="Arial" w:eastAsia="맑은 고딕" w:hAnsi="Arial" w:cs="Arial"/>
                  <w:color w:val="000000"/>
                  <w:sz w:val="18"/>
                  <w:szCs w:val="18"/>
                </w:rPr>
                <w:delText>0.60%</w:delText>
              </w:r>
            </w:del>
          </w:p>
        </w:tc>
        <w:tc>
          <w:tcPr>
            <w:tcW w:w="1180" w:type="dxa"/>
            <w:tcBorders>
              <w:top w:val="single" w:sz="8" w:space="0" w:color="auto"/>
              <w:left w:val="nil"/>
              <w:bottom w:val="nil"/>
              <w:right w:val="nil"/>
            </w:tcBorders>
            <w:shd w:val="clear" w:color="auto" w:fill="auto"/>
            <w:noWrap/>
            <w:vAlign w:val="center"/>
          </w:tcPr>
          <w:p w14:paraId="36EF1BC7" w14:textId="316F03E8"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9" w:author="Naeri Park" w:date="2019-07-05T20:41:00Z">
              <w:r>
                <w:rPr>
                  <w:rFonts w:ascii="Arial" w:eastAsia="맑은 고딕" w:hAnsi="Arial" w:cs="Arial"/>
                  <w:color w:val="000000"/>
                  <w:sz w:val="18"/>
                  <w:szCs w:val="18"/>
                </w:rPr>
                <w:t>117%</w:t>
              </w:r>
            </w:ins>
            <w:del w:id="100" w:author="Naeri Park" w:date="2019-07-05T20:41:00Z">
              <w:r w:rsidDel="00F72DDC">
                <w:rPr>
                  <w:rFonts w:ascii="Arial" w:eastAsia="맑은 고딕" w:hAnsi="Arial" w:cs="Arial"/>
                  <w:color w:val="000000"/>
                  <w:sz w:val="18"/>
                  <w:szCs w:val="18"/>
                </w:rPr>
                <w:delText>117%</w:delText>
              </w:r>
            </w:del>
          </w:p>
        </w:tc>
        <w:tc>
          <w:tcPr>
            <w:tcW w:w="1180" w:type="dxa"/>
            <w:tcBorders>
              <w:top w:val="single" w:sz="8" w:space="0" w:color="auto"/>
              <w:left w:val="nil"/>
              <w:bottom w:val="nil"/>
              <w:right w:val="single" w:sz="8" w:space="0" w:color="auto"/>
            </w:tcBorders>
            <w:shd w:val="clear" w:color="auto" w:fill="auto"/>
            <w:noWrap/>
            <w:vAlign w:val="center"/>
          </w:tcPr>
          <w:p w14:paraId="0E097A9C" w14:textId="0E96FEEC"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1" w:author="Naeri Park" w:date="2019-07-05T20:41:00Z">
              <w:r>
                <w:rPr>
                  <w:rFonts w:ascii="Arial" w:eastAsia="맑은 고딕" w:hAnsi="Arial" w:cs="Arial"/>
                  <w:color w:val="000000"/>
                  <w:sz w:val="18"/>
                  <w:szCs w:val="18"/>
                </w:rPr>
                <w:t>98%</w:t>
              </w:r>
            </w:ins>
            <w:del w:id="102" w:author="Naeri Park" w:date="2019-07-05T20:41:00Z">
              <w:r w:rsidDel="00F72DDC">
                <w:rPr>
                  <w:rFonts w:ascii="Arial" w:eastAsia="맑은 고딕" w:hAnsi="Arial" w:cs="Arial"/>
                  <w:color w:val="000000"/>
                  <w:sz w:val="18"/>
                  <w:szCs w:val="18"/>
                </w:rPr>
                <w:delText>101%</w:delText>
              </w:r>
            </w:del>
          </w:p>
        </w:tc>
      </w:tr>
      <w:tr w:rsidR="00BF5E0B" w:rsidRPr="00D61788" w14:paraId="429E98A8" w14:textId="77777777" w:rsidTr="00AB2BC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F9F6F55"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80" w:type="dxa"/>
            <w:tcBorders>
              <w:top w:val="nil"/>
              <w:left w:val="single" w:sz="8" w:space="0" w:color="auto"/>
              <w:bottom w:val="single" w:sz="8" w:space="0" w:color="auto"/>
              <w:right w:val="nil"/>
            </w:tcBorders>
            <w:shd w:val="clear" w:color="auto" w:fill="auto"/>
            <w:noWrap/>
            <w:vAlign w:val="center"/>
          </w:tcPr>
          <w:p w14:paraId="027F01D9" w14:textId="0CEE1242"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3" w:author="Naeri Park" w:date="2019-07-05T20:41:00Z">
              <w:r>
                <w:rPr>
                  <w:rFonts w:ascii="Arial" w:eastAsia="맑은 고딕" w:hAnsi="Arial" w:cs="Arial"/>
                  <w:color w:val="000000"/>
                  <w:sz w:val="18"/>
                  <w:szCs w:val="18"/>
                </w:rPr>
                <w:t>#VALUE!</w:t>
              </w:r>
            </w:ins>
            <w:del w:id="104" w:author="Naeri Park" w:date="2019-07-05T20:41:00Z">
              <w:r w:rsidDel="00F72DDC">
                <w:rPr>
                  <w:rFonts w:ascii="Arial" w:eastAsia="맑은 고딕" w:hAnsi="Arial" w:cs="Arial"/>
                  <w:color w:val="000000"/>
                  <w:sz w:val="18"/>
                  <w:szCs w:val="18"/>
                </w:rPr>
                <w:delText>#VALUE!</w:delText>
              </w:r>
            </w:del>
          </w:p>
        </w:tc>
        <w:tc>
          <w:tcPr>
            <w:tcW w:w="1180" w:type="dxa"/>
            <w:tcBorders>
              <w:top w:val="nil"/>
              <w:left w:val="nil"/>
              <w:bottom w:val="single" w:sz="8" w:space="0" w:color="auto"/>
              <w:right w:val="nil"/>
            </w:tcBorders>
            <w:shd w:val="clear" w:color="auto" w:fill="auto"/>
            <w:noWrap/>
            <w:vAlign w:val="center"/>
          </w:tcPr>
          <w:p w14:paraId="5D769FDF" w14:textId="285749C2"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5" w:author="Naeri Park" w:date="2019-07-05T20:41:00Z">
              <w:r>
                <w:rPr>
                  <w:rFonts w:ascii="Arial" w:eastAsia="맑은 고딕" w:hAnsi="Arial" w:cs="Arial"/>
                  <w:color w:val="000000"/>
                  <w:sz w:val="18"/>
                  <w:szCs w:val="18"/>
                </w:rPr>
                <w:t>#VALUE!</w:t>
              </w:r>
            </w:ins>
            <w:del w:id="106" w:author="Naeri Park" w:date="2019-07-05T20:41:00Z">
              <w:r w:rsidDel="00F72DDC">
                <w:rPr>
                  <w:rFonts w:ascii="Arial" w:eastAsia="맑은 고딕" w:hAnsi="Arial" w:cs="Arial"/>
                  <w:color w:val="000000"/>
                  <w:sz w:val="18"/>
                  <w:szCs w:val="18"/>
                </w:rPr>
                <w:delText>#VALUE!</w:delText>
              </w:r>
            </w:del>
          </w:p>
        </w:tc>
        <w:tc>
          <w:tcPr>
            <w:tcW w:w="1180" w:type="dxa"/>
            <w:tcBorders>
              <w:top w:val="nil"/>
              <w:left w:val="nil"/>
              <w:bottom w:val="single" w:sz="8" w:space="0" w:color="auto"/>
              <w:right w:val="single" w:sz="4" w:space="0" w:color="auto"/>
            </w:tcBorders>
            <w:shd w:val="clear" w:color="auto" w:fill="auto"/>
            <w:noWrap/>
            <w:vAlign w:val="center"/>
          </w:tcPr>
          <w:p w14:paraId="2AE01724" w14:textId="442E201A"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7" w:author="Naeri Park" w:date="2019-07-05T20:41:00Z">
              <w:r>
                <w:rPr>
                  <w:rFonts w:ascii="Arial" w:eastAsia="맑은 고딕" w:hAnsi="Arial" w:cs="Arial"/>
                  <w:color w:val="000000"/>
                  <w:sz w:val="18"/>
                  <w:szCs w:val="18"/>
                </w:rPr>
                <w:t>#VALUE!</w:t>
              </w:r>
            </w:ins>
            <w:del w:id="108" w:author="Naeri Park" w:date="2019-07-05T20:41:00Z">
              <w:r w:rsidDel="00F72DDC">
                <w:rPr>
                  <w:rFonts w:ascii="Arial" w:eastAsia="맑은 고딕" w:hAnsi="Arial" w:cs="Arial"/>
                  <w:color w:val="000000"/>
                  <w:sz w:val="18"/>
                  <w:szCs w:val="18"/>
                </w:rPr>
                <w:delText>#VALUE!</w:delText>
              </w:r>
            </w:del>
          </w:p>
        </w:tc>
        <w:tc>
          <w:tcPr>
            <w:tcW w:w="1180" w:type="dxa"/>
            <w:tcBorders>
              <w:top w:val="nil"/>
              <w:left w:val="nil"/>
              <w:bottom w:val="single" w:sz="8" w:space="0" w:color="auto"/>
              <w:right w:val="nil"/>
            </w:tcBorders>
            <w:shd w:val="clear" w:color="auto" w:fill="auto"/>
            <w:noWrap/>
            <w:vAlign w:val="center"/>
          </w:tcPr>
          <w:p w14:paraId="71E4847C" w14:textId="61DA0B23"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9" w:author="Naeri Park" w:date="2019-07-05T20:41:00Z">
              <w:r>
                <w:rPr>
                  <w:rFonts w:ascii="Arial" w:eastAsia="맑은 고딕" w:hAnsi="Arial" w:cs="Arial"/>
                  <w:color w:val="000000"/>
                  <w:sz w:val="18"/>
                  <w:szCs w:val="18"/>
                </w:rPr>
                <w:t>#NUM!</w:t>
              </w:r>
            </w:ins>
            <w:del w:id="110" w:author="Naeri Park" w:date="2019-07-05T20:41:00Z">
              <w:r w:rsidDel="00F72DDC">
                <w:rPr>
                  <w:rFonts w:ascii="Arial" w:eastAsia="맑은 고딕" w:hAnsi="Arial" w:cs="Arial"/>
                  <w:color w:val="000000"/>
                  <w:sz w:val="18"/>
                  <w:szCs w:val="18"/>
                </w:rPr>
                <w:delText>#NUM!</w:delText>
              </w:r>
            </w:del>
          </w:p>
        </w:tc>
        <w:tc>
          <w:tcPr>
            <w:tcW w:w="1180" w:type="dxa"/>
            <w:tcBorders>
              <w:top w:val="nil"/>
              <w:left w:val="nil"/>
              <w:bottom w:val="single" w:sz="8" w:space="0" w:color="auto"/>
              <w:right w:val="single" w:sz="8" w:space="0" w:color="auto"/>
            </w:tcBorders>
            <w:shd w:val="clear" w:color="auto" w:fill="auto"/>
            <w:noWrap/>
            <w:vAlign w:val="center"/>
          </w:tcPr>
          <w:p w14:paraId="66BB8307" w14:textId="28EEB6B3"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1" w:author="Naeri Park" w:date="2019-07-05T20:41:00Z">
              <w:r>
                <w:rPr>
                  <w:rFonts w:ascii="Arial" w:eastAsia="맑은 고딕" w:hAnsi="Arial" w:cs="Arial"/>
                  <w:color w:val="000000"/>
                  <w:sz w:val="18"/>
                  <w:szCs w:val="18"/>
                </w:rPr>
                <w:t>#NUM!</w:t>
              </w:r>
            </w:ins>
            <w:del w:id="112" w:author="Naeri Park" w:date="2019-07-05T20:41:00Z">
              <w:r w:rsidDel="00F72DDC">
                <w:rPr>
                  <w:rFonts w:ascii="Arial" w:eastAsia="맑은 고딕" w:hAnsi="Arial" w:cs="Arial"/>
                  <w:color w:val="000000"/>
                  <w:sz w:val="18"/>
                  <w:szCs w:val="18"/>
                </w:rPr>
                <w:delText>#NUM!</w:delText>
              </w:r>
            </w:del>
          </w:p>
        </w:tc>
      </w:tr>
    </w:tbl>
    <w:p w14:paraId="1D68D610" w14:textId="77777777" w:rsidR="00AB2BCD" w:rsidRDefault="00AB2BCD" w:rsidP="00957777">
      <w:pPr>
        <w:ind w:leftChars="400" w:left="880"/>
        <w:jc w:val="center"/>
        <w:rPr>
          <w:szCs w:val="22"/>
          <w:lang w:val="en-CA" w:eastAsia="ko-KR"/>
        </w:rPr>
      </w:pPr>
    </w:p>
    <w:p w14:paraId="182CF15B" w14:textId="0A8EB1A6" w:rsidR="00AB2BCD" w:rsidRPr="00AB2BCD" w:rsidRDefault="00AB2BCD" w:rsidP="00AB2BCD">
      <w:pPr>
        <w:rPr>
          <w:szCs w:val="22"/>
          <w:lang w:eastAsia="ko-KR"/>
        </w:rPr>
      </w:pPr>
      <w:r>
        <w:rPr>
          <w:szCs w:val="22"/>
          <w:lang w:eastAsia="ko-KR"/>
        </w:rPr>
        <w:t xml:space="preserve">Method </w:t>
      </w:r>
      <w:proofErr w:type="gramStart"/>
      <w:r>
        <w:rPr>
          <w:szCs w:val="22"/>
          <w:lang w:eastAsia="ko-KR"/>
        </w:rPr>
        <w:t>2 :</w:t>
      </w:r>
      <w:proofErr w:type="gramEnd"/>
      <w:r>
        <w:rPr>
          <w:szCs w:val="22"/>
          <w:lang w:eastAsia="ko-KR"/>
        </w:rPr>
        <w:t xml:space="preserve"> </w:t>
      </w:r>
      <w:r w:rsidR="00425578">
        <w:rPr>
          <w:lang w:val="en-CA"/>
        </w:rPr>
        <w:t>Using 4 samples</w:t>
      </w:r>
      <w:r w:rsidR="007F05FB" w:rsidRPr="00013D1F">
        <w:rPr>
          <w:lang w:val="en-CA"/>
        </w:rPr>
        <w:t xml:space="preserve"> on top of CE4-3.1a</w:t>
      </w:r>
    </w:p>
    <w:p w14:paraId="27404E10" w14:textId="387FC172" w:rsidR="007410FF" w:rsidRDefault="007410FF" w:rsidP="00957777">
      <w:pPr>
        <w:rPr>
          <w:szCs w:val="22"/>
          <w:lang w:val="en-CA" w:eastAsia="ko-KR"/>
        </w:rPr>
      </w:pPr>
    </w:p>
    <w:tbl>
      <w:tblPr>
        <w:tblW w:w="8552" w:type="dxa"/>
        <w:tblInd w:w="880" w:type="dxa"/>
        <w:tblCellMar>
          <w:left w:w="99" w:type="dxa"/>
          <w:right w:w="99" w:type="dxa"/>
        </w:tblCellMar>
        <w:tblLook w:val="04A0" w:firstRow="1" w:lastRow="0" w:firstColumn="1" w:lastColumn="0" w:noHBand="0" w:noVBand="1"/>
      </w:tblPr>
      <w:tblGrid>
        <w:gridCol w:w="1760"/>
        <w:gridCol w:w="1449"/>
        <w:gridCol w:w="1449"/>
        <w:gridCol w:w="1449"/>
        <w:gridCol w:w="1219"/>
        <w:gridCol w:w="1226"/>
      </w:tblGrid>
      <w:tr w:rsidR="00130351" w:rsidRPr="00D61788" w14:paraId="4AD019C1" w14:textId="77777777" w:rsidTr="00BF5E0B">
        <w:trPr>
          <w:trHeight w:val="255"/>
        </w:trPr>
        <w:tc>
          <w:tcPr>
            <w:tcW w:w="1760" w:type="dxa"/>
            <w:tcBorders>
              <w:top w:val="nil"/>
              <w:left w:val="nil"/>
              <w:bottom w:val="nil"/>
              <w:right w:val="nil"/>
            </w:tcBorders>
            <w:shd w:val="clear" w:color="auto" w:fill="auto"/>
            <w:noWrap/>
            <w:vAlign w:val="center"/>
            <w:hideMark/>
          </w:tcPr>
          <w:p w14:paraId="319E506C"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79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801C73"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130351" w:rsidRPr="00D61788" w14:paraId="222547D1" w14:textId="77777777" w:rsidTr="00BF5E0B">
        <w:trPr>
          <w:trHeight w:val="255"/>
        </w:trPr>
        <w:tc>
          <w:tcPr>
            <w:tcW w:w="1760" w:type="dxa"/>
            <w:tcBorders>
              <w:top w:val="nil"/>
              <w:left w:val="nil"/>
              <w:bottom w:val="nil"/>
              <w:right w:val="nil"/>
            </w:tcBorders>
            <w:shd w:val="clear" w:color="auto" w:fill="auto"/>
            <w:noWrap/>
            <w:vAlign w:val="center"/>
            <w:hideMark/>
          </w:tcPr>
          <w:p w14:paraId="2C78E0E0"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92" w:type="dxa"/>
            <w:gridSpan w:val="5"/>
            <w:tcBorders>
              <w:top w:val="nil"/>
              <w:left w:val="single" w:sz="8" w:space="0" w:color="auto"/>
              <w:bottom w:val="nil"/>
              <w:right w:val="single" w:sz="8" w:space="0" w:color="auto"/>
            </w:tcBorders>
            <w:shd w:val="clear" w:color="auto" w:fill="auto"/>
            <w:noWrap/>
            <w:vAlign w:val="center"/>
            <w:hideMark/>
          </w:tcPr>
          <w:p w14:paraId="3457AA19"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130351" w:rsidRPr="00D61788" w14:paraId="2B723761" w14:textId="77777777" w:rsidTr="00BF5E0B">
        <w:trPr>
          <w:trHeight w:val="255"/>
        </w:trPr>
        <w:tc>
          <w:tcPr>
            <w:tcW w:w="1760" w:type="dxa"/>
            <w:tcBorders>
              <w:top w:val="nil"/>
              <w:left w:val="nil"/>
              <w:bottom w:val="nil"/>
              <w:right w:val="nil"/>
            </w:tcBorders>
            <w:shd w:val="clear" w:color="auto" w:fill="auto"/>
            <w:noWrap/>
            <w:vAlign w:val="center"/>
            <w:hideMark/>
          </w:tcPr>
          <w:p w14:paraId="0B40E263"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5339B20D"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67707E81"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61B1F646"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0341CC5A"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EncT</w:t>
            </w:r>
            <w:proofErr w:type="spellEnd"/>
          </w:p>
        </w:tc>
        <w:tc>
          <w:tcPr>
            <w:tcW w:w="1226" w:type="dxa"/>
            <w:tcBorders>
              <w:top w:val="nil"/>
              <w:left w:val="nil"/>
              <w:bottom w:val="single" w:sz="8" w:space="0" w:color="auto"/>
              <w:right w:val="single" w:sz="8" w:space="0" w:color="auto"/>
            </w:tcBorders>
            <w:shd w:val="clear" w:color="auto" w:fill="auto"/>
            <w:noWrap/>
            <w:vAlign w:val="center"/>
            <w:hideMark/>
          </w:tcPr>
          <w:p w14:paraId="0E4941E9"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DecT</w:t>
            </w:r>
            <w:proofErr w:type="spellEnd"/>
          </w:p>
        </w:tc>
      </w:tr>
      <w:tr w:rsidR="00BF5E0B" w:rsidRPr="00D61788" w14:paraId="252C916B" w14:textId="77777777" w:rsidTr="00BF5E0B">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57C34367"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tcPr>
          <w:p w14:paraId="78FDA4F9" w14:textId="0921610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3" w:author="Naeri Park" w:date="2019-07-05T20:42:00Z">
              <w:r>
                <w:rPr>
                  <w:rFonts w:ascii="Arial" w:eastAsia="맑은 고딕" w:hAnsi="Arial" w:cs="Arial"/>
                  <w:color w:val="000000"/>
                  <w:sz w:val="18"/>
                  <w:szCs w:val="18"/>
                </w:rPr>
                <w:t>-0.62%</w:t>
              </w:r>
            </w:ins>
            <w:del w:id="114" w:author="Naeri Park" w:date="2019-07-05T20:42:00Z">
              <w:r w:rsidDel="00757ACC">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35AEED80" w14:textId="28A09784"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5" w:author="Naeri Park" w:date="2019-07-05T20:42:00Z">
              <w:r>
                <w:rPr>
                  <w:rFonts w:ascii="Arial" w:eastAsia="맑은 고딕" w:hAnsi="Arial" w:cs="Arial"/>
                  <w:color w:val="000000"/>
                  <w:sz w:val="18"/>
                  <w:szCs w:val="18"/>
                </w:rPr>
                <w:t>-0.48%</w:t>
              </w:r>
            </w:ins>
            <w:del w:id="116" w:author="Naeri Park" w:date="2019-07-05T20:42:00Z">
              <w:r w:rsidDel="00757ACC">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12DA29E2" w14:textId="69B7495C"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7" w:author="Naeri Park" w:date="2019-07-05T20:42:00Z">
              <w:r>
                <w:rPr>
                  <w:rFonts w:ascii="Arial" w:eastAsia="맑은 고딕" w:hAnsi="Arial" w:cs="Arial"/>
                  <w:color w:val="000000"/>
                  <w:sz w:val="18"/>
                  <w:szCs w:val="18"/>
                </w:rPr>
                <w:t>-0.62%</w:t>
              </w:r>
            </w:ins>
            <w:del w:id="118" w:author="Naeri Park" w:date="2019-07-05T20:42:00Z">
              <w:r w:rsidDel="00757ACC">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56858988" w14:textId="33C2E17C"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9" w:author="Naeri Park" w:date="2019-07-05T20:42:00Z">
              <w:r>
                <w:rPr>
                  <w:rFonts w:ascii="Arial" w:eastAsia="맑은 고딕" w:hAnsi="Arial" w:cs="Arial"/>
                  <w:color w:val="000000"/>
                  <w:sz w:val="18"/>
                  <w:szCs w:val="18"/>
                </w:rPr>
                <w:t>122%</w:t>
              </w:r>
            </w:ins>
            <w:del w:id="120" w:author="Naeri Park" w:date="2019-07-05T20:42:00Z">
              <w:r w:rsidDel="00757ACC">
                <w:rPr>
                  <w:rFonts w:ascii="Arial" w:eastAsia="맑은 고딕" w:hAnsi="Arial" w:cs="Arial"/>
                  <w:color w:val="000000"/>
                  <w:sz w:val="18"/>
                  <w:szCs w:val="18"/>
                </w:rPr>
                <w:delText>#NUM!</w:delText>
              </w:r>
            </w:del>
          </w:p>
        </w:tc>
        <w:tc>
          <w:tcPr>
            <w:tcW w:w="1226" w:type="dxa"/>
            <w:tcBorders>
              <w:top w:val="nil"/>
              <w:left w:val="nil"/>
              <w:bottom w:val="nil"/>
              <w:right w:val="single" w:sz="8" w:space="0" w:color="auto"/>
            </w:tcBorders>
            <w:shd w:val="clear" w:color="auto" w:fill="auto"/>
            <w:noWrap/>
            <w:vAlign w:val="center"/>
          </w:tcPr>
          <w:p w14:paraId="5BFA1CB7" w14:textId="7F11030B"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1" w:author="Naeri Park" w:date="2019-07-05T20:42:00Z">
              <w:r>
                <w:rPr>
                  <w:rFonts w:ascii="Arial" w:eastAsia="맑은 고딕" w:hAnsi="Arial" w:cs="Arial"/>
                  <w:color w:val="000000"/>
                  <w:sz w:val="18"/>
                  <w:szCs w:val="18"/>
                </w:rPr>
                <w:t>99%</w:t>
              </w:r>
            </w:ins>
            <w:del w:id="122" w:author="Naeri Park" w:date="2019-07-05T20:42:00Z">
              <w:r w:rsidDel="00757ACC">
                <w:rPr>
                  <w:rFonts w:ascii="Arial" w:eastAsia="맑은 고딕" w:hAnsi="Arial" w:cs="Arial"/>
                  <w:color w:val="000000"/>
                  <w:sz w:val="18"/>
                  <w:szCs w:val="18"/>
                </w:rPr>
                <w:delText>#NUM!</w:delText>
              </w:r>
            </w:del>
          </w:p>
        </w:tc>
      </w:tr>
      <w:tr w:rsidR="00BF5E0B" w:rsidRPr="00D61788" w14:paraId="1A927F6D" w14:textId="77777777" w:rsidTr="00BF5E0B">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39D36FCB"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tcPr>
          <w:p w14:paraId="7F7481E1" w14:textId="2D523734"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3" w:author="Naeri Park" w:date="2019-07-05T20:42:00Z">
              <w:r>
                <w:rPr>
                  <w:rFonts w:ascii="Arial" w:eastAsia="맑은 고딕" w:hAnsi="Arial" w:cs="Arial"/>
                  <w:color w:val="000000"/>
                  <w:sz w:val="18"/>
                  <w:szCs w:val="18"/>
                </w:rPr>
                <w:t>-0.35%</w:t>
              </w:r>
            </w:ins>
            <w:del w:id="124" w:author="Naeri Park" w:date="2019-07-05T20:42:00Z">
              <w:r w:rsidDel="00757ACC">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33A78B5A" w14:textId="50C4562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5" w:author="Naeri Park" w:date="2019-07-05T20:42:00Z">
              <w:r>
                <w:rPr>
                  <w:rFonts w:ascii="Arial" w:eastAsia="맑은 고딕" w:hAnsi="Arial" w:cs="Arial"/>
                  <w:color w:val="000000"/>
                  <w:sz w:val="18"/>
                  <w:szCs w:val="18"/>
                </w:rPr>
                <w:t>-0.33%</w:t>
              </w:r>
            </w:ins>
            <w:del w:id="126" w:author="Naeri Park" w:date="2019-07-05T20:42:00Z">
              <w:r w:rsidDel="00757ACC">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3D99C3DA" w14:textId="3E28B710"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7" w:author="Naeri Park" w:date="2019-07-05T20:42:00Z">
              <w:r>
                <w:rPr>
                  <w:rFonts w:ascii="Arial" w:eastAsia="맑은 고딕" w:hAnsi="Arial" w:cs="Arial"/>
                  <w:color w:val="000000"/>
                  <w:sz w:val="18"/>
                  <w:szCs w:val="18"/>
                </w:rPr>
                <w:t>-0.43%</w:t>
              </w:r>
            </w:ins>
            <w:del w:id="128" w:author="Naeri Park" w:date="2019-07-05T20:42:00Z">
              <w:r w:rsidDel="00757ACC">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4EFB58F6" w14:textId="1A2D7E0E"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9" w:author="Naeri Park" w:date="2019-07-05T20:42:00Z">
              <w:r>
                <w:rPr>
                  <w:rFonts w:ascii="Arial" w:eastAsia="맑은 고딕" w:hAnsi="Arial" w:cs="Arial"/>
                  <w:color w:val="000000"/>
                  <w:sz w:val="18"/>
                  <w:szCs w:val="18"/>
                </w:rPr>
                <w:t>112%</w:t>
              </w:r>
            </w:ins>
            <w:del w:id="130" w:author="Naeri Park" w:date="2019-07-05T20:42:00Z">
              <w:r w:rsidDel="00757ACC">
                <w:rPr>
                  <w:rFonts w:ascii="Arial" w:eastAsia="맑은 고딕" w:hAnsi="Arial" w:cs="Arial"/>
                  <w:color w:val="000000"/>
                  <w:sz w:val="18"/>
                  <w:szCs w:val="18"/>
                </w:rPr>
                <w:delText>#NUM!</w:delText>
              </w:r>
            </w:del>
          </w:p>
        </w:tc>
        <w:tc>
          <w:tcPr>
            <w:tcW w:w="1226" w:type="dxa"/>
            <w:tcBorders>
              <w:top w:val="nil"/>
              <w:left w:val="nil"/>
              <w:bottom w:val="nil"/>
              <w:right w:val="single" w:sz="8" w:space="0" w:color="auto"/>
            </w:tcBorders>
            <w:shd w:val="clear" w:color="auto" w:fill="auto"/>
            <w:noWrap/>
            <w:vAlign w:val="center"/>
          </w:tcPr>
          <w:p w14:paraId="1B90BC3F" w14:textId="4C091C20"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1" w:author="Naeri Park" w:date="2019-07-05T20:42:00Z">
              <w:r>
                <w:rPr>
                  <w:rFonts w:ascii="Arial" w:eastAsia="맑은 고딕" w:hAnsi="Arial" w:cs="Arial"/>
                  <w:color w:val="000000"/>
                  <w:sz w:val="18"/>
                  <w:szCs w:val="18"/>
                </w:rPr>
                <w:t>101%</w:t>
              </w:r>
            </w:ins>
            <w:del w:id="132" w:author="Naeri Park" w:date="2019-07-05T20:42:00Z">
              <w:r w:rsidDel="00757ACC">
                <w:rPr>
                  <w:rFonts w:ascii="Arial" w:eastAsia="맑은 고딕" w:hAnsi="Arial" w:cs="Arial"/>
                  <w:color w:val="000000"/>
                  <w:sz w:val="18"/>
                  <w:szCs w:val="18"/>
                </w:rPr>
                <w:delText>#NUM!</w:delText>
              </w:r>
            </w:del>
          </w:p>
        </w:tc>
      </w:tr>
      <w:tr w:rsidR="00F6791A" w:rsidRPr="00D61788" w14:paraId="3E8DBFC2" w14:textId="77777777" w:rsidTr="00BF5E0B">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012F3777"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tcPr>
          <w:p w14:paraId="0B6F92EC" w14:textId="495ECCF5"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449" w:type="dxa"/>
            <w:tcBorders>
              <w:top w:val="nil"/>
              <w:left w:val="nil"/>
              <w:bottom w:val="nil"/>
              <w:right w:val="nil"/>
            </w:tcBorders>
            <w:shd w:val="clear" w:color="auto" w:fill="auto"/>
            <w:noWrap/>
            <w:vAlign w:val="center"/>
          </w:tcPr>
          <w:p w14:paraId="52640E2C" w14:textId="54E9AC64"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449" w:type="dxa"/>
            <w:tcBorders>
              <w:top w:val="nil"/>
              <w:left w:val="nil"/>
              <w:bottom w:val="nil"/>
              <w:right w:val="single" w:sz="4" w:space="0" w:color="auto"/>
            </w:tcBorders>
            <w:shd w:val="clear" w:color="auto" w:fill="auto"/>
            <w:noWrap/>
            <w:vAlign w:val="center"/>
          </w:tcPr>
          <w:p w14:paraId="63809A4B" w14:textId="23876CE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219" w:type="dxa"/>
            <w:tcBorders>
              <w:top w:val="nil"/>
              <w:left w:val="nil"/>
              <w:bottom w:val="nil"/>
              <w:right w:val="nil"/>
            </w:tcBorders>
            <w:shd w:val="clear" w:color="auto" w:fill="auto"/>
            <w:noWrap/>
            <w:vAlign w:val="center"/>
          </w:tcPr>
          <w:p w14:paraId="57AC0B68" w14:textId="1D6A3F20"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115%</w:t>
            </w:r>
          </w:p>
        </w:tc>
        <w:tc>
          <w:tcPr>
            <w:tcW w:w="1226" w:type="dxa"/>
            <w:tcBorders>
              <w:top w:val="nil"/>
              <w:left w:val="nil"/>
              <w:bottom w:val="nil"/>
              <w:right w:val="single" w:sz="8" w:space="0" w:color="auto"/>
            </w:tcBorders>
            <w:shd w:val="clear" w:color="auto" w:fill="auto"/>
            <w:noWrap/>
            <w:vAlign w:val="center"/>
          </w:tcPr>
          <w:p w14:paraId="7E3E7EA7" w14:textId="10047A9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6791A" w:rsidRPr="00D61788" w14:paraId="17DFE75C" w14:textId="77777777" w:rsidTr="00BF5E0B">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5F024F50"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tcPr>
          <w:p w14:paraId="76A9A818" w14:textId="16E046D5"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449" w:type="dxa"/>
            <w:tcBorders>
              <w:top w:val="nil"/>
              <w:left w:val="nil"/>
              <w:bottom w:val="nil"/>
              <w:right w:val="nil"/>
            </w:tcBorders>
            <w:shd w:val="clear" w:color="auto" w:fill="auto"/>
            <w:noWrap/>
            <w:vAlign w:val="center"/>
          </w:tcPr>
          <w:p w14:paraId="65A2A078" w14:textId="350A078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449" w:type="dxa"/>
            <w:tcBorders>
              <w:top w:val="nil"/>
              <w:left w:val="nil"/>
              <w:bottom w:val="nil"/>
              <w:right w:val="single" w:sz="4" w:space="0" w:color="auto"/>
            </w:tcBorders>
            <w:shd w:val="clear" w:color="auto" w:fill="auto"/>
            <w:noWrap/>
            <w:vAlign w:val="center"/>
          </w:tcPr>
          <w:p w14:paraId="2AF31042" w14:textId="5CCFE86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219" w:type="dxa"/>
            <w:tcBorders>
              <w:top w:val="nil"/>
              <w:left w:val="nil"/>
              <w:bottom w:val="nil"/>
              <w:right w:val="nil"/>
            </w:tcBorders>
            <w:shd w:val="clear" w:color="auto" w:fill="auto"/>
            <w:noWrap/>
            <w:vAlign w:val="center"/>
          </w:tcPr>
          <w:p w14:paraId="49C386B2" w14:textId="2F13F596"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117%</w:t>
            </w:r>
          </w:p>
        </w:tc>
        <w:tc>
          <w:tcPr>
            <w:tcW w:w="1226" w:type="dxa"/>
            <w:tcBorders>
              <w:top w:val="nil"/>
              <w:left w:val="nil"/>
              <w:bottom w:val="nil"/>
              <w:right w:val="single" w:sz="8" w:space="0" w:color="auto"/>
            </w:tcBorders>
            <w:shd w:val="clear" w:color="auto" w:fill="auto"/>
            <w:noWrap/>
            <w:vAlign w:val="center"/>
          </w:tcPr>
          <w:p w14:paraId="6D1348E2" w14:textId="2BC1557C"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F6791A" w:rsidRPr="00D61788" w14:paraId="74224ADE" w14:textId="77777777" w:rsidTr="00BF5E0B">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03BB8593"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tcPr>
          <w:p w14:paraId="4C000103" w14:textId="32F92F4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3733BB2A"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56A00363" w14:textId="1C982165"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53AED198" w14:textId="1345EEA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26" w:type="dxa"/>
            <w:tcBorders>
              <w:top w:val="nil"/>
              <w:left w:val="nil"/>
              <w:bottom w:val="nil"/>
              <w:right w:val="single" w:sz="8" w:space="0" w:color="auto"/>
            </w:tcBorders>
            <w:shd w:val="clear" w:color="auto" w:fill="auto"/>
            <w:noWrap/>
            <w:vAlign w:val="center"/>
          </w:tcPr>
          <w:p w14:paraId="74AB8BE2" w14:textId="7CE1DAD4"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F5E0B" w:rsidRPr="00D61788" w14:paraId="42FD7E86" w14:textId="77777777" w:rsidTr="00BF5E0B">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629F2AE5"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tcPr>
          <w:p w14:paraId="0F3D83F6" w14:textId="29902338"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3" w:author="Naeri Park" w:date="2019-07-05T20:42:00Z">
              <w:r>
                <w:rPr>
                  <w:rFonts w:ascii="Arial" w:eastAsia="맑은 고딕" w:hAnsi="Arial" w:cs="Arial"/>
                  <w:color w:val="000000"/>
                  <w:sz w:val="18"/>
                  <w:szCs w:val="18"/>
                </w:rPr>
                <w:t>-0.42%</w:t>
              </w:r>
            </w:ins>
            <w:del w:id="134" w:author="Naeri Park" w:date="2019-07-05T20:42:00Z">
              <w:r w:rsidDel="00387225">
                <w:rPr>
                  <w:rFonts w:ascii="Arial" w:eastAsia="맑은 고딕"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45FC3601" w14:textId="3E222A5D"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5" w:author="Naeri Park" w:date="2019-07-05T20:42:00Z">
              <w:r>
                <w:rPr>
                  <w:rFonts w:ascii="Arial" w:eastAsia="맑은 고딕" w:hAnsi="Arial" w:cs="Arial"/>
                  <w:color w:val="000000"/>
                  <w:sz w:val="18"/>
                  <w:szCs w:val="18"/>
                </w:rPr>
                <w:t>-0.34%</w:t>
              </w:r>
            </w:ins>
            <w:del w:id="136" w:author="Naeri Park" w:date="2019-07-05T20:42:00Z">
              <w:r w:rsidDel="00387225">
                <w:rPr>
                  <w:rFonts w:ascii="Arial" w:eastAsia="맑은 고딕"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77B0A2B2" w14:textId="45D2A790"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7" w:author="Naeri Park" w:date="2019-07-05T20:42:00Z">
              <w:r>
                <w:rPr>
                  <w:rFonts w:ascii="Arial" w:eastAsia="맑은 고딕" w:hAnsi="Arial" w:cs="Arial"/>
                  <w:color w:val="000000"/>
                  <w:sz w:val="18"/>
                  <w:szCs w:val="18"/>
                </w:rPr>
                <w:t>-0.41%</w:t>
              </w:r>
            </w:ins>
            <w:del w:id="138" w:author="Naeri Park" w:date="2019-07-05T20:42:00Z">
              <w:r w:rsidDel="00387225">
                <w:rPr>
                  <w:rFonts w:ascii="Arial" w:eastAsia="맑은 고딕"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4E5E7ACD" w14:textId="05564ACC"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9" w:author="Naeri Park" w:date="2019-07-05T20:42:00Z">
              <w:r>
                <w:rPr>
                  <w:rFonts w:ascii="Arial" w:eastAsia="맑은 고딕" w:hAnsi="Arial" w:cs="Arial"/>
                  <w:color w:val="000000"/>
                  <w:sz w:val="18"/>
                  <w:szCs w:val="18"/>
                </w:rPr>
                <w:t>116%</w:t>
              </w:r>
            </w:ins>
            <w:del w:id="140" w:author="Naeri Park" w:date="2019-07-05T20:42:00Z">
              <w:r w:rsidDel="00387225">
                <w:rPr>
                  <w:rFonts w:ascii="Arial" w:eastAsia="맑은 고딕" w:hAnsi="Arial" w:cs="Arial"/>
                  <w:color w:val="000000"/>
                  <w:sz w:val="18"/>
                  <w:szCs w:val="18"/>
                </w:rPr>
                <w:delText>#NUM!</w:delText>
              </w:r>
            </w:del>
          </w:p>
        </w:tc>
        <w:tc>
          <w:tcPr>
            <w:tcW w:w="1226" w:type="dxa"/>
            <w:tcBorders>
              <w:top w:val="single" w:sz="8" w:space="0" w:color="auto"/>
              <w:left w:val="nil"/>
              <w:bottom w:val="nil"/>
              <w:right w:val="single" w:sz="8" w:space="0" w:color="auto"/>
            </w:tcBorders>
            <w:shd w:val="clear" w:color="auto" w:fill="auto"/>
            <w:noWrap/>
            <w:vAlign w:val="center"/>
          </w:tcPr>
          <w:p w14:paraId="1999F94B" w14:textId="036CC0CB"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1" w:author="Naeri Park" w:date="2019-07-05T20:42:00Z">
              <w:r>
                <w:rPr>
                  <w:rFonts w:ascii="Arial" w:eastAsia="맑은 고딕" w:hAnsi="Arial" w:cs="Arial"/>
                  <w:color w:val="000000"/>
                  <w:sz w:val="18"/>
                  <w:szCs w:val="18"/>
                </w:rPr>
                <w:t>100%</w:t>
              </w:r>
            </w:ins>
            <w:del w:id="142" w:author="Naeri Park" w:date="2019-07-05T20:42:00Z">
              <w:r w:rsidDel="00387225">
                <w:rPr>
                  <w:rFonts w:ascii="Arial" w:eastAsia="맑은 고딕" w:hAnsi="Arial" w:cs="Arial"/>
                  <w:color w:val="000000"/>
                  <w:sz w:val="18"/>
                  <w:szCs w:val="18"/>
                </w:rPr>
                <w:delText>#NUM!</w:delText>
              </w:r>
            </w:del>
          </w:p>
        </w:tc>
      </w:tr>
      <w:tr w:rsidR="00F6791A" w:rsidRPr="00D61788" w14:paraId="15E23222" w14:textId="77777777" w:rsidTr="00BF5E0B">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11EBB113"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449" w:type="dxa"/>
            <w:tcBorders>
              <w:top w:val="single" w:sz="8" w:space="0" w:color="auto"/>
              <w:left w:val="nil"/>
              <w:bottom w:val="nil"/>
              <w:right w:val="nil"/>
            </w:tcBorders>
            <w:shd w:val="clear" w:color="auto" w:fill="auto"/>
            <w:noWrap/>
            <w:vAlign w:val="center"/>
          </w:tcPr>
          <w:p w14:paraId="19F4E9F1" w14:textId="121FBBA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449" w:type="dxa"/>
            <w:tcBorders>
              <w:top w:val="single" w:sz="8" w:space="0" w:color="auto"/>
              <w:left w:val="nil"/>
              <w:bottom w:val="nil"/>
              <w:right w:val="nil"/>
            </w:tcBorders>
            <w:shd w:val="clear" w:color="auto" w:fill="auto"/>
            <w:noWrap/>
            <w:vAlign w:val="center"/>
          </w:tcPr>
          <w:p w14:paraId="63BF7354" w14:textId="666EF56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449" w:type="dxa"/>
            <w:tcBorders>
              <w:top w:val="single" w:sz="8" w:space="0" w:color="auto"/>
              <w:left w:val="nil"/>
              <w:bottom w:val="nil"/>
              <w:right w:val="single" w:sz="4" w:space="0" w:color="auto"/>
            </w:tcBorders>
            <w:shd w:val="clear" w:color="auto" w:fill="auto"/>
            <w:noWrap/>
            <w:vAlign w:val="center"/>
          </w:tcPr>
          <w:p w14:paraId="42B840DF" w14:textId="49C9FE76"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19" w:type="dxa"/>
            <w:tcBorders>
              <w:top w:val="single" w:sz="8" w:space="0" w:color="auto"/>
              <w:left w:val="nil"/>
              <w:bottom w:val="nil"/>
              <w:right w:val="nil"/>
            </w:tcBorders>
            <w:shd w:val="clear" w:color="auto" w:fill="auto"/>
            <w:noWrap/>
            <w:vAlign w:val="center"/>
          </w:tcPr>
          <w:p w14:paraId="319D7F4F" w14:textId="6533C09E"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114%</w:t>
            </w:r>
          </w:p>
        </w:tc>
        <w:tc>
          <w:tcPr>
            <w:tcW w:w="1226" w:type="dxa"/>
            <w:tcBorders>
              <w:top w:val="single" w:sz="8" w:space="0" w:color="auto"/>
              <w:left w:val="nil"/>
              <w:bottom w:val="nil"/>
              <w:right w:val="single" w:sz="8" w:space="0" w:color="auto"/>
            </w:tcBorders>
            <w:shd w:val="clear" w:color="auto" w:fill="auto"/>
            <w:noWrap/>
            <w:vAlign w:val="center"/>
          </w:tcPr>
          <w:p w14:paraId="0229BA71" w14:textId="0D715FBE"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F6791A" w:rsidRPr="00D61788" w14:paraId="46E0C438" w14:textId="77777777" w:rsidTr="00BF5E0B">
        <w:trPr>
          <w:trHeight w:val="255"/>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21A9F4DC"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449" w:type="dxa"/>
            <w:tcBorders>
              <w:top w:val="nil"/>
              <w:left w:val="nil"/>
              <w:bottom w:val="single" w:sz="8" w:space="0" w:color="auto"/>
              <w:right w:val="nil"/>
            </w:tcBorders>
            <w:shd w:val="clear" w:color="auto" w:fill="auto"/>
            <w:noWrap/>
            <w:vAlign w:val="center"/>
          </w:tcPr>
          <w:p w14:paraId="10235060" w14:textId="5172B68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-0.56%</w:t>
            </w:r>
          </w:p>
        </w:tc>
        <w:tc>
          <w:tcPr>
            <w:tcW w:w="1449" w:type="dxa"/>
            <w:tcBorders>
              <w:top w:val="nil"/>
              <w:left w:val="nil"/>
              <w:bottom w:val="single" w:sz="8" w:space="0" w:color="auto"/>
              <w:right w:val="nil"/>
            </w:tcBorders>
            <w:shd w:val="clear" w:color="auto" w:fill="auto"/>
            <w:noWrap/>
            <w:vAlign w:val="center"/>
          </w:tcPr>
          <w:p w14:paraId="35CF2C0C" w14:textId="38D1C704"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1449" w:type="dxa"/>
            <w:tcBorders>
              <w:top w:val="nil"/>
              <w:left w:val="nil"/>
              <w:bottom w:val="single" w:sz="8" w:space="0" w:color="auto"/>
              <w:right w:val="single" w:sz="4" w:space="0" w:color="auto"/>
            </w:tcBorders>
            <w:shd w:val="clear" w:color="auto" w:fill="auto"/>
            <w:noWrap/>
            <w:vAlign w:val="center"/>
          </w:tcPr>
          <w:p w14:paraId="67D99289" w14:textId="62CCBA1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-0.43%</w:t>
            </w:r>
          </w:p>
        </w:tc>
        <w:tc>
          <w:tcPr>
            <w:tcW w:w="1219" w:type="dxa"/>
            <w:tcBorders>
              <w:top w:val="nil"/>
              <w:left w:val="nil"/>
              <w:bottom w:val="single" w:sz="8" w:space="0" w:color="auto"/>
              <w:right w:val="nil"/>
            </w:tcBorders>
            <w:shd w:val="clear" w:color="auto" w:fill="auto"/>
            <w:noWrap/>
            <w:vAlign w:val="center"/>
          </w:tcPr>
          <w:p w14:paraId="20D78B3B" w14:textId="630C1C2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111%</w:t>
            </w:r>
          </w:p>
        </w:tc>
        <w:tc>
          <w:tcPr>
            <w:tcW w:w="1226" w:type="dxa"/>
            <w:tcBorders>
              <w:top w:val="nil"/>
              <w:left w:val="nil"/>
              <w:bottom w:val="single" w:sz="8" w:space="0" w:color="auto"/>
              <w:right w:val="single" w:sz="8" w:space="0" w:color="auto"/>
            </w:tcBorders>
            <w:shd w:val="clear" w:color="auto" w:fill="auto"/>
            <w:noWrap/>
            <w:vAlign w:val="center"/>
          </w:tcPr>
          <w:p w14:paraId="08051AC6" w14:textId="62A12AE2"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244E5050" w14:textId="77777777" w:rsidR="00130351" w:rsidRDefault="00130351" w:rsidP="00957777">
      <w:pPr>
        <w:rPr>
          <w:szCs w:val="22"/>
          <w:lang w:val="en-CA" w:eastAsia="ko-KR"/>
        </w:rPr>
      </w:pPr>
    </w:p>
    <w:tbl>
      <w:tblPr>
        <w:tblW w:w="7740" w:type="dxa"/>
        <w:tblInd w:w="880" w:type="dxa"/>
        <w:tblCellMar>
          <w:left w:w="99" w:type="dxa"/>
          <w:right w:w="99" w:type="dxa"/>
        </w:tblCellMar>
        <w:tblLook w:val="04A0" w:firstRow="1" w:lastRow="0" w:firstColumn="1" w:lastColumn="0" w:noHBand="0" w:noVBand="1"/>
      </w:tblPr>
      <w:tblGrid>
        <w:gridCol w:w="1840"/>
        <w:gridCol w:w="1180"/>
        <w:gridCol w:w="1180"/>
        <w:gridCol w:w="1180"/>
        <w:gridCol w:w="1180"/>
        <w:gridCol w:w="1180"/>
      </w:tblGrid>
      <w:tr w:rsidR="00AB2BCD" w:rsidRPr="00D61788" w14:paraId="5A480D8A" w14:textId="77777777" w:rsidTr="005339FC">
        <w:trPr>
          <w:trHeight w:val="255"/>
        </w:trPr>
        <w:tc>
          <w:tcPr>
            <w:tcW w:w="1840" w:type="dxa"/>
            <w:tcBorders>
              <w:top w:val="nil"/>
              <w:left w:val="nil"/>
              <w:bottom w:val="nil"/>
              <w:right w:val="nil"/>
            </w:tcBorders>
            <w:shd w:val="clear" w:color="auto" w:fill="auto"/>
            <w:noWrap/>
            <w:vAlign w:val="center"/>
            <w:hideMark/>
          </w:tcPr>
          <w:p w14:paraId="2C4C37AF"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010C78"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Low delay B Main10</w:t>
            </w:r>
          </w:p>
        </w:tc>
      </w:tr>
      <w:tr w:rsidR="00AB2BCD" w:rsidRPr="00D61788" w14:paraId="4A5A51F1" w14:textId="77777777" w:rsidTr="005339FC">
        <w:trPr>
          <w:trHeight w:val="255"/>
        </w:trPr>
        <w:tc>
          <w:tcPr>
            <w:tcW w:w="1840" w:type="dxa"/>
            <w:tcBorders>
              <w:top w:val="nil"/>
              <w:left w:val="nil"/>
              <w:bottom w:val="nil"/>
              <w:right w:val="nil"/>
            </w:tcBorders>
            <w:shd w:val="clear" w:color="auto" w:fill="auto"/>
            <w:noWrap/>
            <w:vAlign w:val="center"/>
            <w:hideMark/>
          </w:tcPr>
          <w:p w14:paraId="193C5EF3"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3C134567"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AB2BCD" w:rsidRPr="00D61788" w14:paraId="7C67F85A" w14:textId="77777777" w:rsidTr="005339FC">
        <w:trPr>
          <w:trHeight w:val="255"/>
        </w:trPr>
        <w:tc>
          <w:tcPr>
            <w:tcW w:w="1840" w:type="dxa"/>
            <w:tcBorders>
              <w:top w:val="nil"/>
              <w:left w:val="nil"/>
              <w:bottom w:val="nil"/>
              <w:right w:val="nil"/>
            </w:tcBorders>
            <w:shd w:val="clear" w:color="auto" w:fill="auto"/>
            <w:noWrap/>
            <w:vAlign w:val="center"/>
            <w:hideMark/>
          </w:tcPr>
          <w:p w14:paraId="06065602"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C1E3AD5"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6EC3C861"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67EB2A9F"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43CEF97E"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7646278B"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DecT</w:t>
            </w:r>
            <w:proofErr w:type="spellEnd"/>
          </w:p>
        </w:tc>
      </w:tr>
      <w:tr w:rsidR="00F6791A" w:rsidRPr="00D61788" w14:paraId="325B34C3" w14:textId="77777777" w:rsidTr="005339F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BAF9473"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tcPr>
          <w:p w14:paraId="59DECE13" w14:textId="13187B32"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5394A7FC" w14:textId="2D3AF911"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4" w:space="0" w:color="auto"/>
            </w:tcBorders>
            <w:shd w:val="clear" w:color="auto" w:fill="auto"/>
            <w:noWrap/>
            <w:vAlign w:val="center"/>
          </w:tcPr>
          <w:p w14:paraId="08FD5CC5" w14:textId="4A71DB1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7ADCAC75" w14:textId="0CEEDA00"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tcPr>
          <w:p w14:paraId="7ED0FBDC" w14:textId="422DE0E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6791A" w:rsidRPr="00D61788" w14:paraId="24B6F331"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03F0D5"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tcPr>
          <w:p w14:paraId="623B0CF8" w14:textId="7519F2E1"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0E6D6E06"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tcPr>
          <w:p w14:paraId="17228D30" w14:textId="7F879054"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238F15F9" w14:textId="0EB8EA9E"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tcPr>
          <w:p w14:paraId="434AB963" w14:textId="670D6BDD"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6791A" w:rsidRPr="00D61788" w14:paraId="7E53F547"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99C6BAE"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tcPr>
          <w:p w14:paraId="20DBB3A0" w14:textId="08EFED8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2786CA8E" w14:textId="777831A0"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single" w:sz="4" w:space="0" w:color="auto"/>
            </w:tcBorders>
            <w:shd w:val="clear" w:color="auto" w:fill="auto"/>
            <w:noWrap/>
            <w:vAlign w:val="center"/>
          </w:tcPr>
          <w:p w14:paraId="791583B9" w14:textId="5914C24E"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496B3DC1" w14:textId="0C6F1BD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nil"/>
              <w:left w:val="nil"/>
              <w:bottom w:val="nil"/>
              <w:right w:val="single" w:sz="8" w:space="0" w:color="auto"/>
            </w:tcBorders>
            <w:shd w:val="clear" w:color="auto" w:fill="auto"/>
            <w:noWrap/>
            <w:vAlign w:val="center"/>
          </w:tcPr>
          <w:p w14:paraId="322CDE2B" w14:textId="1D8C5B2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F6791A" w:rsidRPr="00D61788" w14:paraId="05C943A5"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5F5A6F1"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tcPr>
          <w:p w14:paraId="6C125905" w14:textId="2C91C2A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-0.44%</w:t>
            </w:r>
          </w:p>
        </w:tc>
        <w:tc>
          <w:tcPr>
            <w:tcW w:w="1180" w:type="dxa"/>
            <w:tcBorders>
              <w:top w:val="nil"/>
              <w:left w:val="nil"/>
              <w:bottom w:val="nil"/>
              <w:right w:val="nil"/>
            </w:tcBorders>
            <w:shd w:val="clear" w:color="auto" w:fill="auto"/>
            <w:noWrap/>
            <w:vAlign w:val="center"/>
          </w:tcPr>
          <w:p w14:paraId="16EDFD32" w14:textId="6EE5788D"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-0.48%</w:t>
            </w:r>
          </w:p>
        </w:tc>
        <w:tc>
          <w:tcPr>
            <w:tcW w:w="1180" w:type="dxa"/>
            <w:tcBorders>
              <w:top w:val="nil"/>
              <w:left w:val="nil"/>
              <w:bottom w:val="nil"/>
              <w:right w:val="single" w:sz="4" w:space="0" w:color="auto"/>
            </w:tcBorders>
            <w:shd w:val="clear" w:color="auto" w:fill="auto"/>
            <w:noWrap/>
            <w:vAlign w:val="center"/>
          </w:tcPr>
          <w:p w14:paraId="43171BB0" w14:textId="744EAB0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-0.65%</w:t>
            </w:r>
          </w:p>
        </w:tc>
        <w:tc>
          <w:tcPr>
            <w:tcW w:w="1180" w:type="dxa"/>
            <w:tcBorders>
              <w:top w:val="nil"/>
              <w:left w:val="nil"/>
              <w:bottom w:val="nil"/>
              <w:right w:val="nil"/>
            </w:tcBorders>
            <w:shd w:val="clear" w:color="auto" w:fill="auto"/>
            <w:noWrap/>
            <w:vAlign w:val="center"/>
          </w:tcPr>
          <w:p w14:paraId="688E1570" w14:textId="0904752E"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124%</w:t>
            </w:r>
          </w:p>
        </w:tc>
        <w:tc>
          <w:tcPr>
            <w:tcW w:w="1180" w:type="dxa"/>
            <w:tcBorders>
              <w:top w:val="nil"/>
              <w:left w:val="nil"/>
              <w:bottom w:val="nil"/>
              <w:right w:val="single" w:sz="8" w:space="0" w:color="auto"/>
            </w:tcBorders>
            <w:shd w:val="clear" w:color="auto" w:fill="auto"/>
            <w:noWrap/>
            <w:vAlign w:val="center"/>
          </w:tcPr>
          <w:p w14:paraId="2DD9561C" w14:textId="0B101166"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F6791A" w:rsidRPr="00D61788" w14:paraId="0195C231" w14:textId="77777777" w:rsidTr="005339F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534D1C2"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tcPr>
          <w:p w14:paraId="265FB786" w14:textId="02782590"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80" w:type="dxa"/>
            <w:tcBorders>
              <w:top w:val="nil"/>
              <w:left w:val="nil"/>
              <w:bottom w:val="nil"/>
              <w:right w:val="nil"/>
            </w:tcBorders>
            <w:shd w:val="clear" w:color="auto" w:fill="auto"/>
            <w:noWrap/>
            <w:vAlign w:val="center"/>
          </w:tcPr>
          <w:p w14:paraId="4110646D" w14:textId="5645BEEE"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180" w:type="dxa"/>
            <w:tcBorders>
              <w:top w:val="nil"/>
              <w:left w:val="nil"/>
              <w:bottom w:val="nil"/>
              <w:right w:val="single" w:sz="4" w:space="0" w:color="auto"/>
            </w:tcBorders>
            <w:shd w:val="clear" w:color="auto" w:fill="auto"/>
            <w:noWrap/>
            <w:vAlign w:val="center"/>
          </w:tcPr>
          <w:p w14:paraId="2CE96DC9" w14:textId="4CBAA474"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-0.52%</w:t>
            </w:r>
          </w:p>
        </w:tc>
        <w:tc>
          <w:tcPr>
            <w:tcW w:w="1180" w:type="dxa"/>
            <w:tcBorders>
              <w:top w:val="nil"/>
              <w:left w:val="nil"/>
              <w:bottom w:val="nil"/>
              <w:right w:val="nil"/>
            </w:tcBorders>
            <w:shd w:val="clear" w:color="auto" w:fill="auto"/>
            <w:noWrap/>
            <w:vAlign w:val="center"/>
          </w:tcPr>
          <w:p w14:paraId="122576BD" w14:textId="2F43C784"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tcPr>
          <w:p w14:paraId="4248E569" w14:textId="5649D07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F6791A" w:rsidRPr="00D61788" w14:paraId="432310A9" w14:textId="77777777" w:rsidTr="005339F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9478B7E"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tcPr>
          <w:p w14:paraId="78BF5BBB" w14:textId="68CF6A4D"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602EFD02" w14:textId="782DFC96"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single" w:sz="4" w:space="0" w:color="auto"/>
            </w:tcBorders>
            <w:shd w:val="clear" w:color="auto" w:fill="auto"/>
            <w:noWrap/>
            <w:vAlign w:val="center"/>
          </w:tcPr>
          <w:p w14:paraId="05AD1B1C" w14:textId="174006EC"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5CF5AB6E" w14:textId="0E564C1A"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single" w:sz="8" w:space="0" w:color="auto"/>
              <w:left w:val="nil"/>
              <w:bottom w:val="nil"/>
              <w:right w:val="single" w:sz="8" w:space="0" w:color="auto"/>
            </w:tcBorders>
            <w:shd w:val="clear" w:color="auto" w:fill="auto"/>
            <w:noWrap/>
            <w:vAlign w:val="center"/>
          </w:tcPr>
          <w:p w14:paraId="57BE85E2" w14:textId="1FB2360C"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F6791A" w:rsidRPr="00D61788" w14:paraId="73D3538D" w14:textId="77777777" w:rsidTr="005339F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342E9E7"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80" w:type="dxa"/>
            <w:tcBorders>
              <w:top w:val="single" w:sz="8" w:space="0" w:color="auto"/>
              <w:left w:val="single" w:sz="8" w:space="0" w:color="auto"/>
              <w:bottom w:val="nil"/>
              <w:right w:val="nil"/>
            </w:tcBorders>
            <w:shd w:val="clear" w:color="auto" w:fill="auto"/>
            <w:noWrap/>
            <w:vAlign w:val="center"/>
          </w:tcPr>
          <w:p w14:paraId="291419D6" w14:textId="12D0317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180" w:type="dxa"/>
            <w:tcBorders>
              <w:top w:val="single" w:sz="8" w:space="0" w:color="auto"/>
              <w:left w:val="nil"/>
              <w:bottom w:val="nil"/>
              <w:right w:val="nil"/>
            </w:tcBorders>
            <w:shd w:val="clear" w:color="auto" w:fill="auto"/>
            <w:noWrap/>
            <w:vAlign w:val="center"/>
          </w:tcPr>
          <w:p w14:paraId="032FF532" w14:textId="58068A88"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180" w:type="dxa"/>
            <w:tcBorders>
              <w:top w:val="single" w:sz="8" w:space="0" w:color="auto"/>
              <w:left w:val="nil"/>
              <w:bottom w:val="nil"/>
              <w:right w:val="single" w:sz="4" w:space="0" w:color="auto"/>
            </w:tcBorders>
            <w:shd w:val="clear" w:color="auto" w:fill="auto"/>
            <w:noWrap/>
            <w:vAlign w:val="center"/>
          </w:tcPr>
          <w:p w14:paraId="61DE3975" w14:textId="0DFD5741"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180" w:type="dxa"/>
            <w:tcBorders>
              <w:top w:val="single" w:sz="8" w:space="0" w:color="auto"/>
              <w:left w:val="nil"/>
              <w:bottom w:val="nil"/>
              <w:right w:val="nil"/>
            </w:tcBorders>
            <w:shd w:val="clear" w:color="auto" w:fill="auto"/>
            <w:noWrap/>
            <w:vAlign w:val="center"/>
          </w:tcPr>
          <w:p w14:paraId="254F237C" w14:textId="4B0915E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117%</w:t>
            </w:r>
          </w:p>
        </w:tc>
        <w:tc>
          <w:tcPr>
            <w:tcW w:w="1180" w:type="dxa"/>
            <w:tcBorders>
              <w:top w:val="single" w:sz="8" w:space="0" w:color="auto"/>
              <w:left w:val="nil"/>
              <w:bottom w:val="nil"/>
              <w:right w:val="single" w:sz="8" w:space="0" w:color="auto"/>
            </w:tcBorders>
            <w:shd w:val="clear" w:color="auto" w:fill="auto"/>
            <w:noWrap/>
            <w:vAlign w:val="center"/>
          </w:tcPr>
          <w:p w14:paraId="68111EB1" w14:textId="369A2F16"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F6791A" w:rsidRPr="00D61788" w14:paraId="158F8044" w14:textId="77777777" w:rsidTr="005339F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D392D9B" w14:textId="77777777"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80" w:type="dxa"/>
            <w:tcBorders>
              <w:top w:val="nil"/>
              <w:left w:val="single" w:sz="8" w:space="0" w:color="auto"/>
              <w:bottom w:val="single" w:sz="8" w:space="0" w:color="auto"/>
              <w:right w:val="nil"/>
            </w:tcBorders>
            <w:shd w:val="clear" w:color="auto" w:fill="auto"/>
            <w:noWrap/>
            <w:vAlign w:val="center"/>
          </w:tcPr>
          <w:p w14:paraId="65973DA4" w14:textId="540D359C"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single" w:sz="8" w:space="0" w:color="auto"/>
              <w:right w:val="nil"/>
            </w:tcBorders>
            <w:shd w:val="clear" w:color="auto" w:fill="auto"/>
            <w:noWrap/>
            <w:vAlign w:val="center"/>
          </w:tcPr>
          <w:p w14:paraId="7624AE77" w14:textId="19CE7A9D"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single" w:sz="8" w:space="0" w:color="auto"/>
              <w:right w:val="single" w:sz="4" w:space="0" w:color="auto"/>
            </w:tcBorders>
            <w:shd w:val="clear" w:color="auto" w:fill="auto"/>
            <w:noWrap/>
            <w:vAlign w:val="center"/>
          </w:tcPr>
          <w:p w14:paraId="78460F07" w14:textId="2142A3D1"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single" w:sz="8" w:space="0" w:color="auto"/>
              <w:right w:val="nil"/>
            </w:tcBorders>
            <w:shd w:val="clear" w:color="auto" w:fill="auto"/>
            <w:noWrap/>
            <w:vAlign w:val="center"/>
          </w:tcPr>
          <w:p w14:paraId="32BB6CDD" w14:textId="1493470B"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nil"/>
              <w:left w:val="nil"/>
              <w:bottom w:val="single" w:sz="8" w:space="0" w:color="auto"/>
              <w:right w:val="single" w:sz="8" w:space="0" w:color="auto"/>
            </w:tcBorders>
            <w:shd w:val="clear" w:color="auto" w:fill="auto"/>
            <w:noWrap/>
            <w:vAlign w:val="center"/>
          </w:tcPr>
          <w:p w14:paraId="5B4C34B9" w14:textId="71193AB9" w:rsidR="00F6791A" w:rsidRPr="00D61788" w:rsidRDefault="00F6791A" w:rsidP="00F67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bl>
    <w:p w14:paraId="1F196534" w14:textId="77777777" w:rsidR="00AB2BCD" w:rsidRDefault="00AB2BCD" w:rsidP="00957777">
      <w:pPr>
        <w:rPr>
          <w:szCs w:val="22"/>
          <w:lang w:val="en-CA" w:eastAsia="ko-KR"/>
        </w:rPr>
      </w:pPr>
    </w:p>
    <w:p w14:paraId="57FFAA29" w14:textId="40AC040C" w:rsidR="00AB2BCD" w:rsidRPr="00AB2BCD" w:rsidRDefault="00AB2BCD" w:rsidP="00AB2BCD">
      <w:pPr>
        <w:rPr>
          <w:szCs w:val="22"/>
          <w:lang w:eastAsia="ko-KR"/>
        </w:rPr>
      </w:pPr>
      <w:r>
        <w:rPr>
          <w:szCs w:val="22"/>
          <w:lang w:eastAsia="ko-KR"/>
        </w:rPr>
        <w:t xml:space="preserve">Method </w:t>
      </w:r>
      <w:proofErr w:type="gramStart"/>
      <w:r>
        <w:rPr>
          <w:szCs w:val="22"/>
          <w:lang w:eastAsia="ko-KR"/>
        </w:rPr>
        <w:t>3 :</w:t>
      </w:r>
      <w:proofErr w:type="gramEnd"/>
      <w:r>
        <w:rPr>
          <w:szCs w:val="22"/>
          <w:lang w:eastAsia="ko-KR"/>
        </w:rPr>
        <w:t xml:space="preserve"> </w:t>
      </w:r>
      <w:r w:rsidR="00425578">
        <w:rPr>
          <w:lang w:val="en-CA"/>
        </w:rPr>
        <w:t>Using 8 samples</w:t>
      </w:r>
      <w:r w:rsidR="00425578" w:rsidRPr="00013D1F">
        <w:rPr>
          <w:lang w:val="en-CA"/>
        </w:rPr>
        <w:t xml:space="preserve"> on</w:t>
      </w:r>
      <w:r w:rsidR="00D16FA3" w:rsidRPr="001A23ED">
        <w:rPr>
          <w:lang w:val="en-CA" w:eastAsia="zh-CN"/>
        </w:rPr>
        <w:t xml:space="preserve"> top of CE4-3.2a</w:t>
      </w:r>
    </w:p>
    <w:p w14:paraId="21D16845" w14:textId="0F33F9B7" w:rsidR="00130351" w:rsidRDefault="00130351" w:rsidP="00130351">
      <w:pPr>
        <w:rPr>
          <w:szCs w:val="22"/>
          <w:lang w:val="en-CA" w:eastAsia="ko-KR"/>
        </w:rPr>
      </w:pPr>
    </w:p>
    <w:tbl>
      <w:tblPr>
        <w:tblW w:w="7747" w:type="dxa"/>
        <w:tblInd w:w="880" w:type="dxa"/>
        <w:tblCellMar>
          <w:left w:w="99" w:type="dxa"/>
          <w:right w:w="99" w:type="dxa"/>
        </w:tblCellMar>
        <w:tblLook w:val="04A0" w:firstRow="1" w:lastRow="0" w:firstColumn="1" w:lastColumn="0" w:noHBand="0" w:noVBand="1"/>
      </w:tblPr>
      <w:tblGrid>
        <w:gridCol w:w="1760"/>
        <w:gridCol w:w="1129"/>
        <w:gridCol w:w="1130"/>
        <w:gridCol w:w="1368"/>
        <w:gridCol w:w="1134"/>
        <w:gridCol w:w="1226"/>
      </w:tblGrid>
      <w:tr w:rsidR="00130351" w:rsidRPr="00D61788" w14:paraId="5207DD7A" w14:textId="77777777" w:rsidTr="00CF52E8">
        <w:trPr>
          <w:trHeight w:val="255"/>
        </w:trPr>
        <w:tc>
          <w:tcPr>
            <w:tcW w:w="1760" w:type="dxa"/>
            <w:tcBorders>
              <w:top w:val="nil"/>
              <w:left w:val="nil"/>
              <w:bottom w:val="nil"/>
              <w:right w:val="nil"/>
            </w:tcBorders>
            <w:shd w:val="clear" w:color="auto" w:fill="auto"/>
            <w:noWrap/>
            <w:vAlign w:val="center"/>
            <w:hideMark/>
          </w:tcPr>
          <w:p w14:paraId="1FB2D334"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8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5D22AC"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130351" w:rsidRPr="00D61788" w14:paraId="6C8A5927" w14:textId="77777777" w:rsidTr="00CF52E8">
        <w:trPr>
          <w:trHeight w:val="255"/>
        </w:trPr>
        <w:tc>
          <w:tcPr>
            <w:tcW w:w="1760" w:type="dxa"/>
            <w:tcBorders>
              <w:top w:val="nil"/>
              <w:left w:val="nil"/>
              <w:bottom w:val="nil"/>
              <w:right w:val="nil"/>
            </w:tcBorders>
            <w:shd w:val="clear" w:color="auto" w:fill="auto"/>
            <w:noWrap/>
            <w:vAlign w:val="center"/>
            <w:hideMark/>
          </w:tcPr>
          <w:p w14:paraId="12C8659E"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87" w:type="dxa"/>
            <w:gridSpan w:val="5"/>
            <w:tcBorders>
              <w:top w:val="nil"/>
              <w:left w:val="single" w:sz="8" w:space="0" w:color="auto"/>
              <w:bottom w:val="nil"/>
              <w:right w:val="single" w:sz="8" w:space="0" w:color="auto"/>
            </w:tcBorders>
            <w:shd w:val="clear" w:color="auto" w:fill="auto"/>
            <w:noWrap/>
            <w:vAlign w:val="center"/>
            <w:hideMark/>
          </w:tcPr>
          <w:p w14:paraId="2CEF1F23"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130351" w:rsidRPr="00D61788" w14:paraId="5C30D555" w14:textId="77777777" w:rsidTr="00CF52E8">
        <w:trPr>
          <w:trHeight w:val="255"/>
        </w:trPr>
        <w:tc>
          <w:tcPr>
            <w:tcW w:w="1760" w:type="dxa"/>
            <w:tcBorders>
              <w:top w:val="nil"/>
              <w:left w:val="nil"/>
              <w:bottom w:val="nil"/>
              <w:right w:val="nil"/>
            </w:tcBorders>
            <w:shd w:val="clear" w:color="auto" w:fill="auto"/>
            <w:noWrap/>
            <w:vAlign w:val="center"/>
            <w:hideMark/>
          </w:tcPr>
          <w:p w14:paraId="128B2C66"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29" w:type="dxa"/>
            <w:tcBorders>
              <w:top w:val="nil"/>
              <w:left w:val="single" w:sz="8" w:space="0" w:color="auto"/>
              <w:bottom w:val="single" w:sz="8" w:space="0" w:color="auto"/>
              <w:right w:val="nil"/>
            </w:tcBorders>
            <w:shd w:val="clear" w:color="auto" w:fill="auto"/>
            <w:noWrap/>
            <w:vAlign w:val="center"/>
            <w:hideMark/>
          </w:tcPr>
          <w:p w14:paraId="00330905"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40EDAEA0"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368" w:type="dxa"/>
            <w:tcBorders>
              <w:top w:val="nil"/>
              <w:left w:val="nil"/>
              <w:bottom w:val="single" w:sz="8" w:space="0" w:color="auto"/>
              <w:right w:val="single" w:sz="4" w:space="0" w:color="auto"/>
            </w:tcBorders>
            <w:shd w:val="clear" w:color="auto" w:fill="auto"/>
            <w:noWrap/>
            <w:vAlign w:val="center"/>
            <w:hideMark/>
          </w:tcPr>
          <w:p w14:paraId="79511799"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37035141"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EncT</w:t>
            </w:r>
            <w:proofErr w:type="spellEnd"/>
          </w:p>
        </w:tc>
        <w:tc>
          <w:tcPr>
            <w:tcW w:w="1226" w:type="dxa"/>
            <w:tcBorders>
              <w:top w:val="nil"/>
              <w:left w:val="nil"/>
              <w:bottom w:val="single" w:sz="8" w:space="0" w:color="auto"/>
              <w:right w:val="single" w:sz="8" w:space="0" w:color="auto"/>
            </w:tcBorders>
            <w:shd w:val="clear" w:color="auto" w:fill="auto"/>
            <w:noWrap/>
            <w:vAlign w:val="center"/>
            <w:hideMark/>
          </w:tcPr>
          <w:p w14:paraId="1550EA15" w14:textId="77777777" w:rsidR="00130351" w:rsidRPr="00D61788" w:rsidRDefault="00130351" w:rsidP="00CF5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DecT</w:t>
            </w:r>
            <w:proofErr w:type="spellEnd"/>
          </w:p>
        </w:tc>
      </w:tr>
      <w:tr w:rsidR="00AE3B8B" w:rsidRPr="00D61788" w14:paraId="4A58788B"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58751670"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29" w:type="dxa"/>
            <w:tcBorders>
              <w:top w:val="nil"/>
              <w:left w:val="nil"/>
              <w:bottom w:val="nil"/>
              <w:right w:val="nil"/>
            </w:tcBorders>
            <w:shd w:val="clear" w:color="auto" w:fill="auto"/>
            <w:noWrap/>
            <w:vAlign w:val="center"/>
          </w:tcPr>
          <w:p w14:paraId="1EEAAA7F" w14:textId="6E67C02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-0.54%</w:t>
            </w:r>
          </w:p>
        </w:tc>
        <w:tc>
          <w:tcPr>
            <w:tcW w:w="1130" w:type="dxa"/>
            <w:tcBorders>
              <w:top w:val="nil"/>
              <w:left w:val="nil"/>
              <w:bottom w:val="nil"/>
              <w:right w:val="nil"/>
            </w:tcBorders>
            <w:shd w:val="clear" w:color="auto" w:fill="auto"/>
            <w:noWrap/>
            <w:vAlign w:val="center"/>
          </w:tcPr>
          <w:p w14:paraId="2B9B7B84" w14:textId="1D43F01D"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368" w:type="dxa"/>
            <w:tcBorders>
              <w:top w:val="nil"/>
              <w:left w:val="nil"/>
              <w:bottom w:val="nil"/>
              <w:right w:val="single" w:sz="4" w:space="0" w:color="auto"/>
            </w:tcBorders>
            <w:shd w:val="clear" w:color="auto" w:fill="auto"/>
            <w:noWrap/>
            <w:vAlign w:val="center"/>
          </w:tcPr>
          <w:p w14:paraId="06DE4555" w14:textId="525F4EE4"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-0.43%</w:t>
            </w:r>
          </w:p>
        </w:tc>
        <w:tc>
          <w:tcPr>
            <w:tcW w:w="1134" w:type="dxa"/>
            <w:tcBorders>
              <w:top w:val="nil"/>
              <w:left w:val="nil"/>
              <w:bottom w:val="nil"/>
              <w:right w:val="nil"/>
            </w:tcBorders>
            <w:shd w:val="clear" w:color="auto" w:fill="auto"/>
            <w:noWrap/>
            <w:vAlign w:val="center"/>
          </w:tcPr>
          <w:p w14:paraId="18168135" w14:textId="2D62702C"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125%</w:t>
            </w:r>
          </w:p>
        </w:tc>
        <w:tc>
          <w:tcPr>
            <w:tcW w:w="1226" w:type="dxa"/>
            <w:tcBorders>
              <w:top w:val="nil"/>
              <w:left w:val="nil"/>
              <w:bottom w:val="nil"/>
              <w:right w:val="single" w:sz="8" w:space="0" w:color="auto"/>
            </w:tcBorders>
            <w:shd w:val="clear" w:color="auto" w:fill="auto"/>
            <w:noWrap/>
            <w:vAlign w:val="center"/>
          </w:tcPr>
          <w:p w14:paraId="326791FE" w14:textId="34761EAD"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3B8B" w:rsidRPr="00D61788" w14:paraId="5C5AED3B"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3F1539F9"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29" w:type="dxa"/>
            <w:tcBorders>
              <w:top w:val="nil"/>
              <w:left w:val="nil"/>
              <w:bottom w:val="nil"/>
              <w:right w:val="nil"/>
            </w:tcBorders>
            <w:shd w:val="clear" w:color="auto" w:fill="auto"/>
            <w:noWrap/>
            <w:vAlign w:val="center"/>
          </w:tcPr>
          <w:p w14:paraId="2C5DD841" w14:textId="3283B2C2"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130" w:type="dxa"/>
            <w:tcBorders>
              <w:top w:val="nil"/>
              <w:left w:val="nil"/>
              <w:bottom w:val="nil"/>
              <w:right w:val="nil"/>
            </w:tcBorders>
            <w:shd w:val="clear" w:color="auto" w:fill="auto"/>
            <w:noWrap/>
            <w:vAlign w:val="center"/>
          </w:tcPr>
          <w:p w14:paraId="273E0471" w14:textId="016D8323"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368" w:type="dxa"/>
            <w:tcBorders>
              <w:top w:val="nil"/>
              <w:left w:val="nil"/>
              <w:bottom w:val="nil"/>
              <w:right w:val="single" w:sz="4" w:space="0" w:color="auto"/>
            </w:tcBorders>
            <w:shd w:val="clear" w:color="auto" w:fill="auto"/>
            <w:noWrap/>
            <w:vAlign w:val="center"/>
          </w:tcPr>
          <w:p w14:paraId="113D19D4" w14:textId="614C9434"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-0.44%</w:t>
            </w:r>
          </w:p>
        </w:tc>
        <w:tc>
          <w:tcPr>
            <w:tcW w:w="1134" w:type="dxa"/>
            <w:tcBorders>
              <w:top w:val="nil"/>
              <w:left w:val="nil"/>
              <w:bottom w:val="nil"/>
              <w:right w:val="nil"/>
            </w:tcBorders>
            <w:shd w:val="clear" w:color="auto" w:fill="auto"/>
            <w:noWrap/>
            <w:vAlign w:val="center"/>
          </w:tcPr>
          <w:p w14:paraId="70148506" w14:textId="51DE7B76"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114%</w:t>
            </w:r>
          </w:p>
        </w:tc>
        <w:tc>
          <w:tcPr>
            <w:tcW w:w="1226" w:type="dxa"/>
            <w:tcBorders>
              <w:top w:val="nil"/>
              <w:left w:val="nil"/>
              <w:bottom w:val="nil"/>
              <w:right w:val="single" w:sz="8" w:space="0" w:color="auto"/>
            </w:tcBorders>
            <w:shd w:val="clear" w:color="auto" w:fill="auto"/>
            <w:noWrap/>
            <w:vAlign w:val="center"/>
          </w:tcPr>
          <w:p w14:paraId="5E401B0F" w14:textId="5F334ABD"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AE3B8B" w:rsidRPr="00D61788" w14:paraId="4267F03D"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274BE805"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29" w:type="dxa"/>
            <w:tcBorders>
              <w:top w:val="nil"/>
              <w:left w:val="nil"/>
              <w:bottom w:val="nil"/>
              <w:right w:val="nil"/>
            </w:tcBorders>
            <w:shd w:val="clear" w:color="auto" w:fill="auto"/>
            <w:noWrap/>
            <w:vAlign w:val="center"/>
          </w:tcPr>
          <w:p w14:paraId="2610DDC3" w14:textId="4DC70B94"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130" w:type="dxa"/>
            <w:tcBorders>
              <w:top w:val="nil"/>
              <w:left w:val="nil"/>
              <w:bottom w:val="nil"/>
              <w:right w:val="nil"/>
            </w:tcBorders>
            <w:shd w:val="clear" w:color="auto" w:fill="auto"/>
            <w:noWrap/>
            <w:vAlign w:val="center"/>
          </w:tcPr>
          <w:p w14:paraId="7018426D" w14:textId="6813FB3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368" w:type="dxa"/>
            <w:tcBorders>
              <w:top w:val="nil"/>
              <w:left w:val="nil"/>
              <w:bottom w:val="nil"/>
              <w:right w:val="single" w:sz="4" w:space="0" w:color="auto"/>
            </w:tcBorders>
            <w:shd w:val="clear" w:color="auto" w:fill="auto"/>
            <w:noWrap/>
            <w:vAlign w:val="center"/>
          </w:tcPr>
          <w:p w14:paraId="6DB93F77" w14:textId="61994DA3"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134" w:type="dxa"/>
            <w:tcBorders>
              <w:top w:val="nil"/>
              <w:left w:val="nil"/>
              <w:bottom w:val="nil"/>
              <w:right w:val="nil"/>
            </w:tcBorders>
            <w:shd w:val="clear" w:color="auto" w:fill="auto"/>
            <w:noWrap/>
            <w:vAlign w:val="center"/>
          </w:tcPr>
          <w:p w14:paraId="76C49969" w14:textId="51444C31"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117%</w:t>
            </w:r>
          </w:p>
        </w:tc>
        <w:tc>
          <w:tcPr>
            <w:tcW w:w="1226" w:type="dxa"/>
            <w:tcBorders>
              <w:top w:val="nil"/>
              <w:left w:val="nil"/>
              <w:bottom w:val="nil"/>
              <w:right w:val="single" w:sz="8" w:space="0" w:color="auto"/>
            </w:tcBorders>
            <w:shd w:val="clear" w:color="auto" w:fill="auto"/>
            <w:noWrap/>
            <w:vAlign w:val="center"/>
          </w:tcPr>
          <w:p w14:paraId="6F3E419C" w14:textId="442BD5CF"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3B8B" w:rsidRPr="00D61788" w14:paraId="51BFF0EE"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287823A9"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29" w:type="dxa"/>
            <w:tcBorders>
              <w:top w:val="nil"/>
              <w:left w:val="nil"/>
              <w:bottom w:val="nil"/>
              <w:right w:val="nil"/>
            </w:tcBorders>
            <w:shd w:val="clear" w:color="auto" w:fill="auto"/>
            <w:noWrap/>
            <w:vAlign w:val="center"/>
          </w:tcPr>
          <w:p w14:paraId="23FCD985" w14:textId="60B6302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130" w:type="dxa"/>
            <w:tcBorders>
              <w:top w:val="nil"/>
              <w:left w:val="nil"/>
              <w:bottom w:val="nil"/>
              <w:right w:val="nil"/>
            </w:tcBorders>
            <w:shd w:val="clear" w:color="auto" w:fill="auto"/>
            <w:noWrap/>
            <w:vAlign w:val="center"/>
          </w:tcPr>
          <w:p w14:paraId="363195F7" w14:textId="48622CB9"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368" w:type="dxa"/>
            <w:tcBorders>
              <w:top w:val="nil"/>
              <w:left w:val="nil"/>
              <w:bottom w:val="nil"/>
              <w:right w:val="single" w:sz="4" w:space="0" w:color="auto"/>
            </w:tcBorders>
            <w:shd w:val="clear" w:color="auto" w:fill="auto"/>
            <w:noWrap/>
            <w:vAlign w:val="center"/>
          </w:tcPr>
          <w:p w14:paraId="2752E59F" w14:textId="795A85E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-0.45%</w:t>
            </w:r>
          </w:p>
        </w:tc>
        <w:tc>
          <w:tcPr>
            <w:tcW w:w="1134" w:type="dxa"/>
            <w:tcBorders>
              <w:top w:val="nil"/>
              <w:left w:val="nil"/>
              <w:bottom w:val="nil"/>
              <w:right w:val="nil"/>
            </w:tcBorders>
            <w:shd w:val="clear" w:color="auto" w:fill="auto"/>
            <w:noWrap/>
            <w:vAlign w:val="center"/>
          </w:tcPr>
          <w:p w14:paraId="323FC3C7" w14:textId="20CFE0D0"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119%</w:t>
            </w:r>
          </w:p>
        </w:tc>
        <w:tc>
          <w:tcPr>
            <w:tcW w:w="1226" w:type="dxa"/>
            <w:tcBorders>
              <w:top w:val="nil"/>
              <w:left w:val="nil"/>
              <w:bottom w:val="nil"/>
              <w:right w:val="single" w:sz="8" w:space="0" w:color="auto"/>
            </w:tcBorders>
            <w:shd w:val="clear" w:color="auto" w:fill="auto"/>
            <w:noWrap/>
            <w:vAlign w:val="center"/>
          </w:tcPr>
          <w:p w14:paraId="534679EA" w14:textId="61F042A2"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3B8B" w:rsidRPr="00D61788" w14:paraId="3A7DED91" w14:textId="77777777" w:rsidTr="006E4093">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4B8ABC04"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lastRenderedPageBreak/>
              <w:t>Class E</w:t>
            </w:r>
          </w:p>
        </w:tc>
        <w:tc>
          <w:tcPr>
            <w:tcW w:w="1129" w:type="dxa"/>
            <w:tcBorders>
              <w:top w:val="nil"/>
              <w:left w:val="nil"/>
              <w:bottom w:val="nil"/>
              <w:right w:val="nil"/>
            </w:tcBorders>
            <w:shd w:val="clear" w:color="auto" w:fill="auto"/>
            <w:noWrap/>
            <w:vAlign w:val="center"/>
          </w:tcPr>
          <w:p w14:paraId="245BD253" w14:textId="59392E19"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tcPr>
          <w:p w14:paraId="71A09111"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68" w:type="dxa"/>
            <w:tcBorders>
              <w:top w:val="nil"/>
              <w:left w:val="nil"/>
              <w:bottom w:val="nil"/>
              <w:right w:val="single" w:sz="4" w:space="0" w:color="auto"/>
            </w:tcBorders>
            <w:shd w:val="clear" w:color="auto" w:fill="auto"/>
            <w:noWrap/>
            <w:vAlign w:val="center"/>
          </w:tcPr>
          <w:p w14:paraId="37EA2DFD" w14:textId="01AA487B"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4" w:type="dxa"/>
            <w:tcBorders>
              <w:top w:val="nil"/>
              <w:left w:val="nil"/>
              <w:bottom w:val="nil"/>
              <w:right w:val="nil"/>
            </w:tcBorders>
            <w:shd w:val="clear" w:color="auto" w:fill="auto"/>
            <w:noWrap/>
            <w:vAlign w:val="center"/>
          </w:tcPr>
          <w:p w14:paraId="2DF323A5" w14:textId="7CAB5086"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26" w:type="dxa"/>
            <w:tcBorders>
              <w:top w:val="nil"/>
              <w:left w:val="nil"/>
              <w:bottom w:val="nil"/>
              <w:right w:val="single" w:sz="8" w:space="0" w:color="auto"/>
            </w:tcBorders>
            <w:shd w:val="clear" w:color="auto" w:fill="auto"/>
            <w:noWrap/>
            <w:vAlign w:val="center"/>
          </w:tcPr>
          <w:p w14:paraId="63AB3786" w14:textId="533D2D93"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E3B8B" w:rsidRPr="00D61788" w14:paraId="6622DA29"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0C0F9E02"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29" w:type="dxa"/>
            <w:tcBorders>
              <w:top w:val="single" w:sz="8" w:space="0" w:color="auto"/>
              <w:left w:val="nil"/>
              <w:bottom w:val="nil"/>
              <w:right w:val="nil"/>
            </w:tcBorders>
            <w:shd w:val="clear" w:color="auto" w:fill="auto"/>
            <w:noWrap/>
            <w:vAlign w:val="center"/>
          </w:tcPr>
          <w:p w14:paraId="4E2D6D65" w14:textId="6D0A4062"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130" w:type="dxa"/>
            <w:tcBorders>
              <w:top w:val="single" w:sz="8" w:space="0" w:color="auto"/>
              <w:left w:val="nil"/>
              <w:bottom w:val="nil"/>
              <w:right w:val="nil"/>
            </w:tcBorders>
            <w:shd w:val="clear" w:color="auto" w:fill="auto"/>
            <w:noWrap/>
            <w:vAlign w:val="center"/>
          </w:tcPr>
          <w:p w14:paraId="3FCA9E26" w14:textId="3D54E39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1368" w:type="dxa"/>
            <w:tcBorders>
              <w:top w:val="single" w:sz="8" w:space="0" w:color="auto"/>
              <w:left w:val="nil"/>
              <w:bottom w:val="nil"/>
              <w:right w:val="single" w:sz="4" w:space="0" w:color="auto"/>
            </w:tcBorders>
            <w:shd w:val="clear" w:color="auto" w:fill="auto"/>
            <w:noWrap/>
            <w:vAlign w:val="center"/>
          </w:tcPr>
          <w:p w14:paraId="5B21E534" w14:textId="7CABF896"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134" w:type="dxa"/>
            <w:tcBorders>
              <w:top w:val="single" w:sz="8" w:space="0" w:color="auto"/>
              <w:left w:val="nil"/>
              <w:bottom w:val="nil"/>
              <w:right w:val="nil"/>
            </w:tcBorders>
            <w:shd w:val="clear" w:color="auto" w:fill="auto"/>
            <w:noWrap/>
            <w:vAlign w:val="center"/>
          </w:tcPr>
          <w:p w14:paraId="3E62EE15" w14:textId="6C6C7F70"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118%</w:t>
            </w:r>
          </w:p>
        </w:tc>
        <w:tc>
          <w:tcPr>
            <w:tcW w:w="1226" w:type="dxa"/>
            <w:tcBorders>
              <w:top w:val="single" w:sz="8" w:space="0" w:color="auto"/>
              <w:left w:val="nil"/>
              <w:bottom w:val="nil"/>
              <w:right w:val="single" w:sz="8" w:space="0" w:color="auto"/>
            </w:tcBorders>
            <w:shd w:val="clear" w:color="auto" w:fill="auto"/>
            <w:noWrap/>
            <w:vAlign w:val="center"/>
          </w:tcPr>
          <w:p w14:paraId="74546E92" w14:textId="1961C9B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3B8B" w:rsidRPr="00D61788" w14:paraId="6DC4CFCD" w14:textId="77777777" w:rsidTr="006E4093">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6218524D"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29" w:type="dxa"/>
            <w:tcBorders>
              <w:top w:val="single" w:sz="8" w:space="0" w:color="auto"/>
              <w:left w:val="nil"/>
              <w:bottom w:val="nil"/>
              <w:right w:val="nil"/>
            </w:tcBorders>
            <w:shd w:val="clear" w:color="auto" w:fill="auto"/>
            <w:noWrap/>
            <w:vAlign w:val="center"/>
          </w:tcPr>
          <w:p w14:paraId="5A1A3408" w14:textId="5784968C"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130" w:type="dxa"/>
            <w:tcBorders>
              <w:top w:val="single" w:sz="8" w:space="0" w:color="auto"/>
              <w:left w:val="nil"/>
              <w:bottom w:val="nil"/>
              <w:right w:val="nil"/>
            </w:tcBorders>
            <w:shd w:val="clear" w:color="auto" w:fill="auto"/>
            <w:noWrap/>
            <w:vAlign w:val="center"/>
          </w:tcPr>
          <w:p w14:paraId="3A4AEB80" w14:textId="1490589F"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68" w:type="dxa"/>
            <w:tcBorders>
              <w:top w:val="single" w:sz="8" w:space="0" w:color="auto"/>
              <w:left w:val="nil"/>
              <w:bottom w:val="nil"/>
              <w:right w:val="single" w:sz="4" w:space="0" w:color="auto"/>
            </w:tcBorders>
            <w:shd w:val="clear" w:color="auto" w:fill="auto"/>
            <w:noWrap/>
            <w:vAlign w:val="center"/>
          </w:tcPr>
          <w:p w14:paraId="67396A1C" w14:textId="00A4847D"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134" w:type="dxa"/>
            <w:tcBorders>
              <w:top w:val="single" w:sz="8" w:space="0" w:color="auto"/>
              <w:left w:val="nil"/>
              <w:bottom w:val="nil"/>
              <w:right w:val="nil"/>
            </w:tcBorders>
            <w:shd w:val="clear" w:color="auto" w:fill="auto"/>
            <w:noWrap/>
            <w:vAlign w:val="center"/>
          </w:tcPr>
          <w:p w14:paraId="20A8A17F" w14:textId="427B4FC8"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115%</w:t>
            </w:r>
          </w:p>
        </w:tc>
        <w:tc>
          <w:tcPr>
            <w:tcW w:w="1226" w:type="dxa"/>
            <w:tcBorders>
              <w:top w:val="single" w:sz="8" w:space="0" w:color="auto"/>
              <w:left w:val="nil"/>
              <w:bottom w:val="nil"/>
              <w:right w:val="single" w:sz="8" w:space="0" w:color="auto"/>
            </w:tcBorders>
            <w:shd w:val="clear" w:color="auto" w:fill="auto"/>
            <w:noWrap/>
            <w:vAlign w:val="center"/>
          </w:tcPr>
          <w:p w14:paraId="00483924" w14:textId="0FB0711F"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E3B8B" w:rsidRPr="00D61788" w14:paraId="340C4DC9" w14:textId="77777777" w:rsidTr="006E4093">
        <w:trPr>
          <w:trHeight w:val="255"/>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3264CE61"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29" w:type="dxa"/>
            <w:tcBorders>
              <w:top w:val="nil"/>
              <w:left w:val="nil"/>
              <w:bottom w:val="single" w:sz="8" w:space="0" w:color="auto"/>
              <w:right w:val="nil"/>
            </w:tcBorders>
            <w:shd w:val="clear" w:color="auto" w:fill="auto"/>
            <w:noWrap/>
            <w:vAlign w:val="center"/>
          </w:tcPr>
          <w:p w14:paraId="604E3E78" w14:textId="7EF05972"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-0.44%</w:t>
            </w:r>
          </w:p>
        </w:tc>
        <w:tc>
          <w:tcPr>
            <w:tcW w:w="1130" w:type="dxa"/>
            <w:tcBorders>
              <w:top w:val="nil"/>
              <w:left w:val="nil"/>
              <w:bottom w:val="single" w:sz="8" w:space="0" w:color="auto"/>
              <w:right w:val="nil"/>
            </w:tcBorders>
            <w:shd w:val="clear" w:color="auto" w:fill="auto"/>
            <w:noWrap/>
            <w:vAlign w:val="center"/>
          </w:tcPr>
          <w:p w14:paraId="34BF7CA1" w14:textId="65A46A8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368" w:type="dxa"/>
            <w:tcBorders>
              <w:top w:val="nil"/>
              <w:left w:val="nil"/>
              <w:bottom w:val="single" w:sz="8" w:space="0" w:color="auto"/>
              <w:right w:val="single" w:sz="4" w:space="0" w:color="auto"/>
            </w:tcBorders>
            <w:shd w:val="clear" w:color="auto" w:fill="auto"/>
            <w:noWrap/>
            <w:vAlign w:val="center"/>
          </w:tcPr>
          <w:p w14:paraId="311CE9B5" w14:textId="6F982159"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134" w:type="dxa"/>
            <w:tcBorders>
              <w:top w:val="nil"/>
              <w:left w:val="nil"/>
              <w:bottom w:val="single" w:sz="8" w:space="0" w:color="auto"/>
              <w:right w:val="nil"/>
            </w:tcBorders>
            <w:shd w:val="clear" w:color="auto" w:fill="auto"/>
            <w:noWrap/>
            <w:vAlign w:val="center"/>
          </w:tcPr>
          <w:p w14:paraId="3D3E8797" w14:textId="3A443EC8"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112%</w:t>
            </w:r>
          </w:p>
        </w:tc>
        <w:tc>
          <w:tcPr>
            <w:tcW w:w="1226" w:type="dxa"/>
            <w:tcBorders>
              <w:top w:val="nil"/>
              <w:left w:val="nil"/>
              <w:bottom w:val="single" w:sz="8" w:space="0" w:color="auto"/>
              <w:right w:val="single" w:sz="8" w:space="0" w:color="auto"/>
            </w:tcBorders>
            <w:shd w:val="clear" w:color="auto" w:fill="auto"/>
            <w:noWrap/>
            <w:vAlign w:val="center"/>
          </w:tcPr>
          <w:p w14:paraId="22E48699" w14:textId="6729446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150AEC1D" w14:textId="77777777" w:rsidR="00130351" w:rsidRDefault="00130351" w:rsidP="00130351">
      <w:pPr>
        <w:rPr>
          <w:lang w:val="en-CA"/>
        </w:rPr>
      </w:pPr>
    </w:p>
    <w:tbl>
      <w:tblPr>
        <w:tblW w:w="8625" w:type="dxa"/>
        <w:tblInd w:w="880" w:type="dxa"/>
        <w:tblCellMar>
          <w:left w:w="99" w:type="dxa"/>
          <w:right w:w="99" w:type="dxa"/>
        </w:tblCellMar>
        <w:tblLook w:val="04A0" w:firstRow="1" w:lastRow="0" w:firstColumn="1" w:lastColumn="0" w:noHBand="0" w:noVBand="1"/>
      </w:tblPr>
      <w:tblGrid>
        <w:gridCol w:w="1840"/>
        <w:gridCol w:w="1449"/>
        <w:gridCol w:w="1449"/>
        <w:gridCol w:w="1449"/>
        <w:gridCol w:w="1219"/>
        <w:gridCol w:w="1219"/>
      </w:tblGrid>
      <w:tr w:rsidR="00AB2BCD" w:rsidRPr="00D61788" w14:paraId="15FDDF62" w14:textId="77777777" w:rsidTr="00BF5E0B">
        <w:trPr>
          <w:trHeight w:val="255"/>
        </w:trPr>
        <w:tc>
          <w:tcPr>
            <w:tcW w:w="1840" w:type="dxa"/>
            <w:tcBorders>
              <w:top w:val="nil"/>
              <w:left w:val="nil"/>
              <w:bottom w:val="nil"/>
              <w:right w:val="nil"/>
            </w:tcBorders>
            <w:shd w:val="clear" w:color="auto" w:fill="auto"/>
            <w:noWrap/>
            <w:vAlign w:val="center"/>
            <w:hideMark/>
          </w:tcPr>
          <w:p w14:paraId="6BCC529F"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8A8ADC"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Low delay B Main10</w:t>
            </w:r>
          </w:p>
        </w:tc>
      </w:tr>
      <w:tr w:rsidR="00AB2BCD" w:rsidRPr="00D61788" w14:paraId="37371F42" w14:textId="77777777" w:rsidTr="00BF5E0B">
        <w:trPr>
          <w:trHeight w:val="255"/>
        </w:trPr>
        <w:tc>
          <w:tcPr>
            <w:tcW w:w="1840" w:type="dxa"/>
            <w:tcBorders>
              <w:top w:val="nil"/>
              <w:left w:val="nil"/>
              <w:bottom w:val="nil"/>
              <w:right w:val="nil"/>
            </w:tcBorders>
            <w:shd w:val="clear" w:color="auto" w:fill="auto"/>
            <w:noWrap/>
            <w:vAlign w:val="center"/>
            <w:hideMark/>
          </w:tcPr>
          <w:p w14:paraId="476F74B0"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19DC65B9"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AB2BCD" w:rsidRPr="00D61788" w14:paraId="6DB41D59" w14:textId="77777777" w:rsidTr="00BF5E0B">
        <w:trPr>
          <w:trHeight w:val="255"/>
        </w:trPr>
        <w:tc>
          <w:tcPr>
            <w:tcW w:w="1840" w:type="dxa"/>
            <w:tcBorders>
              <w:top w:val="nil"/>
              <w:left w:val="nil"/>
              <w:bottom w:val="nil"/>
              <w:right w:val="nil"/>
            </w:tcBorders>
            <w:shd w:val="clear" w:color="auto" w:fill="auto"/>
            <w:noWrap/>
            <w:vAlign w:val="center"/>
            <w:hideMark/>
          </w:tcPr>
          <w:p w14:paraId="58B6F187"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7D5CBDFA"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69F11C46"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61D69E64"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018750ED"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EncT</w:t>
            </w:r>
            <w:proofErr w:type="spellEnd"/>
          </w:p>
        </w:tc>
        <w:tc>
          <w:tcPr>
            <w:tcW w:w="1219" w:type="dxa"/>
            <w:tcBorders>
              <w:top w:val="nil"/>
              <w:left w:val="nil"/>
              <w:bottom w:val="single" w:sz="8" w:space="0" w:color="auto"/>
              <w:right w:val="single" w:sz="8" w:space="0" w:color="auto"/>
            </w:tcBorders>
            <w:shd w:val="clear" w:color="auto" w:fill="auto"/>
            <w:noWrap/>
            <w:vAlign w:val="center"/>
            <w:hideMark/>
          </w:tcPr>
          <w:p w14:paraId="3F384B78"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DecT</w:t>
            </w:r>
            <w:proofErr w:type="spellEnd"/>
          </w:p>
        </w:tc>
      </w:tr>
      <w:tr w:rsidR="00AE3B8B" w:rsidRPr="00D61788" w14:paraId="6F00DACE" w14:textId="77777777" w:rsidTr="00BF5E0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D6D412"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tcPr>
          <w:p w14:paraId="19929061" w14:textId="6EC257AD"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26B9AAE9" w14:textId="30AA7924"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single" w:sz="4" w:space="0" w:color="auto"/>
            </w:tcBorders>
            <w:shd w:val="clear" w:color="auto" w:fill="auto"/>
            <w:noWrap/>
            <w:vAlign w:val="center"/>
          </w:tcPr>
          <w:p w14:paraId="3BDE8609" w14:textId="16F62622"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62C8D57E" w14:textId="7C21A7D6"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4DB334E4" w14:textId="3230B381"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E3B8B" w:rsidRPr="00D61788" w14:paraId="7F625490" w14:textId="77777777" w:rsidTr="00BF5E0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D6F1B9"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tcPr>
          <w:p w14:paraId="6703F470" w14:textId="116331F6"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1DC5494D"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3499D5EE" w14:textId="25805288"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0CB0E5D4" w14:textId="46EAECAB"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796DABBC" w14:textId="3D863DF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F5E0B" w:rsidRPr="00D61788" w14:paraId="2BBF94D3" w14:textId="77777777" w:rsidTr="00BF5E0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530F85"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tcPr>
          <w:p w14:paraId="5F876138" w14:textId="14E964F3"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3" w:author="Naeri Park" w:date="2019-07-05T20:44:00Z">
              <w:r>
                <w:rPr>
                  <w:rFonts w:ascii="Arial" w:eastAsia="맑은 고딕" w:hAnsi="Arial" w:cs="Arial"/>
                  <w:color w:val="000000"/>
                  <w:sz w:val="18"/>
                  <w:szCs w:val="18"/>
                </w:rPr>
                <w:t>-0.36%</w:t>
              </w:r>
            </w:ins>
            <w:del w:id="144" w:author="Naeri Park" w:date="2019-07-05T20:44:00Z">
              <w:r w:rsidDel="00587A5E">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67A97D94" w14:textId="1C31ECFC"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5" w:author="Naeri Park" w:date="2019-07-05T20:44:00Z">
              <w:r>
                <w:rPr>
                  <w:rFonts w:ascii="Arial" w:eastAsia="맑은 고딕" w:hAnsi="Arial" w:cs="Arial"/>
                  <w:color w:val="000000"/>
                  <w:sz w:val="18"/>
                  <w:szCs w:val="18"/>
                </w:rPr>
                <w:t>-0.13%</w:t>
              </w:r>
            </w:ins>
            <w:del w:id="146" w:author="Naeri Park" w:date="2019-07-05T20:44:00Z">
              <w:r w:rsidDel="00587A5E">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6C43879B" w14:textId="1129E8ED"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7" w:author="Naeri Park" w:date="2019-07-05T20:44:00Z">
              <w:r>
                <w:rPr>
                  <w:rFonts w:ascii="Arial" w:eastAsia="맑은 고딕" w:hAnsi="Arial" w:cs="Arial"/>
                  <w:color w:val="000000"/>
                  <w:sz w:val="18"/>
                  <w:szCs w:val="18"/>
                </w:rPr>
                <w:t>-0.24%</w:t>
              </w:r>
            </w:ins>
            <w:del w:id="148" w:author="Naeri Park" w:date="2019-07-05T20:44:00Z">
              <w:r w:rsidDel="00587A5E">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75B63446" w14:textId="271C8F46"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9" w:author="Naeri Park" w:date="2019-07-05T20:44:00Z">
              <w:r>
                <w:rPr>
                  <w:rFonts w:ascii="Arial" w:eastAsia="맑은 고딕" w:hAnsi="Arial" w:cs="Arial"/>
                  <w:color w:val="000000"/>
                  <w:sz w:val="18"/>
                  <w:szCs w:val="18"/>
                </w:rPr>
                <w:t>127%</w:t>
              </w:r>
            </w:ins>
            <w:del w:id="150" w:author="Naeri Park" w:date="2019-07-05T20:44:00Z">
              <w:r w:rsidDel="00587A5E">
                <w:rPr>
                  <w:rFonts w:ascii="Arial" w:eastAsia="맑은 고딕"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tcPr>
          <w:p w14:paraId="6A006214" w14:textId="61C3958B"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1" w:author="Naeri Park" w:date="2019-07-05T20:44:00Z">
              <w:r>
                <w:rPr>
                  <w:rFonts w:ascii="Arial" w:eastAsia="맑은 고딕" w:hAnsi="Arial" w:cs="Arial"/>
                  <w:color w:val="000000"/>
                  <w:sz w:val="18"/>
                  <w:szCs w:val="18"/>
                </w:rPr>
                <w:t>104%</w:t>
              </w:r>
            </w:ins>
            <w:del w:id="152" w:author="Naeri Park" w:date="2019-07-05T20:44:00Z">
              <w:r w:rsidDel="00587A5E">
                <w:rPr>
                  <w:rFonts w:ascii="Arial" w:eastAsia="맑은 고딕" w:hAnsi="Arial" w:cs="Arial"/>
                  <w:color w:val="000000"/>
                  <w:sz w:val="18"/>
                  <w:szCs w:val="18"/>
                </w:rPr>
                <w:delText>#NUM!</w:delText>
              </w:r>
            </w:del>
          </w:p>
        </w:tc>
      </w:tr>
      <w:tr w:rsidR="00AE3B8B" w:rsidRPr="00D61788" w14:paraId="5DDBA241" w14:textId="77777777" w:rsidTr="00BF5E0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BD2A48"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tcPr>
          <w:p w14:paraId="470BFEDF" w14:textId="3C407DCC"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449" w:type="dxa"/>
            <w:tcBorders>
              <w:top w:val="nil"/>
              <w:left w:val="nil"/>
              <w:bottom w:val="nil"/>
              <w:right w:val="nil"/>
            </w:tcBorders>
            <w:shd w:val="clear" w:color="auto" w:fill="auto"/>
            <w:noWrap/>
            <w:vAlign w:val="center"/>
          </w:tcPr>
          <w:p w14:paraId="323D8E73" w14:textId="1126CB5C"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449" w:type="dxa"/>
            <w:tcBorders>
              <w:top w:val="nil"/>
              <w:left w:val="nil"/>
              <w:bottom w:val="nil"/>
              <w:right w:val="single" w:sz="4" w:space="0" w:color="auto"/>
            </w:tcBorders>
            <w:shd w:val="clear" w:color="auto" w:fill="auto"/>
            <w:noWrap/>
            <w:vAlign w:val="center"/>
          </w:tcPr>
          <w:p w14:paraId="7E8E98A8" w14:textId="18545081"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-0.61%</w:t>
            </w:r>
          </w:p>
        </w:tc>
        <w:tc>
          <w:tcPr>
            <w:tcW w:w="1219" w:type="dxa"/>
            <w:tcBorders>
              <w:top w:val="nil"/>
              <w:left w:val="nil"/>
              <w:bottom w:val="nil"/>
              <w:right w:val="nil"/>
            </w:tcBorders>
            <w:shd w:val="clear" w:color="auto" w:fill="auto"/>
            <w:noWrap/>
            <w:vAlign w:val="center"/>
          </w:tcPr>
          <w:p w14:paraId="3F835ECA" w14:textId="75A134A9"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128%</w:t>
            </w:r>
          </w:p>
        </w:tc>
        <w:tc>
          <w:tcPr>
            <w:tcW w:w="1219" w:type="dxa"/>
            <w:tcBorders>
              <w:top w:val="nil"/>
              <w:left w:val="nil"/>
              <w:bottom w:val="nil"/>
              <w:right w:val="single" w:sz="8" w:space="0" w:color="auto"/>
            </w:tcBorders>
            <w:shd w:val="clear" w:color="auto" w:fill="auto"/>
            <w:noWrap/>
            <w:vAlign w:val="center"/>
          </w:tcPr>
          <w:p w14:paraId="2DD84BAB" w14:textId="446E2264"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AE3B8B" w:rsidRPr="00D61788" w14:paraId="647F77C1" w14:textId="77777777" w:rsidTr="00BF5E0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DEC8E39"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tcPr>
          <w:p w14:paraId="07190F28" w14:textId="502A3EDA"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449" w:type="dxa"/>
            <w:tcBorders>
              <w:top w:val="nil"/>
              <w:left w:val="nil"/>
              <w:bottom w:val="nil"/>
              <w:right w:val="nil"/>
            </w:tcBorders>
            <w:shd w:val="clear" w:color="auto" w:fill="auto"/>
            <w:noWrap/>
            <w:vAlign w:val="center"/>
          </w:tcPr>
          <w:p w14:paraId="67671AF7" w14:textId="7FBA19F1"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449" w:type="dxa"/>
            <w:tcBorders>
              <w:top w:val="nil"/>
              <w:left w:val="nil"/>
              <w:bottom w:val="nil"/>
              <w:right w:val="single" w:sz="4" w:space="0" w:color="auto"/>
            </w:tcBorders>
            <w:shd w:val="clear" w:color="auto" w:fill="auto"/>
            <w:noWrap/>
            <w:vAlign w:val="center"/>
          </w:tcPr>
          <w:p w14:paraId="798260BA" w14:textId="21823035"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19" w:type="dxa"/>
            <w:tcBorders>
              <w:top w:val="nil"/>
              <w:left w:val="nil"/>
              <w:bottom w:val="nil"/>
              <w:right w:val="nil"/>
            </w:tcBorders>
            <w:shd w:val="clear" w:color="auto" w:fill="auto"/>
            <w:noWrap/>
            <w:vAlign w:val="center"/>
          </w:tcPr>
          <w:p w14:paraId="19C5A819" w14:textId="1A802C42"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19" w:type="dxa"/>
            <w:tcBorders>
              <w:top w:val="nil"/>
              <w:left w:val="nil"/>
              <w:bottom w:val="nil"/>
              <w:right w:val="single" w:sz="8" w:space="0" w:color="auto"/>
            </w:tcBorders>
            <w:shd w:val="clear" w:color="auto" w:fill="auto"/>
            <w:noWrap/>
            <w:vAlign w:val="center"/>
          </w:tcPr>
          <w:p w14:paraId="4ECE898B" w14:textId="422EB2FF"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BF5E0B" w:rsidRPr="00D61788" w14:paraId="2DE55821" w14:textId="77777777" w:rsidTr="00BF5E0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22144A"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tcPr>
          <w:p w14:paraId="7B7100F1" w14:textId="0D72495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3" w:author="Naeri Park" w:date="2019-07-05T20:44:00Z">
              <w:r>
                <w:rPr>
                  <w:rFonts w:ascii="Arial" w:eastAsia="맑은 고딕" w:hAnsi="Arial" w:cs="Arial"/>
                  <w:color w:val="000000"/>
                  <w:sz w:val="18"/>
                  <w:szCs w:val="18"/>
                </w:rPr>
                <w:t>-0.23%</w:t>
              </w:r>
            </w:ins>
            <w:del w:id="154" w:author="Naeri Park" w:date="2019-07-05T20:44:00Z">
              <w:r w:rsidDel="00644A45">
                <w:rPr>
                  <w:rFonts w:ascii="Arial" w:eastAsia="맑은 고딕"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393E283E" w14:textId="2C65624D"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5" w:author="Naeri Park" w:date="2019-07-05T20:44:00Z">
              <w:r>
                <w:rPr>
                  <w:rFonts w:ascii="Arial" w:eastAsia="맑은 고딕" w:hAnsi="Arial" w:cs="Arial"/>
                  <w:color w:val="000000"/>
                  <w:sz w:val="18"/>
                  <w:szCs w:val="18"/>
                </w:rPr>
                <w:t>-0.23%</w:t>
              </w:r>
            </w:ins>
            <w:del w:id="156" w:author="Naeri Park" w:date="2019-07-05T20:44:00Z">
              <w:r w:rsidDel="00644A45">
                <w:rPr>
                  <w:rFonts w:ascii="Arial" w:eastAsia="맑은 고딕"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209AB4C2" w14:textId="61FC0545"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7" w:author="Naeri Park" w:date="2019-07-05T20:44:00Z">
              <w:r>
                <w:rPr>
                  <w:rFonts w:ascii="Arial" w:eastAsia="맑은 고딕" w:hAnsi="Arial" w:cs="Arial"/>
                  <w:color w:val="000000"/>
                  <w:sz w:val="18"/>
                  <w:szCs w:val="18"/>
                </w:rPr>
                <w:t>-0.31%</w:t>
              </w:r>
            </w:ins>
            <w:del w:id="158" w:author="Naeri Park" w:date="2019-07-05T20:44:00Z">
              <w:r w:rsidDel="00644A45">
                <w:rPr>
                  <w:rFonts w:ascii="Arial" w:eastAsia="맑은 고딕"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6A152EF8" w14:textId="21B98000"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9" w:author="Naeri Park" w:date="2019-07-05T20:44:00Z">
              <w:r>
                <w:rPr>
                  <w:rFonts w:ascii="Arial" w:eastAsia="맑은 고딕" w:hAnsi="Arial" w:cs="Arial"/>
                  <w:color w:val="000000"/>
                  <w:sz w:val="18"/>
                  <w:szCs w:val="18"/>
                </w:rPr>
                <w:t>121%</w:t>
              </w:r>
            </w:ins>
            <w:del w:id="160" w:author="Naeri Park" w:date="2019-07-05T20:44:00Z">
              <w:r w:rsidDel="00644A45">
                <w:rPr>
                  <w:rFonts w:ascii="Arial" w:eastAsia="맑은 고딕" w:hAnsi="Arial" w:cs="Arial"/>
                  <w:color w:val="000000"/>
                  <w:sz w:val="18"/>
                  <w:szCs w:val="18"/>
                </w:rPr>
                <w:delText>#NUM!</w:delText>
              </w:r>
            </w:del>
          </w:p>
        </w:tc>
        <w:tc>
          <w:tcPr>
            <w:tcW w:w="1219" w:type="dxa"/>
            <w:tcBorders>
              <w:top w:val="single" w:sz="8" w:space="0" w:color="auto"/>
              <w:left w:val="nil"/>
              <w:bottom w:val="nil"/>
              <w:right w:val="single" w:sz="8" w:space="0" w:color="auto"/>
            </w:tcBorders>
            <w:shd w:val="clear" w:color="auto" w:fill="auto"/>
            <w:noWrap/>
            <w:vAlign w:val="center"/>
          </w:tcPr>
          <w:p w14:paraId="49B7DEA6" w14:textId="4344F505"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1" w:author="Naeri Park" w:date="2019-07-05T20:44:00Z">
              <w:r>
                <w:rPr>
                  <w:rFonts w:ascii="Arial" w:eastAsia="맑은 고딕" w:hAnsi="Arial" w:cs="Arial"/>
                  <w:color w:val="000000"/>
                  <w:sz w:val="18"/>
                  <w:szCs w:val="18"/>
                </w:rPr>
                <w:t>103%</w:t>
              </w:r>
            </w:ins>
            <w:del w:id="162" w:author="Naeri Park" w:date="2019-07-05T20:44:00Z">
              <w:r w:rsidDel="00644A45">
                <w:rPr>
                  <w:rFonts w:ascii="Arial" w:eastAsia="맑은 고딕" w:hAnsi="Arial" w:cs="Arial"/>
                  <w:color w:val="000000"/>
                  <w:sz w:val="18"/>
                  <w:szCs w:val="18"/>
                </w:rPr>
                <w:delText>#NUM!</w:delText>
              </w:r>
            </w:del>
          </w:p>
        </w:tc>
      </w:tr>
      <w:tr w:rsidR="00AE3B8B" w:rsidRPr="00D61788" w14:paraId="065F34AC" w14:textId="77777777" w:rsidTr="00BF5E0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272AAF3"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449" w:type="dxa"/>
            <w:tcBorders>
              <w:top w:val="single" w:sz="8" w:space="0" w:color="auto"/>
              <w:left w:val="single" w:sz="8" w:space="0" w:color="auto"/>
              <w:bottom w:val="nil"/>
              <w:right w:val="nil"/>
            </w:tcBorders>
            <w:shd w:val="clear" w:color="auto" w:fill="auto"/>
            <w:noWrap/>
            <w:vAlign w:val="center"/>
          </w:tcPr>
          <w:p w14:paraId="141518A0" w14:textId="6E91AF99"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449" w:type="dxa"/>
            <w:tcBorders>
              <w:top w:val="single" w:sz="8" w:space="0" w:color="auto"/>
              <w:left w:val="nil"/>
              <w:bottom w:val="nil"/>
              <w:right w:val="nil"/>
            </w:tcBorders>
            <w:shd w:val="clear" w:color="auto" w:fill="auto"/>
            <w:noWrap/>
            <w:vAlign w:val="center"/>
          </w:tcPr>
          <w:p w14:paraId="085E7EA1" w14:textId="660A728C"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-0.45%</w:t>
            </w:r>
          </w:p>
        </w:tc>
        <w:tc>
          <w:tcPr>
            <w:tcW w:w="1449" w:type="dxa"/>
            <w:tcBorders>
              <w:top w:val="single" w:sz="8" w:space="0" w:color="auto"/>
              <w:left w:val="nil"/>
              <w:bottom w:val="nil"/>
              <w:right w:val="single" w:sz="4" w:space="0" w:color="auto"/>
            </w:tcBorders>
            <w:shd w:val="clear" w:color="auto" w:fill="auto"/>
            <w:noWrap/>
            <w:vAlign w:val="center"/>
          </w:tcPr>
          <w:p w14:paraId="2C2CAB6D" w14:textId="39D9495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19" w:type="dxa"/>
            <w:tcBorders>
              <w:top w:val="single" w:sz="8" w:space="0" w:color="auto"/>
              <w:left w:val="nil"/>
              <w:bottom w:val="nil"/>
              <w:right w:val="nil"/>
            </w:tcBorders>
            <w:shd w:val="clear" w:color="auto" w:fill="auto"/>
            <w:noWrap/>
            <w:vAlign w:val="center"/>
          </w:tcPr>
          <w:p w14:paraId="48B92C45" w14:textId="5FDF5855"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120%</w:t>
            </w:r>
          </w:p>
        </w:tc>
        <w:tc>
          <w:tcPr>
            <w:tcW w:w="1219" w:type="dxa"/>
            <w:tcBorders>
              <w:top w:val="single" w:sz="8" w:space="0" w:color="auto"/>
              <w:left w:val="nil"/>
              <w:bottom w:val="nil"/>
              <w:right w:val="single" w:sz="8" w:space="0" w:color="auto"/>
            </w:tcBorders>
            <w:shd w:val="clear" w:color="auto" w:fill="auto"/>
            <w:noWrap/>
            <w:vAlign w:val="center"/>
          </w:tcPr>
          <w:p w14:paraId="02E42B56" w14:textId="164CAAE5"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AE3B8B" w:rsidRPr="00D61788" w14:paraId="433B4F4F" w14:textId="77777777" w:rsidTr="00BF5E0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D746755" w14:textId="77777777"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449" w:type="dxa"/>
            <w:tcBorders>
              <w:top w:val="nil"/>
              <w:left w:val="single" w:sz="8" w:space="0" w:color="auto"/>
              <w:bottom w:val="single" w:sz="8" w:space="0" w:color="auto"/>
              <w:right w:val="nil"/>
            </w:tcBorders>
            <w:shd w:val="clear" w:color="auto" w:fill="auto"/>
            <w:noWrap/>
            <w:vAlign w:val="center"/>
          </w:tcPr>
          <w:p w14:paraId="45ACDEDE" w14:textId="1644C9E4"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-1.43%</w:t>
            </w:r>
          </w:p>
        </w:tc>
        <w:tc>
          <w:tcPr>
            <w:tcW w:w="1449" w:type="dxa"/>
            <w:tcBorders>
              <w:top w:val="nil"/>
              <w:left w:val="nil"/>
              <w:bottom w:val="single" w:sz="8" w:space="0" w:color="auto"/>
              <w:right w:val="nil"/>
            </w:tcBorders>
            <w:shd w:val="clear" w:color="auto" w:fill="auto"/>
            <w:noWrap/>
            <w:vAlign w:val="center"/>
          </w:tcPr>
          <w:p w14:paraId="13EEC1AE" w14:textId="6801FA3B"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-1.52%</w:t>
            </w:r>
          </w:p>
        </w:tc>
        <w:tc>
          <w:tcPr>
            <w:tcW w:w="1449" w:type="dxa"/>
            <w:tcBorders>
              <w:top w:val="nil"/>
              <w:left w:val="nil"/>
              <w:bottom w:val="single" w:sz="8" w:space="0" w:color="auto"/>
              <w:right w:val="single" w:sz="4" w:space="0" w:color="auto"/>
            </w:tcBorders>
            <w:shd w:val="clear" w:color="auto" w:fill="auto"/>
            <w:noWrap/>
            <w:vAlign w:val="center"/>
          </w:tcPr>
          <w:p w14:paraId="4988F5E5" w14:textId="2EE9916F"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-1.56%</w:t>
            </w:r>
          </w:p>
        </w:tc>
        <w:tc>
          <w:tcPr>
            <w:tcW w:w="1219" w:type="dxa"/>
            <w:tcBorders>
              <w:top w:val="nil"/>
              <w:left w:val="nil"/>
              <w:bottom w:val="single" w:sz="8" w:space="0" w:color="auto"/>
              <w:right w:val="nil"/>
            </w:tcBorders>
            <w:shd w:val="clear" w:color="auto" w:fill="auto"/>
            <w:noWrap/>
            <w:vAlign w:val="center"/>
          </w:tcPr>
          <w:p w14:paraId="264E292F" w14:textId="517D2DA8"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119%</w:t>
            </w:r>
          </w:p>
        </w:tc>
        <w:tc>
          <w:tcPr>
            <w:tcW w:w="1219" w:type="dxa"/>
            <w:tcBorders>
              <w:top w:val="nil"/>
              <w:left w:val="nil"/>
              <w:bottom w:val="single" w:sz="8" w:space="0" w:color="auto"/>
              <w:right w:val="single" w:sz="8" w:space="0" w:color="auto"/>
            </w:tcBorders>
            <w:shd w:val="clear" w:color="auto" w:fill="auto"/>
            <w:noWrap/>
            <w:vAlign w:val="center"/>
          </w:tcPr>
          <w:p w14:paraId="1F8EC57F" w14:textId="4A4D7A2B" w:rsidR="00AE3B8B" w:rsidRPr="00D61788" w:rsidRDefault="00AE3B8B" w:rsidP="00AE3B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bl>
    <w:p w14:paraId="5841B512" w14:textId="77777777" w:rsidR="00AB2BCD" w:rsidRDefault="00AB2BCD" w:rsidP="00130351">
      <w:pPr>
        <w:rPr>
          <w:lang w:val="en-CA"/>
        </w:rPr>
      </w:pPr>
    </w:p>
    <w:p w14:paraId="721B714B" w14:textId="74994A77" w:rsidR="00AB2BCD" w:rsidRPr="00AB2BCD" w:rsidRDefault="00AB2BCD" w:rsidP="00AB2BCD">
      <w:pPr>
        <w:rPr>
          <w:szCs w:val="22"/>
          <w:lang w:eastAsia="ko-KR"/>
        </w:rPr>
      </w:pPr>
      <w:r>
        <w:rPr>
          <w:szCs w:val="22"/>
          <w:lang w:eastAsia="ko-KR"/>
        </w:rPr>
        <w:t xml:space="preserve">Method </w:t>
      </w:r>
      <w:proofErr w:type="gramStart"/>
      <w:r>
        <w:rPr>
          <w:szCs w:val="22"/>
          <w:lang w:eastAsia="ko-KR"/>
        </w:rPr>
        <w:t>4 :</w:t>
      </w:r>
      <w:proofErr w:type="gramEnd"/>
      <w:r>
        <w:rPr>
          <w:szCs w:val="22"/>
          <w:lang w:eastAsia="ko-KR"/>
        </w:rPr>
        <w:t xml:space="preserve"> </w:t>
      </w:r>
      <w:r w:rsidR="00425578">
        <w:rPr>
          <w:lang w:val="en-CA"/>
        </w:rPr>
        <w:t>Using 4 samples</w:t>
      </w:r>
      <w:r w:rsidR="00425578" w:rsidRPr="00013D1F">
        <w:rPr>
          <w:lang w:val="en-CA"/>
        </w:rPr>
        <w:t xml:space="preserve"> on</w:t>
      </w:r>
      <w:r w:rsidR="00D16FA3" w:rsidRPr="001A23ED">
        <w:rPr>
          <w:lang w:val="en-CA" w:eastAsia="zh-CN"/>
        </w:rPr>
        <w:t xml:space="preserve"> top of CE4-3.2a</w:t>
      </w:r>
    </w:p>
    <w:p w14:paraId="17668BC3" w14:textId="77777777" w:rsidR="00AB2BCD" w:rsidRDefault="00AB2BCD" w:rsidP="00AB2BCD">
      <w:pPr>
        <w:rPr>
          <w:szCs w:val="22"/>
          <w:lang w:val="en-CA" w:eastAsia="ko-KR"/>
        </w:rPr>
      </w:pPr>
    </w:p>
    <w:tbl>
      <w:tblPr>
        <w:tblW w:w="7747" w:type="dxa"/>
        <w:tblInd w:w="880" w:type="dxa"/>
        <w:tblCellMar>
          <w:left w:w="99" w:type="dxa"/>
          <w:right w:w="99" w:type="dxa"/>
        </w:tblCellMar>
        <w:tblLook w:val="04A0" w:firstRow="1" w:lastRow="0" w:firstColumn="1" w:lastColumn="0" w:noHBand="0" w:noVBand="1"/>
      </w:tblPr>
      <w:tblGrid>
        <w:gridCol w:w="1760"/>
        <w:gridCol w:w="1129"/>
        <w:gridCol w:w="1130"/>
        <w:gridCol w:w="1368"/>
        <w:gridCol w:w="1134"/>
        <w:gridCol w:w="1226"/>
      </w:tblGrid>
      <w:tr w:rsidR="00AB2BCD" w:rsidRPr="00D61788" w14:paraId="28AF0D48" w14:textId="77777777" w:rsidTr="005339FC">
        <w:trPr>
          <w:trHeight w:val="255"/>
        </w:trPr>
        <w:tc>
          <w:tcPr>
            <w:tcW w:w="1760" w:type="dxa"/>
            <w:tcBorders>
              <w:top w:val="nil"/>
              <w:left w:val="nil"/>
              <w:bottom w:val="nil"/>
              <w:right w:val="nil"/>
            </w:tcBorders>
            <w:shd w:val="clear" w:color="auto" w:fill="auto"/>
            <w:noWrap/>
            <w:vAlign w:val="center"/>
            <w:hideMark/>
          </w:tcPr>
          <w:p w14:paraId="540C7F52"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8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7D5190"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AB2BCD" w:rsidRPr="00D61788" w14:paraId="50609303" w14:textId="77777777" w:rsidTr="005339FC">
        <w:trPr>
          <w:trHeight w:val="255"/>
        </w:trPr>
        <w:tc>
          <w:tcPr>
            <w:tcW w:w="1760" w:type="dxa"/>
            <w:tcBorders>
              <w:top w:val="nil"/>
              <w:left w:val="nil"/>
              <w:bottom w:val="nil"/>
              <w:right w:val="nil"/>
            </w:tcBorders>
            <w:shd w:val="clear" w:color="auto" w:fill="auto"/>
            <w:noWrap/>
            <w:vAlign w:val="center"/>
            <w:hideMark/>
          </w:tcPr>
          <w:p w14:paraId="5E9D4252"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87" w:type="dxa"/>
            <w:gridSpan w:val="5"/>
            <w:tcBorders>
              <w:top w:val="nil"/>
              <w:left w:val="single" w:sz="8" w:space="0" w:color="auto"/>
              <w:bottom w:val="nil"/>
              <w:right w:val="single" w:sz="8" w:space="0" w:color="auto"/>
            </w:tcBorders>
            <w:shd w:val="clear" w:color="auto" w:fill="auto"/>
            <w:noWrap/>
            <w:vAlign w:val="center"/>
            <w:hideMark/>
          </w:tcPr>
          <w:p w14:paraId="52062259"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AB2BCD" w:rsidRPr="00D61788" w14:paraId="7E516C58" w14:textId="77777777" w:rsidTr="005339FC">
        <w:trPr>
          <w:trHeight w:val="255"/>
        </w:trPr>
        <w:tc>
          <w:tcPr>
            <w:tcW w:w="1760" w:type="dxa"/>
            <w:tcBorders>
              <w:top w:val="nil"/>
              <w:left w:val="nil"/>
              <w:bottom w:val="nil"/>
              <w:right w:val="nil"/>
            </w:tcBorders>
            <w:shd w:val="clear" w:color="auto" w:fill="auto"/>
            <w:noWrap/>
            <w:vAlign w:val="center"/>
            <w:hideMark/>
          </w:tcPr>
          <w:p w14:paraId="23F4BC66"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29" w:type="dxa"/>
            <w:tcBorders>
              <w:top w:val="nil"/>
              <w:left w:val="single" w:sz="8" w:space="0" w:color="auto"/>
              <w:bottom w:val="single" w:sz="8" w:space="0" w:color="auto"/>
              <w:right w:val="nil"/>
            </w:tcBorders>
            <w:shd w:val="clear" w:color="auto" w:fill="auto"/>
            <w:noWrap/>
            <w:vAlign w:val="center"/>
            <w:hideMark/>
          </w:tcPr>
          <w:p w14:paraId="7EEC5484"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4B734663"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368" w:type="dxa"/>
            <w:tcBorders>
              <w:top w:val="nil"/>
              <w:left w:val="nil"/>
              <w:bottom w:val="single" w:sz="8" w:space="0" w:color="auto"/>
              <w:right w:val="single" w:sz="4" w:space="0" w:color="auto"/>
            </w:tcBorders>
            <w:shd w:val="clear" w:color="auto" w:fill="auto"/>
            <w:noWrap/>
            <w:vAlign w:val="center"/>
            <w:hideMark/>
          </w:tcPr>
          <w:p w14:paraId="20601650"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2144C671"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EncT</w:t>
            </w:r>
            <w:proofErr w:type="spellEnd"/>
          </w:p>
        </w:tc>
        <w:tc>
          <w:tcPr>
            <w:tcW w:w="1226" w:type="dxa"/>
            <w:tcBorders>
              <w:top w:val="nil"/>
              <w:left w:val="nil"/>
              <w:bottom w:val="single" w:sz="8" w:space="0" w:color="auto"/>
              <w:right w:val="single" w:sz="8" w:space="0" w:color="auto"/>
            </w:tcBorders>
            <w:shd w:val="clear" w:color="auto" w:fill="auto"/>
            <w:noWrap/>
            <w:vAlign w:val="center"/>
            <w:hideMark/>
          </w:tcPr>
          <w:p w14:paraId="667DAC8C"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DecT</w:t>
            </w:r>
            <w:proofErr w:type="spellEnd"/>
          </w:p>
        </w:tc>
      </w:tr>
      <w:tr w:rsidR="0091360D" w:rsidRPr="00D61788" w14:paraId="3B47F683" w14:textId="77777777" w:rsidTr="005339FC">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14B664FB"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29" w:type="dxa"/>
            <w:tcBorders>
              <w:top w:val="nil"/>
              <w:left w:val="nil"/>
              <w:bottom w:val="nil"/>
              <w:right w:val="nil"/>
            </w:tcBorders>
            <w:shd w:val="clear" w:color="auto" w:fill="auto"/>
            <w:noWrap/>
            <w:vAlign w:val="center"/>
          </w:tcPr>
          <w:p w14:paraId="344CB226" w14:textId="646049B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-0.50%</w:t>
            </w:r>
          </w:p>
        </w:tc>
        <w:tc>
          <w:tcPr>
            <w:tcW w:w="1130" w:type="dxa"/>
            <w:tcBorders>
              <w:top w:val="nil"/>
              <w:left w:val="nil"/>
              <w:bottom w:val="nil"/>
              <w:right w:val="nil"/>
            </w:tcBorders>
            <w:shd w:val="clear" w:color="auto" w:fill="auto"/>
            <w:noWrap/>
            <w:vAlign w:val="center"/>
          </w:tcPr>
          <w:p w14:paraId="7D5B21C9" w14:textId="5CF959E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-0.49%</w:t>
            </w:r>
          </w:p>
        </w:tc>
        <w:tc>
          <w:tcPr>
            <w:tcW w:w="1368" w:type="dxa"/>
            <w:tcBorders>
              <w:top w:val="nil"/>
              <w:left w:val="nil"/>
              <w:bottom w:val="nil"/>
              <w:right w:val="single" w:sz="4" w:space="0" w:color="auto"/>
            </w:tcBorders>
            <w:shd w:val="clear" w:color="auto" w:fill="auto"/>
            <w:noWrap/>
            <w:vAlign w:val="center"/>
          </w:tcPr>
          <w:p w14:paraId="2C2C0EE3" w14:textId="64FB045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-0.48%</w:t>
            </w:r>
          </w:p>
        </w:tc>
        <w:tc>
          <w:tcPr>
            <w:tcW w:w="1134" w:type="dxa"/>
            <w:tcBorders>
              <w:top w:val="nil"/>
              <w:left w:val="nil"/>
              <w:bottom w:val="nil"/>
              <w:right w:val="nil"/>
            </w:tcBorders>
            <w:shd w:val="clear" w:color="auto" w:fill="auto"/>
            <w:noWrap/>
            <w:vAlign w:val="center"/>
          </w:tcPr>
          <w:p w14:paraId="3143DF7A" w14:textId="0CE2E031"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124%</w:t>
            </w:r>
          </w:p>
        </w:tc>
        <w:tc>
          <w:tcPr>
            <w:tcW w:w="1226" w:type="dxa"/>
            <w:tcBorders>
              <w:top w:val="nil"/>
              <w:left w:val="nil"/>
              <w:bottom w:val="nil"/>
              <w:right w:val="single" w:sz="8" w:space="0" w:color="auto"/>
            </w:tcBorders>
            <w:shd w:val="clear" w:color="auto" w:fill="auto"/>
            <w:noWrap/>
            <w:vAlign w:val="center"/>
          </w:tcPr>
          <w:p w14:paraId="13E109F7" w14:textId="76BF7610"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91360D" w:rsidRPr="00D61788" w14:paraId="3C84E2AC" w14:textId="77777777" w:rsidTr="005339FC">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52C8D8C1"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29" w:type="dxa"/>
            <w:tcBorders>
              <w:top w:val="nil"/>
              <w:left w:val="nil"/>
              <w:bottom w:val="nil"/>
              <w:right w:val="nil"/>
            </w:tcBorders>
            <w:shd w:val="clear" w:color="auto" w:fill="auto"/>
            <w:noWrap/>
            <w:vAlign w:val="center"/>
          </w:tcPr>
          <w:p w14:paraId="7E3043CB" w14:textId="2A2141D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130" w:type="dxa"/>
            <w:tcBorders>
              <w:top w:val="nil"/>
              <w:left w:val="nil"/>
              <w:bottom w:val="nil"/>
              <w:right w:val="nil"/>
            </w:tcBorders>
            <w:shd w:val="clear" w:color="auto" w:fill="auto"/>
            <w:noWrap/>
            <w:vAlign w:val="center"/>
          </w:tcPr>
          <w:p w14:paraId="1CA5C13A" w14:textId="58E7C30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368" w:type="dxa"/>
            <w:tcBorders>
              <w:top w:val="nil"/>
              <w:left w:val="nil"/>
              <w:bottom w:val="nil"/>
              <w:right w:val="single" w:sz="4" w:space="0" w:color="auto"/>
            </w:tcBorders>
            <w:shd w:val="clear" w:color="auto" w:fill="auto"/>
            <w:noWrap/>
            <w:vAlign w:val="center"/>
          </w:tcPr>
          <w:p w14:paraId="1DF298ED" w14:textId="4E31A8ED"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134" w:type="dxa"/>
            <w:tcBorders>
              <w:top w:val="nil"/>
              <w:left w:val="nil"/>
              <w:bottom w:val="nil"/>
              <w:right w:val="nil"/>
            </w:tcBorders>
            <w:shd w:val="clear" w:color="auto" w:fill="auto"/>
            <w:noWrap/>
            <w:vAlign w:val="center"/>
          </w:tcPr>
          <w:p w14:paraId="7EE1812E" w14:textId="622A6D94"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114%</w:t>
            </w:r>
          </w:p>
        </w:tc>
        <w:tc>
          <w:tcPr>
            <w:tcW w:w="1226" w:type="dxa"/>
            <w:tcBorders>
              <w:top w:val="nil"/>
              <w:left w:val="nil"/>
              <w:bottom w:val="nil"/>
              <w:right w:val="single" w:sz="8" w:space="0" w:color="auto"/>
            </w:tcBorders>
            <w:shd w:val="clear" w:color="auto" w:fill="auto"/>
            <w:noWrap/>
            <w:vAlign w:val="center"/>
          </w:tcPr>
          <w:p w14:paraId="2C25ADAF" w14:textId="10BAACAC"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91360D" w:rsidRPr="00D61788" w14:paraId="6D6F1880" w14:textId="77777777" w:rsidTr="005339FC">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50F8C0FE"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29" w:type="dxa"/>
            <w:tcBorders>
              <w:top w:val="nil"/>
              <w:left w:val="nil"/>
              <w:bottom w:val="nil"/>
              <w:right w:val="nil"/>
            </w:tcBorders>
            <w:shd w:val="clear" w:color="auto" w:fill="auto"/>
            <w:noWrap/>
            <w:vAlign w:val="center"/>
          </w:tcPr>
          <w:p w14:paraId="7210A850" w14:textId="647EF72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130" w:type="dxa"/>
            <w:tcBorders>
              <w:top w:val="nil"/>
              <w:left w:val="nil"/>
              <w:bottom w:val="nil"/>
              <w:right w:val="nil"/>
            </w:tcBorders>
            <w:shd w:val="clear" w:color="auto" w:fill="auto"/>
            <w:noWrap/>
            <w:vAlign w:val="center"/>
          </w:tcPr>
          <w:p w14:paraId="0415EF51" w14:textId="75DCADF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368" w:type="dxa"/>
            <w:tcBorders>
              <w:top w:val="nil"/>
              <w:left w:val="nil"/>
              <w:bottom w:val="nil"/>
              <w:right w:val="single" w:sz="4" w:space="0" w:color="auto"/>
            </w:tcBorders>
            <w:shd w:val="clear" w:color="auto" w:fill="auto"/>
            <w:noWrap/>
            <w:vAlign w:val="center"/>
          </w:tcPr>
          <w:p w14:paraId="588A996B" w14:textId="2E0AE74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134" w:type="dxa"/>
            <w:tcBorders>
              <w:top w:val="nil"/>
              <w:left w:val="nil"/>
              <w:bottom w:val="nil"/>
              <w:right w:val="nil"/>
            </w:tcBorders>
            <w:shd w:val="clear" w:color="auto" w:fill="auto"/>
            <w:noWrap/>
            <w:vAlign w:val="center"/>
          </w:tcPr>
          <w:p w14:paraId="582C710A" w14:textId="73573CB9"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117%</w:t>
            </w:r>
          </w:p>
        </w:tc>
        <w:tc>
          <w:tcPr>
            <w:tcW w:w="1226" w:type="dxa"/>
            <w:tcBorders>
              <w:top w:val="nil"/>
              <w:left w:val="nil"/>
              <w:bottom w:val="nil"/>
              <w:right w:val="single" w:sz="8" w:space="0" w:color="auto"/>
            </w:tcBorders>
            <w:shd w:val="clear" w:color="auto" w:fill="auto"/>
            <w:noWrap/>
            <w:vAlign w:val="center"/>
          </w:tcPr>
          <w:p w14:paraId="3BF97E4D" w14:textId="74C16C4E"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1360D" w:rsidRPr="00D61788" w14:paraId="67370523" w14:textId="77777777" w:rsidTr="005339FC">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5A0BE01B"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29" w:type="dxa"/>
            <w:tcBorders>
              <w:top w:val="nil"/>
              <w:left w:val="nil"/>
              <w:bottom w:val="nil"/>
              <w:right w:val="nil"/>
            </w:tcBorders>
            <w:shd w:val="clear" w:color="auto" w:fill="auto"/>
            <w:noWrap/>
            <w:vAlign w:val="center"/>
          </w:tcPr>
          <w:p w14:paraId="14A16485" w14:textId="3B64EA24"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130" w:type="dxa"/>
            <w:tcBorders>
              <w:top w:val="nil"/>
              <w:left w:val="nil"/>
              <w:bottom w:val="nil"/>
              <w:right w:val="nil"/>
            </w:tcBorders>
            <w:shd w:val="clear" w:color="auto" w:fill="auto"/>
            <w:noWrap/>
            <w:vAlign w:val="center"/>
          </w:tcPr>
          <w:p w14:paraId="0E9A0DB3" w14:textId="29774005"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368" w:type="dxa"/>
            <w:tcBorders>
              <w:top w:val="nil"/>
              <w:left w:val="nil"/>
              <w:bottom w:val="nil"/>
              <w:right w:val="single" w:sz="4" w:space="0" w:color="auto"/>
            </w:tcBorders>
            <w:shd w:val="clear" w:color="auto" w:fill="auto"/>
            <w:noWrap/>
            <w:vAlign w:val="center"/>
          </w:tcPr>
          <w:p w14:paraId="470C352A" w14:textId="5EDFCA9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134" w:type="dxa"/>
            <w:tcBorders>
              <w:top w:val="nil"/>
              <w:left w:val="nil"/>
              <w:bottom w:val="nil"/>
              <w:right w:val="nil"/>
            </w:tcBorders>
            <w:shd w:val="clear" w:color="auto" w:fill="auto"/>
            <w:noWrap/>
            <w:vAlign w:val="center"/>
          </w:tcPr>
          <w:p w14:paraId="3A605B62" w14:textId="4A6C0DB3"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119%</w:t>
            </w:r>
          </w:p>
        </w:tc>
        <w:tc>
          <w:tcPr>
            <w:tcW w:w="1226" w:type="dxa"/>
            <w:tcBorders>
              <w:top w:val="nil"/>
              <w:left w:val="nil"/>
              <w:bottom w:val="nil"/>
              <w:right w:val="single" w:sz="8" w:space="0" w:color="auto"/>
            </w:tcBorders>
            <w:shd w:val="clear" w:color="auto" w:fill="auto"/>
            <w:noWrap/>
            <w:vAlign w:val="center"/>
          </w:tcPr>
          <w:p w14:paraId="1D9E9140" w14:textId="2E5655C2"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1360D" w:rsidRPr="00D61788" w14:paraId="6C929B1D" w14:textId="77777777" w:rsidTr="005339FC">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44CCF518"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29" w:type="dxa"/>
            <w:tcBorders>
              <w:top w:val="nil"/>
              <w:left w:val="nil"/>
              <w:bottom w:val="nil"/>
              <w:right w:val="nil"/>
            </w:tcBorders>
            <w:shd w:val="clear" w:color="auto" w:fill="auto"/>
            <w:noWrap/>
            <w:vAlign w:val="center"/>
          </w:tcPr>
          <w:p w14:paraId="05E36A58" w14:textId="4124C320"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tcPr>
          <w:p w14:paraId="00737688"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68" w:type="dxa"/>
            <w:tcBorders>
              <w:top w:val="nil"/>
              <w:left w:val="nil"/>
              <w:bottom w:val="nil"/>
              <w:right w:val="single" w:sz="4" w:space="0" w:color="auto"/>
            </w:tcBorders>
            <w:shd w:val="clear" w:color="auto" w:fill="auto"/>
            <w:noWrap/>
            <w:vAlign w:val="center"/>
          </w:tcPr>
          <w:p w14:paraId="6896FA99" w14:textId="3A5E7FB0"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4" w:type="dxa"/>
            <w:tcBorders>
              <w:top w:val="nil"/>
              <w:left w:val="nil"/>
              <w:bottom w:val="nil"/>
              <w:right w:val="nil"/>
            </w:tcBorders>
            <w:shd w:val="clear" w:color="auto" w:fill="auto"/>
            <w:noWrap/>
            <w:vAlign w:val="center"/>
          </w:tcPr>
          <w:p w14:paraId="0318AC75" w14:textId="56554D5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26" w:type="dxa"/>
            <w:tcBorders>
              <w:top w:val="nil"/>
              <w:left w:val="nil"/>
              <w:bottom w:val="nil"/>
              <w:right w:val="single" w:sz="8" w:space="0" w:color="auto"/>
            </w:tcBorders>
            <w:shd w:val="clear" w:color="auto" w:fill="auto"/>
            <w:noWrap/>
            <w:vAlign w:val="center"/>
          </w:tcPr>
          <w:p w14:paraId="649CC085" w14:textId="2184EA9C"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1360D" w:rsidRPr="00D61788" w14:paraId="4F268B76" w14:textId="77777777" w:rsidTr="005339FC">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4F558E7C"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29" w:type="dxa"/>
            <w:tcBorders>
              <w:top w:val="single" w:sz="8" w:space="0" w:color="auto"/>
              <w:left w:val="nil"/>
              <w:bottom w:val="nil"/>
              <w:right w:val="nil"/>
            </w:tcBorders>
            <w:shd w:val="clear" w:color="auto" w:fill="auto"/>
            <w:noWrap/>
            <w:vAlign w:val="center"/>
          </w:tcPr>
          <w:p w14:paraId="20481B11" w14:textId="03291AA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130" w:type="dxa"/>
            <w:tcBorders>
              <w:top w:val="single" w:sz="8" w:space="0" w:color="auto"/>
              <w:left w:val="nil"/>
              <w:bottom w:val="nil"/>
              <w:right w:val="nil"/>
            </w:tcBorders>
            <w:shd w:val="clear" w:color="auto" w:fill="auto"/>
            <w:noWrap/>
            <w:vAlign w:val="center"/>
          </w:tcPr>
          <w:p w14:paraId="094323DC" w14:textId="5AEFF9B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368" w:type="dxa"/>
            <w:tcBorders>
              <w:top w:val="single" w:sz="8" w:space="0" w:color="auto"/>
              <w:left w:val="nil"/>
              <w:bottom w:val="nil"/>
              <w:right w:val="single" w:sz="4" w:space="0" w:color="auto"/>
            </w:tcBorders>
            <w:shd w:val="clear" w:color="auto" w:fill="auto"/>
            <w:noWrap/>
            <w:vAlign w:val="center"/>
          </w:tcPr>
          <w:p w14:paraId="6FC369BD" w14:textId="434BD02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134" w:type="dxa"/>
            <w:tcBorders>
              <w:top w:val="single" w:sz="8" w:space="0" w:color="auto"/>
              <w:left w:val="nil"/>
              <w:bottom w:val="nil"/>
              <w:right w:val="nil"/>
            </w:tcBorders>
            <w:shd w:val="clear" w:color="auto" w:fill="auto"/>
            <w:noWrap/>
            <w:vAlign w:val="center"/>
          </w:tcPr>
          <w:p w14:paraId="36BC680E" w14:textId="4E7D3D83"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118%</w:t>
            </w:r>
          </w:p>
        </w:tc>
        <w:tc>
          <w:tcPr>
            <w:tcW w:w="1226" w:type="dxa"/>
            <w:tcBorders>
              <w:top w:val="single" w:sz="8" w:space="0" w:color="auto"/>
              <w:left w:val="nil"/>
              <w:bottom w:val="nil"/>
              <w:right w:val="single" w:sz="8" w:space="0" w:color="auto"/>
            </w:tcBorders>
            <w:shd w:val="clear" w:color="auto" w:fill="auto"/>
            <w:noWrap/>
            <w:vAlign w:val="center"/>
          </w:tcPr>
          <w:p w14:paraId="74F0A63E" w14:textId="35ADA029"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1360D" w:rsidRPr="00D61788" w14:paraId="788F0B95" w14:textId="77777777" w:rsidTr="005339FC">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14C12049"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29" w:type="dxa"/>
            <w:tcBorders>
              <w:top w:val="single" w:sz="8" w:space="0" w:color="auto"/>
              <w:left w:val="nil"/>
              <w:bottom w:val="nil"/>
              <w:right w:val="nil"/>
            </w:tcBorders>
            <w:shd w:val="clear" w:color="auto" w:fill="auto"/>
            <w:noWrap/>
            <w:vAlign w:val="center"/>
          </w:tcPr>
          <w:p w14:paraId="50005202" w14:textId="60E60901"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130" w:type="dxa"/>
            <w:tcBorders>
              <w:top w:val="single" w:sz="8" w:space="0" w:color="auto"/>
              <w:left w:val="nil"/>
              <w:bottom w:val="nil"/>
              <w:right w:val="nil"/>
            </w:tcBorders>
            <w:shd w:val="clear" w:color="auto" w:fill="auto"/>
            <w:noWrap/>
            <w:vAlign w:val="center"/>
          </w:tcPr>
          <w:p w14:paraId="3756E720" w14:textId="73F4497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68" w:type="dxa"/>
            <w:tcBorders>
              <w:top w:val="single" w:sz="8" w:space="0" w:color="auto"/>
              <w:left w:val="nil"/>
              <w:bottom w:val="nil"/>
              <w:right w:val="single" w:sz="4" w:space="0" w:color="auto"/>
            </w:tcBorders>
            <w:shd w:val="clear" w:color="auto" w:fill="auto"/>
            <w:noWrap/>
            <w:vAlign w:val="center"/>
          </w:tcPr>
          <w:p w14:paraId="1BED8CA5" w14:textId="7DB38630"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134" w:type="dxa"/>
            <w:tcBorders>
              <w:top w:val="single" w:sz="8" w:space="0" w:color="auto"/>
              <w:left w:val="nil"/>
              <w:bottom w:val="nil"/>
              <w:right w:val="nil"/>
            </w:tcBorders>
            <w:shd w:val="clear" w:color="auto" w:fill="auto"/>
            <w:noWrap/>
            <w:vAlign w:val="center"/>
          </w:tcPr>
          <w:p w14:paraId="03395D81" w14:textId="6B2FDA8B"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115%</w:t>
            </w:r>
          </w:p>
        </w:tc>
        <w:tc>
          <w:tcPr>
            <w:tcW w:w="1226" w:type="dxa"/>
            <w:tcBorders>
              <w:top w:val="single" w:sz="8" w:space="0" w:color="auto"/>
              <w:left w:val="nil"/>
              <w:bottom w:val="nil"/>
              <w:right w:val="single" w:sz="8" w:space="0" w:color="auto"/>
            </w:tcBorders>
            <w:shd w:val="clear" w:color="auto" w:fill="auto"/>
            <w:noWrap/>
            <w:vAlign w:val="center"/>
          </w:tcPr>
          <w:p w14:paraId="4AC4BCE2" w14:textId="25DFF11F"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1360D" w:rsidRPr="00D61788" w14:paraId="3BEA77A8" w14:textId="77777777" w:rsidTr="005339FC">
        <w:trPr>
          <w:trHeight w:val="255"/>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22BC5009"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29" w:type="dxa"/>
            <w:tcBorders>
              <w:top w:val="nil"/>
              <w:left w:val="nil"/>
              <w:bottom w:val="single" w:sz="8" w:space="0" w:color="auto"/>
              <w:right w:val="nil"/>
            </w:tcBorders>
            <w:shd w:val="clear" w:color="auto" w:fill="auto"/>
            <w:noWrap/>
            <w:vAlign w:val="center"/>
          </w:tcPr>
          <w:p w14:paraId="2D573B51" w14:textId="1B31F80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1130" w:type="dxa"/>
            <w:tcBorders>
              <w:top w:val="nil"/>
              <w:left w:val="nil"/>
              <w:bottom w:val="single" w:sz="8" w:space="0" w:color="auto"/>
              <w:right w:val="nil"/>
            </w:tcBorders>
            <w:shd w:val="clear" w:color="auto" w:fill="auto"/>
            <w:noWrap/>
            <w:vAlign w:val="center"/>
          </w:tcPr>
          <w:p w14:paraId="068B684C" w14:textId="6704B5C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368" w:type="dxa"/>
            <w:tcBorders>
              <w:top w:val="nil"/>
              <w:left w:val="nil"/>
              <w:bottom w:val="single" w:sz="8" w:space="0" w:color="auto"/>
              <w:right w:val="single" w:sz="4" w:space="0" w:color="auto"/>
            </w:tcBorders>
            <w:shd w:val="clear" w:color="auto" w:fill="auto"/>
            <w:noWrap/>
            <w:vAlign w:val="center"/>
          </w:tcPr>
          <w:p w14:paraId="2D2CE53B" w14:textId="3ABE649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1134" w:type="dxa"/>
            <w:tcBorders>
              <w:top w:val="nil"/>
              <w:left w:val="nil"/>
              <w:bottom w:val="single" w:sz="8" w:space="0" w:color="auto"/>
              <w:right w:val="nil"/>
            </w:tcBorders>
            <w:shd w:val="clear" w:color="auto" w:fill="auto"/>
            <w:noWrap/>
            <w:vAlign w:val="center"/>
          </w:tcPr>
          <w:p w14:paraId="2E62D610" w14:textId="3525D1C4"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112%</w:t>
            </w:r>
          </w:p>
        </w:tc>
        <w:tc>
          <w:tcPr>
            <w:tcW w:w="1226" w:type="dxa"/>
            <w:tcBorders>
              <w:top w:val="nil"/>
              <w:left w:val="nil"/>
              <w:bottom w:val="single" w:sz="8" w:space="0" w:color="auto"/>
              <w:right w:val="single" w:sz="8" w:space="0" w:color="auto"/>
            </w:tcBorders>
            <w:shd w:val="clear" w:color="auto" w:fill="auto"/>
            <w:noWrap/>
            <w:vAlign w:val="center"/>
          </w:tcPr>
          <w:p w14:paraId="20BADE2F" w14:textId="06ED2F0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2CFD45EB" w14:textId="77777777" w:rsidR="00AB2BCD" w:rsidRDefault="00AB2BCD" w:rsidP="00AB2BCD">
      <w:pPr>
        <w:rPr>
          <w:lang w:val="en-CA"/>
        </w:rPr>
      </w:pPr>
    </w:p>
    <w:tbl>
      <w:tblPr>
        <w:tblW w:w="8625" w:type="dxa"/>
        <w:tblInd w:w="880" w:type="dxa"/>
        <w:tblCellMar>
          <w:left w:w="99" w:type="dxa"/>
          <w:right w:w="99" w:type="dxa"/>
        </w:tblCellMar>
        <w:tblLook w:val="04A0" w:firstRow="1" w:lastRow="0" w:firstColumn="1" w:lastColumn="0" w:noHBand="0" w:noVBand="1"/>
      </w:tblPr>
      <w:tblGrid>
        <w:gridCol w:w="1840"/>
        <w:gridCol w:w="1449"/>
        <w:gridCol w:w="1449"/>
        <w:gridCol w:w="1449"/>
        <w:gridCol w:w="1219"/>
        <w:gridCol w:w="1219"/>
      </w:tblGrid>
      <w:tr w:rsidR="00AB2BCD" w:rsidRPr="00D61788" w14:paraId="684F4F28" w14:textId="77777777" w:rsidTr="00BF5E0B">
        <w:trPr>
          <w:trHeight w:val="255"/>
        </w:trPr>
        <w:tc>
          <w:tcPr>
            <w:tcW w:w="1840" w:type="dxa"/>
            <w:tcBorders>
              <w:top w:val="nil"/>
              <w:left w:val="nil"/>
              <w:bottom w:val="nil"/>
              <w:right w:val="nil"/>
            </w:tcBorders>
            <w:shd w:val="clear" w:color="auto" w:fill="auto"/>
            <w:noWrap/>
            <w:vAlign w:val="center"/>
            <w:hideMark/>
          </w:tcPr>
          <w:p w14:paraId="22FD8136"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52A9F7"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Low delay B Main10</w:t>
            </w:r>
          </w:p>
        </w:tc>
      </w:tr>
      <w:tr w:rsidR="00AB2BCD" w:rsidRPr="00D61788" w14:paraId="1A6CA469" w14:textId="77777777" w:rsidTr="00BF5E0B">
        <w:trPr>
          <w:trHeight w:val="255"/>
        </w:trPr>
        <w:tc>
          <w:tcPr>
            <w:tcW w:w="1840" w:type="dxa"/>
            <w:tcBorders>
              <w:top w:val="nil"/>
              <w:left w:val="nil"/>
              <w:bottom w:val="nil"/>
              <w:right w:val="nil"/>
            </w:tcBorders>
            <w:shd w:val="clear" w:color="auto" w:fill="auto"/>
            <w:noWrap/>
            <w:vAlign w:val="center"/>
            <w:hideMark/>
          </w:tcPr>
          <w:p w14:paraId="459C970F"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235BF903"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 VTM-5.0</w:t>
            </w:r>
          </w:p>
        </w:tc>
      </w:tr>
      <w:tr w:rsidR="00AB2BCD" w:rsidRPr="00D61788" w14:paraId="2A2D04A3" w14:textId="77777777" w:rsidTr="00BF5E0B">
        <w:trPr>
          <w:trHeight w:val="255"/>
        </w:trPr>
        <w:tc>
          <w:tcPr>
            <w:tcW w:w="1840" w:type="dxa"/>
            <w:tcBorders>
              <w:top w:val="nil"/>
              <w:left w:val="nil"/>
              <w:bottom w:val="nil"/>
              <w:right w:val="nil"/>
            </w:tcBorders>
            <w:shd w:val="clear" w:color="auto" w:fill="auto"/>
            <w:noWrap/>
            <w:vAlign w:val="center"/>
            <w:hideMark/>
          </w:tcPr>
          <w:p w14:paraId="54EC0C16"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7E988DD1"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3D85855C"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4659ECC5"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02DD0CF3"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EncT</w:t>
            </w:r>
            <w:proofErr w:type="spellEnd"/>
          </w:p>
        </w:tc>
        <w:tc>
          <w:tcPr>
            <w:tcW w:w="1219" w:type="dxa"/>
            <w:tcBorders>
              <w:top w:val="nil"/>
              <w:left w:val="nil"/>
              <w:bottom w:val="single" w:sz="8" w:space="0" w:color="auto"/>
              <w:right w:val="single" w:sz="8" w:space="0" w:color="auto"/>
            </w:tcBorders>
            <w:shd w:val="clear" w:color="auto" w:fill="auto"/>
            <w:noWrap/>
            <w:vAlign w:val="center"/>
            <w:hideMark/>
          </w:tcPr>
          <w:p w14:paraId="75466F69" w14:textId="77777777" w:rsidR="00AB2BCD" w:rsidRPr="00D61788" w:rsidRDefault="00AB2BCD" w:rsidP="005339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1788">
              <w:rPr>
                <w:rFonts w:ascii="Arial" w:eastAsia="맑은 고딕" w:hAnsi="Arial" w:cs="Arial"/>
                <w:color w:val="000000"/>
                <w:sz w:val="18"/>
                <w:szCs w:val="18"/>
                <w:lang w:eastAsia="ko-KR"/>
              </w:rPr>
              <w:t>DecT</w:t>
            </w:r>
            <w:proofErr w:type="spellEnd"/>
          </w:p>
        </w:tc>
      </w:tr>
      <w:tr w:rsidR="0091360D" w:rsidRPr="00D61788" w14:paraId="4C147E46" w14:textId="77777777" w:rsidTr="00BF5E0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C17A494"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449" w:type="dxa"/>
            <w:tcBorders>
              <w:top w:val="nil"/>
              <w:left w:val="nil"/>
              <w:bottom w:val="nil"/>
              <w:right w:val="nil"/>
            </w:tcBorders>
            <w:shd w:val="clear" w:color="auto" w:fill="auto"/>
            <w:noWrap/>
            <w:vAlign w:val="center"/>
          </w:tcPr>
          <w:p w14:paraId="5211808E" w14:textId="362DEAA9"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047DA9AC" w14:textId="1A90352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single" w:sz="4" w:space="0" w:color="auto"/>
            </w:tcBorders>
            <w:shd w:val="clear" w:color="auto" w:fill="auto"/>
            <w:noWrap/>
            <w:vAlign w:val="center"/>
          </w:tcPr>
          <w:p w14:paraId="63E2D60B" w14:textId="2953F841"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103A446F" w14:textId="15679C59"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26600109" w14:textId="42E5C7C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1360D" w:rsidRPr="00D61788" w14:paraId="3185E001" w14:textId="77777777" w:rsidTr="00BF5E0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3D329F"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449" w:type="dxa"/>
            <w:tcBorders>
              <w:top w:val="nil"/>
              <w:left w:val="nil"/>
              <w:bottom w:val="nil"/>
              <w:right w:val="nil"/>
            </w:tcBorders>
            <w:shd w:val="clear" w:color="auto" w:fill="auto"/>
            <w:noWrap/>
            <w:vAlign w:val="center"/>
          </w:tcPr>
          <w:p w14:paraId="4BCBECE1" w14:textId="042E78D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49" w:type="dxa"/>
            <w:tcBorders>
              <w:top w:val="nil"/>
              <w:left w:val="nil"/>
              <w:bottom w:val="nil"/>
              <w:right w:val="nil"/>
            </w:tcBorders>
            <w:shd w:val="clear" w:color="auto" w:fill="auto"/>
            <w:noWrap/>
            <w:vAlign w:val="center"/>
          </w:tcPr>
          <w:p w14:paraId="694B5BE3"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single" w:sz="4" w:space="0" w:color="auto"/>
            </w:tcBorders>
            <w:shd w:val="clear" w:color="auto" w:fill="auto"/>
            <w:noWrap/>
            <w:vAlign w:val="center"/>
          </w:tcPr>
          <w:p w14:paraId="0B10FFBD" w14:textId="05DE652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262FBB32" w14:textId="3FDBB14F"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19" w:type="dxa"/>
            <w:tcBorders>
              <w:top w:val="nil"/>
              <w:left w:val="nil"/>
              <w:bottom w:val="nil"/>
              <w:right w:val="single" w:sz="8" w:space="0" w:color="auto"/>
            </w:tcBorders>
            <w:shd w:val="clear" w:color="auto" w:fill="auto"/>
            <w:noWrap/>
            <w:vAlign w:val="center"/>
          </w:tcPr>
          <w:p w14:paraId="102D3639" w14:textId="6A2DEE40"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F5E0B" w:rsidRPr="00D61788" w14:paraId="4B7D3157" w14:textId="77777777" w:rsidTr="00BF5E0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EF6226"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449" w:type="dxa"/>
            <w:tcBorders>
              <w:top w:val="nil"/>
              <w:left w:val="nil"/>
              <w:bottom w:val="nil"/>
              <w:right w:val="nil"/>
            </w:tcBorders>
            <w:shd w:val="clear" w:color="auto" w:fill="auto"/>
            <w:noWrap/>
            <w:vAlign w:val="center"/>
          </w:tcPr>
          <w:p w14:paraId="35953933" w14:textId="67E0757A"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3" w:author="Naeri Park" w:date="2019-07-05T20:45:00Z">
              <w:r>
                <w:rPr>
                  <w:rFonts w:ascii="Arial" w:eastAsia="맑은 고딕" w:hAnsi="Arial" w:cs="Arial"/>
                  <w:color w:val="000000"/>
                  <w:sz w:val="18"/>
                  <w:szCs w:val="18"/>
                </w:rPr>
                <w:t>-0.34%</w:t>
              </w:r>
            </w:ins>
            <w:del w:id="164" w:author="Naeri Park" w:date="2019-07-05T20:45:00Z">
              <w:r w:rsidDel="001E68CC">
                <w:rPr>
                  <w:rFonts w:ascii="Arial" w:eastAsia="맑은 고딕" w:hAnsi="Arial" w:cs="Arial"/>
                  <w:color w:val="000000"/>
                  <w:sz w:val="18"/>
                  <w:szCs w:val="18"/>
                </w:rPr>
                <w:delText>#VALUE!</w:delText>
              </w:r>
            </w:del>
          </w:p>
        </w:tc>
        <w:tc>
          <w:tcPr>
            <w:tcW w:w="1449" w:type="dxa"/>
            <w:tcBorders>
              <w:top w:val="nil"/>
              <w:left w:val="nil"/>
              <w:bottom w:val="nil"/>
              <w:right w:val="nil"/>
            </w:tcBorders>
            <w:shd w:val="clear" w:color="auto" w:fill="auto"/>
            <w:noWrap/>
            <w:vAlign w:val="center"/>
          </w:tcPr>
          <w:p w14:paraId="38C03ADC" w14:textId="2A43D16E"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5" w:author="Naeri Park" w:date="2019-07-05T20:45:00Z">
              <w:r>
                <w:rPr>
                  <w:rFonts w:ascii="Arial" w:eastAsia="맑은 고딕" w:hAnsi="Arial" w:cs="Arial"/>
                  <w:color w:val="000000"/>
                  <w:sz w:val="18"/>
                  <w:szCs w:val="18"/>
                </w:rPr>
                <w:t>-0.02%</w:t>
              </w:r>
            </w:ins>
            <w:del w:id="166" w:author="Naeri Park" w:date="2019-07-05T20:45:00Z">
              <w:r w:rsidDel="001E68CC">
                <w:rPr>
                  <w:rFonts w:ascii="Arial" w:eastAsia="맑은 고딕" w:hAnsi="Arial" w:cs="Arial"/>
                  <w:color w:val="000000"/>
                  <w:sz w:val="18"/>
                  <w:szCs w:val="18"/>
                </w:rPr>
                <w:delText>#VALUE!</w:delText>
              </w:r>
            </w:del>
          </w:p>
        </w:tc>
        <w:tc>
          <w:tcPr>
            <w:tcW w:w="1449" w:type="dxa"/>
            <w:tcBorders>
              <w:top w:val="nil"/>
              <w:left w:val="nil"/>
              <w:bottom w:val="nil"/>
              <w:right w:val="single" w:sz="4" w:space="0" w:color="auto"/>
            </w:tcBorders>
            <w:shd w:val="clear" w:color="auto" w:fill="auto"/>
            <w:noWrap/>
            <w:vAlign w:val="center"/>
          </w:tcPr>
          <w:p w14:paraId="419EE1E3" w14:textId="7F3421AF"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7" w:author="Naeri Park" w:date="2019-07-05T20:45:00Z">
              <w:r>
                <w:rPr>
                  <w:rFonts w:ascii="Arial" w:eastAsia="맑은 고딕" w:hAnsi="Arial" w:cs="Arial"/>
                  <w:color w:val="000000"/>
                  <w:sz w:val="18"/>
                  <w:szCs w:val="18"/>
                </w:rPr>
                <w:t>-0.07%</w:t>
              </w:r>
            </w:ins>
            <w:del w:id="168" w:author="Naeri Park" w:date="2019-07-05T20:45:00Z">
              <w:r w:rsidDel="001E68CC">
                <w:rPr>
                  <w:rFonts w:ascii="Arial" w:eastAsia="맑은 고딕" w:hAnsi="Arial" w:cs="Arial"/>
                  <w:color w:val="000000"/>
                  <w:sz w:val="18"/>
                  <w:szCs w:val="18"/>
                </w:rPr>
                <w:delText>#VALUE!</w:delText>
              </w:r>
            </w:del>
          </w:p>
        </w:tc>
        <w:tc>
          <w:tcPr>
            <w:tcW w:w="1219" w:type="dxa"/>
            <w:tcBorders>
              <w:top w:val="nil"/>
              <w:left w:val="nil"/>
              <w:bottom w:val="nil"/>
              <w:right w:val="nil"/>
            </w:tcBorders>
            <w:shd w:val="clear" w:color="auto" w:fill="auto"/>
            <w:noWrap/>
            <w:vAlign w:val="center"/>
          </w:tcPr>
          <w:p w14:paraId="074CA4C0" w14:textId="45DDA575"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9" w:author="Naeri Park" w:date="2019-07-05T20:45:00Z">
              <w:r>
                <w:rPr>
                  <w:rFonts w:ascii="Arial" w:eastAsia="맑은 고딕" w:hAnsi="Arial" w:cs="Arial"/>
                  <w:color w:val="000000"/>
                  <w:sz w:val="18"/>
                  <w:szCs w:val="18"/>
                </w:rPr>
                <w:t>127%</w:t>
              </w:r>
            </w:ins>
            <w:del w:id="170" w:author="Naeri Park" w:date="2019-07-05T20:45:00Z">
              <w:r w:rsidDel="001E68CC">
                <w:rPr>
                  <w:rFonts w:ascii="Arial" w:eastAsia="맑은 고딕" w:hAnsi="Arial" w:cs="Arial"/>
                  <w:color w:val="000000"/>
                  <w:sz w:val="18"/>
                  <w:szCs w:val="18"/>
                </w:rPr>
                <w:delText>#NUM!</w:delText>
              </w:r>
            </w:del>
          </w:p>
        </w:tc>
        <w:tc>
          <w:tcPr>
            <w:tcW w:w="1219" w:type="dxa"/>
            <w:tcBorders>
              <w:top w:val="nil"/>
              <w:left w:val="nil"/>
              <w:bottom w:val="nil"/>
              <w:right w:val="single" w:sz="8" w:space="0" w:color="auto"/>
            </w:tcBorders>
            <w:shd w:val="clear" w:color="auto" w:fill="auto"/>
            <w:noWrap/>
            <w:vAlign w:val="center"/>
          </w:tcPr>
          <w:p w14:paraId="225900B7" w14:textId="0FE35004"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1" w:author="Naeri Park" w:date="2019-07-05T20:45:00Z">
              <w:r>
                <w:rPr>
                  <w:rFonts w:ascii="Arial" w:eastAsia="맑은 고딕" w:hAnsi="Arial" w:cs="Arial"/>
                  <w:color w:val="000000"/>
                  <w:sz w:val="18"/>
                  <w:szCs w:val="18"/>
                </w:rPr>
                <w:t>102%</w:t>
              </w:r>
            </w:ins>
            <w:del w:id="172" w:author="Naeri Park" w:date="2019-07-05T20:45:00Z">
              <w:r w:rsidDel="001E68CC">
                <w:rPr>
                  <w:rFonts w:ascii="Arial" w:eastAsia="맑은 고딕" w:hAnsi="Arial" w:cs="Arial"/>
                  <w:color w:val="000000"/>
                  <w:sz w:val="18"/>
                  <w:szCs w:val="18"/>
                </w:rPr>
                <w:delText>#NUM!</w:delText>
              </w:r>
            </w:del>
          </w:p>
        </w:tc>
      </w:tr>
      <w:tr w:rsidR="0091360D" w:rsidRPr="00D61788" w14:paraId="65C51DA9" w14:textId="77777777" w:rsidTr="00BF5E0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CDAADAD"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449" w:type="dxa"/>
            <w:tcBorders>
              <w:top w:val="nil"/>
              <w:left w:val="nil"/>
              <w:bottom w:val="nil"/>
              <w:right w:val="nil"/>
            </w:tcBorders>
            <w:shd w:val="clear" w:color="auto" w:fill="auto"/>
            <w:noWrap/>
            <w:vAlign w:val="center"/>
          </w:tcPr>
          <w:p w14:paraId="0C457BE0" w14:textId="07C61B7F"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449" w:type="dxa"/>
            <w:tcBorders>
              <w:top w:val="nil"/>
              <w:left w:val="nil"/>
              <w:bottom w:val="nil"/>
              <w:right w:val="nil"/>
            </w:tcBorders>
            <w:shd w:val="clear" w:color="auto" w:fill="auto"/>
            <w:noWrap/>
            <w:vAlign w:val="center"/>
          </w:tcPr>
          <w:p w14:paraId="60ADF26D" w14:textId="56197AA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449" w:type="dxa"/>
            <w:tcBorders>
              <w:top w:val="nil"/>
              <w:left w:val="nil"/>
              <w:bottom w:val="nil"/>
              <w:right w:val="single" w:sz="4" w:space="0" w:color="auto"/>
            </w:tcBorders>
            <w:shd w:val="clear" w:color="auto" w:fill="auto"/>
            <w:noWrap/>
            <w:vAlign w:val="center"/>
          </w:tcPr>
          <w:p w14:paraId="0C3A2654" w14:textId="2A833641"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-0.55%</w:t>
            </w:r>
          </w:p>
        </w:tc>
        <w:tc>
          <w:tcPr>
            <w:tcW w:w="1219" w:type="dxa"/>
            <w:tcBorders>
              <w:top w:val="nil"/>
              <w:left w:val="nil"/>
              <w:bottom w:val="nil"/>
              <w:right w:val="nil"/>
            </w:tcBorders>
            <w:shd w:val="clear" w:color="auto" w:fill="auto"/>
            <w:noWrap/>
            <w:vAlign w:val="center"/>
          </w:tcPr>
          <w:p w14:paraId="2DDD191E" w14:textId="06C53070"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128%</w:t>
            </w:r>
          </w:p>
        </w:tc>
        <w:tc>
          <w:tcPr>
            <w:tcW w:w="1219" w:type="dxa"/>
            <w:tcBorders>
              <w:top w:val="nil"/>
              <w:left w:val="nil"/>
              <w:bottom w:val="nil"/>
              <w:right w:val="single" w:sz="8" w:space="0" w:color="auto"/>
            </w:tcBorders>
            <w:shd w:val="clear" w:color="auto" w:fill="auto"/>
            <w:noWrap/>
            <w:vAlign w:val="center"/>
          </w:tcPr>
          <w:p w14:paraId="16195B02" w14:textId="55DFDD7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91360D" w:rsidRPr="00D61788" w14:paraId="079CD6D6" w14:textId="77777777" w:rsidTr="00BF5E0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60FD69A"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449" w:type="dxa"/>
            <w:tcBorders>
              <w:top w:val="nil"/>
              <w:left w:val="nil"/>
              <w:bottom w:val="nil"/>
              <w:right w:val="nil"/>
            </w:tcBorders>
            <w:shd w:val="clear" w:color="auto" w:fill="auto"/>
            <w:noWrap/>
            <w:vAlign w:val="center"/>
          </w:tcPr>
          <w:p w14:paraId="38A8B59A" w14:textId="0840724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449" w:type="dxa"/>
            <w:tcBorders>
              <w:top w:val="nil"/>
              <w:left w:val="nil"/>
              <w:bottom w:val="nil"/>
              <w:right w:val="nil"/>
            </w:tcBorders>
            <w:shd w:val="clear" w:color="auto" w:fill="auto"/>
            <w:noWrap/>
            <w:vAlign w:val="center"/>
          </w:tcPr>
          <w:p w14:paraId="3B4B9EC0" w14:textId="2B6CE94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449" w:type="dxa"/>
            <w:tcBorders>
              <w:top w:val="nil"/>
              <w:left w:val="nil"/>
              <w:bottom w:val="nil"/>
              <w:right w:val="single" w:sz="4" w:space="0" w:color="auto"/>
            </w:tcBorders>
            <w:shd w:val="clear" w:color="auto" w:fill="auto"/>
            <w:noWrap/>
            <w:vAlign w:val="center"/>
          </w:tcPr>
          <w:p w14:paraId="5F16025E" w14:textId="0C3E40AF"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219" w:type="dxa"/>
            <w:tcBorders>
              <w:top w:val="nil"/>
              <w:left w:val="nil"/>
              <w:bottom w:val="nil"/>
              <w:right w:val="nil"/>
            </w:tcBorders>
            <w:shd w:val="clear" w:color="auto" w:fill="auto"/>
            <w:noWrap/>
            <w:vAlign w:val="center"/>
          </w:tcPr>
          <w:p w14:paraId="6A65A916" w14:textId="4B441EA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219" w:type="dxa"/>
            <w:tcBorders>
              <w:top w:val="nil"/>
              <w:left w:val="nil"/>
              <w:bottom w:val="nil"/>
              <w:right w:val="single" w:sz="8" w:space="0" w:color="auto"/>
            </w:tcBorders>
            <w:shd w:val="clear" w:color="auto" w:fill="auto"/>
            <w:noWrap/>
            <w:vAlign w:val="center"/>
          </w:tcPr>
          <w:p w14:paraId="5914A222" w14:textId="0F59363A"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BF5E0B" w:rsidRPr="00D61788" w14:paraId="7101F794" w14:textId="77777777" w:rsidTr="00BF5E0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6EA731C" w14:textId="77777777"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449" w:type="dxa"/>
            <w:tcBorders>
              <w:top w:val="single" w:sz="8" w:space="0" w:color="auto"/>
              <w:left w:val="nil"/>
              <w:bottom w:val="nil"/>
              <w:right w:val="nil"/>
            </w:tcBorders>
            <w:shd w:val="clear" w:color="auto" w:fill="auto"/>
            <w:noWrap/>
            <w:vAlign w:val="center"/>
          </w:tcPr>
          <w:p w14:paraId="0B4EC8D3" w14:textId="7ADDE635"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3" w:author="Naeri Park" w:date="2019-07-05T20:45:00Z">
              <w:r>
                <w:rPr>
                  <w:rFonts w:ascii="Arial" w:eastAsia="맑은 고딕" w:hAnsi="Arial" w:cs="Arial"/>
                  <w:color w:val="000000"/>
                  <w:sz w:val="18"/>
                  <w:szCs w:val="18"/>
                </w:rPr>
                <w:t>-0.27%</w:t>
              </w:r>
            </w:ins>
            <w:del w:id="174" w:author="Naeri Park" w:date="2019-07-05T20:45:00Z">
              <w:r w:rsidDel="00C9079E">
                <w:rPr>
                  <w:rFonts w:ascii="Arial" w:eastAsia="맑은 고딕" w:hAnsi="Arial" w:cs="Arial"/>
                  <w:color w:val="000000"/>
                  <w:sz w:val="18"/>
                  <w:szCs w:val="18"/>
                </w:rPr>
                <w:delText>#VALUE!</w:delText>
              </w:r>
            </w:del>
          </w:p>
        </w:tc>
        <w:tc>
          <w:tcPr>
            <w:tcW w:w="1449" w:type="dxa"/>
            <w:tcBorders>
              <w:top w:val="single" w:sz="8" w:space="0" w:color="auto"/>
              <w:left w:val="nil"/>
              <w:bottom w:val="nil"/>
              <w:right w:val="nil"/>
            </w:tcBorders>
            <w:shd w:val="clear" w:color="auto" w:fill="auto"/>
            <w:noWrap/>
            <w:vAlign w:val="center"/>
          </w:tcPr>
          <w:p w14:paraId="687AFD59" w14:textId="727EDD90"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5" w:author="Naeri Park" w:date="2019-07-05T20:45:00Z">
              <w:r>
                <w:rPr>
                  <w:rFonts w:ascii="Arial" w:eastAsia="맑은 고딕" w:hAnsi="Arial" w:cs="Arial"/>
                  <w:color w:val="000000"/>
                  <w:sz w:val="18"/>
                  <w:szCs w:val="18"/>
                </w:rPr>
                <w:t>-0.06%</w:t>
              </w:r>
            </w:ins>
            <w:del w:id="176" w:author="Naeri Park" w:date="2019-07-05T20:45:00Z">
              <w:r w:rsidDel="00C9079E">
                <w:rPr>
                  <w:rFonts w:ascii="Arial" w:eastAsia="맑은 고딕" w:hAnsi="Arial" w:cs="Arial"/>
                  <w:color w:val="000000"/>
                  <w:sz w:val="18"/>
                  <w:szCs w:val="18"/>
                </w:rPr>
                <w:delText>#VALUE!</w:delText>
              </w:r>
            </w:del>
          </w:p>
        </w:tc>
        <w:tc>
          <w:tcPr>
            <w:tcW w:w="1449" w:type="dxa"/>
            <w:tcBorders>
              <w:top w:val="single" w:sz="8" w:space="0" w:color="auto"/>
              <w:left w:val="nil"/>
              <w:bottom w:val="nil"/>
              <w:right w:val="single" w:sz="4" w:space="0" w:color="auto"/>
            </w:tcBorders>
            <w:shd w:val="clear" w:color="auto" w:fill="auto"/>
            <w:noWrap/>
            <w:vAlign w:val="center"/>
          </w:tcPr>
          <w:p w14:paraId="51563019" w14:textId="0676306E"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7" w:author="Naeri Park" w:date="2019-07-05T20:45:00Z">
              <w:r>
                <w:rPr>
                  <w:rFonts w:ascii="Arial" w:eastAsia="맑은 고딕" w:hAnsi="Arial" w:cs="Arial"/>
                  <w:color w:val="000000"/>
                  <w:sz w:val="18"/>
                  <w:szCs w:val="18"/>
                </w:rPr>
                <w:t>-0.29%</w:t>
              </w:r>
            </w:ins>
            <w:del w:id="178" w:author="Naeri Park" w:date="2019-07-05T20:45:00Z">
              <w:r w:rsidDel="00C9079E">
                <w:rPr>
                  <w:rFonts w:ascii="Arial" w:eastAsia="맑은 고딕" w:hAnsi="Arial" w:cs="Arial"/>
                  <w:color w:val="000000"/>
                  <w:sz w:val="18"/>
                  <w:szCs w:val="18"/>
                </w:rPr>
                <w:delText>#VALUE!</w:delText>
              </w:r>
            </w:del>
          </w:p>
        </w:tc>
        <w:tc>
          <w:tcPr>
            <w:tcW w:w="1219" w:type="dxa"/>
            <w:tcBorders>
              <w:top w:val="single" w:sz="8" w:space="0" w:color="auto"/>
              <w:left w:val="nil"/>
              <w:bottom w:val="nil"/>
              <w:right w:val="nil"/>
            </w:tcBorders>
            <w:shd w:val="clear" w:color="auto" w:fill="auto"/>
            <w:noWrap/>
            <w:vAlign w:val="center"/>
          </w:tcPr>
          <w:p w14:paraId="72801714" w14:textId="6F7CEB61"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9" w:author="Naeri Park" w:date="2019-07-05T20:45:00Z">
              <w:r>
                <w:rPr>
                  <w:rFonts w:ascii="Arial" w:eastAsia="맑은 고딕" w:hAnsi="Arial" w:cs="Arial"/>
                  <w:color w:val="000000"/>
                  <w:sz w:val="18"/>
                  <w:szCs w:val="18"/>
                </w:rPr>
                <w:t>121%</w:t>
              </w:r>
            </w:ins>
            <w:del w:id="180" w:author="Naeri Park" w:date="2019-07-05T20:45:00Z">
              <w:r w:rsidDel="00C9079E">
                <w:rPr>
                  <w:rFonts w:ascii="Arial" w:eastAsia="맑은 고딕" w:hAnsi="Arial" w:cs="Arial"/>
                  <w:color w:val="000000"/>
                  <w:sz w:val="18"/>
                  <w:szCs w:val="18"/>
                </w:rPr>
                <w:delText>#NUM!</w:delText>
              </w:r>
            </w:del>
          </w:p>
        </w:tc>
        <w:tc>
          <w:tcPr>
            <w:tcW w:w="1219" w:type="dxa"/>
            <w:tcBorders>
              <w:top w:val="single" w:sz="8" w:space="0" w:color="auto"/>
              <w:left w:val="nil"/>
              <w:bottom w:val="nil"/>
              <w:right w:val="single" w:sz="8" w:space="0" w:color="auto"/>
            </w:tcBorders>
            <w:shd w:val="clear" w:color="auto" w:fill="auto"/>
            <w:noWrap/>
            <w:vAlign w:val="center"/>
          </w:tcPr>
          <w:p w14:paraId="37025EF7" w14:textId="225E44EB" w:rsidR="00BF5E0B" w:rsidRPr="00D61788" w:rsidRDefault="00BF5E0B" w:rsidP="00BF5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1" w:author="Naeri Park" w:date="2019-07-05T20:45:00Z">
              <w:r>
                <w:rPr>
                  <w:rFonts w:ascii="Arial" w:eastAsia="맑은 고딕" w:hAnsi="Arial" w:cs="Arial"/>
                  <w:color w:val="000000"/>
                  <w:sz w:val="18"/>
                  <w:szCs w:val="18"/>
                </w:rPr>
                <w:t>102%</w:t>
              </w:r>
            </w:ins>
            <w:del w:id="182" w:author="Naeri Park" w:date="2019-07-05T20:45:00Z">
              <w:r w:rsidDel="00C9079E">
                <w:rPr>
                  <w:rFonts w:ascii="Arial" w:eastAsia="맑은 고딕" w:hAnsi="Arial" w:cs="Arial"/>
                  <w:color w:val="000000"/>
                  <w:sz w:val="18"/>
                  <w:szCs w:val="18"/>
                </w:rPr>
                <w:delText>#NUM!</w:delText>
              </w:r>
            </w:del>
          </w:p>
        </w:tc>
      </w:tr>
      <w:tr w:rsidR="0091360D" w:rsidRPr="00D61788" w14:paraId="16D5CFDF" w14:textId="77777777" w:rsidTr="00BF5E0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383DE66"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449" w:type="dxa"/>
            <w:tcBorders>
              <w:top w:val="single" w:sz="8" w:space="0" w:color="auto"/>
              <w:left w:val="single" w:sz="8" w:space="0" w:color="auto"/>
              <w:bottom w:val="nil"/>
              <w:right w:val="nil"/>
            </w:tcBorders>
            <w:shd w:val="clear" w:color="auto" w:fill="auto"/>
            <w:noWrap/>
            <w:vAlign w:val="center"/>
          </w:tcPr>
          <w:p w14:paraId="24F7F627" w14:textId="602D313C"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449" w:type="dxa"/>
            <w:tcBorders>
              <w:top w:val="single" w:sz="8" w:space="0" w:color="auto"/>
              <w:left w:val="nil"/>
              <w:bottom w:val="nil"/>
              <w:right w:val="nil"/>
            </w:tcBorders>
            <w:shd w:val="clear" w:color="auto" w:fill="auto"/>
            <w:noWrap/>
            <w:vAlign w:val="center"/>
          </w:tcPr>
          <w:p w14:paraId="57AAFCD3" w14:textId="40C6B86B"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449" w:type="dxa"/>
            <w:tcBorders>
              <w:top w:val="single" w:sz="8" w:space="0" w:color="auto"/>
              <w:left w:val="nil"/>
              <w:bottom w:val="nil"/>
              <w:right w:val="single" w:sz="4" w:space="0" w:color="auto"/>
            </w:tcBorders>
            <w:shd w:val="clear" w:color="auto" w:fill="auto"/>
            <w:noWrap/>
            <w:vAlign w:val="center"/>
          </w:tcPr>
          <w:p w14:paraId="55B20F81" w14:textId="229DB0BF"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219" w:type="dxa"/>
            <w:tcBorders>
              <w:top w:val="single" w:sz="8" w:space="0" w:color="auto"/>
              <w:left w:val="nil"/>
              <w:bottom w:val="nil"/>
              <w:right w:val="nil"/>
            </w:tcBorders>
            <w:shd w:val="clear" w:color="auto" w:fill="auto"/>
            <w:noWrap/>
            <w:vAlign w:val="center"/>
          </w:tcPr>
          <w:p w14:paraId="2B09B470" w14:textId="16925AFE"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119%</w:t>
            </w:r>
          </w:p>
        </w:tc>
        <w:tc>
          <w:tcPr>
            <w:tcW w:w="1219" w:type="dxa"/>
            <w:tcBorders>
              <w:top w:val="single" w:sz="8" w:space="0" w:color="auto"/>
              <w:left w:val="nil"/>
              <w:bottom w:val="nil"/>
              <w:right w:val="single" w:sz="8" w:space="0" w:color="auto"/>
            </w:tcBorders>
            <w:shd w:val="clear" w:color="auto" w:fill="auto"/>
            <w:noWrap/>
            <w:vAlign w:val="center"/>
          </w:tcPr>
          <w:p w14:paraId="2E5BE7BB" w14:textId="07B98051"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91360D" w:rsidRPr="00D61788" w14:paraId="3C36D86B" w14:textId="77777777" w:rsidTr="00BF5E0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39456CF" w14:textId="7777777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449" w:type="dxa"/>
            <w:tcBorders>
              <w:top w:val="nil"/>
              <w:left w:val="single" w:sz="8" w:space="0" w:color="auto"/>
              <w:bottom w:val="single" w:sz="8" w:space="0" w:color="auto"/>
              <w:right w:val="nil"/>
            </w:tcBorders>
            <w:shd w:val="clear" w:color="auto" w:fill="auto"/>
            <w:noWrap/>
            <w:vAlign w:val="center"/>
          </w:tcPr>
          <w:p w14:paraId="0CD310E7" w14:textId="727C662F"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-1.35%</w:t>
            </w:r>
          </w:p>
        </w:tc>
        <w:tc>
          <w:tcPr>
            <w:tcW w:w="1449" w:type="dxa"/>
            <w:tcBorders>
              <w:top w:val="nil"/>
              <w:left w:val="nil"/>
              <w:bottom w:val="single" w:sz="8" w:space="0" w:color="auto"/>
              <w:right w:val="nil"/>
            </w:tcBorders>
            <w:shd w:val="clear" w:color="auto" w:fill="auto"/>
            <w:noWrap/>
            <w:vAlign w:val="center"/>
          </w:tcPr>
          <w:p w14:paraId="183C2F42" w14:textId="29691336"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-1.68%</w:t>
            </w:r>
          </w:p>
        </w:tc>
        <w:tc>
          <w:tcPr>
            <w:tcW w:w="1449" w:type="dxa"/>
            <w:tcBorders>
              <w:top w:val="nil"/>
              <w:left w:val="nil"/>
              <w:bottom w:val="single" w:sz="8" w:space="0" w:color="auto"/>
              <w:right w:val="single" w:sz="4" w:space="0" w:color="auto"/>
            </w:tcBorders>
            <w:shd w:val="clear" w:color="auto" w:fill="auto"/>
            <w:noWrap/>
            <w:vAlign w:val="center"/>
          </w:tcPr>
          <w:p w14:paraId="57EDB970" w14:textId="3F12B517"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-1.68%</w:t>
            </w:r>
          </w:p>
        </w:tc>
        <w:tc>
          <w:tcPr>
            <w:tcW w:w="1219" w:type="dxa"/>
            <w:tcBorders>
              <w:top w:val="nil"/>
              <w:left w:val="nil"/>
              <w:bottom w:val="single" w:sz="8" w:space="0" w:color="auto"/>
              <w:right w:val="nil"/>
            </w:tcBorders>
            <w:shd w:val="clear" w:color="auto" w:fill="auto"/>
            <w:noWrap/>
            <w:vAlign w:val="center"/>
          </w:tcPr>
          <w:p w14:paraId="55EFDBF2" w14:textId="4BBA0F3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119%</w:t>
            </w:r>
          </w:p>
        </w:tc>
        <w:tc>
          <w:tcPr>
            <w:tcW w:w="1219" w:type="dxa"/>
            <w:tcBorders>
              <w:top w:val="nil"/>
              <w:left w:val="nil"/>
              <w:bottom w:val="single" w:sz="8" w:space="0" w:color="auto"/>
              <w:right w:val="single" w:sz="8" w:space="0" w:color="auto"/>
            </w:tcBorders>
            <w:shd w:val="clear" w:color="auto" w:fill="auto"/>
            <w:noWrap/>
            <w:vAlign w:val="center"/>
          </w:tcPr>
          <w:p w14:paraId="6DD5C015" w14:textId="3BE6A558" w:rsidR="0091360D" w:rsidRPr="00D61788" w:rsidRDefault="0091360D" w:rsidP="00913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bl>
    <w:p w14:paraId="555E700D" w14:textId="77777777" w:rsidR="00AB2BCD" w:rsidRDefault="00AB2BCD" w:rsidP="00AB2BCD">
      <w:pPr>
        <w:rPr>
          <w:lang w:val="en-CA"/>
        </w:rPr>
      </w:pPr>
    </w:p>
    <w:p w14:paraId="39B7EB1E" w14:textId="77777777" w:rsidR="00D64566" w:rsidRPr="005B217D" w:rsidRDefault="00D64566" w:rsidP="00D64566">
      <w:pPr>
        <w:pStyle w:val="1"/>
        <w:rPr>
          <w:lang w:val="en-CA"/>
        </w:rPr>
      </w:pPr>
      <w:r>
        <w:rPr>
          <w:lang w:val="en-CA"/>
        </w:rPr>
        <w:t>Conclusion</w:t>
      </w:r>
    </w:p>
    <w:p w14:paraId="07BAFA01" w14:textId="06D4AE89" w:rsidR="00CA36B1" w:rsidRDefault="00130351" w:rsidP="00CA36B1">
      <w:pPr>
        <w:rPr>
          <w:lang w:val="en-CA" w:eastAsia="ko-KR"/>
        </w:rPr>
      </w:pPr>
      <w:r>
        <w:rPr>
          <w:lang w:val="en-CA" w:eastAsia="ko-KR"/>
        </w:rPr>
        <w:t>In this document, cross-check results of the JVET-O0</w:t>
      </w:r>
      <w:r w:rsidR="00F93DA2">
        <w:rPr>
          <w:lang w:val="en-CA"/>
        </w:rPr>
        <w:t>257</w:t>
      </w:r>
      <w:r>
        <w:rPr>
          <w:lang w:val="en-CA" w:eastAsia="ko-KR"/>
        </w:rPr>
        <w:t xml:space="preserve"> are reported. It was verified that the cross-check results are matched with results provided by proponents.</w:t>
      </w:r>
    </w:p>
    <w:p w14:paraId="542C11E9" w14:textId="77777777" w:rsidR="00D64566" w:rsidRPr="00CA36B1" w:rsidRDefault="00D64566" w:rsidP="009234A5">
      <w:pPr>
        <w:rPr>
          <w:szCs w:val="22"/>
          <w:lang w:val="en-CA"/>
        </w:rPr>
      </w:pPr>
    </w:p>
    <w:p w14:paraId="16561E01" w14:textId="77777777" w:rsidR="00A555C1" w:rsidRPr="005B217D" w:rsidRDefault="00A555C1" w:rsidP="00A555C1">
      <w:pPr>
        <w:pStyle w:val="1"/>
        <w:rPr>
          <w:lang w:val="en-CA"/>
        </w:rPr>
      </w:pPr>
      <w:r>
        <w:rPr>
          <w:lang w:val="en-CA"/>
        </w:rPr>
        <w:lastRenderedPageBreak/>
        <w:t>Reference</w:t>
      </w:r>
    </w:p>
    <w:p w14:paraId="3109C4B9" w14:textId="764F4AB2" w:rsidR="00A555C1" w:rsidRPr="00557D7B" w:rsidRDefault="00A555C1" w:rsidP="0031262E">
      <w:pPr>
        <w:pStyle w:val="ac"/>
        <w:numPr>
          <w:ilvl w:val="0"/>
          <w:numId w:val="14"/>
        </w:numPr>
        <w:jc w:val="both"/>
        <w:rPr>
          <w:noProof/>
          <w:szCs w:val="22"/>
        </w:rPr>
      </w:pPr>
      <w:r w:rsidRPr="00557D7B">
        <w:rPr>
          <w:noProof/>
          <w:szCs w:val="22"/>
        </w:rPr>
        <w:t>Frank Bossen, et al., “</w:t>
      </w:r>
      <w:r w:rsidR="0031262E"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sidR="0031262E">
        <w:rPr>
          <w:noProof/>
          <w:szCs w:val="22"/>
        </w:rPr>
        <w:t>N</w:t>
      </w:r>
      <w:r w:rsidRPr="00557D7B">
        <w:rPr>
          <w:noProof/>
          <w:szCs w:val="22"/>
        </w:rPr>
        <w:t xml:space="preserve">1010, </w:t>
      </w:r>
      <w:r w:rsidR="0031262E">
        <w:t>14th Meeting: Geneva, CH, 19–27 Mar. 2019</w:t>
      </w:r>
      <w:r w:rsidRPr="00557D7B">
        <w:rPr>
          <w:noProof/>
          <w:szCs w:val="22"/>
        </w:rPr>
        <w:t>.</w:t>
      </w:r>
    </w:p>
    <w:p w14:paraId="4141DA07" w14:textId="32C4D695" w:rsidR="00A555C1" w:rsidRPr="00A555C1" w:rsidDel="009D5591" w:rsidRDefault="00A555C1" w:rsidP="009234A5">
      <w:pPr>
        <w:rPr>
          <w:del w:id="183" w:author="Naeri Park" w:date="2019-07-05T20:18:00Z"/>
          <w:szCs w:val="22"/>
          <w:lang w:val="en-CA"/>
        </w:rPr>
      </w:pPr>
    </w:p>
    <w:p w14:paraId="5F0CF8E4" w14:textId="1E1D215A" w:rsidR="001F2594" w:rsidRPr="005B217D" w:rsidDel="009D5591" w:rsidRDefault="001F2594" w:rsidP="00E11923">
      <w:pPr>
        <w:pStyle w:val="1"/>
        <w:rPr>
          <w:del w:id="184" w:author="Naeri Park" w:date="2019-07-05T20:18:00Z"/>
          <w:lang w:val="en-CA"/>
        </w:rPr>
      </w:pPr>
      <w:del w:id="185" w:author="Naeri Park" w:date="2019-07-05T20:18:00Z">
        <w:r w:rsidRPr="005B217D" w:rsidDel="009D5591">
          <w:rPr>
            <w:lang w:val="en-CA"/>
          </w:rPr>
          <w:delText>Patent rights declaration</w:delText>
        </w:r>
        <w:r w:rsidR="00B94B06" w:rsidRPr="005B217D" w:rsidDel="009D5591">
          <w:rPr>
            <w:lang w:val="en-CA"/>
          </w:rPr>
          <w:delText>(s)</w:delText>
        </w:r>
      </w:del>
    </w:p>
    <w:p w14:paraId="32EAF635" w14:textId="07ABD59D" w:rsidR="007F1F8B" w:rsidRPr="005B217D" w:rsidRDefault="00D64566" w:rsidP="009234A5">
      <w:pPr>
        <w:rPr>
          <w:szCs w:val="22"/>
          <w:lang w:val="en-CA"/>
        </w:rPr>
      </w:pPr>
      <w:del w:id="186" w:author="Naeri Park" w:date="2019-07-05T20:18:00Z">
        <w:r w:rsidRPr="000977E0" w:rsidDel="009D5591">
          <w:rPr>
            <w:b/>
            <w:szCs w:val="22"/>
            <w:lang w:val="en-CA"/>
          </w:rPr>
          <w:delText>LG Electronics Inc.</w:delText>
        </w:r>
        <w:r w:rsidRPr="005B217D" w:rsidDel="009D5591">
          <w:rPr>
            <w:b/>
            <w:szCs w:val="22"/>
            <w:lang w:val="en-CA"/>
          </w:rPr>
          <w:delText xml:space="preserve"> </w:delText>
        </w:r>
        <w:r w:rsidR="001F2594" w:rsidRPr="005B217D" w:rsidDel="009D5591">
          <w:rPr>
            <w:b/>
            <w:szCs w:val="22"/>
            <w:lang w:val="en-CA"/>
          </w:rPr>
          <w:delText xml:space="preserve">may have </w:delText>
        </w:r>
        <w:r w:rsidR="0098551D" w:rsidRPr="005B217D" w:rsidDel="009D5591">
          <w:rPr>
            <w:b/>
            <w:szCs w:val="22"/>
            <w:lang w:val="en-CA"/>
          </w:rPr>
          <w:delText>current or pending</w:delText>
        </w:r>
        <w:r w:rsidR="001F2594" w:rsidRPr="005B217D" w:rsidDel="009D5591">
          <w:rPr>
            <w:b/>
            <w:szCs w:val="22"/>
            <w:lang w:val="en-CA"/>
          </w:rPr>
          <w:delText xml:space="preserve"> </w:delText>
        </w:r>
        <w:r w:rsidR="0098551D" w:rsidRPr="005B217D" w:rsidDel="009D5591">
          <w:rPr>
            <w:b/>
            <w:szCs w:val="22"/>
            <w:lang w:val="en-CA"/>
          </w:rPr>
          <w:delText xml:space="preserve">patent rights </w:delText>
        </w:r>
        <w:r w:rsidR="001F2594" w:rsidRPr="005B217D" w:rsidDel="009D5591">
          <w:rPr>
            <w:b/>
            <w:szCs w:val="22"/>
            <w:lang w:val="en-CA"/>
          </w:rPr>
          <w:delText xml:space="preserve">relating to the technology described </w:delText>
        </w:r>
        <w:r w:rsidR="002F164D" w:rsidRPr="005B217D" w:rsidDel="009D5591">
          <w:rPr>
            <w:b/>
            <w:szCs w:val="22"/>
            <w:lang w:val="en-CA"/>
          </w:rPr>
          <w:delText xml:space="preserve">in </w:delText>
        </w:r>
        <w:r w:rsidR="001F2594" w:rsidRPr="005B217D" w:rsidDel="009D5591">
          <w:rPr>
            <w:b/>
            <w:szCs w:val="22"/>
            <w:lang w:val="en-CA"/>
          </w:rPr>
          <w:delText>this contribution and, conditioned on reciprocity, is prepared to grant licenses under reasonable and non-discriminatory terms as necessary for implementation of the resulting ITU-T Recommendation</w:delText>
        </w:r>
        <w:r w:rsidR="002F164D" w:rsidRPr="005B217D" w:rsidDel="009D5591">
          <w:rPr>
            <w:b/>
            <w:szCs w:val="22"/>
            <w:lang w:val="en-CA"/>
          </w:rPr>
          <w:delText xml:space="preserve"> | ISO/IEC </w:delText>
        </w:r>
        <w:r w:rsidR="00A83253" w:rsidRPr="005B217D" w:rsidDel="009D5591">
          <w:rPr>
            <w:b/>
            <w:szCs w:val="22"/>
            <w:lang w:val="en-CA"/>
          </w:rPr>
          <w:delText xml:space="preserve">International </w:delText>
        </w:r>
        <w:r w:rsidR="002F164D" w:rsidRPr="005B217D" w:rsidDel="009D5591">
          <w:rPr>
            <w:b/>
            <w:szCs w:val="22"/>
            <w:lang w:val="en-CA"/>
          </w:rPr>
          <w:delText>Standard</w:delText>
        </w:r>
        <w:r w:rsidR="001F2594" w:rsidRPr="005B217D" w:rsidDel="009D5591">
          <w:rPr>
            <w:b/>
            <w:szCs w:val="22"/>
            <w:lang w:val="en-CA"/>
          </w:rPr>
          <w:delText xml:space="preserve"> (per box 2 of the ITU-T/ITU-R/ISO/IEC patent statement and licensing declaration form).</w:delText>
        </w:r>
      </w:del>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166AA" w14:textId="77777777" w:rsidR="00823E6B" w:rsidRDefault="00823E6B">
      <w:r>
        <w:separator/>
      </w:r>
    </w:p>
  </w:endnote>
  <w:endnote w:type="continuationSeparator" w:id="0">
    <w:p w14:paraId="788BE686" w14:textId="77777777" w:rsidR="00823E6B" w:rsidRDefault="0082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B1725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F5E0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D5591">
      <w:rPr>
        <w:rStyle w:val="a5"/>
        <w:noProof/>
      </w:rPr>
      <w:t>2019-07-03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E86C1" w14:textId="77777777" w:rsidR="00823E6B" w:rsidRDefault="00823E6B">
      <w:r>
        <w:separator/>
      </w:r>
    </w:p>
  </w:footnote>
  <w:footnote w:type="continuationSeparator" w:id="0">
    <w:p w14:paraId="46F8A4A8" w14:textId="77777777" w:rsidR="00823E6B" w:rsidRDefault="00823E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1B76D5A2"/>
    <w:lvl w:ilvl="0" w:tplc="FFFFFFFF">
      <w:start w:val="5"/>
      <w:numFmt w:val="bullet"/>
      <w:lvlText w:val="–"/>
      <w:lvlJc w:val="left"/>
      <w:pPr>
        <w:tabs>
          <w:tab w:val="num" w:pos="122"/>
        </w:tabs>
        <w:ind w:left="122" w:hanging="400"/>
      </w:pPr>
      <w:rPr>
        <w:rFonts w:ascii="Times New Roman" w:eastAsia="Times New Roman" w:hAnsi="Times New Roman" w:hint="default"/>
      </w:rPr>
    </w:lvl>
    <w:lvl w:ilvl="1" w:tplc="FFFFFFFF">
      <w:start w:val="5"/>
      <w:numFmt w:val="bullet"/>
      <w:lvlText w:val="–"/>
      <w:lvlJc w:val="left"/>
      <w:pPr>
        <w:tabs>
          <w:tab w:val="num" w:pos="522"/>
        </w:tabs>
        <w:ind w:left="522" w:hanging="400"/>
      </w:pPr>
      <w:rPr>
        <w:rFonts w:ascii="Times New Roman" w:eastAsia="Times New Roman" w:hAnsi="Times New Roman" w:hint="default"/>
      </w:rPr>
    </w:lvl>
    <w:lvl w:ilvl="2" w:tplc="84CC2C8A">
      <w:start w:val="5"/>
      <w:numFmt w:val="bullet"/>
      <w:lvlText w:val="–"/>
      <w:lvlJc w:val="left"/>
      <w:pPr>
        <w:tabs>
          <w:tab w:val="num" w:pos="922"/>
        </w:tabs>
        <w:ind w:left="922" w:hanging="400"/>
      </w:pPr>
      <w:rPr>
        <w:rFonts w:ascii="Times New Roman" w:eastAsia="Times New Roman" w:hAnsi="Times New Roman" w:hint="default"/>
        <w:lang w:val="en-GB"/>
      </w:rPr>
    </w:lvl>
    <w:lvl w:ilvl="3" w:tplc="84CC2C8A">
      <w:start w:val="5"/>
      <w:numFmt w:val="bullet"/>
      <w:lvlText w:val="–"/>
      <w:lvlJc w:val="left"/>
      <w:pPr>
        <w:tabs>
          <w:tab w:val="num" w:pos="1322"/>
        </w:tabs>
        <w:ind w:left="1322" w:hanging="400"/>
      </w:pPr>
      <w:rPr>
        <w:rFonts w:ascii="Times New Roman" w:eastAsia="Times New Roman" w:hAnsi="Times New Roman" w:hint="default"/>
        <w:lang w:val="en-GB"/>
      </w:rPr>
    </w:lvl>
    <w:lvl w:ilvl="4" w:tplc="04090003">
      <w:start w:val="1"/>
      <w:numFmt w:val="bullet"/>
      <w:lvlText w:val=""/>
      <w:lvlJc w:val="left"/>
      <w:pPr>
        <w:tabs>
          <w:tab w:val="num" w:pos="1722"/>
        </w:tabs>
        <w:ind w:left="1722" w:hanging="400"/>
      </w:pPr>
      <w:rPr>
        <w:rFonts w:ascii="Wingdings" w:hAnsi="Wingdings" w:hint="default"/>
      </w:rPr>
    </w:lvl>
    <w:lvl w:ilvl="5" w:tplc="04090005" w:tentative="1">
      <w:start w:val="1"/>
      <w:numFmt w:val="bullet"/>
      <w:lvlText w:val=""/>
      <w:lvlJc w:val="left"/>
      <w:pPr>
        <w:tabs>
          <w:tab w:val="num" w:pos="2122"/>
        </w:tabs>
        <w:ind w:left="2122" w:hanging="400"/>
      </w:pPr>
      <w:rPr>
        <w:rFonts w:ascii="Wingdings" w:hAnsi="Wingdings" w:hint="default"/>
      </w:rPr>
    </w:lvl>
    <w:lvl w:ilvl="6" w:tplc="04090001" w:tentative="1">
      <w:start w:val="1"/>
      <w:numFmt w:val="bullet"/>
      <w:lvlText w:val=""/>
      <w:lvlJc w:val="left"/>
      <w:pPr>
        <w:tabs>
          <w:tab w:val="num" w:pos="2522"/>
        </w:tabs>
        <w:ind w:left="2522" w:hanging="400"/>
      </w:pPr>
      <w:rPr>
        <w:rFonts w:ascii="Wingdings" w:hAnsi="Wingdings" w:hint="default"/>
      </w:rPr>
    </w:lvl>
    <w:lvl w:ilvl="7" w:tplc="04090003" w:tentative="1">
      <w:start w:val="1"/>
      <w:numFmt w:val="bullet"/>
      <w:lvlText w:val=""/>
      <w:lvlJc w:val="left"/>
      <w:pPr>
        <w:tabs>
          <w:tab w:val="num" w:pos="2922"/>
        </w:tabs>
        <w:ind w:left="2922" w:hanging="400"/>
      </w:pPr>
      <w:rPr>
        <w:rFonts w:ascii="Wingdings" w:hAnsi="Wingdings" w:hint="default"/>
      </w:rPr>
    </w:lvl>
    <w:lvl w:ilvl="8" w:tplc="04090005" w:tentative="1">
      <w:start w:val="1"/>
      <w:numFmt w:val="bullet"/>
      <w:lvlText w:val=""/>
      <w:lvlJc w:val="left"/>
      <w:pPr>
        <w:tabs>
          <w:tab w:val="num" w:pos="3322"/>
        </w:tabs>
        <w:ind w:left="3322" w:hanging="40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nsid w:val="76794863"/>
    <w:multiLevelType w:val="hybridMultilevel"/>
    <w:tmpl w:val="0F5CA24A"/>
    <w:lvl w:ilvl="0" w:tplc="8E22139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 w:numId="14">
    <w:abstractNumId w:val="7"/>
  </w:num>
  <w:num w:numId="15">
    <w:abstractNumId w:val="13"/>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eri Park">
    <w15:presenceInfo w15:providerId="None" w15:userId="Naeri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A7CE9"/>
    <w:rsid w:val="000B0C0F"/>
    <w:rsid w:val="000B1C6B"/>
    <w:rsid w:val="000B4FF9"/>
    <w:rsid w:val="000C09AC"/>
    <w:rsid w:val="000C1CC6"/>
    <w:rsid w:val="000C5844"/>
    <w:rsid w:val="000D1066"/>
    <w:rsid w:val="000E00F3"/>
    <w:rsid w:val="000F158C"/>
    <w:rsid w:val="00102F3D"/>
    <w:rsid w:val="00124E38"/>
    <w:rsid w:val="0012580B"/>
    <w:rsid w:val="00130351"/>
    <w:rsid w:val="00131F8C"/>
    <w:rsid w:val="00131F90"/>
    <w:rsid w:val="00133E47"/>
    <w:rsid w:val="0013458C"/>
    <w:rsid w:val="0013526E"/>
    <w:rsid w:val="00146152"/>
    <w:rsid w:val="00155526"/>
    <w:rsid w:val="00170CC7"/>
    <w:rsid w:val="00171371"/>
    <w:rsid w:val="00175A24"/>
    <w:rsid w:val="00187E58"/>
    <w:rsid w:val="0019639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5643"/>
    <w:rsid w:val="00266F06"/>
    <w:rsid w:val="00275BCF"/>
    <w:rsid w:val="00291E36"/>
    <w:rsid w:val="00292257"/>
    <w:rsid w:val="00295B7F"/>
    <w:rsid w:val="002A54E0"/>
    <w:rsid w:val="002B1595"/>
    <w:rsid w:val="002B191D"/>
    <w:rsid w:val="002B2E83"/>
    <w:rsid w:val="002D0AF6"/>
    <w:rsid w:val="002E64DD"/>
    <w:rsid w:val="002F164D"/>
    <w:rsid w:val="003021BC"/>
    <w:rsid w:val="00306206"/>
    <w:rsid w:val="0031262E"/>
    <w:rsid w:val="00317D85"/>
    <w:rsid w:val="00327C56"/>
    <w:rsid w:val="003315A1"/>
    <w:rsid w:val="003373EC"/>
    <w:rsid w:val="00342FF4"/>
    <w:rsid w:val="00344E5A"/>
    <w:rsid w:val="00346148"/>
    <w:rsid w:val="00355101"/>
    <w:rsid w:val="003669EA"/>
    <w:rsid w:val="003706CC"/>
    <w:rsid w:val="00376A8C"/>
    <w:rsid w:val="00377710"/>
    <w:rsid w:val="003A2D8E"/>
    <w:rsid w:val="003A6F0F"/>
    <w:rsid w:val="003A7CE6"/>
    <w:rsid w:val="003C20E4"/>
    <w:rsid w:val="003D6342"/>
    <w:rsid w:val="003E6F90"/>
    <w:rsid w:val="003E73ED"/>
    <w:rsid w:val="003F5D0F"/>
    <w:rsid w:val="00414101"/>
    <w:rsid w:val="004219CF"/>
    <w:rsid w:val="00422A3C"/>
    <w:rsid w:val="004234F0"/>
    <w:rsid w:val="00425578"/>
    <w:rsid w:val="00433DDB"/>
    <w:rsid w:val="00435A29"/>
    <w:rsid w:val="00437619"/>
    <w:rsid w:val="00443FF9"/>
    <w:rsid w:val="00465A1E"/>
    <w:rsid w:val="004677A0"/>
    <w:rsid w:val="0049445A"/>
    <w:rsid w:val="004A2A63"/>
    <w:rsid w:val="004B210C"/>
    <w:rsid w:val="004B693B"/>
    <w:rsid w:val="004D1959"/>
    <w:rsid w:val="004D405F"/>
    <w:rsid w:val="004E4F4F"/>
    <w:rsid w:val="004E6789"/>
    <w:rsid w:val="004F61E3"/>
    <w:rsid w:val="00502E10"/>
    <w:rsid w:val="0051015C"/>
    <w:rsid w:val="00516CF1"/>
    <w:rsid w:val="00531AE9"/>
    <w:rsid w:val="00536188"/>
    <w:rsid w:val="00545DF4"/>
    <w:rsid w:val="00550A66"/>
    <w:rsid w:val="00567EC7"/>
    <w:rsid w:val="00570013"/>
    <w:rsid w:val="005753EC"/>
    <w:rsid w:val="005801A2"/>
    <w:rsid w:val="00590F6D"/>
    <w:rsid w:val="005952A5"/>
    <w:rsid w:val="00595787"/>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6CA7"/>
    <w:rsid w:val="006C5D39"/>
    <w:rsid w:val="006D6D9B"/>
    <w:rsid w:val="006E2810"/>
    <w:rsid w:val="006E4093"/>
    <w:rsid w:val="006E5417"/>
    <w:rsid w:val="006E7D50"/>
    <w:rsid w:val="006F0794"/>
    <w:rsid w:val="006F2389"/>
    <w:rsid w:val="006F7528"/>
    <w:rsid w:val="00701525"/>
    <w:rsid w:val="007023DE"/>
    <w:rsid w:val="00702B83"/>
    <w:rsid w:val="00712F60"/>
    <w:rsid w:val="007132B0"/>
    <w:rsid w:val="00720E3B"/>
    <w:rsid w:val="00735E7E"/>
    <w:rsid w:val="007410FF"/>
    <w:rsid w:val="0074393F"/>
    <w:rsid w:val="00745F6B"/>
    <w:rsid w:val="0075175B"/>
    <w:rsid w:val="0075585E"/>
    <w:rsid w:val="00762197"/>
    <w:rsid w:val="00770571"/>
    <w:rsid w:val="007768FF"/>
    <w:rsid w:val="007824D3"/>
    <w:rsid w:val="0079104D"/>
    <w:rsid w:val="00796EE3"/>
    <w:rsid w:val="007A7D29"/>
    <w:rsid w:val="007B4AB8"/>
    <w:rsid w:val="007D1181"/>
    <w:rsid w:val="007E01A3"/>
    <w:rsid w:val="007F05FB"/>
    <w:rsid w:val="007F1F8B"/>
    <w:rsid w:val="007F67A1"/>
    <w:rsid w:val="00811C05"/>
    <w:rsid w:val="008206C8"/>
    <w:rsid w:val="00823E6B"/>
    <w:rsid w:val="008400A4"/>
    <w:rsid w:val="00844C3F"/>
    <w:rsid w:val="00857DAA"/>
    <w:rsid w:val="0086387C"/>
    <w:rsid w:val="00874A6C"/>
    <w:rsid w:val="00876C65"/>
    <w:rsid w:val="00882F72"/>
    <w:rsid w:val="008A4B4C"/>
    <w:rsid w:val="008C239F"/>
    <w:rsid w:val="008D2C07"/>
    <w:rsid w:val="008E480C"/>
    <w:rsid w:val="008E6874"/>
    <w:rsid w:val="00907757"/>
    <w:rsid w:val="0091360D"/>
    <w:rsid w:val="009212B0"/>
    <w:rsid w:val="00921FA1"/>
    <w:rsid w:val="009234A5"/>
    <w:rsid w:val="00933453"/>
    <w:rsid w:val="009336F7"/>
    <w:rsid w:val="0093636C"/>
    <w:rsid w:val="009374A7"/>
    <w:rsid w:val="00955F6D"/>
    <w:rsid w:val="00957777"/>
    <w:rsid w:val="00977C16"/>
    <w:rsid w:val="00977FCF"/>
    <w:rsid w:val="00984B06"/>
    <w:rsid w:val="0098551D"/>
    <w:rsid w:val="00985DCB"/>
    <w:rsid w:val="0099518F"/>
    <w:rsid w:val="009A523D"/>
    <w:rsid w:val="009B02A1"/>
    <w:rsid w:val="009B3361"/>
    <w:rsid w:val="009B7F3F"/>
    <w:rsid w:val="009C6DF2"/>
    <w:rsid w:val="009D5591"/>
    <w:rsid w:val="009D7CE6"/>
    <w:rsid w:val="009F496B"/>
    <w:rsid w:val="00A01439"/>
    <w:rsid w:val="00A02E61"/>
    <w:rsid w:val="00A05CFF"/>
    <w:rsid w:val="00A065A2"/>
    <w:rsid w:val="00A13048"/>
    <w:rsid w:val="00A22091"/>
    <w:rsid w:val="00A46843"/>
    <w:rsid w:val="00A553C7"/>
    <w:rsid w:val="00A555C1"/>
    <w:rsid w:val="00A56B97"/>
    <w:rsid w:val="00A6093D"/>
    <w:rsid w:val="00A60985"/>
    <w:rsid w:val="00A67A29"/>
    <w:rsid w:val="00A760F4"/>
    <w:rsid w:val="00A767DC"/>
    <w:rsid w:val="00A76A6D"/>
    <w:rsid w:val="00A83253"/>
    <w:rsid w:val="00AA6E84"/>
    <w:rsid w:val="00AB1A1C"/>
    <w:rsid w:val="00AB2BCD"/>
    <w:rsid w:val="00AD05A8"/>
    <w:rsid w:val="00AE341B"/>
    <w:rsid w:val="00AE3B8B"/>
    <w:rsid w:val="00B01905"/>
    <w:rsid w:val="00B07CA7"/>
    <w:rsid w:val="00B1279A"/>
    <w:rsid w:val="00B34E95"/>
    <w:rsid w:val="00B3640F"/>
    <w:rsid w:val="00B4194A"/>
    <w:rsid w:val="00B437E8"/>
    <w:rsid w:val="00B5222E"/>
    <w:rsid w:val="00B53179"/>
    <w:rsid w:val="00B57A23"/>
    <w:rsid w:val="00B600CD"/>
    <w:rsid w:val="00B61C96"/>
    <w:rsid w:val="00B648B0"/>
    <w:rsid w:val="00B73A2A"/>
    <w:rsid w:val="00B75A51"/>
    <w:rsid w:val="00B80FCC"/>
    <w:rsid w:val="00B827C6"/>
    <w:rsid w:val="00B8798B"/>
    <w:rsid w:val="00B93CC2"/>
    <w:rsid w:val="00B94B06"/>
    <w:rsid w:val="00B94C28"/>
    <w:rsid w:val="00BC10BA"/>
    <w:rsid w:val="00BC2A01"/>
    <w:rsid w:val="00BC5AFD"/>
    <w:rsid w:val="00BD63AC"/>
    <w:rsid w:val="00BF5E0B"/>
    <w:rsid w:val="00C00DDE"/>
    <w:rsid w:val="00C04F43"/>
    <w:rsid w:val="00C0609D"/>
    <w:rsid w:val="00C115AB"/>
    <w:rsid w:val="00C26CCB"/>
    <w:rsid w:val="00C30249"/>
    <w:rsid w:val="00C3723B"/>
    <w:rsid w:val="00C42466"/>
    <w:rsid w:val="00C606C9"/>
    <w:rsid w:val="00C80288"/>
    <w:rsid w:val="00C84003"/>
    <w:rsid w:val="00C90650"/>
    <w:rsid w:val="00C936D1"/>
    <w:rsid w:val="00C97D78"/>
    <w:rsid w:val="00CA36B1"/>
    <w:rsid w:val="00CB5DDC"/>
    <w:rsid w:val="00CC2AAE"/>
    <w:rsid w:val="00CC5A42"/>
    <w:rsid w:val="00CC61E7"/>
    <w:rsid w:val="00CD0EAB"/>
    <w:rsid w:val="00CE5E02"/>
    <w:rsid w:val="00CF34DB"/>
    <w:rsid w:val="00CF3917"/>
    <w:rsid w:val="00CF558F"/>
    <w:rsid w:val="00D010C0"/>
    <w:rsid w:val="00D073E2"/>
    <w:rsid w:val="00D16FA3"/>
    <w:rsid w:val="00D446EC"/>
    <w:rsid w:val="00D51BF0"/>
    <w:rsid w:val="00D531DB"/>
    <w:rsid w:val="00D55942"/>
    <w:rsid w:val="00D61788"/>
    <w:rsid w:val="00D64566"/>
    <w:rsid w:val="00D807BF"/>
    <w:rsid w:val="00D82FCC"/>
    <w:rsid w:val="00DA17FC"/>
    <w:rsid w:val="00DA3FA5"/>
    <w:rsid w:val="00DA7887"/>
    <w:rsid w:val="00DB2C26"/>
    <w:rsid w:val="00DB6F5C"/>
    <w:rsid w:val="00DD02F4"/>
    <w:rsid w:val="00DD6622"/>
    <w:rsid w:val="00DE1C7C"/>
    <w:rsid w:val="00DE6B43"/>
    <w:rsid w:val="00E11923"/>
    <w:rsid w:val="00E262D4"/>
    <w:rsid w:val="00E357FB"/>
    <w:rsid w:val="00E36250"/>
    <w:rsid w:val="00E47F2D"/>
    <w:rsid w:val="00E54511"/>
    <w:rsid w:val="00E60EDC"/>
    <w:rsid w:val="00E61DAC"/>
    <w:rsid w:val="00E72B80"/>
    <w:rsid w:val="00E75FE3"/>
    <w:rsid w:val="00E86C4C"/>
    <w:rsid w:val="00E907A3"/>
    <w:rsid w:val="00EA1188"/>
    <w:rsid w:val="00EA5AE0"/>
    <w:rsid w:val="00EB56E1"/>
    <w:rsid w:val="00EB7AB1"/>
    <w:rsid w:val="00EE7CD8"/>
    <w:rsid w:val="00EF37F6"/>
    <w:rsid w:val="00EF48CC"/>
    <w:rsid w:val="00F00801"/>
    <w:rsid w:val="00F2488D"/>
    <w:rsid w:val="00F24B75"/>
    <w:rsid w:val="00F5650C"/>
    <w:rsid w:val="00F601A0"/>
    <w:rsid w:val="00F6791A"/>
    <w:rsid w:val="00F712E9"/>
    <w:rsid w:val="00F73032"/>
    <w:rsid w:val="00F80999"/>
    <w:rsid w:val="00F848FC"/>
    <w:rsid w:val="00F906F6"/>
    <w:rsid w:val="00F9282A"/>
    <w:rsid w:val="00F93DA2"/>
    <w:rsid w:val="00F96BAD"/>
    <w:rsid w:val="00FA139D"/>
    <w:rsid w:val="00FA60F5"/>
    <w:rsid w:val="00FB0E84"/>
    <w:rsid w:val="00FC2405"/>
    <w:rsid w:val="00FD01C2"/>
    <w:rsid w:val="00FE4425"/>
    <w:rsid w:val="00FE595C"/>
    <w:rsid w:val="00FF0CE3"/>
    <w:rsid w:val="00FF50F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D9FB886F-6CC1-4BF2-97CF-DEECD798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unhideWhenUsed/>
    <w:qFormat/>
    <w:rsid w:val="00D64566"/>
    <w:rPr>
      <w:b/>
      <w:bCs/>
      <w:sz w:val="20"/>
    </w:rPr>
  </w:style>
  <w:style w:type="table" w:styleId="ab">
    <w:name w:val="Table Grid"/>
    <w:basedOn w:val="a1"/>
    <w:rsid w:val="00D64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A555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112880">
      <w:bodyDiv w:val="1"/>
      <w:marLeft w:val="0"/>
      <w:marRight w:val="0"/>
      <w:marTop w:val="0"/>
      <w:marBottom w:val="0"/>
      <w:divBdr>
        <w:top w:val="none" w:sz="0" w:space="0" w:color="auto"/>
        <w:left w:val="none" w:sz="0" w:space="0" w:color="auto"/>
        <w:bottom w:val="none" w:sz="0" w:space="0" w:color="auto"/>
        <w:right w:val="none" w:sz="0" w:space="0" w:color="auto"/>
      </w:divBdr>
    </w:div>
    <w:div w:id="1055928550">
      <w:bodyDiv w:val="1"/>
      <w:marLeft w:val="0"/>
      <w:marRight w:val="0"/>
      <w:marTop w:val="0"/>
      <w:marBottom w:val="0"/>
      <w:divBdr>
        <w:top w:val="none" w:sz="0" w:space="0" w:color="auto"/>
        <w:left w:val="none" w:sz="0" w:space="0" w:color="auto"/>
        <w:bottom w:val="none" w:sz="0" w:space="0" w:color="auto"/>
        <w:right w:val="none" w:sz="0" w:space="0" w:color="auto"/>
      </w:divBdr>
    </w:div>
    <w:div w:id="1267540919">
      <w:bodyDiv w:val="1"/>
      <w:marLeft w:val="0"/>
      <w:marRight w:val="0"/>
      <w:marTop w:val="0"/>
      <w:marBottom w:val="0"/>
      <w:divBdr>
        <w:top w:val="none" w:sz="0" w:space="0" w:color="auto"/>
        <w:left w:val="none" w:sz="0" w:space="0" w:color="auto"/>
        <w:bottom w:val="none" w:sz="0" w:space="0" w:color="auto"/>
        <w:right w:val="none" w:sz="0" w:space="0" w:color="auto"/>
      </w:divBdr>
    </w:div>
    <w:div w:id="1480730938">
      <w:bodyDiv w:val="1"/>
      <w:marLeft w:val="0"/>
      <w:marRight w:val="0"/>
      <w:marTop w:val="0"/>
      <w:marBottom w:val="0"/>
      <w:divBdr>
        <w:top w:val="none" w:sz="0" w:space="0" w:color="auto"/>
        <w:left w:val="none" w:sz="0" w:space="0" w:color="auto"/>
        <w:bottom w:val="none" w:sz="0" w:space="0" w:color="auto"/>
        <w:right w:val="none" w:sz="0" w:space="0" w:color="auto"/>
      </w:divBdr>
    </w:div>
    <w:div w:id="14819229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189611">
      <w:bodyDiv w:val="1"/>
      <w:marLeft w:val="0"/>
      <w:marRight w:val="0"/>
      <w:marTop w:val="0"/>
      <w:marBottom w:val="0"/>
      <w:divBdr>
        <w:top w:val="none" w:sz="0" w:space="0" w:color="auto"/>
        <w:left w:val="none" w:sz="0" w:space="0" w:color="auto"/>
        <w:bottom w:val="none" w:sz="0" w:space="0" w:color="auto"/>
        <w:right w:val="none" w:sz="0" w:space="0" w:color="auto"/>
      </w:divBdr>
    </w:div>
    <w:div w:id="1823889253">
      <w:bodyDiv w:val="1"/>
      <w:marLeft w:val="0"/>
      <w:marRight w:val="0"/>
      <w:marTop w:val="0"/>
      <w:marBottom w:val="0"/>
      <w:divBdr>
        <w:top w:val="none" w:sz="0" w:space="0" w:color="auto"/>
        <w:left w:val="none" w:sz="0" w:space="0" w:color="auto"/>
        <w:bottom w:val="none" w:sz="0" w:space="0" w:color="auto"/>
        <w:right w:val="none" w:sz="0" w:space="0" w:color="auto"/>
      </w:divBdr>
    </w:div>
    <w:div w:id="207357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F510-A541-4A3F-867C-ABA382CB3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4</Pages>
  <Words>831</Words>
  <Characters>4742</Characters>
  <Application>Microsoft Office Word</Application>
  <DocSecurity>0</DocSecurity>
  <Lines>39</Lines>
  <Paragraphs>11</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5562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56</cp:revision>
  <cp:lastPrinted>1901-01-01T07:00:00Z</cp:lastPrinted>
  <dcterms:created xsi:type="dcterms:W3CDTF">2019-04-11T19:57:00Z</dcterms:created>
  <dcterms:modified xsi:type="dcterms:W3CDTF">2019-07-05T11:45:00Z</dcterms:modified>
</cp:coreProperties>
</file>