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61DEF4D" w:rsidR="00E61DAC" w:rsidRPr="005B217D" w:rsidRDefault="00F712E9" w:rsidP="00FA60F5">
            <w:pPr>
              <w:tabs>
                <w:tab w:val="left" w:pos="7200"/>
              </w:tabs>
              <w:spacing w:before="0"/>
              <w:rPr>
                <w:b/>
                <w:szCs w:val="22"/>
                <w:lang w:val="en-CA"/>
              </w:rPr>
            </w:pPr>
            <w:r>
              <w:t>1</w:t>
            </w:r>
            <w:r w:rsidR="001E489C">
              <w:t>5</w:t>
            </w:r>
            <w:r w:rsidR="00155526">
              <w:t>th</w:t>
            </w:r>
            <w:r w:rsidR="00A767DC" w:rsidRPr="00B648F1">
              <w:t xml:space="preserve"> Meeting: </w:t>
            </w:r>
            <w:r w:rsidR="001E489C">
              <w:t>Gothenburg</w:t>
            </w:r>
            <w:r w:rsidR="00B57A23" w:rsidRPr="00B57A23">
              <w:rPr>
                <w:lang w:val="en-CA"/>
              </w:rPr>
              <w:t>,</w:t>
            </w:r>
            <w:r w:rsidR="001E489C">
              <w:rPr>
                <w:lang w:val="en-CA"/>
              </w:rPr>
              <w:t xml:space="preserve"> S</w:t>
            </w:r>
            <w:r w:rsidR="00172C5E">
              <w:rPr>
                <w:lang w:val="en-CA"/>
              </w:rPr>
              <w:t>E</w:t>
            </w:r>
            <w:r w:rsidR="00B57A23" w:rsidRPr="00B57A23">
              <w:rPr>
                <w:lang w:val="en-CA"/>
              </w:rPr>
              <w:t xml:space="preserve">, </w:t>
            </w:r>
            <w:r w:rsidR="001E489C">
              <w:rPr>
                <w:lang w:val="en-CA"/>
              </w:rPr>
              <w:t>3</w:t>
            </w:r>
            <w:r w:rsidR="00B57A23" w:rsidRPr="00B57A23">
              <w:rPr>
                <w:lang w:val="en-CA"/>
              </w:rPr>
              <w:t>–</w:t>
            </w:r>
            <w:r w:rsidR="001E489C">
              <w:rPr>
                <w:lang w:val="en-CA"/>
              </w:rPr>
              <w:t>12</w:t>
            </w:r>
            <w:r w:rsidR="00B57A23" w:rsidRPr="00B57A23">
              <w:rPr>
                <w:lang w:val="en-CA"/>
              </w:rPr>
              <w:t xml:space="preserve"> </w:t>
            </w:r>
            <w:r w:rsidR="001E489C">
              <w:rPr>
                <w:lang w:val="en-CA"/>
              </w:rPr>
              <w:t>July</w:t>
            </w:r>
            <w:r w:rsidR="00B57A23" w:rsidRPr="00B57A23">
              <w:rPr>
                <w:lang w:val="en-CA"/>
              </w:rPr>
              <w:t xml:space="preserve"> 201</w:t>
            </w:r>
            <w:r w:rsidR="00FA60F5">
              <w:rPr>
                <w:lang w:val="en-CA"/>
              </w:rPr>
              <w:t>9</w:t>
            </w:r>
          </w:p>
        </w:tc>
        <w:tc>
          <w:tcPr>
            <w:tcW w:w="3060" w:type="dxa"/>
          </w:tcPr>
          <w:p w14:paraId="59B7E346" w14:textId="14DE780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52153">
              <w:rPr>
                <w:lang w:val="en-CA"/>
              </w:rPr>
              <w:t>O</w:t>
            </w:r>
            <w:r w:rsidR="0081430A">
              <w:rPr>
                <w:lang w:val="en-CA"/>
              </w:rPr>
              <w:t>0706-v</w:t>
            </w:r>
            <w:del w:id="0" w:author="Hua Yang" w:date="2019-06-28T16:23:00Z">
              <w:r w:rsidR="0081430A" w:rsidDel="00362129">
                <w:rPr>
                  <w:lang w:val="en-CA"/>
                </w:rPr>
                <w:delText>1</w:delText>
              </w:r>
            </w:del>
            <w:ins w:id="1" w:author="Hua Yang" w:date="2019-06-28T16:23:00Z">
              <w:r w:rsidR="00362129">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B0CE9B" w:rsidR="00E61DAC" w:rsidRPr="005B217D" w:rsidRDefault="00AF165B" w:rsidP="009D7CE6">
            <w:pPr>
              <w:spacing w:before="60" w:after="60"/>
              <w:rPr>
                <w:b/>
                <w:szCs w:val="22"/>
                <w:lang w:val="en-CA"/>
              </w:rPr>
            </w:pPr>
            <w:r>
              <w:rPr>
                <w:b/>
                <w:szCs w:val="22"/>
                <w:lang w:val="en-CA"/>
              </w:rPr>
              <w:t>CE</w:t>
            </w:r>
            <w:r w:rsidR="006B1073">
              <w:rPr>
                <w:b/>
                <w:szCs w:val="22"/>
                <w:lang w:val="en-CA"/>
              </w:rPr>
              <w:t>8</w:t>
            </w:r>
            <w:r w:rsidR="000007F2">
              <w:rPr>
                <w:b/>
                <w:szCs w:val="22"/>
                <w:lang w:val="en-CA"/>
              </w:rPr>
              <w:t>-</w:t>
            </w:r>
            <w:r w:rsidR="009D1BA6">
              <w:rPr>
                <w:b/>
                <w:szCs w:val="22"/>
                <w:lang w:val="en-CA"/>
              </w:rPr>
              <w:t>related</w:t>
            </w:r>
            <w:r>
              <w:rPr>
                <w:b/>
                <w:szCs w:val="22"/>
                <w:lang w:val="en-CA"/>
              </w:rPr>
              <w:t xml:space="preserve">: </w:t>
            </w:r>
            <w:r w:rsidR="006B1073">
              <w:rPr>
                <w:b/>
                <w:szCs w:val="22"/>
                <w:lang w:val="en-CA"/>
              </w:rPr>
              <w:t xml:space="preserve">4x4 </w:t>
            </w:r>
            <w:r w:rsidR="0029127B">
              <w:rPr>
                <w:b/>
                <w:szCs w:val="22"/>
                <w:lang w:val="en-CA"/>
              </w:rPr>
              <w:t>s</w:t>
            </w:r>
            <w:r w:rsidR="006B1073">
              <w:rPr>
                <w:b/>
                <w:szCs w:val="22"/>
                <w:lang w:val="en-CA"/>
              </w:rPr>
              <w:t>ub</w:t>
            </w:r>
            <w:r w:rsidR="009448AD">
              <w:rPr>
                <w:b/>
                <w:szCs w:val="22"/>
                <w:lang w:val="en-CA"/>
              </w:rPr>
              <w:t>-</w:t>
            </w:r>
            <w:r w:rsidR="006B1073">
              <w:rPr>
                <w:b/>
                <w:szCs w:val="22"/>
                <w:lang w:val="en-CA"/>
              </w:rPr>
              <w:t>block based dual-tree chroma IBC block-vector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E038F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79C3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2290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9A38B9D" w14:textId="77777777" w:rsidR="00C2290D" w:rsidRDefault="00EC5DA1">
            <w:pPr>
              <w:spacing w:before="60" w:after="60"/>
              <w:rPr>
                <w:szCs w:val="22"/>
                <w:lang w:val="en-CA"/>
              </w:rPr>
            </w:pPr>
            <w:r>
              <w:rPr>
                <w:szCs w:val="22"/>
                <w:lang w:val="en-CA"/>
              </w:rPr>
              <w:t>Hua Yang</w:t>
            </w:r>
            <w:r w:rsidR="00AD00BA">
              <w:rPr>
                <w:szCs w:val="22"/>
                <w:lang w:val="en-CA"/>
              </w:rPr>
              <w:t xml:space="preserve"> </w:t>
            </w:r>
            <w:r w:rsidR="00E61DAC" w:rsidRPr="005B217D">
              <w:rPr>
                <w:szCs w:val="22"/>
                <w:lang w:val="en-CA"/>
              </w:rPr>
              <w:br/>
            </w:r>
            <w:r>
              <w:rPr>
                <w:szCs w:val="22"/>
                <w:lang w:val="en-CA"/>
              </w:rPr>
              <w:t>4 Research Way 3</w:t>
            </w:r>
            <w:r w:rsidRPr="00EC5DA1">
              <w:rPr>
                <w:szCs w:val="22"/>
                <w:vertAlign w:val="superscript"/>
                <w:lang w:val="en-CA"/>
              </w:rPr>
              <w:t>rd</w:t>
            </w:r>
            <w:r>
              <w:rPr>
                <w:szCs w:val="22"/>
                <w:lang w:val="en-CA"/>
              </w:rPr>
              <w:t xml:space="preserve"> Floor, </w:t>
            </w:r>
          </w:p>
          <w:p w14:paraId="2F7F8134" w14:textId="0A48E5C6" w:rsidR="00C2290D" w:rsidRDefault="00EC5DA1">
            <w:pPr>
              <w:spacing w:before="60" w:after="60"/>
              <w:rPr>
                <w:szCs w:val="22"/>
                <w:lang w:val="en-CA"/>
              </w:rPr>
            </w:pPr>
            <w:r>
              <w:rPr>
                <w:szCs w:val="22"/>
                <w:lang w:val="en-CA"/>
              </w:rPr>
              <w:t xml:space="preserve">Princeton, NJ 08540 </w:t>
            </w:r>
            <w:r w:rsidR="009C2ED1">
              <w:rPr>
                <w:szCs w:val="22"/>
                <w:lang w:val="en-CA"/>
              </w:rPr>
              <w:t>USA</w:t>
            </w:r>
          </w:p>
          <w:p w14:paraId="49D81240" w14:textId="46FACFCA" w:rsidR="00C2290D" w:rsidRPr="005B217D" w:rsidRDefault="00C2290D" w:rsidP="00C2290D">
            <w:pPr>
              <w:spacing w:before="60" w:after="60"/>
              <w:rPr>
                <w:szCs w:val="22"/>
                <w:lang w:val="en-CA"/>
              </w:rPr>
            </w:pPr>
            <w:r>
              <w:rPr>
                <w:szCs w:val="22"/>
                <w:lang w:val="en-CA"/>
              </w:rPr>
              <w:t>Yuwen He</w:t>
            </w:r>
            <w:r w:rsidR="00E61DAC" w:rsidRPr="005B217D">
              <w:rPr>
                <w:szCs w:val="22"/>
                <w:lang w:val="en-CA"/>
              </w:rPr>
              <w:br/>
            </w:r>
            <w:r w:rsidRPr="004B0F01">
              <w:rPr>
                <w:szCs w:val="22"/>
                <w:lang w:val="en-CA"/>
              </w:rPr>
              <w:t>9276 Scranton Road</w:t>
            </w:r>
            <w:r>
              <w:rPr>
                <w:szCs w:val="22"/>
                <w:lang w:val="en-CA"/>
              </w:rPr>
              <w:t>, Suite 300</w:t>
            </w:r>
            <w:r w:rsidRPr="005B217D">
              <w:rPr>
                <w:szCs w:val="22"/>
                <w:lang w:val="en-CA"/>
              </w:rPr>
              <w:br/>
            </w:r>
            <w:r w:rsidRPr="004B0F01">
              <w:rPr>
                <w:szCs w:val="22"/>
                <w:lang w:val="en-CA"/>
              </w:rPr>
              <w:t>San Diego, CA 92121</w:t>
            </w:r>
            <w:r>
              <w:rPr>
                <w:szCs w:val="22"/>
                <w:lang w:val="en-CA"/>
              </w:rPr>
              <w:t xml:space="preserve"> USA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46C14B11" w14:textId="1F0260AF" w:rsidR="00C2290D" w:rsidRDefault="00E61DAC" w:rsidP="00FC3104">
            <w:pPr>
              <w:pStyle w:val="NoSpacing"/>
              <w:rPr>
                <w:rStyle w:val="Hyperlink"/>
                <w:lang w:val="en-CA"/>
              </w:rPr>
            </w:pPr>
            <w:r w:rsidRPr="005B217D">
              <w:rPr>
                <w:szCs w:val="22"/>
                <w:lang w:val="en-CA"/>
              </w:rPr>
              <w:br/>
            </w:r>
            <w:r w:rsidR="00F515B9">
              <w:rPr>
                <w:szCs w:val="22"/>
                <w:lang w:val="en-CA"/>
              </w:rPr>
              <w:t>+1-</w:t>
            </w:r>
            <w:r w:rsidR="00EC5DA1">
              <w:rPr>
                <w:szCs w:val="22"/>
                <w:lang w:val="en-CA"/>
              </w:rPr>
              <w:t>609-608-0479</w:t>
            </w:r>
            <w:r w:rsidRPr="005B217D">
              <w:rPr>
                <w:szCs w:val="22"/>
                <w:lang w:val="en-CA"/>
              </w:rPr>
              <w:br/>
            </w:r>
            <w:hyperlink r:id="rId10" w:history="1">
              <w:r w:rsidR="00EC5DA1" w:rsidRPr="00616EB7">
                <w:rPr>
                  <w:rStyle w:val="Hyperlink"/>
                  <w:lang w:val="en-CA"/>
                </w:rPr>
                <w:t>Hua.Yang@InterDigital.com</w:t>
              </w:r>
            </w:hyperlink>
          </w:p>
          <w:p w14:paraId="4B1DF088" w14:textId="7D7C4E9E" w:rsidR="00EC5DA1" w:rsidRDefault="003320C0" w:rsidP="00FC3104">
            <w:pPr>
              <w:pStyle w:val="NoSpacing"/>
              <w:rPr>
                <w:lang w:val="en-CA"/>
              </w:rPr>
            </w:pPr>
            <w:hyperlink r:id="rId11" w:history="1">
              <w:r w:rsidR="00C2290D" w:rsidRPr="00616EB7">
                <w:rPr>
                  <w:rStyle w:val="Hyperlink"/>
                  <w:lang w:val="en-CA"/>
                </w:rPr>
                <w:t>Yuwen.He@InterDigital.com</w:t>
              </w:r>
            </w:hyperlink>
          </w:p>
          <w:p w14:paraId="32C2ABFD" w14:textId="2AA74FA0"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0B570" w:rsidR="00E61DAC" w:rsidRPr="005B217D" w:rsidRDefault="00F949EF">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F95A6D" w14:textId="2253B17F" w:rsidR="002048BD" w:rsidRDefault="00802B5D" w:rsidP="00610233">
      <w:r>
        <w:t>Block</w:t>
      </w:r>
      <w:r w:rsidR="006B1073">
        <w:t xml:space="preserve">-vector (BV) derivation </w:t>
      </w:r>
      <w:r>
        <w:t xml:space="preserve">in the dual-tree chroma Intra-Block-Copy (IBC) mode </w:t>
      </w:r>
      <w:r w:rsidR="006B1073">
        <w:t>is studied in CE8-1.5</w:t>
      </w:r>
      <w:r w:rsidR="00C066E8">
        <w:t>. CE8-1.</w:t>
      </w:r>
      <w:proofErr w:type="gramStart"/>
      <w:r w:rsidR="00C066E8">
        <w:t>5.</w:t>
      </w:r>
      <w:r w:rsidR="006B1073">
        <w:t>a</w:t>
      </w:r>
      <w:proofErr w:type="gramEnd"/>
      <w:r w:rsidR="00C066E8">
        <w:t xml:space="preserve"> uses CU center BV as the chroma CU BV, while CE8-1.5.b bears the same 2x2 chroma sub</w:t>
      </w:r>
      <w:r w:rsidR="009448AD">
        <w:t>-</w:t>
      </w:r>
      <w:r w:rsidR="00C066E8">
        <w:t xml:space="preserve">block based BV derivation approach as in VTM-5.0 and uses CU center BV as the default BV in case </w:t>
      </w:r>
      <w:r w:rsidR="00E36C32">
        <w:t>a</w:t>
      </w:r>
      <w:r w:rsidR="00C066E8">
        <w:t xml:space="preserve"> collocated 4x4 </w:t>
      </w:r>
      <w:proofErr w:type="spellStart"/>
      <w:r w:rsidR="00C066E8">
        <w:t>luma</w:t>
      </w:r>
      <w:proofErr w:type="spellEnd"/>
      <w:r w:rsidR="00C066E8">
        <w:t xml:space="preserve"> sub</w:t>
      </w:r>
      <w:r w:rsidR="009448AD">
        <w:t>-</w:t>
      </w:r>
      <w:r w:rsidR="00C066E8">
        <w:t xml:space="preserve">block does not have a valid BV. However, </w:t>
      </w:r>
      <w:r w:rsidR="000B58CC">
        <w:t xml:space="preserve">the </w:t>
      </w:r>
      <w:r w:rsidR="00C066E8">
        <w:t>2x2 chroma sub</w:t>
      </w:r>
      <w:r w:rsidR="009448AD">
        <w:t>-</w:t>
      </w:r>
      <w:r w:rsidR="00C066E8">
        <w:t xml:space="preserve">block based </w:t>
      </w:r>
      <w:proofErr w:type="gramStart"/>
      <w:r w:rsidR="000B58CC">
        <w:t>dual-tree</w:t>
      </w:r>
      <w:proofErr w:type="gramEnd"/>
      <w:r w:rsidR="000B58CC">
        <w:t xml:space="preserve"> chroma IBC mode is not efficient in terms of hardware </w:t>
      </w:r>
      <w:r w:rsidR="000B7381">
        <w:t xml:space="preserve">(HW) </w:t>
      </w:r>
      <w:r w:rsidR="000B58CC">
        <w:t>throughput</w:t>
      </w:r>
      <w:r>
        <w:t xml:space="preserve"> and memory access</w:t>
      </w:r>
      <w:r w:rsidR="000B58CC">
        <w:t xml:space="preserve">, where a minimum 16 samples per cycle is generally preferred. In this proposal, </w:t>
      </w:r>
      <w:r w:rsidR="000B7381">
        <w:t>to enhance HW throughput, we change the chroma sub</w:t>
      </w:r>
      <w:r w:rsidR="009448AD">
        <w:t>-</w:t>
      </w:r>
      <w:r w:rsidR="000B7381">
        <w:t xml:space="preserve">block size from 2x2 to 4x4 in </w:t>
      </w:r>
      <w:proofErr w:type="gramStart"/>
      <w:r w:rsidR="000B7381">
        <w:t>dual-tree</w:t>
      </w:r>
      <w:proofErr w:type="gramEnd"/>
      <w:r w:rsidR="000B7381">
        <w:t xml:space="preserve"> chroma IBC BV derivation. </w:t>
      </w:r>
      <w:r w:rsidR="00B944B0">
        <w:t xml:space="preserve">Simulation results show that: for screen content coding sequences (i.e. Class TGM), this change alone yields </w:t>
      </w:r>
      <w:ins w:id="2" w:author="Hua Yang" w:date="2019-07-02T13:25:00Z">
        <w:r w:rsidR="00C22D09">
          <w:t>-</w:t>
        </w:r>
      </w:ins>
      <w:r w:rsidR="00B944B0">
        <w:t>0.07%/</w:t>
      </w:r>
      <w:ins w:id="3" w:author="Hua Yang" w:date="2019-07-02T13:25:00Z">
        <w:r w:rsidR="00C22D09">
          <w:t>-</w:t>
        </w:r>
      </w:ins>
      <w:r w:rsidR="00B944B0">
        <w:t>0.04%</w:t>
      </w:r>
      <w:ins w:id="4" w:author="Hua Yang" w:date="2019-07-02T13:24:00Z">
        <w:r w:rsidR="00C22D09">
          <w:t>/0</w:t>
        </w:r>
      </w:ins>
      <w:ins w:id="5" w:author="Hua Yang" w:date="2019-07-02T13:25:00Z">
        <w:r w:rsidR="00C22D09">
          <w:t>.02%</w:t>
        </w:r>
      </w:ins>
      <w:r w:rsidR="00B944B0">
        <w:t xml:space="preserve"> Y-BD-rate </w:t>
      </w:r>
      <w:del w:id="6" w:author="Hua Yang" w:date="2019-07-02T13:25:00Z">
        <w:r w:rsidR="00B944B0" w:rsidDel="00C22D09">
          <w:delText xml:space="preserve">gain </w:delText>
        </w:r>
      </w:del>
      <w:ins w:id="7" w:author="Hua Yang" w:date="2019-07-02T13:25:00Z">
        <w:r w:rsidR="00C22D09">
          <w:t xml:space="preserve">change </w:t>
        </w:r>
      </w:ins>
      <w:r w:rsidR="00B944B0">
        <w:t>for AI/RA</w:t>
      </w:r>
      <w:ins w:id="8" w:author="Hua Yang" w:date="2019-07-02T13:26:00Z">
        <w:r w:rsidR="00C22D09">
          <w:t>/LDB</w:t>
        </w:r>
      </w:ins>
      <w:r w:rsidR="004934B8">
        <w:t xml:space="preserve"> compared to VTM-5.0</w:t>
      </w:r>
      <w:r w:rsidR="00B944B0">
        <w:t xml:space="preserve">. If combined with the extra change of using CU center BV as </w:t>
      </w:r>
      <w:proofErr w:type="spellStart"/>
      <w:r w:rsidR="00B944B0">
        <w:t>luma</w:t>
      </w:r>
      <w:proofErr w:type="spellEnd"/>
      <w:r w:rsidR="00B944B0">
        <w:t xml:space="preserve"> sub</w:t>
      </w:r>
      <w:r w:rsidR="004934B8">
        <w:t>-</w:t>
      </w:r>
      <w:r w:rsidR="00B944B0">
        <w:t>block default BV (i.e. as in CE8-1.</w:t>
      </w:r>
      <w:proofErr w:type="gramStart"/>
      <w:r w:rsidR="00B944B0">
        <w:t>5.b</w:t>
      </w:r>
      <w:proofErr w:type="gramEnd"/>
      <w:r w:rsidR="00B944B0">
        <w:t xml:space="preserve">), it yields </w:t>
      </w:r>
      <w:ins w:id="9" w:author="Hua Yang" w:date="2019-07-02T13:26:00Z">
        <w:r w:rsidR="00C22D09">
          <w:t>-</w:t>
        </w:r>
      </w:ins>
      <w:r w:rsidR="00B944B0">
        <w:t>0.30%/</w:t>
      </w:r>
      <w:ins w:id="10" w:author="Hua Yang" w:date="2019-07-02T13:26:00Z">
        <w:r w:rsidR="00C22D09">
          <w:t>-</w:t>
        </w:r>
      </w:ins>
      <w:r w:rsidR="00B944B0">
        <w:t>0.12%</w:t>
      </w:r>
      <w:ins w:id="11" w:author="Hua Yang" w:date="2019-07-02T13:26:00Z">
        <w:r w:rsidR="00C22D09">
          <w:t>/-0.05%</w:t>
        </w:r>
      </w:ins>
      <w:r w:rsidR="00B944B0">
        <w:t xml:space="preserve"> Y-BD-rate </w:t>
      </w:r>
      <w:del w:id="12" w:author="Hua Yang" w:date="2019-07-02T13:26:00Z">
        <w:r w:rsidR="00B944B0" w:rsidDel="00C22D09">
          <w:delText>gain</w:delText>
        </w:r>
      </w:del>
      <w:ins w:id="13" w:author="Hua Yang" w:date="2019-07-02T13:26:00Z">
        <w:r w:rsidR="00C22D09">
          <w:t>change</w:t>
        </w:r>
      </w:ins>
      <w:r w:rsidR="00B944B0">
        <w:t xml:space="preserve"> for AI/RA</w:t>
      </w:r>
      <w:ins w:id="14" w:author="Hua Yang" w:date="2019-07-02T13:26:00Z">
        <w:r w:rsidR="00C22D09">
          <w:t>/LDB</w:t>
        </w:r>
      </w:ins>
      <w:r w:rsidR="00B944B0">
        <w:t>.</w:t>
      </w:r>
      <w:r w:rsidR="00CA3E28">
        <w:t xml:space="preserve"> </w:t>
      </w:r>
    </w:p>
    <w:p w14:paraId="169DCA66" w14:textId="77777777" w:rsidR="00A7681B" w:rsidRDefault="00A7681B" w:rsidP="00610233"/>
    <w:p w14:paraId="7D2AC1F0" w14:textId="4802252F" w:rsidR="00745F6B" w:rsidRPr="005B217D" w:rsidRDefault="00745F6B" w:rsidP="00E11923">
      <w:pPr>
        <w:pStyle w:val="Heading1"/>
        <w:rPr>
          <w:lang w:val="en-CA"/>
        </w:rPr>
      </w:pPr>
      <w:r w:rsidRPr="005B217D">
        <w:rPr>
          <w:lang w:val="en-CA"/>
        </w:rPr>
        <w:t xml:space="preserve">Introduction </w:t>
      </w:r>
    </w:p>
    <w:p w14:paraId="0C12C291" w14:textId="1A03EA2A" w:rsidR="00F164F1" w:rsidRDefault="00F164F1" w:rsidP="00F164F1">
      <w:pPr>
        <w:rPr>
          <w:szCs w:val="22"/>
          <w:lang w:val="en-CA"/>
        </w:rPr>
      </w:pPr>
      <w:r>
        <w:rPr>
          <w:szCs w:val="22"/>
          <w:lang w:val="en-CA"/>
        </w:rPr>
        <w:t xml:space="preserve">The IBC mode is </w:t>
      </w:r>
      <w:r w:rsidR="004934B8">
        <w:rPr>
          <w:szCs w:val="22"/>
          <w:lang w:val="en-CA"/>
        </w:rPr>
        <w:t xml:space="preserve">very </w:t>
      </w:r>
      <w:r>
        <w:rPr>
          <w:szCs w:val="22"/>
          <w:lang w:val="en-CA"/>
        </w:rPr>
        <w:t xml:space="preserve">efficient for screen content coding (SCC) in VTM-5.0. In the current design, </w:t>
      </w:r>
      <w:r w:rsidR="00B6666D">
        <w:rPr>
          <w:szCs w:val="22"/>
          <w:lang w:val="en-CA"/>
        </w:rPr>
        <w:t xml:space="preserve">for a </w:t>
      </w:r>
      <w:proofErr w:type="gramStart"/>
      <w:r w:rsidR="00B6666D">
        <w:rPr>
          <w:szCs w:val="22"/>
          <w:lang w:val="en-CA"/>
        </w:rPr>
        <w:t>dual-tree</w:t>
      </w:r>
      <w:proofErr w:type="gramEnd"/>
      <w:r w:rsidR="00B6666D">
        <w:rPr>
          <w:szCs w:val="22"/>
          <w:lang w:val="en-CA"/>
        </w:rPr>
        <w:t xml:space="preserve"> chroma CU, IBC mode is allowed only when all the collocated </w:t>
      </w:r>
      <w:proofErr w:type="spellStart"/>
      <w:r w:rsidR="00B6666D">
        <w:rPr>
          <w:szCs w:val="22"/>
          <w:lang w:val="en-CA"/>
        </w:rPr>
        <w:t>luma</w:t>
      </w:r>
      <w:proofErr w:type="spellEnd"/>
      <w:r w:rsidR="00B6666D">
        <w:rPr>
          <w:szCs w:val="22"/>
          <w:lang w:val="en-CA"/>
        </w:rPr>
        <w:t xml:space="preserve"> 4x4 sub</w:t>
      </w:r>
      <w:r w:rsidR="009448AD">
        <w:rPr>
          <w:szCs w:val="22"/>
          <w:lang w:val="en-CA"/>
        </w:rPr>
        <w:t>-</w:t>
      </w:r>
      <w:r w:rsidR="00B6666D">
        <w:rPr>
          <w:szCs w:val="22"/>
          <w:lang w:val="en-CA"/>
        </w:rPr>
        <w:t>blocks are coded in IBC mode and all the related block vectors (BVs) are valid with respect to the corresponding 2x2 chroma sub</w:t>
      </w:r>
      <w:r w:rsidR="004934B8">
        <w:rPr>
          <w:szCs w:val="22"/>
          <w:lang w:val="en-CA"/>
        </w:rPr>
        <w:t>-</w:t>
      </w:r>
      <w:r w:rsidR="00B6666D">
        <w:rPr>
          <w:szCs w:val="22"/>
          <w:lang w:val="en-CA"/>
        </w:rPr>
        <w:t xml:space="preserve">blocks, individually. </w:t>
      </w:r>
    </w:p>
    <w:p w14:paraId="33FD0D3B" w14:textId="3651AFAA" w:rsidR="00B6666D" w:rsidRDefault="00C5113D" w:rsidP="00F164F1">
      <w:pPr>
        <w:rPr>
          <w:szCs w:val="22"/>
          <w:lang w:val="en-CA"/>
        </w:rPr>
      </w:pPr>
      <w:r>
        <w:rPr>
          <w:szCs w:val="22"/>
          <w:lang w:val="en-CA"/>
        </w:rPr>
        <w:t>(</w:t>
      </w:r>
      <w:r w:rsidR="00B6666D">
        <w:rPr>
          <w:szCs w:val="22"/>
          <w:lang w:val="en-CA"/>
        </w:rPr>
        <w:t xml:space="preserve">Note that in the current VTM-5.0, </w:t>
      </w:r>
      <w:r w:rsidR="00B50408">
        <w:rPr>
          <w:szCs w:val="22"/>
          <w:lang w:val="en-CA"/>
        </w:rPr>
        <w:t>encoder checking only makes sure the reference chroma 2x2 sub</w:t>
      </w:r>
      <w:r w:rsidR="009448AD">
        <w:rPr>
          <w:szCs w:val="22"/>
          <w:lang w:val="en-CA"/>
        </w:rPr>
        <w:t>-</w:t>
      </w:r>
      <w:r w:rsidR="00B50408">
        <w:rPr>
          <w:szCs w:val="22"/>
          <w:lang w:val="en-CA"/>
        </w:rPr>
        <w:t xml:space="preserve">block from a collocated </w:t>
      </w:r>
      <w:proofErr w:type="spellStart"/>
      <w:r w:rsidR="00B50408">
        <w:rPr>
          <w:szCs w:val="22"/>
          <w:lang w:val="en-CA"/>
        </w:rPr>
        <w:t>luma</w:t>
      </w:r>
      <w:proofErr w:type="spellEnd"/>
      <w:r w:rsidR="00B50408">
        <w:rPr>
          <w:szCs w:val="22"/>
          <w:lang w:val="en-CA"/>
        </w:rPr>
        <w:t xml:space="preserve"> derived chroma BV is available (i.e. in the decoded area of the current picture). However, the availability of reference is not equivalent to the validity of the chroma BV, which requires </w:t>
      </w:r>
      <w:r>
        <w:rPr>
          <w:szCs w:val="22"/>
          <w:lang w:val="en-CA"/>
        </w:rPr>
        <w:t xml:space="preserve">not only </w:t>
      </w:r>
      <w:r w:rsidR="00B50408">
        <w:rPr>
          <w:szCs w:val="22"/>
          <w:lang w:val="en-CA"/>
        </w:rPr>
        <w:t xml:space="preserve">the availability of reference, but also </w:t>
      </w:r>
      <w:r>
        <w:rPr>
          <w:szCs w:val="22"/>
          <w:lang w:val="en-CA"/>
        </w:rPr>
        <w:t xml:space="preserve">that </w:t>
      </w:r>
      <w:r w:rsidR="00B50408">
        <w:rPr>
          <w:szCs w:val="22"/>
          <w:lang w:val="en-CA"/>
        </w:rPr>
        <w:t xml:space="preserve">the BV </w:t>
      </w:r>
      <w:r>
        <w:rPr>
          <w:szCs w:val="22"/>
          <w:lang w:val="en-CA"/>
        </w:rPr>
        <w:t>be</w:t>
      </w:r>
      <w:r w:rsidR="00B50408">
        <w:rPr>
          <w:szCs w:val="22"/>
          <w:lang w:val="en-CA"/>
        </w:rPr>
        <w:t xml:space="preserve"> within the valid range </w:t>
      </w:r>
      <w:r>
        <w:rPr>
          <w:szCs w:val="22"/>
          <w:lang w:val="en-CA"/>
        </w:rPr>
        <w:t xml:space="preserve">as defined by the IBC reference memory restrictions in the VVC specification. For testing/comparison convenience, we only identify this software bug herein, but not fixed it in our tests.) </w:t>
      </w:r>
    </w:p>
    <w:p w14:paraId="76CCD3B6" w14:textId="72435DE9" w:rsidR="004E70D2" w:rsidRDefault="004E70D2" w:rsidP="00985A69">
      <w:pPr>
        <w:pStyle w:val="Heading1"/>
        <w:rPr>
          <w:lang w:val="en-CA"/>
        </w:rPr>
      </w:pPr>
      <w:r>
        <w:rPr>
          <w:lang w:val="en-CA"/>
        </w:rPr>
        <w:t>Technical description</w:t>
      </w:r>
    </w:p>
    <w:p w14:paraId="4A30C753" w14:textId="1710436C" w:rsidR="00B6666D" w:rsidRDefault="0023163F" w:rsidP="00F164F1">
      <w:pPr>
        <w:rPr>
          <w:szCs w:val="22"/>
          <w:lang w:val="en-CA"/>
        </w:rPr>
      </w:pPr>
      <w:r>
        <w:rPr>
          <w:szCs w:val="22"/>
          <w:lang w:val="en-CA"/>
        </w:rPr>
        <w:t xml:space="preserve">One problem with the current design is that: for the decoding of a dual-tree IBC coded chroma CU, IBC compensation would be conducted </w:t>
      </w:r>
      <w:r w:rsidR="009448AD">
        <w:rPr>
          <w:szCs w:val="22"/>
          <w:lang w:val="en-CA"/>
        </w:rPr>
        <w:t>for</w:t>
      </w:r>
      <w:r>
        <w:rPr>
          <w:szCs w:val="22"/>
          <w:lang w:val="en-CA"/>
        </w:rPr>
        <w:t xml:space="preserve"> each 2x2 chroma sub</w:t>
      </w:r>
      <w:r w:rsidR="009448AD">
        <w:rPr>
          <w:szCs w:val="22"/>
          <w:lang w:val="en-CA"/>
        </w:rPr>
        <w:t>-</w:t>
      </w:r>
      <w:r>
        <w:rPr>
          <w:szCs w:val="22"/>
          <w:lang w:val="en-CA"/>
        </w:rPr>
        <w:t>block</w:t>
      </w:r>
      <w:r w:rsidR="009448AD">
        <w:rPr>
          <w:szCs w:val="22"/>
          <w:lang w:val="en-CA"/>
        </w:rPr>
        <w:t xml:space="preserve">s, which does not meet with the preferred minimum 16 samples per cycle requirement from the HW efficiency point of view. Therefore, in this proposal, we change the chroma sub-block size from 2x2 to 4x4 </w:t>
      </w:r>
      <w:r w:rsidR="00E75394">
        <w:rPr>
          <w:szCs w:val="22"/>
          <w:lang w:val="en-CA"/>
        </w:rPr>
        <w:t xml:space="preserve">to enhance </w:t>
      </w:r>
      <w:r w:rsidR="009448AD">
        <w:rPr>
          <w:szCs w:val="22"/>
          <w:lang w:val="en-CA"/>
        </w:rPr>
        <w:t xml:space="preserve">throughput. </w:t>
      </w:r>
    </w:p>
    <w:p w14:paraId="6ED1B891" w14:textId="499A8ADA" w:rsidR="00B6666D" w:rsidRDefault="00FB3466" w:rsidP="00F164F1">
      <w:pPr>
        <w:rPr>
          <w:ins w:id="15" w:author="Hua Yang" w:date="2019-06-28T16:21:00Z"/>
          <w:szCs w:val="22"/>
          <w:lang w:val="en-CA"/>
        </w:rPr>
      </w:pPr>
      <w:r>
        <w:rPr>
          <w:szCs w:val="22"/>
          <w:lang w:val="en-CA"/>
        </w:rPr>
        <w:lastRenderedPageBreak/>
        <w:t xml:space="preserve">With this change, the collocated </w:t>
      </w:r>
      <w:proofErr w:type="spellStart"/>
      <w:r>
        <w:rPr>
          <w:szCs w:val="22"/>
          <w:lang w:val="en-CA"/>
        </w:rPr>
        <w:t>luma</w:t>
      </w:r>
      <w:proofErr w:type="spellEnd"/>
      <w:r>
        <w:rPr>
          <w:szCs w:val="22"/>
          <w:lang w:val="en-CA"/>
        </w:rPr>
        <w:t xml:space="preserve"> sub-block size would be increased from 4x4 to 8x8. Since the </w:t>
      </w:r>
      <w:proofErr w:type="spellStart"/>
      <w:r>
        <w:rPr>
          <w:szCs w:val="22"/>
          <w:lang w:val="en-CA"/>
        </w:rPr>
        <w:t>luma</w:t>
      </w:r>
      <w:proofErr w:type="spellEnd"/>
      <w:r>
        <w:rPr>
          <w:szCs w:val="22"/>
          <w:lang w:val="en-CA"/>
        </w:rPr>
        <w:t xml:space="preserve"> IBC coding information is still stored in 4x4 blocks (due to the minimum </w:t>
      </w:r>
      <w:proofErr w:type="spellStart"/>
      <w:r>
        <w:rPr>
          <w:szCs w:val="22"/>
          <w:lang w:val="en-CA"/>
        </w:rPr>
        <w:t>luma</w:t>
      </w:r>
      <w:proofErr w:type="spellEnd"/>
      <w:r>
        <w:rPr>
          <w:szCs w:val="22"/>
          <w:lang w:val="en-CA"/>
        </w:rPr>
        <w:t xml:space="preserve"> CU size being 4x4), we need to consolidate the BVs from the 4 involved </w:t>
      </w:r>
      <w:proofErr w:type="spellStart"/>
      <w:r>
        <w:rPr>
          <w:szCs w:val="22"/>
          <w:lang w:val="en-CA"/>
        </w:rPr>
        <w:t>luma</w:t>
      </w:r>
      <w:proofErr w:type="spellEnd"/>
      <w:r>
        <w:rPr>
          <w:szCs w:val="22"/>
          <w:lang w:val="en-CA"/>
        </w:rPr>
        <w:t xml:space="preserve"> 4x4 sub-blocks in a collocated </w:t>
      </w:r>
      <w:proofErr w:type="spellStart"/>
      <w:r>
        <w:rPr>
          <w:szCs w:val="22"/>
          <w:lang w:val="en-CA"/>
        </w:rPr>
        <w:t>luma</w:t>
      </w:r>
      <w:proofErr w:type="spellEnd"/>
      <w:r>
        <w:rPr>
          <w:szCs w:val="22"/>
          <w:lang w:val="en-CA"/>
        </w:rPr>
        <w:t xml:space="preserve"> 8x8 sub-block. For this problem, we use the same center position BV approach as in CE8-1.5</w:t>
      </w:r>
      <w:r w:rsidR="0058483D">
        <w:rPr>
          <w:szCs w:val="22"/>
          <w:lang w:val="en-CA"/>
        </w:rPr>
        <w:t xml:space="preserve"> [</w:t>
      </w:r>
      <w:r w:rsidR="000034A1">
        <w:rPr>
          <w:szCs w:val="22"/>
          <w:lang w:val="en-CA"/>
        </w:rPr>
        <w:t>1</w:t>
      </w:r>
      <w:r w:rsidR="0058483D">
        <w:rPr>
          <w:szCs w:val="22"/>
          <w:lang w:val="en-CA"/>
        </w:rPr>
        <w:t>]</w:t>
      </w:r>
      <w:r w:rsidR="004E70D2">
        <w:rPr>
          <w:szCs w:val="22"/>
          <w:lang w:val="en-CA"/>
        </w:rPr>
        <w:t xml:space="preserve">, where in our case, the center position BV of the 8x8 </w:t>
      </w:r>
      <w:proofErr w:type="spellStart"/>
      <w:r w:rsidR="004E70D2">
        <w:rPr>
          <w:szCs w:val="22"/>
          <w:lang w:val="en-CA"/>
        </w:rPr>
        <w:t>luma</w:t>
      </w:r>
      <w:proofErr w:type="spellEnd"/>
      <w:r w:rsidR="004E70D2">
        <w:rPr>
          <w:szCs w:val="22"/>
          <w:lang w:val="en-CA"/>
        </w:rPr>
        <w:t xml:space="preserve"> sub-block is used as the consolidated BV of that collocated 8x8 </w:t>
      </w:r>
      <w:proofErr w:type="spellStart"/>
      <w:r w:rsidR="004E70D2">
        <w:rPr>
          <w:szCs w:val="22"/>
          <w:lang w:val="en-CA"/>
        </w:rPr>
        <w:t>luma</w:t>
      </w:r>
      <w:proofErr w:type="spellEnd"/>
      <w:r w:rsidR="004E70D2">
        <w:rPr>
          <w:szCs w:val="22"/>
          <w:lang w:val="en-CA"/>
        </w:rPr>
        <w:t xml:space="preserve"> sub-block.</w:t>
      </w:r>
      <w:r w:rsidR="00985A69">
        <w:rPr>
          <w:szCs w:val="22"/>
          <w:lang w:val="en-CA"/>
        </w:rPr>
        <w:t xml:space="preserve"> If the center position is not IBC coded, the invalid zero BV will be assumed.</w:t>
      </w:r>
    </w:p>
    <w:p w14:paraId="48CDB499" w14:textId="3BC691D6" w:rsidR="00DA60DC" w:rsidRDefault="00DA60DC" w:rsidP="00F164F1">
      <w:pPr>
        <w:rPr>
          <w:szCs w:val="22"/>
          <w:lang w:val="en-CA"/>
        </w:rPr>
      </w:pPr>
      <w:ins w:id="16" w:author="Hua Yang" w:date="2019-06-28T16:21:00Z">
        <w:r>
          <w:rPr>
            <w:szCs w:val="22"/>
            <w:lang w:val="en-CA"/>
          </w:rPr>
          <w:t>Note that currently only 2x2, 2x4, 4x2 chroma CU sizes are removed for dual-tree coding [2], and thus, there still exists 2xN, Nx2 (N≥8) chroma CUs for dual-tree coding. In these cases, we still use the chroma 2x2 sub-block size for chroma BV derivation.</w:t>
        </w:r>
      </w:ins>
    </w:p>
    <w:p w14:paraId="3B9F5D8E" w14:textId="1872E110" w:rsidR="00A3652E" w:rsidRDefault="00A76170" w:rsidP="00F164F1">
      <w:r>
        <w:rPr>
          <w:szCs w:val="22"/>
          <w:lang w:val="en-CA"/>
        </w:rPr>
        <w:t>Dual-tree chroma BV derivation is studied in CE8-1.5 [</w:t>
      </w:r>
      <w:del w:id="17" w:author="Hua Yang" w:date="2019-06-28T16:22:00Z">
        <w:r w:rsidR="002265CC" w:rsidDel="003E6F27">
          <w:rPr>
            <w:szCs w:val="22"/>
            <w:lang w:val="en-CA"/>
          </w:rPr>
          <w:delText>2</w:delText>
        </w:r>
      </w:del>
      <w:ins w:id="18" w:author="Hua Yang" w:date="2019-06-28T16:23:00Z">
        <w:r w:rsidR="003E6F27">
          <w:rPr>
            <w:szCs w:val="22"/>
            <w:lang w:val="en-CA"/>
          </w:rPr>
          <w:t>3</w:t>
        </w:r>
      </w:ins>
      <w:r>
        <w:rPr>
          <w:szCs w:val="22"/>
          <w:lang w:val="en-CA"/>
        </w:rPr>
        <w:t xml:space="preserve">]. </w:t>
      </w:r>
      <w:r>
        <w:t>CE8-1.</w:t>
      </w:r>
      <w:proofErr w:type="gramStart"/>
      <w:r>
        <w:t>5.a</w:t>
      </w:r>
      <w:proofErr w:type="gramEnd"/>
      <w:r>
        <w:t xml:space="preserve"> uses the CU center BV as the chroma CU BV, while CE8-1.5.b bears the same 2x2 chroma sub-block based BV derivation approach as in VTM-5.0 and uses CU center BV as the default BV in case a collocated 4x4 </w:t>
      </w:r>
      <w:proofErr w:type="spellStart"/>
      <w:r>
        <w:t>luma</w:t>
      </w:r>
      <w:proofErr w:type="spellEnd"/>
      <w:r>
        <w:t xml:space="preserve"> sub-block does not have a valid BV. In both</w:t>
      </w:r>
      <w:r w:rsidR="00A3652E">
        <w:t xml:space="preserve"> CE8-1.5 tests, the encoder only checks IBC mode for a dual-tree chroma CU if the center BV is valid for the chroma CU. Also, in VTM-5.0, the encoder only checks IBC mode for a dual-tree chroma CU if all the chroma 2x2 sub-blocks have valid BVs derived from the collocated </w:t>
      </w:r>
      <w:proofErr w:type="spellStart"/>
      <w:r w:rsidR="00A3652E">
        <w:t>luma</w:t>
      </w:r>
      <w:proofErr w:type="spellEnd"/>
      <w:r w:rsidR="00A3652E">
        <w:t xml:space="preserve"> 4x4 sub-block BVs. </w:t>
      </w:r>
    </w:p>
    <w:p w14:paraId="3600EDAC" w14:textId="65825350" w:rsidR="00A3652E" w:rsidRDefault="00A3652E" w:rsidP="00F164F1">
      <w:r>
        <w:t>Therefore, for fair comparison, we also conduct and enforce the similar encoder conformance check in our tests. Additionally, we also tested our methods without encoder conformance check</w:t>
      </w:r>
      <w:r w:rsidR="00416829">
        <w:t xml:space="preserve"> along with the</w:t>
      </w:r>
      <w:r w:rsidR="00480569">
        <w:t xml:space="preserve"> default IBC compensation mode as in CE8-1.4</w:t>
      </w:r>
      <w:r w:rsidR="008C3A55">
        <w:t>, where better coding efficiency can be achieved.</w:t>
      </w:r>
      <w:r w:rsidR="00480569">
        <w:t xml:space="preserve"> </w:t>
      </w:r>
    </w:p>
    <w:p w14:paraId="5CDAED3A" w14:textId="1DF5E545" w:rsidR="00BA469C" w:rsidRDefault="00673DCF" w:rsidP="00985A69">
      <w:pPr>
        <w:pStyle w:val="Heading1"/>
        <w:rPr>
          <w:lang w:val="en-CA"/>
        </w:rPr>
      </w:pPr>
      <w:r w:rsidRPr="00985A69">
        <w:t>Simulation</w:t>
      </w:r>
      <w:r>
        <w:rPr>
          <w:lang w:val="en-CA"/>
        </w:rPr>
        <w:t xml:space="preserve"> results</w:t>
      </w:r>
    </w:p>
    <w:p w14:paraId="7D6950F8" w14:textId="0246A6CB" w:rsidR="004E70D2" w:rsidRPr="004E70D2" w:rsidRDefault="00704885" w:rsidP="004E70D2">
      <w:pPr>
        <w:rPr>
          <w:lang w:val="en-CA"/>
        </w:rPr>
      </w:pPr>
      <w:r>
        <w:rPr>
          <w:szCs w:val="22"/>
          <w:lang w:val="en-CA"/>
        </w:rPr>
        <w:t xml:space="preserve">CTC tests are performed </w:t>
      </w:r>
      <w:r w:rsidR="004E70D2">
        <w:rPr>
          <w:szCs w:val="22"/>
          <w:lang w:val="en-CA"/>
        </w:rPr>
        <w:t>based on VTM-5.0 as the anchor</w:t>
      </w:r>
      <w:r w:rsidR="002265CC">
        <w:rPr>
          <w:szCs w:val="22"/>
          <w:lang w:val="en-CA"/>
        </w:rPr>
        <w:t xml:space="preserve"> [</w:t>
      </w:r>
      <w:del w:id="19" w:author="Hua Yang" w:date="2019-06-28T16:23:00Z">
        <w:r w:rsidR="002265CC" w:rsidDel="003E6F27">
          <w:rPr>
            <w:szCs w:val="22"/>
            <w:lang w:val="en-CA"/>
          </w:rPr>
          <w:delText>3</w:delText>
        </w:r>
      </w:del>
      <w:ins w:id="20" w:author="Hua Yang" w:date="2019-06-28T16:23:00Z">
        <w:r w:rsidR="003E6F27">
          <w:rPr>
            <w:szCs w:val="22"/>
            <w:lang w:val="en-CA"/>
          </w:rPr>
          <w:t>4</w:t>
        </w:r>
      </w:ins>
      <w:r w:rsidR="002265CC">
        <w:rPr>
          <w:szCs w:val="22"/>
          <w:lang w:val="en-CA"/>
        </w:rPr>
        <w:t>]</w:t>
      </w:r>
      <w:r>
        <w:rPr>
          <w:szCs w:val="22"/>
          <w:lang w:val="en-CA"/>
        </w:rPr>
        <w:t>. F</w:t>
      </w:r>
      <w:r w:rsidR="00FB6A64">
        <w:rPr>
          <w:szCs w:val="22"/>
          <w:lang w:val="en-CA"/>
        </w:rPr>
        <w:t xml:space="preserve">or </w:t>
      </w:r>
      <w:r w:rsidR="003B4479">
        <w:rPr>
          <w:szCs w:val="22"/>
          <w:lang w:val="en-CA"/>
        </w:rPr>
        <w:t xml:space="preserve">the proposed </w:t>
      </w:r>
      <w:r w:rsidR="00FB6A64">
        <w:rPr>
          <w:szCs w:val="22"/>
          <w:lang w:val="en-CA"/>
        </w:rPr>
        <w:t>test</w:t>
      </w:r>
      <w:r>
        <w:rPr>
          <w:szCs w:val="22"/>
          <w:lang w:val="en-CA"/>
        </w:rPr>
        <w:t>ing</w:t>
      </w:r>
      <w:r w:rsidR="00FB6A64">
        <w:rPr>
          <w:szCs w:val="22"/>
          <w:lang w:val="en-CA"/>
        </w:rPr>
        <w:t xml:space="preserve"> method</w:t>
      </w:r>
      <w:r>
        <w:rPr>
          <w:szCs w:val="22"/>
          <w:lang w:val="en-CA"/>
        </w:rPr>
        <w:t>s</w:t>
      </w:r>
      <w:r w:rsidR="00FB6A64">
        <w:rPr>
          <w:szCs w:val="22"/>
          <w:lang w:val="en-CA"/>
        </w:rPr>
        <w:t xml:space="preserve">, IBC is turned on for all the classes as prescribed </w:t>
      </w:r>
      <w:r w:rsidR="00FA1198">
        <w:rPr>
          <w:szCs w:val="22"/>
          <w:lang w:val="en-CA"/>
        </w:rPr>
        <w:t>in</w:t>
      </w:r>
      <w:r w:rsidR="00FB6A64">
        <w:rPr>
          <w:szCs w:val="22"/>
          <w:lang w:val="en-CA"/>
        </w:rPr>
        <w:t xml:space="preserve"> CE8 [</w:t>
      </w:r>
      <w:del w:id="21" w:author="Hua Yang" w:date="2019-06-28T16:23:00Z">
        <w:r w:rsidR="002265CC" w:rsidDel="003E6F27">
          <w:rPr>
            <w:szCs w:val="22"/>
            <w:lang w:val="en-CA"/>
          </w:rPr>
          <w:delText>2</w:delText>
        </w:r>
      </w:del>
      <w:ins w:id="22" w:author="Hua Yang" w:date="2019-06-28T16:23:00Z">
        <w:r w:rsidR="003E6F27">
          <w:rPr>
            <w:szCs w:val="22"/>
            <w:lang w:val="en-CA"/>
          </w:rPr>
          <w:t>3</w:t>
        </w:r>
      </w:ins>
      <w:r w:rsidR="00FB6A64">
        <w:rPr>
          <w:szCs w:val="22"/>
          <w:lang w:val="en-CA"/>
        </w:rPr>
        <w:t>]</w:t>
      </w:r>
      <w:r w:rsidR="004E70D2">
        <w:rPr>
          <w:szCs w:val="22"/>
          <w:lang w:val="en-CA"/>
        </w:rPr>
        <w:t xml:space="preserve">. </w:t>
      </w:r>
    </w:p>
    <w:p w14:paraId="2BFE8813" w14:textId="049B42E6" w:rsidR="00CA1743" w:rsidRDefault="00A369BE" w:rsidP="00A369BE">
      <w:pPr>
        <w:pStyle w:val="Heading2"/>
      </w:pPr>
      <w:r>
        <w:t xml:space="preserve">Test 1: Chroma 4x4 change </w:t>
      </w:r>
      <w:r w:rsidR="003D2115">
        <w:t>on VTM-5.0</w:t>
      </w:r>
    </w:p>
    <w:p w14:paraId="0D87692E" w14:textId="0EE57118" w:rsidR="00A369BE" w:rsidRDefault="00A369BE" w:rsidP="00A369BE">
      <w:r>
        <w:t xml:space="preserve">Firstly, from the original dual-tree chroma IBC BV derivation approach in VTM-5.0, we only change the involved 2x2 chroma sub-block size to </w:t>
      </w:r>
      <w:proofErr w:type="gramStart"/>
      <w:r>
        <w:t>4x4</w:t>
      </w:r>
      <w:r w:rsidR="00985A69">
        <w:t>, and</w:t>
      </w:r>
      <w:proofErr w:type="gramEnd"/>
      <w:r w:rsidR="00985A69">
        <w:t xml:space="preserve"> </w:t>
      </w:r>
      <w:r w:rsidR="00247693">
        <w:t xml:space="preserve">use </w:t>
      </w:r>
      <w:r w:rsidR="00985A69">
        <w:t>center BV</w:t>
      </w:r>
      <w:r w:rsidR="005425D7">
        <w:t xml:space="preserve"> as the BV of a collocated </w:t>
      </w:r>
      <w:proofErr w:type="spellStart"/>
      <w:r w:rsidR="005425D7">
        <w:t>luma</w:t>
      </w:r>
      <w:proofErr w:type="spellEnd"/>
      <w:r w:rsidR="005425D7">
        <w:t xml:space="preserve"> 8x8 sub-block.</w:t>
      </w:r>
    </w:p>
    <w:p w14:paraId="50DC83A3" w14:textId="77777777" w:rsidR="00A369BE" w:rsidRPr="00A369BE" w:rsidRDefault="00A369BE" w:rsidP="00A369BE"/>
    <w:p w14:paraId="66DB8583" w14:textId="534C1B43" w:rsidR="00CA1743" w:rsidRPr="00AF1108" w:rsidRDefault="00CA1743" w:rsidP="00CA1743">
      <w:pPr>
        <w:pStyle w:val="Caption"/>
        <w:jc w:val="center"/>
      </w:pPr>
      <w:bookmarkStart w:id="23" w:name="_Ref12100542"/>
      <w:r>
        <w:t xml:space="preserve">Table </w:t>
      </w:r>
      <w:r>
        <w:rPr>
          <w:noProof/>
        </w:rPr>
        <w:fldChar w:fldCharType="begin"/>
      </w:r>
      <w:r>
        <w:rPr>
          <w:noProof/>
        </w:rPr>
        <w:instrText xml:space="preserve"> SEQ Table \* ARABIC </w:instrText>
      </w:r>
      <w:r>
        <w:rPr>
          <w:noProof/>
        </w:rPr>
        <w:fldChar w:fldCharType="separate"/>
      </w:r>
      <w:r w:rsidR="00123090">
        <w:rPr>
          <w:noProof/>
        </w:rPr>
        <w:t>1</w:t>
      </w:r>
      <w:r>
        <w:rPr>
          <w:noProof/>
        </w:rPr>
        <w:fldChar w:fldCharType="end"/>
      </w:r>
      <w:bookmarkEnd w:id="23"/>
      <w:r>
        <w:t xml:space="preserve">. </w:t>
      </w:r>
      <w:r w:rsidRPr="006E4882">
        <w:t xml:space="preserve">Results of </w:t>
      </w:r>
      <w:r w:rsidR="00A23F35">
        <w:t>chroma 4x4 change only</w:t>
      </w:r>
    </w:p>
    <w:tbl>
      <w:tblPr>
        <w:tblW w:w="8515" w:type="dxa"/>
        <w:jc w:val="center"/>
        <w:tblLook w:val="04A0" w:firstRow="1" w:lastRow="0" w:firstColumn="1" w:lastColumn="0" w:noHBand="0" w:noVBand="1"/>
      </w:tblPr>
      <w:tblGrid>
        <w:gridCol w:w="1640"/>
        <w:gridCol w:w="1467"/>
        <w:gridCol w:w="1467"/>
        <w:gridCol w:w="1467"/>
        <w:gridCol w:w="1237"/>
        <w:gridCol w:w="1237"/>
      </w:tblGrid>
      <w:tr w:rsidR="00D92B68" w:rsidRPr="008475F0" w14:paraId="4496537D" w14:textId="77777777" w:rsidTr="003320C0">
        <w:trPr>
          <w:trHeight w:val="255"/>
          <w:jc w:val="center"/>
        </w:trPr>
        <w:tc>
          <w:tcPr>
            <w:tcW w:w="1640" w:type="dxa"/>
            <w:tcBorders>
              <w:top w:val="nil"/>
              <w:left w:val="nil"/>
              <w:bottom w:val="nil"/>
              <w:right w:val="nil"/>
            </w:tcBorders>
            <w:shd w:val="clear" w:color="auto" w:fill="auto"/>
            <w:noWrap/>
            <w:vAlign w:val="center"/>
            <w:hideMark/>
          </w:tcPr>
          <w:p w14:paraId="4DAF34A9"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8403E5"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5F0">
              <w:rPr>
                <w:rFonts w:ascii="Arial" w:hAnsi="Arial" w:cs="Arial"/>
                <w:b/>
                <w:bCs/>
                <w:color w:val="000000"/>
                <w:sz w:val="18"/>
                <w:szCs w:val="18"/>
                <w:lang w:eastAsia="zh-CN"/>
              </w:rPr>
              <w:t>All Intra Main10 - VTM configuration</w:t>
            </w:r>
          </w:p>
        </w:tc>
      </w:tr>
      <w:tr w:rsidR="00D92B68" w:rsidRPr="008475F0" w14:paraId="5DBFC500" w14:textId="77777777" w:rsidTr="003320C0">
        <w:trPr>
          <w:trHeight w:val="255"/>
          <w:jc w:val="center"/>
        </w:trPr>
        <w:tc>
          <w:tcPr>
            <w:tcW w:w="1640" w:type="dxa"/>
            <w:tcBorders>
              <w:top w:val="nil"/>
              <w:left w:val="nil"/>
              <w:bottom w:val="nil"/>
              <w:right w:val="nil"/>
            </w:tcBorders>
            <w:shd w:val="clear" w:color="auto" w:fill="auto"/>
            <w:noWrap/>
            <w:vAlign w:val="center"/>
            <w:hideMark/>
          </w:tcPr>
          <w:p w14:paraId="560DC072"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9CADAD"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5F0">
              <w:rPr>
                <w:rFonts w:ascii="Arial" w:hAnsi="Arial" w:cs="Arial"/>
                <w:b/>
                <w:bCs/>
                <w:color w:val="000000"/>
                <w:sz w:val="18"/>
                <w:szCs w:val="18"/>
                <w:lang w:eastAsia="zh-CN"/>
              </w:rPr>
              <w:t>Over VTM-</w:t>
            </w:r>
            <w:r>
              <w:rPr>
                <w:rFonts w:ascii="Arial" w:hAnsi="Arial" w:cs="Arial"/>
                <w:b/>
                <w:bCs/>
                <w:color w:val="000000"/>
                <w:sz w:val="18"/>
                <w:szCs w:val="18"/>
                <w:lang w:eastAsia="zh-CN"/>
              </w:rPr>
              <w:t>5</w:t>
            </w:r>
          </w:p>
        </w:tc>
      </w:tr>
      <w:tr w:rsidR="00D92B68" w:rsidRPr="008475F0" w14:paraId="396DFAA0" w14:textId="77777777" w:rsidTr="003320C0">
        <w:trPr>
          <w:trHeight w:val="255"/>
          <w:jc w:val="center"/>
        </w:trPr>
        <w:tc>
          <w:tcPr>
            <w:tcW w:w="1640" w:type="dxa"/>
            <w:tcBorders>
              <w:top w:val="nil"/>
              <w:left w:val="nil"/>
              <w:bottom w:val="nil"/>
              <w:right w:val="nil"/>
            </w:tcBorders>
            <w:shd w:val="clear" w:color="auto" w:fill="auto"/>
            <w:noWrap/>
            <w:vAlign w:val="center"/>
            <w:hideMark/>
          </w:tcPr>
          <w:p w14:paraId="20F57435"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0377DB9E"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2830DF04"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75E87324"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1963259"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475F0">
              <w:rPr>
                <w:rFonts w:ascii="Arial"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2A166D5B" w14:textId="77777777" w:rsidR="00D92B68" w:rsidRPr="008475F0"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475F0">
              <w:rPr>
                <w:rFonts w:ascii="Arial" w:hAnsi="Arial" w:cs="Arial"/>
                <w:color w:val="000000"/>
                <w:sz w:val="18"/>
                <w:szCs w:val="18"/>
                <w:lang w:eastAsia="zh-CN"/>
              </w:rPr>
              <w:t>DecT</w:t>
            </w:r>
            <w:proofErr w:type="spellEnd"/>
          </w:p>
        </w:tc>
      </w:tr>
      <w:tr w:rsidR="003320C0" w:rsidRPr="008475F0" w14:paraId="17701344" w14:textId="77777777" w:rsidTr="003320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34994D"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3BE9FC42" w14:textId="6C647EF3"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4" w:author="Hua Yang" w:date="2019-07-04T15:48:00Z">
              <w:r>
                <w:rPr>
                  <w:rFonts w:ascii="Arial" w:hAnsi="Arial" w:cs="Arial"/>
                  <w:color w:val="000000"/>
                  <w:kern w:val="24"/>
                  <w:sz w:val="18"/>
                  <w:szCs w:val="18"/>
                </w:rPr>
                <w:t>-0.05%</w:t>
              </w:r>
            </w:ins>
            <w:del w:id="25" w:author="Hua Yang" w:date="2019-07-02T13:20:00Z">
              <w:r w:rsidDel="0018283A">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1A7F4F4A" w14:textId="1C6E9674"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 w:author="Hua Yang" w:date="2019-07-04T15:48:00Z">
              <w:r>
                <w:rPr>
                  <w:rFonts w:ascii="Arial" w:hAnsi="Arial" w:cs="Arial"/>
                  <w:color w:val="000000"/>
                  <w:kern w:val="24"/>
                  <w:sz w:val="18"/>
                  <w:szCs w:val="18"/>
                </w:rPr>
                <w:t>-0.05%</w:t>
              </w:r>
            </w:ins>
            <w:del w:id="27" w:author="Hua Yang" w:date="2019-07-02T13:20:00Z">
              <w:r w:rsidDel="0018283A">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21117F29" w14:textId="5214944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 w:author="Hua Yang" w:date="2019-07-04T15:48:00Z">
              <w:r>
                <w:rPr>
                  <w:rFonts w:ascii="Arial" w:hAnsi="Arial" w:cs="Arial"/>
                  <w:color w:val="000000"/>
                  <w:kern w:val="24"/>
                  <w:sz w:val="18"/>
                  <w:szCs w:val="18"/>
                </w:rPr>
                <w:t>0.02%</w:t>
              </w:r>
            </w:ins>
            <w:del w:id="29" w:author="Hua Yang" w:date="2019-07-02T13:20:00Z">
              <w:r w:rsidDel="0018283A">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374800FE" w14:textId="02482BC1"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0" w:author="Hua Yang" w:date="2019-07-04T15:48:00Z">
              <w:r>
                <w:rPr>
                  <w:rFonts w:ascii="Arial" w:hAnsi="Arial" w:cs="Arial"/>
                  <w:color w:val="000000"/>
                  <w:kern w:val="24"/>
                  <w:sz w:val="18"/>
                  <w:szCs w:val="18"/>
                </w:rPr>
                <w:t>142%</w:t>
              </w:r>
            </w:ins>
            <w:del w:id="31" w:author="Hua Yang" w:date="2019-07-02T13:20:00Z">
              <w:r w:rsidDel="0018283A">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605AD37C" w14:textId="4FF42521"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2" w:author="Hua Yang" w:date="2019-07-04T15:48:00Z">
              <w:r>
                <w:rPr>
                  <w:rFonts w:ascii="Arial" w:hAnsi="Arial" w:cs="Arial"/>
                  <w:color w:val="000000"/>
                  <w:kern w:val="24"/>
                  <w:sz w:val="18"/>
                  <w:szCs w:val="18"/>
                </w:rPr>
                <w:t>100%</w:t>
              </w:r>
            </w:ins>
            <w:del w:id="33" w:author="Hua Yang" w:date="2019-07-02T13:20:00Z">
              <w:r w:rsidDel="0018283A">
                <w:rPr>
                  <w:rFonts w:ascii="Arial" w:hAnsi="Arial" w:cs="Arial"/>
                  <w:color w:val="000000"/>
                  <w:sz w:val="18"/>
                  <w:szCs w:val="18"/>
                </w:rPr>
                <w:delText>#NUM!</w:delText>
              </w:r>
            </w:del>
          </w:p>
        </w:tc>
      </w:tr>
      <w:tr w:rsidR="003320C0" w:rsidRPr="008475F0" w14:paraId="663E61DE" w14:textId="77777777" w:rsidTr="003320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9FDBAA"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2CBAD8EF" w14:textId="3881E343"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4" w:author="Hua Yang" w:date="2019-07-04T15:48:00Z">
              <w:r>
                <w:rPr>
                  <w:rFonts w:ascii="Arial" w:hAnsi="Arial" w:cs="Arial"/>
                  <w:color w:val="000000"/>
                  <w:kern w:val="24"/>
                  <w:sz w:val="18"/>
                  <w:szCs w:val="18"/>
                </w:rPr>
                <w:t>-0.78%</w:t>
              </w:r>
            </w:ins>
            <w:del w:id="35" w:author="Hua Yang" w:date="2019-07-02T13:20:00Z">
              <w:r w:rsidDel="0018283A">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172109F1" w14:textId="77252D03"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6" w:author="Hua Yang" w:date="2019-07-04T15:48:00Z">
              <w:r>
                <w:rPr>
                  <w:rFonts w:ascii="Arial" w:hAnsi="Arial" w:cs="Arial"/>
                  <w:color w:val="000000"/>
                  <w:kern w:val="24"/>
                  <w:sz w:val="18"/>
                  <w:szCs w:val="18"/>
                </w:rPr>
                <w:t>-1.08%</w:t>
              </w:r>
            </w:ins>
            <w:del w:id="37" w:author="Hua Yang" w:date="2019-07-02T13:20:00Z">
              <w:r w:rsidDel="0018283A">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6987101B" w14:textId="7B9677AF"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8" w:author="Hua Yang" w:date="2019-07-04T15:48:00Z">
              <w:r>
                <w:rPr>
                  <w:rFonts w:ascii="Arial" w:hAnsi="Arial" w:cs="Arial"/>
                  <w:color w:val="000000"/>
                  <w:kern w:val="24"/>
                  <w:sz w:val="18"/>
                  <w:szCs w:val="18"/>
                </w:rPr>
                <w:t>-1.00%</w:t>
              </w:r>
            </w:ins>
            <w:del w:id="39" w:author="Hua Yang" w:date="2019-07-02T13:20:00Z">
              <w:r w:rsidDel="0018283A">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7D81C66E" w14:textId="2F7D8F0B"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0" w:author="Hua Yang" w:date="2019-07-04T15:48:00Z">
              <w:r>
                <w:rPr>
                  <w:rFonts w:ascii="Arial" w:hAnsi="Arial" w:cs="Arial"/>
                  <w:color w:val="000000"/>
                  <w:kern w:val="24"/>
                  <w:sz w:val="18"/>
                  <w:szCs w:val="18"/>
                </w:rPr>
                <w:t>147%</w:t>
              </w:r>
            </w:ins>
            <w:del w:id="41" w:author="Hua Yang" w:date="2019-07-02T13:20:00Z">
              <w:r w:rsidDel="0018283A">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76A65601" w14:textId="41A4823C"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2" w:author="Hua Yang" w:date="2019-07-04T15:48:00Z">
              <w:r>
                <w:rPr>
                  <w:rFonts w:ascii="Arial" w:hAnsi="Arial" w:cs="Arial"/>
                  <w:color w:val="000000"/>
                  <w:kern w:val="24"/>
                  <w:sz w:val="18"/>
                  <w:szCs w:val="18"/>
                </w:rPr>
                <w:t>102%</w:t>
              </w:r>
            </w:ins>
            <w:del w:id="43" w:author="Hua Yang" w:date="2019-07-02T13:20:00Z">
              <w:r w:rsidDel="0018283A">
                <w:rPr>
                  <w:rFonts w:ascii="Arial" w:hAnsi="Arial" w:cs="Arial"/>
                  <w:color w:val="000000"/>
                  <w:sz w:val="18"/>
                  <w:szCs w:val="18"/>
                </w:rPr>
                <w:delText>#NUM!</w:delText>
              </w:r>
            </w:del>
          </w:p>
        </w:tc>
      </w:tr>
      <w:tr w:rsidR="003320C0" w:rsidRPr="008475F0" w14:paraId="6737D7BC" w14:textId="77777777" w:rsidTr="003320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3D6515"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085B8B88" w14:textId="2DC61902"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4" w:author="Hua Yang" w:date="2019-07-04T15:48:00Z">
              <w:r>
                <w:rPr>
                  <w:rFonts w:ascii="Arial" w:hAnsi="Arial" w:cs="Arial"/>
                  <w:color w:val="000000"/>
                  <w:kern w:val="24"/>
                  <w:sz w:val="18"/>
                  <w:szCs w:val="18"/>
                </w:rPr>
                <w:t>-0.80%</w:t>
              </w:r>
            </w:ins>
            <w:del w:id="45" w:author="Hua Yang" w:date="2019-07-02T13:20:00Z">
              <w:r w:rsidDel="0018283A">
                <w:rPr>
                  <w:rFonts w:ascii="Arial" w:hAnsi="Arial" w:cs="Arial"/>
                  <w:color w:val="000000"/>
                  <w:sz w:val="18"/>
                  <w:szCs w:val="18"/>
                </w:rPr>
                <w:delText>-0.80%</w:delText>
              </w:r>
            </w:del>
          </w:p>
        </w:tc>
        <w:tc>
          <w:tcPr>
            <w:tcW w:w="1467" w:type="dxa"/>
            <w:tcBorders>
              <w:top w:val="nil"/>
              <w:left w:val="nil"/>
              <w:bottom w:val="nil"/>
              <w:right w:val="nil"/>
            </w:tcBorders>
            <w:shd w:val="clear" w:color="auto" w:fill="auto"/>
            <w:noWrap/>
            <w:vAlign w:val="center"/>
            <w:hideMark/>
          </w:tcPr>
          <w:p w14:paraId="3B049D07" w14:textId="368CA963"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 w:author="Hua Yang" w:date="2019-07-04T15:48:00Z">
              <w:r>
                <w:rPr>
                  <w:rFonts w:ascii="Arial" w:hAnsi="Arial" w:cs="Arial"/>
                  <w:color w:val="000000"/>
                  <w:kern w:val="24"/>
                  <w:sz w:val="18"/>
                  <w:szCs w:val="18"/>
                </w:rPr>
                <w:t>-0.69%</w:t>
              </w:r>
            </w:ins>
            <w:del w:id="47" w:author="Hua Yang" w:date="2019-07-02T13:20:00Z">
              <w:r w:rsidDel="0018283A">
                <w:rPr>
                  <w:rFonts w:ascii="Arial" w:hAnsi="Arial" w:cs="Arial"/>
                  <w:color w:val="000000"/>
                  <w:sz w:val="18"/>
                  <w:szCs w:val="18"/>
                </w:rPr>
                <w:delText>-0.69%</w:delText>
              </w:r>
            </w:del>
          </w:p>
        </w:tc>
        <w:tc>
          <w:tcPr>
            <w:tcW w:w="1467" w:type="dxa"/>
            <w:tcBorders>
              <w:top w:val="nil"/>
              <w:left w:val="nil"/>
              <w:bottom w:val="nil"/>
              <w:right w:val="single" w:sz="4" w:space="0" w:color="auto"/>
            </w:tcBorders>
            <w:shd w:val="clear" w:color="auto" w:fill="auto"/>
            <w:noWrap/>
            <w:vAlign w:val="center"/>
            <w:hideMark/>
          </w:tcPr>
          <w:p w14:paraId="3B08DDFD" w14:textId="55BD253F"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 w:author="Hua Yang" w:date="2019-07-04T15:48:00Z">
              <w:r>
                <w:rPr>
                  <w:rFonts w:ascii="Arial" w:hAnsi="Arial" w:cs="Arial"/>
                  <w:color w:val="000000"/>
                  <w:kern w:val="24"/>
                  <w:sz w:val="18"/>
                  <w:szCs w:val="18"/>
                </w:rPr>
                <w:t>-0.86%</w:t>
              </w:r>
            </w:ins>
            <w:del w:id="49" w:author="Hua Yang" w:date="2019-07-02T13:20:00Z">
              <w:r w:rsidDel="0018283A">
                <w:rPr>
                  <w:rFonts w:ascii="Arial" w:hAnsi="Arial" w:cs="Arial"/>
                  <w:color w:val="000000"/>
                  <w:sz w:val="18"/>
                  <w:szCs w:val="18"/>
                </w:rPr>
                <w:delText>-0.86%</w:delText>
              </w:r>
            </w:del>
          </w:p>
        </w:tc>
        <w:tc>
          <w:tcPr>
            <w:tcW w:w="1237" w:type="dxa"/>
            <w:tcBorders>
              <w:top w:val="nil"/>
              <w:left w:val="nil"/>
              <w:bottom w:val="nil"/>
              <w:right w:val="nil"/>
            </w:tcBorders>
            <w:shd w:val="clear" w:color="auto" w:fill="auto"/>
            <w:noWrap/>
            <w:vAlign w:val="center"/>
            <w:hideMark/>
          </w:tcPr>
          <w:p w14:paraId="5E391643" w14:textId="53DC8B8D"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 w:author="Hua Yang" w:date="2019-07-04T15:48:00Z">
              <w:r>
                <w:rPr>
                  <w:rFonts w:ascii="Arial" w:hAnsi="Arial" w:cs="Arial"/>
                  <w:color w:val="000000"/>
                  <w:kern w:val="24"/>
                  <w:sz w:val="18"/>
                  <w:szCs w:val="18"/>
                </w:rPr>
                <w:t>157%</w:t>
              </w:r>
            </w:ins>
            <w:del w:id="51" w:author="Hua Yang" w:date="2019-07-02T13:20:00Z">
              <w:r w:rsidDel="0018283A">
                <w:rPr>
                  <w:rFonts w:ascii="Arial" w:hAnsi="Arial" w:cs="Arial"/>
                  <w:color w:val="000000"/>
                  <w:sz w:val="18"/>
                  <w:szCs w:val="18"/>
                </w:rPr>
                <w:delText>157%</w:delText>
              </w:r>
            </w:del>
          </w:p>
        </w:tc>
        <w:tc>
          <w:tcPr>
            <w:tcW w:w="1237" w:type="dxa"/>
            <w:tcBorders>
              <w:top w:val="nil"/>
              <w:left w:val="nil"/>
              <w:bottom w:val="nil"/>
              <w:right w:val="single" w:sz="8" w:space="0" w:color="auto"/>
            </w:tcBorders>
            <w:shd w:val="clear" w:color="auto" w:fill="auto"/>
            <w:noWrap/>
            <w:vAlign w:val="center"/>
            <w:hideMark/>
          </w:tcPr>
          <w:p w14:paraId="4F1802FF" w14:textId="604C56AD"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 w:author="Hua Yang" w:date="2019-07-04T15:48:00Z">
              <w:r>
                <w:rPr>
                  <w:rFonts w:ascii="Arial" w:hAnsi="Arial" w:cs="Arial"/>
                  <w:color w:val="000000"/>
                  <w:kern w:val="24"/>
                  <w:sz w:val="18"/>
                  <w:szCs w:val="18"/>
                </w:rPr>
                <w:t>100%</w:t>
              </w:r>
            </w:ins>
            <w:del w:id="53" w:author="Hua Yang" w:date="2019-07-02T13:20:00Z">
              <w:r w:rsidDel="0018283A">
                <w:rPr>
                  <w:rFonts w:ascii="Arial" w:hAnsi="Arial" w:cs="Arial"/>
                  <w:color w:val="000000"/>
                  <w:sz w:val="18"/>
                  <w:szCs w:val="18"/>
                </w:rPr>
                <w:delText>101%</w:delText>
              </w:r>
            </w:del>
          </w:p>
        </w:tc>
      </w:tr>
      <w:tr w:rsidR="003320C0" w:rsidRPr="008475F0" w14:paraId="35D5FECE" w14:textId="77777777" w:rsidTr="003320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5C4519"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2D3CF4F" w14:textId="5ABE293B"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 w:author="Hua Yang" w:date="2019-07-04T15:48:00Z">
              <w:r>
                <w:rPr>
                  <w:rFonts w:ascii="Arial" w:hAnsi="Arial" w:cs="Arial"/>
                  <w:color w:val="000000"/>
                  <w:kern w:val="24"/>
                  <w:sz w:val="18"/>
                  <w:szCs w:val="18"/>
                </w:rPr>
                <w:t>-0.35%</w:t>
              </w:r>
            </w:ins>
            <w:del w:id="55" w:author="Hua Yang" w:date="2019-07-02T13:20:00Z">
              <w:r w:rsidDel="0018283A">
                <w:rPr>
                  <w:rFonts w:ascii="Arial" w:hAnsi="Arial" w:cs="Arial"/>
                  <w:color w:val="000000"/>
                  <w:sz w:val="18"/>
                  <w:szCs w:val="18"/>
                </w:rPr>
                <w:delText>-0.35%</w:delText>
              </w:r>
            </w:del>
          </w:p>
        </w:tc>
        <w:tc>
          <w:tcPr>
            <w:tcW w:w="1467" w:type="dxa"/>
            <w:tcBorders>
              <w:top w:val="nil"/>
              <w:left w:val="nil"/>
              <w:bottom w:val="nil"/>
              <w:right w:val="nil"/>
            </w:tcBorders>
            <w:shd w:val="clear" w:color="auto" w:fill="auto"/>
            <w:noWrap/>
            <w:vAlign w:val="center"/>
            <w:hideMark/>
          </w:tcPr>
          <w:p w14:paraId="52C4F3DF" w14:textId="64D1CD19"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 w:author="Hua Yang" w:date="2019-07-04T15:48:00Z">
              <w:r>
                <w:rPr>
                  <w:rFonts w:ascii="Arial" w:hAnsi="Arial" w:cs="Arial"/>
                  <w:color w:val="000000"/>
                  <w:kern w:val="24"/>
                  <w:sz w:val="18"/>
                  <w:szCs w:val="18"/>
                </w:rPr>
                <w:t>-0.38%</w:t>
              </w:r>
            </w:ins>
            <w:del w:id="57" w:author="Hua Yang" w:date="2019-07-02T13:20:00Z">
              <w:r w:rsidDel="0018283A">
                <w:rPr>
                  <w:rFonts w:ascii="Arial" w:hAnsi="Arial" w:cs="Arial"/>
                  <w:color w:val="000000"/>
                  <w:sz w:val="18"/>
                  <w:szCs w:val="18"/>
                </w:rPr>
                <w:delText>-0.38%</w:delText>
              </w:r>
            </w:del>
          </w:p>
        </w:tc>
        <w:tc>
          <w:tcPr>
            <w:tcW w:w="1467" w:type="dxa"/>
            <w:tcBorders>
              <w:top w:val="nil"/>
              <w:left w:val="nil"/>
              <w:bottom w:val="nil"/>
              <w:right w:val="single" w:sz="4" w:space="0" w:color="auto"/>
            </w:tcBorders>
            <w:shd w:val="clear" w:color="auto" w:fill="auto"/>
            <w:noWrap/>
            <w:vAlign w:val="center"/>
            <w:hideMark/>
          </w:tcPr>
          <w:p w14:paraId="68CC9A9C" w14:textId="6C88DAF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 w:author="Hua Yang" w:date="2019-07-04T15:48:00Z">
              <w:r>
                <w:rPr>
                  <w:rFonts w:ascii="Arial" w:hAnsi="Arial" w:cs="Arial"/>
                  <w:color w:val="000000"/>
                  <w:kern w:val="24"/>
                  <w:sz w:val="18"/>
                  <w:szCs w:val="18"/>
                </w:rPr>
                <w:t>-0.34%</w:t>
              </w:r>
            </w:ins>
            <w:del w:id="59" w:author="Hua Yang" w:date="2019-07-02T13:20:00Z">
              <w:r w:rsidDel="0018283A">
                <w:rPr>
                  <w:rFonts w:ascii="Arial" w:hAnsi="Arial" w:cs="Arial"/>
                  <w:color w:val="000000"/>
                  <w:sz w:val="18"/>
                  <w:szCs w:val="18"/>
                </w:rPr>
                <w:delText>-0.34%</w:delText>
              </w:r>
            </w:del>
          </w:p>
        </w:tc>
        <w:tc>
          <w:tcPr>
            <w:tcW w:w="1237" w:type="dxa"/>
            <w:tcBorders>
              <w:top w:val="nil"/>
              <w:left w:val="nil"/>
              <w:bottom w:val="nil"/>
              <w:right w:val="nil"/>
            </w:tcBorders>
            <w:shd w:val="clear" w:color="auto" w:fill="auto"/>
            <w:noWrap/>
            <w:vAlign w:val="center"/>
            <w:hideMark/>
          </w:tcPr>
          <w:p w14:paraId="0C544265" w14:textId="4D167BE2"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 w:author="Hua Yang" w:date="2019-07-04T15:48:00Z">
              <w:r>
                <w:rPr>
                  <w:rFonts w:ascii="Arial" w:hAnsi="Arial" w:cs="Arial"/>
                  <w:color w:val="000000"/>
                  <w:kern w:val="24"/>
                  <w:sz w:val="18"/>
                  <w:szCs w:val="18"/>
                </w:rPr>
                <w:t>157%</w:t>
              </w:r>
            </w:ins>
            <w:del w:id="61" w:author="Hua Yang" w:date="2019-07-02T13:20:00Z">
              <w:r w:rsidDel="0018283A">
                <w:rPr>
                  <w:rFonts w:ascii="Arial" w:hAnsi="Arial" w:cs="Arial"/>
                  <w:color w:val="000000"/>
                  <w:sz w:val="18"/>
                  <w:szCs w:val="18"/>
                </w:rPr>
                <w:delText>157%</w:delText>
              </w:r>
            </w:del>
          </w:p>
        </w:tc>
        <w:tc>
          <w:tcPr>
            <w:tcW w:w="1237" w:type="dxa"/>
            <w:tcBorders>
              <w:top w:val="nil"/>
              <w:left w:val="nil"/>
              <w:bottom w:val="nil"/>
              <w:right w:val="single" w:sz="8" w:space="0" w:color="auto"/>
            </w:tcBorders>
            <w:shd w:val="clear" w:color="auto" w:fill="auto"/>
            <w:noWrap/>
            <w:vAlign w:val="center"/>
            <w:hideMark/>
          </w:tcPr>
          <w:p w14:paraId="1783C980" w14:textId="50E2850A"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2" w:author="Hua Yang" w:date="2019-07-04T15:48:00Z">
              <w:r>
                <w:rPr>
                  <w:rFonts w:ascii="Arial" w:hAnsi="Arial" w:cs="Arial"/>
                  <w:color w:val="000000"/>
                  <w:kern w:val="24"/>
                  <w:sz w:val="18"/>
                  <w:szCs w:val="18"/>
                </w:rPr>
                <w:t>99%</w:t>
              </w:r>
            </w:ins>
            <w:del w:id="63" w:author="Hua Yang" w:date="2019-07-02T13:20:00Z">
              <w:r w:rsidDel="0018283A">
                <w:rPr>
                  <w:rFonts w:ascii="Arial" w:hAnsi="Arial" w:cs="Arial"/>
                  <w:color w:val="000000"/>
                  <w:sz w:val="18"/>
                  <w:szCs w:val="18"/>
                </w:rPr>
                <w:delText>103%</w:delText>
              </w:r>
            </w:del>
          </w:p>
        </w:tc>
      </w:tr>
      <w:tr w:rsidR="003320C0" w:rsidRPr="008475F0" w14:paraId="11DCEAD5" w14:textId="77777777" w:rsidTr="003320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9CED5D"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84B0265" w14:textId="0906FC19"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4" w:author="Hua Yang" w:date="2019-07-04T15:48:00Z">
              <w:r>
                <w:rPr>
                  <w:rFonts w:ascii="Arial" w:hAnsi="Arial" w:cs="Arial"/>
                  <w:color w:val="000000"/>
                  <w:kern w:val="24"/>
                  <w:sz w:val="18"/>
                  <w:szCs w:val="18"/>
                </w:rPr>
                <w:t>-1.32%</w:t>
              </w:r>
            </w:ins>
            <w:del w:id="65" w:author="Hua Yang" w:date="2019-07-02T13:20:00Z">
              <w:r w:rsidDel="0018283A">
                <w:rPr>
                  <w:rFonts w:ascii="Arial" w:hAnsi="Arial" w:cs="Arial"/>
                  <w:color w:val="000000"/>
                  <w:sz w:val="18"/>
                  <w:szCs w:val="18"/>
                </w:rPr>
                <w:delText>-1.32%</w:delText>
              </w:r>
            </w:del>
          </w:p>
        </w:tc>
        <w:tc>
          <w:tcPr>
            <w:tcW w:w="1467" w:type="dxa"/>
            <w:tcBorders>
              <w:top w:val="nil"/>
              <w:left w:val="nil"/>
              <w:bottom w:val="nil"/>
              <w:right w:val="nil"/>
            </w:tcBorders>
            <w:shd w:val="clear" w:color="auto" w:fill="auto"/>
            <w:noWrap/>
            <w:vAlign w:val="center"/>
            <w:hideMark/>
          </w:tcPr>
          <w:p w14:paraId="30A7AF0A" w14:textId="25A06DD4"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 w:author="Hua Yang" w:date="2019-07-04T15:48:00Z">
              <w:r>
                <w:rPr>
                  <w:rFonts w:ascii="Arial" w:hAnsi="Arial" w:cs="Arial"/>
                  <w:color w:val="000000"/>
                  <w:kern w:val="24"/>
                  <w:sz w:val="18"/>
                  <w:szCs w:val="18"/>
                </w:rPr>
                <w:t>-1.27%</w:t>
              </w:r>
            </w:ins>
            <w:del w:id="67" w:author="Hua Yang" w:date="2019-07-02T13:20:00Z">
              <w:r w:rsidDel="0018283A">
                <w:rPr>
                  <w:rFonts w:ascii="Arial" w:hAnsi="Arial" w:cs="Arial"/>
                  <w:color w:val="000000"/>
                  <w:sz w:val="18"/>
                  <w:szCs w:val="18"/>
                </w:rPr>
                <w:delText>-1.27%</w:delText>
              </w:r>
            </w:del>
          </w:p>
        </w:tc>
        <w:tc>
          <w:tcPr>
            <w:tcW w:w="1467" w:type="dxa"/>
            <w:tcBorders>
              <w:top w:val="nil"/>
              <w:left w:val="nil"/>
              <w:bottom w:val="nil"/>
              <w:right w:val="single" w:sz="4" w:space="0" w:color="auto"/>
            </w:tcBorders>
            <w:shd w:val="clear" w:color="auto" w:fill="auto"/>
            <w:noWrap/>
            <w:vAlign w:val="center"/>
            <w:hideMark/>
          </w:tcPr>
          <w:p w14:paraId="2BF2DE03" w14:textId="63D35171"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 w:author="Hua Yang" w:date="2019-07-04T15:48:00Z">
              <w:r>
                <w:rPr>
                  <w:rFonts w:ascii="Arial" w:hAnsi="Arial" w:cs="Arial"/>
                  <w:color w:val="000000"/>
                  <w:kern w:val="24"/>
                  <w:sz w:val="18"/>
                  <w:szCs w:val="18"/>
                </w:rPr>
                <w:t>-1.37%</w:t>
              </w:r>
            </w:ins>
            <w:del w:id="69" w:author="Hua Yang" w:date="2019-07-02T13:20:00Z">
              <w:r w:rsidDel="0018283A">
                <w:rPr>
                  <w:rFonts w:ascii="Arial" w:hAnsi="Arial" w:cs="Arial"/>
                  <w:color w:val="000000"/>
                  <w:sz w:val="18"/>
                  <w:szCs w:val="18"/>
                </w:rPr>
                <w:delText>-1.37%</w:delText>
              </w:r>
            </w:del>
          </w:p>
        </w:tc>
        <w:tc>
          <w:tcPr>
            <w:tcW w:w="1237" w:type="dxa"/>
            <w:tcBorders>
              <w:top w:val="nil"/>
              <w:left w:val="nil"/>
              <w:bottom w:val="nil"/>
              <w:right w:val="nil"/>
            </w:tcBorders>
            <w:shd w:val="clear" w:color="auto" w:fill="auto"/>
            <w:noWrap/>
            <w:vAlign w:val="center"/>
            <w:hideMark/>
          </w:tcPr>
          <w:p w14:paraId="1F3BE897" w14:textId="36705A95"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 w:author="Hua Yang" w:date="2019-07-04T15:48:00Z">
              <w:r>
                <w:rPr>
                  <w:rFonts w:ascii="Arial" w:hAnsi="Arial" w:cs="Arial"/>
                  <w:color w:val="000000"/>
                  <w:kern w:val="24"/>
                  <w:sz w:val="18"/>
                  <w:szCs w:val="18"/>
                </w:rPr>
                <w:t>161%</w:t>
              </w:r>
            </w:ins>
            <w:del w:id="71" w:author="Hua Yang" w:date="2019-07-02T13:20:00Z">
              <w:r w:rsidDel="0018283A">
                <w:rPr>
                  <w:rFonts w:ascii="Arial" w:hAnsi="Arial" w:cs="Arial"/>
                  <w:color w:val="000000"/>
                  <w:sz w:val="18"/>
                  <w:szCs w:val="18"/>
                </w:rPr>
                <w:delText>161%</w:delText>
              </w:r>
            </w:del>
          </w:p>
        </w:tc>
        <w:tc>
          <w:tcPr>
            <w:tcW w:w="1237" w:type="dxa"/>
            <w:tcBorders>
              <w:top w:val="nil"/>
              <w:left w:val="nil"/>
              <w:bottom w:val="nil"/>
              <w:right w:val="single" w:sz="8" w:space="0" w:color="auto"/>
            </w:tcBorders>
            <w:shd w:val="clear" w:color="auto" w:fill="auto"/>
            <w:noWrap/>
            <w:vAlign w:val="center"/>
            <w:hideMark/>
          </w:tcPr>
          <w:p w14:paraId="5856B7FB" w14:textId="0638FFCE"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2" w:author="Hua Yang" w:date="2019-07-04T15:48:00Z">
              <w:r>
                <w:rPr>
                  <w:rFonts w:ascii="Arial" w:hAnsi="Arial" w:cs="Arial"/>
                  <w:color w:val="000000"/>
                  <w:kern w:val="24"/>
                  <w:sz w:val="18"/>
                  <w:szCs w:val="18"/>
                </w:rPr>
                <w:t>99%</w:t>
              </w:r>
            </w:ins>
            <w:del w:id="73" w:author="Hua Yang" w:date="2019-07-02T13:20:00Z">
              <w:r w:rsidDel="0018283A">
                <w:rPr>
                  <w:rFonts w:ascii="Arial" w:hAnsi="Arial" w:cs="Arial"/>
                  <w:color w:val="000000"/>
                  <w:sz w:val="18"/>
                  <w:szCs w:val="18"/>
                </w:rPr>
                <w:delText>101%</w:delText>
              </w:r>
            </w:del>
          </w:p>
        </w:tc>
      </w:tr>
      <w:tr w:rsidR="003320C0" w:rsidRPr="008475F0" w14:paraId="52E4C905" w14:textId="77777777" w:rsidTr="003320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29AE44"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5F0">
              <w:rPr>
                <w:rFonts w:ascii="Arial"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center"/>
            <w:hideMark/>
          </w:tcPr>
          <w:p w14:paraId="510F4C15" w14:textId="28BBD9D3"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4" w:author="Hua Yang" w:date="2019-07-04T15:48:00Z">
              <w:r>
                <w:rPr>
                  <w:rFonts w:ascii="Arial" w:hAnsi="Arial" w:cs="Arial"/>
                  <w:color w:val="000000"/>
                  <w:kern w:val="24"/>
                  <w:sz w:val="18"/>
                  <w:szCs w:val="18"/>
                </w:rPr>
                <w:t>-0.66%</w:t>
              </w:r>
            </w:ins>
            <w:del w:id="75" w:author="Hua Yang" w:date="2019-07-02T13:20:00Z">
              <w:r w:rsidDel="0018283A">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52E69240" w14:textId="22265659"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6" w:author="Hua Yang" w:date="2019-07-04T15:48:00Z">
              <w:r>
                <w:rPr>
                  <w:rFonts w:ascii="Arial" w:hAnsi="Arial" w:cs="Arial"/>
                  <w:color w:val="000000"/>
                  <w:kern w:val="24"/>
                  <w:sz w:val="18"/>
                  <w:szCs w:val="18"/>
                </w:rPr>
                <w:t>-0.68%</w:t>
              </w:r>
            </w:ins>
            <w:del w:id="77" w:author="Hua Yang" w:date="2019-07-02T13:20:00Z">
              <w:r w:rsidDel="0018283A">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72858C2B" w14:textId="1D1DAD5E"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8" w:author="Hua Yang" w:date="2019-07-04T15:48:00Z">
              <w:r>
                <w:rPr>
                  <w:rFonts w:ascii="Arial" w:hAnsi="Arial" w:cs="Arial"/>
                  <w:color w:val="000000"/>
                  <w:kern w:val="24"/>
                  <w:sz w:val="18"/>
                  <w:szCs w:val="18"/>
                </w:rPr>
                <w:t>-0.71%</w:t>
              </w:r>
            </w:ins>
            <w:del w:id="79" w:author="Hua Yang" w:date="2019-07-02T13:20:00Z">
              <w:r w:rsidDel="0018283A">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085F558B" w14:textId="47E38CF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0" w:author="Hua Yang" w:date="2019-07-04T15:48:00Z">
              <w:r>
                <w:rPr>
                  <w:rFonts w:ascii="Arial" w:hAnsi="Arial" w:cs="Arial"/>
                  <w:color w:val="000000"/>
                  <w:kern w:val="24"/>
                  <w:sz w:val="18"/>
                  <w:szCs w:val="18"/>
                </w:rPr>
                <w:t>153%</w:t>
              </w:r>
            </w:ins>
            <w:del w:id="81" w:author="Hua Yang" w:date="2019-07-02T13:20:00Z">
              <w:r w:rsidDel="0018283A">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C617C27" w14:textId="49298FA8"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2" w:author="Hua Yang" w:date="2019-07-04T15:48:00Z">
              <w:r>
                <w:rPr>
                  <w:rFonts w:ascii="Arial" w:hAnsi="Arial" w:cs="Arial"/>
                  <w:color w:val="000000"/>
                  <w:kern w:val="24"/>
                  <w:sz w:val="18"/>
                  <w:szCs w:val="18"/>
                </w:rPr>
                <w:t>100%</w:t>
              </w:r>
            </w:ins>
            <w:del w:id="83" w:author="Hua Yang" w:date="2019-07-02T13:20:00Z">
              <w:r w:rsidDel="0018283A">
                <w:rPr>
                  <w:rFonts w:ascii="Arial" w:hAnsi="Arial" w:cs="Arial"/>
                  <w:color w:val="000000"/>
                  <w:sz w:val="18"/>
                  <w:szCs w:val="18"/>
                </w:rPr>
                <w:delText>#NUM!</w:delText>
              </w:r>
            </w:del>
          </w:p>
        </w:tc>
      </w:tr>
      <w:tr w:rsidR="003320C0" w:rsidRPr="008475F0" w14:paraId="2DA2FD78" w14:textId="77777777" w:rsidTr="003320C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00B164"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6BA2045F" w14:textId="6E22312A"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4" w:author="Hua Yang" w:date="2019-07-04T15:48:00Z">
              <w:r>
                <w:rPr>
                  <w:rFonts w:ascii="Arial" w:hAnsi="Arial" w:cs="Arial"/>
                  <w:color w:val="000000"/>
                  <w:kern w:val="24"/>
                  <w:sz w:val="18"/>
                  <w:szCs w:val="18"/>
                </w:rPr>
                <w:t>-0.66%</w:t>
              </w:r>
            </w:ins>
            <w:del w:id="85" w:author="Hua Yang" w:date="2019-07-02T13:20:00Z">
              <w:r w:rsidDel="0018283A">
                <w:rPr>
                  <w:rFonts w:ascii="Arial" w:hAnsi="Arial" w:cs="Arial"/>
                  <w:color w:val="000000"/>
                  <w:sz w:val="18"/>
                  <w:szCs w:val="18"/>
                </w:rPr>
                <w:delText>-0.66%</w:delText>
              </w:r>
            </w:del>
          </w:p>
        </w:tc>
        <w:tc>
          <w:tcPr>
            <w:tcW w:w="1467" w:type="dxa"/>
            <w:tcBorders>
              <w:top w:val="single" w:sz="8" w:space="0" w:color="auto"/>
              <w:left w:val="nil"/>
              <w:bottom w:val="nil"/>
              <w:right w:val="nil"/>
            </w:tcBorders>
            <w:shd w:val="clear" w:color="auto" w:fill="auto"/>
            <w:noWrap/>
            <w:vAlign w:val="center"/>
            <w:hideMark/>
          </w:tcPr>
          <w:p w14:paraId="418E8F72" w14:textId="11BE95D8"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6" w:author="Hua Yang" w:date="2019-07-04T15:48:00Z">
              <w:r>
                <w:rPr>
                  <w:rFonts w:ascii="Arial" w:hAnsi="Arial" w:cs="Arial"/>
                  <w:color w:val="000000"/>
                  <w:kern w:val="24"/>
                  <w:sz w:val="18"/>
                  <w:szCs w:val="18"/>
                </w:rPr>
                <w:t>-0.51%</w:t>
              </w:r>
            </w:ins>
            <w:del w:id="87" w:author="Hua Yang" w:date="2019-07-02T13:20:00Z">
              <w:r w:rsidDel="0018283A">
                <w:rPr>
                  <w:rFonts w:ascii="Arial" w:hAnsi="Arial" w:cs="Arial"/>
                  <w:color w:val="000000"/>
                  <w:sz w:val="18"/>
                  <w:szCs w:val="18"/>
                </w:rPr>
                <w:delText>-0.51%</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1521E7A7" w14:textId="7B4C81F8"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8" w:author="Hua Yang" w:date="2019-07-04T15:48:00Z">
              <w:r>
                <w:rPr>
                  <w:rFonts w:ascii="Arial" w:hAnsi="Arial" w:cs="Arial"/>
                  <w:color w:val="000000"/>
                  <w:kern w:val="24"/>
                  <w:sz w:val="18"/>
                  <w:szCs w:val="18"/>
                </w:rPr>
                <w:t>-0.69%</w:t>
              </w:r>
            </w:ins>
            <w:del w:id="89" w:author="Hua Yang" w:date="2019-07-02T13:20:00Z">
              <w:r w:rsidDel="0018283A">
                <w:rPr>
                  <w:rFonts w:ascii="Arial" w:hAnsi="Arial" w:cs="Arial"/>
                  <w:color w:val="000000"/>
                  <w:sz w:val="18"/>
                  <w:szCs w:val="18"/>
                </w:rPr>
                <w:delText>-0.69%</w:delText>
              </w:r>
            </w:del>
          </w:p>
        </w:tc>
        <w:tc>
          <w:tcPr>
            <w:tcW w:w="1237" w:type="dxa"/>
            <w:tcBorders>
              <w:top w:val="single" w:sz="8" w:space="0" w:color="auto"/>
              <w:left w:val="nil"/>
              <w:bottom w:val="nil"/>
              <w:right w:val="nil"/>
            </w:tcBorders>
            <w:shd w:val="clear" w:color="auto" w:fill="auto"/>
            <w:noWrap/>
            <w:vAlign w:val="center"/>
            <w:hideMark/>
          </w:tcPr>
          <w:p w14:paraId="50C09FF9" w14:textId="745808E8"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0" w:author="Hua Yang" w:date="2019-07-04T15:48:00Z">
              <w:r>
                <w:rPr>
                  <w:rFonts w:ascii="Arial" w:hAnsi="Arial" w:cs="Arial"/>
                  <w:color w:val="000000"/>
                  <w:kern w:val="24"/>
                  <w:sz w:val="18"/>
                  <w:szCs w:val="18"/>
                </w:rPr>
                <w:t>149%</w:t>
              </w:r>
            </w:ins>
            <w:del w:id="91" w:author="Hua Yang" w:date="2019-07-02T13:20:00Z">
              <w:r w:rsidDel="0018283A">
                <w:rPr>
                  <w:rFonts w:ascii="Arial" w:hAnsi="Arial" w:cs="Arial"/>
                  <w:color w:val="000000"/>
                  <w:sz w:val="18"/>
                  <w:szCs w:val="18"/>
                </w:rPr>
                <w:delText>149%</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08C5F70A" w14:textId="6172848C"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2" w:author="Hua Yang" w:date="2019-07-04T15:48:00Z">
              <w:r>
                <w:rPr>
                  <w:rFonts w:ascii="Arial" w:hAnsi="Arial" w:cs="Arial"/>
                  <w:color w:val="000000"/>
                  <w:kern w:val="24"/>
                  <w:sz w:val="18"/>
                  <w:szCs w:val="18"/>
                </w:rPr>
                <w:t>97%</w:t>
              </w:r>
            </w:ins>
            <w:del w:id="93" w:author="Hua Yang" w:date="2019-07-02T13:20:00Z">
              <w:r w:rsidDel="0018283A">
                <w:rPr>
                  <w:rFonts w:ascii="Arial" w:hAnsi="Arial" w:cs="Arial"/>
                  <w:color w:val="000000"/>
                  <w:sz w:val="18"/>
                  <w:szCs w:val="18"/>
                </w:rPr>
                <w:delText>103%</w:delText>
              </w:r>
            </w:del>
          </w:p>
        </w:tc>
      </w:tr>
      <w:tr w:rsidR="003320C0" w:rsidRPr="008475F0" w14:paraId="08A22325" w14:textId="77777777" w:rsidTr="003320C0">
        <w:trPr>
          <w:trHeight w:val="248"/>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E2BF55" w14:textId="777777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75D2F871" w14:textId="0A971B0B"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4" w:author="Hua Yang" w:date="2019-07-04T15:48:00Z">
              <w:r>
                <w:rPr>
                  <w:rFonts w:ascii="Arial" w:hAnsi="Arial" w:cs="Arial"/>
                  <w:color w:val="000000"/>
                  <w:kern w:val="24"/>
                  <w:sz w:val="18"/>
                  <w:szCs w:val="18"/>
                </w:rPr>
                <w:t>-0.02%</w:t>
              </w:r>
            </w:ins>
            <w:del w:id="95" w:author="Hua Yang" w:date="2019-07-02T13:20:00Z">
              <w:r w:rsidDel="0018283A">
                <w:rPr>
                  <w:rFonts w:ascii="Arial" w:hAnsi="Arial" w:cs="Arial"/>
                  <w:color w:val="000000"/>
                  <w:sz w:val="18"/>
                  <w:szCs w:val="18"/>
                </w:rPr>
                <w:delText>-0.02%</w:delText>
              </w:r>
            </w:del>
          </w:p>
        </w:tc>
        <w:tc>
          <w:tcPr>
            <w:tcW w:w="1467" w:type="dxa"/>
            <w:tcBorders>
              <w:top w:val="nil"/>
              <w:left w:val="nil"/>
              <w:bottom w:val="single" w:sz="8" w:space="0" w:color="auto"/>
              <w:right w:val="nil"/>
            </w:tcBorders>
            <w:shd w:val="clear" w:color="auto" w:fill="auto"/>
            <w:noWrap/>
            <w:vAlign w:val="center"/>
            <w:hideMark/>
          </w:tcPr>
          <w:p w14:paraId="3991FBB7" w14:textId="139D5877"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6" w:author="Hua Yang" w:date="2019-07-04T15:48:00Z">
              <w:r>
                <w:rPr>
                  <w:rFonts w:ascii="Arial" w:hAnsi="Arial" w:cs="Arial"/>
                  <w:color w:val="000000"/>
                  <w:kern w:val="24"/>
                  <w:sz w:val="18"/>
                  <w:szCs w:val="18"/>
                </w:rPr>
                <w:t>0.00%</w:t>
              </w:r>
            </w:ins>
            <w:del w:id="97" w:author="Hua Yang" w:date="2019-07-02T13:20:00Z">
              <w:r w:rsidDel="0018283A">
                <w:rPr>
                  <w:rFonts w:ascii="Arial" w:hAnsi="Arial" w:cs="Arial"/>
                  <w:color w:val="000000"/>
                  <w:sz w:val="18"/>
                  <w:szCs w:val="18"/>
                </w:rPr>
                <w:delText>0.00%</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30726E47" w14:textId="3495A113"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 w:author="Hua Yang" w:date="2019-07-04T15:48:00Z">
              <w:r>
                <w:rPr>
                  <w:rFonts w:ascii="Arial" w:hAnsi="Arial" w:cs="Arial"/>
                  <w:color w:val="000000"/>
                  <w:kern w:val="24"/>
                  <w:sz w:val="18"/>
                  <w:szCs w:val="18"/>
                </w:rPr>
                <w:t>0.04%</w:t>
              </w:r>
            </w:ins>
            <w:del w:id="99" w:author="Hua Yang" w:date="2019-07-02T13:20:00Z">
              <w:r w:rsidDel="0018283A">
                <w:rPr>
                  <w:rFonts w:ascii="Arial" w:hAnsi="Arial" w:cs="Arial"/>
                  <w:color w:val="000000"/>
                  <w:sz w:val="18"/>
                  <w:szCs w:val="18"/>
                </w:rPr>
                <w:delText>0.04%</w:delText>
              </w:r>
            </w:del>
          </w:p>
        </w:tc>
        <w:tc>
          <w:tcPr>
            <w:tcW w:w="1237" w:type="dxa"/>
            <w:tcBorders>
              <w:top w:val="nil"/>
              <w:left w:val="nil"/>
              <w:bottom w:val="single" w:sz="8" w:space="0" w:color="auto"/>
              <w:right w:val="nil"/>
            </w:tcBorders>
            <w:shd w:val="clear" w:color="auto" w:fill="auto"/>
            <w:noWrap/>
            <w:vAlign w:val="center"/>
            <w:hideMark/>
          </w:tcPr>
          <w:p w14:paraId="30FD689E" w14:textId="248D3E9A"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 w:author="Hua Yang" w:date="2019-07-04T15:48:00Z">
              <w:r>
                <w:rPr>
                  <w:rFonts w:ascii="Arial" w:hAnsi="Arial" w:cs="Arial"/>
                  <w:color w:val="000000"/>
                  <w:kern w:val="24"/>
                  <w:sz w:val="18"/>
                  <w:szCs w:val="18"/>
                </w:rPr>
                <w:t>102%</w:t>
              </w:r>
            </w:ins>
            <w:del w:id="101" w:author="Hua Yang" w:date="2019-07-02T13:20:00Z">
              <w:r w:rsidDel="0018283A">
                <w:rPr>
                  <w:rFonts w:ascii="Arial" w:hAnsi="Arial" w:cs="Arial"/>
                  <w:color w:val="000000"/>
                  <w:sz w:val="18"/>
                  <w:szCs w:val="18"/>
                </w:rPr>
                <w:delText>102%</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04A3528A" w14:textId="069648C4"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 w:author="Hua Yang" w:date="2019-07-04T15:48:00Z">
              <w:r>
                <w:rPr>
                  <w:rFonts w:ascii="Arial" w:hAnsi="Arial" w:cs="Arial"/>
                  <w:color w:val="000000"/>
                  <w:kern w:val="24"/>
                  <w:sz w:val="18"/>
                  <w:szCs w:val="18"/>
                </w:rPr>
                <w:t>100%</w:t>
              </w:r>
            </w:ins>
            <w:del w:id="103" w:author="Hua Yang" w:date="2019-07-02T13:20:00Z">
              <w:r w:rsidDel="0018283A">
                <w:rPr>
                  <w:rFonts w:ascii="Arial" w:hAnsi="Arial" w:cs="Arial"/>
                  <w:color w:val="000000"/>
                  <w:sz w:val="18"/>
                  <w:szCs w:val="18"/>
                </w:rPr>
                <w:delText>101%</w:delText>
              </w:r>
            </w:del>
          </w:p>
        </w:tc>
      </w:tr>
      <w:tr w:rsidR="003320C0" w:rsidRPr="008475F0" w14:paraId="44EF7810" w14:textId="77777777" w:rsidTr="003320C0">
        <w:trPr>
          <w:trHeight w:val="248"/>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2AFFF5" w14:textId="5F433A48"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467" w:type="dxa"/>
            <w:tcBorders>
              <w:top w:val="nil"/>
              <w:left w:val="single" w:sz="8" w:space="0" w:color="auto"/>
              <w:bottom w:val="single" w:sz="8" w:space="0" w:color="auto"/>
              <w:right w:val="nil"/>
            </w:tcBorders>
            <w:shd w:val="clear" w:color="auto" w:fill="auto"/>
            <w:noWrap/>
            <w:vAlign w:val="center"/>
            <w:hideMark/>
          </w:tcPr>
          <w:p w14:paraId="3FAA38B7" w14:textId="10392BC4"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4" w:author="Hua Yang" w:date="2019-07-04T15:48:00Z">
              <w:r>
                <w:rPr>
                  <w:rFonts w:ascii="Arial" w:hAnsi="Arial" w:cs="Arial"/>
                  <w:color w:val="000000"/>
                  <w:kern w:val="24"/>
                  <w:sz w:val="18"/>
                  <w:szCs w:val="18"/>
                </w:rPr>
                <w:t>-0.07%</w:t>
              </w:r>
            </w:ins>
            <w:del w:id="105" w:author="Hua Yang" w:date="2019-07-02T13:20:00Z">
              <w:r w:rsidDel="0018283A">
                <w:rPr>
                  <w:rFonts w:ascii="Arial" w:hAnsi="Arial" w:cs="Arial"/>
                  <w:color w:val="000000"/>
                  <w:sz w:val="18"/>
                  <w:szCs w:val="18"/>
                </w:rPr>
                <w:delText>-0.07%</w:delText>
              </w:r>
            </w:del>
          </w:p>
        </w:tc>
        <w:tc>
          <w:tcPr>
            <w:tcW w:w="1467" w:type="dxa"/>
            <w:tcBorders>
              <w:top w:val="nil"/>
              <w:left w:val="nil"/>
              <w:bottom w:val="single" w:sz="8" w:space="0" w:color="auto"/>
              <w:right w:val="nil"/>
            </w:tcBorders>
            <w:shd w:val="clear" w:color="auto" w:fill="auto"/>
            <w:noWrap/>
            <w:vAlign w:val="center"/>
            <w:hideMark/>
          </w:tcPr>
          <w:p w14:paraId="004E8EBD" w14:textId="3D4D4270"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6" w:author="Hua Yang" w:date="2019-07-04T15:48:00Z">
              <w:r>
                <w:rPr>
                  <w:rFonts w:ascii="Arial" w:hAnsi="Arial" w:cs="Arial"/>
                  <w:color w:val="000000"/>
                  <w:kern w:val="24"/>
                  <w:sz w:val="18"/>
                  <w:szCs w:val="18"/>
                </w:rPr>
                <w:t>-0.08%</w:t>
              </w:r>
            </w:ins>
            <w:del w:id="107" w:author="Hua Yang" w:date="2019-07-02T13:20:00Z">
              <w:r w:rsidDel="0018283A">
                <w:rPr>
                  <w:rFonts w:ascii="Arial" w:hAnsi="Arial" w:cs="Arial"/>
                  <w:color w:val="000000"/>
                  <w:sz w:val="18"/>
                  <w:szCs w:val="18"/>
                </w:rPr>
                <w:delText>-0.08%</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60C69C5C" w14:textId="42D849C9"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 w:author="Hua Yang" w:date="2019-07-04T15:48:00Z">
              <w:r>
                <w:rPr>
                  <w:rFonts w:ascii="Arial" w:hAnsi="Arial" w:cs="Arial"/>
                  <w:color w:val="000000"/>
                  <w:kern w:val="24"/>
                  <w:sz w:val="18"/>
                  <w:szCs w:val="18"/>
                </w:rPr>
                <w:t>-0.12%</w:t>
              </w:r>
            </w:ins>
            <w:del w:id="109" w:author="Hua Yang" w:date="2019-07-02T13:20:00Z">
              <w:r w:rsidDel="0018283A">
                <w:rPr>
                  <w:rFonts w:ascii="Arial" w:hAnsi="Arial" w:cs="Arial"/>
                  <w:color w:val="000000"/>
                  <w:sz w:val="18"/>
                  <w:szCs w:val="18"/>
                </w:rPr>
                <w:delText>-0.12%</w:delText>
              </w:r>
            </w:del>
          </w:p>
        </w:tc>
        <w:tc>
          <w:tcPr>
            <w:tcW w:w="1237" w:type="dxa"/>
            <w:tcBorders>
              <w:top w:val="nil"/>
              <w:left w:val="nil"/>
              <w:bottom w:val="single" w:sz="8" w:space="0" w:color="auto"/>
              <w:right w:val="nil"/>
            </w:tcBorders>
            <w:shd w:val="clear" w:color="auto" w:fill="auto"/>
            <w:noWrap/>
            <w:vAlign w:val="center"/>
            <w:hideMark/>
          </w:tcPr>
          <w:p w14:paraId="3E695C00" w14:textId="7C476778"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 w:author="Hua Yang" w:date="2019-07-04T15:48:00Z">
              <w:r>
                <w:rPr>
                  <w:rFonts w:ascii="Arial" w:hAnsi="Arial" w:cs="Arial"/>
                  <w:color w:val="000000"/>
                  <w:kern w:val="24"/>
                  <w:sz w:val="18"/>
                  <w:szCs w:val="18"/>
                </w:rPr>
                <w:t>101%</w:t>
              </w:r>
            </w:ins>
            <w:del w:id="111" w:author="Hua Yang" w:date="2019-07-02T13:20:00Z">
              <w:r w:rsidDel="0018283A">
                <w:rPr>
                  <w:rFonts w:ascii="Arial" w:hAnsi="Arial" w:cs="Arial"/>
                  <w:color w:val="000000"/>
                  <w:sz w:val="18"/>
                  <w:szCs w:val="18"/>
                </w:rPr>
                <w:delText>101%</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6AFB4769" w14:textId="31598269" w:rsidR="003320C0" w:rsidRPr="008475F0" w:rsidRDefault="003320C0" w:rsidP="00332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2" w:author="Hua Yang" w:date="2019-07-04T15:48:00Z">
              <w:r>
                <w:rPr>
                  <w:rFonts w:ascii="Arial" w:hAnsi="Arial" w:cs="Arial"/>
                  <w:color w:val="000000"/>
                  <w:kern w:val="24"/>
                  <w:sz w:val="18"/>
                  <w:szCs w:val="18"/>
                </w:rPr>
                <w:t>100%</w:t>
              </w:r>
            </w:ins>
            <w:del w:id="113" w:author="Hua Yang" w:date="2019-07-02T13:20:00Z">
              <w:r w:rsidDel="0018283A">
                <w:rPr>
                  <w:rFonts w:ascii="Arial" w:hAnsi="Arial" w:cs="Arial"/>
                  <w:color w:val="000000"/>
                  <w:sz w:val="18"/>
                  <w:szCs w:val="18"/>
                </w:rPr>
                <w:delText>102%</w:delText>
              </w:r>
            </w:del>
          </w:p>
        </w:tc>
      </w:tr>
    </w:tbl>
    <w:p w14:paraId="31DDCD76" w14:textId="77777777" w:rsidR="00D92B68" w:rsidRDefault="00D92B68" w:rsidP="00D92B68">
      <w:pPr>
        <w:jc w:val="center"/>
        <w:rPr>
          <w:szCs w:val="22"/>
          <w:lang w:val="en-CA"/>
        </w:rPr>
      </w:pPr>
    </w:p>
    <w:tbl>
      <w:tblPr>
        <w:tblW w:w="8515" w:type="dxa"/>
        <w:jc w:val="center"/>
        <w:tblLook w:val="04A0" w:firstRow="1" w:lastRow="0" w:firstColumn="1" w:lastColumn="0" w:noHBand="0" w:noVBand="1"/>
      </w:tblPr>
      <w:tblGrid>
        <w:gridCol w:w="1640"/>
        <w:gridCol w:w="1467"/>
        <w:gridCol w:w="1467"/>
        <w:gridCol w:w="1467"/>
        <w:gridCol w:w="1237"/>
        <w:gridCol w:w="1237"/>
      </w:tblGrid>
      <w:tr w:rsidR="00D92B68" w:rsidRPr="008817EB" w14:paraId="72174E48"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252004EE"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9E8DD"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17EB">
              <w:rPr>
                <w:rFonts w:ascii="Arial" w:hAnsi="Arial" w:cs="Arial"/>
                <w:b/>
                <w:bCs/>
                <w:color w:val="000000"/>
                <w:sz w:val="18"/>
                <w:szCs w:val="18"/>
                <w:lang w:eastAsia="zh-CN"/>
              </w:rPr>
              <w:t>Random Access Main 10 - VTM configuration</w:t>
            </w:r>
          </w:p>
        </w:tc>
      </w:tr>
      <w:tr w:rsidR="00D92B68" w:rsidRPr="008817EB" w14:paraId="0474926D"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032324DC"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49B368"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17EB">
              <w:rPr>
                <w:rFonts w:ascii="Arial" w:hAnsi="Arial" w:cs="Arial"/>
                <w:b/>
                <w:bCs/>
                <w:color w:val="000000"/>
                <w:sz w:val="18"/>
                <w:szCs w:val="18"/>
                <w:lang w:eastAsia="zh-CN"/>
              </w:rPr>
              <w:t>Over VTM-</w:t>
            </w:r>
            <w:r>
              <w:rPr>
                <w:rFonts w:ascii="Arial" w:hAnsi="Arial" w:cs="Arial"/>
                <w:b/>
                <w:bCs/>
                <w:color w:val="000000"/>
                <w:sz w:val="18"/>
                <w:szCs w:val="18"/>
                <w:lang w:eastAsia="zh-CN"/>
              </w:rPr>
              <w:t>5</w:t>
            </w:r>
          </w:p>
        </w:tc>
      </w:tr>
      <w:tr w:rsidR="00D92B68" w:rsidRPr="008817EB" w14:paraId="4B47C37E"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07220A89"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3FFAE051"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167C6642"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3D6BBBDB"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69129E24"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17EB">
              <w:rPr>
                <w:rFonts w:ascii="Arial"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A49C644" w14:textId="77777777" w:rsidR="00D92B68" w:rsidRPr="008817EB"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17EB">
              <w:rPr>
                <w:rFonts w:ascii="Arial" w:hAnsi="Arial" w:cs="Arial"/>
                <w:color w:val="000000"/>
                <w:sz w:val="18"/>
                <w:szCs w:val="18"/>
                <w:lang w:eastAsia="zh-CN"/>
              </w:rPr>
              <w:t>DecT</w:t>
            </w:r>
            <w:proofErr w:type="spellEnd"/>
          </w:p>
        </w:tc>
      </w:tr>
      <w:tr w:rsidR="000D27C5" w:rsidRPr="008817EB" w14:paraId="2DB03841"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2399BC"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3FCD766C" w14:textId="15A21952"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4" w:author="Hua Yang" w:date="2019-07-04T15:49:00Z">
              <w:r>
                <w:rPr>
                  <w:rFonts w:ascii="Arial" w:hAnsi="Arial" w:cs="Arial"/>
                  <w:color w:val="000000"/>
                  <w:kern w:val="24"/>
                  <w:sz w:val="18"/>
                  <w:szCs w:val="18"/>
                </w:rPr>
                <w:t>0.11%</w:t>
              </w:r>
            </w:ins>
            <w:del w:id="115" w:author="Hua Yang" w:date="2019-07-02T13:21:00Z">
              <w:r w:rsidDel="00B44EC2">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4844DEC2" w14:textId="786AECC3"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6" w:author="Hua Yang" w:date="2019-07-04T15:49:00Z">
              <w:r>
                <w:rPr>
                  <w:rFonts w:ascii="Arial" w:hAnsi="Arial" w:cs="Arial"/>
                  <w:color w:val="000000"/>
                  <w:kern w:val="24"/>
                  <w:sz w:val="18"/>
                  <w:szCs w:val="18"/>
                </w:rPr>
                <w:t>-0.11%</w:t>
              </w:r>
            </w:ins>
            <w:del w:id="117" w:author="Hua Yang" w:date="2019-07-02T13:21:00Z">
              <w:r w:rsidDel="00B44EC2">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152283EF" w14:textId="4A13C678"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8" w:author="Hua Yang" w:date="2019-07-04T15:49:00Z">
              <w:r>
                <w:rPr>
                  <w:rFonts w:ascii="Arial" w:hAnsi="Arial" w:cs="Arial"/>
                  <w:color w:val="000000"/>
                  <w:kern w:val="24"/>
                  <w:sz w:val="18"/>
                  <w:szCs w:val="18"/>
                </w:rPr>
                <w:t>0.24%</w:t>
              </w:r>
            </w:ins>
            <w:del w:id="119" w:author="Hua Yang" w:date="2019-07-02T13:21:00Z">
              <w:r w:rsidDel="00B44EC2">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682C17ED" w14:textId="0732D906"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0" w:author="Hua Yang" w:date="2019-07-04T15:49:00Z">
              <w:r>
                <w:rPr>
                  <w:rFonts w:ascii="Arial" w:hAnsi="Arial" w:cs="Arial"/>
                  <w:color w:val="000000"/>
                  <w:kern w:val="24"/>
                  <w:sz w:val="18"/>
                  <w:szCs w:val="18"/>
                </w:rPr>
                <w:t>105%</w:t>
              </w:r>
            </w:ins>
            <w:del w:id="121" w:author="Hua Yang" w:date="2019-07-02T13:21:00Z">
              <w:r w:rsidDel="00B44EC2">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7E9ED076" w14:textId="0C4430D4"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2" w:author="Hua Yang" w:date="2019-07-04T15:49:00Z">
              <w:r>
                <w:rPr>
                  <w:rFonts w:ascii="Arial" w:hAnsi="Arial" w:cs="Arial"/>
                  <w:color w:val="000000"/>
                  <w:kern w:val="24"/>
                  <w:sz w:val="18"/>
                  <w:szCs w:val="18"/>
                </w:rPr>
                <w:t>102%</w:t>
              </w:r>
            </w:ins>
            <w:del w:id="123" w:author="Hua Yang" w:date="2019-07-02T13:21:00Z">
              <w:r w:rsidDel="00B44EC2">
                <w:rPr>
                  <w:rFonts w:ascii="Arial" w:hAnsi="Arial" w:cs="Arial"/>
                  <w:color w:val="000000"/>
                  <w:sz w:val="18"/>
                  <w:szCs w:val="18"/>
                </w:rPr>
                <w:delText>#NUM!</w:delText>
              </w:r>
            </w:del>
          </w:p>
        </w:tc>
      </w:tr>
      <w:tr w:rsidR="000D27C5" w:rsidRPr="008817EB" w14:paraId="39496FE1"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6AD2FA"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092CB7F6" w14:textId="5BB80AF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4" w:author="Hua Yang" w:date="2019-07-04T15:49:00Z">
              <w:r>
                <w:rPr>
                  <w:rFonts w:ascii="Arial" w:hAnsi="Arial" w:cs="Arial"/>
                  <w:color w:val="000000"/>
                  <w:kern w:val="24"/>
                  <w:sz w:val="18"/>
                  <w:szCs w:val="18"/>
                </w:rPr>
                <w:t>-0.06%</w:t>
              </w:r>
            </w:ins>
            <w:del w:id="125" w:author="Hua Yang" w:date="2019-07-02T13:21:00Z">
              <w:r w:rsidDel="00B44EC2">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139A0481" w14:textId="3B3D9DBB"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6" w:author="Hua Yang" w:date="2019-07-04T15:49:00Z">
              <w:r>
                <w:rPr>
                  <w:rFonts w:ascii="Arial" w:hAnsi="Arial" w:cs="Arial"/>
                  <w:color w:val="000000"/>
                  <w:kern w:val="24"/>
                  <w:sz w:val="18"/>
                  <w:szCs w:val="18"/>
                </w:rPr>
                <w:t>-0.32%</w:t>
              </w:r>
            </w:ins>
            <w:del w:id="127" w:author="Hua Yang" w:date="2019-07-02T13:21:00Z">
              <w:r w:rsidDel="00B44EC2">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16AB7BD1" w14:textId="2B615CE2"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8" w:author="Hua Yang" w:date="2019-07-04T15:49:00Z">
              <w:r>
                <w:rPr>
                  <w:rFonts w:ascii="Arial" w:hAnsi="Arial" w:cs="Arial"/>
                  <w:color w:val="000000"/>
                  <w:kern w:val="24"/>
                  <w:sz w:val="18"/>
                  <w:szCs w:val="18"/>
                </w:rPr>
                <w:t>-0.21%</w:t>
              </w:r>
            </w:ins>
            <w:del w:id="129" w:author="Hua Yang" w:date="2019-07-02T13:21:00Z">
              <w:r w:rsidDel="00B44EC2">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4BB9C82F" w14:textId="7ACE12F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0" w:author="Hua Yang" w:date="2019-07-04T15:49:00Z">
              <w:r>
                <w:rPr>
                  <w:rFonts w:ascii="Arial" w:hAnsi="Arial" w:cs="Arial"/>
                  <w:color w:val="000000"/>
                  <w:kern w:val="24"/>
                  <w:sz w:val="18"/>
                  <w:szCs w:val="18"/>
                </w:rPr>
                <w:t>106%</w:t>
              </w:r>
            </w:ins>
            <w:del w:id="131" w:author="Hua Yang" w:date="2019-07-02T13:21:00Z">
              <w:r w:rsidDel="00B44EC2">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314182F3" w14:textId="66C9D139"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2" w:author="Hua Yang" w:date="2019-07-04T15:49:00Z">
              <w:r>
                <w:rPr>
                  <w:rFonts w:ascii="Arial" w:hAnsi="Arial" w:cs="Arial"/>
                  <w:color w:val="000000"/>
                  <w:kern w:val="24"/>
                  <w:sz w:val="18"/>
                  <w:szCs w:val="18"/>
                </w:rPr>
                <w:t>103%</w:t>
              </w:r>
            </w:ins>
            <w:del w:id="133" w:author="Hua Yang" w:date="2019-07-02T13:21:00Z">
              <w:r w:rsidDel="00B44EC2">
                <w:rPr>
                  <w:rFonts w:ascii="Arial" w:hAnsi="Arial" w:cs="Arial"/>
                  <w:color w:val="000000"/>
                  <w:sz w:val="18"/>
                  <w:szCs w:val="18"/>
                </w:rPr>
                <w:delText>#NUM!</w:delText>
              </w:r>
            </w:del>
          </w:p>
        </w:tc>
      </w:tr>
      <w:tr w:rsidR="000D27C5" w:rsidRPr="008817EB" w14:paraId="6240708D"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55EF24"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68C42133" w14:textId="44D13361"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4" w:author="Hua Yang" w:date="2019-07-04T15:49:00Z">
              <w:r>
                <w:rPr>
                  <w:rFonts w:ascii="Arial" w:hAnsi="Arial" w:cs="Arial"/>
                  <w:color w:val="000000"/>
                  <w:kern w:val="24"/>
                  <w:sz w:val="18"/>
                  <w:szCs w:val="18"/>
                </w:rPr>
                <w:t>-0.13%</w:t>
              </w:r>
            </w:ins>
            <w:del w:id="135" w:author="Hua Yang" w:date="2019-07-02T13:21:00Z">
              <w:r w:rsidDel="00B44EC2">
                <w:rPr>
                  <w:rFonts w:ascii="Arial" w:hAnsi="Arial" w:cs="Arial"/>
                  <w:color w:val="000000"/>
                  <w:sz w:val="18"/>
                  <w:szCs w:val="18"/>
                </w:rPr>
                <w:delText>-0.13%</w:delText>
              </w:r>
            </w:del>
          </w:p>
        </w:tc>
        <w:tc>
          <w:tcPr>
            <w:tcW w:w="1467" w:type="dxa"/>
            <w:tcBorders>
              <w:top w:val="nil"/>
              <w:left w:val="nil"/>
              <w:bottom w:val="nil"/>
              <w:right w:val="nil"/>
            </w:tcBorders>
            <w:shd w:val="clear" w:color="auto" w:fill="auto"/>
            <w:noWrap/>
            <w:vAlign w:val="center"/>
            <w:hideMark/>
          </w:tcPr>
          <w:p w14:paraId="473A9BA9" w14:textId="0E549F2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6" w:author="Hua Yang" w:date="2019-07-04T15:49:00Z">
              <w:r>
                <w:rPr>
                  <w:rFonts w:ascii="Arial" w:hAnsi="Arial" w:cs="Arial"/>
                  <w:color w:val="000000"/>
                  <w:kern w:val="24"/>
                  <w:sz w:val="18"/>
                  <w:szCs w:val="18"/>
                </w:rPr>
                <w:t>-0.35%</w:t>
              </w:r>
            </w:ins>
            <w:del w:id="137" w:author="Hua Yang" w:date="2019-07-02T13:21:00Z">
              <w:r w:rsidDel="00B44EC2">
                <w:rPr>
                  <w:rFonts w:ascii="Arial" w:hAnsi="Arial" w:cs="Arial"/>
                  <w:color w:val="000000"/>
                  <w:sz w:val="18"/>
                  <w:szCs w:val="18"/>
                </w:rPr>
                <w:delText>-0.35%</w:delText>
              </w:r>
            </w:del>
          </w:p>
        </w:tc>
        <w:tc>
          <w:tcPr>
            <w:tcW w:w="1467" w:type="dxa"/>
            <w:tcBorders>
              <w:top w:val="nil"/>
              <w:left w:val="nil"/>
              <w:bottom w:val="nil"/>
              <w:right w:val="single" w:sz="4" w:space="0" w:color="auto"/>
            </w:tcBorders>
            <w:shd w:val="clear" w:color="auto" w:fill="auto"/>
            <w:noWrap/>
            <w:vAlign w:val="center"/>
            <w:hideMark/>
          </w:tcPr>
          <w:p w14:paraId="2E727F15" w14:textId="0F855D04"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8" w:author="Hua Yang" w:date="2019-07-04T15:49:00Z">
              <w:r>
                <w:rPr>
                  <w:rFonts w:ascii="Arial" w:hAnsi="Arial" w:cs="Arial"/>
                  <w:color w:val="000000"/>
                  <w:kern w:val="24"/>
                  <w:sz w:val="18"/>
                  <w:szCs w:val="18"/>
                </w:rPr>
                <w:t>-0.72%</w:t>
              </w:r>
            </w:ins>
            <w:del w:id="139" w:author="Hua Yang" w:date="2019-07-02T13:21:00Z">
              <w:r w:rsidDel="00B44EC2">
                <w:rPr>
                  <w:rFonts w:ascii="Arial" w:hAnsi="Arial" w:cs="Arial"/>
                  <w:color w:val="000000"/>
                  <w:sz w:val="18"/>
                  <w:szCs w:val="18"/>
                </w:rPr>
                <w:delText>-0.72%</w:delText>
              </w:r>
            </w:del>
          </w:p>
        </w:tc>
        <w:tc>
          <w:tcPr>
            <w:tcW w:w="1237" w:type="dxa"/>
            <w:tcBorders>
              <w:top w:val="nil"/>
              <w:left w:val="nil"/>
              <w:bottom w:val="nil"/>
              <w:right w:val="nil"/>
            </w:tcBorders>
            <w:shd w:val="clear" w:color="auto" w:fill="auto"/>
            <w:noWrap/>
            <w:vAlign w:val="center"/>
            <w:hideMark/>
          </w:tcPr>
          <w:p w14:paraId="7982168D" w14:textId="740D5634"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0" w:author="Hua Yang" w:date="2019-07-04T15:49:00Z">
              <w:r>
                <w:rPr>
                  <w:rFonts w:ascii="Arial" w:hAnsi="Arial" w:cs="Arial"/>
                  <w:color w:val="000000"/>
                  <w:kern w:val="24"/>
                  <w:sz w:val="18"/>
                  <w:szCs w:val="18"/>
                </w:rPr>
                <w:t>108%</w:t>
              </w:r>
            </w:ins>
            <w:del w:id="141" w:author="Hua Yang" w:date="2019-07-02T13:21:00Z">
              <w:r w:rsidDel="00B44EC2">
                <w:rPr>
                  <w:rFonts w:ascii="Arial" w:hAnsi="Arial" w:cs="Arial"/>
                  <w:color w:val="000000"/>
                  <w:sz w:val="18"/>
                  <w:szCs w:val="18"/>
                </w:rPr>
                <w:delText>108%</w:delText>
              </w:r>
            </w:del>
          </w:p>
        </w:tc>
        <w:tc>
          <w:tcPr>
            <w:tcW w:w="1237" w:type="dxa"/>
            <w:tcBorders>
              <w:top w:val="nil"/>
              <w:left w:val="nil"/>
              <w:bottom w:val="nil"/>
              <w:right w:val="single" w:sz="8" w:space="0" w:color="auto"/>
            </w:tcBorders>
            <w:shd w:val="clear" w:color="auto" w:fill="auto"/>
            <w:noWrap/>
            <w:vAlign w:val="center"/>
            <w:hideMark/>
          </w:tcPr>
          <w:p w14:paraId="0EA81BD5" w14:textId="26B9E66F"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2" w:author="Hua Yang" w:date="2019-07-04T15:49:00Z">
              <w:r>
                <w:rPr>
                  <w:rFonts w:ascii="Arial" w:hAnsi="Arial" w:cs="Arial"/>
                  <w:color w:val="000000"/>
                  <w:kern w:val="24"/>
                  <w:sz w:val="18"/>
                  <w:szCs w:val="18"/>
                </w:rPr>
                <w:t>99%</w:t>
              </w:r>
            </w:ins>
            <w:del w:id="143" w:author="Hua Yang" w:date="2019-07-02T13:21:00Z">
              <w:r w:rsidDel="00B44EC2">
                <w:rPr>
                  <w:rFonts w:ascii="Arial" w:hAnsi="Arial" w:cs="Arial"/>
                  <w:color w:val="000000"/>
                  <w:sz w:val="18"/>
                  <w:szCs w:val="18"/>
                </w:rPr>
                <w:delText>101%</w:delText>
              </w:r>
            </w:del>
          </w:p>
        </w:tc>
      </w:tr>
      <w:tr w:rsidR="000D27C5" w:rsidRPr="008817EB" w14:paraId="59D4169A"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2AB793"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AD160E3" w14:textId="124E88F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4" w:author="Hua Yang" w:date="2019-07-04T15:49:00Z">
              <w:r>
                <w:rPr>
                  <w:rFonts w:ascii="Arial" w:hAnsi="Arial" w:cs="Arial"/>
                  <w:color w:val="000000"/>
                  <w:kern w:val="24"/>
                  <w:sz w:val="18"/>
                  <w:szCs w:val="18"/>
                </w:rPr>
                <w:t>0.15%</w:t>
              </w:r>
            </w:ins>
            <w:del w:id="145" w:author="Hua Yang" w:date="2019-07-02T13:21:00Z">
              <w:r w:rsidDel="00B44EC2">
                <w:rPr>
                  <w:rFonts w:ascii="Arial" w:hAnsi="Arial" w:cs="Arial"/>
                  <w:color w:val="000000"/>
                  <w:sz w:val="18"/>
                  <w:szCs w:val="18"/>
                </w:rPr>
                <w:delText>0.15%</w:delText>
              </w:r>
            </w:del>
          </w:p>
        </w:tc>
        <w:tc>
          <w:tcPr>
            <w:tcW w:w="1467" w:type="dxa"/>
            <w:tcBorders>
              <w:top w:val="nil"/>
              <w:left w:val="nil"/>
              <w:bottom w:val="nil"/>
              <w:right w:val="nil"/>
            </w:tcBorders>
            <w:shd w:val="clear" w:color="auto" w:fill="auto"/>
            <w:noWrap/>
            <w:vAlign w:val="center"/>
            <w:hideMark/>
          </w:tcPr>
          <w:p w14:paraId="5D7EC02D" w14:textId="2ECC6C86"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6" w:author="Hua Yang" w:date="2019-07-04T15:49:00Z">
              <w:r>
                <w:rPr>
                  <w:rFonts w:ascii="Arial" w:hAnsi="Arial" w:cs="Arial"/>
                  <w:color w:val="000000"/>
                  <w:kern w:val="24"/>
                  <w:sz w:val="18"/>
                  <w:szCs w:val="18"/>
                </w:rPr>
                <w:t>-0.27%</w:t>
              </w:r>
            </w:ins>
            <w:del w:id="147" w:author="Hua Yang" w:date="2019-07-02T13:21:00Z">
              <w:r w:rsidDel="00B44EC2">
                <w:rPr>
                  <w:rFonts w:ascii="Arial" w:hAnsi="Arial" w:cs="Arial"/>
                  <w:color w:val="000000"/>
                  <w:sz w:val="18"/>
                  <w:szCs w:val="18"/>
                </w:rPr>
                <w:delText>-0.27%</w:delText>
              </w:r>
            </w:del>
          </w:p>
        </w:tc>
        <w:tc>
          <w:tcPr>
            <w:tcW w:w="1467" w:type="dxa"/>
            <w:tcBorders>
              <w:top w:val="nil"/>
              <w:left w:val="nil"/>
              <w:bottom w:val="nil"/>
              <w:right w:val="single" w:sz="4" w:space="0" w:color="auto"/>
            </w:tcBorders>
            <w:shd w:val="clear" w:color="auto" w:fill="auto"/>
            <w:noWrap/>
            <w:vAlign w:val="center"/>
            <w:hideMark/>
          </w:tcPr>
          <w:p w14:paraId="629F64C6" w14:textId="1497454C"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8" w:author="Hua Yang" w:date="2019-07-04T15:49:00Z">
              <w:r>
                <w:rPr>
                  <w:rFonts w:ascii="Arial" w:hAnsi="Arial" w:cs="Arial"/>
                  <w:color w:val="000000"/>
                  <w:kern w:val="24"/>
                  <w:sz w:val="18"/>
                  <w:szCs w:val="18"/>
                </w:rPr>
                <w:t>-0.18%</w:t>
              </w:r>
            </w:ins>
            <w:del w:id="149" w:author="Hua Yang" w:date="2019-07-02T13:21:00Z">
              <w:r w:rsidDel="00B44EC2">
                <w:rPr>
                  <w:rFonts w:ascii="Arial" w:hAnsi="Arial" w:cs="Arial"/>
                  <w:color w:val="000000"/>
                  <w:sz w:val="18"/>
                  <w:szCs w:val="18"/>
                </w:rPr>
                <w:delText>-0.18%</w:delText>
              </w:r>
            </w:del>
          </w:p>
        </w:tc>
        <w:tc>
          <w:tcPr>
            <w:tcW w:w="1237" w:type="dxa"/>
            <w:tcBorders>
              <w:top w:val="nil"/>
              <w:left w:val="nil"/>
              <w:bottom w:val="nil"/>
              <w:right w:val="nil"/>
            </w:tcBorders>
            <w:shd w:val="clear" w:color="auto" w:fill="auto"/>
            <w:noWrap/>
            <w:vAlign w:val="center"/>
            <w:hideMark/>
          </w:tcPr>
          <w:p w14:paraId="17E9E563" w14:textId="5BC250B6"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0" w:author="Hua Yang" w:date="2019-07-04T15:49:00Z">
              <w:r>
                <w:rPr>
                  <w:rFonts w:ascii="Arial" w:hAnsi="Arial" w:cs="Arial"/>
                  <w:color w:val="000000"/>
                  <w:kern w:val="24"/>
                  <w:sz w:val="18"/>
                  <w:szCs w:val="18"/>
                </w:rPr>
                <w:t>113%</w:t>
              </w:r>
            </w:ins>
            <w:del w:id="151" w:author="Hua Yang" w:date="2019-07-02T13:21:00Z">
              <w:r w:rsidDel="00B44EC2">
                <w:rPr>
                  <w:rFonts w:ascii="Arial" w:hAnsi="Arial" w:cs="Arial"/>
                  <w:color w:val="000000"/>
                  <w:sz w:val="18"/>
                  <w:szCs w:val="18"/>
                </w:rPr>
                <w:delText>113%</w:delText>
              </w:r>
            </w:del>
          </w:p>
        </w:tc>
        <w:tc>
          <w:tcPr>
            <w:tcW w:w="1237" w:type="dxa"/>
            <w:tcBorders>
              <w:top w:val="nil"/>
              <w:left w:val="nil"/>
              <w:bottom w:val="nil"/>
              <w:right w:val="single" w:sz="8" w:space="0" w:color="auto"/>
            </w:tcBorders>
            <w:shd w:val="clear" w:color="auto" w:fill="auto"/>
            <w:noWrap/>
            <w:vAlign w:val="center"/>
            <w:hideMark/>
          </w:tcPr>
          <w:p w14:paraId="0311B832" w14:textId="215DF4E1"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2" w:author="Hua Yang" w:date="2019-07-04T15:49:00Z">
              <w:r>
                <w:rPr>
                  <w:rFonts w:ascii="Arial" w:hAnsi="Arial" w:cs="Arial"/>
                  <w:color w:val="000000"/>
                  <w:kern w:val="24"/>
                  <w:sz w:val="18"/>
                  <w:szCs w:val="18"/>
                </w:rPr>
                <w:t>98%</w:t>
              </w:r>
            </w:ins>
            <w:del w:id="153" w:author="Hua Yang" w:date="2019-07-02T13:21:00Z">
              <w:r w:rsidDel="00B44EC2">
                <w:rPr>
                  <w:rFonts w:ascii="Arial" w:hAnsi="Arial" w:cs="Arial"/>
                  <w:color w:val="000000"/>
                  <w:sz w:val="18"/>
                  <w:szCs w:val="18"/>
                </w:rPr>
                <w:delText>102%</w:delText>
              </w:r>
            </w:del>
          </w:p>
        </w:tc>
      </w:tr>
      <w:tr w:rsidR="000D27C5" w:rsidRPr="008817EB" w14:paraId="4988ABD5"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73F3E1"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lastRenderedPageBreak/>
              <w:t>Class E</w:t>
            </w:r>
          </w:p>
        </w:tc>
        <w:tc>
          <w:tcPr>
            <w:tcW w:w="1467" w:type="dxa"/>
            <w:tcBorders>
              <w:top w:val="nil"/>
              <w:left w:val="nil"/>
              <w:bottom w:val="nil"/>
              <w:right w:val="nil"/>
            </w:tcBorders>
            <w:shd w:val="clear" w:color="auto" w:fill="auto"/>
            <w:noWrap/>
            <w:vAlign w:val="center"/>
            <w:hideMark/>
          </w:tcPr>
          <w:p w14:paraId="535FD8BA" w14:textId="7F1D9036"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4" w:author="Hua Yang" w:date="2019-07-04T15:49:00Z">
              <w:r>
                <w:rPr>
                  <w:rFonts w:ascii="Arial" w:hAnsi="Arial" w:cs="Arial"/>
                  <w:color w:val="000000"/>
                  <w:kern w:val="24"/>
                  <w:sz w:val="18"/>
                  <w:szCs w:val="18"/>
                </w:rPr>
                <w:t> </w:t>
              </w:r>
            </w:ins>
            <w:del w:id="155" w:author="Hua Yang" w:date="2019-07-02T13:21:00Z">
              <w:r w:rsidDel="00B44EC2">
                <w:rPr>
                  <w:rFonts w:ascii="Arial" w:hAnsi="Arial" w:cs="Arial"/>
                  <w:color w:val="000000"/>
                  <w:sz w:val="18"/>
                  <w:szCs w:val="18"/>
                </w:rPr>
                <w:delText> </w:delText>
              </w:r>
            </w:del>
          </w:p>
        </w:tc>
        <w:tc>
          <w:tcPr>
            <w:tcW w:w="1467" w:type="dxa"/>
            <w:tcBorders>
              <w:top w:val="nil"/>
              <w:left w:val="nil"/>
              <w:bottom w:val="nil"/>
              <w:right w:val="nil"/>
            </w:tcBorders>
            <w:shd w:val="clear" w:color="auto" w:fill="auto"/>
            <w:noWrap/>
            <w:vAlign w:val="center"/>
            <w:hideMark/>
          </w:tcPr>
          <w:p w14:paraId="1F0A372E"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65F3B0DB" w14:textId="254FAED5"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6" w:author="Hua Yang" w:date="2019-07-04T15:49:00Z">
              <w:r>
                <w:rPr>
                  <w:rFonts w:ascii="Arial" w:hAnsi="Arial" w:cs="Arial"/>
                  <w:color w:val="000000"/>
                  <w:kern w:val="24"/>
                  <w:sz w:val="18"/>
                  <w:szCs w:val="18"/>
                </w:rPr>
                <w:t> </w:t>
              </w:r>
            </w:ins>
            <w:del w:id="157" w:author="Hua Yang" w:date="2019-07-02T13:21:00Z">
              <w:r w:rsidDel="00B44EC2">
                <w:rPr>
                  <w:rFonts w:ascii="Arial" w:hAnsi="Arial" w:cs="Arial"/>
                  <w:color w:val="000000"/>
                  <w:sz w:val="18"/>
                  <w:szCs w:val="18"/>
                </w:rPr>
                <w:delText> </w:delText>
              </w:r>
            </w:del>
          </w:p>
        </w:tc>
        <w:tc>
          <w:tcPr>
            <w:tcW w:w="1237" w:type="dxa"/>
            <w:tcBorders>
              <w:top w:val="nil"/>
              <w:left w:val="nil"/>
              <w:bottom w:val="nil"/>
              <w:right w:val="nil"/>
            </w:tcBorders>
            <w:shd w:val="clear" w:color="auto" w:fill="auto"/>
            <w:noWrap/>
            <w:vAlign w:val="center"/>
            <w:hideMark/>
          </w:tcPr>
          <w:p w14:paraId="50D4B6E5" w14:textId="0AF0C654"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8" w:author="Hua Yang" w:date="2019-07-04T15:49:00Z">
              <w:r>
                <w:rPr>
                  <w:rFonts w:ascii="Arial" w:hAnsi="Arial" w:cs="Arial"/>
                  <w:color w:val="000000"/>
                  <w:kern w:val="24"/>
                  <w:sz w:val="18"/>
                  <w:szCs w:val="18"/>
                </w:rPr>
                <w:t> </w:t>
              </w:r>
            </w:ins>
            <w:del w:id="159" w:author="Hua Yang" w:date="2019-07-02T13:21:00Z">
              <w:r w:rsidDel="00B44EC2">
                <w:rPr>
                  <w:rFonts w:ascii="Arial" w:hAnsi="Arial" w:cs="Arial"/>
                  <w:color w:val="000000"/>
                  <w:sz w:val="18"/>
                  <w:szCs w:val="18"/>
                </w:rPr>
                <w:delText> </w:delText>
              </w:r>
            </w:del>
          </w:p>
        </w:tc>
        <w:tc>
          <w:tcPr>
            <w:tcW w:w="1237" w:type="dxa"/>
            <w:tcBorders>
              <w:top w:val="nil"/>
              <w:left w:val="nil"/>
              <w:bottom w:val="nil"/>
              <w:right w:val="single" w:sz="8" w:space="0" w:color="auto"/>
            </w:tcBorders>
            <w:shd w:val="clear" w:color="auto" w:fill="auto"/>
            <w:noWrap/>
            <w:vAlign w:val="center"/>
            <w:hideMark/>
          </w:tcPr>
          <w:p w14:paraId="0B795A44" w14:textId="48D08D2B"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0" w:author="Hua Yang" w:date="2019-07-04T15:49:00Z">
              <w:r>
                <w:rPr>
                  <w:rFonts w:ascii="Arial" w:hAnsi="Arial" w:cs="Arial"/>
                  <w:color w:val="000000"/>
                  <w:kern w:val="24"/>
                  <w:sz w:val="18"/>
                  <w:szCs w:val="18"/>
                </w:rPr>
                <w:t> </w:t>
              </w:r>
            </w:ins>
            <w:del w:id="161" w:author="Hua Yang" w:date="2019-07-02T13:21:00Z">
              <w:r w:rsidDel="00B44EC2">
                <w:rPr>
                  <w:rFonts w:ascii="Arial" w:hAnsi="Arial" w:cs="Arial"/>
                  <w:color w:val="000000"/>
                  <w:sz w:val="18"/>
                  <w:szCs w:val="18"/>
                </w:rPr>
                <w:delText> </w:delText>
              </w:r>
            </w:del>
          </w:p>
        </w:tc>
      </w:tr>
      <w:tr w:rsidR="000D27C5" w:rsidRPr="008817EB" w14:paraId="3A2EE7F5"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34EF03"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17EB">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58C1F764" w14:textId="246DFC4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2" w:author="Hua Yang" w:date="2019-07-04T15:49:00Z">
              <w:r>
                <w:rPr>
                  <w:rFonts w:ascii="Arial" w:hAnsi="Arial" w:cs="Arial"/>
                  <w:color w:val="000000"/>
                  <w:kern w:val="24"/>
                  <w:sz w:val="18"/>
                  <w:szCs w:val="18"/>
                </w:rPr>
                <w:t>0.01%</w:t>
              </w:r>
            </w:ins>
            <w:del w:id="163" w:author="Hua Yang" w:date="2019-07-02T13:21:00Z">
              <w:r w:rsidDel="00B44EC2">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243CA51A" w14:textId="5FDF35B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4" w:author="Hua Yang" w:date="2019-07-04T15:49:00Z">
              <w:r>
                <w:rPr>
                  <w:rFonts w:ascii="Arial" w:hAnsi="Arial" w:cs="Arial"/>
                  <w:color w:val="000000"/>
                  <w:kern w:val="24"/>
                  <w:sz w:val="18"/>
                  <w:szCs w:val="18"/>
                </w:rPr>
                <w:t>-0.27%</w:t>
              </w:r>
            </w:ins>
            <w:del w:id="165" w:author="Hua Yang" w:date="2019-07-02T13:21:00Z">
              <w:r w:rsidDel="00B44EC2">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45968DE4" w14:textId="31CD8FD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6" w:author="Hua Yang" w:date="2019-07-04T15:49:00Z">
              <w:r>
                <w:rPr>
                  <w:rFonts w:ascii="Arial" w:hAnsi="Arial" w:cs="Arial"/>
                  <w:color w:val="000000"/>
                  <w:kern w:val="24"/>
                  <w:sz w:val="18"/>
                  <w:szCs w:val="18"/>
                </w:rPr>
                <w:t>-0.28%</w:t>
              </w:r>
            </w:ins>
            <w:del w:id="167" w:author="Hua Yang" w:date="2019-07-02T13:21:00Z">
              <w:r w:rsidDel="00B44EC2">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3BCE4D8D" w14:textId="5742EDB3"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8" w:author="Hua Yang" w:date="2019-07-04T15:49:00Z">
              <w:r>
                <w:rPr>
                  <w:rFonts w:ascii="Arial" w:hAnsi="Arial" w:cs="Arial"/>
                  <w:color w:val="000000"/>
                  <w:kern w:val="24"/>
                  <w:sz w:val="18"/>
                  <w:szCs w:val="18"/>
                </w:rPr>
                <w:t>108%</w:t>
              </w:r>
            </w:ins>
            <w:del w:id="169" w:author="Hua Yang" w:date="2019-07-02T13:21:00Z">
              <w:r w:rsidDel="00B44EC2">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7481FF5F" w14:textId="1BC725C5"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0" w:author="Hua Yang" w:date="2019-07-04T15:49:00Z">
              <w:r>
                <w:rPr>
                  <w:rFonts w:ascii="Arial" w:hAnsi="Arial" w:cs="Arial"/>
                  <w:color w:val="000000"/>
                  <w:kern w:val="24"/>
                  <w:sz w:val="18"/>
                  <w:szCs w:val="18"/>
                </w:rPr>
                <w:t>100%</w:t>
              </w:r>
            </w:ins>
            <w:del w:id="171" w:author="Hua Yang" w:date="2019-07-02T13:21:00Z">
              <w:r w:rsidDel="00B44EC2">
                <w:rPr>
                  <w:rFonts w:ascii="Arial" w:hAnsi="Arial" w:cs="Arial"/>
                  <w:color w:val="000000"/>
                  <w:sz w:val="18"/>
                  <w:szCs w:val="18"/>
                </w:rPr>
                <w:delText>#NUM!</w:delText>
              </w:r>
            </w:del>
          </w:p>
        </w:tc>
      </w:tr>
      <w:tr w:rsidR="000D27C5" w:rsidRPr="008817EB" w14:paraId="006F5E52"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857301"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7E99AE66" w14:textId="328D4B5F"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2" w:author="Hua Yang" w:date="2019-07-04T15:49:00Z">
              <w:r>
                <w:rPr>
                  <w:rFonts w:ascii="Arial" w:hAnsi="Arial" w:cs="Arial"/>
                  <w:color w:val="000000"/>
                  <w:kern w:val="24"/>
                  <w:sz w:val="18"/>
                  <w:szCs w:val="18"/>
                </w:rPr>
                <w:t>0.10%</w:t>
              </w:r>
            </w:ins>
            <w:del w:id="173" w:author="Hua Yang" w:date="2019-07-02T13:21:00Z">
              <w:r w:rsidDel="00B44EC2">
                <w:rPr>
                  <w:rFonts w:ascii="Arial" w:hAnsi="Arial" w:cs="Arial"/>
                  <w:color w:val="000000"/>
                  <w:sz w:val="18"/>
                  <w:szCs w:val="18"/>
                </w:rPr>
                <w:delText>0.10%</w:delText>
              </w:r>
            </w:del>
          </w:p>
        </w:tc>
        <w:tc>
          <w:tcPr>
            <w:tcW w:w="1467" w:type="dxa"/>
            <w:tcBorders>
              <w:top w:val="single" w:sz="8" w:space="0" w:color="auto"/>
              <w:left w:val="nil"/>
              <w:bottom w:val="nil"/>
              <w:right w:val="nil"/>
            </w:tcBorders>
            <w:shd w:val="clear" w:color="auto" w:fill="auto"/>
            <w:noWrap/>
            <w:vAlign w:val="center"/>
            <w:hideMark/>
          </w:tcPr>
          <w:p w14:paraId="68C4725E" w14:textId="6CD24E6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4" w:author="Hua Yang" w:date="2019-07-04T15:49:00Z">
              <w:r>
                <w:rPr>
                  <w:rFonts w:ascii="Arial" w:hAnsi="Arial" w:cs="Arial"/>
                  <w:color w:val="000000"/>
                  <w:kern w:val="24"/>
                  <w:sz w:val="18"/>
                  <w:szCs w:val="18"/>
                </w:rPr>
                <w:t>-0.31%</w:t>
              </w:r>
            </w:ins>
            <w:del w:id="175" w:author="Hua Yang" w:date="2019-07-02T13:21:00Z">
              <w:r w:rsidDel="00B44EC2">
                <w:rPr>
                  <w:rFonts w:ascii="Arial" w:hAnsi="Arial" w:cs="Arial"/>
                  <w:color w:val="000000"/>
                  <w:sz w:val="18"/>
                  <w:szCs w:val="18"/>
                </w:rPr>
                <w:delText>-0.31%</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3646EF7" w14:textId="125AC583"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6" w:author="Hua Yang" w:date="2019-07-04T15:49:00Z">
              <w:r>
                <w:rPr>
                  <w:rFonts w:ascii="Arial" w:hAnsi="Arial" w:cs="Arial"/>
                  <w:color w:val="000000"/>
                  <w:kern w:val="24"/>
                  <w:sz w:val="18"/>
                  <w:szCs w:val="18"/>
                </w:rPr>
                <w:t>0.23%</w:t>
              </w:r>
            </w:ins>
            <w:del w:id="177" w:author="Hua Yang" w:date="2019-07-02T13:21:00Z">
              <w:r w:rsidDel="00B44EC2">
                <w:rPr>
                  <w:rFonts w:ascii="Arial" w:hAnsi="Arial" w:cs="Arial"/>
                  <w:color w:val="000000"/>
                  <w:sz w:val="18"/>
                  <w:szCs w:val="18"/>
                </w:rPr>
                <w:delText>0.23%</w:delText>
              </w:r>
            </w:del>
          </w:p>
        </w:tc>
        <w:tc>
          <w:tcPr>
            <w:tcW w:w="1237" w:type="dxa"/>
            <w:tcBorders>
              <w:top w:val="single" w:sz="8" w:space="0" w:color="auto"/>
              <w:left w:val="nil"/>
              <w:bottom w:val="nil"/>
              <w:right w:val="nil"/>
            </w:tcBorders>
            <w:shd w:val="clear" w:color="auto" w:fill="auto"/>
            <w:noWrap/>
            <w:vAlign w:val="center"/>
            <w:hideMark/>
          </w:tcPr>
          <w:p w14:paraId="4F01EC5F" w14:textId="2DC26214"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8" w:author="Hua Yang" w:date="2019-07-04T15:49:00Z">
              <w:r>
                <w:rPr>
                  <w:rFonts w:ascii="Arial" w:hAnsi="Arial" w:cs="Arial"/>
                  <w:color w:val="000000"/>
                  <w:kern w:val="24"/>
                  <w:sz w:val="18"/>
                  <w:szCs w:val="18"/>
                </w:rPr>
                <w:t>112%</w:t>
              </w:r>
            </w:ins>
            <w:del w:id="179" w:author="Hua Yang" w:date="2019-07-02T13:21:00Z">
              <w:r w:rsidDel="00B44EC2">
                <w:rPr>
                  <w:rFonts w:ascii="Arial" w:hAnsi="Arial" w:cs="Arial"/>
                  <w:color w:val="000000"/>
                  <w:sz w:val="18"/>
                  <w:szCs w:val="18"/>
                </w:rPr>
                <w:delText>112%</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7D5CEE8" w14:textId="53EE336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0" w:author="Hua Yang" w:date="2019-07-04T15:49:00Z">
              <w:r>
                <w:rPr>
                  <w:rFonts w:ascii="Arial" w:hAnsi="Arial" w:cs="Arial"/>
                  <w:color w:val="000000"/>
                  <w:kern w:val="24"/>
                  <w:sz w:val="18"/>
                  <w:szCs w:val="18"/>
                </w:rPr>
                <w:t>97%</w:t>
              </w:r>
            </w:ins>
            <w:del w:id="181" w:author="Hua Yang" w:date="2019-07-02T13:21:00Z">
              <w:r w:rsidDel="00B44EC2">
                <w:rPr>
                  <w:rFonts w:ascii="Arial" w:hAnsi="Arial" w:cs="Arial"/>
                  <w:color w:val="000000"/>
                  <w:sz w:val="18"/>
                  <w:szCs w:val="18"/>
                </w:rPr>
                <w:delText>102%</w:delText>
              </w:r>
            </w:del>
          </w:p>
        </w:tc>
      </w:tr>
      <w:tr w:rsidR="000D27C5" w:rsidRPr="008817EB" w14:paraId="71B96BC8" w14:textId="77777777" w:rsidTr="000D27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822091"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5A283E08" w14:textId="1844D98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2" w:author="Hua Yang" w:date="2019-07-04T15:49:00Z">
              <w:r>
                <w:rPr>
                  <w:rFonts w:ascii="Arial" w:hAnsi="Arial" w:cs="Arial"/>
                  <w:color w:val="000000"/>
                  <w:kern w:val="24"/>
                  <w:sz w:val="18"/>
                  <w:szCs w:val="18"/>
                </w:rPr>
                <w:t>-0.01%</w:t>
              </w:r>
            </w:ins>
            <w:del w:id="183" w:author="Hua Yang" w:date="2019-07-02T13:21:00Z">
              <w:r w:rsidDel="00B44EC2">
                <w:rPr>
                  <w:rFonts w:ascii="Arial" w:hAnsi="Arial" w:cs="Arial"/>
                  <w:color w:val="000000"/>
                  <w:sz w:val="18"/>
                  <w:szCs w:val="18"/>
                </w:rPr>
                <w:delText>-0.01%</w:delText>
              </w:r>
            </w:del>
          </w:p>
        </w:tc>
        <w:tc>
          <w:tcPr>
            <w:tcW w:w="1467" w:type="dxa"/>
            <w:tcBorders>
              <w:top w:val="nil"/>
              <w:left w:val="nil"/>
              <w:bottom w:val="single" w:sz="8" w:space="0" w:color="auto"/>
              <w:right w:val="nil"/>
            </w:tcBorders>
            <w:shd w:val="clear" w:color="auto" w:fill="auto"/>
            <w:noWrap/>
            <w:vAlign w:val="center"/>
            <w:hideMark/>
          </w:tcPr>
          <w:p w14:paraId="54E098AA" w14:textId="226F59D6"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4" w:author="Hua Yang" w:date="2019-07-04T15:49:00Z">
              <w:r>
                <w:rPr>
                  <w:rFonts w:ascii="Arial" w:hAnsi="Arial" w:cs="Arial"/>
                  <w:color w:val="000000"/>
                  <w:kern w:val="24"/>
                  <w:sz w:val="18"/>
                  <w:szCs w:val="18"/>
                </w:rPr>
                <w:t>0.08%</w:t>
              </w:r>
            </w:ins>
            <w:del w:id="185" w:author="Hua Yang" w:date="2019-07-02T13:21:00Z">
              <w:r w:rsidDel="00B44EC2">
                <w:rPr>
                  <w:rFonts w:ascii="Arial" w:hAnsi="Arial" w:cs="Arial"/>
                  <w:color w:val="000000"/>
                  <w:sz w:val="18"/>
                  <w:szCs w:val="18"/>
                </w:rPr>
                <w:delText>0.08%</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474D90D7" w14:textId="46BE10B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6" w:author="Hua Yang" w:date="2019-07-04T15:49:00Z">
              <w:r>
                <w:rPr>
                  <w:rFonts w:ascii="Arial" w:hAnsi="Arial" w:cs="Arial"/>
                  <w:color w:val="000000"/>
                  <w:kern w:val="24"/>
                  <w:sz w:val="18"/>
                  <w:szCs w:val="18"/>
                </w:rPr>
                <w:t>-0.04%</w:t>
              </w:r>
            </w:ins>
            <w:del w:id="187" w:author="Hua Yang" w:date="2019-07-02T13:21:00Z">
              <w:r w:rsidDel="00B44EC2">
                <w:rPr>
                  <w:rFonts w:ascii="Arial" w:hAnsi="Arial" w:cs="Arial"/>
                  <w:color w:val="000000"/>
                  <w:sz w:val="18"/>
                  <w:szCs w:val="18"/>
                </w:rPr>
                <w:delText>-0.04%</w:delText>
              </w:r>
            </w:del>
          </w:p>
        </w:tc>
        <w:tc>
          <w:tcPr>
            <w:tcW w:w="1237" w:type="dxa"/>
            <w:tcBorders>
              <w:top w:val="nil"/>
              <w:left w:val="nil"/>
              <w:bottom w:val="single" w:sz="8" w:space="0" w:color="auto"/>
              <w:right w:val="nil"/>
            </w:tcBorders>
            <w:shd w:val="clear" w:color="auto" w:fill="auto"/>
            <w:noWrap/>
            <w:vAlign w:val="center"/>
            <w:hideMark/>
          </w:tcPr>
          <w:p w14:paraId="05BA7534" w14:textId="60A7E331"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8" w:author="Hua Yang" w:date="2019-07-04T15:49:00Z">
              <w:r>
                <w:rPr>
                  <w:rFonts w:ascii="Arial" w:hAnsi="Arial" w:cs="Arial"/>
                  <w:color w:val="000000"/>
                  <w:kern w:val="24"/>
                  <w:sz w:val="18"/>
                  <w:szCs w:val="18"/>
                </w:rPr>
                <w:t>101%</w:t>
              </w:r>
            </w:ins>
            <w:del w:id="189" w:author="Hua Yang" w:date="2019-07-02T13:21:00Z">
              <w:r w:rsidDel="00B44EC2">
                <w:rPr>
                  <w:rFonts w:ascii="Arial" w:hAnsi="Arial" w:cs="Arial"/>
                  <w:color w:val="000000"/>
                  <w:sz w:val="18"/>
                  <w:szCs w:val="18"/>
                </w:rPr>
                <w:delText>101%</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5D2F1159" w14:textId="24CA6602"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0" w:author="Hua Yang" w:date="2019-07-04T15:49:00Z">
              <w:r>
                <w:rPr>
                  <w:rFonts w:ascii="Arial" w:hAnsi="Arial" w:cs="Arial"/>
                  <w:color w:val="000000"/>
                  <w:kern w:val="24"/>
                  <w:sz w:val="18"/>
                  <w:szCs w:val="18"/>
                </w:rPr>
                <w:t>100%</w:t>
              </w:r>
            </w:ins>
            <w:del w:id="191" w:author="Hua Yang" w:date="2019-07-02T13:21:00Z">
              <w:r w:rsidDel="00B44EC2">
                <w:rPr>
                  <w:rFonts w:ascii="Arial" w:hAnsi="Arial" w:cs="Arial"/>
                  <w:color w:val="000000"/>
                  <w:sz w:val="18"/>
                  <w:szCs w:val="18"/>
                </w:rPr>
                <w:delText>102%</w:delText>
              </w:r>
            </w:del>
          </w:p>
        </w:tc>
      </w:tr>
      <w:tr w:rsidR="000D27C5" w:rsidRPr="008817EB" w14:paraId="7FDD384B" w14:textId="77777777" w:rsidTr="000D27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68B96F" w14:textId="24D6D368"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467" w:type="dxa"/>
            <w:tcBorders>
              <w:top w:val="nil"/>
              <w:left w:val="nil"/>
              <w:bottom w:val="single" w:sz="8" w:space="0" w:color="auto"/>
              <w:right w:val="nil"/>
            </w:tcBorders>
            <w:shd w:val="clear" w:color="auto" w:fill="auto"/>
            <w:noWrap/>
            <w:vAlign w:val="center"/>
            <w:hideMark/>
          </w:tcPr>
          <w:p w14:paraId="599ED92C" w14:textId="4C9D3228"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2" w:author="Hua Yang" w:date="2019-07-04T15:49:00Z">
              <w:r>
                <w:rPr>
                  <w:rFonts w:ascii="Arial" w:hAnsi="Arial" w:cs="Arial"/>
                  <w:color w:val="000000"/>
                  <w:kern w:val="24"/>
                  <w:sz w:val="18"/>
                  <w:szCs w:val="18"/>
                </w:rPr>
                <w:t>-0.04%</w:t>
              </w:r>
            </w:ins>
            <w:del w:id="193" w:author="Hua Yang" w:date="2019-07-02T13:21:00Z">
              <w:r w:rsidDel="00B44EC2">
                <w:rPr>
                  <w:rFonts w:ascii="Arial" w:hAnsi="Arial" w:cs="Arial"/>
                  <w:color w:val="000000"/>
                  <w:sz w:val="18"/>
                  <w:szCs w:val="18"/>
                </w:rPr>
                <w:delText>-0.04%</w:delText>
              </w:r>
            </w:del>
          </w:p>
        </w:tc>
        <w:tc>
          <w:tcPr>
            <w:tcW w:w="1467" w:type="dxa"/>
            <w:tcBorders>
              <w:top w:val="nil"/>
              <w:left w:val="nil"/>
              <w:bottom w:val="single" w:sz="8" w:space="0" w:color="auto"/>
              <w:right w:val="nil"/>
            </w:tcBorders>
            <w:shd w:val="clear" w:color="auto" w:fill="auto"/>
            <w:noWrap/>
            <w:vAlign w:val="center"/>
            <w:hideMark/>
          </w:tcPr>
          <w:p w14:paraId="3DFE64F2" w14:textId="432E2798"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4" w:author="Hua Yang" w:date="2019-07-04T15:49:00Z">
              <w:r>
                <w:rPr>
                  <w:rFonts w:ascii="Arial" w:hAnsi="Arial" w:cs="Arial"/>
                  <w:color w:val="000000"/>
                  <w:kern w:val="24"/>
                  <w:sz w:val="18"/>
                  <w:szCs w:val="18"/>
                </w:rPr>
                <w:t>-0.02%</w:t>
              </w:r>
            </w:ins>
            <w:del w:id="195" w:author="Hua Yang" w:date="2019-07-02T13:21:00Z">
              <w:r w:rsidDel="00B44EC2">
                <w:rPr>
                  <w:rFonts w:ascii="Arial" w:hAnsi="Arial" w:cs="Arial"/>
                  <w:color w:val="000000"/>
                  <w:sz w:val="18"/>
                  <w:szCs w:val="18"/>
                </w:rPr>
                <w:delText>-0.02%</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63736A55" w14:textId="2B75728E"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6" w:author="Hua Yang" w:date="2019-07-04T15:49:00Z">
              <w:r>
                <w:rPr>
                  <w:rFonts w:ascii="Arial" w:hAnsi="Arial" w:cs="Arial"/>
                  <w:color w:val="000000"/>
                  <w:kern w:val="24"/>
                  <w:sz w:val="18"/>
                  <w:szCs w:val="18"/>
                </w:rPr>
                <w:t>-0.10%</w:t>
              </w:r>
            </w:ins>
            <w:del w:id="197" w:author="Hua Yang" w:date="2019-07-02T13:21:00Z">
              <w:r w:rsidDel="00B44EC2">
                <w:rPr>
                  <w:rFonts w:ascii="Arial" w:hAnsi="Arial" w:cs="Arial"/>
                  <w:color w:val="000000"/>
                  <w:sz w:val="18"/>
                  <w:szCs w:val="18"/>
                </w:rPr>
                <w:delText>-0.10%</w:delText>
              </w:r>
            </w:del>
          </w:p>
        </w:tc>
        <w:tc>
          <w:tcPr>
            <w:tcW w:w="1237" w:type="dxa"/>
            <w:tcBorders>
              <w:top w:val="nil"/>
              <w:left w:val="nil"/>
              <w:bottom w:val="single" w:sz="8" w:space="0" w:color="auto"/>
              <w:right w:val="nil"/>
            </w:tcBorders>
            <w:shd w:val="clear" w:color="auto" w:fill="auto"/>
            <w:noWrap/>
            <w:vAlign w:val="center"/>
            <w:hideMark/>
          </w:tcPr>
          <w:p w14:paraId="5DC33796" w14:textId="66E9C76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8" w:author="Hua Yang" w:date="2019-07-04T15:49:00Z">
              <w:r>
                <w:rPr>
                  <w:rFonts w:ascii="Arial" w:hAnsi="Arial" w:cs="Arial"/>
                  <w:color w:val="000000"/>
                  <w:kern w:val="24"/>
                  <w:sz w:val="18"/>
                  <w:szCs w:val="18"/>
                </w:rPr>
                <w:t>100%</w:t>
              </w:r>
            </w:ins>
            <w:del w:id="199" w:author="Hua Yang" w:date="2019-07-02T13:21:00Z">
              <w:r w:rsidDel="00B44EC2">
                <w:rPr>
                  <w:rFonts w:ascii="Arial" w:hAnsi="Arial" w:cs="Arial"/>
                  <w:color w:val="000000"/>
                  <w:sz w:val="18"/>
                  <w:szCs w:val="18"/>
                </w:rPr>
                <w:delText>100%</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538673C" w14:textId="603BE8D2"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00" w:author="Hua Yang" w:date="2019-07-04T15:49:00Z">
              <w:r>
                <w:rPr>
                  <w:rFonts w:ascii="Arial" w:hAnsi="Arial" w:cs="Arial"/>
                  <w:color w:val="000000"/>
                  <w:kern w:val="24"/>
                  <w:sz w:val="18"/>
                  <w:szCs w:val="18"/>
                </w:rPr>
                <w:t>99%</w:t>
              </w:r>
            </w:ins>
            <w:del w:id="201" w:author="Hua Yang" w:date="2019-07-02T13:21:00Z">
              <w:r w:rsidDel="00B44EC2">
                <w:rPr>
                  <w:rFonts w:ascii="Arial" w:hAnsi="Arial" w:cs="Arial"/>
                  <w:color w:val="000000"/>
                  <w:sz w:val="18"/>
                  <w:szCs w:val="18"/>
                </w:rPr>
                <w:delText>102%</w:delText>
              </w:r>
            </w:del>
          </w:p>
        </w:tc>
      </w:tr>
    </w:tbl>
    <w:p w14:paraId="64C58ABB" w14:textId="77777777" w:rsidR="00D92B68" w:rsidRDefault="00D92B68" w:rsidP="00D92B68">
      <w:pPr>
        <w:jc w:val="center"/>
        <w:rPr>
          <w:szCs w:val="22"/>
          <w:lang w:val="en-CA"/>
        </w:rPr>
      </w:pPr>
    </w:p>
    <w:tbl>
      <w:tblPr>
        <w:tblW w:w="9350" w:type="dxa"/>
        <w:jc w:val="center"/>
        <w:tblLook w:val="04A0" w:firstRow="1" w:lastRow="0" w:firstColumn="1" w:lastColumn="0" w:noHBand="0" w:noVBand="1"/>
      </w:tblPr>
      <w:tblGrid>
        <w:gridCol w:w="1631"/>
        <w:gridCol w:w="1687"/>
        <w:gridCol w:w="1687"/>
        <w:gridCol w:w="1687"/>
        <w:gridCol w:w="1329"/>
        <w:gridCol w:w="1329"/>
      </w:tblGrid>
      <w:tr w:rsidR="00D92B68" w:rsidRPr="004D7F4F" w14:paraId="64F331D9" w14:textId="77777777" w:rsidTr="000D27C5">
        <w:trPr>
          <w:trHeight w:val="255"/>
          <w:jc w:val="center"/>
        </w:trPr>
        <w:tc>
          <w:tcPr>
            <w:tcW w:w="1631" w:type="dxa"/>
            <w:tcBorders>
              <w:top w:val="nil"/>
              <w:left w:val="nil"/>
              <w:bottom w:val="nil"/>
              <w:right w:val="nil"/>
            </w:tcBorders>
            <w:shd w:val="clear" w:color="auto" w:fill="auto"/>
            <w:noWrap/>
            <w:vAlign w:val="center"/>
            <w:hideMark/>
          </w:tcPr>
          <w:p w14:paraId="096820F2"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1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C4A4CC"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7F4F">
              <w:rPr>
                <w:rFonts w:ascii="Arial" w:hAnsi="Arial" w:cs="Arial"/>
                <w:b/>
                <w:bCs/>
                <w:color w:val="000000"/>
                <w:sz w:val="18"/>
                <w:szCs w:val="18"/>
                <w:lang w:eastAsia="zh-CN"/>
              </w:rPr>
              <w:t>Low delay B Main10 - VTM configuration</w:t>
            </w:r>
          </w:p>
        </w:tc>
      </w:tr>
      <w:tr w:rsidR="00D92B68" w:rsidRPr="004D7F4F" w14:paraId="02FA2449" w14:textId="77777777" w:rsidTr="000D27C5">
        <w:trPr>
          <w:trHeight w:val="255"/>
          <w:jc w:val="center"/>
        </w:trPr>
        <w:tc>
          <w:tcPr>
            <w:tcW w:w="1631" w:type="dxa"/>
            <w:tcBorders>
              <w:top w:val="nil"/>
              <w:left w:val="nil"/>
              <w:bottom w:val="nil"/>
              <w:right w:val="nil"/>
            </w:tcBorders>
            <w:shd w:val="clear" w:color="auto" w:fill="auto"/>
            <w:noWrap/>
            <w:vAlign w:val="center"/>
            <w:hideMark/>
          </w:tcPr>
          <w:p w14:paraId="60CC48E4"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71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544B9"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7F4F">
              <w:rPr>
                <w:rFonts w:ascii="Arial" w:hAnsi="Arial" w:cs="Arial"/>
                <w:b/>
                <w:bCs/>
                <w:color w:val="000000"/>
                <w:sz w:val="18"/>
                <w:szCs w:val="18"/>
                <w:lang w:eastAsia="zh-CN"/>
              </w:rPr>
              <w:t>Over VTM-</w:t>
            </w:r>
            <w:r>
              <w:rPr>
                <w:rFonts w:ascii="Arial" w:hAnsi="Arial" w:cs="Arial"/>
                <w:b/>
                <w:bCs/>
                <w:color w:val="000000"/>
                <w:sz w:val="18"/>
                <w:szCs w:val="18"/>
                <w:lang w:eastAsia="zh-CN"/>
              </w:rPr>
              <w:t>5</w:t>
            </w:r>
          </w:p>
        </w:tc>
      </w:tr>
      <w:tr w:rsidR="00D92B68" w:rsidRPr="004D7F4F" w14:paraId="2CDD8F5A" w14:textId="77777777" w:rsidTr="000D27C5">
        <w:trPr>
          <w:trHeight w:val="255"/>
          <w:jc w:val="center"/>
        </w:trPr>
        <w:tc>
          <w:tcPr>
            <w:tcW w:w="1631" w:type="dxa"/>
            <w:tcBorders>
              <w:top w:val="nil"/>
              <w:left w:val="nil"/>
              <w:bottom w:val="nil"/>
              <w:right w:val="nil"/>
            </w:tcBorders>
            <w:shd w:val="clear" w:color="auto" w:fill="auto"/>
            <w:noWrap/>
            <w:vAlign w:val="center"/>
            <w:hideMark/>
          </w:tcPr>
          <w:p w14:paraId="514EA50A"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87" w:type="dxa"/>
            <w:tcBorders>
              <w:top w:val="nil"/>
              <w:left w:val="single" w:sz="8" w:space="0" w:color="auto"/>
              <w:bottom w:val="single" w:sz="8" w:space="0" w:color="auto"/>
              <w:right w:val="nil"/>
            </w:tcBorders>
            <w:shd w:val="clear" w:color="auto" w:fill="auto"/>
            <w:noWrap/>
            <w:vAlign w:val="center"/>
            <w:hideMark/>
          </w:tcPr>
          <w:p w14:paraId="511E4408"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Y</w:t>
            </w:r>
          </w:p>
        </w:tc>
        <w:tc>
          <w:tcPr>
            <w:tcW w:w="1687" w:type="dxa"/>
            <w:tcBorders>
              <w:top w:val="nil"/>
              <w:left w:val="nil"/>
              <w:bottom w:val="single" w:sz="8" w:space="0" w:color="auto"/>
              <w:right w:val="nil"/>
            </w:tcBorders>
            <w:shd w:val="clear" w:color="auto" w:fill="auto"/>
            <w:noWrap/>
            <w:vAlign w:val="center"/>
            <w:hideMark/>
          </w:tcPr>
          <w:p w14:paraId="1124B7C2"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U</w:t>
            </w:r>
          </w:p>
        </w:tc>
        <w:tc>
          <w:tcPr>
            <w:tcW w:w="1687" w:type="dxa"/>
            <w:tcBorders>
              <w:top w:val="nil"/>
              <w:left w:val="nil"/>
              <w:bottom w:val="single" w:sz="8" w:space="0" w:color="auto"/>
              <w:right w:val="single" w:sz="4" w:space="0" w:color="auto"/>
            </w:tcBorders>
            <w:shd w:val="clear" w:color="auto" w:fill="auto"/>
            <w:noWrap/>
            <w:vAlign w:val="center"/>
            <w:hideMark/>
          </w:tcPr>
          <w:p w14:paraId="48AA4094"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V</w:t>
            </w:r>
          </w:p>
        </w:tc>
        <w:tc>
          <w:tcPr>
            <w:tcW w:w="1329" w:type="dxa"/>
            <w:tcBorders>
              <w:top w:val="nil"/>
              <w:left w:val="nil"/>
              <w:bottom w:val="single" w:sz="8" w:space="0" w:color="auto"/>
              <w:right w:val="nil"/>
            </w:tcBorders>
            <w:shd w:val="clear" w:color="auto" w:fill="auto"/>
            <w:noWrap/>
            <w:vAlign w:val="center"/>
            <w:hideMark/>
          </w:tcPr>
          <w:p w14:paraId="467C42F6"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7F4F">
              <w:rPr>
                <w:rFonts w:ascii="Arial" w:hAnsi="Arial" w:cs="Arial"/>
                <w:color w:val="000000"/>
                <w:sz w:val="18"/>
                <w:szCs w:val="18"/>
                <w:lang w:eastAsia="zh-CN"/>
              </w:rPr>
              <w:t>EncT</w:t>
            </w:r>
            <w:proofErr w:type="spellEnd"/>
          </w:p>
        </w:tc>
        <w:tc>
          <w:tcPr>
            <w:tcW w:w="1329" w:type="dxa"/>
            <w:tcBorders>
              <w:top w:val="nil"/>
              <w:left w:val="nil"/>
              <w:bottom w:val="single" w:sz="8" w:space="0" w:color="auto"/>
              <w:right w:val="single" w:sz="8" w:space="0" w:color="auto"/>
            </w:tcBorders>
            <w:shd w:val="clear" w:color="auto" w:fill="auto"/>
            <w:noWrap/>
            <w:vAlign w:val="center"/>
            <w:hideMark/>
          </w:tcPr>
          <w:p w14:paraId="28219F00" w14:textId="77777777" w:rsidR="00D92B68" w:rsidRPr="004D7F4F" w:rsidRDefault="00D92B68" w:rsidP="004E08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7F4F">
              <w:rPr>
                <w:rFonts w:ascii="Arial" w:hAnsi="Arial" w:cs="Arial"/>
                <w:color w:val="000000"/>
                <w:sz w:val="18"/>
                <w:szCs w:val="18"/>
                <w:lang w:eastAsia="zh-CN"/>
              </w:rPr>
              <w:t>DecT</w:t>
            </w:r>
            <w:proofErr w:type="spellEnd"/>
          </w:p>
        </w:tc>
      </w:tr>
      <w:tr w:rsidR="00C22D09" w:rsidRPr="004D7F4F" w14:paraId="7F048DB2" w14:textId="77777777" w:rsidTr="000D27C5">
        <w:trPr>
          <w:trHeight w:val="255"/>
          <w:jc w:val="center"/>
        </w:trPr>
        <w:tc>
          <w:tcPr>
            <w:tcW w:w="1631" w:type="dxa"/>
            <w:tcBorders>
              <w:top w:val="single" w:sz="8" w:space="0" w:color="auto"/>
              <w:left w:val="single" w:sz="8" w:space="0" w:color="auto"/>
              <w:bottom w:val="nil"/>
              <w:right w:val="single" w:sz="8" w:space="0" w:color="auto"/>
            </w:tcBorders>
            <w:shd w:val="clear" w:color="auto" w:fill="auto"/>
            <w:noWrap/>
            <w:vAlign w:val="center"/>
            <w:hideMark/>
          </w:tcPr>
          <w:p w14:paraId="4AD14D0E" w14:textId="7777777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A1</w:t>
            </w:r>
          </w:p>
        </w:tc>
        <w:tc>
          <w:tcPr>
            <w:tcW w:w="1687" w:type="dxa"/>
            <w:tcBorders>
              <w:top w:val="nil"/>
              <w:left w:val="nil"/>
              <w:bottom w:val="nil"/>
              <w:right w:val="nil"/>
            </w:tcBorders>
            <w:shd w:val="clear" w:color="auto" w:fill="auto"/>
            <w:noWrap/>
            <w:vAlign w:val="center"/>
            <w:hideMark/>
          </w:tcPr>
          <w:p w14:paraId="5A85F85D" w14:textId="0DAB6D01"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02" w:author="Hua Yang" w:date="2019-07-02T13:22:00Z">
              <w:r>
                <w:rPr>
                  <w:rFonts w:ascii="Arial" w:hAnsi="Arial" w:cs="Arial"/>
                  <w:color w:val="000000"/>
                  <w:sz w:val="18"/>
                  <w:szCs w:val="18"/>
                </w:rPr>
                <w:t> </w:t>
              </w:r>
            </w:ins>
            <w:del w:id="203" w:author="Hua Yang" w:date="2019-07-02T13:22:00Z">
              <w:r w:rsidDel="002F18B4">
                <w:rPr>
                  <w:rFonts w:ascii="Arial" w:hAnsi="Arial" w:cs="Arial"/>
                  <w:color w:val="000000"/>
                  <w:sz w:val="18"/>
                  <w:szCs w:val="18"/>
                </w:rPr>
                <w:delText> </w:delText>
              </w:r>
            </w:del>
          </w:p>
        </w:tc>
        <w:tc>
          <w:tcPr>
            <w:tcW w:w="1687" w:type="dxa"/>
            <w:tcBorders>
              <w:top w:val="nil"/>
              <w:left w:val="nil"/>
              <w:bottom w:val="nil"/>
              <w:right w:val="nil"/>
            </w:tcBorders>
            <w:shd w:val="clear" w:color="auto" w:fill="auto"/>
            <w:noWrap/>
            <w:vAlign w:val="center"/>
            <w:hideMark/>
          </w:tcPr>
          <w:p w14:paraId="6095DF4D" w14:textId="73E901BE"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04" w:author="Hua Yang" w:date="2019-07-02T13:22:00Z">
              <w:r>
                <w:rPr>
                  <w:rFonts w:ascii="Arial" w:hAnsi="Arial" w:cs="Arial"/>
                  <w:color w:val="000000"/>
                  <w:sz w:val="18"/>
                  <w:szCs w:val="18"/>
                </w:rPr>
                <w:t> </w:t>
              </w:r>
            </w:ins>
            <w:del w:id="205" w:author="Hua Yang" w:date="2019-07-02T13:22:00Z">
              <w:r w:rsidDel="002F18B4">
                <w:rPr>
                  <w:rFonts w:ascii="Arial" w:hAnsi="Arial" w:cs="Arial"/>
                  <w:color w:val="000000"/>
                  <w:sz w:val="18"/>
                  <w:szCs w:val="18"/>
                </w:rPr>
                <w:delText> </w:delText>
              </w:r>
            </w:del>
          </w:p>
        </w:tc>
        <w:tc>
          <w:tcPr>
            <w:tcW w:w="1687" w:type="dxa"/>
            <w:tcBorders>
              <w:top w:val="nil"/>
              <w:left w:val="nil"/>
              <w:bottom w:val="nil"/>
              <w:right w:val="single" w:sz="4" w:space="0" w:color="auto"/>
            </w:tcBorders>
            <w:shd w:val="clear" w:color="auto" w:fill="auto"/>
            <w:noWrap/>
            <w:vAlign w:val="center"/>
            <w:hideMark/>
          </w:tcPr>
          <w:p w14:paraId="70A46CCE" w14:textId="656F9BF9"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06" w:author="Hua Yang" w:date="2019-07-02T13:22:00Z">
              <w:r>
                <w:rPr>
                  <w:rFonts w:ascii="Arial" w:hAnsi="Arial" w:cs="Arial"/>
                  <w:color w:val="000000"/>
                  <w:sz w:val="18"/>
                  <w:szCs w:val="18"/>
                </w:rPr>
                <w:t> </w:t>
              </w:r>
            </w:ins>
            <w:del w:id="207" w:author="Hua Yang" w:date="2019-07-02T13:22:00Z">
              <w:r w:rsidDel="002F18B4">
                <w:rPr>
                  <w:rFonts w:ascii="Arial" w:hAnsi="Arial" w:cs="Arial"/>
                  <w:color w:val="000000"/>
                  <w:sz w:val="18"/>
                  <w:szCs w:val="18"/>
                </w:rPr>
                <w:delText> </w:delText>
              </w:r>
            </w:del>
          </w:p>
        </w:tc>
        <w:tc>
          <w:tcPr>
            <w:tcW w:w="1329" w:type="dxa"/>
            <w:tcBorders>
              <w:top w:val="nil"/>
              <w:left w:val="nil"/>
              <w:bottom w:val="nil"/>
              <w:right w:val="nil"/>
            </w:tcBorders>
            <w:shd w:val="clear" w:color="auto" w:fill="auto"/>
            <w:noWrap/>
            <w:vAlign w:val="center"/>
            <w:hideMark/>
          </w:tcPr>
          <w:p w14:paraId="6EEF00E3" w14:textId="21CD5A0B"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08" w:author="Hua Yang" w:date="2019-07-02T13:22:00Z">
              <w:r>
                <w:rPr>
                  <w:rFonts w:ascii="Arial" w:hAnsi="Arial" w:cs="Arial"/>
                  <w:color w:val="000000"/>
                  <w:sz w:val="18"/>
                  <w:szCs w:val="18"/>
                </w:rPr>
                <w:t> </w:t>
              </w:r>
            </w:ins>
            <w:del w:id="209" w:author="Hua Yang" w:date="2019-07-02T13:22:00Z">
              <w:r w:rsidDel="002F18B4">
                <w:rPr>
                  <w:rFonts w:ascii="Arial" w:hAnsi="Arial" w:cs="Arial"/>
                  <w:color w:val="000000"/>
                  <w:sz w:val="18"/>
                  <w:szCs w:val="18"/>
                </w:rPr>
                <w:delText> </w:delText>
              </w:r>
            </w:del>
          </w:p>
        </w:tc>
        <w:tc>
          <w:tcPr>
            <w:tcW w:w="1329" w:type="dxa"/>
            <w:tcBorders>
              <w:top w:val="nil"/>
              <w:left w:val="nil"/>
              <w:bottom w:val="nil"/>
              <w:right w:val="single" w:sz="8" w:space="0" w:color="auto"/>
            </w:tcBorders>
            <w:shd w:val="clear" w:color="auto" w:fill="auto"/>
            <w:noWrap/>
            <w:vAlign w:val="center"/>
            <w:hideMark/>
          </w:tcPr>
          <w:p w14:paraId="6201ED96" w14:textId="6182D5B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0" w:author="Hua Yang" w:date="2019-07-02T13:22:00Z">
              <w:r>
                <w:rPr>
                  <w:rFonts w:ascii="Arial" w:hAnsi="Arial" w:cs="Arial"/>
                  <w:color w:val="000000"/>
                  <w:sz w:val="18"/>
                  <w:szCs w:val="18"/>
                </w:rPr>
                <w:t> </w:t>
              </w:r>
            </w:ins>
            <w:del w:id="211" w:author="Hua Yang" w:date="2019-07-02T13:22:00Z">
              <w:r w:rsidDel="002F18B4">
                <w:rPr>
                  <w:rFonts w:ascii="Arial" w:hAnsi="Arial" w:cs="Arial"/>
                  <w:color w:val="000000"/>
                  <w:sz w:val="18"/>
                  <w:szCs w:val="18"/>
                </w:rPr>
                <w:delText> </w:delText>
              </w:r>
            </w:del>
          </w:p>
        </w:tc>
      </w:tr>
      <w:tr w:rsidR="00C22D09" w:rsidRPr="004D7F4F" w14:paraId="08FB3FFF"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6CBCEFAE" w14:textId="7777777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A2</w:t>
            </w:r>
          </w:p>
        </w:tc>
        <w:tc>
          <w:tcPr>
            <w:tcW w:w="1687" w:type="dxa"/>
            <w:tcBorders>
              <w:top w:val="nil"/>
              <w:left w:val="nil"/>
              <w:bottom w:val="nil"/>
              <w:right w:val="nil"/>
            </w:tcBorders>
            <w:shd w:val="clear" w:color="auto" w:fill="auto"/>
            <w:noWrap/>
            <w:vAlign w:val="center"/>
            <w:hideMark/>
          </w:tcPr>
          <w:p w14:paraId="2743D688" w14:textId="075A8C78"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2" w:author="Hua Yang" w:date="2019-07-02T13:22:00Z">
              <w:r>
                <w:rPr>
                  <w:rFonts w:ascii="Arial" w:hAnsi="Arial" w:cs="Arial"/>
                  <w:color w:val="000000"/>
                  <w:sz w:val="18"/>
                  <w:szCs w:val="18"/>
                </w:rPr>
                <w:t> </w:t>
              </w:r>
            </w:ins>
            <w:del w:id="213" w:author="Hua Yang" w:date="2019-07-02T13:22:00Z">
              <w:r w:rsidDel="002F18B4">
                <w:rPr>
                  <w:rFonts w:ascii="Arial" w:hAnsi="Arial" w:cs="Arial"/>
                  <w:color w:val="000000"/>
                  <w:sz w:val="18"/>
                  <w:szCs w:val="18"/>
                </w:rPr>
                <w:delText> </w:delText>
              </w:r>
            </w:del>
          </w:p>
        </w:tc>
        <w:tc>
          <w:tcPr>
            <w:tcW w:w="1687" w:type="dxa"/>
            <w:tcBorders>
              <w:top w:val="nil"/>
              <w:left w:val="nil"/>
              <w:bottom w:val="nil"/>
              <w:right w:val="nil"/>
            </w:tcBorders>
            <w:shd w:val="clear" w:color="auto" w:fill="auto"/>
            <w:noWrap/>
            <w:vAlign w:val="center"/>
            <w:hideMark/>
          </w:tcPr>
          <w:p w14:paraId="7089DDAB" w14:textId="7777777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687" w:type="dxa"/>
            <w:tcBorders>
              <w:top w:val="nil"/>
              <w:left w:val="nil"/>
              <w:bottom w:val="nil"/>
              <w:right w:val="single" w:sz="4" w:space="0" w:color="auto"/>
            </w:tcBorders>
            <w:shd w:val="clear" w:color="auto" w:fill="auto"/>
            <w:noWrap/>
            <w:vAlign w:val="center"/>
            <w:hideMark/>
          </w:tcPr>
          <w:p w14:paraId="7409E726" w14:textId="18ED68D5"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4" w:author="Hua Yang" w:date="2019-07-02T13:22:00Z">
              <w:r>
                <w:rPr>
                  <w:rFonts w:ascii="Arial" w:hAnsi="Arial" w:cs="Arial"/>
                  <w:color w:val="000000"/>
                  <w:sz w:val="18"/>
                  <w:szCs w:val="18"/>
                </w:rPr>
                <w:t> </w:t>
              </w:r>
            </w:ins>
            <w:del w:id="215" w:author="Hua Yang" w:date="2019-07-02T13:22:00Z">
              <w:r w:rsidDel="002F18B4">
                <w:rPr>
                  <w:rFonts w:ascii="Arial" w:hAnsi="Arial" w:cs="Arial"/>
                  <w:color w:val="000000"/>
                  <w:sz w:val="18"/>
                  <w:szCs w:val="18"/>
                </w:rPr>
                <w:delText> </w:delText>
              </w:r>
            </w:del>
          </w:p>
        </w:tc>
        <w:tc>
          <w:tcPr>
            <w:tcW w:w="1329" w:type="dxa"/>
            <w:tcBorders>
              <w:top w:val="nil"/>
              <w:left w:val="nil"/>
              <w:bottom w:val="nil"/>
              <w:right w:val="nil"/>
            </w:tcBorders>
            <w:shd w:val="clear" w:color="auto" w:fill="auto"/>
            <w:noWrap/>
            <w:vAlign w:val="center"/>
            <w:hideMark/>
          </w:tcPr>
          <w:p w14:paraId="3AF58ABA" w14:textId="0A72EC52"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6" w:author="Hua Yang" w:date="2019-07-02T13:22:00Z">
              <w:r>
                <w:rPr>
                  <w:rFonts w:ascii="Arial" w:hAnsi="Arial" w:cs="Arial"/>
                  <w:color w:val="000000"/>
                  <w:sz w:val="18"/>
                  <w:szCs w:val="18"/>
                </w:rPr>
                <w:t> </w:t>
              </w:r>
            </w:ins>
            <w:del w:id="217" w:author="Hua Yang" w:date="2019-07-02T13:22:00Z">
              <w:r w:rsidDel="002F18B4">
                <w:rPr>
                  <w:rFonts w:ascii="Arial" w:hAnsi="Arial" w:cs="Arial"/>
                  <w:color w:val="000000"/>
                  <w:sz w:val="18"/>
                  <w:szCs w:val="18"/>
                </w:rPr>
                <w:delText> </w:delText>
              </w:r>
            </w:del>
          </w:p>
        </w:tc>
        <w:tc>
          <w:tcPr>
            <w:tcW w:w="1329" w:type="dxa"/>
            <w:tcBorders>
              <w:top w:val="nil"/>
              <w:left w:val="nil"/>
              <w:bottom w:val="nil"/>
              <w:right w:val="single" w:sz="8" w:space="0" w:color="auto"/>
            </w:tcBorders>
            <w:shd w:val="clear" w:color="auto" w:fill="auto"/>
            <w:noWrap/>
            <w:vAlign w:val="center"/>
            <w:hideMark/>
          </w:tcPr>
          <w:p w14:paraId="78D7C707" w14:textId="48A63D95"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8" w:author="Hua Yang" w:date="2019-07-02T13:22:00Z">
              <w:r>
                <w:rPr>
                  <w:rFonts w:ascii="Arial" w:hAnsi="Arial" w:cs="Arial"/>
                  <w:color w:val="000000"/>
                  <w:sz w:val="18"/>
                  <w:szCs w:val="18"/>
                </w:rPr>
                <w:t> </w:t>
              </w:r>
            </w:ins>
            <w:del w:id="219" w:author="Hua Yang" w:date="2019-07-02T13:22:00Z">
              <w:r w:rsidDel="002F18B4">
                <w:rPr>
                  <w:rFonts w:ascii="Arial" w:hAnsi="Arial" w:cs="Arial"/>
                  <w:color w:val="000000"/>
                  <w:sz w:val="18"/>
                  <w:szCs w:val="18"/>
                </w:rPr>
                <w:delText> </w:delText>
              </w:r>
            </w:del>
          </w:p>
        </w:tc>
      </w:tr>
      <w:tr w:rsidR="000D27C5" w:rsidRPr="004D7F4F" w14:paraId="20E2B0C3"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29D2D535"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B</w:t>
            </w:r>
          </w:p>
        </w:tc>
        <w:tc>
          <w:tcPr>
            <w:tcW w:w="1687" w:type="dxa"/>
            <w:tcBorders>
              <w:top w:val="nil"/>
              <w:left w:val="nil"/>
              <w:bottom w:val="nil"/>
              <w:right w:val="nil"/>
            </w:tcBorders>
            <w:shd w:val="clear" w:color="auto" w:fill="auto"/>
            <w:noWrap/>
            <w:vAlign w:val="center"/>
            <w:hideMark/>
          </w:tcPr>
          <w:p w14:paraId="184A153E" w14:textId="30E37DE1"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20" w:author="Hua Yang" w:date="2019-07-04T15:50:00Z">
              <w:r>
                <w:rPr>
                  <w:rFonts w:ascii="Arial" w:hAnsi="Arial" w:cs="Arial"/>
                  <w:color w:val="000000"/>
                  <w:kern w:val="24"/>
                  <w:sz w:val="18"/>
                  <w:szCs w:val="18"/>
                </w:rPr>
                <w:t>0.04%</w:t>
              </w:r>
            </w:ins>
            <w:del w:id="221" w:author="Hua Yang" w:date="2019-07-02T13:22:00Z">
              <w:r w:rsidDel="002F18B4">
                <w:rPr>
                  <w:rFonts w:ascii="Arial" w:hAnsi="Arial" w:cs="Arial"/>
                  <w:color w:val="000000"/>
                  <w:sz w:val="18"/>
                  <w:szCs w:val="18"/>
                </w:rPr>
                <w:delText>#VALUE!</w:delText>
              </w:r>
            </w:del>
          </w:p>
        </w:tc>
        <w:tc>
          <w:tcPr>
            <w:tcW w:w="1687" w:type="dxa"/>
            <w:tcBorders>
              <w:top w:val="nil"/>
              <w:left w:val="nil"/>
              <w:bottom w:val="nil"/>
              <w:right w:val="nil"/>
            </w:tcBorders>
            <w:shd w:val="clear" w:color="auto" w:fill="auto"/>
            <w:noWrap/>
            <w:vAlign w:val="center"/>
            <w:hideMark/>
          </w:tcPr>
          <w:p w14:paraId="6D1DADD5" w14:textId="7D4613C3"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22" w:author="Hua Yang" w:date="2019-07-04T15:50:00Z">
              <w:r>
                <w:rPr>
                  <w:rFonts w:ascii="Arial" w:hAnsi="Arial" w:cs="Arial"/>
                  <w:color w:val="000000"/>
                  <w:kern w:val="24"/>
                  <w:sz w:val="18"/>
                  <w:szCs w:val="18"/>
                </w:rPr>
                <w:t>0.10%</w:t>
              </w:r>
            </w:ins>
            <w:del w:id="223" w:author="Hua Yang" w:date="2019-07-02T13:22:00Z">
              <w:r w:rsidDel="002F18B4">
                <w:rPr>
                  <w:rFonts w:ascii="Arial" w:hAnsi="Arial" w:cs="Arial"/>
                  <w:color w:val="000000"/>
                  <w:sz w:val="18"/>
                  <w:szCs w:val="18"/>
                </w:rPr>
                <w:delText>#VALUE!</w:delText>
              </w:r>
            </w:del>
          </w:p>
        </w:tc>
        <w:tc>
          <w:tcPr>
            <w:tcW w:w="1687" w:type="dxa"/>
            <w:tcBorders>
              <w:top w:val="nil"/>
              <w:left w:val="nil"/>
              <w:bottom w:val="nil"/>
              <w:right w:val="single" w:sz="4" w:space="0" w:color="auto"/>
            </w:tcBorders>
            <w:shd w:val="clear" w:color="auto" w:fill="auto"/>
            <w:noWrap/>
            <w:vAlign w:val="center"/>
            <w:hideMark/>
          </w:tcPr>
          <w:p w14:paraId="26A2BB11" w14:textId="02741CEC"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24" w:author="Hua Yang" w:date="2019-07-04T15:50:00Z">
              <w:r>
                <w:rPr>
                  <w:rFonts w:ascii="Arial" w:hAnsi="Arial" w:cs="Arial"/>
                  <w:color w:val="000000"/>
                  <w:kern w:val="24"/>
                  <w:sz w:val="18"/>
                  <w:szCs w:val="18"/>
                </w:rPr>
                <w:t>0.06%</w:t>
              </w:r>
            </w:ins>
            <w:del w:id="225" w:author="Hua Yang" w:date="2019-07-02T13:22:00Z">
              <w:r w:rsidDel="002F18B4">
                <w:rPr>
                  <w:rFonts w:ascii="Arial" w:hAnsi="Arial" w:cs="Arial"/>
                  <w:color w:val="000000"/>
                  <w:sz w:val="18"/>
                  <w:szCs w:val="18"/>
                </w:rPr>
                <w:delText>#VALUE!</w:delText>
              </w:r>
            </w:del>
          </w:p>
        </w:tc>
        <w:tc>
          <w:tcPr>
            <w:tcW w:w="1329" w:type="dxa"/>
            <w:tcBorders>
              <w:top w:val="nil"/>
              <w:left w:val="nil"/>
              <w:bottom w:val="nil"/>
              <w:right w:val="nil"/>
            </w:tcBorders>
            <w:shd w:val="clear" w:color="auto" w:fill="auto"/>
            <w:noWrap/>
            <w:vAlign w:val="center"/>
            <w:hideMark/>
          </w:tcPr>
          <w:p w14:paraId="4BEF4A3A" w14:textId="24D65599"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26" w:author="Hua Yang" w:date="2019-07-04T15:50:00Z">
              <w:r>
                <w:rPr>
                  <w:rFonts w:ascii="Arial" w:hAnsi="Arial" w:cs="Arial"/>
                  <w:color w:val="000000"/>
                  <w:kern w:val="24"/>
                  <w:sz w:val="18"/>
                  <w:szCs w:val="18"/>
                </w:rPr>
                <w:t>118%</w:t>
              </w:r>
            </w:ins>
            <w:del w:id="227" w:author="Hua Yang" w:date="2019-07-02T13:22:00Z">
              <w:r w:rsidDel="002F18B4">
                <w:rPr>
                  <w:rFonts w:ascii="Arial" w:hAnsi="Arial" w:cs="Arial"/>
                  <w:color w:val="000000"/>
                  <w:sz w:val="18"/>
                  <w:szCs w:val="18"/>
                </w:rPr>
                <w:delText>#NUM!</w:delText>
              </w:r>
            </w:del>
          </w:p>
        </w:tc>
        <w:tc>
          <w:tcPr>
            <w:tcW w:w="1329" w:type="dxa"/>
            <w:tcBorders>
              <w:top w:val="nil"/>
              <w:left w:val="nil"/>
              <w:bottom w:val="nil"/>
              <w:right w:val="single" w:sz="8" w:space="0" w:color="auto"/>
            </w:tcBorders>
            <w:shd w:val="clear" w:color="auto" w:fill="auto"/>
            <w:noWrap/>
            <w:vAlign w:val="center"/>
            <w:hideMark/>
          </w:tcPr>
          <w:p w14:paraId="35FF5EC0" w14:textId="5A318E98"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28" w:author="Hua Yang" w:date="2019-07-04T15:50:00Z">
              <w:r>
                <w:rPr>
                  <w:rFonts w:ascii="Arial" w:hAnsi="Arial" w:cs="Arial"/>
                  <w:color w:val="000000"/>
                  <w:kern w:val="24"/>
                  <w:sz w:val="18"/>
                  <w:szCs w:val="18"/>
                </w:rPr>
                <w:t>101%</w:t>
              </w:r>
            </w:ins>
            <w:del w:id="229" w:author="Hua Yang" w:date="2019-07-02T13:22:00Z">
              <w:r w:rsidDel="002F18B4">
                <w:rPr>
                  <w:rFonts w:ascii="Arial" w:hAnsi="Arial" w:cs="Arial"/>
                  <w:color w:val="000000"/>
                  <w:sz w:val="18"/>
                  <w:szCs w:val="18"/>
                </w:rPr>
                <w:delText>#NUM!</w:delText>
              </w:r>
            </w:del>
          </w:p>
        </w:tc>
      </w:tr>
      <w:tr w:rsidR="000D27C5" w:rsidRPr="004D7F4F" w14:paraId="6D449D0F"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33A3E77B"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C</w:t>
            </w:r>
          </w:p>
        </w:tc>
        <w:tc>
          <w:tcPr>
            <w:tcW w:w="1687" w:type="dxa"/>
            <w:tcBorders>
              <w:top w:val="nil"/>
              <w:left w:val="nil"/>
              <w:bottom w:val="nil"/>
              <w:right w:val="nil"/>
            </w:tcBorders>
            <w:shd w:val="clear" w:color="auto" w:fill="auto"/>
            <w:noWrap/>
            <w:vAlign w:val="center"/>
            <w:hideMark/>
          </w:tcPr>
          <w:p w14:paraId="31F42DD4" w14:textId="1DC11CCA"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0" w:author="Hua Yang" w:date="2019-07-04T15:50:00Z">
              <w:r>
                <w:rPr>
                  <w:rFonts w:ascii="Arial" w:hAnsi="Arial" w:cs="Arial"/>
                  <w:color w:val="000000"/>
                  <w:kern w:val="24"/>
                  <w:sz w:val="18"/>
                  <w:szCs w:val="18"/>
                </w:rPr>
                <w:t>0.11%</w:t>
              </w:r>
            </w:ins>
            <w:del w:id="231" w:author="Hua Yang" w:date="2019-07-02T13:22:00Z">
              <w:r w:rsidDel="002F18B4">
                <w:rPr>
                  <w:rFonts w:ascii="Arial" w:hAnsi="Arial" w:cs="Arial"/>
                  <w:color w:val="000000"/>
                  <w:sz w:val="18"/>
                  <w:szCs w:val="18"/>
                </w:rPr>
                <w:delText>0.11%</w:delText>
              </w:r>
            </w:del>
          </w:p>
        </w:tc>
        <w:tc>
          <w:tcPr>
            <w:tcW w:w="1687" w:type="dxa"/>
            <w:tcBorders>
              <w:top w:val="nil"/>
              <w:left w:val="nil"/>
              <w:bottom w:val="nil"/>
              <w:right w:val="nil"/>
            </w:tcBorders>
            <w:shd w:val="clear" w:color="auto" w:fill="auto"/>
            <w:noWrap/>
            <w:vAlign w:val="center"/>
            <w:hideMark/>
          </w:tcPr>
          <w:p w14:paraId="7F8EF72D" w14:textId="11B4340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2" w:author="Hua Yang" w:date="2019-07-04T15:50:00Z">
              <w:r>
                <w:rPr>
                  <w:rFonts w:ascii="Arial" w:hAnsi="Arial" w:cs="Arial"/>
                  <w:color w:val="000000"/>
                  <w:kern w:val="24"/>
                  <w:sz w:val="18"/>
                  <w:szCs w:val="18"/>
                </w:rPr>
                <w:t>0.17%</w:t>
              </w:r>
            </w:ins>
            <w:del w:id="233" w:author="Hua Yang" w:date="2019-07-02T13:22:00Z">
              <w:r w:rsidDel="002F18B4">
                <w:rPr>
                  <w:rFonts w:ascii="Arial" w:hAnsi="Arial" w:cs="Arial"/>
                  <w:color w:val="000000"/>
                  <w:sz w:val="18"/>
                  <w:szCs w:val="18"/>
                </w:rPr>
                <w:delText>0.17%</w:delText>
              </w:r>
            </w:del>
          </w:p>
        </w:tc>
        <w:tc>
          <w:tcPr>
            <w:tcW w:w="1687" w:type="dxa"/>
            <w:tcBorders>
              <w:top w:val="nil"/>
              <w:left w:val="nil"/>
              <w:bottom w:val="nil"/>
              <w:right w:val="single" w:sz="4" w:space="0" w:color="auto"/>
            </w:tcBorders>
            <w:shd w:val="clear" w:color="auto" w:fill="auto"/>
            <w:noWrap/>
            <w:vAlign w:val="center"/>
            <w:hideMark/>
          </w:tcPr>
          <w:p w14:paraId="2AAD7F65" w14:textId="0E82513F"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4" w:author="Hua Yang" w:date="2019-07-04T15:50:00Z">
              <w:r>
                <w:rPr>
                  <w:rFonts w:ascii="Arial" w:hAnsi="Arial" w:cs="Arial"/>
                  <w:color w:val="000000"/>
                  <w:kern w:val="24"/>
                  <w:sz w:val="18"/>
                  <w:szCs w:val="18"/>
                </w:rPr>
                <w:t>0.03%</w:t>
              </w:r>
            </w:ins>
            <w:del w:id="235" w:author="Hua Yang" w:date="2019-07-02T13:22:00Z">
              <w:r w:rsidDel="002F18B4">
                <w:rPr>
                  <w:rFonts w:ascii="Arial" w:hAnsi="Arial" w:cs="Arial"/>
                  <w:color w:val="000000"/>
                  <w:sz w:val="18"/>
                  <w:szCs w:val="18"/>
                </w:rPr>
                <w:delText>0.03%</w:delText>
              </w:r>
            </w:del>
          </w:p>
        </w:tc>
        <w:tc>
          <w:tcPr>
            <w:tcW w:w="1329" w:type="dxa"/>
            <w:tcBorders>
              <w:top w:val="nil"/>
              <w:left w:val="nil"/>
              <w:bottom w:val="nil"/>
              <w:right w:val="nil"/>
            </w:tcBorders>
            <w:shd w:val="clear" w:color="auto" w:fill="auto"/>
            <w:noWrap/>
            <w:vAlign w:val="center"/>
            <w:hideMark/>
          </w:tcPr>
          <w:p w14:paraId="5CFD1DE1" w14:textId="43E196DD"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6" w:author="Hua Yang" w:date="2019-07-04T15:50:00Z">
              <w:r>
                <w:rPr>
                  <w:rFonts w:ascii="Arial" w:hAnsi="Arial" w:cs="Arial"/>
                  <w:color w:val="000000"/>
                  <w:kern w:val="24"/>
                  <w:sz w:val="18"/>
                  <w:szCs w:val="18"/>
                </w:rPr>
                <w:t>124%</w:t>
              </w:r>
            </w:ins>
            <w:del w:id="237" w:author="Hua Yang" w:date="2019-07-02T13:22:00Z">
              <w:r w:rsidDel="002F18B4">
                <w:rPr>
                  <w:rFonts w:ascii="Arial" w:hAnsi="Arial" w:cs="Arial"/>
                  <w:color w:val="000000"/>
                  <w:sz w:val="18"/>
                  <w:szCs w:val="18"/>
                </w:rPr>
                <w:delText>124%</w:delText>
              </w:r>
            </w:del>
          </w:p>
        </w:tc>
        <w:tc>
          <w:tcPr>
            <w:tcW w:w="1329" w:type="dxa"/>
            <w:tcBorders>
              <w:top w:val="nil"/>
              <w:left w:val="nil"/>
              <w:bottom w:val="nil"/>
              <w:right w:val="single" w:sz="8" w:space="0" w:color="auto"/>
            </w:tcBorders>
            <w:shd w:val="clear" w:color="auto" w:fill="auto"/>
            <w:noWrap/>
            <w:vAlign w:val="center"/>
            <w:hideMark/>
          </w:tcPr>
          <w:p w14:paraId="757038EC" w14:textId="0F465D3D"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8" w:author="Hua Yang" w:date="2019-07-04T15:50:00Z">
              <w:r>
                <w:rPr>
                  <w:rFonts w:ascii="Arial" w:hAnsi="Arial" w:cs="Arial"/>
                  <w:color w:val="000000"/>
                  <w:kern w:val="24"/>
                  <w:sz w:val="18"/>
                  <w:szCs w:val="18"/>
                </w:rPr>
                <w:t>101%</w:t>
              </w:r>
            </w:ins>
            <w:del w:id="239" w:author="Hua Yang" w:date="2019-07-02T13:22:00Z">
              <w:r w:rsidDel="002F18B4">
                <w:rPr>
                  <w:rFonts w:ascii="Arial" w:hAnsi="Arial" w:cs="Arial"/>
                  <w:color w:val="000000"/>
                  <w:sz w:val="18"/>
                  <w:szCs w:val="18"/>
                </w:rPr>
                <w:delText>103%</w:delText>
              </w:r>
            </w:del>
          </w:p>
        </w:tc>
      </w:tr>
      <w:tr w:rsidR="000D27C5" w:rsidRPr="004D7F4F" w14:paraId="61F1DE60"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7C4A34DE"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E</w:t>
            </w:r>
          </w:p>
        </w:tc>
        <w:tc>
          <w:tcPr>
            <w:tcW w:w="1687" w:type="dxa"/>
            <w:tcBorders>
              <w:top w:val="nil"/>
              <w:left w:val="nil"/>
              <w:bottom w:val="nil"/>
              <w:right w:val="nil"/>
            </w:tcBorders>
            <w:shd w:val="clear" w:color="auto" w:fill="auto"/>
            <w:noWrap/>
            <w:vAlign w:val="center"/>
            <w:hideMark/>
          </w:tcPr>
          <w:p w14:paraId="45DB228F" w14:textId="0758D73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40" w:author="Hua Yang" w:date="2019-07-04T15:50:00Z">
              <w:r>
                <w:rPr>
                  <w:rFonts w:ascii="Arial" w:hAnsi="Arial" w:cs="Arial"/>
                  <w:color w:val="000000"/>
                  <w:kern w:val="24"/>
                  <w:sz w:val="18"/>
                  <w:szCs w:val="18"/>
                </w:rPr>
                <w:t>0.08%</w:t>
              </w:r>
            </w:ins>
            <w:del w:id="241" w:author="Hua Yang" w:date="2019-07-02T13:22:00Z">
              <w:r w:rsidDel="002F18B4">
                <w:rPr>
                  <w:rFonts w:ascii="Arial" w:hAnsi="Arial" w:cs="Arial"/>
                  <w:color w:val="000000"/>
                  <w:sz w:val="18"/>
                  <w:szCs w:val="18"/>
                </w:rPr>
                <w:delText>0.08%</w:delText>
              </w:r>
            </w:del>
          </w:p>
        </w:tc>
        <w:tc>
          <w:tcPr>
            <w:tcW w:w="1687" w:type="dxa"/>
            <w:tcBorders>
              <w:top w:val="nil"/>
              <w:left w:val="nil"/>
              <w:bottom w:val="nil"/>
              <w:right w:val="nil"/>
            </w:tcBorders>
            <w:shd w:val="clear" w:color="auto" w:fill="auto"/>
            <w:noWrap/>
            <w:vAlign w:val="center"/>
            <w:hideMark/>
          </w:tcPr>
          <w:p w14:paraId="02C98FCF" w14:textId="29CBE509"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42" w:author="Hua Yang" w:date="2019-07-04T15:50:00Z">
              <w:r>
                <w:rPr>
                  <w:rFonts w:ascii="Arial" w:hAnsi="Arial" w:cs="Arial"/>
                  <w:color w:val="000000"/>
                  <w:kern w:val="24"/>
                  <w:sz w:val="18"/>
                  <w:szCs w:val="18"/>
                </w:rPr>
                <w:t>-0.84%</w:t>
              </w:r>
            </w:ins>
            <w:del w:id="243" w:author="Hua Yang" w:date="2019-07-02T13:22:00Z">
              <w:r w:rsidDel="002F18B4">
                <w:rPr>
                  <w:rFonts w:ascii="Arial" w:hAnsi="Arial" w:cs="Arial"/>
                  <w:color w:val="000000"/>
                  <w:sz w:val="18"/>
                  <w:szCs w:val="18"/>
                </w:rPr>
                <w:delText>-0.84%</w:delText>
              </w:r>
            </w:del>
          </w:p>
        </w:tc>
        <w:tc>
          <w:tcPr>
            <w:tcW w:w="1687" w:type="dxa"/>
            <w:tcBorders>
              <w:top w:val="nil"/>
              <w:left w:val="nil"/>
              <w:bottom w:val="nil"/>
              <w:right w:val="single" w:sz="4" w:space="0" w:color="auto"/>
            </w:tcBorders>
            <w:shd w:val="clear" w:color="auto" w:fill="auto"/>
            <w:noWrap/>
            <w:vAlign w:val="center"/>
            <w:hideMark/>
          </w:tcPr>
          <w:p w14:paraId="099EB319" w14:textId="3BCE7C0E"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44" w:author="Hua Yang" w:date="2019-07-04T15:50:00Z">
              <w:r>
                <w:rPr>
                  <w:rFonts w:ascii="Arial" w:hAnsi="Arial" w:cs="Arial"/>
                  <w:color w:val="000000"/>
                  <w:kern w:val="24"/>
                  <w:sz w:val="18"/>
                  <w:szCs w:val="18"/>
                </w:rPr>
                <w:t>0.33%</w:t>
              </w:r>
            </w:ins>
            <w:del w:id="245" w:author="Hua Yang" w:date="2019-07-02T13:22:00Z">
              <w:r w:rsidDel="002F18B4">
                <w:rPr>
                  <w:rFonts w:ascii="Arial" w:hAnsi="Arial" w:cs="Arial"/>
                  <w:color w:val="000000"/>
                  <w:sz w:val="18"/>
                  <w:szCs w:val="18"/>
                </w:rPr>
                <w:delText>0.33%</w:delText>
              </w:r>
            </w:del>
          </w:p>
        </w:tc>
        <w:tc>
          <w:tcPr>
            <w:tcW w:w="1329" w:type="dxa"/>
            <w:tcBorders>
              <w:top w:val="nil"/>
              <w:left w:val="nil"/>
              <w:bottom w:val="nil"/>
              <w:right w:val="nil"/>
            </w:tcBorders>
            <w:shd w:val="clear" w:color="auto" w:fill="auto"/>
            <w:noWrap/>
            <w:vAlign w:val="center"/>
            <w:hideMark/>
          </w:tcPr>
          <w:p w14:paraId="284970B8" w14:textId="1297576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46" w:author="Hua Yang" w:date="2019-07-04T15:50:00Z">
              <w:r>
                <w:rPr>
                  <w:rFonts w:ascii="Arial" w:hAnsi="Arial" w:cs="Arial"/>
                  <w:color w:val="000000"/>
                  <w:kern w:val="24"/>
                  <w:sz w:val="18"/>
                  <w:szCs w:val="18"/>
                </w:rPr>
                <w:t>112%</w:t>
              </w:r>
            </w:ins>
            <w:del w:id="247" w:author="Hua Yang" w:date="2019-07-02T13:22:00Z">
              <w:r w:rsidDel="002F18B4">
                <w:rPr>
                  <w:rFonts w:ascii="Arial" w:hAnsi="Arial" w:cs="Arial"/>
                  <w:color w:val="000000"/>
                  <w:sz w:val="18"/>
                  <w:szCs w:val="18"/>
                </w:rPr>
                <w:delText>112%</w:delText>
              </w:r>
            </w:del>
          </w:p>
        </w:tc>
        <w:tc>
          <w:tcPr>
            <w:tcW w:w="1329" w:type="dxa"/>
            <w:tcBorders>
              <w:top w:val="nil"/>
              <w:left w:val="nil"/>
              <w:bottom w:val="nil"/>
              <w:right w:val="single" w:sz="8" w:space="0" w:color="auto"/>
            </w:tcBorders>
            <w:shd w:val="clear" w:color="auto" w:fill="auto"/>
            <w:noWrap/>
            <w:vAlign w:val="center"/>
            <w:hideMark/>
          </w:tcPr>
          <w:p w14:paraId="24761AE1" w14:textId="3832052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48" w:author="Hua Yang" w:date="2019-07-04T15:50:00Z">
              <w:r>
                <w:rPr>
                  <w:rFonts w:ascii="Arial" w:hAnsi="Arial" w:cs="Arial"/>
                  <w:color w:val="000000"/>
                  <w:kern w:val="24"/>
                  <w:sz w:val="18"/>
                  <w:szCs w:val="18"/>
                </w:rPr>
                <w:t>102%</w:t>
              </w:r>
            </w:ins>
            <w:del w:id="249" w:author="Hua Yang" w:date="2019-07-02T13:22:00Z">
              <w:r w:rsidDel="002F18B4">
                <w:rPr>
                  <w:rFonts w:ascii="Arial" w:hAnsi="Arial" w:cs="Arial"/>
                  <w:color w:val="000000"/>
                  <w:sz w:val="18"/>
                  <w:szCs w:val="18"/>
                </w:rPr>
                <w:delText>101%</w:delText>
              </w:r>
            </w:del>
          </w:p>
        </w:tc>
      </w:tr>
      <w:tr w:rsidR="000D27C5" w:rsidRPr="004D7F4F" w14:paraId="17CB2E47" w14:textId="77777777" w:rsidTr="000D27C5">
        <w:trPr>
          <w:trHeight w:val="255"/>
          <w:jc w:val="center"/>
        </w:trPr>
        <w:tc>
          <w:tcPr>
            <w:tcW w:w="1631" w:type="dxa"/>
            <w:tcBorders>
              <w:top w:val="single" w:sz="8" w:space="0" w:color="auto"/>
              <w:left w:val="single" w:sz="8" w:space="0" w:color="auto"/>
              <w:bottom w:val="nil"/>
              <w:right w:val="single" w:sz="8" w:space="0" w:color="auto"/>
            </w:tcBorders>
            <w:shd w:val="clear" w:color="auto" w:fill="auto"/>
            <w:noWrap/>
            <w:vAlign w:val="center"/>
            <w:hideMark/>
          </w:tcPr>
          <w:p w14:paraId="16ECE6A7"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7F4F">
              <w:rPr>
                <w:rFonts w:ascii="Arial" w:hAnsi="Arial" w:cs="Arial"/>
                <w:b/>
                <w:bCs/>
                <w:color w:val="000000"/>
                <w:sz w:val="18"/>
                <w:szCs w:val="18"/>
                <w:lang w:eastAsia="zh-CN"/>
              </w:rPr>
              <w:t>Overall</w:t>
            </w:r>
          </w:p>
        </w:tc>
        <w:tc>
          <w:tcPr>
            <w:tcW w:w="1687" w:type="dxa"/>
            <w:tcBorders>
              <w:top w:val="single" w:sz="8" w:space="0" w:color="auto"/>
              <w:left w:val="nil"/>
              <w:bottom w:val="nil"/>
              <w:right w:val="nil"/>
            </w:tcBorders>
            <w:shd w:val="clear" w:color="auto" w:fill="auto"/>
            <w:noWrap/>
            <w:vAlign w:val="center"/>
            <w:hideMark/>
          </w:tcPr>
          <w:p w14:paraId="19594154" w14:textId="542DE53C"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0" w:author="Hua Yang" w:date="2019-07-04T15:50:00Z">
              <w:r>
                <w:rPr>
                  <w:rFonts w:ascii="Arial" w:hAnsi="Arial" w:cs="Arial"/>
                  <w:color w:val="000000"/>
                  <w:kern w:val="24"/>
                  <w:sz w:val="18"/>
                  <w:szCs w:val="18"/>
                </w:rPr>
                <w:t>0.08%</w:t>
              </w:r>
            </w:ins>
            <w:del w:id="251" w:author="Hua Yang" w:date="2019-07-02T13:22:00Z">
              <w:r w:rsidDel="002F18B4">
                <w:rPr>
                  <w:rFonts w:ascii="Arial" w:hAnsi="Arial" w:cs="Arial"/>
                  <w:color w:val="000000"/>
                  <w:sz w:val="18"/>
                  <w:szCs w:val="18"/>
                </w:rPr>
                <w:delText>#VALUE!</w:delText>
              </w:r>
            </w:del>
          </w:p>
        </w:tc>
        <w:tc>
          <w:tcPr>
            <w:tcW w:w="1687" w:type="dxa"/>
            <w:tcBorders>
              <w:top w:val="single" w:sz="8" w:space="0" w:color="auto"/>
              <w:left w:val="nil"/>
              <w:bottom w:val="nil"/>
              <w:right w:val="nil"/>
            </w:tcBorders>
            <w:shd w:val="clear" w:color="auto" w:fill="auto"/>
            <w:noWrap/>
            <w:vAlign w:val="center"/>
            <w:hideMark/>
          </w:tcPr>
          <w:p w14:paraId="102BF0E3" w14:textId="0432313D"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2" w:author="Hua Yang" w:date="2019-07-04T15:50:00Z">
              <w:r>
                <w:rPr>
                  <w:rFonts w:ascii="Arial" w:hAnsi="Arial" w:cs="Arial"/>
                  <w:color w:val="000000"/>
                  <w:kern w:val="24"/>
                  <w:sz w:val="18"/>
                  <w:szCs w:val="18"/>
                </w:rPr>
                <w:t>-0.11%</w:t>
              </w:r>
            </w:ins>
            <w:del w:id="253" w:author="Hua Yang" w:date="2019-07-02T13:22:00Z">
              <w:r w:rsidDel="002F18B4">
                <w:rPr>
                  <w:rFonts w:ascii="Arial" w:hAnsi="Arial" w:cs="Arial"/>
                  <w:color w:val="000000"/>
                  <w:sz w:val="18"/>
                  <w:szCs w:val="18"/>
                </w:rPr>
                <w:delText>#VALUE!</w:delText>
              </w:r>
            </w:del>
          </w:p>
        </w:tc>
        <w:tc>
          <w:tcPr>
            <w:tcW w:w="1687" w:type="dxa"/>
            <w:tcBorders>
              <w:top w:val="single" w:sz="8" w:space="0" w:color="auto"/>
              <w:left w:val="nil"/>
              <w:bottom w:val="nil"/>
              <w:right w:val="single" w:sz="4" w:space="0" w:color="auto"/>
            </w:tcBorders>
            <w:shd w:val="clear" w:color="auto" w:fill="auto"/>
            <w:noWrap/>
            <w:vAlign w:val="center"/>
            <w:hideMark/>
          </w:tcPr>
          <w:p w14:paraId="00C4DEE1" w14:textId="16326E4F"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4" w:author="Hua Yang" w:date="2019-07-04T15:50:00Z">
              <w:r>
                <w:rPr>
                  <w:rFonts w:ascii="Arial" w:hAnsi="Arial" w:cs="Arial"/>
                  <w:color w:val="000000"/>
                  <w:kern w:val="24"/>
                  <w:sz w:val="18"/>
                  <w:szCs w:val="18"/>
                </w:rPr>
                <w:t>0.12%</w:t>
              </w:r>
            </w:ins>
            <w:del w:id="255" w:author="Hua Yang" w:date="2019-07-02T13:22:00Z">
              <w:r w:rsidDel="002F18B4">
                <w:rPr>
                  <w:rFonts w:ascii="Arial" w:hAnsi="Arial" w:cs="Arial"/>
                  <w:color w:val="000000"/>
                  <w:sz w:val="18"/>
                  <w:szCs w:val="18"/>
                </w:rPr>
                <w:delText>#VALUE!</w:delText>
              </w:r>
            </w:del>
          </w:p>
        </w:tc>
        <w:tc>
          <w:tcPr>
            <w:tcW w:w="1329" w:type="dxa"/>
            <w:tcBorders>
              <w:top w:val="single" w:sz="8" w:space="0" w:color="auto"/>
              <w:left w:val="nil"/>
              <w:bottom w:val="nil"/>
              <w:right w:val="nil"/>
            </w:tcBorders>
            <w:shd w:val="clear" w:color="auto" w:fill="auto"/>
            <w:noWrap/>
            <w:vAlign w:val="center"/>
            <w:hideMark/>
          </w:tcPr>
          <w:p w14:paraId="1BA709E0" w14:textId="50E95FCC"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6" w:author="Hua Yang" w:date="2019-07-04T15:50:00Z">
              <w:r>
                <w:rPr>
                  <w:rFonts w:ascii="Arial" w:hAnsi="Arial" w:cs="Arial"/>
                  <w:color w:val="000000"/>
                  <w:kern w:val="24"/>
                  <w:sz w:val="18"/>
                  <w:szCs w:val="18"/>
                </w:rPr>
                <w:t>118%</w:t>
              </w:r>
            </w:ins>
            <w:del w:id="257" w:author="Hua Yang" w:date="2019-07-02T13:22:00Z">
              <w:r w:rsidDel="002F18B4">
                <w:rPr>
                  <w:rFonts w:ascii="Arial" w:hAnsi="Arial" w:cs="Arial"/>
                  <w:color w:val="000000"/>
                  <w:sz w:val="18"/>
                  <w:szCs w:val="18"/>
                </w:rPr>
                <w:delText>#NUM!</w:delText>
              </w:r>
            </w:del>
          </w:p>
        </w:tc>
        <w:tc>
          <w:tcPr>
            <w:tcW w:w="1329" w:type="dxa"/>
            <w:tcBorders>
              <w:top w:val="single" w:sz="8" w:space="0" w:color="auto"/>
              <w:left w:val="nil"/>
              <w:bottom w:val="nil"/>
              <w:right w:val="single" w:sz="8" w:space="0" w:color="auto"/>
            </w:tcBorders>
            <w:shd w:val="clear" w:color="auto" w:fill="auto"/>
            <w:noWrap/>
            <w:vAlign w:val="center"/>
            <w:hideMark/>
          </w:tcPr>
          <w:p w14:paraId="72328953" w14:textId="1FC1ABBE"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8" w:author="Hua Yang" w:date="2019-07-04T15:50:00Z">
              <w:r>
                <w:rPr>
                  <w:rFonts w:ascii="Arial" w:hAnsi="Arial" w:cs="Arial"/>
                  <w:color w:val="000000"/>
                  <w:kern w:val="24"/>
                  <w:sz w:val="18"/>
                  <w:szCs w:val="18"/>
                </w:rPr>
                <w:t>101%</w:t>
              </w:r>
            </w:ins>
            <w:del w:id="259" w:author="Hua Yang" w:date="2019-07-02T13:22:00Z">
              <w:r w:rsidDel="002F18B4">
                <w:rPr>
                  <w:rFonts w:ascii="Arial" w:hAnsi="Arial" w:cs="Arial"/>
                  <w:color w:val="000000"/>
                  <w:sz w:val="18"/>
                  <w:szCs w:val="18"/>
                </w:rPr>
                <w:delText>#NUM!</w:delText>
              </w:r>
            </w:del>
          </w:p>
        </w:tc>
      </w:tr>
      <w:tr w:rsidR="000D27C5" w:rsidRPr="004D7F4F" w14:paraId="787B3EF6" w14:textId="77777777" w:rsidTr="000D27C5">
        <w:trPr>
          <w:trHeight w:val="255"/>
          <w:jc w:val="center"/>
        </w:trPr>
        <w:tc>
          <w:tcPr>
            <w:tcW w:w="1631" w:type="dxa"/>
            <w:tcBorders>
              <w:top w:val="single" w:sz="8" w:space="0" w:color="auto"/>
              <w:left w:val="single" w:sz="8" w:space="0" w:color="auto"/>
              <w:bottom w:val="nil"/>
              <w:right w:val="single" w:sz="8" w:space="0" w:color="auto"/>
            </w:tcBorders>
            <w:shd w:val="clear" w:color="auto" w:fill="auto"/>
            <w:noWrap/>
            <w:vAlign w:val="center"/>
            <w:hideMark/>
          </w:tcPr>
          <w:p w14:paraId="68BB1210"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D</w:t>
            </w:r>
          </w:p>
        </w:tc>
        <w:tc>
          <w:tcPr>
            <w:tcW w:w="1687" w:type="dxa"/>
            <w:tcBorders>
              <w:top w:val="single" w:sz="8" w:space="0" w:color="auto"/>
              <w:left w:val="nil"/>
              <w:bottom w:val="nil"/>
              <w:right w:val="nil"/>
            </w:tcBorders>
            <w:shd w:val="clear" w:color="auto" w:fill="auto"/>
            <w:noWrap/>
            <w:vAlign w:val="center"/>
            <w:hideMark/>
          </w:tcPr>
          <w:p w14:paraId="6BB0D976" w14:textId="19B3C815"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0" w:author="Hua Yang" w:date="2019-07-04T15:50:00Z">
              <w:r>
                <w:rPr>
                  <w:rFonts w:ascii="Arial" w:hAnsi="Arial" w:cs="Arial"/>
                  <w:color w:val="000000"/>
                  <w:kern w:val="24"/>
                  <w:sz w:val="18"/>
                  <w:szCs w:val="18"/>
                </w:rPr>
                <w:t>0.06%</w:t>
              </w:r>
            </w:ins>
            <w:del w:id="261" w:author="Hua Yang" w:date="2019-07-02T13:22:00Z">
              <w:r w:rsidDel="002F18B4">
                <w:rPr>
                  <w:rFonts w:ascii="Arial" w:hAnsi="Arial" w:cs="Arial"/>
                  <w:color w:val="000000"/>
                  <w:sz w:val="18"/>
                  <w:szCs w:val="18"/>
                </w:rPr>
                <w:delText>0.06%</w:delText>
              </w:r>
            </w:del>
          </w:p>
        </w:tc>
        <w:tc>
          <w:tcPr>
            <w:tcW w:w="1687" w:type="dxa"/>
            <w:tcBorders>
              <w:top w:val="single" w:sz="8" w:space="0" w:color="auto"/>
              <w:left w:val="nil"/>
              <w:bottom w:val="nil"/>
              <w:right w:val="nil"/>
            </w:tcBorders>
            <w:shd w:val="clear" w:color="auto" w:fill="auto"/>
            <w:noWrap/>
            <w:vAlign w:val="center"/>
            <w:hideMark/>
          </w:tcPr>
          <w:p w14:paraId="7A93620C" w14:textId="6C262B7A"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2" w:author="Hua Yang" w:date="2019-07-04T15:50:00Z">
              <w:r>
                <w:rPr>
                  <w:rFonts w:ascii="Arial" w:hAnsi="Arial" w:cs="Arial"/>
                  <w:color w:val="000000"/>
                  <w:kern w:val="24"/>
                  <w:sz w:val="18"/>
                  <w:szCs w:val="18"/>
                </w:rPr>
                <w:t>-0.04%</w:t>
              </w:r>
            </w:ins>
            <w:del w:id="263" w:author="Hua Yang" w:date="2019-07-02T13:22:00Z">
              <w:r w:rsidDel="002F18B4">
                <w:rPr>
                  <w:rFonts w:ascii="Arial" w:hAnsi="Arial" w:cs="Arial"/>
                  <w:color w:val="000000"/>
                  <w:sz w:val="18"/>
                  <w:szCs w:val="18"/>
                </w:rPr>
                <w:delText>-0.04%</w:delText>
              </w:r>
            </w:del>
          </w:p>
        </w:tc>
        <w:tc>
          <w:tcPr>
            <w:tcW w:w="1687" w:type="dxa"/>
            <w:tcBorders>
              <w:top w:val="single" w:sz="8" w:space="0" w:color="auto"/>
              <w:left w:val="nil"/>
              <w:bottom w:val="nil"/>
              <w:right w:val="single" w:sz="4" w:space="0" w:color="auto"/>
            </w:tcBorders>
            <w:shd w:val="clear" w:color="auto" w:fill="auto"/>
            <w:noWrap/>
            <w:vAlign w:val="center"/>
            <w:hideMark/>
          </w:tcPr>
          <w:p w14:paraId="03257301" w14:textId="442D30B9"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4" w:author="Hua Yang" w:date="2019-07-04T15:50:00Z">
              <w:r>
                <w:rPr>
                  <w:rFonts w:ascii="Arial" w:hAnsi="Arial" w:cs="Arial"/>
                  <w:color w:val="000000"/>
                  <w:kern w:val="24"/>
                  <w:sz w:val="18"/>
                  <w:szCs w:val="18"/>
                </w:rPr>
                <w:t>0.05%</w:t>
              </w:r>
            </w:ins>
            <w:del w:id="265" w:author="Hua Yang" w:date="2019-07-02T13:22:00Z">
              <w:r w:rsidDel="002F18B4">
                <w:rPr>
                  <w:rFonts w:ascii="Arial" w:hAnsi="Arial" w:cs="Arial"/>
                  <w:color w:val="000000"/>
                  <w:sz w:val="18"/>
                  <w:szCs w:val="18"/>
                </w:rPr>
                <w:delText>0.05%</w:delText>
              </w:r>
            </w:del>
          </w:p>
        </w:tc>
        <w:tc>
          <w:tcPr>
            <w:tcW w:w="1329" w:type="dxa"/>
            <w:tcBorders>
              <w:top w:val="single" w:sz="8" w:space="0" w:color="auto"/>
              <w:left w:val="nil"/>
              <w:bottom w:val="nil"/>
              <w:right w:val="nil"/>
            </w:tcBorders>
            <w:shd w:val="clear" w:color="auto" w:fill="auto"/>
            <w:noWrap/>
            <w:vAlign w:val="center"/>
            <w:hideMark/>
          </w:tcPr>
          <w:p w14:paraId="4EB99E97" w14:textId="337D0A0A"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6" w:author="Hua Yang" w:date="2019-07-04T15:50:00Z">
              <w:r>
                <w:rPr>
                  <w:rFonts w:ascii="Arial" w:hAnsi="Arial" w:cs="Arial"/>
                  <w:color w:val="000000"/>
                  <w:kern w:val="24"/>
                  <w:sz w:val="18"/>
                  <w:szCs w:val="18"/>
                </w:rPr>
                <w:t>125%</w:t>
              </w:r>
            </w:ins>
            <w:del w:id="267" w:author="Hua Yang" w:date="2019-07-02T13:22:00Z">
              <w:r w:rsidDel="002F18B4">
                <w:rPr>
                  <w:rFonts w:ascii="Arial" w:hAnsi="Arial" w:cs="Arial"/>
                  <w:color w:val="000000"/>
                  <w:sz w:val="18"/>
                  <w:szCs w:val="18"/>
                </w:rPr>
                <w:delText>125%</w:delText>
              </w:r>
            </w:del>
          </w:p>
        </w:tc>
        <w:tc>
          <w:tcPr>
            <w:tcW w:w="1329" w:type="dxa"/>
            <w:tcBorders>
              <w:top w:val="single" w:sz="8" w:space="0" w:color="auto"/>
              <w:left w:val="nil"/>
              <w:bottom w:val="nil"/>
              <w:right w:val="single" w:sz="8" w:space="0" w:color="auto"/>
            </w:tcBorders>
            <w:shd w:val="clear" w:color="auto" w:fill="auto"/>
            <w:noWrap/>
            <w:vAlign w:val="center"/>
            <w:hideMark/>
          </w:tcPr>
          <w:p w14:paraId="4205EDA9" w14:textId="43484C12"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8" w:author="Hua Yang" w:date="2019-07-04T15:50:00Z">
              <w:r>
                <w:rPr>
                  <w:rFonts w:ascii="Arial" w:hAnsi="Arial" w:cs="Arial"/>
                  <w:color w:val="000000"/>
                  <w:kern w:val="24"/>
                  <w:sz w:val="18"/>
                  <w:szCs w:val="18"/>
                </w:rPr>
                <w:t>102%</w:t>
              </w:r>
            </w:ins>
            <w:del w:id="269" w:author="Hua Yang" w:date="2019-07-02T13:22:00Z">
              <w:r w:rsidDel="002F18B4">
                <w:rPr>
                  <w:rFonts w:ascii="Arial" w:hAnsi="Arial" w:cs="Arial"/>
                  <w:color w:val="000000"/>
                  <w:sz w:val="18"/>
                  <w:szCs w:val="18"/>
                </w:rPr>
                <w:delText>101%</w:delText>
              </w:r>
            </w:del>
          </w:p>
        </w:tc>
      </w:tr>
      <w:tr w:rsidR="000D27C5" w:rsidRPr="004D7F4F" w14:paraId="46759BBC" w14:textId="77777777" w:rsidTr="000D27C5">
        <w:trPr>
          <w:trHeight w:val="255"/>
          <w:jc w:val="center"/>
        </w:trPr>
        <w:tc>
          <w:tcPr>
            <w:tcW w:w="1631" w:type="dxa"/>
            <w:tcBorders>
              <w:top w:val="nil"/>
              <w:left w:val="single" w:sz="8" w:space="0" w:color="auto"/>
              <w:bottom w:val="single" w:sz="8" w:space="0" w:color="auto"/>
              <w:right w:val="single" w:sz="8" w:space="0" w:color="auto"/>
            </w:tcBorders>
            <w:shd w:val="clear" w:color="auto" w:fill="auto"/>
            <w:noWrap/>
            <w:vAlign w:val="center"/>
            <w:hideMark/>
          </w:tcPr>
          <w:p w14:paraId="2B2B6A04"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F</w:t>
            </w:r>
          </w:p>
        </w:tc>
        <w:tc>
          <w:tcPr>
            <w:tcW w:w="1687" w:type="dxa"/>
            <w:tcBorders>
              <w:top w:val="nil"/>
              <w:left w:val="nil"/>
              <w:bottom w:val="single" w:sz="8" w:space="0" w:color="auto"/>
              <w:right w:val="nil"/>
            </w:tcBorders>
            <w:shd w:val="clear" w:color="auto" w:fill="auto"/>
            <w:noWrap/>
            <w:vAlign w:val="center"/>
            <w:hideMark/>
          </w:tcPr>
          <w:p w14:paraId="3B8EDEAA" w14:textId="256ECE2A"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0" w:author="Hua Yang" w:date="2019-07-04T15:50:00Z">
              <w:r>
                <w:rPr>
                  <w:rFonts w:ascii="Arial" w:hAnsi="Arial" w:cs="Arial"/>
                  <w:color w:val="000000"/>
                  <w:kern w:val="24"/>
                  <w:sz w:val="18"/>
                  <w:szCs w:val="18"/>
                </w:rPr>
                <w:t>-0.03%</w:t>
              </w:r>
            </w:ins>
            <w:del w:id="271" w:author="Hua Yang" w:date="2019-07-02T13:22:00Z">
              <w:r w:rsidDel="002F18B4">
                <w:rPr>
                  <w:rFonts w:ascii="Arial" w:hAnsi="Arial" w:cs="Arial"/>
                  <w:color w:val="000000"/>
                  <w:sz w:val="18"/>
                  <w:szCs w:val="18"/>
                </w:rPr>
                <w:delText>#VALUE!</w:delText>
              </w:r>
            </w:del>
          </w:p>
        </w:tc>
        <w:tc>
          <w:tcPr>
            <w:tcW w:w="1687" w:type="dxa"/>
            <w:tcBorders>
              <w:top w:val="nil"/>
              <w:left w:val="nil"/>
              <w:bottom w:val="single" w:sz="8" w:space="0" w:color="auto"/>
              <w:right w:val="nil"/>
            </w:tcBorders>
            <w:shd w:val="clear" w:color="auto" w:fill="auto"/>
            <w:noWrap/>
            <w:vAlign w:val="center"/>
            <w:hideMark/>
          </w:tcPr>
          <w:p w14:paraId="7300F6F9" w14:textId="28C48BDB"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2" w:author="Hua Yang" w:date="2019-07-04T15:50:00Z">
              <w:r>
                <w:rPr>
                  <w:rFonts w:ascii="Arial" w:hAnsi="Arial" w:cs="Arial"/>
                  <w:color w:val="000000"/>
                  <w:kern w:val="24"/>
                  <w:sz w:val="18"/>
                  <w:szCs w:val="18"/>
                </w:rPr>
                <w:t>-0.07%</w:t>
              </w:r>
            </w:ins>
            <w:del w:id="273" w:author="Hua Yang" w:date="2019-07-02T13:22:00Z">
              <w:r w:rsidDel="002F18B4">
                <w:rPr>
                  <w:rFonts w:ascii="Arial" w:hAnsi="Arial" w:cs="Arial"/>
                  <w:color w:val="000000"/>
                  <w:sz w:val="18"/>
                  <w:szCs w:val="18"/>
                </w:rPr>
                <w:delText>#VALUE!</w:delText>
              </w:r>
            </w:del>
          </w:p>
        </w:tc>
        <w:tc>
          <w:tcPr>
            <w:tcW w:w="1687" w:type="dxa"/>
            <w:tcBorders>
              <w:top w:val="nil"/>
              <w:left w:val="nil"/>
              <w:bottom w:val="single" w:sz="8" w:space="0" w:color="auto"/>
              <w:right w:val="single" w:sz="4" w:space="0" w:color="auto"/>
            </w:tcBorders>
            <w:shd w:val="clear" w:color="auto" w:fill="auto"/>
            <w:noWrap/>
            <w:vAlign w:val="center"/>
            <w:hideMark/>
          </w:tcPr>
          <w:p w14:paraId="070F98C9" w14:textId="11D4D5F3"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4" w:author="Hua Yang" w:date="2019-07-04T15:50:00Z">
              <w:r>
                <w:rPr>
                  <w:rFonts w:ascii="Arial" w:hAnsi="Arial" w:cs="Arial"/>
                  <w:color w:val="000000"/>
                  <w:kern w:val="24"/>
                  <w:sz w:val="18"/>
                  <w:szCs w:val="18"/>
                </w:rPr>
                <w:t>0.22%</w:t>
              </w:r>
            </w:ins>
            <w:del w:id="275" w:author="Hua Yang" w:date="2019-07-02T13:22:00Z">
              <w:r w:rsidDel="002F18B4">
                <w:rPr>
                  <w:rFonts w:ascii="Arial" w:hAnsi="Arial" w:cs="Arial"/>
                  <w:color w:val="000000"/>
                  <w:sz w:val="18"/>
                  <w:szCs w:val="18"/>
                </w:rPr>
                <w:delText>#VALUE!</w:delText>
              </w:r>
            </w:del>
          </w:p>
        </w:tc>
        <w:tc>
          <w:tcPr>
            <w:tcW w:w="1329" w:type="dxa"/>
            <w:tcBorders>
              <w:top w:val="nil"/>
              <w:left w:val="nil"/>
              <w:bottom w:val="single" w:sz="8" w:space="0" w:color="auto"/>
              <w:right w:val="nil"/>
            </w:tcBorders>
            <w:shd w:val="clear" w:color="auto" w:fill="auto"/>
            <w:noWrap/>
            <w:vAlign w:val="center"/>
            <w:hideMark/>
          </w:tcPr>
          <w:p w14:paraId="7C6500E7" w14:textId="524CA80D"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6" w:author="Hua Yang" w:date="2019-07-04T15:50:00Z">
              <w:r>
                <w:rPr>
                  <w:rFonts w:ascii="Arial" w:hAnsi="Arial" w:cs="Arial"/>
                  <w:color w:val="000000"/>
                  <w:kern w:val="24"/>
                  <w:sz w:val="18"/>
                  <w:szCs w:val="18"/>
                </w:rPr>
                <w:t>100%</w:t>
              </w:r>
            </w:ins>
            <w:del w:id="277" w:author="Hua Yang" w:date="2019-07-02T13:22:00Z">
              <w:r w:rsidDel="002F18B4">
                <w:rPr>
                  <w:rFonts w:ascii="Arial" w:hAnsi="Arial" w:cs="Arial"/>
                  <w:color w:val="000000"/>
                  <w:sz w:val="18"/>
                  <w:szCs w:val="18"/>
                </w:rPr>
                <w:delText>#NUM!</w:delText>
              </w:r>
            </w:del>
          </w:p>
        </w:tc>
        <w:tc>
          <w:tcPr>
            <w:tcW w:w="1329" w:type="dxa"/>
            <w:tcBorders>
              <w:top w:val="nil"/>
              <w:left w:val="nil"/>
              <w:bottom w:val="single" w:sz="8" w:space="0" w:color="auto"/>
              <w:right w:val="single" w:sz="8" w:space="0" w:color="auto"/>
            </w:tcBorders>
            <w:shd w:val="clear" w:color="auto" w:fill="auto"/>
            <w:noWrap/>
            <w:vAlign w:val="center"/>
            <w:hideMark/>
          </w:tcPr>
          <w:p w14:paraId="49E08C5D" w14:textId="331326AE"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8" w:author="Hua Yang" w:date="2019-07-04T15:50:00Z">
              <w:r>
                <w:rPr>
                  <w:rFonts w:ascii="Arial" w:hAnsi="Arial" w:cs="Arial"/>
                  <w:color w:val="000000"/>
                  <w:kern w:val="24"/>
                  <w:sz w:val="18"/>
                  <w:szCs w:val="18"/>
                </w:rPr>
                <w:t>101%</w:t>
              </w:r>
            </w:ins>
            <w:del w:id="279" w:author="Hua Yang" w:date="2019-07-02T13:22:00Z">
              <w:r w:rsidDel="002F18B4">
                <w:rPr>
                  <w:rFonts w:ascii="Arial" w:hAnsi="Arial" w:cs="Arial"/>
                  <w:color w:val="000000"/>
                  <w:sz w:val="18"/>
                  <w:szCs w:val="18"/>
                </w:rPr>
                <w:delText>#NUM!</w:delText>
              </w:r>
            </w:del>
          </w:p>
        </w:tc>
      </w:tr>
      <w:tr w:rsidR="000D27C5" w:rsidRPr="004D7F4F" w14:paraId="19E46393" w14:textId="77777777" w:rsidTr="000D27C5">
        <w:trPr>
          <w:trHeight w:val="255"/>
          <w:jc w:val="center"/>
        </w:trPr>
        <w:tc>
          <w:tcPr>
            <w:tcW w:w="1631" w:type="dxa"/>
            <w:tcBorders>
              <w:top w:val="nil"/>
              <w:left w:val="single" w:sz="8" w:space="0" w:color="auto"/>
              <w:bottom w:val="single" w:sz="8" w:space="0" w:color="auto"/>
              <w:right w:val="single" w:sz="8" w:space="0" w:color="auto"/>
            </w:tcBorders>
            <w:shd w:val="clear" w:color="auto" w:fill="auto"/>
            <w:noWrap/>
            <w:vAlign w:val="center"/>
            <w:hideMark/>
          </w:tcPr>
          <w:p w14:paraId="28E44DDF" w14:textId="21FF0D6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687" w:type="dxa"/>
            <w:tcBorders>
              <w:top w:val="nil"/>
              <w:left w:val="nil"/>
              <w:bottom w:val="single" w:sz="8" w:space="0" w:color="auto"/>
              <w:right w:val="nil"/>
            </w:tcBorders>
            <w:shd w:val="clear" w:color="auto" w:fill="auto"/>
            <w:noWrap/>
            <w:vAlign w:val="center"/>
            <w:hideMark/>
          </w:tcPr>
          <w:p w14:paraId="598C1DEE" w14:textId="548669C4"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0" w:author="Hua Yang" w:date="2019-07-04T15:50:00Z">
              <w:r>
                <w:rPr>
                  <w:rFonts w:ascii="Arial" w:hAnsi="Arial" w:cs="Arial"/>
                  <w:color w:val="000000"/>
                  <w:kern w:val="24"/>
                  <w:sz w:val="18"/>
                  <w:szCs w:val="18"/>
                </w:rPr>
                <w:t>0.02%</w:t>
              </w:r>
            </w:ins>
            <w:del w:id="281" w:author="Hua Yang" w:date="2019-07-02T13:22:00Z">
              <w:r w:rsidDel="002F18B4">
                <w:rPr>
                  <w:rFonts w:ascii="Arial" w:hAnsi="Arial" w:cs="Arial"/>
                  <w:color w:val="000000"/>
                  <w:sz w:val="18"/>
                  <w:szCs w:val="18"/>
                </w:rPr>
                <w:delText>#VALUE!</w:delText>
              </w:r>
            </w:del>
          </w:p>
        </w:tc>
        <w:tc>
          <w:tcPr>
            <w:tcW w:w="1687" w:type="dxa"/>
            <w:tcBorders>
              <w:top w:val="nil"/>
              <w:left w:val="nil"/>
              <w:bottom w:val="single" w:sz="8" w:space="0" w:color="auto"/>
              <w:right w:val="nil"/>
            </w:tcBorders>
            <w:shd w:val="clear" w:color="auto" w:fill="auto"/>
            <w:noWrap/>
            <w:vAlign w:val="center"/>
            <w:hideMark/>
          </w:tcPr>
          <w:p w14:paraId="6F651CF5" w14:textId="3132E33E"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2" w:author="Hua Yang" w:date="2019-07-04T15:50:00Z">
              <w:r>
                <w:rPr>
                  <w:rFonts w:ascii="Arial" w:hAnsi="Arial" w:cs="Arial"/>
                  <w:color w:val="000000"/>
                  <w:kern w:val="24"/>
                  <w:sz w:val="18"/>
                  <w:szCs w:val="18"/>
                </w:rPr>
                <w:t>-0.12%</w:t>
              </w:r>
            </w:ins>
            <w:del w:id="283" w:author="Hua Yang" w:date="2019-07-02T13:22:00Z">
              <w:r w:rsidDel="002F18B4">
                <w:rPr>
                  <w:rFonts w:ascii="Arial" w:hAnsi="Arial" w:cs="Arial"/>
                  <w:color w:val="000000"/>
                  <w:sz w:val="18"/>
                  <w:szCs w:val="18"/>
                </w:rPr>
                <w:delText>#VALUE!</w:delText>
              </w:r>
            </w:del>
          </w:p>
        </w:tc>
        <w:tc>
          <w:tcPr>
            <w:tcW w:w="1687" w:type="dxa"/>
            <w:tcBorders>
              <w:top w:val="nil"/>
              <w:left w:val="nil"/>
              <w:bottom w:val="single" w:sz="8" w:space="0" w:color="auto"/>
              <w:right w:val="single" w:sz="4" w:space="0" w:color="auto"/>
            </w:tcBorders>
            <w:shd w:val="clear" w:color="auto" w:fill="auto"/>
            <w:noWrap/>
            <w:vAlign w:val="center"/>
            <w:hideMark/>
          </w:tcPr>
          <w:p w14:paraId="1514D99E" w14:textId="4709BE7F"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4" w:author="Hua Yang" w:date="2019-07-04T15:50:00Z">
              <w:r>
                <w:rPr>
                  <w:rFonts w:ascii="Arial" w:hAnsi="Arial" w:cs="Arial"/>
                  <w:color w:val="000000"/>
                  <w:kern w:val="24"/>
                  <w:sz w:val="18"/>
                  <w:szCs w:val="18"/>
                </w:rPr>
                <w:t>0.03%</w:t>
              </w:r>
            </w:ins>
            <w:del w:id="285" w:author="Hua Yang" w:date="2019-07-02T13:22:00Z">
              <w:r w:rsidDel="002F18B4">
                <w:rPr>
                  <w:rFonts w:ascii="Arial" w:hAnsi="Arial" w:cs="Arial"/>
                  <w:color w:val="000000"/>
                  <w:sz w:val="18"/>
                  <w:szCs w:val="18"/>
                </w:rPr>
                <w:delText>#VALUE!</w:delText>
              </w:r>
            </w:del>
          </w:p>
        </w:tc>
        <w:tc>
          <w:tcPr>
            <w:tcW w:w="1329" w:type="dxa"/>
            <w:tcBorders>
              <w:top w:val="nil"/>
              <w:left w:val="nil"/>
              <w:bottom w:val="single" w:sz="8" w:space="0" w:color="auto"/>
              <w:right w:val="nil"/>
            </w:tcBorders>
            <w:shd w:val="clear" w:color="auto" w:fill="auto"/>
            <w:noWrap/>
            <w:vAlign w:val="center"/>
            <w:hideMark/>
          </w:tcPr>
          <w:p w14:paraId="5BED4A8E" w14:textId="6C6C643B"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6" w:author="Hua Yang" w:date="2019-07-04T15:50:00Z">
              <w:r>
                <w:rPr>
                  <w:rFonts w:ascii="Arial" w:hAnsi="Arial" w:cs="Arial"/>
                  <w:color w:val="000000"/>
                  <w:kern w:val="24"/>
                  <w:sz w:val="18"/>
                  <w:szCs w:val="18"/>
                </w:rPr>
                <w:t>100%</w:t>
              </w:r>
            </w:ins>
            <w:del w:id="287" w:author="Hua Yang" w:date="2019-07-02T13:22:00Z">
              <w:r w:rsidDel="002F18B4">
                <w:rPr>
                  <w:rFonts w:ascii="Arial" w:hAnsi="Arial" w:cs="Arial"/>
                  <w:color w:val="000000"/>
                  <w:sz w:val="18"/>
                  <w:szCs w:val="18"/>
                </w:rPr>
                <w:delText>#NUM!</w:delText>
              </w:r>
            </w:del>
          </w:p>
        </w:tc>
        <w:tc>
          <w:tcPr>
            <w:tcW w:w="1329" w:type="dxa"/>
            <w:tcBorders>
              <w:top w:val="nil"/>
              <w:left w:val="nil"/>
              <w:bottom w:val="single" w:sz="8" w:space="0" w:color="auto"/>
              <w:right w:val="single" w:sz="8" w:space="0" w:color="auto"/>
            </w:tcBorders>
            <w:shd w:val="clear" w:color="auto" w:fill="auto"/>
            <w:noWrap/>
            <w:vAlign w:val="center"/>
            <w:hideMark/>
          </w:tcPr>
          <w:p w14:paraId="3952005B" w14:textId="6EF90B7B"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8" w:author="Hua Yang" w:date="2019-07-04T15:50:00Z">
              <w:r>
                <w:rPr>
                  <w:rFonts w:ascii="Arial" w:hAnsi="Arial" w:cs="Arial"/>
                  <w:color w:val="000000"/>
                  <w:kern w:val="24"/>
                  <w:sz w:val="18"/>
                  <w:szCs w:val="18"/>
                </w:rPr>
                <w:t>100%</w:t>
              </w:r>
            </w:ins>
            <w:del w:id="289" w:author="Hua Yang" w:date="2019-07-02T13:22:00Z">
              <w:r w:rsidDel="002F18B4">
                <w:rPr>
                  <w:rFonts w:ascii="Arial" w:hAnsi="Arial" w:cs="Arial"/>
                  <w:color w:val="000000"/>
                  <w:sz w:val="18"/>
                  <w:szCs w:val="18"/>
                </w:rPr>
                <w:delText>#NUM!</w:delText>
              </w:r>
            </w:del>
          </w:p>
        </w:tc>
      </w:tr>
    </w:tbl>
    <w:p w14:paraId="4367EBD8" w14:textId="77777777" w:rsidR="008E2FE2" w:rsidRPr="00303A16" w:rsidRDefault="008E2FE2" w:rsidP="008E2FE2">
      <w:pPr>
        <w:rPr>
          <w:lang w:val="en-CA"/>
        </w:rPr>
      </w:pPr>
    </w:p>
    <w:p w14:paraId="15811DA9" w14:textId="7BEF91AE" w:rsidR="0064002D" w:rsidRPr="003D2115" w:rsidRDefault="0064002D" w:rsidP="0064002D">
      <w:pPr>
        <w:pStyle w:val="Heading2"/>
        <w:rPr>
          <w:lang w:val="fr-FR"/>
        </w:rPr>
      </w:pPr>
      <w:r w:rsidRPr="003D2115">
        <w:rPr>
          <w:lang w:val="fr-FR"/>
        </w:rPr>
        <w:t xml:space="preserve">Test </w:t>
      </w:r>
      <w:proofErr w:type="gramStart"/>
      <w:r w:rsidR="00CA1743" w:rsidRPr="003D2115">
        <w:rPr>
          <w:lang w:val="fr-FR"/>
        </w:rPr>
        <w:t>2</w:t>
      </w:r>
      <w:r w:rsidRPr="003D2115">
        <w:rPr>
          <w:lang w:val="fr-FR"/>
        </w:rPr>
        <w:t>:</w:t>
      </w:r>
      <w:proofErr w:type="gramEnd"/>
      <w:r w:rsidRPr="003D2115">
        <w:rPr>
          <w:lang w:val="fr-FR"/>
        </w:rPr>
        <w:t xml:space="preserve"> </w:t>
      </w:r>
      <w:r w:rsidR="003D2115" w:rsidRPr="003D2115">
        <w:rPr>
          <w:lang w:val="fr-FR"/>
        </w:rPr>
        <w:t>Chroma 4x4 change on CE8-1.5.b (i.e. CU center BV as de</w:t>
      </w:r>
      <w:r w:rsidR="003D2115">
        <w:rPr>
          <w:lang w:val="fr-FR"/>
        </w:rPr>
        <w:t>fault BV)</w:t>
      </w:r>
    </w:p>
    <w:p w14:paraId="6250EB4D" w14:textId="27E15F27" w:rsidR="0064002D" w:rsidRDefault="00824DE1" w:rsidP="0064002D">
      <w:r>
        <w:t>Second</w:t>
      </w:r>
      <w:r w:rsidR="0064002D">
        <w:t xml:space="preserve">ly, we </w:t>
      </w:r>
      <w:r w:rsidR="003D2115">
        <w:t>test further include the change of using center BV as default BV from CE8-1.</w:t>
      </w:r>
      <w:proofErr w:type="gramStart"/>
      <w:r w:rsidR="003D2115">
        <w:t>5.b</w:t>
      </w:r>
      <w:proofErr w:type="gramEnd"/>
      <w:r w:rsidR="003D2115">
        <w:t xml:space="preserve"> in addition to chroma 4x4 change. In this case, if a collocated </w:t>
      </w:r>
      <w:proofErr w:type="spellStart"/>
      <w:r w:rsidR="003D2115">
        <w:t>luma</w:t>
      </w:r>
      <w:proofErr w:type="spellEnd"/>
      <w:r w:rsidR="003D2115">
        <w:t xml:space="preserve"> 8x8 sub-block BV is either not available or valid, the CU center BV will be further used as the default BV. </w:t>
      </w:r>
    </w:p>
    <w:p w14:paraId="0C0C13E4" w14:textId="77777777" w:rsidR="001835B2" w:rsidRDefault="001835B2" w:rsidP="0064002D"/>
    <w:p w14:paraId="40645163" w14:textId="0B448F35" w:rsidR="00236B05" w:rsidRPr="00B06CDE" w:rsidRDefault="00236B05" w:rsidP="00236B05">
      <w:pPr>
        <w:pStyle w:val="Caption"/>
        <w:jc w:val="center"/>
      </w:pPr>
      <w:bookmarkStart w:id="290" w:name="_Ref12099128"/>
      <w:r>
        <w:t xml:space="preserve">Table </w:t>
      </w:r>
      <w:r>
        <w:rPr>
          <w:noProof/>
        </w:rPr>
        <w:fldChar w:fldCharType="begin"/>
      </w:r>
      <w:r>
        <w:rPr>
          <w:noProof/>
        </w:rPr>
        <w:instrText xml:space="preserve"> SEQ Table \* ARABIC </w:instrText>
      </w:r>
      <w:r>
        <w:rPr>
          <w:noProof/>
        </w:rPr>
        <w:fldChar w:fldCharType="separate"/>
      </w:r>
      <w:r w:rsidR="00123090">
        <w:rPr>
          <w:noProof/>
        </w:rPr>
        <w:t>2</w:t>
      </w:r>
      <w:r>
        <w:rPr>
          <w:noProof/>
        </w:rPr>
        <w:fldChar w:fldCharType="end"/>
      </w:r>
      <w:bookmarkEnd w:id="290"/>
      <w:r>
        <w:t xml:space="preserve">. </w:t>
      </w:r>
      <w:r w:rsidR="00747826">
        <w:t>R</w:t>
      </w:r>
      <w:r>
        <w:t xml:space="preserve">esults of </w:t>
      </w:r>
      <w:r w:rsidR="00CA4002">
        <w:t>chroma 4x4 change + CU center BV as default BV</w:t>
      </w:r>
    </w:p>
    <w:tbl>
      <w:tblPr>
        <w:tblW w:w="8515" w:type="dxa"/>
        <w:jc w:val="center"/>
        <w:tblLook w:val="04A0" w:firstRow="1" w:lastRow="0" w:firstColumn="1" w:lastColumn="0" w:noHBand="0" w:noVBand="1"/>
      </w:tblPr>
      <w:tblGrid>
        <w:gridCol w:w="1640"/>
        <w:gridCol w:w="1467"/>
        <w:gridCol w:w="1467"/>
        <w:gridCol w:w="1467"/>
        <w:gridCol w:w="1237"/>
        <w:gridCol w:w="1237"/>
      </w:tblGrid>
      <w:tr w:rsidR="001835B2" w:rsidRPr="008475F0" w14:paraId="2EF20A70"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414349DD"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757ABA"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5F0">
              <w:rPr>
                <w:rFonts w:ascii="Arial" w:hAnsi="Arial" w:cs="Arial"/>
                <w:b/>
                <w:bCs/>
                <w:color w:val="000000"/>
                <w:sz w:val="18"/>
                <w:szCs w:val="18"/>
                <w:lang w:eastAsia="zh-CN"/>
              </w:rPr>
              <w:t>All Intra Main10 - VTM configuration</w:t>
            </w:r>
          </w:p>
        </w:tc>
      </w:tr>
      <w:tr w:rsidR="001835B2" w:rsidRPr="008475F0" w14:paraId="027C6A05"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16872E80"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0FA6BC"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5F0">
              <w:rPr>
                <w:rFonts w:ascii="Arial" w:hAnsi="Arial" w:cs="Arial"/>
                <w:b/>
                <w:bCs/>
                <w:color w:val="000000"/>
                <w:sz w:val="18"/>
                <w:szCs w:val="18"/>
                <w:lang w:eastAsia="zh-CN"/>
              </w:rPr>
              <w:t>Over VTM-</w:t>
            </w:r>
            <w:r>
              <w:rPr>
                <w:rFonts w:ascii="Arial" w:hAnsi="Arial" w:cs="Arial"/>
                <w:b/>
                <w:bCs/>
                <w:color w:val="000000"/>
                <w:sz w:val="18"/>
                <w:szCs w:val="18"/>
                <w:lang w:eastAsia="zh-CN"/>
              </w:rPr>
              <w:t>5</w:t>
            </w:r>
          </w:p>
        </w:tc>
      </w:tr>
      <w:tr w:rsidR="001835B2" w:rsidRPr="008475F0" w14:paraId="295D651B"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79FBEE9F"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50FE3B6E"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443ACA7F"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1E773451"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5E1EDA85"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475F0">
              <w:rPr>
                <w:rFonts w:ascii="Arial"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60B20B03" w14:textId="77777777" w:rsidR="001835B2" w:rsidRPr="008475F0"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475F0">
              <w:rPr>
                <w:rFonts w:ascii="Arial" w:hAnsi="Arial" w:cs="Arial"/>
                <w:color w:val="000000"/>
                <w:sz w:val="18"/>
                <w:szCs w:val="18"/>
                <w:lang w:eastAsia="zh-CN"/>
              </w:rPr>
              <w:t>DecT</w:t>
            </w:r>
            <w:proofErr w:type="spellEnd"/>
          </w:p>
        </w:tc>
      </w:tr>
      <w:tr w:rsidR="000D27C5" w:rsidRPr="008475F0" w14:paraId="2939A776"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C8FAD"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tcPr>
          <w:p w14:paraId="3A20DC01" w14:textId="1A435A94"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1" w:author="Hua Yang" w:date="2019-07-04T15:50:00Z">
              <w:r>
                <w:rPr>
                  <w:rFonts w:ascii="Arial" w:hAnsi="Arial" w:cs="Arial"/>
                  <w:color w:val="000000"/>
                  <w:kern w:val="24"/>
                  <w:sz w:val="18"/>
                  <w:szCs w:val="18"/>
                </w:rPr>
                <w:t>-0.05%</w:t>
              </w:r>
            </w:ins>
            <w:del w:id="292" w:author="Hua Yang" w:date="2019-07-02T13:23:00Z">
              <w:r w:rsidDel="001770F5">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19A4EB75" w14:textId="23C05495"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3" w:author="Hua Yang" w:date="2019-07-04T15:50:00Z">
              <w:r>
                <w:rPr>
                  <w:rFonts w:ascii="Arial" w:hAnsi="Arial" w:cs="Arial"/>
                  <w:color w:val="000000"/>
                  <w:kern w:val="24"/>
                  <w:sz w:val="18"/>
                  <w:szCs w:val="18"/>
                </w:rPr>
                <w:t>-0.05%</w:t>
              </w:r>
            </w:ins>
            <w:del w:id="294" w:author="Hua Yang" w:date="2019-07-02T13:23:00Z">
              <w:r w:rsidDel="001770F5">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66E999DB" w14:textId="6ACFF2B9"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5" w:author="Hua Yang" w:date="2019-07-04T15:50:00Z">
              <w:r>
                <w:rPr>
                  <w:rFonts w:ascii="Arial" w:hAnsi="Arial" w:cs="Arial"/>
                  <w:color w:val="000000"/>
                  <w:kern w:val="24"/>
                  <w:sz w:val="18"/>
                  <w:szCs w:val="18"/>
                </w:rPr>
                <w:t>0.04%</w:t>
              </w:r>
            </w:ins>
            <w:del w:id="296" w:author="Hua Yang" w:date="2019-07-02T13:23:00Z">
              <w:r w:rsidDel="001770F5">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2AC042CC" w14:textId="710B55D4"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7" w:author="Hua Yang" w:date="2019-07-04T15:50:00Z">
              <w:r>
                <w:rPr>
                  <w:rFonts w:ascii="Arial" w:hAnsi="Arial" w:cs="Arial"/>
                  <w:color w:val="000000"/>
                  <w:kern w:val="24"/>
                  <w:sz w:val="18"/>
                  <w:szCs w:val="18"/>
                </w:rPr>
                <w:t>142%</w:t>
              </w:r>
            </w:ins>
            <w:del w:id="298" w:author="Hua Yang" w:date="2019-07-02T13:23:00Z">
              <w:r w:rsidDel="001770F5">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2CCF5697" w14:textId="2885B7F4"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9" w:author="Hua Yang" w:date="2019-07-04T15:50:00Z">
              <w:r>
                <w:rPr>
                  <w:rFonts w:ascii="Arial" w:hAnsi="Arial" w:cs="Arial"/>
                  <w:color w:val="000000"/>
                  <w:kern w:val="24"/>
                  <w:sz w:val="18"/>
                  <w:szCs w:val="18"/>
                </w:rPr>
                <w:t>101%</w:t>
              </w:r>
            </w:ins>
            <w:del w:id="300" w:author="Hua Yang" w:date="2019-07-02T13:23:00Z">
              <w:r w:rsidDel="001770F5">
                <w:rPr>
                  <w:rFonts w:ascii="Arial" w:hAnsi="Arial" w:cs="Arial"/>
                  <w:color w:val="000000"/>
                  <w:sz w:val="18"/>
                  <w:szCs w:val="18"/>
                </w:rPr>
                <w:delText>#NUM!</w:delText>
              </w:r>
            </w:del>
          </w:p>
        </w:tc>
      </w:tr>
      <w:tr w:rsidR="000D27C5" w:rsidRPr="008475F0" w14:paraId="7695E5B1"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DA3415"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tcPr>
          <w:p w14:paraId="050CD7C8" w14:textId="62AD1F73"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01" w:author="Hua Yang" w:date="2019-07-04T15:50:00Z">
              <w:r>
                <w:rPr>
                  <w:rFonts w:ascii="Arial" w:hAnsi="Arial" w:cs="Arial"/>
                  <w:color w:val="000000"/>
                  <w:kern w:val="24"/>
                  <w:sz w:val="18"/>
                  <w:szCs w:val="18"/>
                </w:rPr>
                <w:t>-0.82%</w:t>
              </w:r>
            </w:ins>
            <w:del w:id="302" w:author="Hua Yang" w:date="2019-07-02T13:23:00Z">
              <w:r w:rsidDel="001770F5">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58BED870" w14:textId="5B02A8E6"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03" w:author="Hua Yang" w:date="2019-07-04T15:50:00Z">
              <w:r>
                <w:rPr>
                  <w:rFonts w:ascii="Arial" w:hAnsi="Arial" w:cs="Arial"/>
                  <w:color w:val="000000"/>
                  <w:kern w:val="24"/>
                  <w:sz w:val="18"/>
                  <w:szCs w:val="18"/>
                </w:rPr>
                <w:t>-1.08%</w:t>
              </w:r>
            </w:ins>
            <w:del w:id="304" w:author="Hua Yang" w:date="2019-07-02T13:23:00Z">
              <w:r w:rsidDel="001770F5">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2C823727" w14:textId="481C3F13"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05" w:author="Hua Yang" w:date="2019-07-04T15:50:00Z">
              <w:r>
                <w:rPr>
                  <w:rFonts w:ascii="Arial" w:hAnsi="Arial" w:cs="Arial"/>
                  <w:color w:val="000000"/>
                  <w:kern w:val="24"/>
                  <w:sz w:val="18"/>
                  <w:szCs w:val="18"/>
                </w:rPr>
                <w:t>-0.98%</w:t>
              </w:r>
            </w:ins>
            <w:del w:id="306" w:author="Hua Yang" w:date="2019-07-02T13:23:00Z">
              <w:r w:rsidDel="001770F5">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1A8A8D51" w14:textId="3D2D54E1"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07" w:author="Hua Yang" w:date="2019-07-04T15:50:00Z">
              <w:r>
                <w:rPr>
                  <w:rFonts w:ascii="Arial" w:hAnsi="Arial" w:cs="Arial"/>
                  <w:color w:val="000000"/>
                  <w:kern w:val="24"/>
                  <w:sz w:val="18"/>
                  <w:szCs w:val="18"/>
                </w:rPr>
                <w:t>148%</w:t>
              </w:r>
            </w:ins>
            <w:del w:id="308" w:author="Hua Yang" w:date="2019-07-02T13:23:00Z">
              <w:r w:rsidDel="001770F5">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505C0E1A" w14:textId="0DFB39CA"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09" w:author="Hua Yang" w:date="2019-07-04T15:50:00Z">
              <w:r>
                <w:rPr>
                  <w:rFonts w:ascii="Arial" w:hAnsi="Arial" w:cs="Arial"/>
                  <w:color w:val="000000"/>
                  <w:kern w:val="24"/>
                  <w:sz w:val="18"/>
                  <w:szCs w:val="18"/>
                </w:rPr>
                <w:t>101%</w:t>
              </w:r>
            </w:ins>
            <w:del w:id="310" w:author="Hua Yang" w:date="2019-07-02T13:23:00Z">
              <w:r w:rsidDel="001770F5">
                <w:rPr>
                  <w:rFonts w:ascii="Arial" w:hAnsi="Arial" w:cs="Arial"/>
                  <w:color w:val="000000"/>
                  <w:sz w:val="18"/>
                  <w:szCs w:val="18"/>
                </w:rPr>
                <w:delText>#NUM!</w:delText>
              </w:r>
            </w:del>
          </w:p>
        </w:tc>
      </w:tr>
      <w:tr w:rsidR="000D27C5" w:rsidRPr="008475F0" w14:paraId="2F488C09"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99A6DE"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tcPr>
          <w:p w14:paraId="74A37E51" w14:textId="552DDFBF"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1" w:author="Hua Yang" w:date="2019-07-04T15:50:00Z">
              <w:r>
                <w:rPr>
                  <w:rFonts w:ascii="Arial" w:hAnsi="Arial" w:cs="Arial"/>
                  <w:color w:val="000000"/>
                  <w:kern w:val="24"/>
                  <w:sz w:val="18"/>
                  <w:szCs w:val="18"/>
                </w:rPr>
                <w:t>-0.82%</w:t>
              </w:r>
            </w:ins>
            <w:del w:id="312" w:author="Hua Yang" w:date="2019-07-02T13:23:00Z">
              <w:r w:rsidDel="001770F5">
                <w:rPr>
                  <w:rFonts w:ascii="Arial" w:hAnsi="Arial" w:cs="Arial"/>
                  <w:color w:val="000000"/>
                  <w:sz w:val="18"/>
                  <w:szCs w:val="18"/>
                </w:rPr>
                <w:delText>-0.82%</w:delText>
              </w:r>
            </w:del>
          </w:p>
        </w:tc>
        <w:tc>
          <w:tcPr>
            <w:tcW w:w="1467" w:type="dxa"/>
            <w:tcBorders>
              <w:top w:val="nil"/>
              <w:left w:val="nil"/>
              <w:bottom w:val="nil"/>
              <w:right w:val="nil"/>
            </w:tcBorders>
            <w:shd w:val="clear" w:color="auto" w:fill="auto"/>
            <w:noWrap/>
            <w:vAlign w:val="center"/>
          </w:tcPr>
          <w:p w14:paraId="3F31EA61" w14:textId="445B655C"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3" w:author="Hua Yang" w:date="2019-07-04T15:50:00Z">
              <w:r>
                <w:rPr>
                  <w:rFonts w:ascii="Arial" w:hAnsi="Arial" w:cs="Arial"/>
                  <w:color w:val="000000"/>
                  <w:kern w:val="24"/>
                  <w:sz w:val="18"/>
                  <w:szCs w:val="18"/>
                </w:rPr>
                <w:t>-0.78%</w:t>
              </w:r>
            </w:ins>
            <w:del w:id="314" w:author="Hua Yang" w:date="2019-07-02T13:23:00Z">
              <w:r w:rsidDel="001770F5">
                <w:rPr>
                  <w:rFonts w:ascii="Arial" w:hAnsi="Arial" w:cs="Arial"/>
                  <w:color w:val="000000"/>
                  <w:sz w:val="18"/>
                  <w:szCs w:val="18"/>
                </w:rPr>
                <w:delText>-0.78%</w:delText>
              </w:r>
            </w:del>
          </w:p>
        </w:tc>
        <w:tc>
          <w:tcPr>
            <w:tcW w:w="1467" w:type="dxa"/>
            <w:tcBorders>
              <w:top w:val="nil"/>
              <w:left w:val="nil"/>
              <w:bottom w:val="nil"/>
              <w:right w:val="single" w:sz="4" w:space="0" w:color="auto"/>
            </w:tcBorders>
            <w:shd w:val="clear" w:color="auto" w:fill="auto"/>
            <w:noWrap/>
            <w:vAlign w:val="center"/>
          </w:tcPr>
          <w:p w14:paraId="78F955F0" w14:textId="6610399E"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5" w:author="Hua Yang" w:date="2019-07-04T15:50:00Z">
              <w:r>
                <w:rPr>
                  <w:rFonts w:ascii="Arial" w:hAnsi="Arial" w:cs="Arial"/>
                  <w:color w:val="000000"/>
                  <w:kern w:val="24"/>
                  <w:sz w:val="18"/>
                  <w:szCs w:val="18"/>
                </w:rPr>
                <w:t>-1.00%</w:t>
              </w:r>
            </w:ins>
            <w:del w:id="316" w:author="Hua Yang" w:date="2019-07-02T13:23:00Z">
              <w:r w:rsidDel="001770F5">
                <w:rPr>
                  <w:rFonts w:ascii="Arial" w:hAnsi="Arial" w:cs="Arial"/>
                  <w:color w:val="000000"/>
                  <w:sz w:val="18"/>
                  <w:szCs w:val="18"/>
                </w:rPr>
                <w:delText>-1.00%</w:delText>
              </w:r>
            </w:del>
          </w:p>
        </w:tc>
        <w:tc>
          <w:tcPr>
            <w:tcW w:w="1237" w:type="dxa"/>
            <w:tcBorders>
              <w:top w:val="nil"/>
              <w:left w:val="nil"/>
              <w:bottom w:val="nil"/>
              <w:right w:val="nil"/>
            </w:tcBorders>
            <w:shd w:val="clear" w:color="auto" w:fill="auto"/>
            <w:noWrap/>
            <w:vAlign w:val="center"/>
          </w:tcPr>
          <w:p w14:paraId="1062DC11" w14:textId="08B23C3B"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7" w:author="Hua Yang" w:date="2019-07-04T15:50:00Z">
              <w:r>
                <w:rPr>
                  <w:rFonts w:ascii="Arial" w:hAnsi="Arial" w:cs="Arial"/>
                  <w:color w:val="000000"/>
                  <w:kern w:val="24"/>
                  <w:sz w:val="18"/>
                  <w:szCs w:val="18"/>
                </w:rPr>
                <w:t>157%</w:t>
              </w:r>
            </w:ins>
            <w:del w:id="318" w:author="Hua Yang" w:date="2019-07-02T13:23:00Z">
              <w:r w:rsidDel="001770F5">
                <w:rPr>
                  <w:rFonts w:ascii="Arial" w:hAnsi="Arial" w:cs="Arial"/>
                  <w:color w:val="000000"/>
                  <w:sz w:val="18"/>
                  <w:szCs w:val="18"/>
                </w:rPr>
                <w:delText>157%</w:delText>
              </w:r>
            </w:del>
          </w:p>
        </w:tc>
        <w:tc>
          <w:tcPr>
            <w:tcW w:w="1237" w:type="dxa"/>
            <w:tcBorders>
              <w:top w:val="nil"/>
              <w:left w:val="nil"/>
              <w:bottom w:val="nil"/>
              <w:right w:val="single" w:sz="8" w:space="0" w:color="auto"/>
            </w:tcBorders>
            <w:shd w:val="clear" w:color="auto" w:fill="auto"/>
            <w:noWrap/>
            <w:vAlign w:val="center"/>
          </w:tcPr>
          <w:p w14:paraId="3BA11FAA" w14:textId="506EB4D4"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9" w:author="Hua Yang" w:date="2019-07-04T15:50:00Z">
              <w:r>
                <w:rPr>
                  <w:rFonts w:ascii="Arial" w:hAnsi="Arial" w:cs="Arial"/>
                  <w:color w:val="000000"/>
                  <w:kern w:val="24"/>
                  <w:sz w:val="18"/>
                  <w:szCs w:val="18"/>
                </w:rPr>
                <w:t>101%</w:t>
              </w:r>
            </w:ins>
            <w:del w:id="320" w:author="Hua Yang" w:date="2019-07-02T13:23:00Z">
              <w:r w:rsidDel="001770F5">
                <w:rPr>
                  <w:rFonts w:ascii="Arial" w:hAnsi="Arial" w:cs="Arial"/>
                  <w:color w:val="000000"/>
                  <w:sz w:val="18"/>
                  <w:szCs w:val="18"/>
                </w:rPr>
                <w:delText>102%</w:delText>
              </w:r>
            </w:del>
          </w:p>
        </w:tc>
      </w:tr>
      <w:tr w:rsidR="000D27C5" w:rsidRPr="008475F0" w14:paraId="73C85494"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0EF7E"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tcPr>
          <w:p w14:paraId="29606D6C" w14:textId="47B4BC95"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21" w:author="Hua Yang" w:date="2019-07-04T15:50:00Z">
              <w:r>
                <w:rPr>
                  <w:rFonts w:ascii="Arial" w:hAnsi="Arial" w:cs="Arial"/>
                  <w:color w:val="000000"/>
                  <w:kern w:val="24"/>
                  <w:sz w:val="18"/>
                  <w:szCs w:val="18"/>
                </w:rPr>
                <w:t>-0.37%</w:t>
              </w:r>
            </w:ins>
            <w:del w:id="322" w:author="Hua Yang" w:date="2019-07-02T13:23:00Z">
              <w:r w:rsidDel="001770F5">
                <w:rPr>
                  <w:rFonts w:ascii="Arial" w:hAnsi="Arial" w:cs="Arial"/>
                  <w:color w:val="000000"/>
                  <w:sz w:val="18"/>
                  <w:szCs w:val="18"/>
                </w:rPr>
                <w:delText>-0.37%</w:delText>
              </w:r>
            </w:del>
          </w:p>
        </w:tc>
        <w:tc>
          <w:tcPr>
            <w:tcW w:w="1467" w:type="dxa"/>
            <w:tcBorders>
              <w:top w:val="nil"/>
              <w:left w:val="nil"/>
              <w:bottom w:val="nil"/>
              <w:right w:val="nil"/>
            </w:tcBorders>
            <w:shd w:val="clear" w:color="auto" w:fill="auto"/>
            <w:noWrap/>
            <w:vAlign w:val="center"/>
          </w:tcPr>
          <w:p w14:paraId="735287FF" w14:textId="31F2F2E4"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23" w:author="Hua Yang" w:date="2019-07-04T15:50:00Z">
              <w:r>
                <w:rPr>
                  <w:rFonts w:ascii="Arial" w:hAnsi="Arial" w:cs="Arial"/>
                  <w:color w:val="000000"/>
                  <w:kern w:val="24"/>
                  <w:sz w:val="18"/>
                  <w:szCs w:val="18"/>
                </w:rPr>
                <w:t>-0.44%</w:t>
              </w:r>
            </w:ins>
            <w:del w:id="324" w:author="Hua Yang" w:date="2019-07-02T13:23:00Z">
              <w:r w:rsidDel="001770F5">
                <w:rPr>
                  <w:rFonts w:ascii="Arial" w:hAnsi="Arial" w:cs="Arial"/>
                  <w:color w:val="000000"/>
                  <w:sz w:val="18"/>
                  <w:szCs w:val="18"/>
                </w:rPr>
                <w:delText>-0.44%</w:delText>
              </w:r>
            </w:del>
          </w:p>
        </w:tc>
        <w:tc>
          <w:tcPr>
            <w:tcW w:w="1467" w:type="dxa"/>
            <w:tcBorders>
              <w:top w:val="nil"/>
              <w:left w:val="nil"/>
              <w:bottom w:val="nil"/>
              <w:right w:val="single" w:sz="4" w:space="0" w:color="auto"/>
            </w:tcBorders>
            <w:shd w:val="clear" w:color="auto" w:fill="auto"/>
            <w:noWrap/>
            <w:vAlign w:val="center"/>
          </w:tcPr>
          <w:p w14:paraId="40383194" w14:textId="193F9C28"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25" w:author="Hua Yang" w:date="2019-07-04T15:50:00Z">
              <w:r>
                <w:rPr>
                  <w:rFonts w:ascii="Arial" w:hAnsi="Arial" w:cs="Arial"/>
                  <w:color w:val="000000"/>
                  <w:kern w:val="24"/>
                  <w:sz w:val="18"/>
                  <w:szCs w:val="18"/>
                </w:rPr>
                <w:t>-0.34%</w:t>
              </w:r>
            </w:ins>
            <w:del w:id="326" w:author="Hua Yang" w:date="2019-07-02T13:23:00Z">
              <w:r w:rsidDel="001770F5">
                <w:rPr>
                  <w:rFonts w:ascii="Arial" w:hAnsi="Arial" w:cs="Arial"/>
                  <w:color w:val="000000"/>
                  <w:sz w:val="18"/>
                  <w:szCs w:val="18"/>
                </w:rPr>
                <w:delText>-0.34%</w:delText>
              </w:r>
            </w:del>
          </w:p>
        </w:tc>
        <w:tc>
          <w:tcPr>
            <w:tcW w:w="1237" w:type="dxa"/>
            <w:tcBorders>
              <w:top w:val="nil"/>
              <w:left w:val="nil"/>
              <w:bottom w:val="nil"/>
              <w:right w:val="nil"/>
            </w:tcBorders>
            <w:shd w:val="clear" w:color="auto" w:fill="auto"/>
            <w:noWrap/>
            <w:vAlign w:val="center"/>
          </w:tcPr>
          <w:p w14:paraId="46D2E2FE" w14:textId="6638AF30"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27" w:author="Hua Yang" w:date="2019-07-04T15:50:00Z">
              <w:r>
                <w:rPr>
                  <w:rFonts w:ascii="Arial" w:hAnsi="Arial" w:cs="Arial"/>
                  <w:color w:val="000000"/>
                  <w:kern w:val="24"/>
                  <w:sz w:val="18"/>
                  <w:szCs w:val="18"/>
                </w:rPr>
                <w:t>157%</w:t>
              </w:r>
            </w:ins>
            <w:del w:id="328" w:author="Hua Yang" w:date="2019-07-02T13:23:00Z">
              <w:r w:rsidDel="001770F5">
                <w:rPr>
                  <w:rFonts w:ascii="Arial" w:hAnsi="Arial" w:cs="Arial"/>
                  <w:color w:val="000000"/>
                  <w:sz w:val="18"/>
                  <w:szCs w:val="18"/>
                </w:rPr>
                <w:delText>157%</w:delText>
              </w:r>
            </w:del>
          </w:p>
        </w:tc>
        <w:tc>
          <w:tcPr>
            <w:tcW w:w="1237" w:type="dxa"/>
            <w:tcBorders>
              <w:top w:val="nil"/>
              <w:left w:val="nil"/>
              <w:bottom w:val="nil"/>
              <w:right w:val="single" w:sz="8" w:space="0" w:color="auto"/>
            </w:tcBorders>
            <w:shd w:val="clear" w:color="auto" w:fill="auto"/>
            <w:noWrap/>
            <w:vAlign w:val="center"/>
          </w:tcPr>
          <w:p w14:paraId="235AF727" w14:textId="19D802E5"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29" w:author="Hua Yang" w:date="2019-07-04T15:50:00Z">
              <w:r>
                <w:rPr>
                  <w:rFonts w:ascii="Arial" w:hAnsi="Arial" w:cs="Arial"/>
                  <w:color w:val="000000"/>
                  <w:kern w:val="24"/>
                  <w:sz w:val="18"/>
                  <w:szCs w:val="18"/>
                </w:rPr>
                <w:t>99%</w:t>
              </w:r>
            </w:ins>
            <w:del w:id="330" w:author="Hua Yang" w:date="2019-07-02T13:23:00Z">
              <w:r w:rsidDel="001770F5">
                <w:rPr>
                  <w:rFonts w:ascii="Arial" w:hAnsi="Arial" w:cs="Arial"/>
                  <w:color w:val="000000"/>
                  <w:sz w:val="18"/>
                  <w:szCs w:val="18"/>
                </w:rPr>
                <w:delText>101%</w:delText>
              </w:r>
            </w:del>
          </w:p>
        </w:tc>
      </w:tr>
      <w:tr w:rsidR="000D27C5" w:rsidRPr="008475F0" w14:paraId="5E54F187"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1A18E"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tcPr>
          <w:p w14:paraId="277FC517" w14:textId="3B395183"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31" w:author="Hua Yang" w:date="2019-07-04T15:50:00Z">
              <w:r>
                <w:rPr>
                  <w:rFonts w:ascii="Arial" w:hAnsi="Arial" w:cs="Arial"/>
                  <w:color w:val="000000"/>
                  <w:kern w:val="24"/>
                  <w:sz w:val="18"/>
                  <w:szCs w:val="18"/>
                </w:rPr>
                <w:t>-1.32%</w:t>
              </w:r>
            </w:ins>
            <w:del w:id="332" w:author="Hua Yang" w:date="2019-07-02T13:23:00Z">
              <w:r w:rsidDel="001770F5">
                <w:rPr>
                  <w:rFonts w:ascii="Arial" w:hAnsi="Arial" w:cs="Arial"/>
                  <w:color w:val="000000"/>
                  <w:sz w:val="18"/>
                  <w:szCs w:val="18"/>
                </w:rPr>
                <w:delText>-1.32%</w:delText>
              </w:r>
            </w:del>
          </w:p>
        </w:tc>
        <w:tc>
          <w:tcPr>
            <w:tcW w:w="1467" w:type="dxa"/>
            <w:tcBorders>
              <w:top w:val="nil"/>
              <w:left w:val="nil"/>
              <w:bottom w:val="nil"/>
              <w:right w:val="nil"/>
            </w:tcBorders>
            <w:shd w:val="clear" w:color="auto" w:fill="auto"/>
            <w:noWrap/>
            <w:vAlign w:val="center"/>
          </w:tcPr>
          <w:p w14:paraId="6BB8CA89" w14:textId="091348F6"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33" w:author="Hua Yang" w:date="2019-07-04T15:50:00Z">
              <w:r>
                <w:rPr>
                  <w:rFonts w:ascii="Arial" w:hAnsi="Arial" w:cs="Arial"/>
                  <w:color w:val="000000"/>
                  <w:kern w:val="24"/>
                  <w:sz w:val="18"/>
                  <w:szCs w:val="18"/>
                </w:rPr>
                <w:t>-1.34%</w:t>
              </w:r>
            </w:ins>
            <w:del w:id="334" w:author="Hua Yang" w:date="2019-07-02T13:23:00Z">
              <w:r w:rsidDel="001770F5">
                <w:rPr>
                  <w:rFonts w:ascii="Arial" w:hAnsi="Arial" w:cs="Arial"/>
                  <w:color w:val="000000"/>
                  <w:sz w:val="18"/>
                  <w:szCs w:val="18"/>
                </w:rPr>
                <w:delText>-1.34%</w:delText>
              </w:r>
            </w:del>
          </w:p>
        </w:tc>
        <w:tc>
          <w:tcPr>
            <w:tcW w:w="1467" w:type="dxa"/>
            <w:tcBorders>
              <w:top w:val="nil"/>
              <w:left w:val="nil"/>
              <w:bottom w:val="nil"/>
              <w:right w:val="single" w:sz="4" w:space="0" w:color="auto"/>
            </w:tcBorders>
            <w:shd w:val="clear" w:color="auto" w:fill="auto"/>
            <w:noWrap/>
            <w:vAlign w:val="center"/>
          </w:tcPr>
          <w:p w14:paraId="2B3ED90A" w14:textId="6E80699E"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35" w:author="Hua Yang" w:date="2019-07-04T15:50:00Z">
              <w:r>
                <w:rPr>
                  <w:rFonts w:ascii="Arial" w:hAnsi="Arial" w:cs="Arial"/>
                  <w:color w:val="000000"/>
                  <w:kern w:val="24"/>
                  <w:sz w:val="18"/>
                  <w:szCs w:val="18"/>
                </w:rPr>
                <w:t>-1.41%</w:t>
              </w:r>
            </w:ins>
            <w:del w:id="336" w:author="Hua Yang" w:date="2019-07-02T13:23:00Z">
              <w:r w:rsidDel="001770F5">
                <w:rPr>
                  <w:rFonts w:ascii="Arial" w:hAnsi="Arial" w:cs="Arial"/>
                  <w:color w:val="000000"/>
                  <w:sz w:val="18"/>
                  <w:szCs w:val="18"/>
                </w:rPr>
                <w:delText>-1.41%</w:delText>
              </w:r>
            </w:del>
          </w:p>
        </w:tc>
        <w:tc>
          <w:tcPr>
            <w:tcW w:w="1237" w:type="dxa"/>
            <w:tcBorders>
              <w:top w:val="nil"/>
              <w:left w:val="nil"/>
              <w:bottom w:val="nil"/>
              <w:right w:val="nil"/>
            </w:tcBorders>
            <w:shd w:val="clear" w:color="auto" w:fill="auto"/>
            <w:noWrap/>
            <w:vAlign w:val="center"/>
          </w:tcPr>
          <w:p w14:paraId="2519246F" w14:textId="4E6587BF"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37" w:author="Hua Yang" w:date="2019-07-04T15:50:00Z">
              <w:r>
                <w:rPr>
                  <w:rFonts w:ascii="Arial" w:hAnsi="Arial" w:cs="Arial"/>
                  <w:color w:val="000000"/>
                  <w:kern w:val="24"/>
                  <w:sz w:val="18"/>
                  <w:szCs w:val="18"/>
                </w:rPr>
                <w:t>161%</w:t>
              </w:r>
            </w:ins>
            <w:del w:id="338" w:author="Hua Yang" w:date="2019-07-02T13:23:00Z">
              <w:r w:rsidDel="001770F5">
                <w:rPr>
                  <w:rFonts w:ascii="Arial" w:hAnsi="Arial" w:cs="Arial"/>
                  <w:color w:val="000000"/>
                  <w:sz w:val="18"/>
                  <w:szCs w:val="18"/>
                </w:rPr>
                <w:delText>161%</w:delText>
              </w:r>
            </w:del>
          </w:p>
        </w:tc>
        <w:tc>
          <w:tcPr>
            <w:tcW w:w="1237" w:type="dxa"/>
            <w:tcBorders>
              <w:top w:val="nil"/>
              <w:left w:val="nil"/>
              <w:bottom w:val="nil"/>
              <w:right w:val="single" w:sz="8" w:space="0" w:color="auto"/>
            </w:tcBorders>
            <w:shd w:val="clear" w:color="auto" w:fill="auto"/>
            <w:noWrap/>
            <w:vAlign w:val="center"/>
          </w:tcPr>
          <w:p w14:paraId="50977AF5" w14:textId="5D5BCCC8"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39" w:author="Hua Yang" w:date="2019-07-04T15:50:00Z">
              <w:r>
                <w:rPr>
                  <w:rFonts w:ascii="Arial" w:hAnsi="Arial" w:cs="Arial"/>
                  <w:color w:val="000000"/>
                  <w:kern w:val="24"/>
                  <w:sz w:val="18"/>
                  <w:szCs w:val="18"/>
                </w:rPr>
                <w:t>99%</w:t>
              </w:r>
            </w:ins>
            <w:del w:id="340" w:author="Hua Yang" w:date="2019-07-02T13:23:00Z">
              <w:r w:rsidDel="001770F5">
                <w:rPr>
                  <w:rFonts w:ascii="Arial" w:hAnsi="Arial" w:cs="Arial"/>
                  <w:color w:val="000000"/>
                  <w:sz w:val="18"/>
                  <w:szCs w:val="18"/>
                </w:rPr>
                <w:delText>101%</w:delText>
              </w:r>
            </w:del>
          </w:p>
        </w:tc>
      </w:tr>
      <w:tr w:rsidR="000D27C5" w:rsidRPr="008475F0" w14:paraId="4ED4FDB3"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C2B0CA"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5F0">
              <w:rPr>
                <w:rFonts w:ascii="Arial"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center"/>
          </w:tcPr>
          <w:p w14:paraId="77053309" w14:textId="1FA84059"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41" w:author="Hua Yang" w:date="2019-07-04T15:50:00Z">
              <w:r>
                <w:rPr>
                  <w:rFonts w:ascii="Arial" w:hAnsi="Arial" w:cs="Arial"/>
                  <w:color w:val="000000"/>
                  <w:kern w:val="24"/>
                  <w:sz w:val="18"/>
                  <w:szCs w:val="18"/>
                </w:rPr>
                <w:t>-0.67%</w:t>
              </w:r>
            </w:ins>
            <w:del w:id="342" w:author="Hua Yang" w:date="2019-07-02T13:23:00Z">
              <w:r w:rsidDel="001770F5">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tcPr>
          <w:p w14:paraId="1D83D1A3" w14:textId="2690167F"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43" w:author="Hua Yang" w:date="2019-07-04T15:50:00Z">
              <w:r>
                <w:rPr>
                  <w:rFonts w:ascii="Arial" w:hAnsi="Arial" w:cs="Arial"/>
                  <w:color w:val="000000"/>
                  <w:kern w:val="24"/>
                  <w:sz w:val="18"/>
                  <w:szCs w:val="18"/>
                </w:rPr>
                <w:t>-0.73%</w:t>
              </w:r>
            </w:ins>
            <w:del w:id="344" w:author="Hua Yang" w:date="2019-07-02T13:23:00Z">
              <w:r w:rsidDel="001770F5">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tcPr>
          <w:p w14:paraId="650E2D4F" w14:textId="4238EF3E"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45" w:author="Hua Yang" w:date="2019-07-04T15:50:00Z">
              <w:r>
                <w:rPr>
                  <w:rFonts w:ascii="Arial" w:hAnsi="Arial" w:cs="Arial"/>
                  <w:color w:val="000000"/>
                  <w:kern w:val="24"/>
                  <w:sz w:val="18"/>
                  <w:szCs w:val="18"/>
                </w:rPr>
                <w:t>-0.75%</w:t>
              </w:r>
            </w:ins>
            <w:del w:id="346" w:author="Hua Yang" w:date="2019-07-02T13:23:00Z">
              <w:r w:rsidDel="001770F5">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tcPr>
          <w:p w14:paraId="6BED1A65" w14:textId="7E93264F"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47" w:author="Hua Yang" w:date="2019-07-04T15:50:00Z">
              <w:r>
                <w:rPr>
                  <w:rFonts w:ascii="Arial" w:hAnsi="Arial" w:cs="Arial"/>
                  <w:color w:val="000000"/>
                  <w:kern w:val="24"/>
                  <w:sz w:val="18"/>
                  <w:szCs w:val="18"/>
                </w:rPr>
                <w:t>154%</w:t>
              </w:r>
            </w:ins>
            <w:del w:id="348" w:author="Hua Yang" w:date="2019-07-02T13:23:00Z">
              <w:r w:rsidDel="001770F5">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tcPr>
          <w:p w14:paraId="021A87B6" w14:textId="004B325C"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49" w:author="Hua Yang" w:date="2019-07-04T15:50:00Z">
              <w:r>
                <w:rPr>
                  <w:rFonts w:ascii="Arial" w:hAnsi="Arial" w:cs="Arial"/>
                  <w:color w:val="000000"/>
                  <w:kern w:val="24"/>
                  <w:sz w:val="18"/>
                  <w:szCs w:val="18"/>
                </w:rPr>
                <w:t>100%</w:t>
              </w:r>
            </w:ins>
            <w:del w:id="350" w:author="Hua Yang" w:date="2019-07-02T13:23:00Z">
              <w:r w:rsidDel="001770F5">
                <w:rPr>
                  <w:rFonts w:ascii="Arial" w:hAnsi="Arial" w:cs="Arial"/>
                  <w:color w:val="000000"/>
                  <w:sz w:val="18"/>
                  <w:szCs w:val="18"/>
                </w:rPr>
                <w:delText>#NUM!</w:delText>
              </w:r>
            </w:del>
          </w:p>
        </w:tc>
      </w:tr>
      <w:tr w:rsidR="000D27C5" w:rsidRPr="008475F0" w14:paraId="0AD48D3B" w14:textId="77777777" w:rsidTr="000D27C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1598CA"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tcPr>
          <w:p w14:paraId="43936948" w14:textId="6C3F38DA"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51" w:author="Hua Yang" w:date="2019-07-04T15:50:00Z">
              <w:r>
                <w:rPr>
                  <w:rFonts w:ascii="Arial" w:hAnsi="Arial" w:cs="Arial"/>
                  <w:color w:val="000000"/>
                  <w:kern w:val="24"/>
                  <w:sz w:val="18"/>
                  <w:szCs w:val="18"/>
                </w:rPr>
                <w:t>-0.67%</w:t>
              </w:r>
            </w:ins>
            <w:del w:id="352" w:author="Hua Yang" w:date="2019-07-02T13:23:00Z">
              <w:r w:rsidDel="001770F5">
                <w:rPr>
                  <w:rFonts w:ascii="Arial" w:hAnsi="Arial" w:cs="Arial"/>
                  <w:color w:val="000000"/>
                  <w:sz w:val="18"/>
                  <w:szCs w:val="18"/>
                </w:rPr>
                <w:delText>-0.67%</w:delText>
              </w:r>
            </w:del>
          </w:p>
        </w:tc>
        <w:tc>
          <w:tcPr>
            <w:tcW w:w="1467" w:type="dxa"/>
            <w:tcBorders>
              <w:top w:val="single" w:sz="8" w:space="0" w:color="auto"/>
              <w:left w:val="nil"/>
              <w:bottom w:val="nil"/>
              <w:right w:val="nil"/>
            </w:tcBorders>
            <w:shd w:val="clear" w:color="auto" w:fill="auto"/>
            <w:noWrap/>
            <w:vAlign w:val="center"/>
          </w:tcPr>
          <w:p w14:paraId="093AB837" w14:textId="2FFFA09E"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53" w:author="Hua Yang" w:date="2019-07-04T15:50:00Z">
              <w:r>
                <w:rPr>
                  <w:rFonts w:ascii="Arial" w:hAnsi="Arial" w:cs="Arial"/>
                  <w:color w:val="000000"/>
                  <w:kern w:val="24"/>
                  <w:sz w:val="18"/>
                  <w:szCs w:val="18"/>
                </w:rPr>
                <w:t>-0.54%</w:t>
              </w:r>
            </w:ins>
            <w:del w:id="354" w:author="Hua Yang" w:date="2019-07-02T13:23:00Z">
              <w:r w:rsidDel="001770F5">
                <w:rPr>
                  <w:rFonts w:ascii="Arial" w:hAnsi="Arial" w:cs="Arial"/>
                  <w:color w:val="000000"/>
                  <w:sz w:val="18"/>
                  <w:szCs w:val="18"/>
                </w:rPr>
                <w:delText>-0.54%</w:delText>
              </w:r>
            </w:del>
          </w:p>
        </w:tc>
        <w:tc>
          <w:tcPr>
            <w:tcW w:w="1467" w:type="dxa"/>
            <w:tcBorders>
              <w:top w:val="single" w:sz="8" w:space="0" w:color="auto"/>
              <w:left w:val="nil"/>
              <w:bottom w:val="nil"/>
              <w:right w:val="single" w:sz="4" w:space="0" w:color="auto"/>
            </w:tcBorders>
            <w:shd w:val="clear" w:color="auto" w:fill="auto"/>
            <w:noWrap/>
            <w:vAlign w:val="center"/>
          </w:tcPr>
          <w:p w14:paraId="2CB9CD47" w14:textId="2C8CFD15"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55" w:author="Hua Yang" w:date="2019-07-04T15:50:00Z">
              <w:r>
                <w:rPr>
                  <w:rFonts w:ascii="Arial" w:hAnsi="Arial" w:cs="Arial"/>
                  <w:color w:val="000000"/>
                  <w:kern w:val="24"/>
                  <w:sz w:val="18"/>
                  <w:szCs w:val="18"/>
                </w:rPr>
                <w:t>-0.71%</w:t>
              </w:r>
            </w:ins>
            <w:del w:id="356" w:author="Hua Yang" w:date="2019-07-02T13:23:00Z">
              <w:r w:rsidDel="001770F5">
                <w:rPr>
                  <w:rFonts w:ascii="Arial" w:hAnsi="Arial" w:cs="Arial"/>
                  <w:color w:val="000000"/>
                  <w:sz w:val="18"/>
                  <w:szCs w:val="18"/>
                </w:rPr>
                <w:delText>-0.71%</w:delText>
              </w:r>
            </w:del>
          </w:p>
        </w:tc>
        <w:tc>
          <w:tcPr>
            <w:tcW w:w="1237" w:type="dxa"/>
            <w:tcBorders>
              <w:top w:val="single" w:sz="8" w:space="0" w:color="auto"/>
              <w:left w:val="nil"/>
              <w:bottom w:val="nil"/>
              <w:right w:val="nil"/>
            </w:tcBorders>
            <w:shd w:val="clear" w:color="auto" w:fill="auto"/>
            <w:noWrap/>
            <w:vAlign w:val="center"/>
          </w:tcPr>
          <w:p w14:paraId="6F04F894" w14:textId="238C1D8B"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57" w:author="Hua Yang" w:date="2019-07-04T15:50:00Z">
              <w:r>
                <w:rPr>
                  <w:rFonts w:ascii="Arial" w:hAnsi="Arial" w:cs="Arial"/>
                  <w:color w:val="000000"/>
                  <w:kern w:val="24"/>
                  <w:sz w:val="18"/>
                  <w:szCs w:val="18"/>
                </w:rPr>
                <w:t>149%</w:t>
              </w:r>
            </w:ins>
            <w:del w:id="358" w:author="Hua Yang" w:date="2019-07-02T13:23:00Z">
              <w:r w:rsidDel="001770F5">
                <w:rPr>
                  <w:rFonts w:ascii="Arial" w:hAnsi="Arial" w:cs="Arial"/>
                  <w:color w:val="000000"/>
                  <w:sz w:val="18"/>
                  <w:szCs w:val="18"/>
                </w:rPr>
                <w:delText>149%</w:delText>
              </w:r>
            </w:del>
          </w:p>
        </w:tc>
        <w:tc>
          <w:tcPr>
            <w:tcW w:w="1237" w:type="dxa"/>
            <w:tcBorders>
              <w:top w:val="single" w:sz="8" w:space="0" w:color="auto"/>
              <w:left w:val="nil"/>
              <w:bottom w:val="nil"/>
              <w:right w:val="single" w:sz="8" w:space="0" w:color="auto"/>
            </w:tcBorders>
            <w:shd w:val="clear" w:color="auto" w:fill="auto"/>
            <w:noWrap/>
            <w:vAlign w:val="center"/>
          </w:tcPr>
          <w:p w14:paraId="2CC1332A" w14:textId="72CC78F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59" w:author="Hua Yang" w:date="2019-07-04T15:50:00Z">
              <w:r>
                <w:rPr>
                  <w:rFonts w:ascii="Arial" w:hAnsi="Arial" w:cs="Arial"/>
                  <w:color w:val="000000"/>
                  <w:kern w:val="24"/>
                  <w:sz w:val="18"/>
                  <w:szCs w:val="18"/>
                </w:rPr>
                <w:t>97%</w:t>
              </w:r>
            </w:ins>
            <w:del w:id="360" w:author="Hua Yang" w:date="2019-07-02T13:23:00Z">
              <w:r w:rsidDel="001770F5">
                <w:rPr>
                  <w:rFonts w:ascii="Arial" w:hAnsi="Arial" w:cs="Arial"/>
                  <w:color w:val="000000"/>
                  <w:sz w:val="18"/>
                  <w:szCs w:val="18"/>
                </w:rPr>
                <w:delText>103%</w:delText>
              </w:r>
            </w:del>
          </w:p>
        </w:tc>
      </w:tr>
      <w:tr w:rsidR="000D27C5" w:rsidRPr="008475F0" w14:paraId="1EC3B624" w14:textId="77777777" w:rsidTr="000D27C5">
        <w:trPr>
          <w:trHeight w:val="248"/>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3AC20A"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tcPr>
          <w:p w14:paraId="4432B68D" w14:textId="051B922A"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61" w:author="Hua Yang" w:date="2019-07-04T15:50:00Z">
              <w:r>
                <w:rPr>
                  <w:rFonts w:ascii="Arial" w:hAnsi="Arial" w:cs="Arial"/>
                  <w:color w:val="000000"/>
                  <w:kern w:val="24"/>
                  <w:sz w:val="18"/>
                  <w:szCs w:val="18"/>
                </w:rPr>
                <w:t>-0.05%</w:t>
              </w:r>
            </w:ins>
            <w:del w:id="362" w:author="Hua Yang" w:date="2019-07-02T13:23:00Z">
              <w:r w:rsidDel="001770F5">
                <w:rPr>
                  <w:rFonts w:ascii="Arial" w:hAnsi="Arial" w:cs="Arial"/>
                  <w:color w:val="000000"/>
                  <w:sz w:val="18"/>
                  <w:szCs w:val="18"/>
                </w:rPr>
                <w:delText>-0.05%</w:delText>
              </w:r>
            </w:del>
          </w:p>
        </w:tc>
        <w:tc>
          <w:tcPr>
            <w:tcW w:w="1467" w:type="dxa"/>
            <w:tcBorders>
              <w:top w:val="nil"/>
              <w:left w:val="nil"/>
              <w:bottom w:val="single" w:sz="8" w:space="0" w:color="auto"/>
              <w:right w:val="nil"/>
            </w:tcBorders>
            <w:shd w:val="clear" w:color="auto" w:fill="auto"/>
            <w:noWrap/>
            <w:vAlign w:val="center"/>
          </w:tcPr>
          <w:p w14:paraId="68920C8C" w14:textId="0F947611"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63" w:author="Hua Yang" w:date="2019-07-04T15:50:00Z">
              <w:r>
                <w:rPr>
                  <w:rFonts w:ascii="Arial" w:hAnsi="Arial" w:cs="Arial"/>
                  <w:color w:val="000000"/>
                  <w:kern w:val="24"/>
                  <w:sz w:val="18"/>
                  <w:szCs w:val="18"/>
                </w:rPr>
                <w:t>-0.10%</w:t>
              </w:r>
            </w:ins>
            <w:del w:id="364" w:author="Hua Yang" w:date="2019-07-02T13:23:00Z">
              <w:r w:rsidDel="001770F5">
                <w:rPr>
                  <w:rFonts w:ascii="Arial" w:hAnsi="Arial" w:cs="Arial"/>
                  <w:color w:val="000000"/>
                  <w:sz w:val="18"/>
                  <w:szCs w:val="18"/>
                </w:rPr>
                <w:delText>-0.10%</w:delText>
              </w:r>
            </w:del>
          </w:p>
        </w:tc>
        <w:tc>
          <w:tcPr>
            <w:tcW w:w="1467" w:type="dxa"/>
            <w:tcBorders>
              <w:top w:val="nil"/>
              <w:left w:val="nil"/>
              <w:bottom w:val="single" w:sz="8" w:space="0" w:color="auto"/>
              <w:right w:val="single" w:sz="4" w:space="0" w:color="auto"/>
            </w:tcBorders>
            <w:shd w:val="clear" w:color="auto" w:fill="auto"/>
            <w:noWrap/>
            <w:vAlign w:val="center"/>
          </w:tcPr>
          <w:p w14:paraId="45F84215" w14:textId="126DD03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65" w:author="Hua Yang" w:date="2019-07-04T15:50:00Z">
              <w:r>
                <w:rPr>
                  <w:rFonts w:ascii="Arial" w:hAnsi="Arial" w:cs="Arial"/>
                  <w:color w:val="000000"/>
                  <w:kern w:val="24"/>
                  <w:sz w:val="18"/>
                  <w:szCs w:val="18"/>
                </w:rPr>
                <w:t>-0.11%</w:t>
              </w:r>
            </w:ins>
            <w:del w:id="366" w:author="Hua Yang" w:date="2019-07-02T13:23:00Z">
              <w:r w:rsidDel="001770F5">
                <w:rPr>
                  <w:rFonts w:ascii="Arial" w:hAnsi="Arial" w:cs="Arial"/>
                  <w:color w:val="000000"/>
                  <w:sz w:val="18"/>
                  <w:szCs w:val="18"/>
                </w:rPr>
                <w:delText>-0.11%</w:delText>
              </w:r>
            </w:del>
          </w:p>
        </w:tc>
        <w:tc>
          <w:tcPr>
            <w:tcW w:w="1237" w:type="dxa"/>
            <w:tcBorders>
              <w:top w:val="nil"/>
              <w:left w:val="nil"/>
              <w:bottom w:val="single" w:sz="8" w:space="0" w:color="auto"/>
              <w:right w:val="nil"/>
            </w:tcBorders>
            <w:shd w:val="clear" w:color="auto" w:fill="auto"/>
            <w:noWrap/>
            <w:vAlign w:val="center"/>
          </w:tcPr>
          <w:p w14:paraId="600BF6B2" w14:textId="4A3F408B"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67" w:author="Hua Yang" w:date="2019-07-04T15:50:00Z">
              <w:r>
                <w:rPr>
                  <w:rFonts w:ascii="Arial" w:hAnsi="Arial" w:cs="Arial"/>
                  <w:color w:val="000000"/>
                  <w:kern w:val="24"/>
                  <w:sz w:val="18"/>
                  <w:szCs w:val="18"/>
                </w:rPr>
                <w:t>102%</w:t>
              </w:r>
            </w:ins>
            <w:del w:id="368" w:author="Hua Yang" w:date="2019-07-02T13:23:00Z">
              <w:r w:rsidDel="001770F5">
                <w:rPr>
                  <w:rFonts w:ascii="Arial" w:hAnsi="Arial" w:cs="Arial"/>
                  <w:color w:val="000000"/>
                  <w:sz w:val="18"/>
                  <w:szCs w:val="18"/>
                </w:rPr>
                <w:delText>102%</w:delText>
              </w:r>
            </w:del>
          </w:p>
        </w:tc>
        <w:tc>
          <w:tcPr>
            <w:tcW w:w="1237" w:type="dxa"/>
            <w:tcBorders>
              <w:top w:val="nil"/>
              <w:left w:val="nil"/>
              <w:bottom w:val="single" w:sz="8" w:space="0" w:color="auto"/>
              <w:right w:val="single" w:sz="8" w:space="0" w:color="auto"/>
            </w:tcBorders>
            <w:shd w:val="clear" w:color="auto" w:fill="auto"/>
            <w:noWrap/>
            <w:vAlign w:val="center"/>
          </w:tcPr>
          <w:p w14:paraId="4603E70D" w14:textId="3529FE5F"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69" w:author="Hua Yang" w:date="2019-07-04T15:50:00Z">
              <w:r>
                <w:rPr>
                  <w:rFonts w:ascii="Arial" w:hAnsi="Arial" w:cs="Arial"/>
                  <w:color w:val="000000"/>
                  <w:kern w:val="24"/>
                  <w:sz w:val="18"/>
                  <w:szCs w:val="18"/>
                </w:rPr>
                <w:t>100%</w:t>
              </w:r>
            </w:ins>
            <w:del w:id="370" w:author="Hua Yang" w:date="2019-07-02T13:23:00Z">
              <w:r w:rsidDel="001770F5">
                <w:rPr>
                  <w:rFonts w:ascii="Arial" w:hAnsi="Arial" w:cs="Arial"/>
                  <w:color w:val="000000"/>
                  <w:sz w:val="18"/>
                  <w:szCs w:val="18"/>
                </w:rPr>
                <w:delText>101%</w:delText>
              </w:r>
            </w:del>
          </w:p>
        </w:tc>
      </w:tr>
      <w:tr w:rsidR="000D27C5" w:rsidRPr="008475F0" w14:paraId="0B79D6AF" w14:textId="77777777" w:rsidTr="000D27C5">
        <w:trPr>
          <w:trHeight w:val="248"/>
          <w:jc w:val="center"/>
        </w:trPr>
        <w:tc>
          <w:tcPr>
            <w:tcW w:w="1640" w:type="dxa"/>
            <w:tcBorders>
              <w:top w:val="nil"/>
              <w:left w:val="single" w:sz="8" w:space="0" w:color="auto"/>
              <w:bottom w:val="single" w:sz="8" w:space="0" w:color="auto"/>
              <w:right w:val="nil"/>
            </w:tcBorders>
            <w:shd w:val="clear" w:color="auto" w:fill="auto"/>
            <w:noWrap/>
            <w:vAlign w:val="center"/>
            <w:hideMark/>
          </w:tcPr>
          <w:p w14:paraId="552F4371" w14:textId="77777777"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5F0">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467" w:type="dxa"/>
            <w:tcBorders>
              <w:top w:val="nil"/>
              <w:left w:val="single" w:sz="8" w:space="0" w:color="auto"/>
              <w:bottom w:val="single" w:sz="8" w:space="0" w:color="auto"/>
              <w:right w:val="nil"/>
            </w:tcBorders>
            <w:shd w:val="clear" w:color="auto" w:fill="auto"/>
            <w:noWrap/>
            <w:vAlign w:val="center"/>
          </w:tcPr>
          <w:p w14:paraId="113B2104" w14:textId="373B56D2"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1" w:author="Hua Yang" w:date="2019-07-04T15:50:00Z">
              <w:r>
                <w:rPr>
                  <w:rFonts w:ascii="Arial" w:hAnsi="Arial" w:cs="Arial"/>
                  <w:color w:val="000000"/>
                  <w:kern w:val="24"/>
                  <w:sz w:val="18"/>
                  <w:szCs w:val="18"/>
                </w:rPr>
                <w:t>-0.30%</w:t>
              </w:r>
            </w:ins>
            <w:del w:id="372" w:author="Hua Yang" w:date="2019-07-02T13:23:00Z">
              <w:r w:rsidDel="001770F5">
                <w:rPr>
                  <w:rFonts w:ascii="Arial" w:hAnsi="Arial" w:cs="Arial"/>
                  <w:color w:val="000000"/>
                  <w:sz w:val="18"/>
                  <w:szCs w:val="18"/>
                </w:rPr>
                <w:delText>-0.30%</w:delText>
              </w:r>
            </w:del>
          </w:p>
        </w:tc>
        <w:tc>
          <w:tcPr>
            <w:tcW w:w="1467" w:type="dxa"/>
            <w:tcBorders>
              <w:top w:val="nil"/>
              <w:left w:val="nil"/>
              <w:bottom w:val="single" w:sz="8" w:space="0" w:color="auto"/>
              <w:right w:val="nil"/>
            </w:tcBorders>
            <w:shd w:val="clear" w:color="auto" w:fill="auto"/>
            <w:noWrap/>
            <w:vAlign w:val="center"/>
          </w:tcPr>
          <w:p w14:paraId="246E5D90" w14:textId="623E6CBF"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3" w:author="Hua Yang" w:date="2019-07-04T15:50:00Z">
              <w:r>
                <w:rPr>
                  <w:rFonts w:ascii="Arial" w:hAnsi="Arial" w:cs="Arial"/>
                  <w:color w:val="000000"/>
                  <w:kern w:val="24"/>
                  <w:sz w:val="18"/>
                  <w:szCs w:val="18"/>
                </w:rPr>
                <w:t>-0.37%</w:t>
              </w:r>
            </w:ins>
            <w:del w:id="374" w:author="Hua Yang" w:date="2019-07-02T13:23:00Z">
              <w:r w:rsidDel="001770F5">
                <w:rPr>
                  <w:rFonts w:ascii="Arial" w:hAnsi="Arial" w:cs="Arial"/>
                  <w:color w:val="000000"/>
                  <w:sz w:val="18"/>
                  <w:szCs w:val="18"/>
                </w:rPr>
                <w:delText>-0.37%</w:delText>
              </w:r>
            </w:del>
          </w:p>
        </w:tc>
        <w:tc>
          <w:tcPr>
            <w:tcW w:w="1467" w:type="dxa"/>
            <w:tcBorders>
              <w:top w:val="nil"/>
              <w:left w:val="nil"/>
              <w:bottom w:val="single" w:sz="8" w:space="0" w:color="auto"/>
              <w:right w:val="single" w:sz="4" w:space="0" w:color="auto"/>
            </w:tcBorders>
            <w:shd w:val="clear" w:color="auto" w:fill="auto"/>
            <w:noWrap/>
            <w:vAlign w:val="center"/>
          </w:tcPr>
          <w:p w14:paraId="39081F40" w14:textId="729E0CE8"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5" w:author="Hua Yang" w:date="2019-07-04T15:50:00Z">
              <w:r>
                <w:rPr>
                  <w:rFonts w:ascii="Arial" w:hAnsi="Arial" w:cs="Arial"/>
                  <w:color w:val="000000"/>
                  <w:kern w:val="24"/>
                  <w:sz w:val="18"/>
                  <w:szCs w:val="18"/>
                </w:rPr>
                <w:t>-0.45%</w:t>
              </w:r>
            </w:ins>
            <w:del w:id="376" w:author="Hua Yang" w:date="2019-07-02T13:23:00Z">
              <w:r w:rsidDel="001770F5">
                <w:rPr>
                  <w:rFonts w:ascii="Arial" w:hAnsi="Arial" w:cs="Arial"/>
                  <w:color w:val="000000"/>
                  <w:sz w:val="18"/>
                  <w:szCs w:val="18"/>
                </w:rPr>
                <w:delText>-0.45%</w:delText>
              </w:r>
            </w:del>
          </w:p>
        </w:tc>
        <w:tc>
          <w:tcPr>
            <w:tcW w:w="1237" w:type="dxa"/>
            <w:tcBorders>
              <w:top w:val="nil"/>
              <w:left w:val="nil"/>
              <w:bottom w:val="single" w:sz="8" w:space="0" w:color="auto"/>
              <w:right w:val="nil"/>
            </w:tcBorders>
            <w:shd w:val="clear" w:color="auto" w:fill="auto"/>
            <w:noWrap/>
            <w:vAlign w:val="center"/>
          </w:tcPr>
          <w:p w14:paraId="07A3AE19" w14:textId="304EEBC8"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7" w:author="Hua Yang" w:date="2019-07-04T15:50:00Z">
              <w:r>
                <w:rPr>
                  <w:rFonts w:ascii="Arial" w:hAnsi="Arial" w:cs="Arial"/>
                  <w:color w:val="000000"/>
                  <w:kern w:val="24"/>
                  <w:sz w:val="18"/>
                  <w:szCs w:val="18"/>
                </w:rPr>
                <w:t>101%</w:t>
              </w:r>
            </w:ins>
            <w:del w:id="378" w:author="Hua Yang" w:date="2019-07-02T13:23:00Z">
              <w:r w:rsidDel="001770F5">
                <w:rPr>
                  <w:rFonts w:ascii="Arial" w:hAnsi="Arial" w:cs="Arial"/>
                  <w:color w:val="000000"/>
                  <w:sz w:val="18"/>
                  <w:szCs w:val="18"/>
                </w:rPr>
                <w:delText>101%</w:delText>
              </w:r>
            </w:del>
          </w:p>
        </w:tc>
        <w:tc>
          <w:tcPr>
            <w:tcW w:w="1237" w:type="dxa"/>
            <w:tcBorders>
              <w:top w:val="nil"/>
              <w:left w:val="nil"/>
              <w:bottom w:val="single" w:sz="8" w:space="0" w:color="auto"/>
              <w:right w:val="single" w:sz="8" w:space="0" w:color="auto"/>
            </w:tcBorders>
            <w:shd w:val="clear" w:color="auto" w:fill="auto"/>
            <w:noWrap/>
            <w:vAlign w:val="center"/>
          </w:tcPr>
          <w:p w14:paraId="2D5AB260" w14:textId="5AB18DEC" w:rsidR="000D27C5" w:rsidRPr="008475F0"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9" w:author="Hua Yang" w:date="2019-07-04T15:50:00Z">
              <w:r>
                <w:rPr>
                  <w:rFonts w:ascii="Arial" w:hAnsi="Arial" w:cs="Arial"/>
                  <w:color w:val="000000"/>
                  <w:kern w:val="24"/>
                  <w:sz w:val="18"/>
                  <w:szCs w:val="18"/>
                </w:rPr>
                <w:t>100%</w:t>
              </w:r>
            </w:ins>
            <w:del w:id="380" w:author="Hua Yang" w:date="2019-07-02T13:23:00Z">
              <w:r w:rsidDel="001770F5">
                <w:rPr>
                  <w:rFonts w:ascii="Arial" w:hAnsi="Arial" w:cs="Arial"/>
                  <w:color w:val="000000"/>
                  <w:sz w:val="18"/>
                  <w:szCs w:val="18"/>
                </w:rPr>
                <w:delText>101%</w:delText>
              </w:r>
            </w:del>
          </w:p>
        </w:tc>
      </w:tr>
    </w:tbl>
    <w:p w14:paraId="5C2DA7D4" w14:textId="77777777" w:rsidR="001835B2" w:rsidRDefault="001835B2" w:rsidP="001835B2">
      <w:pPr>
        <w:jc w:val="center"/>
        <w:rPr>
          <w:szCs w:val="22"/>
          <w:lang w:val="en-CA"/>
        </w:rPr>
      </w:pPr>
    </w:p>
    <w:tbl>
      <w:tblPr>
        <w:tblW w:w="8515" w:type="dxa"/>
        <w:jc w:val="center"/>
        <w:tblLook w:val="04A0" w:firstRow="1" w:lastRow="0" w:firstColumn="1" w:lastColumn="0" w:noHBand="0" w:noVBand="1"/>
      </w:tblPr>
      <w:tblGrid>
        <w:gridCol w:w="1640"/>
        <w:gridCol w:w="1467"/>
        <w:gridCol w:w="1467"/>
        <w:gridCol w:w="1467"/>
        <w:gridCol w:w="1237"/>
        <w:gridCol w:w="1237"/>
      </w:tblGrid>
      <w:tr w:rsidR="001835B2" w:rsidRPr="008817EB" w14:paraId="5A994222"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5E8C48F4"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D7A9C8"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17EB">
              <w:rPr>
                <w:rFonts w:ascii="Arial" w:hAnsi="Arial" w:cs="Arial"/>
                <w:b/>
                <w:bCs/>
                <w:color w:val="000000"/>
                <w:sz w:val="18"/>
                <w:szCs w:val="18"/>
                <w:lang w:eastAsia="zh-CN"/>
              </w:rPr>
              <w:t>Random Access Main 10 - VTM configuration</w:t>
            </w:r>
          </w:p>
        </w:tc>
      </w:tr>
      <w:tr w:rsidR="001835B2" w:rsidRPr="008817EB" w14:paraId="548805DF"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448B0272"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E99F11"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17EB">
              <w:rPr>
                <w:rFonts w:ascii="Arial" w:hAnsi="Arial" w:cs="Arial"/>
                <w:b/>
                <w:bCs/>
                <w:color w:val="000000"/>
                <w:sz w:val="18"/>
                <w:szCs w:val="18"/>
                <w:lang w:eastAsia="zh-CN"/>
              </w:rPr>
              <w:t>Over VTM-</w:t>
            </w:r>
            <w:r>
              <w:rPr>
                <w:rFonts w:ascii="Arial" w:hAnsi="Arial" w:cs="Arial"/>
                <w:b/>
                <w:bCs/>
                <w:color w:val="000000"/>
                <w:sz w:val="18"/>
                <w:szCs w:val="18"/>
                <w:lang w:eastAsia="zh-CN"/>
              </w:rPr>
              <w:t>5</w:t>
            </w:r>
          </w:p>
        </w:tc>
      </w:tr>
      <w:tr w:rsidR="001835B2" w:rsidRPr="008817EB" w14:paraId="68A7E8D2" w14:textId="77777777" w:rsidTr="000D27C5">
        <w:trPr>
          <w:trHeight w:val="255"/>
          <w:jc w:val="center"/>
        </w:trPr>
        <w:tc>
          <w:tcPr>
            <w:tcW w:w="1640" w:type="dxa"/>
            <w:tcBorders>
              <w:top w:val="nil"/>
              <w:left w:val="nil"/>
              <w:bottom w:val="nil"/>
              <w:right w:val="nil"/>
            </w:tcBorders>
            <w:shd w:val="clear" w:color="auto" w:fill="auto"/>
            <w:noWrap/>
            <w:vAlign w:val="center"/>
            <w:hideMark/>
          </w:tcPr>
          <w:p w14:paraId="01562CC8"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6200B64B"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505E3995"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49D3E25E"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60A016CC"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17EB">
              <w:rPr>
                <w:rFonts w:ascii="Arial"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78978A77" w14:textId="77777777" w:rsidR="001835B2" w:rsidRPr="008817EB"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17EB">
              <w:rPr>
                <w:rFonts w:ascii="Arial" w:hAnsi="Arial" w:cs="Arial"/>
                <w:color w:val="000000"/>
                <w:sz w:val="18"/>
                <w:szCs w:val="18"/>
                <w:lang w:eastAsia="zh-CN"/>
              </w:rPr>
              <w:t>DecT</w:t>
            </w:r>
            <w:proofErr w:type="spellEnd"/>
          </w:p>
        </w:tc>
      </w:tr>
      <w:tr w:rsidR="000D27C5" w:rsidRPr="008817EB" w14:paraId="16A20282"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BA838"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tcPr>
          <w:p w14:paraId="4A911D59" w14:textId="7528D659"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81" w:author="Hua Yang" w:date="2019-07-04T15:51:00Z">
              <w:r>
                <w:rPr>
                  <w:rFonts w:ascii="Arial" w:hAnsi="Arial" w:cs="Arial"/>
                  <w:color w:val="000000"/>
                  <w:kern w:val="24"/>
                  <w:sz w:val="18"/>
                  <w:szCs w:val="18"/>
                </w:rPr>
                <w:t>0.11%</w:t>
              </w:r>
            </w:ins>
            <w:del w:id="382" w:author="Hua Yang" w:date="2019-07-02T13:23:00Z">
              <w:r w:rsidDel="003E10C2">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3C1FB13B" w14:textId="26BBBD9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83" w:author="Hua Yang" w:date="2019-07-04T15:51:00Z">
              <w:r>
                <w:rPr>
                  <w:rFonts w:ascii="Arial" w:hAnsi="Arial" w:cs="Arial"/>
                  <w:color w:val="000000"/>
                  <w:kern w:val="24"/>
                  <w:sz w:val="18"/>
                  <w:szCs w:val="18"/>
                </w:rPr>
                <w:t>-0.15%</w:t>
              </w:r>
            </w:ins>
            <w:del w:id="384" w:author="Hua Yang" w:date="2019-07-02T13:23:00Z">
              <w:r w:rsidDel="003E10C2">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26DEEC5E" w14:textId="410061E1"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85" w:author="Hua Yang" w:date="2019-07-04T15:51:00Z">
              <w:r>
                <w:rPr>
                  <w:rFonts w:ascii="Arial" w:hAnsi="Arial" w:cs="Arial"/>
                  <w:color w:val="000000"/>
                  <w:kern w:val="24"/>
                  <w:sz w:val="18"/>
                  <w:szCs w:val="18"/>
                </w:rPr>
                <w:t>0.29%</w:t>
              </w:r>
            </w:ins>
            <w:del w:id="386" w:author="Hua Yang" w:date="2019-07-02T13:23:00Z">
              <w:r w:rsidDel="003E10C2">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511E9402" w14:textId="16D59A69"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87" w:author="Hua Yang" w:date="2019-07-04T15:51:00Z">
              <w:r>
                <w:rPr>
                  <w:rFonts w:ascii="Arial" w:hAnsi="Arial" w:cs="Arial"/>
                  <w:color w:val="000000"/>
                  <w:kern w:val="24"/>
                  <w:sz w:val="18"/>
                  <w:szCs w:val="18"/>
                </w:rPr>
                <w:t>106%</w:t>
              </w:r>
            </w:ins>
            <w:del w:id="388" w:author="Hua Yang" w:date="2019-07-02T13:23:00Z">
              <w:r w:rsidDel="003E10C2">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1D2103F8" w14:textId="36715EDF"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89" w:author="Hua Yang" w:date="2019-07-04T15:51:00Z">
              <w:r>
                <w:rPr>
                  <w:rFonts w:ascii="Arial" w:hAnsi="Arial" w:cs="Arial"/>
                  <w:color w:val="000000"/>
                  <w:kern w:val="24"/>
                  <w:sz w:val="18"/>
                  <w:szCs w:val="18"/>
                </w:rPr>
                <w:t>101%</w:t>
              </w:r>
            </w:ins>
            <w:del w:id="390" w:author="Hua Yang" w:date="2019-07-02T13:23:00Z">
              <w:r w:rsidDel="003E10C2">
                <w:rPr>
                  <w:rFonts w:ascii="Arial" w:hAnsi="Arial" w:cs="Arial"/>
                  <w:color w:val="000000"/>
                  <w:sz w:val="18"/>
                  <w:szCs w:val="18"/>
                </w:rPr>
                <w:delText>#NUM!</w:delText>
              </w:r>
            </w:del>
          </w:p>
        </w:tc>
      </w:tr>
      <w:tr w:rsidR="000D27C5" w:rsidRPr="008817EB" w14:paraId="6415EF14"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6FEA8"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tcPr>
          <w:p w14:paraId="1EA44D2C" w14:textId="694F83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91" w:author="Hua Yang" w:date="2019-07-04T15:51:00Z">
              <w:r>
                <w:rPr>
                  <w:rFonts w:ascii="Arial" w:hAnsi="Arial" w:cs="Arial"/>
                  <w:color w:val="000000"/>
                  <w:kern w:val="24"/>
                  <w:sz w:val="18"/>
                  <w:szCs w:val="18"/>
                </w:rPr>
                <w:t>-0.08%</w:t>
              </w:r>
            </w:ins>
            <w:del w:id="392" w:author="Hua Yang" w:date="2019-07-02T13:23:00Z">
              <w:r w:rsidDel="003E10C2">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2031582B" w14:textId="258FF87A"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93" w:author="Hua Yang" w:date="2019-07-04T15:51:00Z">
              <w:r>
                <w:rPr>
                  <w:rFonts w:ascii="Arial" w:hAnsi="Arial" w:cs="Arial"/>
                  <w:color w:val="000000"/>
                  <w:kern w:val="24"/>
                  <w:sz w:val="18"/>
                  <w:szCs w:val="18"/>
                </w:rPr>
                <w:t>-0.32%</w:t>
              </w:r>
            </w:ins>
            <w:del w:id="394" w:author="Hua Yang" w:date="2019-07-02T13:23:00Z">
              <w:r w:rsidDel="003E10C2">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20103287" w14:textId="6254024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95" w:author="Hua Yang" w:date="2019-07-04T15:51:00Z">
              <w:r>
                <w:rPr>
                  <w:rFonts w:ascii="Arial" w:hAnsi="Arial" w:cs="Arial"/>
                  <w:color w:val="000000"/>
                  <w:kern w:val="24"/>
                  <w:sz w:val="18"/>
                  <w:szCs w:val="18"/>
                </w:rPr>
                <w:t>-0.07%</w:t>
              </w:r>
            </w:ins>
            <w:del w:id="396" w:author="Hua Yang" w:date="2019-07-02T13:23:00Z">
              <w:r w:rsidDel="003E10C2">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286F34C5" w14:textId="4B430E0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97" w:author="Hua Yang" w:date="2019-07-04T15:51:00Z">
              <w:r>
                <w:rPr>
                  <w:rFonts w:ascii="Arial" w:hAnsi="Arial" w:cs="Arial"/>
                  <w:color w:val="000000"/>
                  <w:kern w:val="24"/>
                  <w:sz w:val="18"/>
                  <w:szCs w:val="18"/>
                </w:rPr>
                <w:t>106%</w:t>
              </w:r>
            </w:ins>
            <w:del w:id="398" w:author="Hua Yang" w:date="2019-07-02T13:23:00Z">
              <w:r w:rsidDel="003E10C2">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4D48273B" w14:textId="2C33E695"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99" w:author="Hua Yang" w:date="2019-07-04T15:51:00Z">
              <w:r>
                <w:rPr>
                  <w:rFonts w:ascii="Arial" w:hAnsi="Arial" w:cs="Arial"/>
                  <w:color w:val="000000"/>
                  <w:kern w:val="24"/>
                  <w:sz w:val="18"/>
                  <w:szCs w:val="18"/>
                </w:rPr>
                <w:t>102%</w:t>
              </w:r>
            </w:ins>
            <w:del w:id="400" w:author="Hua Yang" w:date="2019-07-02T13:23:00Z">
              <w:r w:rsidDel="003E10C2">
                <w:rPr>
                  <w:rFonts w:ascii="Arial" w:hAnsi="Arial" w:cs="Arial"/>
                  <w:color w:val="000000"/>
                  <w:sz w:val="18"/>
                  <w:szCs w:val="18"/>
                </w:rPr>
                <w:delText>#NUM!</w:delText>
              </w:r>
            </w:del>
          </w:p>
        </w:tc>
      </w:tr>
      <w:tr w:rsidR="000D27C5" w:rsidRPr="008817EB" w14:paraId="1CA038A1"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1BAA4"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tcPr>
          <w:p w14:paraId="63E20064" w14:textId="4C242E12"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01" w:author="Hua Yang" w:date="2019-07-04T15:51:00Z">
              <w:r>
                <w:rPr>
                  <w:rFonts w:ascii="Arial" w:hAnsi="Arial" w:cs="Arial"/>
                  <w:color w:val="000000"/>
                  <w:kern w:val="24"/>
                  <w:sz w:val="18"/>
                  <w:szCs w:val="18"/>
                </w:rPr>
                <w:t>-0.16%</w:t>
              </w:r>
            </w:ins>
            <w:del w:id="402" w:author="Hua Yang" w:date="2019-07-02T13:23:00Z">
              <w:r w:rsidDel="003E10C2">
                <w:rPr>
                  <w:rFonts w:ascii="Arial" w:hAnsi="Arial" w:cs="Arial"/>
                  <w:color w:val="000000"/>
                  <w:sz w:val="18"/>
                  <w:szCs w:val="18"/>
                </w:rPr>
                <w:delText>-0.16%</w:delText>
              </w:r>
            </w:del>
          </w:p>
        </w:tc>
        <w:tc>
          <w:tcPr>
            <w:tcW w:w="1467" w:type="dxa"/>
            <w:tcBorders>
              <w:top w:val="nil"/>
              <w:left w:val="nil"/>
              <w:bottom w:val="nil"/>
              <w:right w:val="nil"/>
            </w:tcBorders>
            <w:shd w:val="clear" w:color="auto" w:fill="auto"/>
            <w:noWrap/>
            <w:vAlign w:val="center"/>
          </w:tcPr>
          <w:p w14:paraId="7035DBDC" w14:textId="10B62018"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03" w:author="Hua Yang" w:date="2019-07-04T15:51:00Z">
              <w:r>
                <w:rPr>
                  <w:rFonts w:ascii="Arial" w:hAnsi="Arial" w:cs="Arial"/>
                  <w:color w:val="000000"/>
                  <w:kern w:val="24"/>
                  <w:sz w:val="18"/>
                  <w:szCs w:val="18"/>
                </w:rPr>
                <w:t>-0.50%</w:t>
              </w:r>
            </w:ins>
            <w:del w:id="404" w:author="Hua Yang" w:date="2019-07-02T13:23:00Z">
              <w:r w:rsidDel="003E10C2">
                <w:rPr>
                  <w:rFonts w:ascii="Arial" w:hAnsi="Arial" w:cs="Arial"/>
                  <w:color w:val="000000"/>
                  <w:sz w:val="18"/>
                  <w:szCs w:val="18"/>
                </w:rPr>
                <w:delText>-0.50%</w:delText>
              </w:r>
            </w:del>
          </w:p>
        </w:tc>
        <w:tc>
          <w:tcPr>
            <w:tcW w:w="1467" w:type="dxa"/>
            <w:tcBorders>
              <w:top w:val="nil"/>
              <w:left w:val="nil"/>
              <w:bottom w:val="nil"/>
              <w:right w:val="single" w:sz="4" w:space="0" w:color="auto"/>
            </w:tcBorders>
            <w:shd w:val="clear" w:color="auto" w:fill="auto"/>
            <w:noWrap/>
            <w:vAlign w:val="center"/>
          </w:tcPr>
          <w:p w14:paraId="5D407776" w14:textId="4E23C024"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05" w:author="Hua Yang" w:date="2019-07-04T15:51:00Z">
              <w:r>
                <w:rPr>
                  <w:rFonts w:ascii="Arial" w:hAnsi="Arial" w:cs="Arial"/>
                  <w:color w:val="000000"/>
                  <w:kern w:val="24"/>
                  <w:sz w:val="18"/>
                  <w:szCs w:val="18"/>
                </w:rPr>
                <w:t>-0.81%</w:t>
              </w:r>
            </w:ins>
            <w:del w:id="406" w:author="Hua Yang" w:date="2019-07-02T13:23:00Z">
              <w:r w:rsidDel="003E10C2">
                <w:rPr>
                  <w:rFonts w:ascii="Arial" w:hAnsi="Arial" w:cs="Arial"/>
                  <w:color w:val="000000"/>
                  <w:sz w:val="18"/>
                  <w:szCs w:val="18"/>
                </w:rPr>
                <w:delText>-0.81%</w:delText>
              </w:r>
            </w:del>
          </w:p>
        </w:tc>
        <w:tc>
          <w:tcPr>
            <w:tcW w:w="1237" w:type="dxa"/>
            <w:tcBorders>
              <w:top w:val="nil"/>
              <w:left w:val="nil"/>
              <w:bottom w:val="nil"/>
              <w:right w:val="nil"/>
            </w:tcBorders>
            <w:shd w:val="clear" w:color="auto" w:fill="auto"/>
            <w:noWrap/>
            <w:vAlign w:val="center"/>
          </w:tcPr>
          <w:p w14:paraId="0D33E37B" w14:textId="23FEB8BF"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07" w:author="Hua Yang" w:date="2019-07-04T15:51:00Z">
              <w:r>
                <w:rPr>
                  <w:rFonts w:ascii="Arial" w:hAnsi="Arial" w:cs="Arial"/>
                  <w:color w:val="000000"/>
                  <w:kern w:val="24"/>
                  <w:sz w:val="18"/>
                  <w:szCs w:val="18"/>
                </w:rPr>
                <w:t>108%</w:t>
              </w:r>
            </w:ins>
            <w:del w:id="408" w:author="Hua Yang" w:date="2019-07-02T13:23:00Z">
              <w:r w:rsidDel="003E10C2">
                <w:rPr>
                  <w:rFonts w:ascii="Arial" w:hAnsi="Arial" w:cs="Arial"/>
                  <w:color w:val="000000"/>
                  <w:sz w:val="18"/>
                  <w:szCs w:val="18"/>
                </w:rPr>
                <w:delText>108%</w:delText>
              </w:r>
            </w:del>
          </w:p>
        </w:tc>
        <w:tc>
          <w:tcPr>
            <w:tcW w:w="1237" w:type="dxa"/>
            <w:tcBorders>
              <w:top w:val="nil"/>
              <w:left w:val="nil"/>
              <w:bottom w:val="nil"/>
              <w:right w:val="single" w:sz="8" w:space="0" w:color="auto"/>
            </w:tcBorders>
            <w:shd w:val="clear" w:color="auto" w:fill="auto"/>
            <w:noWrap/>
            <w:vAlign w:val="center"/>
          </w:tcPr>
          <w:p w14:paraId="1AAA9198" w14:textId="34754EFC"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09" w:author="Hua Yang" w:date="2019-07-04T15:51:00Z">
              <w:r>
                <w:rPr>
                  <w:rFonts w:ascii="Arial" w:hAnsi="Arial" w:cs="Arial"/>
                  <w:color w:val="000000"/>
                  <w:kern w:val="24"/>
                  <w:sz w:val="18"/>
                  <w:szCs w:val="18"/>
                </w:rPr>
                <w:t>100%</w:t>
              </w:r>
            </w:ins>
            <w:del w:id="410" w:author="Hua Yang" w:date="2019-07-02T13:23:00Z">
              <w:r w:rsidDel="003E10C2">
                <w:rPr>
                  <w:rFonts w:ascii="Arial" w:hAnsi="Arial" w:cs="Arial"/>
                  <w:color w:val="000000"/>
                  <w:sz w:val="18"/>
                  <w:szCs w:val="18"/>
                </w:rPr>
                <w:delText>101%</w:delText>
              </w:r>
            </w:del>
          </w:p>
        </w:tc>
      </w:tr>
      <w:tr w:rsidR="000D27C5" w:rsidRPr="008817EB" w14:paraId="33090FED"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A94C1C"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tcPr>
          <w:p w14:paraId="7ED99CEB" w14:textId="79B9CE73"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11" w:author="Hua Yang" w:date="2019-07-04T15:51:00Z">
              <w:r>
                <w:rPr>
                  <w:rFonts w:ascii="Arial" w:hAnsi="Arial" w:cs="Arial"/>
                  <w:color w:val="000000"/>
                  <w:kern w:val="24"/>
                  <w:sz w:val="18"/>
                  <w:szCs w:val="18"/>
                </w:rPr>
                <w:t>0.15%</w:t>
              </w:r>
            </w:ins>
            <w:del w:id="412" w:author="Hua Yang" w:date="2019-07-02T13:23:00Z">
              <w:r w:rsidDel="003E10C2">
                <w:rPr>
                  <w:rFonts w:ascii="Arial" w:hAnsi="Arial" w:cs="Arial"/>
                  <w:color w:val="000000"/>
                  <w:sz w:val="18"/>
                  <w:szCs w:val="18"/>
                </w:rPr>
                <w:delText>0.15%</w:delText>
              </w:r>
            </w:del>
          </w:p>
        </w:tc>
        <w:tc>
          <w:tcPr>
            <w:tcW w:w="1467" w:type="dxa"/>
            <w:tcBorders>
              <w:top w:val="nil"/>
              <w:left w:val="nil"/>
              <w:bottom w:val="nil"/>
              <w:right w:val="nil"/>
            </w:tcBorders>
            <w:shd w:val="clear" w:color="auto" w:fill="auto"/>
            <w:noWrap/>
            <w:vAlign w:val="center"/>
          </w:tcPr>
          <w:p w14:paraId="7D65DFE6" w14:textId="608A42BA"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13" w:author="Hua Yang" w:date="2019-07-04T15:51:00Z">
              <w:r>
                <w:rPr>
                  <w:rFonts w:ascii="Arial" w:hAnsi="Arial" w:cs="Arial"/>
                  <w:color w:val="000000"/>
                  <w:kern w:val="24"/>
                  <w:sz w:val="18"/>
                  <w:szCs w:val="18"/>
                </w:rPr>
                <w:t>-0.34%</w:t>
              </w:r>
            </w:ins>
            <w:del w:id="414" w:author="Hua Yang" w:date="2019-07-02T13:23:00Z">
              <w:r w:rsidDel="003E10C2">
                <w:rPr>
                  <w:rFonts w:ascii="Arial" w:hAnsi="Arial" w:cs="Arial"/>
                  <w:color w:val="000000"/>
                  <w:sz w:val="18"/>
                  <w:szCs w:val="18"/>
                </w:rPr>
                <w:delText>-0.34%</w:delText>
              </w:r>
            </w:del>
          </w:p>
        </w:tc>
        <w:tc>
          <w:tcPr>
            <w:tcW w:w="1467" w:type="dxa"/>
            <w:tcBorders>
              <w:top w:val="nil"/>
              <w:left w:val="nil"/>
              <w:bottom w:val="nil"/>
              <w:right w:val="single" w:sz="4" w:space="0" w:color="auto"/>
            </w:tcBorders>
            <w:shd w:val="clear" w:color="auto" w:fill="auto"/>
            <w:noWrap/>
            <w:vAlign w:val="center"/>
          </w:tcPr>
          <w:p w14:paraId="484B7690" w14:textId="23ED1A91"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15" w:author="Hua Yang" w:date="2019-07-04T15:51:00Z">
              <w:r>
                <w:rPr>
                  <w:rFonts w:ascii="Arial" w:hAnsi="Arial" w:cs="Arial"/>
                  <w:color w:val="000000"/>
                  <w:kern w:val="24"/>
                  <w:sz w:val="18"/>
                  <w:szCs w:val="18"/>
                </w:rPr>
                <w:t>-0.16%</w:t>
              </w:r>
            </w:ins>
            <w:del w:id="416" w:author="Hua Yang" w:date="2019-07-02T13:23:00Z">
              <w:r w:rsidDel="003E10C2">
                <w:rPr>
                  <w:rFonts w:ascii="Arial" w:hAnsi="Arial" w:cs="Arial"/>
                  <w:color w:val="000000"/>
                  <w:sz w:val="18"/>
                  <w:szCs w:val="18"/>
                </w:rPr>
                <w:delText>-0.16%</w:delText>
              </w:r>
            </w:del>
          </w:p>
        </w:tc>
        <w:tc>
          <w:tcPr>
            <w:tcW w:w="1237" w:type="dxa"/>
            <w:tcBorders>
              <w:top w:val="nil"/>
              <w:left w:val="nil"/>
              <w:bottom w:val="nil"/>
              <w:right w:val="nil"/>
            </w:tcBorders>
            <w:shd w:val="clear" w:color="auto" w:fill="auto"/>
            <w:noWrap/>
            <w:vAlign w:val="center"/>
          </w:tcPr>
          <w:p w14:paraId="12103D78" w14:textId="3B4F5DD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17" w:author="Hua Yang" w:date="2019-07-04T15:51:00Z">
              <w:r>
                <w:rPr>
                  <w:rFonts w:ascii="Arial" w:hAnsi="Arial" w:cs="Arial"/>
                  <w:color w:val="000000"/>
                  <w:kern w:val="24"/>
                  <w:sz w:val="18"/>
                  <w:szCs w:val="18"/>
                </w:rPr>
                <w:t>112%</w:t>
              </w:r>
            </w:ins>
            <w:del w:id="418" w:author="Hua Yang" w:date="2019-07-02T13:23:00Z">
              <w:r w:rsidDel="003E10C2">
                <w:rPr>
                  <w:rFonts w:ascii="Arial" w:hAnsi="Arial" w:cs="Arial"/>
                  <w:color w:val="000000"/>
                  <w:sz w:val="18"/>
                  <w:szCs w:val="18"/>
                </w:rPr>
                <w:delText>112%</w:delText>
              </w:r>
            </w:del>
          </w:p>
        </w:tc>
        <w:tc>
          <w:tcPr>
            <w:tcW w:w="1237" w:type="dxa"/>
            <w:tcBorders>
              <w:top w:val="nil"/>
              <w:left w:val="nil"/>
              <w:bottom w:val="nil"/>
              <w:right w:val="single" w:sz="8" w:space="0" w:color="auto"/>
            </w:tcBorders>
            <w:shd w:val="clear" w:color="auto" w:fill="auto"/>
            <w:noWrap/>
            <w:vAlign w:val="center"/>
          </w:tcPr>
          <w:p w14:paraId="1412DF31" w14:textId="0ECE3739"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19" w:author="Hua Yang" w:date="2019-07-04T15:51:00Z">
              <w:r>
                <w:rPr>
                  <w:rFonts w:ascii="Arial" w:hAnsi="Arial" w:cs="Arial"/>
                  <w:color w:val="000000"/>
                  <w:kern w:val="24"/>
                  <w:sz w:val="18"/>
                  <w:szCs w:val="18"/>
                </w:rPr>
                <w:t>99%</w:t>
              </w:r>
            </w:ins>
            <w:del w:id="420" w:author="Hua Yang" w:date="2019-07-02T13:23:00Z">
              <w:r w:rsidDel="003E10C2">
                <w:rPr>
                  <w:rFonts w:ascii="Arial" w:hAnsi="Arial" w:cs="Arial"/>
                  <w:color w:val="000000"/>
                  <w:sz w:val="18"/>
                  <w:szCs w:val="18"/>
                </w:rPr>
                <w:delText>102%</w:delText>
              </w:r>
            </w:del>
          </w:p>
        </w:tc>
      </w:tr>
      <w:tr w:rsidR="000D27C5" w:rsidRPr="008817EB" w14:paraId="518FF5E8" w14:textId="77777777" w:rsidTr="000D27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4C89E"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tcPr>
          <w:p w14:paraId="1B814738" w14:textId="01134B49"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21" w:author="Hua Yang" w:date="2019-07-04T15:51:00Z">
              <w:r>
                <w:rPr>
                  <w:rFonts w:ascii="Arial" w:hAnsi="Arial" w:cs="Arial"/>
                  <w:color w:val="000000"/>
                  <w:kern w:val="24"/>
                  <w:sz w:val="18"/>
                  <w:szCs w:val="18"/>
                </w:rPr>
                <w:t> </w:t>
              </w:r>
            </w:ins>
            <w:del w:id="422" w:author="Hua Yang" w:date="2019-07-02T13:23:00Z">
              <w:r w:rsidDel="003E10C2">
                <w:rPr>
                  <w:rFonts w:ascii="Arial" w:hAnsi="Arial" w:cs="Arial"/>
                  <w:color w:val="000000"/>
                  <w:sz w:val="18"/>
                  <w:szCs w:val="18"/>
                </w:rPr>
                <w:delText> </w:delText>
              </w:r>
            </w:del>
          </w:p>
        </w:tc>
        <w:tc>
          <w:tcPr>
            <w:tcW w:w="1467" w:type="dxa"/>
            <w:tcBorders>
              <w:top w:val="nil"/>
              <w:left w:val="nil"/>
              <w:bottom w:val="nil"/>
              <w:right w:val="nil"/>
            </w:tcBorders>
            <w:shd w:val="clear" w:color="auto" w:fill="auto"/>
            <w:noWrap/>
            <w:vAlign w:val="center"/>
          </w:tcPr>
          <w:p w14:paraId="4995DF86"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tcPr>
          <w:p w14:paraId="15ACE9A7" w14:textId="7E4CBBA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23" w:author="Hua Yang" w:date="2019-07-04T15:51:00Z">
              <w:r>
                <w:rPr>
                  <w:rFonts w:ascii="Arial" w:hAnsi="Arial" w:cs="Arial"/>
                  <w:color w:val="000000"/>
                  <w:kern w:val="24"/>
                  <w:sz w:val="18"/>
                  <w:szCs w:val="18"/>
                </w:rPr>
                <w:t> </w:t>
              </w:r>
            </w:ins>
            <w:del w:id="424" w:author="Hua Yang" w:date="2019-07-02T13:23:00Z">
              <w:r w:rsidDel="003E10C2">
                <w:rPr>
                  <w:rFonts w:ascii="Arial" w:hAnsi="Arial" w:cs="Arial"/>
                  <w:color w:val="000000"/>
                  <w:sz w:val="18"/>
                  <w:szCs w:val="18"/>
                </w:rPr>
                <w:delText> </w:delText>
              </w:r>
            </w:del>
          </w:p>
        </w:tc>
        <w:tc>
          <w:tcPr>
            <w:tcW w:w="1237" w:type="dxa"/>
            <w:tcBorders>
              <w:top w:val="nil"/>
              <w:left w:val="nil"/>
              <w:bottom w:val="nil"/>
              <w:right w:val="nil"/>
            </w:tcBorders>
            <w:shd w:val="clear" w:color="auto" w:fill="auto"/>
            <w:noWrap/>
            <w:vAlign w:val="center"/>
          </w:tcPr>
          <w:p w14:paraId="258C7A92" w14:textId="74274733"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25" w:author="Hua Yang" w:date="2019-07-04T15:51:00Z">
              <w:r>
                <w:rPr>
                  <w:rFonts w:ascii="Arial" w:hAnsi="Arial" w:cs="Arial"/>
                  <w:color w:val="000000"/>
                  <w:kern w:val="24"/>
                  <w:sz w:val="18"/>
                  <w:szCs w:val="18"/>
                </w:rPr>
                <w:t> </w:t>
              </w:r>
            </w:ins>
            <w:del w:id="426" w:author="Hua Yang" w:date="2019-07-02T13:23:00Z">
              <w:r w:rsidDel="003E10C2">
                <w:rPr>
                  <w:rFonts w:ascii="Arial" w:hAnsi="Arial" w:cs="Arial"/>
                  <w:color w:val="000000"/>
                  <w:sz w:val="18"/>
                  <w:szCs w:val="18"/>
                </w:rPr>
                <w:delText> </w:delText>
              </w:r>
            </w:del>
          </w:p>
        </w:tc>
        <w:tc>
          <w:tcPr>
            <w:tcW w:w="1237" w:type="dxa"/>
            <w:tcBorders>
              <w:top w:val="nil"/>
              <w:left w:val="nil"/>
              <w:bottom w:val="nil"/>
              <w:right w:val="single" w:sz="8" w:space="0" w:color="auto"/>
            </w:tcBorders>
            <w:shd w:val="clear" w:color="auto" w:fill="auto"/>
            <w:noWrap/>
            <w:vAlign w:val="center"/>
          </w:tcPr>
          <w:p w14:paraId="1946F0C8" w14:textId="2AAFE85F"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27" w:author="Hua Yang" w:date="2019-07-04T15:51:00Z">
              <w:r>
                <w:rPr>
                  <w:rFonts w:ascii="Arial" w:hAnsi="Arial" w:cs="Arial"/>
                  <w:color w:val="000000"/>
                  <w:kern w:val="24"/>
                  <w:sz w:val="18"/>
                  <w:szCs w:val="18"/>
                </w:rPr>
                <w:t> </w:t>
              </w:r>
            </w:ins>
            <w:del w:id="428" w:author="Hua Yang" w:date="2019-07-02T13:23:00Z">
              <w:r w:rsidDel="003E10C2">
                <w:rPr>
                  <w:rFonts w:ascii="Arial" w:hAnsi="Arial" w:cs="Arial"/>
                  <w:color w:val="000000"/>
                  <w:sz w:val="18"/>
                  <w:szCs w:val="18"/>
                </w:rPr>
                <w:delText> </w:delText>
              </w:r>
            </w:del>
          </w:p>
        </w:tc>
      </w:tr>
      <w:tr w:rsidR="000D27C5" w:rsidRPr="008817EB" w14:paraId="4FBC17BE"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9A98A"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17EB">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tcPr>
          <w:p w14:paraId="2B49C7F5" w14:textId="73529799"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29" w:author="Hua Yang" w:date="2019-07-04T15:51:00Z">
              <w:r>
                <w:rPr>
                  <w:rFonts w:ascii="Arial" w:hAnsi="Arial" w:cs="Arial"/>
                  <w:color w:val="000000"/>
                  <w:kern w:val="24"/>
                  <w:sz w:val="18"/>
                  <w:szCs w:val="18"/>
                </w:rPr>
                <w:t>-0.01%</w:t>
              </w:r>
            </w:ins>
            <w:del w:id="430" w:author="Hua Yang" w:date="2019-07-02T13:23:00Z">
              <w:r w:rsidDel="003E10C2">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tcPr>
          <w:p w14:paraId="4888DE04" w14:textId="78D98E49"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31" w:author="Hua Yang" w:date="2019-07-04T15:51:00Z">
              <w:r>
                <w:rPr>
                  <w:rFonts w:ascii="Arial" w:hAnsi="Arial" w:cs="Arial"/>
                  <w:color w:val="000000"/>
                  <w:kern w:val="24"/>
                  <w:sz w:val="18"/>
                  <w:szCs w:val="18"/>
                </w:rPr>
                <w:t>-0.35%</w:t>
              </w:r>
            </w:ins>
            <w:del w:id="432" w:author="Hua Yang" w:date="2019-07-02T13:23:00Z">
              <w:r w:rsidDel="003E10C2">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tcPr>
          <w:p w14:paraId="45BA1B64" w14:textId="72B6DDD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33" w:author="Hua Yang" w:date="2019-07-04T15:51:00Z">
              <w:r>
                <w:rPr>
                  <w:rFonts w:ascii="Arial" w:hAnsi="Arial" w:cs="Arial"/>
                  <w:color w:val="000000"/>
                  <w:kern w:val="24"/>
                  <w:sz w:val="18"/>
                  <w:szCs w:val="18"/>
                </w:rPr>
                <w:t>-0.27%</w:t>
              </w:r>
            </w:ins>
            <w:del w:id="434" w:author="Hua Yang" w:date="2019-07-02T13:23:00Z">
              <w:r w:rsidDel="003E10C2">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tcPr>
          <w:p w14:paraId="0FB9A04D" w14:textId="7A74A1A4"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35" w:author="Hua Yang" w:date="2019-07-04T15:51:00Z">
              <w:r>
                <w:rPr>
                  <w:rFonts w:ascii="Arial" w:hAnsi="Arial" w:cs="Arial"/>
                  <w:color w:val="000000"/>
                  <w:kern w:val="24"/>
                  <w:sz w:val="18"/>
                  <w:szCs w:val="18"/>
                </w:rPr>
                <w:t>108%</w:t>
              </w:r>
            </w:ins>
            <w:del w:id="436" w:author="Hua Yang" w:date="2019-07-02T13:23:00Z">
              <w:r w:rsidDel="003E10C2">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tcPr>
          <w:p w14:paraId="5F475CB3" w14:textId="67B44133"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37" w:author="Hua Yang" w:date="2019-07-04T15:51:00Z">
              <w:r>
                <w:rPr>
                  <w:rFonts w:ascii="Arial" w:hAnsi="Arial" w:cs="Arial"/>
                  <w:color w:val="000000"/>
                  <w:kern w:val="24"/>
                  <w:sz w:val="18"/>
                  <w:szCs w:val="18"/>
                </w:rPr>
                <w:t>100%</w:t>
              </w:r>
            </w:ins>
            <w:del w:id="438" w:author="Hua Yang" w:date="2019-07-02T13:23:00Z">
              <w:r w:rsidDel="003E10C2">
                <w:rPr>
                  <w:rFonts w:ascii="Arial" w:hAnsi="Arial" w:cs="Arial"/>
                  <w:color w:val="000000"/>
                  <w:sz w:val="18"/>
                  <w:szCs w:val="18"/>
                </w:rPr>
                <w:delText>#NUM!</w:delText>
              </w:r>
            </w:del>
          </w:p>
        </w:tc>
      </w:tr>
      <w:tr w:rsidR="000D27C5" w:rsidRPr="008817EB" w14:paraId="14614683" w14:textId="77777777" w:rsidTr="000D27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7B042"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tcPr>
          <w:p w14:paraId="3C61C4D2" w14:textId="7E0C3C9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39" w:author="Hua Yang" w:date="2019-07-04T15:51:00Z">
              <w:r>
                <w:rPr>
                  <w:rFonts w:ascii="Arial" w:hAnsi="Arial" w:cs="Arial"/>
                  <w:color w:val="000000"/>
                  <w:kern w:val="24"/>
                  <w:sz w:val="18"/>
                  <w:szCs w:val="18"/>
                </w:rPr>
                <w:t>0.08%</w:t>
              </w:r>
            </w:ins>
            <w:del w:id="440" w:author="Hua Yang" w:date="2019-07-02T13:23:00Z">
              <w:r w:rsidDel="003E10C2">
                <w:rPr>
                  <w:rFonts w:ascii="Arial" w:hAnsi="Arial" w:cs="Arial"/>
                  <w:color w:val="000000"/>
                  <w:sz w:val="18"/>
                  <w:szCs w:val="18"/>
                </w:rPr>
                <w:delText>0.08%</w:delText>
              </w:r>
            </w:del>
          </w:p>
        </w:tc>
        <w:tc>
          <w:tcPr>
            <w:tcW w:w="1467" w:type="dxa"/>
            <w:tcBorders>
              <w:top w:val="single" w:sz="8" w:space="0" w:color="auto"/>
              <w:left w:val="nil"/>
              <w:bottom w:val="nil"/>
              <w:right w:val="nil"/>
            </w:tcBorders>
            <w:shd w:val="clear" w:color="auto" w:fill="auto"/>
            <w:noWrap/>
            <w:vAlign w:val="center"/>
          </w:tcPr>
          <w:p w14:paraId="0DC8750C" w14:textId="5D9ACD99"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41" w:author="Hua Yang" w:date="2019-07-04T15:51:00Z">
              <w:r>
                <w:rPr>
                  <w:rFonts w:ascii="Arial" w:hAnsi="Arial" w:cs="Arial"/>
                  <w:color w:val="000000"/>
                  <w:kern w:val="24"/>
                  <w:sz w:val="18"/>
                  <w:szCs w:val="18"/>
                </w:rPr>
                <w:t>-0.18%</w:t>
              </w:r>
            </w:ins>
            <w:del w:id="442" w:author="Hua Yang" w:date="2019-07-02T13:23:00Z">
              <w:r w:rsidDel="003E10C2">
                <w:rPr>
                  <w:rFonts w:ascii="Arial" w:hAnsi="Arial" w:cs="Arial"/>
                  <w:color w:val="000000"/>
                  <w:sz w:val="18"/>
                  <w:szCs w:val="18"/>
                </w:rPr>
                <w:delText>-0.18%</w:delText>
              </w:r>
            </w:del>
          </w:p>
        </w:tc>
        <w:tc>
          <w:tcPr>
            <w:tcW w:w="1467" w:type="dxa"/>
            <w:tcBorders>
              <w:top w:val="single" w:sz="8" w:space="0" w:color="auto"/>
              <w:left w:val="nil"/>
              <w:bottom w:val="nil"/>
              <w:right w:val="single" w:sz="4" w:space="0" w:color="auto"/>
            </w:tcBorders>
            <w:shd w:val="clear" w:color="auto" w:fill="auto"/>
            <w:noWrap/>
            <w:vAlign w:val="center"/>
          </w:tcPr>
          <w:p w14:paraId="5E3F0F25" w14:textId="0187610A"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43" w:author="Hua Yang" w:date="2019-07-04T15:51:00Z">
              <w:r>
                <w:rPr>
                  <w:rFonts w:ascii="Arial" w:hAnsi="Arial" w:cs="Arial"/>
                  <w:color w:val="000000"/>
                  <w:kern w:val="24"/>
                  <w:sz w:val="18"/>
                  <w:szCs w:val="18"/>
                </w:rPr>
                <w:t>0.06%</w:t>
              </w:r>
            </w:ins>
            <w:del w:id="444" w:author="Hua Yang" w:date="2019-07-02T13:23:00Z">
              <w:r w:rsidDel="003E10C2">
                <w:rPr>
                  <w:rFonts w:ascii="Arial" w:hAnsi="Arial" w:cs="Arial"/>
                  <w:color w:val="000000"/>
                  <w:sz w:val="18"/>
                  <w:szCs w:val="18"/>
                </w:rPr>
                <w:delText>0.06%</w:delText>
              </w:r>
            </w:del>
          </w:p>
        </w:tc>
        <w:tc>
          <w:tcPr>
            <w:tcW w:w="1237" w:type="dxa"/>
            <w:tcBorders>
              <w:top w:val="single" w:sz="8" w:space="0" w:color="auto"/>
              <w:left w:val="nil"/>
              <w:bottom w:val="nil"/>
              <w:right w:val="nil"/>
            </w:tcBorders>
            <w:shd w:val="clear" w:color="auto" w:fill="auto"/>
            <w:noWrap/>
            <w:vAlign w:val="center"/>
          </w:tcPr>
          <w:p w14:paraId="3434EAB7" w14:textId="10408D83"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45" w:author="Hua Yang" w:date="2019-07-04T15:51:00Z">
              <w:r>
                <w:rPr>
                  <w:rFonts w:ascii="Arial" w:hAnsi="Arial" w:cs="Arial"/>
                  <w:color w:val="000000"/>
                  <w:kern w:val="24"/>
                  <w:sz w:val="18"/>
                  <w:szCs w:val="18"/>
                </w:rPr>
                <w:t>111%</w:t>
              </w:r>
            </w:ins>
            <w:del w:id="446" w:author="Hua Yang" w:date="2019-07-02T13:23:00Z">
              <w:r w:rsidDel="003E10C2">
                <w:rPr>
                  <w:rFonts w:ascii="Arial" w:hAnsi="Arial" w:cs="Arial"/>
                  <w:color w:val="000000"/>
                  <w:sz w:val="18"/>
                  <w:szCs w:val="18"/>
                </w:rPr>
                <w:delText>111%</w:delText>
              </w:r>
            </w:del>
          </w:p>
        </w:tc>
        <w:tc>
          <w:tcPr>
            <w:tcW w:w="1237" w:type="dxa"/>
            <w:tcBorders>
              <w:top w:val="single" w:sz="8" w:space="0" w:color="auto"/>
              <w:left w:val="nil"/>
              <w:bottom w:val="nil"/>
              <w:right w:val="single" w:sz="8" w:space="0" w:color="auto"/>
            </w:tcBorders>
            <w:shd w:val="clear" w:color="auto" w:fill="auto"/>
            <w:noWrap/>
            <w:vAlign w:val="center"/>
          </w:tcPr>
          <w:p w14:paraId="6D1D3403" w14:textId="6056724B"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47" w:author="Hua Yang" w:date="2019-07-04T15:51:00Z">
              <w:r>
                <w:rPr>
                  <w:rFonts w:ascii="Arial" w:hAnsi="Arial" w:cs="Arial"/>
                  <w:color w:val="000000"/>
                  <w:kern w:val="24"/>
                  <w:sz w:val="18"/>
                  <w:szCs w:val="18"/>
                </w:rPr>
                <w:t>97%</w:t>
              </w:r>
            </w:ins>
            <w:del w:id="448" w:author="Hua Yang" w:date="2019-07-02T13:23:00Z">
              <w:r w:rsidDel="003E10C2">
                <w:rPr>
                  <w:rFonts w:ascii="Arial" w:hAnsi="Arial" w:cs="Arial"/>
                  <w:color w:val="000000"/>
                  <w:sz w:val="18"/>
                  <w:szCs w:val="18"/>
                </w:rPr>
                <w:delText>102%</w:delText>
              </w:r>
            </w:del>
          </w:p>
        </w:tc>
      </w:tr>
      <w:tr w:rsidR="000D27C5" w:rsidRPr="008817EB" w14:paraId="12FB9BAE" w14:textId="77777777" w:rsidTr="000D27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DAC6F6"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tcPr>
          <w:p w14:paraId="4E0FAE1F" w14:textId="0E490C5E"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49" w:author="Hua Yang" w:date="2019-07-04T15:51:00Z">
              <w:r>
                <w:rPr>
                  <w:rFonts w:ascii="Arial" w:hAnsi="Arial" w:cs="Arial"/>
                  <w:color w:val="000000"/>
                  <w:kern w:val="24"/>
                  <w:sz w:val="18"/>
                  <w:szCs w:val="18"/>
                </w:rPr>
                <w:t>-0.03%</w:t>
              </w:r>
            </w:ins>
            <w:del w:id="450" w:author="Hua Yang" w:date="2019-07-02T13:23:00Z">
              <w:r w:rsidDel="003E10C2">
                <w:rPr>
                  <w:rFonts w:ascii="Arial" w:hAnsi="Arial" w:cs="Arial"/>
                  <w:color w:val="000000"/>
                  <w:sz w:val="18"/>
                  <w:szCs w:val="18"/>
                </w:rPr>
                <w:delText>-0.03%</w:delText>
              </w:r>
            </w:del>
          </w:p>
        </w:tc>
        <w:tc>
          <w:tcPr>
            <w:tcW w:w="1467" w:type="dxa"/>
            <w:tcBorders>
              <w:top w:val="nil"/>
              <w:left w:val="nil"/>
              <w:bottom w:val="single" w:sz="8" w:space="0" w:color="auto"/>
              <w:right w:val="nil"/>
            </w:tcBorders>
            <w:shd w:val="clear" w:color="auto" w:fill="auto"/>
            <w:noWrap/>
            <w:vAlign w:val="center"/>
          </w:tcPr>
          <w:p w14:paraId="4A97C4AF" w14:textId="09FA19A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1" w:author="Hua Yang" w:date="2019-07-04T15:51:00Z">
              <w:r>
                <w:rPr>
                  <w:rFonts w:ascii="Arial" w:hAnsi="Arial" w:cs="Arial"/>
                  <w:color w:val="000000"/>
                  <w:kern w:val="24"/>
                  <w:sz w:val="18"/>
                  <w:szCs w:val="18"/>
                </w:rPr>
                <w:t>-0.14%</w:t>
              </w:r>
            </w:ins>
            <w:del w:id="452" w:author="Hua Yang" w:date="2019-07-02T13:23:00Z">
              <w:r w:rsidDel="003E10C2">
                <w:rPr>
                  <w:rFonts w:ascii="Arial" w:hAnsi="Arial" w:cs="Arial"/>
                  <w:color w:val="000000"/>
                  <w:sz w:val="18"/>
                  <w:szCs w:val="18"/>
                </w:rPr>
                <w:delText>-0.14%</w:delText>
              </w:r>
            </w:del>
          </w:p>
        </w:tc>
        <w:tc>
          <w:tcPr>
            <w:tcW w:w="1467" w:type="dxa"/>
            <w:tcBorders>
              <w:top w:val="nil"/>
              <w:left w:val="nil"/>
              <w:bottom w:val="single" w:sz="8" w:space="0" w:color="auto"/>
              <w:right w:val="single" w:sz="4" w:space="0" w:color="auto"/>
            </w:tcBorders>
            <w:shd w:val="clear" w:color="auto" w:fill="auto"/>
            <w:noWrap/>
            <w:vAlign w:val="center"/>
          </w:tcPr>
          <w:p w14:paraId="3B615D38" w14:textId="08A42EE2"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3" w:author="Hua Yang" w:date="2019-07-04T15:51:00Z">
              <w:r>
                <w:rPr>
                  <w:rFonts w:ascii="Arial" w:hAnsi="Arial" w:cs="Arial"/>
                  <w:color w:val="000000"/>
                  <w:kern w:val="24"/>
                  <w:sz w:val="18"/>
                  <w:szCs w:val="18"/>
                </w:rPr>
                <w:t>-0.08%</w:t>
              </w:r>
            </w:ins>
            <w:del w:id="454" w:author="Hua Yang" w:date="2019-07-02T13:23:00Z">
              <w:r w:rsidDel="003E10C2">
                <w:rPr>
                  <w:rFonts w:ascii="Arial" w:hAnsi="Arial" w:cs="Arial"/>
                  <w:color w:val="000000"/>
                  <w:sz w:val="18"/>
                  <w:szCs w:val="18"/>
                </w:rPr>
                <w:delText>-0.08%</w:delText>
              </w:r>
            </w:del>
          </w:p>
        </w:tc>
        <w:tc>
          <w:tcPr>
            <w:tcW w:w="1237" w:type="dxa"/>
            <w:tcBorders>
              <w:top w:val="nil"/>
              <w:left w:val="nil"/>
              <w:bottom w:val="single" w:sz="8" w:space="0" w:color="auto"/>
              <w:right w:val="nil"/>
            </w:tcBorders>
            <w:shd w:val="clear" w:color="auto" w:fill="auto"/>
            <w:noWrap/>
            <w:vAlign w:val="center"/>
          </w:tcPr>
          <w:p w14:paraId="2141F98C" w14:textId="338360AF"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5" w:author="Hua Yang" w:date="2019-07-04T15:51:00Z">
              <w:r>
                <w:rPr>
                  <w:rFonts w:ascii="Arial" w:hAnsi="Arial" w:cs="Arial"/>
                  <w:color w:val="000000"/>
                  <w:kern w:val="24"/>
                  <w:sz w:val="18"/>
                  <w:szCs w:val="18"/>
                </w:rPr>
                <w:t>101%</w:t>
              </w:r>
            </w:ins>
            <w:del w:id="456" w:author="Hua Yang" w:date="2019-07-02T13:23:00Z">
              <w:r w:rsidDel="003E10C2">
                <w:rPr>
                  <w:rFonts w:ascii="Arial" w:hAnsi="Arial" w:cs="Arial"/>
                  <w:color w:val="000000"/>
                  <w:sz w:val="18"/>
                  <w:szCs w:val="18"/>
                </w:rPr>
                <w:delText>101%</w:delText>
              </w:r>
            </w:del>
          </w:p>
        </w:tc>
        <w:tc>
          <w:tcPr>
            <w:tcW w:w="1237" w:type="dxa"/>
            <w:tcBorders>
              <w:top w:val="nil"/>
              <w:left w:val="nil"/>
              <w:bottom w:val="single" w:sz="8" w:space="0" w:color="auto"/>
              <w:right w:val="single" w:sz="8" w:space="0" w:color="auto"/>
            </w:tcBorders>
            <w:shd w:val="clear" w:color="auto" w:fill="auto"/>
            <w:noWrap/>
            <w:vAlign w:val="center"/>
          </w:tcPr>
          <w:p w14:paraId="7B0F3F48" w14:textId="52135E9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7" w:author="Hua Yang" w:date="2019-07-04T15:51:00Z">
              <w:r>
                <w:rPr>
                  <w:rFonts w:ascii="Arial" w:hAnsi="Arial" w:cs="Arial"/>
                  <w:color w:val="000000"/>
                  <w:kern w:val="24"/>
                  <w:sz w:val="18"/>
                  <w:szCs w:val="18"/>
                </w:rPr>
                <w:t>101%</w:t>
              </w:r>
            </w:ins>
            <w:del w:id="458" w:author="Hua Yang" w:date="2019-07-02T13:23:00Z">
              <w:r w:rsidDel="003E10C2">
                <w:rPr>
                  <w:rFonts w:ascii="Arial" w:hAnsi="Arial" w:cs="Arial"/>
                  <w:color w:val="000000"/>
                  <w:sz w:val="18"/>
                  <w:szCs w:val="18"/>
                </w:rPr>
                <w:delText>102%</w:delText>
              </w:r>
            </w:del>
          </w:p>
        </w:tc>
      </w:tr>
      <w:tr w:rsidR="000D27C5" w:rsidRPr="008817EB" w14:paraId="45B62041" w14:textId="77777777" w:rsidTr="000D27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9012B0" w14:textId="77777777"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17EB">
              <w:rPr>
                <w:rFonts w:ascii="Arial" w:hAnsi="Arial" w:cs="Arial"/>
                <w:color w:val="000000"/>
                <w:sz w:val="18"/>
                <w:szCs w:val="18"/>
                <w:lang w:eastAsia="zh-CN"/>
              </w:rPr>
              <w:lastRenderedPageBreak/>
              <w:t xml:space="preserve">Class </w:t>
            </w:r>
            <w:r>
              <w:rPr>
                <w:rFonts w:ascii="Arial" w:hAnsi="Arial" w:cs="Arial"/>
                <w:color w:val="000000"/>
                <w:sz w:val="18"/>
                <w:szCs w:val="18"/>
                <w:lang w:eastAsia="zh-CN"/>
              </w:rPr>
              <w:t>TGM</w:t>
            </w:r>
          </w:p>
        </w:tc>
        <w:tc>
          <w:tcPr>
            <w:tcW w:w="1467" w:type="dxa"/>
            <w:tcBorders>
              <w:top w:val="nil"/>
              <w:left w:val="nil"/>
              <w:bottom w:val="single" w:sz="8" w:space="0" w:color="auto"/>
              <w:right w:val="nil"/>
            </w:tcBorders>
            <w:shd w:val="clear" w:color="auto" w:fill="auto"/>
            <w:noWrap/>
            <w:vAlign w:val="center"/>
            <w:hideMark/>
          </w:tcPr>
          <w:p w14:paraId="0729D7C9" w14:textId="3FACF51D"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9" w:author="Hua Yang" w:date="2019-07-04T15:51:00Z">
              <w:r>
                <w:rPr>
                  <w:rFonts w:ascii="Arial" w:hAnsi="Arial" w:cs="Arial"/>
                  <w:color w:val="000000"/>
                  <w:kern w:val="24"/>
                  <w:sz w:val="18"/>
                  <w:szCs w:val="18"/>
                </w:rPr>
                <w:t>-0.12%</w:t>
              </w:r>
            </w:ins>
            <w:del w:id="460" w:author="Hua Yang" w:date="2019-07-02T13:23:00Z">
              <w:r w:rsidDel="003E10C2">
                <w:rPr>
                  <w:rFonts w:ascii="Arial" w:hAnsi="Arial" w:cs="Arial"/>
                  <w:color w:val="000000"/>
                  <w:sz w:val="18"/>
                  <w:szCs w:val="18"/>
                </w:rPr>
                <w:delText>-0.12%</w:delText>
              </w:r>
            </w:del>
          </w:p>
        </w:tc>
        <w:tc>
          <w:tcPr>
            <w:tcW w:w="1467" w:type="dxa"/>
            <w:tcBorders>
              <w:top w:val="nil"/>
              <w:left w:val="nil"/>
              <w:bottom w:val="single" w:sz="8" w:space="0" w:color="auto"/>
              <w:right w:val="nil"/>
            </w:tcBorders>
            <w:shd w:val="clear" w:color="auto" w:fill="auto"/>
            <w:noWrap/>
            <w:vAlign w:val="center"/>
            <w:hideMark/>
          </w:tcPr>
          <w:p w14:paraId="6B47F86F" w14:textId="773789C5"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1" w:author="Hua Yang" w:date="2019-07-04T15:51:00Z">
              <w:r>
                <w:rPr>
                  <w:rFonts w:ascii="Arial" w:hAnsi="Arial" w:cs="Arial"/>
                  <w:color w:val="000000"/>
                  <w:kern w:val="24"/>
                  <w:sz w:val="18"/>
                  <w:szCs w:val="18"/>
                </w:rPr>
                <w:t>-0.12%</w:t>
              </w:r>
            </w:ins>
            <w:del w:id="462" w:author="Hua Yang" w:date="2019-07-02T13:23:00Z">
              <w:r w:rsidDel="003E10C2">
                <w:rPr>
                  <w:rFonts w:ascii="Arial" w:hAnsi="Arial" w:cs="Arial"/>
                  <w:color w:val="000000"/>
                  <w:sz w:val="18"/>
                  <w:szCs w:val="18"/>
                </w:rPr>
                <w:delText>-0.12%</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43129FED" w14:textId="19FAC640"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3" w:author="Hua Yang" w:date="2019-07-04T15:51:00Z">
              <w:r>
                <w:rPr>
                  <w:rFonts w:ascii="Arial" w:hAnsi="Arial" w:cs="Arial"/>
                  <w:color w:val="000000"/>
                  <w:kern w:val="24"/>
                  <w:sz w:val="18"/>
                  <w:szCs w:val="18"/>
                </w:rPr>
                <w:t>-0.23%</w:t>
              </w:r>
            </w:ins>
            <w:del w:id="464" w:author="Hua Yang" w:date="2019-07-02T13:23:00Z">
              <w:r w:rsidDel="003E10C2">
                <w:rPr>
                  <w:rFonts w:ascii="Arial" w:hAnsi="Arial" w:cs="Arial"/>
                  <w:color w:val="000000"/>
                  <w:sz w:val="18"/>
                  <w:szCs w:val="18"/>
                </w:rPr>
                <w:delText>-0.23%</w:delText>
              </w:r>
            </w:del>
          </w:p>
        </w:tc>
        <w:tc>
          <w:tcPr>
            <w:tcW w:w="1237" w:type="dxa"/>
            <w:tcBorders>
              <w:top w:val="nil"/>
              <w:left w:val="nil"/>
              <w:bottom w:val="single" w:sz="8" w:space="0" w:color="auto"/>
              <w:right w:val="nil"/>
            </w:tcBorders>
            <w:shd w:val="clear" w:color="auto" w:fill="auto"/>
            <w:noWrap/>
            <w:vAlign w:val="center"/>
            <w:hideMark/>
          </w:tcPr>
          <w:p w14:paraId="3C8E2CA0" w14:textId="04CFAF11"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5" w:author="Hua Yang" w:date="2019-07-04T15:51:00Z">
              <w:r>
                <w:rPr>
                  <w:rFonts w:ascii="Arial" w:hAnsi="Arial" w:cs="Arial"/>
                  <w:color w:val="000000"/>
                  <w:kern w:val="24"/>
                  <w:sz w:val="18"/>
                  <w:szCs w:val="18"/>
                </w:rPr>
                <w:t>101%</w:t>
              </w:r>
            </w:ins>
            <w:del w:id="466" w:author="Hua Yang" w:date="2019-07-02T13:23:00Z">
              <w:r w:rsidDel="003E10C2">
                <w:rPr>
                  <w:rFonts w:ascii="Arial" w:hAnsi="Arial" w:cs="Arial"/>
                  <w:color w:val="000000"/>
                  <w:sz w:val="18"/>
                  <w:szCs w:val="18"/>
                </w:rPr>
                <w:delText>101%</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3552D4AF" w14:textId="5E478E1B" w:rsidR="000D27C5" w:rsidRPr="008817EB"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7" w:author="Hua Yang" w:date="2019-07-04T15:51:00Z">
              <w:r>
                <w:rPr>
                  <w:rFonts w:ascii="Arial" w:hAnsi="Arial" w:cs="Arial"/>
                  <w:color w:val="000000"/>
                  <w:kern w:val="24"/>
                  <w:sz w:val="18"/>
                  <w:szCs w:val="18"/>
                </w:rPr>
                <w:t>100%</w:t>
              </w:r>
            </w:ins>
            <w:del w:id="468" w:author="Hua Yang" w:date="2019-07-02T13:23:00Z">
              <w:r w:rsidDel="003E10C2">
                <w:rPr>
                  <w:rFonts w:ascii="Arial" w:hAnsi="Arial" w:cs="Arial"/>
                  <w:color w:val="000000"/>
                  <w:sz w:val="18"/>
                  <w:szCs w:val="18"/>
                </w:rPr>
                <w:delText>102%</w:delText>
              </w:r>
            </w:del>
          </w:p>
        </w:tc>
      </w:tr>
    </w:tbl>
    <w:p w14:paraId="77003FEB" w14:textId="77777777" w:rsidR="001835B2" w:rsidRDefault="001835B2" w:rsidP="001835B2">
      <w:pPr>
        <w:jc w:val="center"/>
        <w:rPr>
          <w:szCs w:val="22"/>
          <w:lang w:val="en-CA"/>
        </w:rPr>
      </w:pPr>
    </w:p>
    <w:tbl>
      <w:tblPr>
        <w:tblW w:w="9350" w:type="dxa"/>
        <w:jc w:val="center"/>
        <w:tblLook w:val="04A0" w:firstRow="1" w:lastRow="0" w:firstColumn="1" w:lastColumn="0" w:noHBand="0" w:noVBand="1"/>
      </w:tblPr>
      <w:tblGrid>
        <w:gridCol w:w="1631"/>
        <w:gridCol w:w="1687"/>
        <w:gridCol w:w="1687"/>
        <w:gridCol w:w="1687"/>
        <w:gridCol w:w="1329"/>
        <w:gridCol w:w="1329"/>
      </w:tblGrid>
      <w:tr w:rsidR="001835B2" w:rsidRPr="004D7F4F" w14:paraId="6DCF37A6" w14:textId="77777777" w:rsidTr="000D27C5">
        <w:trPr>
          <w:trHeight w:val="255"/>
          <w:jc w:val="center"/>
        </w:trPr>
        <w:tc>
          <w:tcPr>
            <w:tcW w:w="1631" w:type="dxa"/>
            <w:tcBorders>
              <w:top w:val="nil"/>
              <w:left w:val="nil"/>
              <w:bottom w:val="nil"/>
              <w:right w:val="nil"/>
            </w:tcBorders>
            <w:shd w:val="clear" w:color="auto" w:fill="auto"/>
            <w:noWrap/>
            <w:vAlign w:val="center"/>
            <w:hideMark/>
          </w:tcPr>
          <w:p w14:paraId="5FA10032"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1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9178AC"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7F4F">
              <w:rPr>
                <w:rFonts w:ascii="Arial" w:hAnsi="Arial" w:cs="Arial"/>
                <w:b/>
                <w:bCs/>
                <w:color w:val="000000"/>
                <w:sz w:val="18"/>
                <w:szCs w:val="18"/>
                <w:lang w:eastAsia="zh-CN"/>
              </w:rPr>
              <w:t>Low delay B Main10 - VTM configuration</w:t>
            </w:r>
          </w:p>
        </w:tc>
      </w:tr>
      <w:tr w:rsidR="001835B2" w:rsidRPr="004D7F4F" w14:paraId="11F73B45" w14:textId="77777777" w:rsidTr="000D27C5">
        <w:trPr>
          <w:trHeight w:val="255"/>
          <w:jc w:val="center"/>
        </w:trPr>
        <w:tc>
          <w:tcPr>
            <w:tcW w:w="1631" w:type="dxa"/>
            <w:tcBorders>
              <w:top w:val="nil"/>
              <w:left w:val="nil"/>
              <w:bottom w:val="nil"/>
              <w:right w:val="nil"/>
            </w:tcBorders>
            <w:shd w:val="clear" w:color="auto" w:fill="auto"/>
            <w:noWrap/>
            <w:vAlign w:val="center"/>
            <w:hideMark/>
          </w:tcPr>
          <w:p w14:paraId="4196BAFD"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71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90541A"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7F4F">
              <w:rPr>
                <w:rFonts w:ascii="Arial" w:hAnsi="Arial" w:cs="Arial"/>
                <w:b/>
                <w:bCs/>
                <w:color w:val="000000"/>
                <w:sz w:val="18"/>
                <w:szCs w:val="18"/>
                <w:lang w:eastAsia="zh-CN"/>
              </w:rPr>
              <w:t>Over VTM-</w:t>
            </w:r>
            <w:r>
              <w:rPr>
                <w:rFonts w:ascii="Arial" w:hAnsi="Arial" w:cs="Arial"/>
                <w:b/>
                <w:bCs/>
                <w:color w:val="000000"/>
                <w:sz w:val="18"/>
                <w:szCs w:val="18"/>
                <w:lang w:eastAsia="zh-CN"/>
              </w:rPr>
              <w:t>5</w:t>
            </w:r>
          </w:p>
        </w:tc>
      </w:tr>
      <w:tr w:rsidR="001835B2" w:rsidRPr="004D7F4F" w14:paraId="16EEF2A0" w14:textId="77777777" w:rsidTr="000D27C5">
        <w:trPr>
          <w:trHeight w:val="255"/>
          <w:jc w:val="center"/>
        </w:trPr>
        <w:tc>
          <w:tcPr>
            <w:tcW w:w="1631" w:type="dxa"/>
            <w:tcBorders>
              <w:top w:val="nil"/>
              <w:left w:val="nil"/>
              <w:bottom w:val="nil"/>
              <w:right w:val="nil"/>
            </w:tcBorders>
            <w:shd w:val="clear" w:color="auto" w:fill="auto"/>
            <w:noWrap/>
            <w:vAlign w:val="center"/>
            <w:hideMark/>
          </w:tcPr>
          <w:p w14:paraId="54A98707"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87" w:type="dxa"/>
            <w:tcBorders>
              <w:top w:val="nil"/>
              <w:left w:val="single" w:sz="8" w:space="0" w:color="auto"/>
              <w:bottom w:val="single" w:sz="8" w:space="0" w:color="auto"/>
              <w:right w:val="nil"/>
            </w:tcBorders>
            <w:shd w:val="clear" w:color="auto" w:fill="auto"/>
            <w:noWrap/>
            <w:vAlign w:val="center"/>
            <w:hideMark/>
          </w:tcPr>
          <w:p w14:paraId="06AE03E5"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Y</w:t>
            </w:r>
          </w:p>
        </w:tc>
        <w:tc>
          <w:tcPr>
            <w:tcW w:w="1687" w:type="dxa"/>
            <w:tcBorders>
              <w:top w:val="nil"/>
              <w:left w:val="nil"/>
              <w:bottom w:val="single" w:sz="8" w:space="0" w:color="auto"/>
              <w:right w:val="nil"/>
            </w:tcBorders>
            <w:shd w:val="clear" w:color="auto" w:fill="auto"/>
            <w:noWrap/>
            <w:vAlign w:val="center"/>
            <w:hideMark/>
          </w:tcPr>
          <w:p w14:paraId="5CD80E54"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U</w:t>
            </w:r>
          </w:p>
        </w:tc>
        <w:tc>
          <w:tcPr>
            <w:tcW w:w="1687" w:type="dxa"/>
            <w:tcBorders>
              <w:top w:val="nil"/>
              <w:left w:val="nil"/>
              <w:bottom w:val="single" w:sz="8" w:space="0" w:color="auto"/>
              <w:right w:val="single" w:sz="4" w:space="0" w:color="auto"/>
            </w:tcBorders>
            <w:shd w:val="clear" w:color="auto" w:fill="auto"/>
            <w:noWrap/>
            <w:vAlign w:val="center"/>
            <w:hideMark/>
          </w:tcPr>
          <w:p w14:paraId="67AA97D0"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V</w:t>
            </w:r>
          </w:p>
        </w:tc>
        <w:tc>
          <w:tcPr>
            <w:tcW w:w="1329" w:type="dxa"/>
            <w:tcBorders>
              <w:top w:val="nil"/>
              <w:left w:val="nil"/>
              <w:bottom w:val="single" w:sz="8" w:space="0" w:color="auto"/>
              <w:right w:val="nil"/>
            </w:tcBorders>
            <w:shd w:val="clear" w:color="auto" w:fill="auto"/>
            <w:noWrap/>
            <w:vAlign w:val="center"/>
            <w:hideMark/>
          </w:tcPr>
          <w:p w14:paraId="168EE49A"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7F4F">
              <w:rPr>
                <w:rFonts w:ascii="Arial" w:hAnsi="Arial" w:cs="Arial"/>
                <w:color w:val="000000"/>
                <w:sz w:val="18"/>
                <w:szCs w:val="18"/>
                <w:lang w:eastAsia="zh-CN"/>
              </w:rPr>
              <w:t>EncT</w:t>
            </w:r>
            <w:proofErr w:type="spellEnd"/>
          </w:p>
        </w:tc>
        <w:tc>
          <w:tcPr>
            <w:tcW w:w="1329" w:type="dxa"/>
            <w:tcBorders>
              <w:top w:val="nil"/>
              <w:left w:val="nil"/>
              <w:bottom w:val="single" w:sz="8" w:space="0" w:color="auto"/>
              <w:right w:val="single" w:sz="8" w:space="0" w:color="auto"/>
            </w:tcBorders>
            <w:shd w:val="clear" w:color="auto" w:fill="auto"/>
            <w:noWrap/>
            <w:vAlign w:val="center"/>
            <w:hideMark/>
          </w:tcPr>
          <w:p w14:paraId="02E499DA" w14:textId="77777777" w:rsidR="001835B2" w:rsidRPr="004D7F4F" w:rsidRDefault="001835B2" w:rsidP="0049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7F4F">
              <w:rPr>
                <w:rFonts w:ascii="Arial" w:hAnsi="Arial" w:cs="Arial"/>
                <w:color w:val="000000"/>
                <w:sz w:val="18"/>
                <w:szCs w:val="18"/>
                <w:lang w:eastAsia="zh-CN"/>
              </w:rPr>
              <w:t>DecT</w:t>
            </w:r>
            <w:proofErr w:type="spellEnd"/>
          </w:p>
        </w:tc>
      </w:tr>
      <w:tr w:rsidR="00C22D09" w:rsidRPr="004D7F4F" w14:paraId="128305DF" w14:textId="77777777" w:rsidTr="000D27C5">
        <w:trPr>
          <w:trHeight w:val="255"/>
          <w:jc w:val="center"/>
        </w:trPr>
        <w:tc>
          <w:tcPr>
            <w:tcW w:w="1631" w:type="dxa"/>
            <w:tcBorders>
              <w:top w:val="single" w:sz="8" w:space="0" w:color="auto"/>
              <w:left w:val="single" w:sz="8" w:space="0" w:color="auto"/>
              <w:bottom w:val="nil"/>
              <w:right w:val="single" w:sz="8" w:space="0" w:color="auto"/>
            </w:tcBorders>
            <w:shd w:val="clear" w:color="auto" w:fill="auto"/>
            <w:noWrap/>
            <w:vAlign w:val="center"/>
            <w:hideMark/>
          </w:tcPr>
          <w:p w14:paraId="67DEA0F8" w14:textId="7777777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A1</w:t>
            </w:r>
          </w:p>
        </w:tc>
        <w:tc>
          <w:tcPr>
            <w:tcW w:w="1687" w:type="dxa"/>
            <w:tcBorders>
              <w:top w:val="nil"/>
              <w:left w:val="nil"/>
              <w:bottom w:val="nil"/>
              <w:right w:val="nil"/>
            </w:tcBorders>
            <w:shd w:val="clear" w:color="auto" w:fill="auto"/>
            <w:noWrap/>
            <w:vAlign w:val="center"/>
            <w:hideMark/>
          </w:tcPr>
          <w:p w14:paraId="62D22774" w14:textId="07BA2A83"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9" w:author="Hua Yang" w:date="2019-07-02T13:24:00Z">
              <w:r>
                <w:rPr>
                  <w:rFonts w:ascii="Arial" w:hAnsi="Arial" w:cs="Arial"/>
                  <w:color w:val="000000"/>
                  <w:sz w:val="18"/>
                  <w:szCs w:val="18"/>
                </w:rPr>
                <w:t> </w:t>
              </w:r>
            </w:ins>
            <w:del w:id="470" w:author="Hua Yang" w:date="2019-07-02T13:24:00Z">
              <w:r w:rsidDel="001620CC">
                <w:rPr>
                  <w:rFonts w:ascii="Arial" w:hAnsi="Arial" w:cs="Arial"/>
                  <w:color w:val="000000"/>
                  <w:sz w:val="18"/>
                  <w:szCs w:val="18"/>
                </w:rPr>
                <w:delText> </w:delText>
              </w:r>
            </w:del>
          </w:p>
        </w:tc>
        <w:tc>
          <w:tcPr>
            <w:tcW w:w="1687" w:type="dxa"/>
            <w:tcBorders>
              <w:top w:val="nil"/>
              <w:left w:val="nil"/>
              <w:bottom w:val="nil"/>
              <w:right w:val="nil"/>
            </w:tcBorders>
            <w:shd w:val="clear" w:color="auto" w:fill="auto"/>
            <w:noWrap/>
            <w:vAlign w:val="center"/>
            <w:hideMark/>
          </w:tcPr>
          <w:p w14:paraId="3340736B" w14:textId="1893D021"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1" w:author="Hua Yang" w:date="2019-07-02T13:24:00Z">
              <w:r>
                <w:rPr>
                  <w:rFonts w:ascii="Arial" w:hAnsi="Arial" w:cs="Arial"/>
                  <w:color w:val="000000"/>
                  <w:sz w:val="18"/>
                  <w:szCs w:val="18"/>
                </w:rPr>
                <w:t> </w:t>
              </w:r>
            </w:ins>
            <w:del w:id="472" w:author="Hua Yang" w:date="2019-07-02T13:24:00Z">
              <w:r w:rsidDel="001620CC">
                <w:rPr>
                  <w:rFonts w:ascii="Arial" w:hAnsi="Arial" w:cs="Arial"/>
                  <w:color w:val="000000"/>
                  <w:sz w:val="18"/>
                  <w:szCs w:val="18"/>
                </w:rPr>
                <w:delText> </w:delText>
              </w:r>
            </w:del>
          </w:p>
        </w:tc>
        <w:tc>
          <w:tcPr>
            <w:tcW w:w="1687" w:type="dxa"/>
            <w:tcBorders>
              <w:top w:val="nil"/>
              <w:left w:val="nil"/>
              <w:bottom w:val="nil"/>
              <w:right w:val="single" w:sz="4" w:space="0" w:color="auto"/>
            </w:tcBorders>
            <w:shd w:val="clear" w:color="auto" w:fill="auto"/>
            <w:noWrap/>
            <w:vAlign w:val="center"/>
            <w:hideMark/>
          </w:tcPr>
          <w:p w14:paraId="4A98A763" w14:textId="2D811270"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3" w:author="Hua Yang" w:date="2019-07-02T13:24:00Z">
              <w:r>
                <w:rPr>
                  <w:rFonts w:ascii="Arial" w:hAnsi="Arial" w:cs="Arial"/>
                  <w:color w:val="000000"/>
                  <w:sz w:val="18"/>
                  <w:szCs w:val="18"/>
                </w:rPr>
                <w:t> </w:t>
              </w:r>
            </w:ins>
            <w:del w:id="474" w:author="Hua Yang" w:date="2019-07-02T13:24:00Z">
              <w:r w:rsidDel="001620CC">
                <w:rPr>
                  <w:rFonts w:ascii="Arial" w:hAnsi="Arial" w:cs="Arial"/>
                  <w:color w:val="000000"/>
                  <w:sz w:val="18"/>
                  <w:szCs w:val="18"/>
                </w:rPr>
                <w:delText> </w:delText>
              </w:r>
            </w:del>
          </w:p>
        </w:tc>
        <w:tc>
          <w:tcPr>
            <w:tcW w:w="1329" w:type="dxa"/>
            <w:tcBorders>
              <w:top w:val="nil"/>
              <w:left w:val="nil"/>
              <w:bottom w:val="nil"/>
              <w:right w:val="nil"/>
            </w:tcBorders>
            <w:shd w:val="clear" w:color="auto" w:fill="auto"/>
            <w:noWrap/>
            <w:vAlign w:val="center"/>
            <w:hideMark/>
          </w:tcPr>
          <w:p w14:paraId="5D5A60CC" w14:textId="48B84095"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5" w:author="Hua Yang" w:date="2019-07-02T13:24:00Z">
              <w:r>
                <w:rPr>
                  <w:rFonts w:ascii="Arial" w:hAnsi="Arial" w:cs="Arial"/>
                  <w:color w:val="000000"/>
                  <w:sz w:val="18"/>
                  <w:szCs w:val="18"/>
                </w:rPr>
                <w:t> </w:t>
              </w:r>
            </w:ins>
            <w:del w:id="476" w:author="Hua Yang" w:date="2019-07-02T13:24:00Z">
              <w:r w:rsidDel="001620CC">
                <w:rPr>
                  <w:rFonts w:ascii="Arial" w:hAnsi="Arial" w:cs="Arial"/>
                  <w:color w:val="000000"/>
                  <w:sz w:val="18"/>
                  <w:szCs w:val="18"/>
                </w:rPr>
                <w:delText> </w:delText>
              </w:r>
            </w:del>
          </w:p>
        </w:tc>
        <w:tc>
          <w:tcPr>
            <w:tcW w:w="1329" w:type="dxa"/>
            <w:tcBorders>
              <w:top w:val="nil"/>
              <w:left w:val="nil"/>
              <w:bottom w:val="nil"/>
              <w:right w:val="single" w:sz="8" w:space="0" w:color="auto"/>
            </w:tcBorders>
            <w:shd w:val="clear" w:color="auto" w:fill="auto"/>
            <w:noWrap/>
            <w:vAlign w:val="center"/>
            <w:hideMark/>
          </w:tcPr>
          <w:p w14:paraId="6F405829" w14:textId="11D63AA5"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7" w:author="Hua Yang" w:date="2019-07-02T13:24:00Z">
              <w:r>
                <w:rPr>
                  <w:rFonts w:ascii="Arial" w:hAnsi="Arial" w:cs="Arial"/>
                  <w:color w:val="000000"/>
                  <w:sz w:val="18"/>
                  <w:szCs w:val="18"/>
                </w:rPr>
                <w:t> </w:t>
              </w:r>
            </w:ins>
            <w:del w:id="478" w:author="Hua Yang" w:date="2019-07-02T13:24:00Z">
              <w:r w:rsidDel="001620CC">
                <w:rPr>
                  <w:rFonts w:ascii="Arial" w:hAnsi="Arial" w:cs="Arial"/>
                  <w:color w:val="000000"/>
                  <w:sz w:val="18"/>
                  <w:szCs w:val="18"/>
                </w:rPr>
                <w:delText> </w:delText>
              </w:r>
            </w:del>
          </w:p>
        </w:tc>
      </w:tr>
      <w:tr w:rsidR="00C22D09" w:rsidRPr="004D7F4F" w14:paraId="7845B873"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478501EB" w14:textId="7777777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A2</w:t>
            </w:r>
          </w:p>
        </w:tc>
        <w:tc>
          <w:tcPr>
            <w:tcW w:w="1687" w:type="dxa"/>
            <w:tcBorders>
              <w:top w:val="nil"/>
              <w:left w:val="nil"/>
              <w:bottom w:val="nil"/>
              <w:right w:val="nil"/>
            </w:tcBorders>
            <w:shd w:val="clear" w:color="auto" w:fill="auto"/>
            <w:noWrap/>
            <w:vAlign w:val="center"/>
            <w:hideMark/>
          </w:tcPr>
          <w:p w14:paraId="54A78044" w14:textId="77926A66"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9" w:author="Hua Yang" w:date="2019-07-02T13:24:00Z">
              <w:r>
                <w:rPr>
                  <w:rFonts w:ascii="Arial" w:hAnsi="Arial" w:cs="Arial"/>
                  <w:color w:val="000000"/>
                  <w:sz w:val="18"/>
                  <w:szCs w:val="18"/>
                </w:rPr>
                <w:t> </w:t>
              </w:r>
            </w:ins>
            <w:del w:id="480" w:author="Hua Yang" w:date="2019-07-02T13:24:00Z">
              <w:r w:rsidDel="001620CC">
                <w:rPr>
                  <w:rFonts w:ascii="Arial" w:hAnsi="Arial" w:cs="Arial"/>
                  <w:color w:val="000000"/>
                  <w:sz w:val="18"/>
                  <w:szCs w:val="18"/>
                </w:rPr>
                <w:delText> </w:delText>
              </w:r>
            </w:del>
          </w:p>
        </w:tc>
        <w:tc>
          <w:tcPr>
            <w:tcW w:w="1687" w:type="dxa"/>
            <w:tcBorders>
              <w:top w:val="nil"/>
              <w:left w:val="nil"/>
              <w:bottom w:val="nil"/>
              <w:right w:val="nil"/>
            </w:tcBorders>
            <w:shd w:val="clear" w:color="auto" w:fill="auto"/>
            <w:noWrap/>
            <w:vAlign w:val="center"/>
            <w:hideMark/>
          </w:tcPr>
          <w:p w14:paraId="38F0A01F" w14:textId="77777777"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687" w:type="dxa"/>
            <w:tcBorders>
              <w:top w:val="nil"/>
              <w:left w:val="nil"/>
              <w:bottom w:val="nil"/>
              <w:right w:val="single" w:sz="4" w:space="0" w:color="auto"/>
            </w:tcBorders>
            <w:shd w:val="clear" w:color="auto" w:fill="auto"/>
            <w:noWrap/>
            <w:vAlign w:val="center"/>
            <w:hideMark/>
          </w:tcPr>
          <w:p w14:paraId="023BA2ED" w14:textId="37EEAEC6"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1" w:author="Hua Yang" w:date="2019-07-02T13:24:00Z">
              <w:r>
                <w:rPr>
                  <w:rFonts w:ascii="Arial" w:hAnsi="Arial" w:cs="Arial"/>
                  <w:color w:val="000000"/>
                  <w:sz w:val="18"/>
                  <w:szCs w:val="18"/>
                </w:rPr>
                <w:t> </w:t>
              </w:r>
            </w:ins>
            <w:del w:id="482" w:author="Hua Yang" w:date="2019-07-02T13:24:00Z">
              <w:r w:rsidDel="001620CC">
                <w:rPr>
                  <w:rFonts w:ascii="Arial" w:hAnsi="Arial" w:cs="Arial"/>
                  <w:color w:val="000000"/>
                  <w:sz w:val="18"/>
                  <w:szCs w:val="18"/>
                </w:rPr>
                <w:delText> </w:delText>
              </w:r>
            </w:del>
          </w:p>
        </w:tc>
        <w:tc>
          <w:tcPr>
            <w:tcW w:w="1329" w:type="dxa"/>
            <w:tcBorders>
              <w:top w:val="nil"/>
              <w:left w:val="nil"/>
              <w:bottom w:val="nil"/>
              <w:right w:val="nil"/>
            </w:tcBorders>
            <w:shd w:val="clear" w:color="auto" w:fill="auto"/>
            <w:noWrap/>
            <w:vAlign w:val="center"/>
            <w:hideMark/>
          </w:tcPr>
          <w:p w14:paraId="44E61386" w14:textId="3D87971C"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3" w:author="Hua Yang" w:date="2019-07-02T13:24:00Z">
              <w:r>
                <w:rPr>
                  <w:rFonts w:ascii="Arial" w:hAnsi="Arial" w:cs="Arial"/>
                  <w:color w:val="000000"/>
                  <w:sz w:val="18"/>
                  <w:szCs w:val="18"/>
                </w:rPr>
                <w:t> </w:t>
              </w:r>
            </w:ins>
            <w:del w:id="484" w:author="Hua Yang" w:date="2019-07-02T13:24:00Z">
              <w:r w:rsidDel="001620CC">
                <w:rPr>
                  <w:rFonts w:ascii="Arial" w:hAnsi="Arial" w:cs="Arial"/>
                  <w:color w:val="000000"/>
                  <w:sz w:val="18"/>
                  <w:szCs w:val="18"/>
                </w:rPr>
                <w:delText> </w:delText>
              </w:r>
            </w:del>
          </w:p>
        </w:tc>
        <w:tc>
          <w:tcPr>
            <w:tcW w:w="1329" w:type="dxa"/>
            <w:tcBorders>
              <w:top w:val="nil"/>
              <w:left w:val="nil"/>
              <w:bottom w:val="nil"/>
              <w:right w:val="single" w:sz="8" w:space="0" w:color="auto"/>
            </w:tcBorders>
            <w:shd w:val="clear" w:color="auto" w:fill="auto"/>
            <w:noWrap/>
            <w:vAlign w:val="center"/>
            <w:hideMark/>
          </w:tcPr>
          <w:p w14:paraId="4987C2B7" w14:textId="07A1762D" w:rsidR="00C22D09" w:rsidRPr="004D7F4F" w:rsidRDefault="00C22D09" w:rsidP="00C22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5" w:author="Hua Yang" w:date="2019-07-02T13:24:00Z">
              <w:r>
                <w:rPr>
                  <w:rFonts w:ascii="Arial" w:hAnsi="Arial" w:cs="Arial"/>
                  <w:color w:val="000000"/>
                  <w:sz w:val="18"/>
                  <w:szCs w:val="18"/>
                </w:rPr>
                <w:t> </w:t>
              </w:r>
            </w:ins>
            <w:del w:id="486" w:author="Hua Yang" w:date="2019-07-02T13:24:00Z">
              <w:r w:rsidDel="001620CC">
                <w:rPr>
                  <w:rFonts w:ascii="Arial" w:hAnsi="Arial" w:cs="Arial"/>
                  <w:color w:val="000000"/>
                  <w:sz w:val="18"/>
                  <w:szCs w:val="18"/>
                </w:rPr>
                <w:delText> </w:delText>
              </w:r>
            </w:del>
          </w:p>
        </w:tc>
      </w:tr>
      <w:tr w:rsidR="000D27C5" w:rsidRPr="004D7F4F" w14:paraId="080057DC"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25C2090B"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B</w:t>
            </w:r>
          </w:p>
        </w:tc>
        <w:tc>
          <w:tcPr>
            <w:tcW w:w="1687" w:type="dxa"/>
            <w:tcBorders>
              <w:top w:val="nil"/>
              <w:left w:val="nil"/>
              <w:bottom w:val="nil"/>
              <w:right w:val="nil"/>
            </w:tcBorders>
            <w:shd w:val="clear" w:color="auto" w:fill="auto"/>
            <w:noWrap/>
            <w:vAlign w:val="center"/>
            <w:hideMark/>
          </w:tcPr>
          <w:p w14:paraId="1FE1A8D0" w14:textId="51C389ED"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7" w:author="Hua Yang" w:date="2019-07-04T15:51:00Z">
              <w:r>
                <w:rPr>
                  <w:rFonts w:ascii="Arial" w:hAnsi="Arial" w:cs="Arial"/>
                  <w:color w:val="000000"/>
                  <w:kern w:val="24"/>
                  <w:sz w:val="18"/>
                  <w:szCs w:val="18"/>
                </w:rPr>
                <w:t>0.02%</w:t>
              </w:r>
            </w:ins>
            <w:del w:id="488" w:author="Hua Yang" w:date="2019-07-02T13:24:00Z">
              <w:r w:rsidDel="001620CC">
                <w:rPr>
                  <w:rFonts w:ascii="Arial" w:hAnsi="Arial" w:cs="Arial"/>
                  <w:color w:val="000000"/>
                  <w:sz w:val="18"/>
                  <w:szCs w:val="18"/>
                </w:rPr>
                <w:delText>#VALUE!</w:delText>
              </w:r>
            </w:del>
          </w:p>
        </w:tc>
        <w:tc>
          <w:tcPr>
            <w:tcW w:w="1687" w:type="dxa"/>
            <w:tcBorders>
              <w:top w:val="nil"/>
              <w:left w:val="nil"/>
              <w:bottom w:val="nil"/>
              <w:right w:val="nil"/>
            </w:tcBorders>
            <w:shd w:val="clear" w:color="auto" w:fill="auto"/>
            <w:noWrap/>
            <w:vAlign w:val="center"/>
            <w:hideMark/>
          </w:tcPr>
          <w:p w14:paraId="2F1607C9" w14:textId="729D5BEE"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9" w:author="Hua Yang" w:date="2019-07-04T15:51:00Z">
              <w:r>
                <w:rPr>
                  <w:rFonts w:ascii="Arial" w:hAnsi="Arial" w:cs="Arial"/>
                  <w:color w:val="000000"/>
                  <w:kern w:val="24"/>
                  <w:sz w:val="18"/>
                  <w:szCs w:val="18"/>
                </w:rPr>
                <w:t>-0.02%</w:t>
              </w:r>
            </w:ins>
            <w:del w:id="490" w:author="Hua Yang" w:date="2019-07-02T13:24:00Z">
              <w:r w:rsidDel="001620CC">
                <w:rPr>
                  <w:rFonts w:ascii="Arial" w:hAnsi="Arial" w:cs="Arial"/>
                  <w:color w:val="000000"/>
                  <w:sz w:val="18"/>
                  <w:szCs w:val="18"/>
                </w:rPr>
                <w:delText>#VALUE!</w:delText>
              </w:r>
            </w:del>
          </w:p>
        </w:tc>
        <w:tc>
          <w:tcPr>
            <w:tcW w:w="1687" w:type="dxa"/>
            <w:tcBorders>
              <w:top w:val="nil"/>
              <w:left w:val="nil"/>
              <w:bottom w:val="nil"/>
              <w:right w:val="single" w:sz="4" w:space="0" w:color="auto"/>
            </w:tcBorders>
            <w:shd w:val="clear" w:color="auto" w:fill="auto"/>
            <w:noWrap/>
            <w:vAlign w:val="center"/>
            <w:hideMark/>
          </w:tcPr>
          <w:p w14:paraId="7B3563C9" w14:textId="41CEB778"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1" w:author="Hua Yang" w:date="2019-07-04T15:51:00Z">
              <w:r>
                <w:rPr>
                  <w:rFonts w:ascii="Arial" w:hAnsi="Arial" w:cs="Arial"/>
                  <w:color w:val="000000"/>
                  <w:kern w:val="24"/>
                  <w:sz w:val="18"/>
                  <w:szCs w:val="18"/>
                </w:rPr>
                <w:t>-0.25%</w:t>
              </w:r>
            </w:ins>
            <w:del w:id="492" w:author="Hua Yang" w:date="2019-07-02T13:24:00Z">
              <w:r w:rsidDel="001620CC">
                <w:rPr>
                  <w:rFonts w:ascii="Arial" w:hAnsi="Arial" w:cs="Arial"/>
                  <w:color w:val="000000"/>
                  <w:sz w:val="18"/>
                  <w:szCs w:val="18"/>
                </w:rPr>
                <w:delText>#VALUE!</w:delText>
              </w:r>
            </w:del>
          </w:p>
        </w:tc>
        <w:tc>
          <w:tcPr>
            <w:tcW w:w="1329" w:type="dxa"/>
            <w:tcBorders>
              <w:top w:val="nil"/>
              <w:left w:val="nil"/>
              <w:bottom w:val="nil"/>
              <w:right w:val="nil"/>
            </w:tcBorders>
            <w:shd w:val="clear" w:color="auto" w:fill="auto"/>
            <w:noWrap/>
            <w:vAlign w:val="center"/>
            <w:hideMark/>
          </w:tcPr>
          <w:p w14:paraId="4A4217F2" w14:textId="5C710BD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3" w:author="Hua Yang" w:date="2019-07-04T15:51:00Z">
              <w:r>
                <w:rPr>
                  <w:rFonts w:ascii="Arial" w:hAnsi="Arial" w:cs="Arial"/>
                  <w:color w:val="000000"/>
                  <w:kern w:val="24"/>
                  <w:sz w:val="18"/>
                  <w:szCs w:val="18"/>
                </w:rPr>
                <w:t>118%</w:t>
              </w:r>
            </w:ins>
            <w:del w:id="494" w:author="Hua Yang" w:date="2019-07-02T13:24:00Z">
              <w:r w:rsidDel="001620CC">
                <w:rPr>
                  <w:rFonts w:ascii="Arial" w:hAnsi="Arial" w:cs="Arial"/>
                  <w:color w:val="000000"/>
                  <w:sz w:val="18"/>
                  <w:szCs w:val="18"/>
                </w:rPr>
                <w:delText>#NUM!</w:delText>
              </w:r>
            </w:del>
          </w:p>
        </w:tc>
        <w:tc>
          <w:tcPr>
            <w:tcW w:w="1329" w:type="dxa"/>
            <w:tcBorders>
              <w:top w:val="nil"/>
              <w:left w:val="nil"/>
              <w:bottom w:val="nil"/>
              <w:right w:val="single" w:sz="8" w:space="0" w:color="auto"/>
            </w:tcBorders>
            <w:shd w:val="clear" w:color="auto" w:fill="auto"/>
            <w:noWrap/>
            <w:vAlign w:val="center"/>
            <w:hideMark/>
          </w:tcPr>
          <w:p w14:paraId="649D778D" w14:textId="41261BB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5" w:author="Hua Yang" w:date="2019-07-04T15:51:00Z">
              <w:r>
                <w:rPr>
                  <w:rFonts w:ascii="Arial" w:hAnsi="Arial" w:cs="Arial"/>
                  <w:color w:val="000000"/>
                  <w:kern w:val="24"/>
                  <w:sz w:val="18"/>
                  <w:szCs w:val="18"/>
                </w:rPr>
                <w:t>102%</w:t>
              </w:r>
            </w:ins>
            <w:del w:id="496" w:author="Hua Yang" w:date="2019-07-02T13:24:00Z">
              <w:r w:rsidDel="001620CC">
                <w:rPr>
                  <w:rFonts w:ascii="Arial" w:hAnsi="Arial" w:cs="Arial"/>
                  <w:color w:val="000000"/>
                  <w:sz w:val="18"/>
                  <w:szCs w:val="18"/>
                </w:rPr>
                <w:delText>#NUM!</w:delText>
              </w:r>
            </w:del>
          </w:p>
        </w:tc>
      </w:tr>
      <w:tr w:rsidR="000D27C5" w:rsidRPr="004D7F4F" w14:paraId="67413109"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10373B29"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C</w:t>
            </w:r>
          </w:p>
        </w:tc>
        <w:tc>
          <w:tcPr>
            <w:tcW w:w="1687" w:type="dxa"/>
            <w:tcBorders>
              <w:top w:val="nil"/>
              <w:left w:val="nil"/>
              <w:bottom w:val="nil"/>
              <w:right w:val="nil"/>
            </w:tcBorders>
            <w:shd w:val="clear" w:color="auto" w:fill="auto"/>
            <w:noWrap/>
            <w:vAlign w:val="center"/>
            <w:hideMark/>
          </w:tcPr>
          <w:p w14:paraId="31E55C20" w14:textId="35ACAF24"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7" w:author="Hua Yang" w:date="2019-07-04T15:51:00Z">
              <w:r>
                <w:rPr>
                  <w:rFonts w:ascii="Arial" w:hAnsi="Arial" w:cs="Arial"/>
                  <w:color w:val="000000"/>
                  <w:kern w:val="24"/>
                  <w:sz w:val="18"/>
                  <w:szCs w:val="18"/>
                </w:rPr>
                <w:t>0.11%</w:t>
              </w:r>
            </w:ins>
            <w:del w:id="498" w:author="Hua Yang" w:date="2019-07-02T13:24:00Z">
              <w:r w:rsidDel="001620CC">
                <w:rPr>
                  <w:rFonts w:ascii="Arial" w:hAnsi="Arial" w:cs="Arial"/>
                  <w:color w:val="000000"/>
                  <w:sz w:val="18"/>
                  <w:szCs w:val="18"/>
                </w:rPr>
                <w:delText>0.11%</w:delText>
              </w:r>
            </w:del>
          </w:p>
        </w:tc>
        <w:tc>
          <w:tcPr>
            <w:tcW w:w="1687" w:type="dxa"/>
            <w:tcBorders>
              <w:top w:val="nil"/>
              <w:left w:val="nil"/>
              <w:bottom w:val="nil"/>
              <w:right w:val="nil"/>
            </w:tcBorders>
            <w:shd w:val="clear" w:color="auto" w:fill="auto"/>
            <w:noWrap/>
            <w:vAlign w:val="center"/>
            <w:hideMark/>
          </w:tcPr>
          <w:p w14:paraId="470C155C" w14:textId="5A036813"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9" w:author="Hua Yang" w:date="2019-07-04T15:51:00Z">
              <w:r>
                <w:rPr>
                  <w:rFonts w:ascii="Arial" w:hAnsi="Arial" w:cs="Arial"/>
                  <w:color w:val="000000"/>
                  <w:kern w:val="24"/>
                  <w:sz w:val="18"/>
                  <w:szCs w:val="18"/>
                </w:rPr>
                <w:t>0.04%</w:t>
              </w:r>
            </w:ins>
            <w:del w:id="500" w:author="Hua Yang" w:date="2019-07-02T13:24:00Z">
              <w:r w:rsidDel="001620CC">
                <w:rPr>
                  <w:rFonts w:ascii="Arial" w:hAnsi="Arial" w:cs="Arial"/>
                  <w:color w:val="000000"/>
                  <w:sz w:val="18"/>
                  <w:szCs w:val="18"/>
                </w:rPr>
                <w:delText>0.04%</w:delText>
              </w:r>
            </w:del>
          </w:p>
        </w:tc>
        <w:tc>
          <w:tcPr>
            <w:tcW w:w="1687" w:type="dxa"/>
            <w:tcBorders>
              <w:top w:val="nil"/>
              <w:left w:val="nil"/>
              <w:bottom w:val="nil"/>
              <w:right w:val="single" w:sz="4" w:space="0" w:color="auto"/>
            </w:tcBorders>
            <w:shd w:val="clear" w:color="auto" w:fill="auto"/>
            <w:noWrap/>
            <w:vAlign w:val="center"/>
            <w:hideMark/>
          </w:tcPr>
          <w:p w14:paraId="359C4D2E" w14:textId="0EF6C318"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1" w:author="Hua Yang" w:date="2019-07-04T15:51:00Z">
              <w:r>
                <w:rPr>
                  <w:rFonts w:ascii="Arial" w:hAnsi="Arial" w:cs="Arial"/>
                  <w:color w:val="000000"/>
                  <w:kern w:val="24"/>
                  <w:sz w:val="18"/>
                  <w:szCs w:val="18"/>
                </w:rPr>
                <w:t>-0.25%</w:t>
              </w:r>
            </w:ins>
            <w:del w:id="502" w:author="Hua Yang" w:date="2019-07-02T13:24:00Z">
              <w:r w:rsidDel="001620CC">
                <w:rPr>
                  <w:rFonts w:ascii="Arial" w:hAnsi="Arial" w:cs="Arial"/>
                  <w:color w:val="000000"/>
                  <w:sz w:val="18"/>
                  <w:szCs w:val="18"/>
                </w:rPr>
                <w:delText>-0.25%</w:delText>
              </w:r>
            </w:del>
          </w:p>
        </w:tc>
        <w:tc>
          <w:tcPr>
            <w:tcW w:w="1329" w:type="dxa"/>
            <w:tcBorders>
              <w:top w:val="nil"/>
              <w:left w:val="nil"/>
              <w:bottom w:val="nil"/>
              <w:right w:val="nil"/>
            </w:tcBorders>
            <w:shd w:val="clear" w:color="auto" w:fill="auto"/>
            <w:noWrap/>
            <w:vAlign w:val="center"/>
            <w:hideMark/>
          </w:tcPr>
          <w:p w14:paraId="4849A09F" w14:textId="44601975"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3" w:author="Hua Yang" w:date="2019-07-04T15:51:00Z">
              <w:r>
                <w:rPr>
                  <w:rFonts w:ascii="Arial" w:hAnsi="Arial" w:cs="Arial"/>
                  <w:color w:val="000000"/>
                  <w:kern w:val="24"/>
                  <w:sz w:val="18"/>
                  <w:szCs w:val="18"/>
                </w:rPr>
                <w:t>124%</w:t>
              </w:r>
            </w:ins>
            <w:del w:id="504" w:author="Hua Yang" w:date="2019-07-02T13:24:00Z">
              <w:r w:rsidDel="001620CC">
                <w:rPr>
                  <w:rFonts w:ascii="Arial" w:hAnsi="Arial" w:cs="Arial"/>
                  <w:color w:val="000000"/>
                  <w:sz w:val="18"/>
                  <w:szCs w:val="18"/>
                </w:rPr>
                <w:delText>124%</w:delText>
              </w:r>
            </w:del>
          </w:p>
        </w:tc>
        <w:tc>
          <w:tcPr>
            <w:tcW w:w="1329" w:type="dxa"/>
            <w:tcBorders>
              <w:top w:val="nil"/>
              <w:left w:val="nil"/>
              <w:bottom w:val="nil"/>
              <w:right w:val="single" w:sz="8" w:space="0" w:color="auto"/>
            </w:tcBorders>
            <w:shd w:val="clear" w:color="auto" w:fill="auto"/>
            <w:noWrap/>
            <w:vAlign w:val="center"/>
            <w:hideMark/>
          </w:tcPr>
          <w:p w14:paraId="4BA3D578" w14:textId="4338DE61"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5" w:author="Hua Yang" w:date="2019-07-04T15:51:00Z">
              <w:r>
                <w:rPr>
                  <w:rFonts w:ascii="Arial" w:hAnsi="Arial" w:cs="Arial"/>
                  <w:color w:val="000000"/>
                  <w:kern w:val="24"/>
                  <w:sz w:val="18"/>
                  <w:szCs w:val="18"/>
                </w:rPr>
                <w:t>101%</w:t>
              </w:r>
            </w:ins>
            <w:del w:id="506" w:author="Hua Yang" w:date="2019-07-02T13:24:00Z">
              <w:r w:rsidDel="001620CC">
                <w:rPr>
                  <w:rFonts w:ascii="Arial" w:hAnsi="Arial" w:cs="Arial"/>
                  <w:color w:val="000000"/>
                  <w:sz w:val="18"/>
                  <w:szCs w:val="18"/>
                </w:rPr>
                <w:delText>103%</w:delText>
              </w:r>
            </w:del>
          </w:p>
        </w:tc>
      </w:tr>
      <w:tr w:rsidR="000D27C5" w:rsidRPr="004D7F4F" w14:paraId="4273ACF0" w14:textId="77777777" w:rsidTr="000D27C5">
        <w:trPr>
          <w:trHeight w:val="255"/>
          <w:jc w:val="center"/>
        </w:trPr>
        <w:tc>
          <w:tcPr>
            <w:tcW w:w="1631" w:type="dxa"/>
            <w:tcBorders>
              <w:top w:val="nil"/>
              <w:left w:val="single" w:sz="8" w:space="0" w:color="auto"/>
              <w:bottom w:val="nil"/>
              <w:right w:val="single" w:sz="8" w:space="0" w:color="auto"/>
            </w:tcBorders>
            <w:shd w:val="clear" w:color="auto" w:fill="auto"/>
            <w:noWrap/>
            <w:vAlign w:val="center"/>
            <w:hideMark/>
          </w:tcPr>
          <w:p w14:paraId="4B031B4F"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E</w:t>
            </w:r>
          </w:p>
        </w:tc>
        <w:tc>
          <w:tcPr>
            <w:tcW w:w="1687" w:type="dxa"/>
            <w:tcBorders>
              <w:top w:val="nil"/>
              <w:left w:val="nil"/>
              <w:bottom w:val="nil"/>
              <w:right w:val="nil"/>
            </w:tcBorders>
            <w:shd w:val="clear" w:color="auto" w:fill="auto"/>
            <w:noWrap/>
            <w:vAlign w:val="center"/>
            <w:hideMark/>
          </w:tcPr>
          <w:p w14:paraId="513B74E6" w14:textId="69669FC4"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7" w:author="Hua Yang" w:date="2019-07-04T15:51:00Z">
              <w:r>
                <w:rPr>
                  <w:rFonts w:ascii="Arial" w:hAnsi="Arial" w:cs="Arial"/>
                  <w:color w:val="000000"/>
                  <w:kern w:val="24"/>
                  <w:sz w:val="18"/>
                  <w:szCs w:val="18"/>
                </w:rPr>
                <w:t>0.06%</w:t>
              </w:r>
            </w:ins>
            <w:del w:id="508" w:author="Hua Yang" w:date="2019-07-02T13:24:00Z">
              <w:r w:rsidDel="001620CC">
                <w:rPr>
                  <w:rFonts w:ascii="Arial" w:hAnsi="Arial" w:cs="Arial"/>
                  <w:color w:val="000000"/>
                  <w:sz w:val="18"/>
                  <w:szCs w:val="18"/>
                </w:rPr>
                <w:delText>0.06%</w:delText>
              </w:r>
            </w:del>
          </w:p>
        </w:tc>
        <w:tc>
          <w:tcPr>
            <w:tcW w:w="1687" w:type="dxa"/>
            <w:tcBorders>
              <w:top w:val="nil"/>
              <w:left w:val="nil"/>
              <w:bottom w:val="nil"/>
              <w:right w:val="nil"/>
            </w:tcBorders>
            <w:shd w:val="clear" w:color="auto" w:fill="auto"/>
            <w:noWrap/>
            <w:vAlign w:val="center"/>
            <w:hideMark/>
          </w:tcPr>
          <w:p w14:paraId="7100752B" w14:textId="64B6F952"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9" w:author="Hua Yang" w:date="2019-07-04T15:51:00Z">
              <w:r>
                <w:rPr>
                  <w:rFonts w:ascii="Arial" w:hAnsi="Arial" w:cs="Arial"/>
                  <w:color w:val="000000"/>
                  <w:kern w:val="24"/>
                  <w:sz w:val="18"/>
                  <w:szCs w:val="18"/>
                </w:rPr>
                <w:t>-0.65%</w:t>
              </w:r>
            </w:ins>
            <w:del w:id="510" w:author="Hua Yang" w:date="2019-07-02T13:24:00Z">
              <w:r w:rsidDel="001620CC">
                <w:rPr>
                  <w:rFonts w:ascii="Arial" w:hAnsi="Arial" w:cs="Arial"/>
                  <w:color w:val="000000"/>
                  <w:sz w:val="18"/>
                  <w:szCs w:val="18"/>
                </w:rPr>
                <w:delText>-0.65%</w:delText>
              </w:r>
            </w:del>
          </w:p>
        </w:tc>
        <w:tc>
          <w:tcPr>
            <w:tcW w:w="1687" w:type="dxa"/>
            <w:tcBorders>
              <w:top w:val="nil"/>
              <w:left w:val="nil"/>
              <w:bottom w:val="nil"/>
              <w:right w:val="single" w:sz="4" w:space="0" w:color="auto"/>
            </w:tcBorders>
            <w:shd w:val="clear" w:color="auto" w:fill="auto"/>
            <w:noWrap/>
            <w:vAlign w:val="center"/>
            <w:hideMark/>
          </w:tcPr>
          <w:p w14:paraId="399BD5C0" w14:textId="213BD00A"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1" w:author="Hua Yang" w:date="2019-07-04T15:51:00Z">
              <w:r>
                <w:rPr>
                  <w:rFonts w:ascii="Arial" w:hAnsi="Arial" w:cs="Arial"/>
                  <w:color w:val="000000"/>
                  <w:kern w:val="24"/>
                  <w:sz w:val="18"/>
                  <w:szCs w:val="18"/>
                </w:rPr>
                <w:t>0.24%</w:t>
              </w:r>
            </w:ins>
            <w:del w:id="512" w:author="Hua Yang" w:date="2019-07-02T13:24:00Z">
              <w:r w:rsidDel="001620CC">
                <w:rPr>
                  <w:rFonts w:ascii="Arial" w:hAnsi="Arial" w:cs="Arial"/>
                  <w:color w:val="000000"/>
                  <w:sz w:val="18"/>
                  <w:szCs w:val="18"/>
                </w:rPr>
                <w:delText>0.24%</w:delText>
              </w:r>
            </w:del>
          </w:p>
        </w:tc>
        <w:tc>
          <w:tcPr>
            <w:tcW w:w="1329" w:type="dxa"/>
            <w:tcBorders>
              <w:top w:val="nil"/>
              <w:left w:val="nil"/>
              <w:bottom w:val="nil"/>
              <w:right w:val="nil"/>
            </w:tcBorders>
            <w:shd w:val="clear" w:color="auto" w:fill="auto"/>
            <w:noWrap/>
            <w:vAlign w:val="center"/>
            <w:hideMark/>
          </w:tcPr>
          <w:p w14:paraId="2A640C94" w14:textId="7CFB47B3"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3" w:author="Hua Yang" w:date="2019-07-04T15:51:00Z">
              <w:r>
                <w:rPr>
                  <w:rFonts w:ascii="Arial" w:hAnsi="Arial" w:cs="Arial"/>
                  <w:color w:val="000000"/>
                  <w:kern w:val="24"/>
                  <w:sz w:val="18"/>
                  <w:szCs w:val="18"/>
                </w:rPr>
                <w:t>113%</w:t>
              </w:r>
            </w:ins>
            <w:del w:id="514" w:author="Hua Yang" w:date="2019-07-02T13:24:00Z">
              <w:r w:rsidDel="001620CC">
                <w:rPr>
                  <w:rFonts w:ascii="Arial" w:hAnsi="Arial" w:cs="Arial"/>
                  <w:color w:val="000000"/>
                  <w:sz w:val="18"/>
                  <w:szCs w:val="18"/>
                </w:rPr>
                <w:delText>113%</w:delText>
              </w:r>
            </w:del>
          </w:p>
        </w:tc>
        <w:tc>
          <w:tcPr>
            <w:tcW w:w="1329" w:type="dxa"/>
            <w:tcBorders>
              <w:top w:val="nil"/>
              <w:left w:val="nil"/>
              <w:bottom w:val="nil"/>
              <w:right w:val="single" w:sz="8" w:space="0" w:color="auto"/>
            </w:tcBorders>
            <w:shd w:val="clear" w:color="auto" w:fill="auto"/>
            <w:noWrap/>
            <w:vAlign w:val="center"/>
            <w:hideMark/>
          </w:tcPr>
          <w:p w14:paraId="5B435DD5" w14:textId="0019493C"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5" w:author="Hua Yang" w:date="2019-07-04T15:51:00Z">
              <w:r>
                <w:rPr>
                  <w:rFonts w:ascii="Arial" w:hAnsi="Arial" w:cs="Arial"/>
                  <w:color w:val="000000"/>
                  <w:kern w:val="24"/>
                  <w:sz w:val="18"/>
                  <w:szCs w:val="18"/>
                </w:rPr>
                <w:t>102%</w:t>
              </w:r>
            </w:ins>
            <w:del w:id="516" w:author="Hua Yang" w:date="2019-07-02T13:24:00Z">
              <w:r w:rsidDel="001620CC">
                <w:rPr>
                  <w:rFonts w:ascii="Arial" w:hAnsi="Arial" w:cs="Arial"/>
                  <w:color w:val="000000"/>
                  <w:sz w:val="18"/>
                  <w:szCs w:val="18"/>
                </w:rPr>
                <w:delText>102%</w:delText>
              </w:r>
            </w:del>
          </w:p>
        </w:tc>
      </w:tr>
      <w:tr w:rsidR="000D27C5" w:rsidRPr="004D7F4F" w14:paraId="41691279" w14:textId="77777777" w:rsidTr="000D27C5">
        <w:trPr>
          <w:trHeight w:val="255"/>
          <w:jc w:val="center"/>
        </w:trPr>
        <w:tc>
          <w:tcPr>
            <w:tcW w:w="1631" w:type="dxa"/>
            <w:tcBorders>
              <w:top w:val="single" w:sz="8" w:space="0" w:color="auto"/>
              <w:left w:val="single" w:sz="8" w:space="0" w:color="auto"/>
              <w:bottom w:val="nil"/>
              <w:right w:val="single" w:sz="8" w:space="0" w:color="auto"/>
            </w:tcBorders>
            <w:shd w:val="clear" w:color="auto" w:fill="auto"/>
            <w:noWrap/>
            <w:vAlign w:val="center"/>
            <w:hideMark/>
          </w:tcPr>
          <w:p w14:paraId="6ABE56FD"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7F4F">
              <w:rPr>
                <w:rFonts w:ascii="Arial" w:hAnsi="Arial" w:cs="Arial"/>
                <w:b/>
                <w:bCs/>
                <w:color w:val="000000"/>
                <w:sz w:val="18"/>
                <w:szCs w:val="18"/>
                <w:lang w:eastAsia="zh-CN"/>
              </w:rPr>
              <w:t>Overall</w:t>
            </w:r>
          </w:p>
        </w:tc>
        <w:tc>
          <w:tcPr>
            <w:tcW w:w="1687" w:type="dxa"/>
            <w:tcBorders>
              <w:top w:val="single" w:sz="8" w:space="0" w:color="auto"/>
              <w:left w:val="nil"/>
              <w:bottom w:val="nil"/>
              <w:right w:val="nil"/>
            </w:tcBorders>
            <w:shd w:val="clear" w:color="auto" w:fill="auto"/>
            <w:noWrap/>
            <w:vAlign w:val="center"/>
            <w:hideMark/>
          </w:tcPr>
          <w:p w14:paraId="231C2604" w14:textId="614E3DF8"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7" w:author="Hua Yang" w:date="2019-07-04T15:51:00Z">
              <w:r>
                <w:rPr>
                  <w:rFonts w:ascii="Arial" w:hAnsi="Arial" w:cs="Arial"/>
                  <w:color w:val="000000"/>
                  <w:kern w:val="24"/>
                  <w:sz w:val="18"/>
                  <w:szCs w:val="18"/>
                </w:rPr>
                <w:t>0.06%</w:t>
              </w:r>
            </w:ins>
            <w:del w:id="518" w:author="Hua Yang" w:date="2019-07-02T13:24:00Z">
              <w:r w:rsidDel="001620CC">
                <w:rPr>
                  <w:rFonts w:ascii="Arial" w:hAnsi="Arial" w:cs="Arial"/>
                  <w:color w:val="000000"/>
                  <w:sz w:val="18"/>
                  <w:szCs w:val="18"/>
                </w:rPr>
                <w:delText>#VALUE!</w:delText>
              </w:r>
            </w:del>
          </w:p>
        </w:tc>
        <w:tc>
          <w:tcPr>
            <w:tcW w:w="1687" w:type="dxa"/>
            <w:tcBorders>
              <w:top w:val="single" w:sz="8" w:space="0" w:color="auto"/>
              <w:left w:val="nil"/>
              <w:bottom w:val="nil"/>
              <w:right w:val="nil"/>
            </w:tcBorders>
            <w:shd w:val="clear" w:color="auto" w:fill="auto"/>
            <w:noWrap/>
            <w:vAlign w:val="center"/>
            <w:hideMark/>
          </w:tcPr>
          <w:p w14:paraId="09EB35D5" w14:textId="19B9CB28"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9" w:author="Hua Yang" w:date="2019-07-04T15:51:00Z">
              <w:r>
                <w:rPr>
                  <w:rFonts w:ascii="Arial" w:hAnsi="Arial" w:cs="Arial"/>
                  <w:color w:val="000000"/>
                  <w:kern w:val="24"/>
                  <w:sz w:val="18"/>
                  <w:szCs w:val="18"/>
                </w:rPr>
                <w:t>-0.16%</w:t>
              </w:r>
            </w:ins>
            <w:del w:id="520" w:author="Hua Yang" w:date="2019-07-02T13:24:00Z">
              <w:r w:rsidDel="001620CC">
                <w:rPr>
                  <w:rFonts w:ascii="Arial" w:hAnsi="Arial" w:cs="Arial"/>
                  <w:color w:val="000000"/>
                  <w:sz w:val="18"/>
                  <w:szCs w:val="18"/>
                </w:rPr>
                <w:delText>#VALUE!</w:delText>
              </w:r>
            </w:del>
          </w:p>
        </w:tc>
        <w:tc>
          <w:tcPr>
            <w:tcW w:w="1687" w:type="dxa"/>
            <w:tcBorders>
              <w:top w:val="single" w:sz="8" w:space="0" w:color="auto"/>
              <w:left w:val="nil"/>
              <w:bottom w:val="nil"/>
              <w:right w:val="single" w:sz="4" w:space="0" w:color="auto"/>
            </w:tcBorders>
            <w:shd w:val="clear" w:color="auto" w:fill="auto"/>
            <w:noWrap/>
            <w:vAlign w:val="center"/>
            <w:hideMark/>
          </w:tcPr>
          <w:p w14:paraId="1F7CDFB5" w14:textId="0BFA34C5"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1" w:author="Hua Yang" w:date="2019-07-04T15:51:00Z">
              <w:r>
                <w:rPr>
                  <w:rFonts w:ascii="Arial" w:hAnsi="Arial" w:cs="Arial"/>
                  <w:color w:val="000000"/>
                  <w:kern w:val="24"/>
                  <w:sz w:val="18"/>
                  <w:szCs w:val="18"/>
                </w:rPr>
                <w:t>-0.13%</w:t>
              </w:r>
            </w:ins>
            <w:del w:id="522" w:author="Hua Yang" w:date="2019-07-02T13:24:00Z">
              <w:r w:rsidDel="001620CC">
                <w:rPr>
                  <w:rFonts w:ascii="Arial" w:hAnsi="Arial" w:cs="Arial"/>
                  <w:color w:val="000000"/>
                  <w:sz w:val="18"/>
                  <w:szCs w:val="18"/>
                </w:rPr>
                <w:delText>#VALUE!</w:delText>
              </w:r>
            </w:del>
          </w:p>
        </w:tc>
        <w:tc>
          <w:tcPr>
            <w:tcW w:w="1329" w:type="dxa"/>
            <w:tcBorders>
              <w:top w:val="single" w:sz="8" w:space="0" w:color="auto"/>
              <w:left w:val="nil"/>
              <w:bottom w:val="nil"/>
              <w:right w:val="nil"/>
            </w:tcBorders>
            <w:shd w:val="clear" w:color="auto" w:fill="auto"/>
            <w:noWrap/>
            <w:vAlign w:val="center"/>
            <w:hideMark/>
          </w:tcPr>
          <w:p w14:paraId="149EE67E" w14:textId="2AC8D420"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3" w:author="Hua Yang" w:date="2019-07-04T15:51:00Z">
              <w:r>
                <w:rPr>
                  <w:rFonts w:ascii="Arial" w:hAnsi="Arial" w:cs="Arial"/>
                  <w:color w:val="000000"/>
                  <w:kern w:val="24"/>
                  <w:sz w:val="18"/>
                  <w:szCs w:val="18"/>
                </w:rPr>
                <w:t>119%</w:t>
              </w:r>
            </w:ins>
            <w:del w:id="524" w:author="Hua Yang" w:date="2019-07-02T13:24:00Z">
              <w:r w:rsidDel="001620CC">
                <w:rPr>
                  <w:rFonts w:ascii="Arial" w:hAnsi="Arial" w:cs="Arial"/>
                  <w:color w:val="000000"/>
                  <w:sz w:val="18"/>
                  <w:szCs w:val="18"/>
                </w:rPr>
                <w:delText>#NUM!</w:delText>
              </w:r>
            </w:del>
          </w:p>
        </w:tc>
        <w:tc>
          <w:tcPr>
            <w:tcW w:w="1329" w:type="dxa"/>
            <w:tcBorders>
              <w:top w:val="single" w:sz="8" w:space="0" w:color="auto"/>
              <w:left w:val="nil"/>
              <w:bottom w:val="nil"/>
              <w:right w:val="single" w:sz="8" w:space="0" w:color="auto"/>
            </w:tcBorders>
            <w:shd w:val="clear" w:color="auto" w:fill="auto"/>
            <w:noWrap/>
            <w:vAlign w:val="center"/>
            <w:hideMark/>
          </w:tcPr>
          <w:p w14:paraId="2EFD2B0B" w14:textId="14BCC87C"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5" w:author="Hua Yang" w:date="2019-07-04T15:51:00Z">
              <w:r>
                <w:rPr>
                  <w:rFonts w:ascii="Arial" w:hAnsi="Arial" w:cs="Arial"/>
                  <w:color w:val="000000"/>
                  <w:kern w:val="24"/>
                  <w:sz w:val="18"/>
                  <w:szCs w:val="18"/>
                </w:rPr>
                <w:t>102%</w:t>
              </w:r>
            </w:ins>
            <w:del w:id="526" w:author="Hua Yang" w:date="2019-07-02T13:24:00Z">
              <w:r w:rsidDel="001620CC">
                <w:rPr>
                  <w:rFonts w:ascii="Arial" w:hAnsi="Arial" w:cs="Arial"/>
                  <w:color w:val="000000"/>
                  <w:sz w:val="18"/>
                  <w:szCs w:val="18"/>
                </w:rPr>
                <w:delText>#NUM!</w:delText>
              </w:r>
            </w:del>
          </w:p>
        </w:tc>
      </w:tr>
      <w:tr w:rsidR="000D27C5" w:rsidRPr="004D7F4F" w14:paraId="77F94AA5" w14:textId="77777777" w:rsidTr="000D27C5">
        <w:trPr>
          <w:trHeight w:val="255"/>
          <w:jc w:val="center"/>
        </w:trPr>
        <w:tc>
          <w:tcPr>
            <w:tcW w:w="1631" w:type="dxa"/>
            <w:tcBorders>
              <w:top w:val="single" w:sz="8" w:space="0" w:color="auto"/>
              <w:left w:val="single" w:sz="8" w:space="0" w:color="auto"/>
              <w:bottom w:val="nil"/>
              <w:right w:val="single" w:sz="8" w:space="0" w:color="auto"/>
            </w:tcBorders>
            <w:shd w:val="clear" w:color="auto" w:fill="auto"/>
            <w:noWrap/>
            <w:vAlign w:val="center"/>
            <w:hideMark/>
          </w:tcPr>
          <w:p w14:paraId="76F67EC0"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D</w:t>
            </w:r>
          </w:p>
        </w:tc>
        <w:tc>
          <w:tcPr>
            <w:tcW w:w="1687" w:type="dxa"/>
            <w:tcBorders>
              <w:top w:val="single" w:sz="8" w:space="0" w:color="auto"/>
              <w:left w:val="nil"/>
              <w:bottom w:val="nil"/>
              <w:right w:val="nil"/>
            </w:tcBorders>
            <w:shd w:val="clear" w:color="auto" w:fill="auto"/>
            <w:noWrap/>
            <w:vAlign w:val="center"/>
            <w:hideMark/>
          </w:tcPr>
          <w:p w14:paraId="696980F0" w14:textId="7E4225FB"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7" w:author="Hua Yang" w:date="2019-07-04T15:51:00Z">
              <w:r>
                <w:rPr>
                  <w:rFonts w:ascii="Arial" w:hAnsi="Arial" w:cs="Arial"/>
                  <w:color w:val="000000"/>
                  <w:kern w:val="24"/>
                  <w:sz w:val="18"/>
                  <w:szCs w:val="18"/>
                </w:rPr>
                <w:t>0.05%</w:t>
              </w:r>
            </w:ins>
            <w:del w:id="528" w:author="Hua Yang" w:date="2019-07-02T13:24:00Z">
              <w:r w:rsidDel="001620CC">
                <w:rPr>
                  <w:rFonts w:ascii="Arial" w:hAnsi="Arial" w:cs="Arial"/>
                  <w:color w:val="000000"/>
                  <w:sz w:val="18"/>
                  <w:szCs w:val="18"/>
                </w:rPr>
                <w:delText>0.05%</w:delText>
              </w:r>
            </w:del>
          </w:p>
        </w:tc>
        <w:tc>
          <w:tcPr>
            <w:tcW w:w="1687" w:type="dxa"/>
            <w:tcBorders>
              <w:top w:val="single" w:sz="8" w:space="0" w:color="auto"/>
              <w:left w:val="nil"/>
              <w:bottom w:val="nil"/>
              <w:right w:val="nil"/>
            </w:tcBorders>
            <w:shd w:val="clear" w:color="auto" w:fill="auto"/>
            <w:noWrap/>
            <w:vAlign w:val="center"/>
            <w:hideMark/>
          </w:tcPr>
          <w:p w14:paraId="0F845454" w14:textId="10F8CA21"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9" w:author="Hua Yang" w:date="2019-07-04T15:51:00Z">
              <w:r>
                <w:rPr>
                  <w:rFonts w:ascii="Arial" w:hAnsi="Arial" w:cs="Arial"/>
                  <w:color w:val="000000"/>
                  <w:kern w:val="24"/>
                  <w:sz w:val="18"/>
                  <w:szCs w:val="18"/>
                </w:rPr>
                <w:t>-0.29%</w:t>
              </w:r>
            </w:ins>
            <w:del w:id="530" w:author="Hua Yang" w:date="2019-07-02T13:24:00Z">
              <w:r w:rsidDel="001620CC">
                <w:rPr>
                  <w:rFonts w:ascii="Arial" w:hAnsi="Arial" w:cs="Arial"/>
                  <w:color w:val="000000"/>
                  <w:sz w:val="18"/>
                  <w:szCs w:val="18"/>
                </w:rPr>
                <w:delText>-0.29%</w:delText>
              </w:r>
            </w:del>
          </w:p>
        </w:tc>
        <w:tc>
          <w:tcPr>
            <w:tcW w:w="1687" w:type="dxa"/>
            <w:tcBorders>
              <w:top w:val="single" w:sz="8" w:space="0" w:color="auto"/>
              <w:left w:val="nil"/>
              <w:bottom w:val="nil"/>
              <w:right w:val="single" w:sz="4" w:space="0" w:color="auto"/>
            </w:tcBorders>
            <w:shd w:val="clear" w:color="auto" w:fill="auto"/>
            <w:noWrap/>
            <w:vAlign w:val="center"/>
            <w:hideMark/>
          </w:tcPr>
          <w:p w14:paraId="62A3C586" w14:textId="484431F5"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1" w:author="Hua Yang" w:date="2019-07-04T15:51:00Z">
              <w:r>
                <w:rPr>
                  <w:rFonts w:ascii="Arial" w:hAnsi="Arial" w:cs="Arial"/>
                  <w:color w:val="000000"/>
                  <w:kern w:val="24"/>
                  <w:sz w:val="18"/>
                  <w:szCs w:val="18"/>
                </w:rPr>
                <w:t>0.22%</w:t>
              </w:r>
            </w:ins>
            <w:del w:id="532" w:author="Hua Yang" w:date="2019-07-02T13:24:00Z">
              <w:r w:rsidDel="001620CC">
                <w:rPr>
                  <w:rFonts w:ascii="Arial" w:hAnsi="Arial" w:cs="Arial"/>
                  <w:color w:val="000000"/>
                  <w:sz w:val="18"/>
                  <w:szCs w:val="18"/>
                </w:rPr>
                <w:delText>0.22%</w:delText>
              </w:r>
            </w:del>
          </w:p>
        </w:tc>
        <w:tc>
          <w:tcPr>
            <w:tcW w:w="1329" w:type="dxa"/>
            <w:tcBorders>
              <w:top w:val="single" w:sz="8" w:space="0" w:color="auto"/>
              <w:left w:val="nil"/>
              <w:bottom w:val="nil"/>
              <w:right w:val="nil"/>
            </w:tcBorders>
            <w:shd w:val="clear" w:color="auto" w:fill="auto"/>
            <w:noWrap/>
            <w:vAlign w:val="center"/>
            <w:hideMark/>
          </w:tcPr>
          <w:p w14:paraId="3FDD898F" w14:textId="7EE3BB01"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3" w:author="Hua Yang" w:date="2019-07-04T15:51:00Z">
              <w:r>
                <w:rPr>
                  <w:rFonts w:ascii="Arial" w:hAnsi="Arial" w:cs="Arial"/>
                  <w:color w:val="000000"/>
                  <w:kern w:val="24"/>
                  <w:sz w:val="18"/>
                  <w:szCs w:val="18"/>
                </w:rPr>
                <w:t>125%</w:t>
              </w:r>
            </w:ins>
            <w:del w:id="534" w:author="Hua Yang" w:date="2019-07-02T13:24:00Z">
              <w:r w:rsidDel="001620CC">
                <w:rPr>
                  <w:rFonts w:ascii="Arial" w:hAnsi="Arial" w:cs="Arial"/>
                  <w:color w:val="000000"/>
                  <w:sz w:val="18"/>
                  <w:szCs w:val="18"/>
                </w:rPr>
                <w:delText>125%</w:delText>
              </w:r>
            </w:del>
          </w:p>
        </w:tc>
        <w:tc>
          <w:tcPr>
            <w:tcW w:w="1329" w:type="dxa"/>
            <w:tcBorders>
              <w:top w:val="single" w:sz="8" w:space="0" w:color="auto"/>
              <w:left w:val="nil"/>
              <w:bottom w:val="nil"/>
              <w:right w:val="single" w:sz="8" w:space="0" w:color="auto"/>
            </w:tcBorders>
            <w:shd w:val="clear" w:color="auto" w:fill="auto"/>
            <w:noWrap/>
            <w:vAlign w:val="center"/>
            <w:hideMark/>
          </w:tcPr>
          <w:p w14:paraId="30F311A9" w14:textId="2930B003"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5" w:author="Hua Yang" w:date="2019-07-04T15:51:00Z">
              <w:r>
                <w:rPr>
                  <w:rFonts w:ascii="Arial" w:hAnsi="Arial" w:cs="Arial"/>
                  <w:color w:val="000000"/>
                  <w:kern w:val="24"/>
                  <w:sz w:val="18"/>
                  <w:szCs w:val="18"/>
                </w:rPr>
                <w:t>102%</w:t>
              </w:r>
            </w:ins>
            <w:del w:id="536" w:author="Hua Yang" w:date="2019-07-02T13:24:00Z">
              <w:r w:rsidDel="001620CC">
                <w:rPr>
                  <w:rFonts w:ascii="Arial" w:hAnsi="Arial" w:cs="Arial"/>
                  <w:color w:val="000000"/>
                  <w:sz w:val="18"/>
                  <w:szCs w:val="18"/>
                </w:rPr>
                <w:delText>101%</w:delText>
              </w:r>
            </w:del>
          </w:p>
        </w:tc>
      </w:tr>
      <w:tr w:rsidR="000D27C5" w:rsidRPr="004D7F4F" w14:paraId="60938806" w14:textId="77777777" w:rsidTr="000D27C5">
        <w:trPr>
          <w:trHeight w:val="255"/>
          <w:jc w:val="center"/>
        </w:trPr>
        <w:tc>
          <w:tcPr>
            <w:tcW w:w="1631" w:type="dxa"/>
            <w:tcBorders>
              <w:top w:val="nil"/>
              <w:left w:val="single" w:sz="8" w:space="0" w:color="auto"/>
              <w:bottom w:val="single" w:sz="8" w:space="0" w:color="auto"/>
              <w:right w:val="single" w:sz="8" w:space="0" w:color="auto"/>
            </w:tcBorders>
            <w:shd w:val="clear" w:color="auto" w:fill="auto"/>
            <w:noWrap/>
            <w:vAlign w:val="center"/>
            <w:hideMark/>
          </w:tcPr>
          <w:p w14:paraId="31B19C5F"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Class F</w:t>
            </w:r>
          </w:p>
        </w:tc>
        <w:tc>
          <w:tcPr>
            <w:tcW w:w="1687" w:type="dxa"/>
            <w:tcBorders>
              <w:top w:val="nil"/>
              <w:left w:val="nil"/>
              <w:bottom w:val="single" w:sz="8" w:space="0" w:color="auto"/>
              <w:right w:val="nil"/>
            </w:tcBorders>
            <w:shd w:val="clear" w:color="auto" w:fill="auto"/>
            <w:noWrap/>
            <w:vAlign w:val="center"/>
            <w:hideMark/>
          </w:tcPr>
          <w:p w14:paraId="05C8A8E1" w14:textId="7D8C20C4"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7" w:author="Hua Yang" w:date="2019-07-04T15:51:00Z">
              <w:r>
                <w:rPr>
                  <w:rFonts w:ascii="Arial" w:hAnsi="Arial" w:cs="Arial"/>
                  <w:color w:val="000000"/>
                  <w:kern w:val="24"/>
                  <w:sz w:val="18"/>
                  <w:szCs w:val="18"/>
                </w:rPr>
                <w:t>0.02%</w:t>
              </w:r>
            </w:ins>
            <w:del w:id="538" w:author="Hua Yang" w:date="2019-07-02T13:24:00Z">
              <w:r w:rsidDel="001620CC">
                <w:rPr>
                  <w:rFonts w:ascii="Arial" w:hAnsi="Arial" w:cs="Arial"/>
                  <w:color w:val="000000"/>
                  <w:sz w:val="18"/>
                  <w:szCs w:val="18"/>
                </w:rPr>
                <w:delText>#VALUE!</w:delText>
              </w:r>
            </w:del>
          </w:p>
        </w:tc>
        <w:tc>
          <w:tcPr>
            <w:tcW w:w="1687" w:type="dxa"/>
            <w:tcBorders>
              <w:top w:val="nil"/>
              <w:left w:val="nil"/>
              <w:bottom w:val="single" w:sz="8" w:space="0" w:color="auto"/>
              <w:right w:val="nil"/>
            </w:tcBorders>
            <w:shd w:val="clear" w:color="auto" w:fill="auto"/>
            <w:noWrap/>
            <w:vAlign w:val="center"/>
            <w:hideMark/>
          </w:tcPr>
          <w:p w14:paraId="7E037456" w14:textId="2973F3A3"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9" w:author="Hua Yang" w:date="2019-07-04T15:51:00Z">
              <w:r>
                <w:rPr>
                  <w:rFonts w:ascii="Arial" w:hAnsi="Arial" w:cs="Arial"/>
                  <w:color w:val="000000"/>
                  <w:kern w:val="24"/>
                  <w:sz w:val="18"/>
                  <w:szCs w:val="18"/>
                </w:rPr>
                <w:t>0.13%</w:t>
              </w:r>
            </w:ins>
            <w:del w:id="540" w:author="Hua Yang" w:date="2019-07-02T13:24:00Z">
              <w:r w:rsidDel="001620CC">
                <w:rPr>
                  <w:rFonts w:ascii="Arial" w:hAnsi="Arial" w:cs="Arial"/>
                  <w:color w:val="000000"/>
                  <w:sz w:val="18"/>
                  <w:szCs w:val="18"/>
                </w:rPr>
                <w:delText>#VALUE!</w:delText>
              </w:r>
            </w:del>
          </w:p>
        </w:tc>
        <w:tc>
          <w:tcPr>
            <w:tcW w:w="1687" w:type="dxa"/>
            <w:tcBorders>
              <w:top w:val="nil"/>
              <w:left w:val="nil"/>
              <w:bottom w:val="single" w:sz="8" w:space="0" w:color="auto"/>
              <w:right w:val="single" w:sz="4" w:space="0" w:color="auto"/>
            </w:tcBorders>
            <w:shd w:val="clear" w:color="auto" w:fill="auto"/>
            <w:noWrap/>
            <w:vAlign w:val="center"/>
            <w:hideMark/>
          </w:tcPr>
          <w:p w14:paraId="6592F4B6" w14:textId="715E3A3B"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1" w:author="Hua Yang" w:date="2019-07-04T15:51:00Z">
              <w:r>
                <w:rPr>
                  <w:rFonts w:ascii="Arial" w:hAnsi="Arial" w:cs="Arial"/>
                  <w:color w:val="000000"/>
                  <w:kern w:val="24"/>
                  <w:sz w:val="18"/>
                  <w:szCs w:val="18"/>
                </w:rPr>
                <w:t>-0.05%</w:t>
              </w:r>
            </w:ins>
            <w:del w:id="542" w:author="Hua Yang" w:date="2019-07-02T13:24:00Z">
              <w:r w:rsidDel="001620CC">
                <w:rPr>
                  <w:rFonts w:ascii="Arial" w:hAnsi="Arial" w:cs="Arial"/>
                  <w:color w:val="000000"/>
                  <w:sz w:val="18"/>
                  <w:szCs w:val="18"/>
                </w:rPr>
                <w:delText>#VALUE!</w:delText>
              </w:r>
            </w:del>
          </w:p>
        </w:tc>
        <w:tc>
          <w:tcPr>
            <w:tcW w:w="1329" w:type="dxa"/>
            <w:tcBorders>
              <w:top w:val="nil"/>
              <w:left w:val="nil"/>
              <w:bottom w:val="single" w:sz="8" w:space="0" w:color="auto"/>
              <w:right w:val="nil"/>
            </w:tcBorders>
            <w:shd w:val="clear" w:color="auto" w:fill="auto"/>
            <w:noWrap/>
            <w:vAlign w:val="center"/>
            <w:hideMark/>
          </w:tcPr>
          <w:p w14:paraId="51C2D27E" w14:textId="0AA939EF"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3" w:author="Hua Yang" w:date="2019-07-04T15:51:00Z">
              <w:r>
                <w:rPr>
                  <w:rFonts w:ascii="Arial" w:hAnsi="Arial" w:cs="Arial"/>
                  <w:color w:val="000000"/>
                  <w:kern w:val="24"/>
                  <w:sz w:val="18"/>
                  <w:szCs w:val="18"/>
                </w:rPr>
                <w:t>101%</w:t>
              </w:r>
            </w:ins>
            <w:del w:id="544" w:author="Hua Yang" w:date="2019-07-02T13:24:00Z">
              <w:r w:rsidDel="001620CC">
                <w:rPr>
                  <w:rFonts w:ascii="Arial" w:hAnsi="Arial" w:cs="Arial"/>
                  <w:color w:val="000000"/>
                  <w:sz w:val="18"/>
                  <w:szCs w:val="18"/>
                </w:rPr>
                <w:delText>#NUM!</w:delText>
              </w:r>
            </w:del>
          </w:p>
        </w:tc>
        <w:tc>
          <w:tcPr>
            <w:tcW w:w="1329" w:type="dxa"/>
            <w:tcBorders>
              <w:top w:val="nil"/>
              <w:left w:val="nil"/>
              <w:bottom w:val="single" w:sz="8" w:space="0" w:color="auto"/>
              <w:right w:val="single" w:sz="8" w:space="0" w:color="auto"/>
            </w:tcBorders>
            <w:shd w:val="clear" w:color="auto" w:fill="auto"/>
            <w:noWrap/>
            <w:vAlign w:val="center"/>
            <w:hideMark/>
          </w:tcPr>
          <w:p w14:paraId="3A120696" w14:textId="02A2436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5" w:author="Hua Yang" w:date="2019-07-04T15:51:00Z">
              <w:r>
                <w:rPr>
                  <w:rFonts w:ascii="Arial" w:hAnsi="Arial" w:cs="Arial"/>
                  <w:color w:val="000000"/>
                  <w:kern w:val="24"/>
                  <w:sz w:val="18"/>
                  <w:szCs w:val="18"/>
                </w:rPr>
                <w:t>102%</w:t>
              </w:r>
            </w:ins>
            <w:del w:id="546" w:author="Hua Yang" w:date="2019-07-02T13:24:00Z">
              <w:r w:rsidDel="001620CC">
                <w:rPr>
                  <w:rFonts w:ascii="Arial" w:hAnsi="Arial" w:cs="Arial"/>
                  <w:color w:val="000000"/>
                  <w:sz w:val="18"/>
                  <w:szCs w:val="18"/>
                </w:rPr>
                <w:delText>#NUM!</w:delText>
              </w:r>
            </w:del>
          </w:p>
        </w:tc>
      </w:tr>
      <w:tr w:rsidR="000D27C5" w:rsidRPr="004D7F4F" w14:paraId="5B696F88" w14:textId="77777777" w:rsidTr="000D27C5">
        <w:trPr>
          <w:trHeight w:val="255"/>
          <w:jc w:val="center"/>
        </w:trPr>
        <w:tc>
          <w:tcPr>
            <w:tcW w:w="1631" w:type="dxa"/>
            <w:tcBorders>
              <w:top w:val="nil"/>
              <w:left w:val="single" w:sz="8" w:space="0" w:color="auto"/>
              <w:bottom w:val="single" w:sz="8" w:space="0" w:color="auto"/>
              <w:right w:val="single" w:sz="8" w:space="0" w:color="auto"/>
            </w:tcBorders>
            <w:shd w:val="clear" w:color="auto" w:fill="auto"/>
            <w:noWrap/>
            <w:vAlign w:val="center"/>
            <w:hideMark/>
          </w:tcPr>
          <w:p w14:paraId="16D63EBA" w14:textId="77777777"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7F4F">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687" w:type="dxa"/>
            <w:tcBorders>
              <w:top w:val="nil"/>
              <w:left w:val="nil"/>
              <w:bottom w:val="single" w:sz="8" w:space="0" w:color="auto"/>
              <w:right w:val="nil"/>
            </w:tcBorders>
            <w:shd w:val="clear" w:color="auto" w:fill="auto"/>
            <w:noWrap/>
            <w:vAlign w:val="center"/>
            <w:hideMark/>
          </w:tcPr>
          <w:p w14:paraId="3431124E" w14:textId="78D014B4"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7" w:author="Hua Yang" w:date="2019-07-04T15:51:00Z">
              <w:r>
                <w:rPr>
                  <w:rFonts w:ascii="Arial" w:hAnsi="Arial" w:cs="Arial"/>
                  <w:color w:val="000000"/>
                  <w:kern w:val="24"/>
                  <w:sz w:val="18"/>
                  <w:szCs w:val="18"/>
                </w:rPr>
                <w:t>-0.05%</w:t>
              </w:r>
            </w:ins>
            <w:del w:id="548" w:author="Hua Yang" w:date="2019-07-02T13:24:00Z">
              <w:r w:rsidDel="001620CC">
                <w:rPr>
                  <w:rFonts w:ascii="Arial" w:hAnsi="Arial" w:cs="Arial"/>
                  <w:color w:val="000000"/>
                  <w:sz w:val="18"/>
                  <w:szCs w:val="18"/>
                </w:rPr>
                <w:delText>#VALUE!</w:delText>
              </w:r>
            </w:del>
          </w:p>
        </w:tc>
        <w:tc>
          <w:tcPr>
            <w:tcW w:w="1687" w:type="dxa"/>
            <w:tcBorders>
              <w:top w:val="nil"/>
              <w:left w:val="nil"/>
              <w:bottom w:val="single" w:sz="8" w:space="0" w:color="auto"/>
              <w:right w:val="nil"/>
            </w:tcBorders>
            <w:shd w:val="clear" w:color="auto" w:fill="auto"/>
            <w:noWrap/>
            <w:vAlign w:val="center"/>
            <w:hideMark/>
          </w:tcPr>
          <w:p w14:paraId="5997FEAB" w14:textId="4B22203A"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9" w:author="Hua Yang" w:date="2019-07-04T15:51:00Z">
              <w:r>
                <w:rPr>
                  <w:rFonts w:ascii="Arial" w:hAnsi="Arial" w:cs="Arial"/>
                  <w:color w:val="000000"/>
                  <w:kern w:val="24"/>
                  <w:sz w:val="18"/>
                  <w:szCs w:val="18"/>
                </w:rPr>
                <w:t>-0.17%</w:t>
              </w:r>
            </w:ins>
            <w:del w:id="550" w:author="Hua Yang" w:date="2019-07-02T13:24:00Z">
              <w:r w:rsidDel="001620CC">
                <w:rPr>
                  <w:rFonts w:ascii="Arial" w:hAnsi="Arial" w:cs="Arial"/>
                  <w:color w:val="000000"/>
                  <w:sz w:val="18"/>
                  <w:szCs w:val="18"/>
                </w:rPr>
                <w:delText>#VALUE!</w:delText>
              </w:r>
            </w:del>
          </w:p>
        </w:tc>
        <w:tc>
          <w:tcPr>
            <w:tcW w:w="1687" w:type="dxa"/>
            <w:tcBorders>
              <w:top w:val="nil"/>
              <w:left w:val="nil"/>
              <w:bottom w:val="single" w:sz="8" w:space="0" w:color="auto"/>
              <w:right w:val="single" w:sz="4" w:space="0" w:color="auto"/>
            </w:tcBorders>
            <w:shd w:val="clear" w:color="auto" w:fill="auto"/>
            <w:noWrap/>
            <w:vAlign w:val="center"/>
            <w:hideMark/>
          </w:tcPr>
          <w:p w14:paraId="3711D923" w14:textId="35AD4A03"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1" w:author="Hua Yang" w:date="2019-07-04T15:51:00Z">
              <w:r>
                <w:rPr>
                  <w:rFonts w:ascii="Arial" w:hAnsi="Arial" w:cs="Arial"/>
                  <w:color w:val="000000"/>
                  <w:kern w:val="24"/>
                  <w:sz w:val="18"/>
                  <w:szCs w:val="18"/>
                </w:rPr>
                <w:t>-0.07%</w:t>
              </w:r>
            </w:ins>
            <w:del w:id="552" w:author="Hua Yang" w:date="2019-07-02T13:24:00Z">
              <w:r w:rsidDel="001620CC">
                <w:rPr>
                  <w:rFonts w:ascii="Arial" w:hAnsi="Arial" w:cs="Arial"/>
                  <w:color w:val="000000"/>
                  <w:sz w:val="18"/>
                  <w:szCs w:val="18"/>
                </w:rPr>
                <w:delText>#VALUE!</w:delText>
              </w:r>
            </w:del>
          </w:p>
        </w:tc>
        <w:tc>
          <w:tcPr>
            <w:tcW w:w="1329" w:type="dxa"/>
            <w:tcBorders>
              <w:top w:val="nil"/>
              <w:left w:val="nil"/>
              <w:bottom w:val="single" w:sz="8" w:space="0" w:color="auto"/>
              <w:right w:val="nil"/>
            </w:tcBorders>
            <w:shd w:val="clear" w:color="auto" w:fill="auto"/>
            <w:noWrap/>
            <w:vAlign w:val="center"/>
            <w:hideMark/>
          </w:tcPr>
          <w:p w14:paraId="42C3E696" w14:textId="33B629DB"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3" w:author="Hua Yang" w:date="2019-07-04T15:51:00Z">
              <w:r>
                <w:rPr>
                  <w:rFonts w:ascii="Arial" w:hAnsi="Arial" w:cs="Arial"/>
                  <w:color w:val="000000"/>
                  <w:kern w:val="24"/>
                  <w:sz w:val="18"/>
                  <w:szCs w:val="18"/>
                </w:rPr>
                <w:t>101%</w:t>
              </w:r>
            </w:ins>
            <w:del w:id="554" w:author="Hua Yang" w:date="2019-07-02T13:24:00Z">
              <w:r w:rsidDel="001620CC">
                <w:rPr>
                  <w:rFonts w:ascii="Arial" w:hAnsi="Arial" w:cs="Arial"/>
                  <w:color w:val="000000"/>
                  <w:sz w:val="18"/>
                  <w:szCs w:val="18"/>
                </w:rPr>
                <w:delText>#NUM!</w:delText>
              </w:r>
            </w:del>
          </w:p>
        </w:tc>
        <w:tc>
          <w:tcPr>
            <w:tcW w:w="1329" w:type="dxa"/>
            <w:tcBorders>
              <w:top w:val="nil"/>
              <w:left w:val="nil"/>
              <w:bottom w:val="single" w:sz="8" w:space="0" w:color="auto"/>
              <w:right w:val="single" w:sz="8" w:space="0" w:color="auto"/>
            </w:tcBorders>
            <w:shd w:val="clear" w:color="auto" w:fill="auto"/>
            <w:noWrap/>
            <w:vAlign w:val="center"/>
            <w:hideMark/>
          </w:tcPr>
          <w:p w14:paraId="7071DE48" w14:textId="70072339" w:rsidR="000D27C5" w:rsidRPr="004D7F4F" w:rsidRDefault="000D27C5" w:rsidP="000D2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5" w:author="Hua Yang" w:date="2019-07-04T15:51:00Z">
              <w:r>
                <w:rPr>
                  <w:rFonts w:ascii="Arial" w:hAnsi="Arial" w:cs="Arial"/>
                  <w:color w:val="000000"/>
                  <w:kern w:val="24"/>
                  <w:sz w:val="18"/>
                  <w:szCs w:val="18"/>
                </w:rPr>
                <w:t>101%</w:t>
              </w:r>
            </w:ins>
            <w:del w:id="556" w:author="Hua Yang" w:date="2019-07-02T13:24:00Z">
              <w:r w:rsidDel="001620CC">
                <w:rPr>
                  <w:rFonts w:ascii="Arial" w:hAnsi="Arial" w:cs="Arial"/>
                  <w:color w:val="000000"/>
                  <w:sz w:val="18"/>
                  <w:szCs w:val="18"/>
                </w:rPr>
                <w:delText>#NUM!</w:delText>
              </w:r>
            </w:del>
          </w:p>
        </w:tc>
      </w:tr>
    </w:tbl>
    <w:p w14:paraId="4609C509" w14:textId="69F0F77E" w:rsidR="00236B05" w:rsidRDefault="00236B05" w:rsidP="00AF1108">
      <w:pPr>
        <w:pStyle w:val="References"/>
        <w:numPr>
          <w:ilvl w:val="0"/>
          <w:numId w:val="0"/>
        </w:numPr>
        <w:ind w:left="504" w:hanging="504"/>
        <w:rPr>
          <w:sz w:val="22"/>
          <w:szCs w:val="22"/>
        </w:rPr>
      </w:pPr>
    </w:p>
    <w:p w14:paraId="5C537D48" w14:textId="53B7D3D4" w:rsidR="00251725" w:rsidRDefault="00251725" w:rsidP="008018B6">
      <w:pPr>
        <w:pStyle w:val="Heading2"/>
      </w:pPr>
      <w:r>
        <w:t>Test 3: No encoder conformance check + CE8-1.4 default IBC compensation mode</w:t>
      </w:r>
    </w:p>
    <w:p w14:paraId="2FA305F6" w14:textId="6D0359CE" w:rsidR="00251725" w:rsidRDefault="00251725" w:rsidP="00251725">
      <w:r>
        <w:t>Additionally, we also tested our methods without encoder conformance check along with the default IBC compensation mode as in CE8-1.4 for better coding efficiency</w:t>
      </w:r>
      <w:r w:rsidR="00081D0E">
        <w:t xml:space="preserve">. </w:t>
      </w:r>
      <w:ins w:id="557" w:author="Hua Yang" w:date="2019-07-03T15:25:00Z">
        <w:r w:rsidR="00D93A39">
          <w:t xml:space="preserve">For Class TGM, </w:t>
        </w:r>
      </w:ins>
      <w:r w:rsidR="00081D0E">
        <w:t xml:space="preserve">“Test 3.a chroma 4x4 change on VTM-5.0” yields </w:t>
      </w:r>
      <w:ins w:id="558" w:author="Hua Yang" w:date="2019-07-02T13:29:00Z">
        <w:r w:rsidR="0005739A">
          <w:t>-</w:t>
        </w:r>
      </w:ins>
      <w:r w:rsidR="00B36C0F">
        <w:t>0.48</w:t>
      </w:r>
      <w:r w:rsidR="008018B6">
        <w:t>%/</w:t>
      </w:r>
      <w:ins w:id="559" w:author="Hua Yang" w:date="2019-07-02T13:29:00Z">
        <w:r w:rsidR="0005739A">
          <w:t>-</w:t>
        </w:r>
      </w:ins>
      <w:r w:rsidR="00081D0E">
        <w:t>0.17%</w:t>
      </w:r>
      <w:ins w:id="560" w:author="Hua Yang" w:date="2019-07-02T13:29:00Z">
        <w:r w:rsidR="0005739A">
          <w:t>/0.03%</w:t>
        </w:r>
      </w:ins>
      <w:r w:rsidR="00B36C0F">
        <w:t xml:space="preserve"> </w:t>
      </w:r>
      <w:r w:rsidR="00081D0E">
        <w:t xml:space="preserve">Y-BD-rate </w:t>
      </w:r>
      <w:del w:id="561" w:author="Hua Yang" w:date="2019-07-02T13:29:00Z">
        <w:r w:rsidR="00081D0E" w:rsidDel="0005739A">
          <w:delText>gain</w:delText>
        </w:r>
      </w:del>
      <w:ins w:id="562" w:author="Hua Yang" w:date="2019-07-02T13:29:00Z">
        <w:r w:rsidR="0005739A">
          <w:t>change</w:t>
        </w:r>
      </w:ins>
      <w:r w:rsidR="00081D0E">
        <w:t xml:space="preserve"> for AI/RA</w:t>
      </w:r>
      <w:ins w:id="563" w:author="Hua Yang" w:date="2019-07-02T13:29:00Z">
        <w:r w:rsidR="0005739A">
          <w:t>/LDB</w:t>
        </w:r>
      </w:ins>
      <w:r w:rsidR="00081D0E">
        <w:t>. “Test 3.b chroma 4x4 change on CE8-1.</w:t>
      </w:r>
      <w:proofErr w:type="gramStart"/>
      <w:r w:rsidR="00081D0E">
        <w:t>5.b</w:t>
      </w:r>
      <w:proofErr w:type="gramEnd"/>
      <w:r w:rsidR="00081D0E">
        <w:t xml:space="preserve">” yields </w:t>
      </w:r>
      <w:ins w:id="564" w:author="Hua Yang" w:date="2019-07-02T13:30:00Z">
        <w:r w:rsidR="0005739A">
          <w:t>-</w:t>
        </w:r>
      </w:ins>
      <w:r w:rsidR="00081D0E">
        <w:t>0.61%/</w:t>
      </w:r>
      <w:ins w:id="565" w:author="Hua Yang" w:date="2019-07-02T13:30:00Z">
        <w:r w:rsidR="0005739A">
          <w:t>-</w:t>
        </w:r>
      </w:ins>
      <w:r w:rsidR="00081D0E">
        <w:t>0.25%</w:t>
      </w:r>
      <w:ins w:id="566" w:author="Hua Yang" w:date="2019-07-02T13:30:00Z">
        <w:r w:rsidR="0005739A">
          <w:t>/-</w:t>
        </w:r>
        <w:r w:rsidR="00FE7ABE">
          <w:t>0.07%</w:t>
        </w:r>
      </w:ins>
      <w:r w:rsidR="00081D0E">
        <w:t xml:space="preserve"> gain</w:t>
      </w:r>
      <w:r w:rsidR="00B36C0F">
        <w:t xml:space="preserve"> for AI/RA</w:t>
      </w:r>
      <w:ins w:id="567" w:author="Hua Yang" w:date="2019-07-02T13:30:00Z">
        <w:r w:rsidR="00FE7ABE">
          <w:t>/LDB</w:t>
        </w:r>
      </w:ins>
      <w:r w:rsidR="00081D0E">
        <w:t xml:space="preserve">. </w:t>
      </w:r>
    </w:p>
    <w:p w14:paraId="30E89E3B" w14:textId="7B3698BD" w:rsidR="00CB6C67" w:rsidRPr="005B217D" w:rsidRDefault="00CB6C67" w:rsidP="00CB6C67">
      <w:pPr>
        <w:pStyle w:val="Heading1"/>
        <w:rPr>
          <w:lang w:val="en-CA"/>
        </w:rPr>
      </w:pPr>
      <w:r>
        <w:rPr>
          <w:lang w:val="en-CA"/>
        </w:rPr>
        <w:t>Conclusion</w:t>
      </w:r>
      <w:r w:rsidRPr="005B217D">
        <w:rPr>
          <w:lang w:val="en-CA"/>
        </w:rPr>
        <w:t xml:space="preserve"> </w:t>
      </w:r>
    </w:p>
    <w:p w14:paraId="5B4CAA13" w14:textId="379C36D9" w:rsidR="004E5B8F" w:rsidRDefault="00835298" w:rsidP="00FA3D54">
      <w:r>
        <w:t xml:space="preserve">To enhance throughput, we change the chroma sub-block size for dual-tree IBC BV derivation from 2x2 to 4x4. On VTM-5.0, for Class TGM, this change only yields </w:t>
      </w:r>
      <w:ins w:id="568" w:author="Hua Yang" w:date="2019-07-02T13:32:00Z">
        <w:r w:rsidR="00FE7ABE">
          <w:t>-</w:t>
        </w:r>
      </w:ins>
      <w:r>
        <w:t>0.07%/</w:t>
      </w:r>
      <w:ins w:id="569" w:author="Hua Yang" w:date="2019-07-02T13:32:00Z">
        <w:r w:rsidR="00FE7ABE">
          <w:t>-</w:t>
        </w:r>
      </w:ins>
      <w:r>
        <w:t>0.04%</w:t>
      </w:r>
      <w:ins w:id="570" w:author="Hua Yang" w:date="2019-07-02T13:33:00Z">
        <w:r w:rsidR="00FE7ABE">
          <w:t>/0.02%</w:t>
        </w:r>
      </w:ins>
      <w:r>
        <w:t xml:space="preserve"> </w:t>
      </w:r>
      <w:del w:id="571" w:author="Hua Yang" w:date="2019-07-02T13:33:00Z">
        <w:r w:rsidDel="00FE7ABE">
          <w:delText>coding gain</w:delText>
        </w:r>
      </w:del>
      <w:ins w:id="572" w:author="Hua Yang" w:date="2019-07-02T13:33:00Z">
        <w:r w:rsidR="00FE7ABE">
          <w:t>Y-BD-rate change</w:t>
        </w:r>
      </w:ins>
      <w:r>
        <w:t xml:space="preserve"> fo</w:t>
      </w:r>
      <w:bookmarkStart w:id="573" w:name="_GoBack"/>
      <w:bookmarkEnd w:id="573"/>
      <w:r>
        <w:t>r AI/RA</w:t>
      </w:r>
      <w:ins w:id="574" w:author="Hua Yang" w:date="2019-07-02T13:35:00Z">
        <w:r w:rsidR="00FA31DB">
          <w:t>/LDB</w:t>
        </w:r>
      </w:ins>
      <w:r>
        <w:t xml:space="preserve">, while if combined with using CU center BV as default BV (i.e. CE8-1.5.b), </w:t>
      </w:r>
      <w:ins w:id="575" w:author="Hua Yang" w:date="2019-07-02T13:34:00Z">
        <w:r w:rsidR="00FE7ABE">
          <w:t>-</w:t>
        </w:r>
      </w:ins>
      <w:r>
        <w:t>0.30%/</w:t>
      </w:r>
      <w:ins w:id="576" w:author="Hua Yang" w:date="2019-07-02T13:34:00Z">
        <w:r w:rsidR="00FE7ABE">
          <w:t>-</w:t>
        </w:r>
      </w:ins>
      <w:r>
        <w:t>0.12%</w:t>
      </w:r>
      <w:ins w:id="577" w:author="Hua Yang" w:date="2019-07-02T13:34:00Z">
        <w:r w:rsidR="00FE7ABE">
          <w:t>/-0.05%</w:t>
        </w:r>
      </w:ins>
      <w:r>
        <w:t xml:space="preserve"> </w:t>
      </w:r>
      <w:del w:id="578" w:author="Hua Yang" w:date="2019-07-02T13:35:00Z">
        <w:r w:rsidDel="00FE7ABE">
          <w:delText>coding gain</w:delText>
        </w:r>
      </w:del>
      <w:ins w:id="579" w:author="Hua Yang" w:date="2019-07-02T13:35:00Z">
        <w:r w:rsidR="00FE7ABE">
          <w:t>Y-BD-rate change</w:t>
        </w:r>
      </w:ins>
      <w:r>
        <w:t xml:space="preserve"> can be achieved for AI/RA</w:t>
      </w:r>
      <w:ins w:id="580" w:author="Hua Yang" w:date="2019-07-02T13:35:00Z">
        <w:r w:rsidR="00FA31DB">
          <w:t>/LDB</w:t>
        </w:r>
      </w:ins>
      <w:r>
        <w:t xml:space="preserve">. </w:t>
      </w:r>
    </w:p>
    <w:p w14:paraId="35E6AEBE" w14:textId="6748B5A8" w:rsidR="000D4680" w:rsidRPr="005B217D" w:rsidRDefault="000D4680" w:rsidP="000D4680">
      <w:pPr>
        <w:pStyle w:val="Heading1"/>
        <w:rPr>
          <w:lang w:val="en-CA"/>
        </w:rPr>
      </w:pPr>
      <w:r>
        <w:rPr>
          <w:lang w:val="en-CA"/>
        </w:rPr>
        <w:t>References</w:t>
      </w:r>
      <w:r w:rsidRPr="005B217D">
        <w:rPr>
          <w:lang w:val="en-CA"/>
        </w:rPr>
        <w:t xml:space="preserve"> </w:t>
      </w:r>
    </w:p>
    <w:p w14:paraId="7EDE8C59" w14:textId="267FDFE1" w:rsidR="00F17B2A" w:rsidRPr="003E6F27" w:rsidRDefault="00F17B2A" w:rsidP="004E0887">
      <w:pPr>
        <w:pStyle w:val="ListParagraph"/>
        <w:numPr>
          <w:ilvl w:val="0"/>
          <w:numId w:val="12"/>
        </w:numPr>
        <w:rPr>
          <w:ins w:id="581" w:author="Hua Yang" w:date="2019-06-28T16:22:00Z"/>
          <w:rPrChange w:id="582" w:author="Hua Yang" w:date="2019-06-28T16:22:00Z">
            <w:rPr>
              <w:ins w:id="583" w:author="Hua Yang" w:date="2019-06-28T16:22:00Z"/>
              <w:lang w:val="en-CA"/>
            </w:rPr>
          </w:rPrChange>
        </w:rPr>
      </w:pPr>
      <w:bookmarkStart w:id="584" w:name="_Ref3210696"/>
      <w:bookmarkStart w:id="585" w:name="_Ref3208845"/>
      <w:r>
        <w:t xml:space="preserve">Y. Han, W.-J. Chien, M. </w:t>
      </w:r>
      <w:proofErr w:type="spellStart"/>
      <w:r>
        <w:t>Karczewicz</w:t>
      </w:r>
      <w:proofErr w:type="spellEnd"/>
      <w:r>
        <w:t>, J. Li, C. Lim, H. Jang, J. Nam, J. Lim, "CE8-1.4 and CE8-1.5: Default Processing for IBC Mode", JVET-O0117, 15</w:t>
      </w:r>
      <w:r w:rsidRPr="00F17B2A">
        <w:rPr>
          <w:vertAlign w:val="superscript"/>
        </w:rPr>
        <w:t>th</w:t>
      </w:r>
      <w:r>
        <w:t xml:space="preserve"> meeting, July 2019, Gothenburg, SE</w:t>
      </w:r>
      <w:r w:rsidRPr="00F17B2A">
        <w:rPr>
          <w:lang w:val="en-CA"/>
        </w:rPr>
        <w:t>.</w:t>
      </w:r>
    </w:p>
    <w:p w14:paraId="12BC751C" w14:textId="4C532A1A" w:rsidR="003E6F27" w:rsidRPr="004815F3" w:rsidRDefault="003E6F27" w:rsidP="003E6F27">
      <w:pPr>
        <w:pStyle w:val="ListParagraph"/>
        <w:numPr>
          <w:ilvl w:val="0"/>
          <w:numId w:val="12"/>
        </w:numPr>
      </w:pPr>
      <w:ins w:id="586" w:author="Hua Yang" w:date="2019-06-28T16:22:00Z">
        <w:r>
          <w:t xml:space="preserve">T. Zhou, T. </w:t>
        </w:r>
        <w:proofErr w:type="spellStart"/>
        <w:r>
          <w:t>Ikai</w:t>
        </w:r>
        <w:proofErr w:type="spellEnd"/>
        <w:r>
          <w:t>, “CE3-2.1: Intra chroma partitioning and prediction restriction”, JVET-N0137, 14</w:t>
        </w:r>
        <w:r w:rsidRPr="001B1F1E">
          <w:rPr>
            <w:vertAlign w:val="superscript"/>
          </w:rPr>
          <w:t>th</w:t>
        </w:r>
        <w:r>
          <w:t xml:space="preserve"> meeting, Mar 2019, Geneva, CH</w:t>
        </w:r>
        <w:r w:rsidRPr="001B1F1E">
          <w:rPr>
            <w:lang w:val="en-CA"/>
          </w:rPr>
          <w:t>.</w:t>
        </w:r>
      </w:ins>
    </w:p>
    <w:p w14:paraId="133A2E94" w14:textId="10D0ECFA" w:rsidR="00623FB9" w:rsidRPr="004E44CD" w:rsidRDefault="001B1F1E" w:rsidP="001B1F1E">
      <w:pPr>
        <w:pStyle w:val="ListParagraph"/>
        <w:numPr>
          <w:ilvl w:val="0"/>
          <w:numId w:val="12"/>
        </w:numPr>
      </w:pPr>
      <w:r>
        <w:t>X. Xu, Y.-C. Chao, Y.-C. Sun, J. Xu, "CE8: Summary Report on Screen Content Coding Tools", JVET-O0028</w:t>
      </w:r>
      <w:r w:rsidR="00623FB9" w:rsidRPr="00984413">
        <w:t>,</w:t>
      </w:r>
      <w:r w:rsidR="00623FB9">
        <w:t xml:space="preserve"> 1</w:t>
      </w:r>
      <w:r>
        <w:t>5</w:t>
      </w:r>
      <w:r w:rsidR="00623FB9" w:rsidRPr="001B1F1E">
        <w:rPr>
          <w:vertAlign w:val="superscript"/>
        </w:rPr>
        <w:t>th</w:t>
      </w:r>
      <w:r w:rsidR="00623FB9">
        <w:t xml:space="preserve"> meeting, </w:t>
      </w:r>
      <w:r>
        <w:t>Jul</w:t>
      </w:r>
      <w:r w:rsidR="009732DA">
        <w:t>y</w:t>
      </w:r>
      <w:r w:rsidR="00623FB9">
        <w:t xml:space="preserve"> 2019, </w:t>
      </w:r>
      <w:r w:rsidR="009732DA">
        <w:t>Gothenburg, SE</w:t>
      </w:r>
      <w:r w:rsidR="00623FB9" w:rsidRPr="001B1F1E">
        <w:rPr>
          <w:lang w:val="en-CA"/>
        </w:rPr>
        <w:t>.</w:t>
      </w:r>
      <w:bookmarkEnd w:id="584"/>
    </w:p>
    <w:p w14:paraId="3A1FFA74" w14:textId="4A653EAE" w:rsidR="002265CC" w:rsidRDefault="002265CC" w:rsidP="002265CC">
      <w:pPr>
        <w:pStyle w:val="ListParagraph"/>
        <w:numPr>
          <w:ilvl w:val="0"/>
          <w:numId w:val="12"/>
        </w:numPr>
      </w:pPr>
      <w:r w:rsidRPr="003F0D81">
        <w:t xml:space="preserve">F. </w:t>
      </w:r>
      <w:proofErr w:type="spellStart"/>
      <w:r w:rsidRPr="003F0D81">
        <w:t>Bossen</w:t>
      </w:r>
      <w:proofErr w:type="spellEnd"/>
      <w:r w:rsidRPr="003F0D81">
        <w:t xml:space="preserve">, J. Boyce, K. </w:t>
      </w:r>
      <w:proofErr w:type="spellStart"/>
      <w:r w:rsidRPr="003F0D81">
        <w:t>Sühring</w:t>
      </w:r>
      <w:proofErr w:type="spellEnd"/>
      <w:r>
        <w:t>,</w:t>
      </w:r>
      <w:r w:rsidRPr="003F0D81">
        <w:t xml:space="preserve"> X. Li, V. Seregin, </w:t>
      </w:r>
      <w:r>
        <w:t xml:space="preserve">“JVET common test conditions and software reference configurations for SDR video,” </w:t>
      </w:r>
      <w:r w:rsidRPr="003F0D81">
        <w:t>JVET-</w:t>
      </w:r>
      <w:r>
        <w:t>N</w:t>
      </w:r>
      <w:r w:rsidRPr="003F0D81">
        <w:t>1010</w:t>
      </w:r>
      <w:r>
        <w:t>, 14</w:t>
      </w:r>
      <w:r w:rsidRPr="00390A5A">
        <w:rPr>
          <w:vertAlign w:val="superscript"/>
        </w:rPr>
        <w:t>th</w:t>
      </w:r>
      <w:r>
        <w:t xml:space="preserve"> meeting, Mar. 2019, Geneva, CH</w:t>
      </w:r>
      <w:r>
        <w:rPr>
          <w:lang w:val="en-CA"/>
        </w:rPr>
        <w:t>.</w:t>
      </w:r>
    </w:p>
    <w:bookmarkEnd w:id="585"/>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9BBF91F" w:rsidR="007F1F8B" w:rsidRPr="005B217D" w:rsidRDefault="00DE218B" w:rsidP="009234A5">
      <w:pPr>
        <w:rPr>
          <w:szCs w:val="22"/>
          <w:lang w:val="en-CA"/>
        </w:rPr>
      </w:pPr>
      <w:proofErr w:type="spellStart"/>
      <w:r>
        <w:rPr>
          <w:b/>
          <w:szCs w:val="22"/>
          <w:lang w:val="en-CA"/>
        </w:rPr>
        <w:t>InterDigital</w:t>
      </w:r>
      <w:proofErr w:type="spellEnd"/>
      <w:r>
        <w:rPr>
          <w:b/>
          <w:szCs w:val="22"/>
          <w:lang w:val="en-CA"/>
        </w:rPr>
        <w:t xml:space="preserve"> Communications</w:t>
      </w:r>
      <w:r w:rsidR="00E57B8C">
        <w:rPr>
          <w:b/>
          <w:szCs w:val="22"/>
          <w:lang w:val="en-CA"/>
        </w:rPr>
        <w:t xml:space="preserve">, Inc.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987F6" w14:textId="77777777" w:rsidR="00271376" w:rsidRDefault="00271376">
      <w:r>
        <w:separator/>
      </w:r>
    </w:p>
  </w:endnote>
  <w:endnote w:type="continuationSeparator" w:id="0">
    <w:p w14:paraId="7D269A43" w14:textId="77777777" w:rsidR="00271376" w:rsidRDefault="0027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3000509000000000000"/>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8F0D66" w:rsidR="003320C0" w:rsidRPr="00C00DDE" w:rsidRDefault="003320C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87" w:author="Hua Yang" w:date="2019-07-03T15:25:00Z">
      <w:r>
        <w:rPr>
          <w:rStyle w:val="PageNumber"/>
          <w:noProof/>
        </w:rPr>
        <w:t>2019-07-02</w:t>
      </w:r>
    </w:ins>
    <w:del w:id="588" w:author="Hua Yang" w:date="2019-07-02T13:20:00Z">
      <w:r w:rsidDel="00C22D09">
        <w:rPr>
          <w:rStyle w:val="PageNumber"/>
          <w:noProof/>
        </w:rPr>
        <w:delText>2019-06-27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C9829" w14:textId="77777777" w:rsidR="00271376" w:rsidRDefault="00271376">
      <w:r>
        <w:separator/>
      </w:r>
    </w:p>
  </w:footnote>
  <w:footnote w:type="continuationSeparator" w:id="0">
    <w:p w14:paraId="65EDB3C3" w14:textId="77777777" w:rsidR="00271376" w:rsidRDefault="00271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CC299A"/>
    <w:multiLevelType w:val="hybridMultilevel"/>
    <w:tmpl w:val="73B08990"/>
    <w:lvl w:ilvl="0" w:tplc="6292DD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EA4FC9"/>
    <w:multiLevelType w:val="hybridMultilevel"/>
    <w:tmpl w:val="56C40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8F2FF1"/>
    <w:multiLevelType w:val="hybridMultilevel"/>
    <w:tmpl w:val="D67038D6"/>
    <w:lvl w:ilvl="0" w:tplc="BD6A27EC">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3C7EED"/>
    <w:multiLevelType w:val="hybridMultilevel"/>
    <w:tmpl w:val="2AE63DDA"/>
    <w:lvl w:ilvl="0" w:tplc="12D865A6">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DA70EA"/>
    <w:multiLevelType w:val="hybridMultilevel"/>
    <w:tmpl w:val="ABCE9640"/>
    <w:lvl w:ilvl="0" w:tplc="956CF2BC">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B7659"/>
    <w:multiLevelType w:val="hybridMultilevel"/>
    <w:tmpl w:val="1480B5B2"/>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E705E9"/>
    <w:multiLevelType w:val="hybridMultilevel"/>
    <w:tmpl w:val="2BDCE40A"/>
    <w:lvl w:ilvl="0" w:tplc="E940DD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203C32"/>
    <w:multiLevelType w:val="hybridMultilevel"/>
    <w:tmpl w:val="AFF8640C"/>
    <w:lvl w:ilvl="0" w:tplc="CA746866">
      <w:start w:val="1"/>
      <w:numFmt w:val="decimal"/>
      <w:lvlText w:val="Tes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E72382"/>
    <w:multiLevelType w:val="hybridMultilevel"/>
    <w:tmpl w:val="D07A5212"/>
    <w:lvl w:ilvl="0" w:tplc="144880F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1"/>
  </w:num>
  <w:num w:numId="5">
    <w:abstractNumId w:val="12"/>
  </w:num>
  <w:num w:numId="6">
    <w:abstractNumId w:val="5"/>
  </w:num>
  <w:num w:numId="7">
    <w:abstractNumId w:val="8"/>
  </w:num>
  <w:num w:numId="8">
    <w:abstractNumId w:val="5"/>
  </w:num>
  <w:num w:numId="9">
    <w:abstractNumId w:val="2"/>
  </w:num>
  <w:num w:numId="10">
    <w:abstractNumId w:val="4"/>
  </w:num>
  <w:num w:numId="11">
    <w:abstractNumId w:val="3"/>
  </w:num>
  <w:num w:numId="12">
    <w:abstractNumId w:val="14"/>
  </w:num>
  <w:num w:numId="13">
    <w:abstractNumId w:val="18"/>
  </w:num>
  <w:num w:numId="14">
    <w:abstractNumId w:val="7"/>
  </w:num>
  <w:num w:numId="15">
    <w:abstractNumId w:val="16"/>
  </w:num>
  <w:num w:numId="16">
    <w:abstractNumId w:val="19"/>
  </w:num>
  <w:num w:numId="17">
    <w:abstractNumId w:val="1"/>
  </w:num>
  <w:num w:numId="18">
    <w:abstractNumId w:val="10"/>
  </w:num>
  <w:num w:numId="19">
    <w:abstractNumId w:val="13"/>
  </w:num>
  <w:num w:numId="20">
    <w:abstractNumId w:val="9"/>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 Yang">
    <w15:presenceInfo w15:providerId="AD" w15:userId="S::Hua.Yang@InterDigital.com::1d74690e-685a-4a9e-8158-66dcfcc807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2"/>
    <w:rsid w:val="0000255A"/>
    <w:rsid w:val="000034A1"/>
    <w:rsid w:val="00004425"/>
    <w:rsid w:val="00007A76"/>
    <w:rsid w:val="000141F5"/>
    <w:rsid w:val="000152B7"/>
    <w:rsid w:val="000221D2"/>
    <w:rsid w:val="00026994"/>
    <w:rsid w:val="000308A3"/>
    <w:rsid w:val="0003357A"/>
    <w:rsid w:val="00035F30"/>
    <w:rsid w:val="00044974"/>
    <w:rsid w:val="000458BC"/>
    <w:rsid w:val="00045C41"/>
    <w:rsid w:val="0004651A"/>
    <w:rsid w:val="000469D6"/>
    <w:rsid w:val="00046C03"/>
    <w:rsid w:val="000474FA"/>
    <w:rsid w:val="000512AE"/>
    <w:rsid w:val="0005739A"/>
    <w:rsid w:val="00060C72"/>
    <w:rsid w:val="000633AA"/>
    <w:rsid w:val="00065039"/>
    <w:rsid w:val="000659B7"/>
    <w:rsid w:val="0006664F"/>
    <w:rsid w:val="00071A08"/>
    <w:rsid w:val="0007614F"/>
    <w:rsid w:val="0007792B"/>
    <w:rsid w:val="00081398"/>
    <w:rsid w:val="000819D4"/>
    <w:rsid w:val="00081D0E"/>
    <w:rsid w:val="00082115"/>
    <w:rsid w:val="000832EE"/>
    <w:rsid w:val="000855F3"/>
    <w:rsid w:val="00086204"/>
    <w:rsid w:val="00092B1E"/>
    <w:rsid w:val="00094479"/>
    <w:rsid w:val="000962AC"/>
    <w:rsid w:val="000A084C"/>
    <w:rsid w:val="000B0C0F"/>
    <w:rsid w:val="000B1C6B"/>
    <w:rsid w:val="000B2181"/>
    <w:rsid w:val="000B409F"/>
    <w:rsid w:val="000B4FF9"/>
    <w:rsid w:val="000B58CC"/>
    <w:rsid w:val="000B61BA"/>
    <w:rsid w:val="000B7381"/>
    <w:rsid w:val="000C09AC"/>
    <w:rsid w:val="000C377F"/>
    <w:rsid w:val="000C415D"/>
    <w:rsid w:val="000C55C5"/>
    <w:rsid w:val="000D13D4"/>
    <w:rsid w:val="000D27C5"/>
    <w:rsid w:val="000D4680"/>
    <w:rsid w:val="000D4D9C"/>
    <w:rsid w:val="000D5D9E"/>
    <w:rsid w:val="000E00F3"/>
    <w:rsid w:val="000E425C"/>
    <w:rsid w:val="000E5242"/>
    <w:rsid w:val="000E565A"/>
    <w:rsid w:val="000F158C"/>
    <w:rsid w:val="000F59F3"/>
    <w:rsid w:val="001020FF"/>
    <w:rsid w:val="00102F3D"/>
    <w:rsid w:val="001160D6"/>
    <w:rsid w:val="00116199"/>
    <w:rsid w:val="0011746C"/>
    <w:rsid w:val="00120B99"/>
    <w:rsid w:val="00123090"/>
    <w:rsid w:val="00124C55"/>
    <w:rsid w:val="00124E38"/>
    <w:rsid w:val="0012580B"/>
    <w:rsid w:val="00131F90"/>
    <w:rsid w:val="00133175"/>
    <w:rsid w:val="0013458C"/>
    <w:rsid w:val="0013526E"/>
    <w:rsid w:val="00136D50"/>
    <w:rsid w:val="00146152"/>
    <w:rsid w:val="0014697F"/>
    <w:rsid w:val="00152153"/>
    <w:rsid w:val="00155526"/>
    <w:rsid w:val="00163819"/>
    <w:rsid w:val="0016701E"/>
    <w:rsid w:val="0016707E"/>
    <w:rsid w:val="00171371"/>
    <w:rsid w:val="001715FA"/>
    <w:rsid w:val="00172C5E"/>
    <w:rsid w:val="00175A24"/>
    <w:rsid w:val="00183299"/>
    <w:rsid w:val="001835B2"/>
    <w:rsid w:val="001878AB"/>
    <w:rsid w:val="00187E58"/>
    <w:rsid w:val="001A297E"/>
    <w:rsid w:val="001A368E"/>
    <w:rsid w:val="001A7329"/>
    <w:rsid w:val="001A792F"/>
    <w:rsid w:val="001B1525"/>
    <w:rsid w:val="001B18B8"/>
    <w:rsid w:val="001B1F1E"/>
    <w:rsid w:val="001B4E28"/>
    <w:rsid w:val="001C1517"/>
    <w:rsid w:val="001C3525"/>
    <w:rsid w:val="001C3AFB"/>
    <w:rsid w:val="001C4BCF"/>
    <w:rsid w:val="001C6C52"/>
    <w:rsid w:val="001C749B"/>
    <w:rsid w:val="001D1BD2"/>
    <w:rsid w:val="001D4015"/>
    <w:rsid w:val="001D6312"/>
    <w:rsid w:val="001E0248"/>
    <w:rsid w:val="001E02BE"/>
    <w:rsid w:val="001E262F"/>
    <w:rsid w:val="001E3B37"/>
    <w:rsid w:val="001E489C"/>
    <w:rsid w:val="001E7DD2"/>
    <w:rsid w:val="001F0580"/>
    <w:rsid w:val="001F2594"/>
    <w:rsid w:val="002005BC"/>
    <w:rsid w:val="00200F26"/>
    <w:rsid w:val="002031DC"/>
    <w:rsid w:val="002048BD"/>
    <w:rsid w:val="002055A6"/>
    <w:rsid w:val="00206460"/>
    <w:rsid w:val="002069B4"/>
    <w:rsid w:val="0021230B"/>
    <w:rsid w:val="00215DFC"/>
    <w:rsid w:val="002212DF"/>
    <w:rsid w:val="00222CD4"/>
    <w:rsid w:val="002238CF"/>
    <w:rsid w:val="00225016"/>
    <w:rsid w:val="002253CA"/>
    <w:rsid w:val="002264A6"/>
    <w:rsid w:val="002265CC"/>
    <w:rsid w:val="00227BA7"/>
    <w:rsid w:val="0023011C"/>
    <w:rsid w:val="0023163F"/>
    <w:rsid w:val="00236285"/>
    <w:rsid w:val="00236B05"/>
    <w:rsid w:val="002375C1"/>
    <w:rsid w:val="00247693"/>
    <w:rsid w:val="00251725"/>
    <w:rsid w:val="00256028"/>
    <w:rsid w:val="00263398"/>
    <w:rsid w:val="00263B99"/>
    <w:rsid w:val="00266F06"/>
    <w:rsid w:val="00271376"/>
    <w:rsid w:val="002716E9"/>
    <w:rsid w:val="00271AAF"/>
    <w:rsid w:val="00275BCF"/>
    <w:rsid w:val="00282BEE"/>
    <w:rsid w:val="00286BB9"/>
    <w:rsid w:val="0029127B"/>
    <w:rsid w:val="00291E36"/>
    <w:rsid w:val="00292257"/>
    <w:rsid w:val="002936CA"/>
    <w:rsid w:val="002946E8"/>
    <w:rsid w:val="00294E7E"/>
    <w:rsid w:val="00297866"/>
    <w:rsid w:val="002A3AA1"/>
    <w:rsid w:val="002A54E0"/>
    <w:rsid w:val="002B1595"/>
    <w:rsid w:val="002B191D"/>
    <w:rsid w:val="002B2E83"/>
    <w:rsid w:val="002C0F04"/>
    <w:rsid w:val="002C27BE"/>
    <w:rsid w:val="002C2A9C"/>
    <w:rsid w:val="002C48C0"/>
    <w:rsid w:val="002C6EC2"/>
    <w:rsid w:val="002D0AF6"/>
    <w:rsid w:val="002E5E24"/>
    <w:rsid w:val="002F164D"/>
    <w:rsid w:val="003021BC"/>
    <w:rsid w:val="00302A7B"/>
    <w:rsid w:val="00304FCA"/>
    <w:rsid w:val="00305343"/>
    <w:rsid w:val="00306206"/>
    <w:rsid w:val="0031170B"/>
    <w:rsid w:val="00312307"/>
    <w:rsid w:val="00312697"/>
    <w:rsid w:val="00315D57"/>
    <w:rsid w:val="00317D85"/>
    <w:rsid w:val="0032471A"/>
    <w:rsid w:val="003259A3"/>
    <w:rsid w:val="00325FC7"/>
    <w:rsid w:val="00327C56"/>
    <w:rsid w:val="003315A1"/>
    <w:rsid w:val="003320C0"/>
    <w:rsid w:val="00332B90"/>
    <w:rsid w:val="00334531"/>
    <w:rsid w:val="003373EC"/>
    <w:rsid w:val="00342FF4"/>
    <w:rsid w:val="00344E5A"/>
    <w:rsid w:val="00346148"/>
    <w:rsid w:val="00352445"/>
    <w:rsid w:val="003550C1"/>
    <w:rsid w:val="00357F3E"/>
    <w:rsid w:val="00362129"/>
    <w:rsid w:val="003634B8"/>
    <w:rsid w:val="00363F8E"/>
    <w:rsid w:val="00364327"/>
    <w:rsid w:val="003669EA"/>
    <w:rsid w:val="00367824"/>
    <w:rsid w:val="003706CC"/>
    <w:rsid w:val="00371944"/>
    <w:rsid w:val="00372BD1"/>
    <w:rsid w:val="0037669E"/>
    <w:rsid w:val="00377710"/>
    <w:rsid w:val="00381FC6"/>
    <w:rsid w:val="00390A5A"/>
    <w:rsid w:val="003A1A29"/>
    <w:rsid w:val="003A1B54"/>
    <w:rsid w:val="003A2D8E"/>
    <w:rsid w:val="003A2DC0"/>
    <w:rsid w:val="003A7CE6"/>
    <w:rsid w:val="003B0DBA"/>
    <w:rsid w:val="003B257C"/>
    <w:rsid w:val="003B4479"/>
    <w:rsid w:val="003C093C"/>
    <w:rsid w:val="003C20E4"/>
    <w:rsid w:val="003D13A2"/>
    <w:rsid w:val="003D2115"/>
    <w:rsid w:val="003D6342"/>
    <w:rsid w:val="003E27B0"/>
    <w:rsid w:val="003E3A70"/>
    <w:rsid w:val="003E44D5"/>
    <w:rsid w:val="003E477E"/>
    <w:rsid w:val="003E4DD7"/>
    <w:rsid w:val="003E6CA1"/>
    <w:rsid w:val="003E6F27"/>
    <w:rsid w:val="003E6F90"/>
    <w:rsid w:val="003E73ED"/>
    <w:rsid w:val="003F0D81"/>
    <w:rsid w:val="003F2FB8"/>
    <w:rsid w:val="003F5D0F"/>
    <w:rsid w:val="00402D27"/>
    <w:rsid w:val="00406709"/>
    <w:rsid w:val="00410617"/>
    <w:rsid w:val="00414101"/>
    <w:rsid w:val="00416829"/>
    <w:rsid w:val="004219CF"/>
    <w:rsid w:val="004227C0"/>
    <w:rsid w:val="00422E36"/>
    <w:rsid w:val="004234F0"/>
    <w:rsid w:val="00426B3D"/>
    <w:rsid w:val="00431271"/>
    <w:rsid w:val="00433DDB"/>
    <w:rsid w:val="00435A29"/>
    <w:rsid w:val="00437619"/>
    <w:rsid w:val="0044053E"/>
    <w:rsid w:val="0044118A"/>
    <w:rsid w:val="004434CD"/>
    <w:rsid w:val="0044523D"/>
    <w:rsid w:val="00447A25"/>
    <w:rsid w:val="00455978"/>
    <w:rsid w:val="00465A1E"/>
    <w:rsid w:val="00480569"/>
    <w:rsid w:val="004815F3"/>
    <w:rsid w:val="00482EFF"/>
    <w:rsid w:val="00483491"/>
    <w:rsid w:val="00490E59"/>
    <w:rsid w:val="004934B8"/>
    <w:rsid w:val="0049445A"/>
    <w:rsid w:val="00496CEF"/>
    <w:rsid w:val="004A2A63"/>
    <w:rsid w:val="004B210C"/>
    <w:rsid w:val="004C648D"/>
    <w:rsid w:val="004D405F"/>
    <w:rsid w:val="004D6154"/>
    <w:rsid w:val="004E0887"/>
    <w:rsid w:val="004E1210"/>
    <w:rsid w:val="004E44CD"/>
    <w:rsid w:val="004E4F4F"/>
    <w:rsid w:val="004E5B8F"/>
    <w:rsid w:val="004E6789"/>
    <w:rsid w:val="004E70D2"/>
    <w:rsid w:val="004F2146"/>
    <w:rsid w:val="004F61E3"/>
    <w:rsid w:val="005025AE"/>
    <w:rsid w:val="00502E10"/>
    <w:rsid w:val="0051015C"/>
    <w:rsid w:val="00511F10"/>
    <w:rsid w:val="00516CF1"/>
    <w:rsid w:val="00520B2B"/>
    <w:rsid w:val="005306CB"/>
    <w:rsid w:val="00531AE9"/>
    <w:rsid w:val="00532510"/>
    <w:rsid w:val="00536C8C"/>
    <w:rsid w:val="00537586"/>
    <w:rsid w:val="005425D7"/>
    <w:rsid w:val="00543BFE"/>
    <w:rsid w:val="00550A66"/>
    <w:rsid w:val="0055163E"/>
    <w:rsid w:val="005569E1"/>
    <w:rsid w:val="00561CE4"/>
    <w:rsid w:val="00563B32"/>
    <w:rsid w:val="00564256"/>
    <w:rsid w:val="0056653C"/>
    <w:rsid w:val="00567EC7"/>
    <w:rsid w:val="00567F38"/>
    <w:rsid w:val="00570013"/>
    <w:rsid w:val="005715E8"/>
    <w:rsid w:val="0057205C"/>
    <w:rsid w:val="005753EC"/>
    <w:rsid w:val="00577F60"/>
    <w:rsid w:val="005801A2"/>
    <w:rsid w:val="0058483D"/>
    <w:rsid w:val="00590ACC"/>
    <w:rsid w:val="005952A5"/>
    <w:rsid w:val="00596AAA"/>
    <w:rsid w:val="005A0393"/>
    <w:rsid w:val="005A0525"/>
    <w:rsid w:val="005A16A4"/>
    <w:rsid w:val="005A33A1"/>
    <w:rsid w:val="005A6453"/>
    <w:rsid w:val="005B1004"/>
    <w:rsid w:val="005B1CDA"/>
    <w:rsid w:val="005B217D"/>
    <w:rsid w:val="005B3062"/>
    <w:rsid w:val="005B646B"/>
    <w:rsid w:val="005C097C"/>
    <w:rsid w:val="005C385F"/>
    <w:rsid w:val="005C5A36"/>
    <w:rsid w:val="005C5AD2"/>
    <w:rsid w:val="005E1877"/>
    <w:rsid w:val="005E1AC6"/>
    <w:rsid w:val="005E572B"/>
    <w:rsid w:val="005F117B"/>
    <w:rsid w:val="005F51A9"/>
    <w:rsid w:val="005F6F1B"/>
    <w:rsid w:val="0060135A"/>
    <w:rsid w:val="00604E7B"/>
    <w:rsid w:val="006075D4"/>
    <w:rsid w:val="00610233"/>
    <w:rsid w:val="0061398D"/>
    <w:rsid w:val="00614594"/>
    <w:rsid w:val="00615995"/>
    <w:rsid w:val="00616155"/>
    <w:rsid w:val="00616488"/>
    <w:rsid w:val="00616755"/>
    <w:rsid w:val="00616A3D"/>
    <w:rsid w:val="00623FB9"/>
    <w:rsid w:val="00624B05"/>
    <w:rsid w:val="00624B33"/>
    <w:rsid w:val="00624B85"/>
    <w:rsid w:val="0063041A"/>
    <w:rsid w:val="00630AA2"/>
    <w:rsid w:val="00635612"/>
    <w:rsid w:val="0064002D"/>
    <w:rsid w:val="0064056B"/>
    <w:rsid w:val="00646707"/>
    <w:rsid w:val="00647179"/>
    <w:rsid w:val="006543F2"/>
    <w:rsid w:val="00657E2A"/>
    <w:rsid w:val="00657F7E"/>
    <w:rsid w:val="00660534"/>
    <w:rsid w:val="00662E58"/>
    <w:rsid w:val="006637F2"/>
    <w:rsid w:val="006642A5"/>
    <w:rsid w:val="00664DCF"/>
    <w:rsid w:val="00673DCF"/>
    <w:rsid w:val="00683112"/>
    <w:rsid w:val="0068417B"/>
    <w:rsid w:val="00686F06"/>
    <w:rsid w:val="00686F65"/>
    <w:rsid w:val="006926D3"/>
    <w:rsid w:val="00695276"/>
    <w:rsid w:val="00697CF7"/>
    <w:rsid w:val="006A559F"/>
    <w:rsid w:val="006A628A"/>
    <w:rsid w:val="006B1073"/>
    <w:rsid w:val="006B6130"/>
    <w:rsid w:val="006C007F"/>
    <w:rsid w:val="006C29BE"/>
    <w:rsid w:val="006C5D39"/>
    <w:rsid w:val="006C7A10"/>
    <w:rsid w:val="006D11C2"/>
    <w:rsid w:val="006D3202"/>
    <w:rsid w:val="006D6D9B"/>
    <w:rsid w:val="006E0A3B"/>
    <w:rsid w:val="006E2810"/>
    <w:rsid w:val="006E5417"/>
    <w:rsid w:val="006F0794"/>
    <w:rsid w:val="006F6934"/>
    <w:rsid w:val="006F6E16"/>
    <w:rsid w:val="006F7528"/>
    <w:rsid w:val="007023DE"/>
    <w:rsid w:val="00704885"/>
    <w:rsid w:val="00712F60"/>
    <w:rsid w:val="00714239"/>
    <w:rsid w:val="007155CA"/>
    <w:rsid w:val="007204BC"/>
    <w:rsid w:val="00720E3B"/>
    <w:rsid w:val="00723111"/>
    <w:rsid w:val="007232CF"/>
    <w:rsid w:val="0073069B"/>
    <w:rsid w:val="00735B76"/>
    <w:rsid w:val="0073708F"/>
    <w:rsid w:val="0074393F"/>
    <w:rsid w:val="00745F6B"/>
    <w:rsid w:val="00747804"/>
    <w:rsid w:val="00747826"/>
    <w:rsid w:val="00751072"/>
    <w:rsid w:val="0075175B"/>
    <w:rsid w:val="0075585E"/>
    <w:rsid w:val="00767B60"/>
    <w:rsid w:val="00770571"/>
    <w:rsid w:val="00770E7A"/>
    <w:rsid w:val="007733C6"/>
    <w:rsid w:val="007768FF"/>
    <w:rsid w:val="00780983"/>
    <w:rsid w:val="007824D3"/>
    <w:rsid w:val="00785B3B"/>
    <w:rsid w:val="007861D9"/>
    <w:rsid w:val="007906E7"/>
    <w:rsid w:val="00796EE3"/>
    <w:rsid w:val="007A09B7"/>
    <w:rsid w:val="007A18C0"/>
    <w:rsid w:val="007A583E"/>
    <w:rsid w:val="007A75F3"/>
    <w:rsid w:val="007A7D29"/>
    <w:rsid w:val="007B229B"/>
    <w:rsid w:val="007B4AB8"/>
    <w:rsid w:val="007C45F7"/>
    <w:rsid w:val="007C629C"/>
    <w:rsid w:val="007D1181"/>
    <w:rsid w:val="007E01A3"/>
    <w:rsid w:val="007F1F8B"/>
    <w:rsid w:val="007F51F5"/>
    <w:rsid w:val="007F67A1"/>
    <w:rsid w:val="008018B6"/>
    <w:rsid w:val="00802B5D"/>
    <w:rsid w:val="0080315A"/>
    <w:rsid w:val="00806997"/>
    <w:rsid w:val="00811278"/>
    <w:rsid w:val="00811C05"/>
    <w:rsid w:val="0081351C"/>
    <w:rsid w:val="0081430A"/>
    <w:rsid w:val="008206C8"/>
    <w:rsid w:val="0082201E"/>
    <w:rsid w:val="00824DE1"/>
    <w:rsid w:val="00827651"/>
    <w:rsid w:val="008350E8"/>
    <w:rsid w:val="00835298"/>
    <w:rsid w:val="00837708"/>
    <w:rsid w:val="00837C0E"/>
    <w:rsid w:val="00840D5B"/>
    <w:rsid w:val="00845846"/>
    <w:rsid w:val="008564D7"/>
    <w:rsid w:val="00857D21"/>
    <w:rsid w:val="0086387C"/>
    <w:rsid w:val="008649C4"/>
    <w:rsid w:val="00864D74"/>
    <w:rsid w:val="00874A6C"/>
    <w:rsid w:val="00874DE2"/>
    <w:rsid w:val="00876C65"/>
    <w:rsid w:val="00881088"/>
    <w:rsid w:val="00886312"/>
    <w:rsid w:val="00890D8F"/>
    <w:rsid w:val="008917C2"/>
    <w:rsid w:val="008A0C61"/>
    <w:rsid w:val="008A338E"/>
    <w:rsid w:val="008A3D70"/>
    <w:rsid w:val="008A4B4C"/>
    <w:rsid w:val="008A7C55"/>
    <w:rsid w:val="008B1A81"/>
    <w:rsid w:val="008C07C8"/>
    <w:rsid w:val="008C1CED"/>
    <w:rsid w:val="008C239F"/>
    <w:rsid w:val="008C3A55"/>
    <w:rsid w:val="008D5915"/>
    <w:rsid w:val="008D67AE"/>
    <w:rsid w:val="008E2FE2"/>
    <w:rsid w:val="008E480C"/>
    <w:rsid w:val="008F5098"/>
    <w:rsid w:val="008F522B"/>
    <w:rsid w:val="008F668F"/>
    <w:rsid w:val="0090050A"/>
    <w:rsid w:val="0090181D"/>
    <w:rsid w:val="00903047"/>
    <w:rsid w:val="00907757"/>
    <w:rsid w:val="00915F78"/>
    <w:rsid w:val="009212B0"/>
    <w:rsid w:val="00921FA1"/>
    <w:rsid w:val="009234A5"/>
    <w:rsid w:val="009237FE"/>
    <w:rsid w:val="00931FA1"/>
    <w:rsid w:val="00933453"/>
    <w:rsid w:val="009336F7"/>
    <w:rsid w:val="0093636C"/>
    <w:rsid w:val="00936777"/>
    <w:rsid w:val="009374A7"/>
    <w:rsid w:val="009448AD"/>
    <w:rsid w:val="00946905"/>
    <w:rsid w:val="00955F6D"/>
    <w:rsid w:val="00956907"/>
    <w:rsid w:val="00971ACA"/>
    <w:rsid w:val="00972996"/>
    <w:rsid w:val="00972B9E"/>
    <w:rsid w:val="009732DA"/>
    <w:rsid w:val="00977C16"/>
    <w:rsid w:val="00984413"/>
    <w:rsid w:val="0098551D"/>
    <w:rsid w:val="00985A69"/>
    <w:rsid w:val="00985DCB"/>
    <w:rsid w:val="00992853"/>
    <w:rsid w:val="00993282"/>
    <w:rsid w:val="0099518F"/>
    <w:rsid w:val="00995995"/>
    <w:rsid w:val="00996980"/>
    <w:rsid w:val="009A523D"/>
    <w:rsid w:val="009B02A1"/>
    <w:rsid w:val="009B3361"/>
    <w:rsid w:val="009B5838"/>
    <w:rsid w:val="009B7F3F"/>
    <w:rsid w:val="009C2ED1"/>
    <w:rsid w:val="009D1BA6"/>
    <w:rsid w:val="009D7CE6"/>
    <w:rsid w:val="009E4E6D"/>
    <w:rsid w:val="009E5003"/>
    <w:rsid w:val="009F0D0A"/>
    <w:rsid w:val="009F496B"/>
    <w:rsid w:val="00A001B1"/>
    <w:rsid w:val="00A01439"/>
    <w:rsid w:val="00A02E61"/>
    <w:rsid w:val="00A05CFF"/>
    <w:rsid w:val="00A10F71"/>
    <w:rsid w:val="00A13048"/>
    <w:rsid w:val="00A162BC"/>
    <w:rsid w:val="00A228C5"/>
    <w:rsid w:val="00A23F35"/>
    <w:rsid w:val="00A2781B"/>
    <w:rsid w:val="00A27F08"/>
    <w:rsid w:val="00A3164D"/>
    <w:rsid w:val="00A3485E"/>
    <w:rsid w:val="00A3652E"/>
    <w:rsid w:val="00A369BE"/>
    <w:rsid w:val="00A400EE"/>
    <w:rsid w:val="00A46843"/>
    <w:rsid w:val="00A46E9B"/>
    <w:rsid w:val="00A56B97"/>
    <w:rsid w:val="00A6093D"/>
    <w:rsid w:val="00A62CEB"/>
    <w:rsid w:val="00A70BE6"/>
    <w:rsid w:val="00A727DC"/>
    <w:rsid w:val="00A76170"/>
    <w:rsid w:val="00A767DC"/>
    <w:rsid w:val="00A7681B"/>
    <w:rsid w:val="00A76A6D"/>
    <w:rsid w:val="00A83253"/>
    <w:rsid w:val="00A85861"/>
    <w:rsid w:val="00AA105A"/>
    <w:rsid w:val="00AA2578"/>
    <w:rsid w:val="00AA4640"/>
    <w:rsid w:val="00AA6384"/>
    <w:rsid w:val="00AA6E84"/>
    <w:rsid w:val="00AB1A1C"/>
    <w:rsid w:val="00AB561E"/>
    <w:rsid w:val="00AB66BE"/>
    <w:rsid w:val="00AB7A1D"/>
    <w:rsid w:val="00AC4215"/>
    <w:rsid w:val="00AC6218"/>
    <w:rsid w:val="00AD00BA"/>
    <w:rsid w:val="00AD031D"/>
    <w:rsid w:val="00AD05A8"/>
    <w:rsid w:val="00AE341B"/>
    <w:rsid w:val="00AE411A"/>
    <w:rsid w:val="00AE4633"/>
    <w:rsid w:val="00AF1108"/>
    <w:rsid w:val="00AF165B"/>
    <w:rsid w:val="00B01905"/>
    <w:rsid w:val="00B02A68"/>
    <w:rsid w:val="00B02EEE"/>
    <w:rsid w:val="00B06CDE"/>
    <w:rsid w:val="00B07CA7"/>
    <w:rsid w:val="00B1279A"/>
    <w:rsid w:val="00B2121F"/>
    <w:rsid w:val="00B303C5"/>
    <w:rsid w:val="00B3640F"/>
    <w:rsid w:val="00B36C0F"/>
    <w:rsid w:val="00B4194A"/>
    <w:rsid w:val="00B4300D"/>
    <w:rsid w:val="00B437E8"/>
    <w:rsid w:val="00B5026C"/>
    <w:rsid w:val="00B50408"/>
    <w:rsid w:val="00B505AF"/>
    <w:rsid w:val="00B5222E"/>
    <w:rsid w:val="00B53179"/>
    <w:rsid w:val="00B57A23"/>
    <w:rsid w:val="00B57CDA"/>
    <w:rsid w:val="00B600CD"/>
    <w:rsid w:val="00B61C96"/>
    <w:rsid w:val="00B6666D"/>
    <w:rsid w:val="00B67FC7"/>
    <w:rsid w:val="00B72D9B"/>
    <w:rsid w:val="00B73A2A"/>
    <w:rsid w:val="00B75A51"/>
    <w:rsid w:val="00B827C6"/>
    <w:rsid w:val="00B850C5"/>
    <w:rsid w:val="00B944B0"/>
    <w:rsid w:val="00B9497E"/>
    <w:rsid w:val="00B94B06"/>
    <w:rsid w:val="00B94C28"/>
    <w:rsid w:val="00BA3F2E"/>
    <w:rsid w:val="00BA469C"/>
    <w:rsid w:val="00BB2CED"/>
    <w:rsid w:val="00BB38D3"/>
    <w:rsid w:val="00BB5351"/>
    <w:rsid w:val="00BB547F"/>
    <w:rsid w:val="00BB63E2"/>
    <w:rsid w:val="00BC10BA"/>
    <w:rsid w:val="00BC5AFD"/>
    <w:rsid w:val="00BD147D"/>
    <w:rsid w:val="00BE59D8"/>
    <w:rsid w:val="00BF491F"/>
    <w:rsid w:val="00BF6642"/>
    <w:rsid w:val="00C00DDE"/>
    <w:rsid w:val="00C012D9"/>
    <w:rsid w:val="00C02053"/>
    <w:rsid w:val="00C04CD4"/>
    <w:rsid w:val="00C04F43"/>
    <w:rsid w:val="00C0609D"/>
    <w:rsid w:val="00C066E8"/>
    <w:rsid w:val="00C115AB"/>
    <w:rsid w:val="00C2290D"/>
    <w:rsid w:val="00C22D09"/>
    <w:rsid w:val="00C23E8E"/>
    <w:rsid w:val="00C25F8E"/>
    <w:rsid w:val="00C26CCB"/>
    <w:rsid w:val="00C30249"/>
    <w:rsid w:val="00C30AFC"/>
    <w:rsid w:val="00C3723B"/>
    <w:rsid w:val="00C42466"/>
    <w:rsid w:val="00C5113D"/>
    <w:rsid w:val="00C5248D"/>
    <w:rsid w:val="00C60188"/>
    <w:rsid w:val="00C606C9"/>
    <w:rsid w:val="00C61AA8"/>
    <w:rsid w:val="00C73F9E"/>
    <w:rsid w:val="00C75045"/>
    <w:rsid w:val="00C76F72"/>
    <w:rsid w:val="00C80288"/>
    <w:rsid w:val="00C84003"/>
    <w:rsid w:val="00C90650"/>
    <w:rsid w:val="00C947F5"/>
    <w:rsid w:val="00C95D15"/>
    <w:rsid w:val="00C97D78"/>
    <w:rsid w:val="00CA1743"/>
    <w:rsid w:val="00CA3B58"/>
    <w:rsid w:val="00CA3E28"/>
    <w:rsid w:val="00CA4002"/>
    <w:rsid w:val="00CA5B8F"/>
    <w:rsid w:val="00CB6C67"/>
    <w:rsid w:val="00CC2AAE"/>
    <w:rsid w:val="00CC41EA"/>
    <w:rsid w:val="00CC5A42"/>
    <w:rsid w:val="00CD0543"/>
    <w:rsid w:val="00CD0EAB"/>
    <w:rsid w:val="00CD43C1"/>
    <w:rsid w:val="00CD4404"/>
    <w:rsid w:val="00CE12D8"/>
    <w:rsid w:val="00CE5E02"/>
    <w:rsid w:val="00CE5F8A"/>
    <w:rsid w:val="00CE7AD0"/>
    <w:rsid w:val="00CF34DB"/>
    <w:rsid w:val="00CF3917"/>
    <w:rsid w:val="00CF558F"/>
    <w:rsid w:val="00CF61CF"/>
    <w:rsid w:val="00D010C0"/>
    <w:rsid w:val="00D02BE5"/>
    <w:rsid w:val="00D0375C"/>
    <w:rsid w:val="00D05352"/>
    <w:rsid w:val="00D05F7F"/>
    <w:rsid w:val="00D073E2"/>
    <w:rsid w:val="00D10BB8"/>
    <w:rsid w:val="00D16EE7"/>
    <w:rsid w:val="00D22C48"/>
    <w:rsid w:val="00D35B21"/>
    <w:rsid w:val="00D446EC"/>
    <w:rsid w:val="00D45538"/>
    <w:rsid w:val="00D46B8C"/>
    <w:rsid w:val="00D51780"/>
    <w:rsid w:val="00D51BF0"/>
    <w:rsid w:val="00D531DB"/>
    <w:rsid w:val="00D55942"/>
    <w:rsid w:val="00D56E01"/>
    <w:rsid w:val="00D6014B"/>
    <w:rsid w:val="00D71814"/>
    <w:rsid w:val="00D76228"/>
    <w:rsid w:val="00D807BF"/>
    <w:rsid w:val="00D82FCC"/>
    <w:rsid w:val="00D83EEB"/>
    <w:rsid w:val="00D84AD6"/>
    <w:rsid w:val="00D902A8"/>
    <w:rsid w:val="00D92B68"/>
    <w:rsid w:val="00D93A39"/>
    <w:rsid w:val="00D94670"/>
    <w:rsid w:val="00D95A94"/>
    <w:rsid w:val="00D96068"/>
    <w:rsid w:val="00DA17FC"/>
    <w:rsid w:val="00DA5950"/>
    <w:rsid w:val="00DA60DC"/>
    <w:rsid w:val="00DA6910"/>
    <w:rsid w:val="00DA7887"/>
    <w:rsid w:val="00DB2C26"/>
    <w:rsid w:val="00DB6FBE"/>
    <w:rsid w:val="00DC1067"/>
    <w:rsid w:val="00DC1B6D"/>
    <w:rsid w:val="00DC7B0F"/>
    <w:rsid w:val="00DD02F4"/>
    <w:rsid w:val="00DD6622"/>
    <w:rsid w:val="00DE1C7C"/>
    <w:rsid w:val="00DE218B"/>
    <w:rsid w:val="00DE6B43"/>
    <w:rsid w:val="00DF51B7"/>
    <w:rsid w:val="00DF6140"/>
    <w:rsid w:val="00DF7F23"/>
    <w:rsid w:val="00E00959"/>
    <w:rsid w:val="00E02C6C"/>
    <w:rsid w:val="00E11923"/>
    <w:rsid w:val="00E12361"/>
    <w:rsid w:val="00E13AD3"/>
    <w:rsid w:val="00E146D7"/>
    <w:rsid w:val="00E262D4"/>
    <w:rsid w:val="00E268FC"/>
    <w:rsid w:val="00E3182D"/>
    <w:rsid w:val="00E36250"/>
    <w:rsid w:val="00E36C32"/>
    <w:rsid w:val="00E40F76"/>
    <w:rsid w:val="00E42D46"/>
    <w:rsid w:val="00E47F2D"/>
    <w:rsid w:val="00E524C6"/>
    <w:rsid w:val="00E54511"/>
    <w:rsid w:val="00E5552F"/>
    <w:rsid w:val="00E57692"/>
    <w:rsid w:val="00E57B8C"/>
    <w:rsid w:val="00E60EDC"/>
    <w:rsid w:val="00E61DAC"/>
    <w:rsid w:val="00E64742"/>
    <w:rsid w:val="00E71C36"/>
    <w:rsid w:val="00E72B80"/>
    <w:rsid w:val="00E73250"/>
    <w:rsid w:val="00E75394"/>
    <w:rsid w:val="00E75FE3"/>
    <w:rsid w:val="00E762B0"/>
    <w:rsid w:val="00E76ADE"/>
    <w:rsid w:val="00E80019"/>
    <w:rsid w:val="00E82965"/>
    <w:rsid w:val="00E84C5F"/>
    <w:rsid w:val="00E857D2"/>
    <w:rsid w:val="00E86C4C"/>
    <w:rsid w:val="00E87FDD"/>
    <w:rsid w:val="00E9053F"/>
    <w:rsid w:val="00E907A3"/>
    <w:rsid w:val="00EA33A0"/>
    <w:rsid w:val="00EA37CA"/>
    <w:rsid w:val="00EA5AE0"/>
    <w:rsid w:val="00EB56E1"/>
    <w:rsid w:val="00EB5F25"/>
    <w:rsid w:val="00EB7AB1"/>
    <w:rsid w:val="00EC47A2"/>
    <w:rsid w:val="00EC5DA1"/>
    <w:rsid w:val="00EE483B"/>
    <w:rsid w:val="00EE7CD8"/>
    <w:rsid w:val="00EF37F6"/>
    <w:rsid w:val="00EF48CC"/>
    <w:rsid w:val="00F00721"/>
    <w:rsid w:val="00F00801"/>
    <w:rsid w:val="00F06AF8"/>
    <w:rsid w:val="00F06C9C"/>
    <w:rsid w:val="00F157C7"/>
    <w:rsid w:val="00F164F1"/>
    <w:rsid w:val="00F17B2A"/>
    <w:rsid w:val="00F23E51"/>
    <w:rsid w:val="00F2488D"/>
    <w:rsid w:val="00F35C0C"/>
    <w:rsid w:val="00F40F69"/>
    <w:rsid w:val="00F426AB"/>
    <w:rsid w:val="00F4375E"/>
    <w:rsid w:val="00F515B9"/>
    <w:rsid w:val="00F5453C"/>
    <w:rsid w:val="00F55A04"/>
    <w:rsid w:val="00F601A0"/>
    <w:rsid w:val="00F712E9"/>
    <w:rsid w:val="00F73032"/>
    <w:rsid w:val="00F73865"/>
    <w:rsid w:val="00F7768A"/>
    <w:rsid w:val="00F8034D"/>
    <w:rsid w:val="00F82518"/>
    <w:rsid w:val="00F84321"/>
    <w:rsid w:val="00F848FC"/>
    <w:rsid w:val="00F8655C"/>
    <w:rsid w:val="00F906F6"/>
    <w:rsid w:val="00F9282A"/>
    <w:rsid w:val="00F949EF"/>
    <w:rsid w:val="00F96BAD"/>
    <w:rsid w:val="00FA1198"/>
    <w:rsid w:val="00FA139D"/>
    <w:rsid w:val="00FA31DB"/>
    <w:rsid w:val="00FA3D54"/>
    <w:rsid w:val="00FA60F5"/>
    <w:rsid w:val="00FA65D0"/>
    <w:rsid w:val="00FB0E84"/>
    <w:rsid w:val="00FB3466"/>
    <w:rsid w:val="00FB4DE2"/>
    <w:rsid w:val="00FB6A64"/>
    <w:rsid w:val="00FC2405"/>
    <w:rsid w:val="00FC3104"/>
    <w:rsid w:val="00FC40D7"/>
    <w:rsid w:val="00FC66CF"/>
    <w:rsid w:val="00FC7645"/>
    <w:rsid w:val="00FD01C2"/>
    <w:rsid w:val="00FD2133"/>
    <w:rsid w:val="00FD7087"/>
    <w:rsid w:val="00FE4B6D"/>
    <w:rsid w:val="00FE526F"/>
    <w:rsid w:val="00FE595C"/>
    <w:rsid w:val="00FE7ABE"/>
    <w:rsid w:val="00FF0CE3"/>
    <w:rsid w:val="00FF3EB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Spacing">
    <w:name w:val="No Spacing"/>
    <w:uiPriority w:val="1"/>
    <w:qFormat/>
    <w:rsid w:val="00FC3104"/>
    <w:pPr>
      <w:tabs>
        <w:tab w:val="left" w:pos="360"/>
        <w:tab w:val="left" w:pos="720"/>
        <w:tab w:val="left" w:pos="1080"/>
        <w:tab w:val="left" w:pos="1440"/>
      </w:tabs>
      <w:overflowPunct w:val="0"/>
      <w:autoSpaceDE w:val="0"/>
      <w:autoSpaceDN w:val="0"/>
      <w:adjustRightInd w:val="0"/>
      <w:textAlignment w:val="baseline"/>
    </w:pPr>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C25F8E"/>
    <w:pPr>
      <w:spacing w:before="0" w:after="200"/>
    </w:pPr>
    <w:rPr>
      <w:i/>
      <w:iCs/>
      <w:color w:val="44546A" w:themeColor="text2"/>
      <w:sz w:val="20"/>
      <w:szCs w:val="18"/>
    </w:rPr>
  </w:style>
  <w:style w:type="table" w:styleId="TableGrid">
    <w:name w:val="Table Grid"/>
    <w:basedOn w:val="TableNormal"/>
    <w:rsid w:val="00C95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3069B"/>
    <w:pPr>
      <w:ind w:left="720"/>
      <w:contextualSpacing/>
    </w:pPr>
  </w:style>
  <w:style w:type="character" w:styleId="CommentReference">
    <w:name w:val="annotation reference"/>
    <w:basedOn w:val="DefaultParagraphFont"/>
    <w:rsid w:val="006F6934"/>
    <w:rPr>
      <w:sz w:val="16"/>
      <w:szCs w:val="16"/>
    </w:rPr>
  </w:style>
  <w:style w:type="paragraph" w:styleId="CommentText">
    <w:name w:val="annotation text"/>
    <w:basedOn w:val="Normal"/>
    <w:link w:val="CommentTextChar"/>
    <w:rsid w:val="006F6934"/>
    <w:rPr>
      <w:sz w:val="20"/>
    </w:rPr>
  </w:style>
  <w:style w:type="character" w:customStyle="1" w:styleId="CommentTextChar">
    <w:name w:val="Comment Text Char"/>
    <w:basedOn w:val="DefaultParagraphFont"/>
    <w:link w:val="CommentText"/>
    <w:rsid w:val="006F6934"/>
  </w:style>
  <w:style w:type="paragraph" w:styleId="CommentSubject">
    <w:name w:val="annotation subject"/>
    <w:basedOn w:val="CommentText"/>
    <w:next w:val="CommentText"/>
    <w:link w:val="CommentSubjectChar"/>
    <w:rsid w:val="006F6934"/>
    <w:rPr>
      <w:b/>
      <w:bCs/>
    </w:rPr>
  </w:style>
  <w:style w:type="character" w:customStyle="1" w:styleId="CommentSubjectChar">
    <w:name w:val="Comment Subject Char"/>
    <w:basedOn w:val="CommentTextChar"/>
    <w:link w:val="CommentSubject"/>
    <w:rsid w:val="006F6934"/>
    <w:rPr>
      <w:b/>
      <w:bCs/>
    </w:rPr>
  </w:style>
  <w:style w:type="paragraph" w:styleId="NormalWeb">
    <w:name w:val="Normal (Web)"/>
    <w:basedOn w:val="Normal"/>
    <w:uiPriority w:val="99"/>
    <w:unhideWhenUsed/>
    <w:rsid w:val="00EC5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C25F8E"/>
    <w:rPr>
      <w:i/>
      <w:iCs/>
      <w:color w:val="44546A" w:themeColor="text2"/>
      <w:szCs w:val="18"/>
    </w:rPr>
  </w:style>
  <w:style w:type="paragraph" w:customStyle="1" w:styleId="References">
    <w:name w:val="References"/>
    <w:basedOn w:val="Normal"/>
    <w:rsid w:val="00EC5DA1"/>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EC5DA1"/>
    <w:rPr>
      <w:color w:val="605E5C"/>
      <w:shd w:val="clear" w:color="auto" w:fill="E1DFDD"/>
    </w:rPr>
  </w:style>
  <w:style w:type="character" w:customStyle="1" w:styleId="ListParagraphChar">
    <w:name w:val="List Paragraph Char"/>
    <w:basedOn w:val="DefaultParagraphFont"/>
    <w:link w:val="ListParagraph"/>
    <w:uiPriority w:val="34"/>
    <w:rsid w:val="00F164F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89368">
      <w:bodyDiv w:val="1"/>
      <w:marLeft w:val="0"/>
      <w:marRight w:val="0"/>
      <w:marTop w:val="0"/>
      <w:marBottom w:val="0"/>
      <w:divBdr>
        <w:top w:val="none" w:sz="0" w:space="0" w:color="auto"/>
        <w:left w:val="none" w:sz="0" w:space="0" w:color="auto"/>
        <w:bottom w:val="none" w:sz="0" w:space="0" w:color="auto"/>
        <w:right w:val="none" w:sz="0" w:space="0" w:color="auto"/>
      </w:divBdr>
    </w:div>
    <w:div w:id="162866850">
      <w:bodyDiv w:val="1"/>
      <w:marLeft w:val="0"/>
      <w:marRight w:val="0"/>
      <w:marTop w:val="0"/>
      <w:marBottom w:val="0"/>
      <w:divBdr>
        <w:top w:val="none" w:sz="0" w:space="0" w:color="auto"/>
        <w:left w:val="none" w:sz="0" w:space="0" w:color="auto"/>
        <w:bottom w:val="none" w:sz="0" w:space="0" w:color="auto"/>
        <w:right w:val="none" w:sz="0" w:space="0" w:color="auto"/>
      </w:divBdr>
    </w:div>
    <w:div w:id="294532971">
      <w:bodyDiv w:val="1"/>
      <w:marLeft w:val="0"/>
      <w:marRight w:val="0"/>
      <w:marTop w:val="0"/>
      <w:marBottom w:val="0"/>
      <w:divBdr>
        <w:top w:val="none" w:sz="0" w:space="0" w:color="auto"/>
        <w:left w:val="none" w:sz="0" w:space="0" w:color="auto"/>
        <w:bottom w:val="none" w:sz="0" w:space="0" w:color="auto"/>
        <w:right w:val="none" w:sz="0" w:space="0" w:color="auto"/>
      </w:divBdr>
    </w:div>
    <w:div w:id="491718463">
      <w:bodyDiv w:val="1"/>
      <w:marLeft w:val="0"/>
      <w:marRight w:val="0"/>
      <w:marTop w:val="0"/>
      <w:marBottom w:val="0"/>
      <w:divBdr>
        <w:top w:val="none" w:sz="0" w:space="0" w:color="auto"/>
        <w:left w:val="none" w:sz="0" w:space="0" w:color="auto"/>
        <w:bottom w:val="none" w:sz="0" w:space="0" w:color="auto"/>
        <w:right w:val="none" w:sz="0" w:space="0" w:color="auto"/>
      </w:divBdr>
    </w:div>
    <w:div w:id="526412364">
      <w:bodyDiv w:val="1"/>
      <w:marLeft w:val="0"/>
      <w:marRight w:val="0"/>
      <w:marTop w:val="0"/>
      <w:marBottom w:val="0"/>
      <w:divBdr>
        <w:top w:val="none" w:sz="0" w:space="0" w:color="auto"/>
        <w:left w:val="none" w:sz="0" w:space="0" w:color="auto"/>
        <w:bottom w:val="none" w:sz="0" w:space="0" w:color="auto"/>
        <w:right w:val="none" w:sz="0" w:space="0" w:color="auto"/>
      </w:divBdr>
    </w:div>
    <w:div w:id="608007309">
      <w:bodyDiv w:val="1"/>
      <w:marLeft w:val="0"/>
      <w:marRight w:val="0"/>
      <w:marTop w:val="0"/>
      <w:marBottom w:val="0"/>
      <w:divBdr>
        <w:top w:val="none" w:sz="0" w:space="0" w:color="auto"/>
        <w:left w:val="none" w:sz="0" w:space="0" w:color="auto"/>
        <w:bottom w:val="none" w:sz="0" w:space="0" w:color="auto"/>
        <w:right w:val="none" w:sz="0" w:space="0" w:color="auto"/>
      </w:divBdr>
    </w:div>
    <w:div w:id="714156216">
      <w:bodyDiv w:val="1"/>
      <w:marLeft w:val="0"/>
      <w:marRight w:val="0"/>
      <w:marTop w:val="0"/>
      <w:marBottom w:val="0"/>
      <w:divBdr>
        <w:top w:val="none" w:sz="0" w:space="0" w:color="auto"/>
        <w:left w:val="none" w:sz="0" w:space="0" w:color="auto"/>
        <w:bottom w:val="none" w:sz="0" w:space="0" w:color="auto"/>
        <w:right w:val="none" w:sz="0" w:space="0" w:color="auto"/>
      </w:divBdr>
    </w:div>
    <w:div w:id="742410124">
      <w:bodyDiv w:val="1"/>
      <w:marLeft w:val="0"/>
      <w:marRight w:val="0"/>
      <w:marTop w:val="0"/>
      <w:marBottom w:val="0"/>
      <w:divBdr>
        <w:top w:val="none" w:sz="0" w:space="0" w:color="auto"/>
        <w:left w:val="none" w:sz="0" w:space="0" w:color="auto"/>
        <w:bottom w:val="none" w:sz="0" w:space="0" w:color="auto"/>
        <w:right w:val="none" w:sz="0" w:space="0" w:color="auto"/>
      </w:divBdr>
    </w:div>
    <w:div w:id="783233508">
      <w:bodyDiv w:val="1"/>
      <w:marLeft w:val="0"/>
      <w:marRight w:val="0"/>
      <w:marTop w:val="0"/>
      <w:marBottom w:val="0"/>
      <w:divBdr>
        <w:top w:val="none" w:sz="0" w:space="0" w:color="auto"/>
        <w:left w:val="none" w:sz="0" w:space="0" w:color="auto"/>
        <w:bottom w:val="none" w:sz="0" w:space="0" w:color="auto"/>
        <w:right w:val="none" w:sz="0" w:space="0" w:color="auto"/>
      </w:divBdr>
    </w:div>
    <w:div w:id="915674349">
      <w:bodyDiv w:val="1"/>
      <w:marLeft w:val="0"/>
      <w:marRight w:val="0"/>
      <w:marTop w:val="0"/>
      <w:marBottom w:val="0"/>
      <w:divBdr>
        <w:top w:val="none" w:sz="0" w:space="0" w:color="auto"/>
        <w:left w:val="none" w:sz="0" w:space="0" w:color="auto"/>
        <w:bottom w:val="none" w:sz="0" w:space="0" w:color="auto"/>
        <w:right w:val="none" w:sz="0" w:space="0" w:color="auto"/>
      </w:divBdr>
    </w:div>
    <w:div w:id="921571069">
      <w:bodyDiv w:val="1"/>
      <w:marLeft w:val="0"/>
      <w:marRight w:val="0"/>
      <w:marTop w:val="0"/>
      <w:marBottom w:val="0"/>
      <w:divBdr>
        <w:top w:val="none" w:sz="0" w:space="0" w:color="auto"/>
        <w:left w:val="none" w:sz="0" w:space="0" w:color="auto"/>
        <w:bottom w:val="none" w:sz="0" w:space="0" w:color="auto"/>
        <w:right w:val="none" w:sz="0" w:space="0" w:color="auto"/>
      </w:divBdr>
    </w:div>
    <w:div w:id="1009915219">
      <w:bodyDiv w:val="1"/>
      <w:marLeft w:val="0"/>
      <w:marRight w:val="0"/>
      <w:marTop w:val="0"/>
      <w:marBottom w:val="0"/>
      <w:divBdr>
        <w:top w:val="none" w:sz="0" w:space="0" w:color="auto"/>
        <w:left w:val="none" w:sz="0" w:space="0" w:color="auto"/>
        <w:bottom w:val="none" w:sz="0" w:space="0" w:color="auto"/>
        <w:right w:val="none" w:sz="0" w:space="0" w:color="auto"/>
      </w:divBdr>
    </w:div>
    <w:div w:id="1023091968">
      <w:bodyDiv w:val="1"/>
      <w:marLeft w:val="0"/>
      <w:marRight w:val="0"/>
      <w:marTop w:val="0"/>
      <w:marBottom w:val="0"/>
      <w:divBdr>
        <w:top w:val="none" w:sz="0" w:space="0" w:color="auto"/>
        <w:left w:val="none" w:sz="0" w:space="0" w:color="auto"/>
        <w:bottom w:val="none" w:sz="0" w:space="0" w:color="auto"/>
        <w:right w:val="none" w:sz="0" w:space="0" w:color="auto"/>
      </w:divBdr>
    </w:div>
    <w:div w:id="1042709664">
      <w:bodyDiv w:val="1"/>
      <w:marLeft w:val="0"/>
      <w:marRight w:val="0"/>
      <w:marTop w:val="0"/>
      <w:marBottom w:val="0"/>
      <w:divBdr>
        <w:top w:val="none" w:sz="0" w:space="0" w:color="auto"/>
        <w:left w:val="none" w:sz="0" w:space="0" w:color="auto"/>
        <w:bottom w:val="none" w:sz="0" w:space="0" w:color="auto"/>
        <w:right w:val="none" w:sz="0" w:space="0" w:color="auto"/>
      </w:divBdr>
    </w:div>
    <w:div w:id="1139298511">
      <w:bodyDiv w:val="1"/>
      <w:marLeft w:val="0"/>
      <w:marRight w:val="0"/>
      <w:marTop w:val="0"/>
      <w:marBottom w:val="0"/>
      <w:divBdr>
        <w:top w:val="none" w:sz="0" w:space="0" w:color="auto"/>
        <w:left w:val="none" w:sz="0" w:space="0" w:color="auto"/>
        <w:bottom w:val="none" w:sz="0" w:space="0" w:color="auto"/>
        <w:right w:val="none" w:sz="0" w:space="0" w:color="auto"/>
      </w:divBdr>
    </w:div>
    <w:div w:id="1319378967">
      <w:bodyDiv w:val="1"/>
      <w:marLeft w:val="0"/>
      <w:marRight w:val="0"/>
      <w:marTop w:val="0"/>
      <w:marBottom w:val="0"/>
      <w:divBdr>
        <w:top w:val="none" w:sz="0" w:space="0" w:color="auto"/>
        <w:left w:val="none" w:sz="0" w:space="0" w:color="auto"/>
        <w:bottom w:val="none" w:sz="0" w:space="0" w:color="auto"/>
        <w:right w:val="none" w:sz="0" w:space="0" w:color="auto"/>
      </w:divBdr>
    </w:div>
    <w:div w:id="1377437028">
      <w:bodyDiv w:val="1"/>
      <w:marLeft w:val="0"/>
      <w:marRight w:val="0"/>
      <w:marTop w:val="0"/>
      <w:marBottom w:val="0"/>
      <w:divBdr>
        <w:top w:val="none" w:sz="0" w:space="0" w:color="auto"/>
        <w:left w:val="none" w:sz="0" w:space="0" w:color="auto"/>
        <w:bottom w:val="none" w:sz="0" w:space="0" w:color="auto"/>
        <w:right w:val="none" w:sz="0" w:space="0" w:color="auto"/>
      </w:divBdr>
    </w:div>
    <w:div w:id="1514102269">
      <w:bodyDiv w:val="1"/>
      <w:marLeft w:val="0"/>
      <w:marRight w:val="0"/>
      <w:marTop w:val="0"/>
      <w:marBottom w:val="0"/>
      <w:divBdr>
        <w:top w:val="none" w:sz="0" w:space="0" w:color="auto"/>
        <w:left w:val="none" w:sz="0" w:space="0" w:color="auto"/>
        <w:bottom w:val="none" w:sz="0" w:space="0" w:color="auto"/>
        <w:right w:val="none" w:sz="0" w:space="0" w:color="auto"/>
      </w:divBdr>
    </w:div>
    <w:div w:id="15891917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480641">
      <w:bodyDiv w:val="1"/>
      <w:marLeft w:val="0"/>
      <w:marRight w:val="0"/>
      <w:marTop w:val="0"/>
      <w:marBottom w:val="0"/>
      <w:divBdr>
        <w:top w:val="none" w:sz="0" w:space="0" w:color="auto"/>
        <w:left w:val="none" w:sz="0" w:space="0" w:color="auto"/>
        <w:bottom w:val="none" w:sz="0" w:space="0" w:color="auto"/>
        <w:right w:val="none" w:sz="0" w:space="0" w:color="auto"/>
      </w:divBdr>
    </w:div>
    <w:div w:id="1881357779">
      <w:bodyDiv w:val="1"/>
      <w:marLeft w:val="0"/>
      <w:marRight w:val="0"/>
      <w:marTop w:val="0"/>
      <w:marBottom w:val="0"/>
      <w:divBdr>
        <w:top w:val="none" w:sz="0" w:space="0" w:color="auto"/>
        <w:left w:val="none" w:sz="0" w:space="0" w:color="auto"/>
        <w:bottom w:val="none" w:sz="0" w:space="0" w:color="auto"/>
        <w:right w:val="none" w:sz="0" w:space="0" w:color="auto"/>
      </w:divBdr>
    </w:div>
    <w:div w:id="1969166655">
      <w:bodyDiv w:val="1"/>
      <w:marLeft w:val="0"/>
      <w:marRight w:val="0"/>
      <w:marTop w:val="0"/>
      <w:marBottom w:val="0"/>
      <w:divBdr>
        <w:top w:val="none" w:sz="0" w:space="0" w:color="auto"/>
        <w:left w:val="none" w:sz="0" w:space="0" w:color="auto"/>
        <w:bottom w:val="none" w:sz="0" w:space="0" w:color="auto"/>
        <w:right w:val="none" w:sz="0" w:space="0" w:color="auto"/>
      </w:divBdr>
    </w:div>
    <w:div w:id="1985353626">
      <w:bodyDiv w:val="1"/>
      <w:marLeft w:val="0"/>
      <w:marRight w:val="0"/>
      <w:marTop w:val="0"/>
      <w:marBottom w:val="0"/>
      <w:divBdr>
        <w:top w:val="none" w:sz="0" w:space="0" w:color="auto"/>
        <w:left w:val="none" w:sz="0" w:space="0" w:color="auto"/>
        <w:bottom w:val="none" w:sz="0" w:space="0" w:color="auto"/>
        <w:right w:val="none" w:sz="0" w:space="0" w:color="auto"/>
      </w:divBdr>
    </w:div>
    <w:div w:id="2007129816">
      <w:bodyDiv w:val="1"/>
      <w:marLeft w:val="0"/>
      <w:marRight w:val="0"/>
      <w:marTop w:val="0"/>
      <w:marBottom w:val="0"/>
      <w:divBdr>
        <w:top w:val="none" w:sz="0" w:space="0" w:color="auto"/>
        <w:left w:val="none" w:sz="0" w:space="0" w:color="auto"/>
        <w:bottom w:val="none" w:sz="0" w:space="0" w:color="auto"/>
        <w:right w:val="none" w:sz="0" w:space="0" w:color="auto"/>
      </w:divBdr>
    </w:div>
    <w:div w:id="2034530260">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680872">
      <w:bodyDiv w:val="1"/>
      <w:marLeft w:val="0"/>
      <w:marRight w:val="0"/>
      <w:marTop w:val="0"/>
      <w:marBottom w:val="0"/>
      <w:divBdr>
        <w:top w:val="none" w:sz="0" w:space="0" w:color="auto"/>
        <w:left w:val="none" w:sz="0" w:space="0" w:color="auto"/>
        <w:bottom w:val="none" w:sz="0" w:space="0" w:color="auto"/>
        <w:right w:val="none" w:sz="0" w:space="0" w:color="auto"/>
      </w:divBdr>
    </w:div>
    <w:div w:id="207142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wen.He@InterDigit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ua.Yang@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762F6-ACB8-4C77-93DD-37225BDA5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1727</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Hua Yang</cp:lastModifiedBy>
  <cp:revision>11</cp:revision>
  <cp:lastPrinted>1900-01-01T08:00:00Z</cp:lastPrinted>
  <dcterms:created xsi:type="dcterms:W3CDTF">2019-06-28T20:20:00Z</dcterms:created>
  <dcterms:modified xsi:type="dcterms:W3CDTF">2019-07-04T13:53:00Z</dcterms:modified>
</cp:coreProperties>
</file>