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B19C2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DDFC1F0" w:rsidR="008A4B4C" w:rsidRPr="005B217D" w:rsidRDefault="00E61DAC" w:rsidP="00576CAA">
            <w:pPr>
              <w:tabs>
                <w:tab w:val="left" w:pos="7200"/>
              </w:tabs>
              <w:rPr>
                <w:u w:val="single"/>
                <w:lang w:val="en-CA"/>
              </w:rPr>
              <w:pPrChange w:id="0" w:author="Naeri Park" w:date="2019-07-05T20:16:00Z">
                <w:pPr>
                  <w:tabs>
                    <w:tab w:val="left" w:pos="7200"/>
                  </w:tabs>
                  <w:ind w:firstLineChars="200" w:firstLine="44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677A0">
              <w:rPr>
                <w:lang w:val="en-CA"/>
              </w:rPr>
              <w:t>0</w:t>
            </w:r>
            <w:r w:rsidR="00130351">
              <w:rPr>
                <w:lang w:val="en-CA"/>
              </w:rPr>
              <w:t>702</w:t>
            </w:r>
            <w:ins w:id="1" w:author="Naeri Park" w:date="2019-07-05T20:16:00Z">
              <w:r w:rsidR="00576CAA">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9A0841" w:rsidR="00E61DAC" w:rsidRPr="005B217D" w:rsidRDefault="00130351" w:rsidP="00BD63AC">
            <w:pPr>
              <w:spacing w:before="60" w:after="60"/>
              <w:rPr>
                <w:b/>
                <w:szCs w:val="22"/>
                <w:lang w:val="en-CA" w:eastAsia="ko-KR"/>
              </w:rPr>
            </w:pPr>
            <w:r w:rsidRPr="00130351">
              <w:rPr>
                <w:b/>
                <w:szCs w:val="22"/>
                <w:lang w:val="en-CA"/>
              </w:rPr>
              <w:t>Crosscheck of JVET-O0210 (Non-CE9: BDOF for chroma components)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00322" w:rsidR="00E61DAC" w:rsidRPr="005B217D" w:rsidRDefault="0013458C" w:rsidP="00D6456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80A6F2" w:rsidR="00E61DAC" w:rsidRPr="005B217D" w:rsidRDefault="00E61DAC" w:rsidP="00D64566">
            <w:pPr>
              <w:spacing w:before="60" w:after="60"/>
              <w:rPr>
                <w:szCs w:val="22"/>
                <w:lang w:val="en-CA"/>
              </w:rPr>
            </w:pPr>
            <w:del w:id="2" w:author="Naeri Park" w:date="2019-07-05T20:16:00Z">
              <w:r w:rsidRPr="005B217D" w:rsidDel="00576CAA">
                <w:rPr>
                  <w:szCs w:val="22"/>
                  <w:lang w:val="en-CA"/>
                </w:rPr>
                <w:delText>Proposal</w:delText>
              </w:r>
            </w:del>
            <w:ins w:id="3" w:author="Naeri Park" w:date="2019-07-05T20:16:00Z">
              <w:r w:rsidR="00576CAA">
                <w:rPr>
                  <w:szCs w:val="22"/>
                  <w:lang w:val="en-CA"/>
                </w:rPr>
                <w:t>Report</w:t>
              </w:r>
            </w:ins>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04CAC4" w14:textId="77777777" w:rsidR="00D64566" w:rsidRPr="006142E0" w:rsidRDefault="00D64566" w:rsidP="00D64566">
            <w:pPr>
              <w:spacing w:before="60" w:after="60"/>
              <w:jc w:val="left"/>
              <w:rPr>
                <w:szCs w:val="22"/>
                <w:lang w:val="en-CA"/>
              </w:rPr>
            </w:pPr>
            <w:r w:rsidRPr="006142E0">
              <w:rPr>
                <w:szCs w:val="22"/>
                <w:lang w:val="en-CA"/>
              </w:rPr>
              <w:t>Naeri Park</w:t>
            </w:r>
          </w:p>
          <w:p w14:paraId="234E101B" w14:textId="2358C61F" w:rsidR="00D64566" w:rsidRPr="006142E0" w:rsidRDefault="00D64566" w:rsidP="00D64566">
            <w:pPr>
              <w:spacing w:before="60" w:after="60"/>
              <w:jc w:val="left"/>
              <w:rPr>
                <w:szCs w:val="22"/>
                <w:lang w:val="en-CA"/>
              </w:rPr>
            </w:pPr>
          </w:p>
          <w:p w14:paraId="0EF1914D" w14:textId="77777777" w:rsidR="00E61DAC" w:rsidRDefault="00D64566" w:rsidP="00D64566">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9D81240" w14:textId="1FB553B4" w:rsidR="00D64566" w:rsidRPr="005B217D" w:rsidRDefault="00D64566" w:rsidP="00D6456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4380450" w:rsidR="00E61DAC" w:rsidRPr="005B217D" w:rsidRDefault="00E61DAC" w:rsidP="00130351">
            <w:pPr>
              <w:spacing w:before="60" w:after="60"/>
              <w:jc w:val="left"/>
              <w:rPr>
                <w:szCs w:val="22"/>
                <w:lang w:val="en-CA"/>
              </w:rPr>
            </w:pPr>
            <w:r w:rsidRPr="005B217D">
              <w:rPr>
                <w:szCs w:val="22"/>
                <w:lang w:val="en-CA"/>
              </w:rPr>
              <w:br/>
            </w:r>
            <w:r w:rsidR="00D64566" w:rsidRPr="006142E0">
              <w:rPr>
                <w:szCs w:val="22"/>
                <w:lang w:val="en-CA"/>
              </w:rPr>
              <w:t>+82-2-6912-6561</w:t>
            </w:r>
            <w:r w:rsidR="00D64566" w:rsidRPr="005B217D">
              <w:rPr>
                <w:szCs w:val="22"/>
                <w:lang w:val="en-CA"/>
              </w:rPr>
              <w:br/>
            </w:r>
            <w:r w:rsidR="00D64566" w:rsidRPr="006142E0">
              <w:rPr>
                <w:szCs w:val="22"/>
                <w:lang w:val="en-CA"/>
              </w:rPr>
              <w:t>naeri.park@lge.com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582E5" w:rsidR="00E61DAC" w:rsidRPr="005B217D" w:rsidRDefault="00E61DAC">
            <w:pPr>
              <w:spacing w:before="60" w:after="60"/>
              <w:rPr>
                <w:szCs w:val="22"/>
                <w:lang w:val="en-CA"/>
              </w:rPr>
            </w:pPr>
            <w:r w:rsidRPr="005B217D">
              <w:rPr>
                <w:szCs w:val="22"/>
                <w:lang w:val="en-CA"/>
              </w:rPr>
              <w:t>[</w:t>
            </w:r>
            <w:r w:rsidR="00D64566" w:rsidRPr="006142E0">
              <w:rPr>
                <w:szCs w:val="22"/>
                <w:lang w:val="en-CA"/>
              </w:rPr>
              <w:t>LG Electronics Inc</w:t>
            </w:r>
            <w:r w:rsidR="00D64566">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A7778D" w14:textId="2BC3F7C8" w:rsidR="00130351" w:rsidRDefault="00130351" w:rsidP="00130351">
      <w:pPr>
        <w:rPr>
          <w:lang w:val="en-CA"/>
        </w:rPr>
      </w:pPr>
      <w:r>
        <w:rPr>
          <w:rFonts w:hint="eastAsia"/>
          <w:lang w:val="en-CA"/>
        </w:rPr>
        <w:t>Th</w:t>
      </w:r>
      <w:r>
        <w:rPr>
          <w:lang w:val="en-CA"/>
        </w:rPr>
        <w:t>e results of a cross-check of JVET-O0210 is reported. It is reported that the proposed schemes are implemented as described in JVET-O0210 and simulation results are matched with those provided by proponent.</w:t>
      </w:r>
    </w:p>
    <w:p w14:paraId="58D2F394" w14:textId="77777777" w:rsidR="007132B0" w:rsidRPr="00130351" w:rsidRDefault="007132B0" w:rsidP="009234A5">
      <w:pPr>
        <w:rPr>
          <w:szCs w:val="22"/>
          <w:lang w:eastAsia="ko-KR"/>
        </w:rPr>
      </w:pPr>
    </w:p>
    <w:p w14:paraId="7D2AC1F0" w14:textId="6A242FA2" w:rsidR="00745F6B" w:rsidRPr="000C1CC6" w:rsidRDefault="007C0A49" w:rsidP="000C1CC6">
      <w:pPr>
        <w:pStyle w:val="1"/>
        <w:rPr>
          <w:lang w:val="en-CA" w:eastAsia="ko-KR"/>
        </w:rPr>
      </w:pPr>
      <w:r>
        <w:rPr>
          <w:lang w:val="en-CA" w:eastAsia="ko-KR"/>
        </w:rPr>
        <w:t>Introduction</w:t>
      </w:r>
    </w:p>
    <w:p w14:paraId="09445B08" w14:textId="693F3A63" w:rsidR="007C0A49" w:rsidRDefault="007C0A49" w:rsidP="00314670">
      <w:pPr>
        <w:rPr>
          <w:szCs w:val="22"/>
          <w:lang w:val="en-CA" w:eastAsia="zh-CN"/>
        </w:rPr>
      </w:pPr>
      <w:r w:rsidRPr="007C0A49">
        <w:rPr>
          <w:lang w:val="en-CA" w:eastAsia="ko-KR"/>
        </w:rPr>
        <w:t>In JVET-O0210, it was reported that the impact on applying the BDOF to chroma component.</w:t>
      </w:r>
      <w:r w:rsidR="00314670">
        <w:rPr>
          <w:lang w:val="en-CA" w:eastAsia="ko-KR"/>
        </w:rPr>
        <w:t xml:space="preserve"> For chroma component, motion vector difference obtained by luma component are reused and spatial gradient of the Cb and Cr are calculated. In Test 1, the proposed scheme is tested. In Test2, the proposed scheme is tested with speed-up techniques</w:t>
      </w:r>
      <w:r w:rsidR="00DE2F94">
        <w:rPr>
          <w:lang w:val="en-CA" w:eastAsia="ko-KR"/>
        </w:rPr>
        <w:t xml:space="preserve"> described in JVET-O0208 and JVET-O0211</w:t>
      </w:r>
      <w:r w:rsidR="00314670">
        <w:rPr>
          <w:lang w:val="en-CA" w:eastAsia="ko-KR"/>
        </w:rPr>
        <w:t>. And it is tested applying the BDOF for each component</w:t>
      </w:r>
      <w:r w:rsidR="00DE2F94">
        <w:rPr>
          <w:lang w:val="en-CA" w:eastAsia="ko-KR"/>
        </w:rPr>
        <w:t xml:space="preserve"> in Test3.</w:t>
      </w:r>
    </w:p>
    <w:p w14:paraId="5558E70E" w14:textId="77777777" w:rsidR="000C1CC6" w:rsidRDefault="000C1CC6" w:rsidP="000C1CC6">
      <w:pPr>
        <w:rPr>
          <w:lang w:val="en-CA" w:eastAsia="ko-KR"/>
        </w:rPr>
      </w:pPr>
    </w:p>
    <w:p w14:paraId="31BCB9D2" w14:textId="77777777" w:rsidR="00D64566" w:rsidRDefault="00D64566" w:rsidP="00D64566">
      <w:pPr>
        <w:pStyle w:val="1"/>
        <w:rPr>
          <w:lang w:val="en-CA" w:eastAsia="ko-KR"/>
        </w:rPr>
      </w:pPr>
      <w:r>
        <w:rPr>
          <w:rFonts w:hint="eastAsia"/>
          <w:lang w:val="en-CA" w:eastAsia="ko-KR"/>
        </w:rPr>
        <w:t>Experimental results</w:t>
      </w:r>
    </w:p>
    <w:p w14:paraId="437E80B2" w14:textId="291A9172" w:rsidR="00B52F54" w:rsidRPr="00B52F54" w:rsidRDefault="00B52F54" w:rsidP="007C0A49">
      <w:pPr>
        <w:rPr>
          <w:szCs w:val="22"/>
          <w:lang w:eastAsia="ko-KR"/>
        </w:rPr>
      </w:pPr>
      <w:r>
        <w:rPr>
          <w:rFonts w:hint="eastAsia"/>
          <w:lang w:eastAsia="ko-KR"/>
        </w:rPr>
        <w:t xml:space="preserve">The crosscheck has been </w:t>
      </w:r>
      <w:r>
        <w:rPr>
          <w:lang w:eastAsia="ko-KR"/>
        </w:rPr>
        <w:t xml:space="preserve">performed for RA configuration on top of the VTM5.0 </w:t>
      </w:r>
      <w:r w:rsidR="00D64566">
        <w:rPr>
          <w:lang w:eastAsia="ko-KR"/>
        </w:rPr>
        <w:t>with default setting and tested using JVET SDR common test condition [</w:t>
      </w:r>
      <w:r>
        <w:rPr>
          <w:lang w:eastAsia="ko-KR"/>
        </w:rPr>
        <w:t>1</w:t>
      </w:r>
      <w:r w:rsidR="00D64566">
        <w:rPr>
          <w:lang w:eastAsia="ko-KR"/>
        </w:rPr>
        <w:t xml:space="preserve">]. </w:t>
      </w:r>
      <w:r w:rsidR="004D1959">
        <w:rPr>
          <w:szCs w:val="22"/>
          <w:lang w:val="en-CA" w:eastAsia="ko-KR"/>
        </w:rPr>
        <w:t>T</w:t>
      </w:r>
      <w:r w:rsidR="004D1959" w:rsidRPr="007302F8">
        <w:rPr>
          <w:lang w:val="en-CA" w:eastAsia="ko-KR"/>
        </w:rPr>
        <w:t>he experimental results</w:t>
      </w:r>
      <w:r w:rsidR="004D1959">
        <w:rPr>
          <w:lang w:val="en-CA" w:eastAsia="ko-KR"/>
        </w:rPr>
        <w:t xml:space="preserve"> for </w:t>
      </w:r>
      <w:r>
        <w:rPr>
          <w:lang w:val="en-CA" w:eastAsia="ko-KR"/>
        </w:rPr>
        <w:t xml:space="preserve">Test 1, Test 2 and Test 3 are matched </w:t>
      </w:r>
      <w:r>
        <w:rPr>
          <w:lang w:val="en-CA"/>
        </w:rPr>
        <w:t>wi</w:t>
      </w:r>
      <w:r w:rsidR="00DE2F94">
        <w:rPr>
          <w:lang w:val="en-CA"/>
        </w:rPr>
        <w:t>th those provided by proponent.</w:t>
      </w:r>
    </w:p>
    <w:p w14:paraId="71F8B0C0" w14:textId="77777777" w:rsidR="00957777" w:rsidRDefault="00957777" w:rsidP="009234A5">
      <w:pPr>
        <w:rPr>
          <w:lang w:val="en-CA" w:eastAsia="ko-KR"/>
        </w:rPr>
      </w:pPr>
    </w:p>
    <w:p w14:paraId="2D9BF62E" w14:textId="318F2F08" w:rsidR="007410FF" w:rsidRDefault="005B43E0" w:rsidP="009234A5">
      <w:pPr>
        <w:rPr>
          <w:szCs w:val="22"/>
          <w:lang w:val="en-CA" w:eastAsia="ko-KR"/>
        </w:rPr>
      </w:pPr>
      <w:r>
        <w:rPr>
          <w:b/>
          <w:szCs w:val="22"/>
          <w:lang w:val="en-CA" w:eastAsia="ko-KR"/>
        </w:rPr>
        <w:t>Test</w:t>
      </w:r>
      <w:r w:rsidR="00D61788" w:rsidRPr="00F5650C">
        <w:rPr>
          <w:b/>
          <w:szCs w:val="22"/>
          <w:lang w:val="en-CA" w:eastAsia="ko-KR"/>
        </w:rPr>
        <w:t xml:space="preserve"> 1</w:t>
      </w:r>
      <w:r w:rsidR="00D61788">
        <w:rPr>
          <w:szCs w:val="22"/>
          <w:lang w:val="en-CA" w:eastAsia="ko-KR"/>
        </w:rPr>
        <w:t xml:space="preserve">: </w:t>
      </w:r>
      <w:r w:rsidR="00D66B85" w:rsidRPr="00D66B85">
        <w:rPr>
          <w:szCs w:val="22"/>
          <w:lang w:val="en-CA" w:eastAsia="ko-KR"/>
        </w:rPr>
        <w:t>Proposed method</w:t>
      </w:r>
    </w:p>
    <w:p w14:paraId="1BD73C88" w14:textId="6E05C5CE" w:rsidR="00D61788" w:rsidRDefault="00D61788" w:rsidP="009234A5">
      <w:pP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D61788" w:rsidRPr="00D61788" w14:paraId="6238042B" w14:textId="77777777" w:rsidTr="00957777">
        <w:trPr>
          <w:trHeight w:val="255"/>
        </w:trPr>
        <w:tc>
          <w:tcPr>
            <w:tcW w:w="1840" w:type="dxa"/>
            <w:tcBorders>
              <w:top w:val="nil"/>
              <w:left w:val="nil"/>
              <w:bottom w:val="nil"/>
              <w:right w:val="nil"/>
            </w:tcBorders>
            <w:shd w:val="clear" w:color="auto" w:fill="auto"/>
            <w:noWrap/>
            <w:vAlign w:val="center"/>
            <w:hideMark/>
          </w:tcPr>
          <w:p w14:paraId="7FF7B4F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70217" w14:textId="1BCDA18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D61788" w:rsidRPr="00D61788" w14:paraId="62CAE095" w14:textId="77777777" w:rsidTr="00957777">
        <w:trPr>
          <w:trHeight w:val="255"/>
        </w:trPr>
        <w:tc>
          <w:tcPr>
            <w:tcW w:w="1840" w:type="dxa"/>
            <w:tcBorders>
              <w:top w:val="nil"/>
              <w:left w:val="nil"/>
              <w:bottom w:val="nil"/>
              <w:right w:val="nil"/>
            </w:tcBorders>
            <w:shd w:val="clear" w:color="auto" w:fill="auto"/>
            <w:noWrap/>
            <w:vAlign w:val="center"/>
            <w:hideMark/>
          </w:tcPr>
          <w:p w14:paraId="1A04E1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D1DFEF5" w14:textId="18057BE4" w:rsidR="00D61788" w:rsidRPr="00D61788" w:rsidRDefault="00D61788" w:rsidP="00130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D61788" w:rsidRPr="00D61788" w14:paraId="2ED64534" w14:textId="77777777" w:rsidTr="00957777">
        <w:trPr>
          <w:trHeight w:val="255"/>
        </w:trPr>
        <w:tc>
          <w:tcPr>
            <w:tcW w:w="1840" w:type="dxa"/>
            <w:tcBorders>
              <w:top w:val="nil"/>
              <w:left w:val="nil"/>
              <w:bottom w:val="nil"/>
              <w:right w:val="nil"/>
            </w:tcBorders>
            <w:shd w:val="clear" w:color="auto" w:fill="auto"/>
            <w:noWrap/>
            <w:vAlign w:val="center"/>
            <w:hideMark/>
          </w:tcPr>
          <w:p w14:paraId="1C169D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2A9E7A4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1CC4E82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490BFB0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BA974C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5EF3176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1A1FD9" w:rsidRPr="00D61788" w14:paraId="2B9B1B4B"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29B3DB"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73E5BBD6" w14:textId="2B757CD1"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tcPr>
          <w:p w14:paraId="4F63F481" w14:textId="65BBCA65"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80" w:type="dxa"/>
            <w:tcBorders>
              <w:top w:val="nil"/>
              <w:left w:val="nil"/>
              <w:bottom w:val="nil"/>
              <w:right w:val="single" w:sz="4" w:space="0" w:color="auto"/>
            </w:tcBorders>
            <w:shd w:val="clear" w:color="auto" w:fill="auto"/>
            <w:noWrap/>
            <w:vAlign w:val="center"/>
          </w:tcPr>
          <w:p w14:paraId="48A7EB21" w14:textId="583B8293"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180" w:type="dxa"/>
            <w:tcBorders>
              <w:top w:val="nil"/>
              <w:left w:val="nil"/>
              <w:bottom w:val="nil"/>
              <w:right w:val="nil"/>
            </w:tcBorders>
            <w:shd w:val="clear" w:color="auto" w:fill="auto"/>
            <w:noWrap/>
            <w:vAlign w:val="center"/>
          </w:tcPr>
          <w:p w14:paraId="6CF42AE6" w14:textId="598FD789"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tcPr>
          <w:p w14:paraId="6E1EB88E" w14:textId="5B26925F"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A1FD9" w:rsidRPr="00D61788" w14:paraId="7C23067B"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72E1E3"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A50B2E7" w14:textId="74F9CF53"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nil"/>
              <w:left w:val="nil"/>
              <w:bottom w:val="nil"/>
              <w:right w:val="nil"/>
            </w:tcBorders>
            <w:shd w:val="clear" w:color="auto" w:fill="auto"/>
            <w:noWrap/>
            <w:vAlign w:val="center"/>
          </w:tcPr>
          <w:p w14:paraId="34EC486C" w14:textId="72251DD6"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-0.71%</w:t>
            </w:r>
          </w:p>
        </w:tc>
        <w:tc>
          <w:tcPr>
            <w:tcW w:w="1180" w:type="dxa"/>
            <w:tcBorders>
              <w:top w:val="nil"/>
              <w:left w:val="nil"/>
              <w:bottom w:val="nil"/>
              <w:right w:val="single" w:sz="4" w:space="0" w:color="auto"/>
            </w:tcBorders>
            <w:shd w:val="clear" w:color="auto" w:fill="auto"/>
            <w:noWrap/>
            <w:vAlign w:val="center"/>
          </w:tcPr>
          <w:p w14:paraId="67A31E6A" w14:textId="5127C451"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nil"/>
            </w:tcBorders>
            <w:shd w:val="clear" w:color="auto" w:fill="auto"/>
            <w:noWrap/>
            <w:vAlign w:val="center"/>
          </w:tcPr>
          <w:p w14:paraId="77D2B7C6" w14:textId="792CE94B"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tcPr>
          <w:p w14:paraId="69E11D04" w14:textId="2EEBEB6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A1FD9" w:rsidRPr="00D61788" w14:paraId="6E4A67FC"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BC8954"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69ED440A" w14:textId="022F83A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nil"/>
              <w:right w:val="nil"/>
            </w:tcBorders>
            <w:shd w:val="clear" w:color="auto" w:fill="auto"/>
            <w:noWrap/>
            <w:vAlign w:val="center"/>
          </w:tcPr>
          <w:p w14:paraId="4E581C62" w14:textId="216F0DA6"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80" w:type="dxa"/>
            <w:tcBorders>
              <w:top w:val="nil"/>
              <w:left w:val="nil"/>
              <w:bottom w:val="nil"/>
              <w:right w:val="single" w:sz="4" w:space="0" w:color="auto"/>
            </w:tcBorders>
            <w:shd w:val="clear" w:color="auto" w:fill="auto"/>
            <w:noWrap/>
            <w:vAlign w:val="center"/>
          </w:tcPr>
          <w:p w14:paraId="2545B2E5" w14:textId="7FEB329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180" w:type="dxa"/>
            <w:tcBorders>
              <w:top w:val="nil"/>
              <w:left w:val="nil"/>
              <w:bottom w:val="nil"/>
              <w:right w:val="nil"/>
            </w:tcBorders>
            <w:shd w:val="clear" w:color="auto" w:fill="auto"/>
            <w:noWrap/>
            <w:vAlign w:val="center"/>
          </w:tcPr>
          <w:p w14:paraId="7DECC61E" w14:textId="28574CB1"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tcPr>
          <w:p w14:paraId="7F795F4F" w14:textId="1F16BE80"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1A1FD9" w:rsidRPr="00D61788" w14:paraId="2D45D6F6"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842C5A"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64A651A2" w14:textId="29DA8AA0"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tcPr>
          <w:p w14:paraId="5B96A4FE" w14:textId="199C138F"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80" w:type="dxa"/>
            <w:tcBorders>
              <w:top w:val="nil"/>
              <w:left w:val="nil"/>
              <w:bottom w:val="nil"/>
              <w:right w:val="single" w:sz="4" w:space="0" w:color="auto"/>
            </w:tcBorders>
            <w:shd w:val="clear" w:color="auto" w:fill="auto"/>
            <w:noWrap/>
            <w:vAlign w:val="center"/>
          </w:tcPr>
          <w:p w14:paraId="3D4488C1" w14:textId="0D92E5E3"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-0.57%</w:t>
            </w:r>
          </w:p>
        </w:tc>
        <w:tc>
          <w:tcPr>
            <w:tcW w:w="1180" w:type="dxa"/>
            <w:tcBorders>
              <w:top w:val="nil"/>
              <w:left w:val="nil"/>
              <w:bottom w:val="nil"/>
              <w:right w:val="nil"/>
            </w:tcBorders>
            <w:shd w:val="clear" w:color="auto" w:fill="auto"/>
            <w:noWrap/>
            <w:vAlign w:val="center"/>
          </w:tcPr>
          <w:p w14:paraId="093F1DD9" w14:textId="6440CE9D"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tcPr>
          <w:p w14:paraId="5568B71E" w14:textId="20186FFA"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1A1FD9" w:rsidRPr="00D61788" w14:paraId="5C23EA9A"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5465C5"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1FD11E92" w14:textId="0155A8BF"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348E7F03"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59AB63DD" w14:textId="39DCC20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1F2303F5" w14:textId="2C2FC3D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1D5B8C59" w14:textId="22167DD5"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A1FD9" w:rsidRPr="00D61788" w14:paraId="4F3DE335"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EBFF98"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40B94867" w14:textId="3AF34C4B"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tcPr>
          <w:p w14:paraId="1F1B7D9F" w14:textId="1EC82DEC"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80" w:type="dxa"/>
            <w:tcBorders>
              <w:top w:val="single" w:sz="8" w:space="0" w:color="auto"/>
              <w:left w:val="nil"/>
              <w:bottom w:val="nil"/>
              <w:right w:val="single" w:sz="4" w:space="0" w:color="auto"/>
            </w:tcBorders>
            <w:shd w:val="clear" w:color="auto" w:fill="auto"/>
            <w:noWrap/>
            <w:vAlign w:val="center"/>
          </w:tcPr>
          <w:p w14:paraId="7CAF0D4E" w14:textId="26EDFA59"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180" w:type="dxa"/>
            <w:tcBorders>
              <w:top w:val="single" w:sz="8" w:space="0" w:color="auto"/>
              <w:left w:val="nil"/>
              <w:bottom w:val="nil"/>
              <w:right w:val="nil"/>
            </w:tcBorders>
            <w:shd w:val="clear" w:color="auto" w:fill="auto"/>
            <w:noWrap/>
            <w:vAlign w:val="center"/>
          </w:tcPr>
          <w:p w14:paraId="629E73A7" w14:textId="1EA694B9"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tcPr>
          <w:p w14:paraId="73C7B37E" w14:textId="70DCABF4"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1A1FD9" w:rsidRPr="00D61788" w14:paraId="5E5BED24"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423A9A"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lastRenderedPageBreak/>
              <w:t>Class D</w:t>
            </w:r>
          </w:p>
        </w:tc>
        <w:tc>
          <w:tcPr>
            <w:tcW w:w="1180" w:type="dxa"/>
            <w:tcBorders>
              <w:top w:val="single" w:sz="8" w:space="0" w:color="auto"/>
              <w:left w:val="nil"/>
              <w:bottom w:val="nil"/>
              <w:right w:val="nil"/>
            </w:tcBorders>
            <w:shd w:val="clear" w:color="auto" w:fill="auto"/>
            <w:noWrap/>
            <w:vAlign w:val="center"/>
          </w:tcPr>
          <w:p w14:paraId="4BCEF153" w14:textId="74887DC8"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single" w:sz="8" w:space="0" w:color="auto"/>
              <w:left w:val="nil"/>
              <w:bottom w:val="nil"/>
              <w:right w:val="nil"/>
            </w:tcBorders>
            <w:shd w:val="clear" w:color="auto" w:fill="auto"/>
            <w:noWrap/>
            <w:vAlign w:val="center"/>
          </w:tcPr>
          <w:p w14:paraId="5D0CCCA6" w14:textId="5F15FD39"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180" w:type="dxa"/>
            <w:tcBorders>
              <w:top w:val="single" w:sz="8" w:space="0" w:color="auto"/>
              <w:left w:val="nil"/>
              <w:bottom w:val="nil"/>
              <w:right w:val="single" w:sz="4" w:space="0" w:color="auto"/>
            </w:tcBorders>
            <w:shd w:val="clear" w:color="auto" w:fill="auto"/>
            <w:noWrap/>
            <w:vAlign w:val="center"/>
          </w:tcPr>
          <w:p w14:paraId="4F13F1CB" w14:textId="4A52316A"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180" w:type="dxa"/>
            <w:tcBorders>
              <w:top w:val="single" w:sz="8" w:space="0" w:color="auto"/>
              <w:left w:val="nil"/>
              <w:bottom w:val="nil"/>
              <w:right w:val="nil"/>
            </w:tcBorders>
            <w:shd w:val="clear" w:color="auto" w:fill="auto"/>
            <w:noWrap/>
            <w:vAlign w:val="center"/>
          </w:tcPr>
          <w:p w14:paraId="4B2FCB64" w14:textId="4E6A610C"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tcPr>
          <w:p w14:paraId="039AA295" w14:textId="19D9E2EA"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A1FD9" w:rsidRPr="00D61788" w14:paraId="409F2AC2" w14:textId="77777777" w:rsidTr="006E4093">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7A57511" w14:textId="777777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center"/>
          </w:tcPr>
          <w:p w14:paraId="7188D1BC" w14:textId="57B1F5E6"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single" w:sz="8" w:space="0" w:color="auto"/>
              <w:right w:val="nil"/>
            </w:tcBorders>
            <w:shd w:val="clear" w:color="auto" w:fill="auto"/>
            <w:noWrap/>
            <w:vAlign w:val="center"/>
          </w:tcPr>
          <w:p w14:paraId="28E2FADB" w14:textId="0C7635A1"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180" w:type="dxa"/>
            <w:tcBorders>
              <w:top w:val="nil"/>
              <w:left w:val="nil"/>
              <w:bottom w:val="single" w:sz="8" w:space="0" w:color="auto"/>
              <w:right w:val="single" w:sz="4" w:space="0" w:color="auto"/>
            </w:tcBorders>
            <w:shd w:val="clear" w:color="auto" w:fill="auto"/>
            <w:noWrap/>
            <w:vAlign w:val="center"/>
          </w:tcPr>
          <w:p w14:paraId="26BE6A38" w14:textId="08B26F73"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180" w:type="dxa"/>
            <w:tcBorders>
              <w:top w:val="nil"/>
              <w:left w:val="nil"/>
              <w:bottom w:val="single" w:sz="8" w:space="0" w:color="auto"/>
              <w:right w:val="nil"/>
            </w:tcBorders>
            <w:shd w:val="clear" w:color="auto" w:fill="auto"/>
            <w:noWrap/>
            <w:vAlign w:val="center"/>
          </w:tcPr>
          <w:p w14:paraId="71FDA4D5" w14:textId="45DBBC0A"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single" w:sz="8" w:space="0" w:color="auto"/>
              <w:right w:val="single" w:sz="8" w:space="0" w:color="auto"/>
            </w:tcBorders>
            <w:shd w:val="clear" w:color="auto" w:fill="auto"/>
            <w:noWrap/>
            <w:vAlign w:val="center"/>
          </w:tcPr>
          <w:p w14:paraId="2AA96BF4" w14:textId="655CE177" w:rsidR="001A1FD9" w:rsidRPr="00D61788" w:rsidRDefault="001A1FD9" w:rsidP="001A1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1F3062B0" w14:textId="77777777" w:rsidR="00D61788" w:rsidRDefault="00D61788" w:rsidP="00957777">
      <w:pPr>
        <w:ind w:leftChars="400" w:left="880"/>
        <w:jc w:val="center"/>
        <w:rPr>
          <w:szCs w:val="22"/>
          <w:lang w:val="en-CA" w:eastAsia="ko-KR"/>
        </w:rPr>
      </w:pPr>
    </w:p>
    <w:p w14:paraId="27404E10" w14:textId="3EE9EFDD" w:rsidR="007410FF" w:rsidRDefault="005B43E0" w:rsidP="00957777">
      <w:pPr>
        <w:rPr>
          <w:szCs w:val="22"/>
          <w:lang w:val="en-CA" w:eastAsia="ko-KR"/>
        </w:rPr>
      </w:pPr>
      <w:r>
        <w:rPr>
          <w:b/>
          <w:szCs w:val="22"/>
          <w:lang w:val="en-CA" w:eastAsia="ko-KR"/>
        </w:rPr>
        <w:t>Test</w:t>
      </w:r>
      <w:r w:rsidR="00D61788" w:rsidRPr="006E7D50">
        <w:rPr>
          <w:b/>
          <w:szCs w:val="22"/>
          <w:lang w:val="en-CA" w:eastAsia="ko-KR"/>
        </w:rPr>
        <w:t xml:space="preserve"> 2: </w:t>
      </w:r>
      <w:r w:rsidR="00D66B85" w:rsidRPr="00D66B85">
        <w:rPr>
          <w:szCs w:val="22"/>
          <w:lang w:val="en-CA" w:eastAsia="ko-KR"/>
        </w:rPr>
        <w:t>Proposed method with speed up techniques</w:t>
      </w:r>
    </w:p>
    <w:p w14:paraId="5BC50D5B" w14:textId="77777777" w:rsidR="00130351" w:rsidRPr="005B43E0" w:rsidRDefault="00130351" w:rsidP="00130351">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130351" w:rsidRPr="00D61788" w14:paraId="4AD019C1" w14:textId="77777777" w:rsidTr="00CF52E8">
        <w:trPr>
          <w:trHeight w:val="255"/>
        </w:trPr>
        <w:tc>
          <w:tcPr>
            <w:tcW w:w="1760" w:type="dxa"/>
            <w:tcBorders>
              <w:top w:val="nil"/>
              <w:left w:val="nil"/>
              <w:bottom w:val="nil"/>
              <w:right w:val="nil"/>
            </w:tcBorders>
            <w:shd w:val="clear" w:color="auto" w:fill="auto"/>
            <w:noWrap/>
            <w:vAlign w:val="center"/>
            <w:hideMark/>
          </w:tcPr>
          <w:p w14:paraId="319E506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01C7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222547D1" w14:textId="77777777" w:rsidTr="00CF52E8">
        <w:trPr>
          <w:trHeight w:val="255"/>
        </w:trPr>
        <w:tc>
          <w:tcPr>
            <w:tcW w:w="1760" w:type="dxa"/>
            <w:tcBorders>
              <w:top w:val="nil"/>
              <w:left w:val="nil"/>
              <w:bottom w:val="nil"/>
              <w:right w:val="nil"/>
            </w:tcBorders>
            <w:shd w:val="clear" w:color="auto" w:fill="auto"/>
            <w:noWrap/>
            <w:vAlign w:val="center"/>
            <w:hideMark/>
          </w:tcPr>
          <w:p w14:paraId="2C78E0E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3457AA1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2B723761" w14:textId="77777777" w:rsidTr="00CF52E8">
        <w:trPr>
          <w:trHeight w:val="255"/>
        </w:trPr>
        <w:tc>
          <w:tcPr>
            <w:tcW w:w="1760" w:type="dxa"/>
            <w:tcBorders>
              <w:top w:val="nil"/>
              <w:left w:val="nil"/>
              <w:bottom w:val="nil"/>
              <w:right w:val="nil"/>
            </w:tcBorders>
            <w:shd w:val="clear" w:color="auto" w:fill="auto"/>
            <w:noWrap/>
            <w:vAlign w:val="center"/>
            <w:hideMark/>
          </w:tcPr>
          <w:p w14:paraId="0B40E26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5339B20D"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67707E8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61B1F64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0341CC5A"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0E4941E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0C24CF" w:rsidRPr="00D61788" w14:paraId="252C916B"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7C34367"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78FDA4F9" w14:textId="15DC0145"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nil"/>
              <w:right w:val="nil"/>
            </w:tcBorders>
            <w:shd w:val="clear" w:color="auto" w:fill="auto"/>
            <w:noWrap/>
            <w:vAlign w:val="center"/>
          </w:tcPr>
          <w:p w14:paraId="35AEED80" w14:textId="34D63154"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368" w:type="dxa"/>
            <w:tcBorders>
              <w:top w:val="nil"/>
              <w:left w:val="nil"/>
              <w:bottom w:val="nil"/>
              <w:right w:val="single" w:sz="4" w:space="0" w:color="auto"/>
            </w:tcBorders>
            <w:shd w:val="clear" w:color="auto" w:fill="auto"/>
            <w:noWrap/>
            <w:vAlign w:val="center"/>
          </w:tcPr>
          <w:p w14:paraId="12DA29E2" w14:textId="63763A2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134" w:type="dxa"/>
            <w:tcBorders>
              <w:top w:val="nil"/>
              <w:left w:val="nil"/>
              <w:bottom w:val="nil"/>
              <w:right w:val="nil"/>
            </w:tcBorders>
            <w:shd w:val="clear" w:color="auto" w:fill="auto"/>
            <w:noWrap/>
            <w:vAlign w:val="center"/>
          </w:tcPr>
          <w:p w14:paraId="56858988" w14:textId="6023E8B0"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nil"/>
              <w:left w:val="nil"/>
              <w:bottom w:val="nil"/>
              <w:right w:val="single" w:sz="8" w:space="0" w:color="auto"/>
            </w:tcBorders>
            <w:shd w:val="clear" w:color="auto" w:fill="auto"/>
            <w:noWrap/>
            <w:vAlign w:val="center"/>
          </w:tcPr>
          <w:p w14:paraId="5BFA1CB7" w14:textId="64A69AF1"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C24CF" w:rsidRPr="00D61788" w14:paraId="1A927F6D"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9D36FCB"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7F7481E1" w14:textId="2F66581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30" w:type="dxa"/>
            <w:tcBorders>
              <w:top w:val="nil"/>
              <w:left w:val="nil"/>
              <w:bottom w:val="nil"/>
              <w:right w:val="nil"/>
            </w:tcBorders>
            <w:shd w:val="clear" w:color="auto" w:fill="auto"/>
            <w:noWrap/>
            <w:vAlign w:val="center"/>
          </w:tcPr>
          <w:p w14:paraId="33A78B5A" w14:textId="58CF14B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1368" w:type="dxa"/>
            <w:tcBorders>
              <w:top w:val="nil"/>
              <w:left w:val="nil"/>
              <w:bottom w:val="nil"/>
              <w:right w:val="single" w:sz="4" w:space="0" w:color="auto"/>
            </w:tcBorders>
            <w:shd w:val="clear" w:color="auto" w:fill="auto"/>
            <w:noWrap/>
            <w:vAlign w:val="center"/>
          </w:tcPr>
          <w:p w14:paraId="3D99C3DA" w14:textId="0FD1D320"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34" w:type="dxa"/>
            <w:tcBorders>
              <w:top w:val="nil"/>
              <w:left w:val="nil"/>
              <w:bottom w:val="nil"/>
              <w:right w:val="nil"/>
            </w:tcBorders>
            <w:shd w:val="clear" w:color="auto" w:fill="auto"/>
            <w:noWrap/>
            <w:vAlign w:val="center"/>
          </w:tcPr>
          <w:p w14:paraId="4EFB58F6" w14:textId="4CBFAE9D"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nil"/>
              <w:left w:val="nil"/>
              <w:bottom w:val="nil"/>
              <w:right w:val="single" w:sz="8" w:space="0" w:color="auto"/>
            </w:tcBorders>
            <w:shd w:val="clear" w:color="auto" w:fill="auto"/>
            <w:noWrap/>
            <w:vAlign w:val="center"/>
          </w:tcPr>
          <w:p w14:paraId="1B90BC3F" w14:textId="774FCD63"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C24CF" w:rsidRPr="00D61788" w14:paraId="3E8DBFC2"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12F3777"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0B6F92EC" w14:textId="1F068C9D"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nil"/>
              <w:right w:val="nil"/>
            </w:tcBorders>
            <w:shd w:val="clear" w:color="auto" w:fill="auto"/>
            <w:noWrap/>
            <w:vAlign w:val="center"/>
          </w:tcPr>
          <w:p w14:paraId="52640E2C" w14:textId="011CE676"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368" w:type="dxa"/>
            <w:tcBorders>
              <w:top w:val="nil"/>
              <w:left w:val="nil"/>
              <w:bottom w:val="nil"/>
              <w:right w:val="single" w:sz="4" w:space="0" w:color="auto"/>
            </w:tcBorders>
            <w:shd w:val="clear" w:color="auto" w:fill="auto"/>
            <w:noWrap/>
            <w:vAlign w:val="center"/>
          </w:tcPr>
          <w:p w14:paraId="63809A4B" w14:textId="43E9B74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34" w:type="dxa"/>
            <w:tcBorders>
              <w:top w:val="nil"/>
              <w:left w:val="nil"/>
              <w:bottom w:val="nil"/>
              <w:right w:val="nil"/>
            </w:tcBorders>
            <w:shd w:val="clear" w:color="auto" w:fill="auto"/>
            <w:noWrap/>
            <w:vAlign w:val="center"/>
          </w:tcPr>
          <w:p w14:paraId="57AC0B68" w14:textId="543C4E8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nil"/>
              <w:left w:val="nil"/>
              <w:bottom w:val="nil"/>
              <w:right w:val="single" w:sz="8" w:space="0" w:color="auto"/>
            </w:tcBorders>
            <w:shd w:val="clear" w:color="auto" w:fill="auto"/>
            <w:noWrap/>
            <w:vAlign w:val="center"/>
          </w:tcPr>
          <w:p w14:paraId="7E3E7EA7" w14:textId="399BB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0C24CF" w:rsidRPr="00D61788" w14:paraId="17DFE75C"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F024F50"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76A9A818" w14:textId="3BE91918"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nil"/>
              <w:right w:val="nil"/>
            </w:tcBorders>
            <w:shd w:val="clear" w:color="auto" w:fill="auto"/>
            <w:noWrap/>
            <w:vAlign w:val="center"/>
          </w:tcPr>
          <w:p w14:paraId="65A2A078" w14:textId="279E605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368" w:type="dxa"/>
            <w:tcBorders>
              <w:top w:val="nil"/>
              <w:left w:val="nil"/>
              <w:bottom w:val="nil"/>
              <w:right w:val="single" w:sz="4" w:space="0" w:color="auto"/>
            </w:tcBorders>
            <w:shd w:val="clear" w:color="auto" w:fill="auto"/>
            <w:noWrap/>
            <w:vAlign w:val="center"/>
          </w:tcPr>
          <w:p w14:paraId="2AF31042" w14:textId="7F29B711"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134" w:type="dxa"/>
            <w:tcBorders>
              <w:top w:val="nil"/>
              <w:left w:val="nil"/>
              <w:bottom w:val="nil"/>
              <w:right w:val="nil"/>
            </w:tcBorders>
            <w:shd w:val="clear" w:color="auto" w:fill="auto"/>
            <w:noWrap/>
            <w:vAlign w:val="center"/>
          </w:tcPr>
          <w:p w14:paraId="49C386B2" w14:textId="6A794784"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nil"/>
              <w:left w:val="nil"/>
              <w:bottom w:val="nil"/>
              <w:right w:val="single" w:sz="8" w:space="0" w:color="auto"/>
            </w:tcBorders>
            <w:shd w:val="clear" w:color="auto" w:fill="auto"/>
            <w:noWrap/>
            <w:vAlign w:val="center"/>
          </w:tcPr>
          <w:p w14:paraId="6D1348E2" w14:textId="6CCB542B"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C24CF" w:rsidRPr="00D61788" w14:paraId="74224ADE"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3BB8593"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4C000103" w14:textId="08F62E0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3733BB2A"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56A00363" w14:textId="28366FE3"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53AED198" w14:textId="7F7C204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74AB8BE2" w14:textId="1094C4DF"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C24CF" w:rsidRPr="00D61788" w14:paraId="42FD7E86"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9F2AE5"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0F3D83F6" w14:textId="6C544EDC"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single" w:sz="8" w:space="0" w:color="auto"/>
              <w:left w:val="nil"/>
              <w:bottom w:val="nil"/>
              <w:right w:val="nil"/>
            </w:tcBorders>
            <w:shd w:val="clear" w:color="auto" w:fill="auto"/>
            <w:noWrap/>
            <w:vAlign w:val="center"/>
          </w:tcPr>
          <w:p w14:paraId="45FC3601" w14:textId="48F1EF1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368" w:type="dxa"/>
            <w:tcBorders>
              <w:top w:val="single" w:sz="8" w:space="0" w:color="auto"/>
              <w:left w:val="nil"/>
              <w:bottom w:val="nil"/>
              <w:right w:val="single" w:sz="4" w:space="0" w:color="auto"/>
            </w:tcBorders>
            <w:shd w:val="clear" w:color="auto" w:fill="auto"/>
            <w:noWrap/>
            <w:vAlign w:val="center"/>
          </w:tcPr>
          <w:p w14:paraId="77B0A2B2" w14:textId="216D4681"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134" w:type="dxa"/>
            <w:tcBorders>
              <w:top w:val="single" w:sz="8" w:space="0" w:color="auto"/>
              <w:left w:val="nil"/>
              <w:bottom w:val="nil"/>
              <w:right w:val="nil"/>
            </w:tcBorders>
            <w:shd w:val="clear" w:color="auto" w:fill="auto"/>
            <w:noWrap/>
            <w:vAlign w:val="center"/>
          </w:tcPr>
          <w:p w14:paraId="4E5E7ACD" w14:textId="5DE7E7F2"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single" w:sz="8" w:space="0" w:color="auto"/>
              <w:left w:val="nil"/>
              <w:bottom w:val="nil"/>
              <w:right w:val="single" w:sz="8" w:space="0" w:color="auto"/>
            </w:tcBorders>
            <w:shd w:val="clear" w:color="auto" w:fill="auto"/>
            <w:noWrap/>
            <w:vAlign w:val="center"/>
          </w:tcPr>
          <w:p w14:paraId="1999F94B" w14:textId="13587E79"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0C24CF" w:rsidRPr="00D61788" w14:paraId="15E23222"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1EBB113"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19F4E9F1" w14:textId="12586D04"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single" w:sz="8" w:space="0" w:color="auto"/>
              <w:left w:val="nil"/>
              <w:bottom w:val="nil"/>
              <w:right w:val="nil"/>
            </w:tcBorders>
            <w:shd w:val="clear" w:color="auto" w:fill="auto"/>
            <w:noWrap/>
            <w:vAlign w:val="center"/>
          </w:tcPr>
          <w:p w14:paraId="63BF7354" w14:textId="69A13F3C"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368" w:type="dxa"/>
            <w:tcBorders>
              <w:top w:val="single" w:sz="8" w:space="0" w:color="auto"/>
              <w:left w:val="nil"/>
              <w:bottom w:val="nil"/>
              <w:right w:val="single" w:sz="4" w:space="0" w:color="auto"/>
            </w:tcBorders>
            <w:shd w:val="clear" w:color="auto" w:fill="auto"/>
            <w:noWrap/>
            <w:vAlign w:val="center"/>
          </w:tcPr>
          <w:p w14:paraId="42B840DF" w14:textId="3203CCDD"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-0.57%</w:t>
            </w:r>
          </w:p>
        </w:tc>
        <w:tc>
          <w:tcPr>
            <w:tcW w:w="1134" w:type="dxa"/>
            <w:tcBorders>
              <w:top w:val="single" w:sz="8" w:space="0" w:color="auto"/>
              <w:left w:val="nil"/>
              <w:bottom w:val="nil"/>
              <w:right w:val="nil"/>
            </w:tcBorders>
            <w:shd w:val="clear" w:color="auto" w:fill="auto"/>
            <w:noWrap/>
            <w:vAlign w:val="center"/>
          </w:tcPr>
          <w:p w14:paraId="319D7F4F" w14:textId="11350371"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26" w:type="dxa"/>
            <w:tcBorders>
              <w:top w:val="single" w:sz="8" w:space="0" w:color="auto"/>
              <w:left w:val="nil"/>
              <w:bottom w:val="nil"/>
              <w:right w:val="single" w:sz="8" w:space="0" w:color="auto"/>
            </w:tcBorders>
            <w:shd w:val="clear" w:color="auto" w:fill="auto"/>
            <w:noWrap/>
            <w:vAlign w:val="center"/>
          </w:tcPr>
          <w:p w14:paraId="0229BA71" w14:textId="3FC6EAB2"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C24CF" w:rsidRPr="00D61788" w14:paraId="46E0C438" w14:textId="77777777" w:rsidTr="006E4093">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1A9F4DC" w14:textId="77777777"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10235060" w14:textId="598C1754"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single" w:sz="8" w:space="0" w:color="auto"/>
              <w:right w:val="nil"/>
            </w:tcBorders>
            <w:shd w:val="clear" w:color="auto" w:fill="auto"/>
            <w:noWrap/>
            <w:vAlign w:val="center"/>
          </w:tcPr>
          <w:p w14:paraId="35CF2C0C" w14:textId="20A06055"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68" w:type="dxa"/>
            <w:tcBorders>
              <w:top w:val="nil"/>
              <w:left w:val="nil"/>
              <w:bottom w:val="single" w:sz="8" w:space="0" w:color="auto"/>
              <w:right w:val="single" w:sz="4" w:space="0" w:color="auto"/>
            </w:tcBorders>
            <w:shd w:val="clear" w:color="auto" w:fill="auto"/>
            <w:noWrap/>
            <w:vAlign w:val="center"/>
          </w:tcPr>
          <w:p w14:paraId="67D99289" w14:textId="63CB4ACA"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134" w:type="dxa"/>
            <w:tcBorders>
              <w:top w:val="nil"/>
              <w:left w:val="nil"/>
              <w:bottom w:val="single" w:sz="8" w:space="0" w:color="auto"/>
              <w:right w:val="nil"/>
            </w:tcBorders>
            <w:shd w:val="clear" w:color="auto" w:fill="auto"/>
            <w:noWrap/>
            <w:vAlign w:val="center"/>
          </w:tcPr>
          <w:p w14:paraId="20D78B3B" w14:textId="0B8F4038"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26" w:type="dxa"/>
            <w:tcBorders>
              <w:top w:val="nil"/>
              <w:left w:val="nil"/>
              <w:bottom w:val="single" w:sz="8" w:space="0" w:color="auto"/>
              <w:right w:val="single" w:sz="8" w:space="0" w:color="auto"/>
            </w:tcBorders>
            <w:shd w:val="clear" w:color="auto" w:fill="auto"/>
            <w:noWrap/>
            <w:vAlign w:val="center"/>
          </w:tcPr>
          <w:p w14:paraId="08051AC6" w14:textId="2BE44356" w:rsidR="000C24CF" w:rsidRPr="00D61788" w:rsidRDefault="000C24CF" w:rsidP="000C2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244E5050" w14:textId="77777777" w:rsidR="00130351" w:rsidRDefault="00130351" w:rsidP="00957777">
      <w:pPr>
        <w:rPr>
          <w:szCs w:val="22"/>
          <w:lang w:val="en-CA" w:eastAsia="ko-KR"/>
        </w:rPr>
      </w:pPr>
    </w:p>
    <w:p w14:paraId="21D16845" w14:textId="47162A8C" w:rsidR="00130351" w:rsidRDefault="0050296D" w:rsidP="00130351">
      <w:pPr>
        <w:rPr>
          <w:szCs w:val="22"/>
          <w:lang w:val="en-CA" w:eastAsia="ko-KR"/>
        </w:rPr>
      </w:pPr>
      <w:r>
        <w:rPr>
          <w:b/>
          <w:szCs w:val="22"/>
          <w:lang w:val="en-CA" w:eastAsia="ko-KR"/>
        </w:rPr>
        <w:t>Test</w:t>
      </w:r>
      <w:r w:rsidR="00130351" w:rsidRPr="006E7D50">
        <w:rPr>
          <w:b/>
          <w:szCs w:val="22"/>
          <w:lang w:val="en-CA" w:eastAsia="ko-KR"/>
        </w:rPr>
        <w:t xml:space="preserve"> </w:t>
      </w:r>
      <w:r w:rsidR="00D66B85">
        <w:rPr>
          <w:b/>
          <w:szCs w:val="22"/>
          <w:lang w:val="en-CA" w:eastAsia="ko-KR"/>
        </w:rPr>
        <w:t>3</w:t>
      </w:r>
      <w:r w:rsidR="00130351" w:rsidRPr="006E7D50">
        <w:rPr>
          <w:b/>
          <w:szCs w:val="22"/>
          <w:lang w:val="en-CA" w:eastAsia="ko-KR"/>
        </w:rPr>
        <w:t xml:space="preserve">: </w:t>
      </w:r>
      <w:r w:rsidR="00D66B85" w:rsidRPr="00D66B85">
        <w:rPr>
          <w:szCs w:val="22"/>
          <w:lang w:val="en-CA" w:eastAsia="ko-KR"/>
        </w:rPr>
        <w:t>BDOF applied to each component</w:t>
      </w:r>
    </w:p>
    <w:p w14:paraId="7999E353" w14:textId="77777777" w:rsidR="00130351" w:rsidRDefault="00130351" w:rsidP="00130351">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130351" w:rsidRPr="00D61788" w14:paraId="5207DD7A" w14:textId="77777777" w:rsidTr="00CF52E8">
        <w:trPr>
          <w:trHeight w:val="255"/>
        </w:trPr>
        <w:tc>
          <w:tcPr>
            <w:tcW w:w="1760" w:type="dxa"/>
            <w:tcBorders>
              <w:top w:val="nil"/>
              <w:left w:val="nil"/>
              <w:bottom w:val="nil"/>
              <w:right w:val="nil"/>
            </w:tcBorders>
            <w:shd w:val="clear" w:color="auto" w:fill="auto"/>
            <w:noWrap/>
            <w:vAlign w:val="center"/>
            <w:hideMark/>
          </w:tcPr>
          <w:p w14:paraId="1FB2D334"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D22A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6C8A5927" w14:textId="77777777" w:rsidTr="00CF52E8">
        <w:trPr>
          <w:trHeight w:val="255"/>
        </w:trPr>
        <w:tc>
          <w:tcPr>
            <w:tcW w:w="1760" w:type="dxa"/>
            <w:tcBorders>
              <w:top w:val="nil"/>
              <w:left w:val="nil"/>
              <w:bottom w:val="nil"/>
              <w:right w:val="nil"/>
            </w:tcBorders>
            <w:shd w:val="clear" w:color="auto" w:fill="auto"/>
            <w:noWrap/>
            <w:vAlign w:val="center"/>
            <w:hideMark/>
          </w:tcPr>
          <w:p w14:paraId="12C8659E"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2CEF1F2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5C30D555" w14:textId="77777777" w:rsidTr="00CF52E8">
        <w:trPr>
          <w:trHeight w:val="255"/>
        </w:trPr>
        <w:tc>
          <w:tcPr>
            <w:tcW w:w="1760" w:type="dxa"/>
            <w:tcBorders>
              <w:top w:val="nil"/>
              <w:left w:val="nil"/>
              <w:bottom w:val="nil"/>
              <w:right w:val="nil"/>
            </w:tcBorders>
            <w:shd w:val="clear" w:color="auto" w:fill="auto"/>
            <w:noWrap/>
            <w:vAlign w:val="center"/>
            <w:hideMark/>
          </w:tcPr>
          <w:p w14:paraId="128B2C6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0033090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0EDAEA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7951179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3703514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1550EA1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215D28" w:rsidRPr="00D61788" w14:paraId="4A58788B"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8751670"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1EEAAA7F" w14:textId="1734876D"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nil"/>
              <w:right w:val="nil"/>
            </w:tcBorders>
            <w:shd w:val="clear" w:color="auto" w:fill="auto"/>
            <w:noWrap/>
            <w:vAlign w:val="center"/>
          </w:tcPr>
          <w:p w14:paraId="2B9B7B84" w14:textId="7D3F8A0B"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368" w:type="dxa"/>
            <w:tcBorders>
              <w:top w:val="nil"/>
              <w:left w:val="nil"/>
              <w:bottom w:val="nil"/>
              <w:right w:val="single" w:sz="4" w:space="0" w:color="auto"/>
            </w:tcBorders>
            <w:shd w:val="clear" w:color="auto" w:fill="auto"/>
            <w:noWrap/>
            <w:vAlign w:val="center"/>
          </w:tcPr>
          <w:p w14:paraId="06DE4555" w14:textId="53206F11"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-0.53%</w:t>
            </w:r>
          </w:p>
        </w:tc>
        <w:tc>
          <w:tcPr>
            <w:tcW w:w="1134" w:type="dxa"/>
            <w:tcBorders>
              <w:top w:val="nil"/>
              <w:left w:val="nil"/>
              <w:bottom w:val="nil"/>
              <w:right w:val="nil"/>
            </w:tcBorders>
            <w:shd w:val="clear" w:color="auto" w:fill="auto"/>
            <w:noWrap/>
            <w:vAlign w:val="center"/>
          </w:tcPr>
          <w:p w14:paraId="18168135" w14:textId="429DA452"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26" w:type="dxa"/>
            <w:tcBorders>
              <w:top w:val="nil"/>
              <w:left w:val="nil"/>
              <w:bottom w:val="nil"/>
              <w:right w:val="single" w:sz="8" w:space="0" w:color="auto"/>
            </w:tcBorders>
            <w:shd w:val="clear" w:color="auto" w:fill="auto"/>
            <w:noWrap/>
            <w:vAlign w:val="center"/>
          </w:tcPr>
          <w:p w14:paraId="326791FE" w14:textId="39B45446"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215D28" w:rsidRPr="00D61788" w14:paraId="5C5AED3B"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F1539F9"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2C5DD841" w14:textId="057D5E9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tcPr>
          <w:p w14:paraId="273E0471" w14:textId="3EE6D134"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-0.59%</w:t>
            </w:r>
          </w:p>
        </w:tc>
        <w:tc>
          <w:tcPr>
            <w:tcW w:w="1368" w:type="dxa"/>
            <w:tcBorders>
              <w:top w:val="nil"/>
              <w:left w:val="nil"/>
              <w:bottom w:val="nil"/>
              <w:right w:val="single" w:sz="4" w:space="0" w:color="auto"/>
            </w:tcBorders>
            <w:shd w:val="clear" w:color="auto" w:fill="auto"/>
            <w:noWrap/>
            <w:vAlign w:val="center"/>
          </w:tcPr>
          <w:p w14:paraId="113D19D4" w14:textId="39A4C5D8"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-0.82%</w:t>
            </w:r>
          </w:p>
        </w:tc>
        <w:tc>
          <w:tcPr>
            <w:tcW w:w="1134" w:type="dxa"/>
            <w:tcBorders>
              <w:top w:val="nil"/>
              <w:left w:val="nil"/>
              <w:bottom w:val="nil"/>
              <w:right w:val="nil"/>
            </w:tcBorders>
            <w:shd w:val="clear" w:color="auto" w:fill="auto"/>
            <w:noWrap/>
            <w:vAlign w:val="center"/>
          </w:tcPr>
          <w:p w14:paraId="70148506" w14:textId="1152A825"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26" w:type="dxa"/>
            <w:tcBorders>
              <w:top w:val="nil"/>
              <w:left w:val="nil"/>
              <w:bottom w:val="nil"/>
              <w:right w:val="single" w:sz="8" w:space="0" w:color="auto"/>
            </w:tcBorders>
            <w:shd w:val="clear" w:color="auto" w:fill="auto"/>
            <w:noWrap/>
            <w:vAlign w:val="center"/>
          </w:tcPr>
          <w:p w14:paraId="5E401B0F" w14:textId="1F3D13AD"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215D28" w:rsidRPr="00D61788" w14:paraId="4267F03D"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74BE805"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2610DDC3" w14:textId="7EF4BBB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nil"/>
              <w:left w:val="nil"/>
              <w:bottom w:val="nil"/>
              <w:right w:val="nil"/>
            </w:tcBorders>
            <w:shd w:val="clear" w:color="auto" w:fill="auto"/>
            <w:noWrap/>
            <w:vAlign w:val="center"/>
          </w:tcPr>
          <w:p w14:paraId="7018426D" w14:textId="632261FB"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368" w:type="dxa"/>
            <w:tcBorders>
              <w:top w:val="nil"/>
              <w:left w:val="nil"/>
              <w:bottom w:val="nil"/>
              <w:right w:val="single" w:sz="4" w:space="0" w:color="auto"/>
            </w:tcBorders>
            <w:shd w:val="clear" w:color="auto" w:fill="auto"/>
            <w:noWrap/>
            <w:vAlign w:val="center"/>
          </w:tcPr>
          <w:p w14:paraId="6DB93F77" w14:textId="13349E7F"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34" w:type="dxa"/>
            <w:tcBorders>
              <w:top w:val="nil"/>
              <w:left w:val="nil"/>
              <w:bottom w:val="nil"/>
              <w:right w:val="nil"/>
            </w:tcBorders>
            <w:shd w:val="clear" w:color="auto" w:fill="auto"/>
            <w:noWrap/>
            <w:vAlign w:val="center"/>
          </w:tcPr>
          <w:p w14:paraId="76C49969" w14:textId="7DDB8DBE"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26" w:type="dxa"/>
            <w:tcBorders>
              <w:top w:val="nil"/>
              <w:left w:val="nil"/>
              <w:bottom w:val="nil"/>
              <w:right w:val="single" w:sz="8" w:space="0" w:color="auto"/>
            </w:tcBorders>
            <w:shd w:val="clear" w:color="auto" w:fill="auto"/>
            <w:noWrap/>
            <w:vAlign w:val="center"/>
          </w:tcPr>
          <w:p w14:paraId="6F3E419C" w14:textId="3B695A7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215D28" w:rsidRPr="00D61788" w14:paraId="51BFF0EE"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87823A9"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23FCD985" w14:textId="1FBBD51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30" w:type="dxa"/>
            <w:tcBorders>
              <w:top w:val="nil"/>
              <w:left w:val="nil"/>
              <w:bottom w:val="nil"/>
              <w:right w:val="nil"/>
            </w:tcBorders>
            <w:shd w:val="clear" w:color="auto" w:fill="auto"/>
            <w:noWrap/>
            <w:vAlign w:val="center"/>
          </w:tcPr>
          <w:p w14:paraId="363195F7" w14:textId="63D11A76"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368" w:type="dxa"/>
            <w:tcBorders>
              <w:top w:val="nil"/>
              <w:left w:val="nil"/>
              <w:bottom w:val="nil"/>
              <w:right w:val="single" w:sz="4" w:space="0" w:color="auto"/>
            </w:tcBorders>
            <w:shd w:val="clear" w:color="auto" w:fill="auto"/>
            <w:noWrap/>
            <w:vAlign w:val="center"/>
          </w:tcPr>
          <w:p w14:paraId="2752E59F" w14:textId="27ED8874"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1134" w:type="dxa"/>
            <w:tcBorders>
              <w:top w:val="nil"/>
              <w:left w:val="nil"/>
              <w:bottom w:val="nil"/>
              <w:right w:val="nil"/>
            </w:tcBorders>
            <w:shd w:val="clear" w:color="auto" w:fill="auto"/>
            <w:noWrap/>
            <w:vAlign w:val="center"/>
          </w:tcPr>
          <w:p w14:paraId="323FC3C7" w14:textId="20DD659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26" w:type="dxa"/>
            <w:tcBorders>
              <w:top w:val="nil"/>
              <w:left w:val="nil"/>
              <w:bottom w:val="nil"/>
              <w:right w:val="single" w:sz="8" w:space="0" w:color="auto"/>
            </w:tcBorders>
            <w:shd w:val="clear" w:color="auto" w:fill="auto"/>
            <w:noWrap/>
            <w:vAlign w:val="center"/>
          </w:tcPr>
          <w:p w14:paraId="534679EA" w14:textId="61BE27E8"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109%</w:t>
            </w:r>
          </w:p>
        </w:tc>
      </w:tr>
      <w:tr w:rsidR="00215D28" w:rsidRPr="00D61788" w14:paraId="3A7DED91"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4B8ABC04"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245BD253" w14:textId="497E9E30"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71A09111"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37EA2DFD" w14:textId="7DAF6FD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2DF323A5" w14:textId="32C40743"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63AB3786" w14:textId="23FE0428"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15D28" w:rsidRPr="00D61788" w14:paraId="6622DA29"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C0F9E02"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4E2D6D65" w14:textId="7FF37D86"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single" w:sz="8" w:space="0" w:color="auto"/>
              <w:left w:val="nil"/>
              <w:bottom w:val="nil"/>
              <w:right w:val="nil"/>
            </w:tcBorders>
            <w:shd w:val="clear" w:color="auto" w:fill="auto"/>
            <w:noWrap/>
            <w:vAlign w:val="center"/>
          </w:tcPr>
          <w:p w14:paraId="3FCA9E26" w14:textId="598790F5"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368" w:type="dxa"/>
            <w:tcBorders>
              <w:top w:val="single" w:sz="8" w:space="0" w:color="auto"/>
              <w:left w:val="nil"/>
              <w:bottom w:val="nil"/>
              <w:right w:val="single" w:sz="4" w:space="0" w:color="auto"/>
            </w:tcBorders>
            <w:shd w:val="clear" w:color="auto" w:fill="auto"/>
            <w:noWrap/>
            <w:vAlign w:val="center"/>
          </w:tcPr>
          <w:p w14:paraId="5B21E534" w14:textId="28BEAB1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-0.58%</w:t>
            </w:r>
          </w:p>
        </w:tc>
        <w:tc>
          <w:tcPr>
            <w:tcW w:w="1134" w:type="dxa"/>
            <w:tcBorders>
              <w:top w:val="single" w:sz="8" w:space="0" w:color="auto"/>
              <w:left w:val="nil"/>
              <w:bottom w:val="nil"/>
              <w:right w:val="nil"/>
            </w:tcBorders>
            <w:shd w:val="clear" w:color="auto" w:fill="auto"/>
            <w:noWrap/>
            <w:vAlign w:val="center"/>
          </w:tcPr>
          <w:p w14:paraId="3E62EE15" w14:textId="3C9297BA"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26" w:type="dxa"/>
            <w:tcBorders>
              <w:top w:val="single" w:sz="8" w:space="0" w:color="auto"/>
              <w:left w:val="nil"/>
              <w:bottom w:val="nil"/>
              <w:right w:val="single" w:sz="8" w:space="0" w:color="auto"/>
            </w:tcBorders>
            <w:shd w:val="clear" w:color="auto" w:fill="auto"/>
            <w:noWrap/>
            <w:vAlign w:val="center"/>
          </w:tcPr>
          <w:p w14:paraId="74546E92" w14:textId="763EEE52"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215D28" w:rsidRPr="00D61788" w14:paraId="6DC4CFCD"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18524D"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5A1A3408" w14:textId="13D89F21"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30" w:type="dxa"/>
            <w:tcBorders>
              <w:top w:val="single" w:sz="8" w:space="0" w:color="auto"/>
              <w:left w:val="nil"/>
              <w:bottom w:val="nil"/>
              <w:right w:val="nil"/>
            </w:tcBorders>
            <w:shd w:val="clear" w:color="auto" w:fill="auto"/>
            <w:noWrap/>
            <w:vAlign w:val="center"/>
          </w:tcPr>
          <w:p w14:paraId="3A4AEB80" w14:textId="336084B0"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368" w:type="dxa"/>
            <w:tcBorders>
              <w:top w:val="single" w:sz="8" w:space="0" w:color="auto"/>
              <w:left w:val="nil"/>
              <w:bottom w:val="nil"/>
              <w:right w:val="single" w:sz="4" w:space="0" w:color="auto"/>
            </w:tcBorders>
            <w:shd w:val="clear" w:color="auto" w:fill="auto"/>
            <w:noWrap/>
            <w:vAlign w:val="center"/>
          </w:tcPr>
          <w:p w14:paraId="67396A1C" w14:textId="5C41DDD0"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-0.67%</w:t>
            </w:r>
          </w:p>
        </w:tc>
        <w:tc>
          <w:tcPr>
            <w:tcW w:w="1134" w:type="dxa"/>
            <w:tcBorders>
              <w:top w:val="single" w:sz="8" w:space="0" w:color="auto"/>
              <w:left w:val="nil"/>
              <w:bottom w:val="nil"/>
              <w:right w:val="nil"/>
            </w:tcBorders>
            <w:shd w:val="clear" w:color="auto" w:fill="auto"/>
            <w:noWrap/>
            <w:vAlign w:val="center"/>
          </w:tcPr>
          <w:p w14:paraId="20A8A17F" w14:textId="774A04FB"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26" w:type="dxa"/>
            <w:tcBorders>
              <w:top w:val="single" w:sz="8" w:space="0" w:color="auto"/>
              <w:left w:val="nil"/>
              <w:bottom w:val="nil"/>
              <w:right w:val="single" w:sz="8" w:space="0" w:color="auto"/>
            </w:tcBorders>
            <w:shd w:val="clear" w:color="auto" w:fill="auto"/>
            <w:noWrap/>
            <w:vAlign w:val="center"/>
          </w:tcPr>
          <w:p w14:paraId="00483924" w14:textId="49931813"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215D28" w:rsidRPr="00D61788" w14:paraId="340C4DC9" w14:textId="77777777" w:rsidTr="006E4093">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264CE61" w14:textId="7777777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604E3E78" w14:textId="094B0F07"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single" w:sz="8" w:space="0" w:color="auto"/>
              <w:right w:val="nil"/>
            </w:tcBorders>
            <w:shd w:val="clear" w:color="auto" w:fill="auto"/>
            <w:noWrap/>
            <w:vAlign w:val="center"/>
          </w:tcPr>
          <w:p w14:paraId="34BF7CA1" w14:textId="601B1DA9"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nil"/>
              <w:left w:val="nil"/>
              <w:bottom w:val="single" w:sz="8" w:space="0" w:color="auto"/>
              <w:right w:val="single" w:sz="4" w:space="0" w:color="auto"/>
            </w:tcBorders>
            <w:shd w:val="clear" w:color="auto" w:fill="auto"/>
            <w:noWrap/>
            <w:vAlign w:val="center"/>
          </w:tcPr>
          <w:p w14:paraId="311CE9B5" w14:textId="40F89A96"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34" w:type="dxa"/>
            <w:tcBorders>
              <w:top w:val="nil"/>
              <w:left w:val="nil"/>
              <w:bottom w:val="single" w:sz="8" w:space="0" w:color="auto"/>
              <w:right w:val="nil"/>
            </w:tcBorders>
            <w:shd w:val="clear" w:color="auto" w:fill="auto"/>
            <w:noWrap/>
            <w:vAlign w:val="center"/>
          </w:tcPr>
          <w:p w14:paraId="3D3E8797" w14:textId="2A0A6861"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26" w:type="dxa"/>
            <w:tcBorders>
              <w:top w:val="nil"/>
              <w:left w:val="nil"/>
              <w:bottom w:val="single" w:sz="8" w:space="0" w:color="auto"/>
              <w:right w:val="single" w:sz="8" w:space="0" w:color="auto"/>
            </w:tcBorders>
            <w:shd w:val="clear" w:color="auto" w:fill="auto"/>
            <w:noWrap/>
            <w:vAlign w:val="center"/>
          </w:tcPr>
          <w:p w14:paraId="22E48699" w14:textId="493BE2E4" w:rsidR="00215D28" w:rsidRPr="00D61788" w:rsidRDefault="00215D28" w:rsidP="0021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bl>
    <w:p w14:paraId="150AEC1D" w14:textId="77777777" w:rsidR="00130351" w:rsidRPr="00130351" w:rsidRDefault="00130351" w:rsidP="00130351">
      <w:pPr>
        <w:rPr>
          <w:lang w:val="en-CA"/>
        </w:rPr>
      </w:pPr>
    </w:p>
    <w:p w14:paraId="39B7EB1E" w14:textId="77777777" w:rsidR="00D64566" w:rsidRPr="005B217D" w:rsidRDefault="00D64566" w:rsidP="00D64566">
      <w:pPr>
        <w:pStyle w:val="1"/>
        <w:rPr>
          <w:lang w:val="en-CA"/>
        </w:rPr>
      </w:pPr>
      <w:r>
        <w:rPr>
          <w:lang w:val="en-CA"/>
        </w:rPr>
        <w:t>Conclusion</w:t>
      </w:r>
    </w:p>
    <w:p w14:paraId="07BAFA01" w14:textId="1011B56A" w:rsidR="00CA36B1" w:rsidRDefault="00130351" w:rsidP="00CA36B1">
      <w:pPr>
        <w:rPr>
          <w:lang w:val="en-CA" w:eastAsia="ko-KR"/>
        </w:rPr>
      </w:pPr>
      <w:r>
        <w:rPr>
          <w:lang w:val="en-CA" w:eastAsia="ko-KR"/>
        </w:rPr>
        <w:t>In this document, cross-check results of the JVET-O0210 are reported. It was verified that the cross-check results are matched with results provided by proponents.</w:t>
      </w:r>
    </w:p>
    <w:p w14:paraId="0DE64E14" w14:textId="77777777" w:rsidR="00B52F54" w:rsidRPr="00CA36B1" w:rsidRDefault="00B52F54" w:rsidP="009234A5">
      <w:pPr>
        <w:rPr>
          <w:szCs w:val="22"/>
          <w:lang w:val="en-CA"/>
        </w:rPr>
      </w:pPr>
    </w:p>
    <w:p w14:paraId="16561E01" w14:textId="77777777" w:rsidR="00A555C1" w:rsidRPr="005B217D" w:rsidRDefault="00A555C1" w:rsidP="00A555C1">
      <w:pPr>
        <w:pStyle w:val="1"/>
        <w:rPr>
          <w:lang w:val="en-CA"/>
        </w:rPr>
      </w:pPr>
      <w:r>
        <w:rPr>
          <w:lang w:val="en-CA"/>
        </w:rPr>
        <w:t>Reference</w:t>
      </w:r>
    </w:p>
    <w:p w14:paraId="3109C4B9" w14:textId="764F4AB2" w:rsidR="00A555C1" w:rsidRPr="00557D7B" w:rsidRDefault="00A555C1" w:rsidP="0031262E">
      <w:pPr>
        <w:pStyle w:val="ac"/>
        <w:numPr>
          <w:ilvl w:val="0"/>
          <w:numId w:val="14"/>
        </w:numPr>
        <w:jc w:val="both"/>
        <w:rPr>
          <w:noProof/>
          <w:szCs w:val="22"/>
        </w:rPr>
      </w:pPr>
      <w:r w:rsidRPr="00557D7B">
        <w:rPr>
          <w:noProof/>
          <w:szCs w:val="22"/>
        </w:rPr>
        <w:t>Frank Bossen, et al., “</w:t>
      </w:r>
      <w:r w:rsidR="0031262E"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sidR="0031262E">
        <w:rPr>
          <w:noProof/>
          <w:szCs w:val="22"/>
        </w:rPr>
        <w:t>N</w:t>
      </w:r>
      <w:r w:rsidRPr="00557D7B">
        <w:rPr>
          <w:noProof/>
          <w:szCs w:val="22"/>
        </w:rPr>
        <w:t xml:space="preserve">1010, </w:t>
      </w:r>
      <w:r w:rsidR="0031262E">
        <w:t>14th Meeting: Geneva, CH, 19–27 Mar. 2019</w:t>
      </w:r>
      <w:r w:rsidRPr="00557D7B">
        <w:rPr>
          <w:noProof/>
          <w:szCs w:val="22"/>
        </w:rPr>
        <w:t>.</w:t>
      </w:r>
    </w:p>
    <w:p w14:paraId="4141DA07" w14:textId="262D5867" w:rsidR="00A555C1" w:rsidRPr="00A555C1" w:rsidDel="00576CAA" w:rsidRDefault="00A555C1" w:rsidP="009234A5">
      <w:pPr>
        <w:rPr>
          <w:del w:id="4" w:author="Naeri Park" w:date="2019-07-05T20:16:00Z"/>
          <w:szCs w:val="22"/>
          <w:lang w:val="en-CA"/>
        </w:rPr>
      </w:pPr>
    </w:p>
    <w:p w14:paraId="5F0CF8E4" w14:textId="7939FD84" w:rsidR="001F2594" w:rsidRPr="005B217D" w:rsidDel="00576CAA" w:rsidRDefault="001F2594" w:rsidP="00E11923">
      <w:pPr>
        <w:pStyle w:val="1"/>
        <w:rPr>
          <w:del w:id="5" w:author="Naeri Park" w:date="2019-07-05T20:16:00Z"/>
          <w:lang w:val="en-CA"/>
        </w:rPr>
      </w:pPr>
      <w:del w:id="6" w:author="Naeri Park" w:date="2019-07-05T20:16:00Z">
        <w:r w:rsidRPr="005B217D" w:rsidDel="00576CAA">
          <w:rPr>
            <w:lang w:val="en-CA"/>
          </w:rPr>
          <w:delText>Patent rights declaration</w:delText>
        </w:r>
        <w:r w:rsidR="00B94B06" w:rsidRPr="005B217D" w:rsidDel="00576CAA">
          <w:rPr>
            <w:lang w:val="en-CA"/>
          </w:rPr>
          <w:delText>(s)</w:delText>
        </w:r>
      </w:del>
    </w:p>
    <w:p w14:paraId="32EAF635" w14:textId="595AE97D" w:rsidR="007F1F8B" w:rsidRPr="005B217D" w:rsidRDefault="00D64566" w:rsidP="009234A5">
      <w:pPr>
        <w:rPr>
          <w:szCs w:val="22"/>
          <w:lang w:val="en-CA"/>
        </w:rPr>
      </w:pPr>
      <w:del w:id="7" w:author="Naeri Park" w:date="2019-07-05T20:16:00Z">
        <w:r w:rsidRPr="000977E0" w:rsidDel="00576CAA">
          <w:rPr>
            <w:b/>
            <w:szCs w:val="22"/>
            <w:lang w:val="en-CA"/>
          </w:rPr>
          <w:delText>LG Electronics Inc.</w:delText>
        </w:r>
        <w:r w:rsidRPr="005B217D" w:rsidDel="00576CAA">
          <w:rPr>
            <w:b/>
            <w:szCs w:val="22"/>
            <w:lang w:val="en-CA"/>
          </w:rPr>
          <w:delText xml:space="preserve"> </w:delText>
        </w:r>
        <w:r w:rsidR="001F2594" w:rsidRPr="005B217D" w:rsidDel="00576CAA">
          <w:rPr>
            <w:b/>
            <w:szCs w:val="22"/>
            <w:lang w:val="en-CA"/>
          </w:rPr>
          <w:delText xml:space="preserve">may have </w:delText>
        </w:r>
        <w:r w:rsidR="0098551D" w:rsidRPr="005B217D" w:rsidDel="00576CAA">
          <w:rPr>
            <w:b/>
            <w:szCs w:val="22"/>
            <w:lang w:val="en-CA"/>
          </w:rPr>
          <w:delText>current or pending</w:delText>
        </w:r>
        <w:r w:rsidR="001F2594" w:rsidRPr="005B217D" w:rsidDel="00576CAA">
          <w:rPr>
            <w:b/>
            <w:szCs w:val="22"/>
            <w:lang w:val="en-CA"/>
          </w:rPr>
          <w:delText xml:space="preserve"> </w:delText>
        </w:r>
        <w:r w:rsidR="0098551D" w:rsidRPr="005B217D" w:rsidDel="00576CAA">
          <w:rPr>
            <w:b/>
            <w:szCs w:val="22"/>
            <w:lang w:val="en-CA"/>
          </w:rPr>
          <w:delText xml:space="preserve">patent rights </w:delText>
        </w:r>
        <w:r w:rsidR="001F2594" w:rsidRPr="005B217D" w:rsidDel="00576CAA">
          <w:rPr>
            <w:b/>
            <w:szCs w:val="22"/>
            <w:lang w:val="en-CA"/>
          </w:rPr>
          <w:delText xml:space="preserve">relating to the technology described </w:delText>
        </w:r>
        <w:r w:rsidR="002F164D" w:rsidRPr="005B217D" w:rsidDel="00576CAA">
          <w:rPr>
            <w:b/>
            <w:szCs w:val="22"/>
            <w:lang w:val="en-CA"/>
          </w:rPr>
          <w:delText xml:space="preserve">in </w:delText>
        </w:r>
        <w:r w:rsidR="001F2594" w:rsidRPr="005B217D" w:rsidDel="00576CAA">
          <w:rPr>
            <w:b/>
            <w:szCs w:val="22"/>
            <w:lang w:val="en-CA"/>
          </w:rPr>
          <w:delText>this contribution and, conditioned on reciprocity, is prepared to grant licenses under reasonable and non-discriminatory terms as necessary for implementation of the resulting ITU-T Recommendation</w:delText>
        </w:r>
        <w:r w:rsidR="002F164D" w:rsidRPr="005B217D" w:rsidDel="00576CAA">
          <w:rPr>
            <w:b/>
            <w:szCs w:val="22"/>
            <w:lang w:val="en-CA"/>
          </w:rPr>
          <w:delText xml:space="preserve"> | ISO/IEC </w:delText>
        </w:r>
        <w:r w:rsidR="00A83253" w:rsidRPr="005B217D" w:rsidDel="00576CAA">
          <w:rPr>
            <w:b/>
            <w:szCs w:val="22"/>
            <w:lang w:val="en-CA"/>
          </w:rPr>
          <w:delText xml:space="preserve">International </w:delText>
        </w:r>
        <w:r w:rsidR="002F164D" w:rsidRPr="005B217D" w:rsidDel="00576CAA">
          <w:rPr>
            <w:b/>
            <w:szCs w:val="22"/>
            <w:lang w:val="en-CA"/>
          </w:rPr>
          <w:delText>Standard</w:delText>
        </w:r>
        <w:r w:rsidR="001F2594" w:rsidRPr="005B217D" w:rsidDel="00576CAA">
          <w:rPr>
            <w:b/>
            <w:szCs w:val="22"/>
            <w:lang w:val="en-CA"/>
          </w:rPr>
          <w:delText xml:space="preserve"> (per box 2 of the ITU-T/ITU-R/ISO/IEC patent statement and licensing declaration form).</w:delText>
        </w:r>
      </w:del>
      <w:bookmarkStart w:id="8" w:name="_GoBack"/>
      <w:bookmarkEnd w:id="8"/>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83A89" w14:textId="77777777" w:rsidR="00002251" w:rsidRDefault="00002251">
      <w:r>
        <w:separator/>
      </w:r>
    </w:p>
  </w:endnote>
  <w:endnote w:type="continuationSeparator" w:id="0">
    <w:p w14:paraId="2B9896E3" w14:textId="77777777" w:rsidR="00002251" w:rsidRDefault="0000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B1725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76CA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76CAA">
      <w:rPr>
        <w:rStyle w:val="a5"/>
        <w:noProof/>
      </w:rPr>
      <w:t>2019-07-03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BEA8B" w14:textId="77777777" w:rsidR="00002251" w:rsidRDefault="00002251">
      <w:r>
        <w:separator/>
      </w:r>
    </w:p>
  </w:footnote>
  <w:footnote w:type="continuationSeparator" w:id="0">
    <w:p w14:paraId="7C75255F" w14:textId="77777777" w:rsidR="00002251" w:rsidRDefault="00002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122"/>
        </w:tabs>
        <w:ind w:left="122" w:hanging="400"/>
      </w:pPr>
      <w:rPr>
        <w:rFonts w:ascii="Times New Roman" w:eastAsia="Times New Roman" w:hAnsi="Times New Roman" w:hint="default"/>
      </w:rPr>
    </w:lvl>
    <w:lvl w:ilvl="1" w:tplc="FFFFFFFF">
      <w:start w:val="5"/>
      <w:numFmt w:val="bullet"/>
      <w:lvlText w:val="–"/>
      <w:lvlJc w:val="left"/>
      <w:pPr>
        <w:tabs>
          <w:tab w:val="num" w:pos="522"/>
        </w:tabs>
        <w:ind w:left="522" w:hanging="400"/>
      </w:pPr>
      <w:rPr>
        <w:rFonts w:ascii="Times New Roman" w:eastAsia="Times New Roman" w:hAnsi="Times New Roman" w:hint="default"/>
      </w:rPr>
    </w:lvl>
    <w:lvl w:ilvl="2" w:tplc="84CC2C8A">
      <w:start w:val="5"/>
      <w:numFmt w:val="bullet"/>
      <w:lvlText w:val="–"/>
      <w:lvlJc w:val="left"/>
      <w:pPr>
        <w:tabs>
          <w:tab w:val="num" w:pos="922"/>
        </w:tabs>
        <w:ind w:left="922" w:hanging="400"/>
      </w:pPr>
      <w:rPr>
        <w:rFonts w:ascii="Times New Roman" w:eastAsia="Times New Roman" w:hAnsi="Times New Roman" w:hint="default"/>
        <w:lang w:val="en-GB"/>
      </w:rPr>
    </w:lvl>
    <w:lvl w:ilvl="3" w:tplc="84CC2C8A">
      <w:start w:val="5"/>
      <w:numFmt w:val="bullet"/>
      <w:lvlText w:val="–"/>
      <w:lvlJc w:val="left"/>
      <w:pPr>
        <w:tabs>
          <w:tab w:val="num" w:pos="1322"/>
        </w:tabs>
        <w:ind w:left="1322" w:hanging="400"/>
      </w:pPr>
      <w:rPr>
        <w:rFonts w:ascii="Times New Roman" w:eastAsia="Times New Roman" w:hAnsi="Times New Roman" w:hint="default"/>
        <w:lang w:val="en-GB"/>
      </w:rPr>
    </w:lvl>
    <w:lvl w:ilvl="4" w:tplc="04090003">
      <w:start w:val="1"/>
      <w:numFmt w:val="bullet"/>
      <w:lvlText w:val=""/>
      <w:lvlJc w:val="left"/>
      <w:pPr>
        <w:tabs>
          <w:tab w:val="num" w:pos="1722"/>
        </w:tabs>
        <w:ind w:left="1722" w:hanging="400"/>
      </w:pPr>
      <w:rPr>
        <w:rFonts w:ascii="Wingdings" w:hAnsi="Wingdings" w:hint="default"/>
      </w:rPr>
    </w:lvl>
    <w:lvl w:ilvl="5" w:tplc="04090005" w:tentative="1">
      <w:start w:val="1"/>
      <w:numFmt w:val="bullet"/>
      <w:lvlText w:val=""/>
      <w:lvlJc w:val="left"/>
      <w:pPr>
        <w:tabs>
          <w:tab w:val="num" w:pos="2122"/>
        </w:tabs>
        <w:ind w:left="2122" w:hanging="400"/>
      </w:pPr>
      <w:rPr>
        <w:rFonts w:ascii="Wingdings" w:hAnsi="Wingdings" w:hint="default"/>
      </w:rPr>
    </w:lvl>
    <w:lvl w:ilvl="6" w:tplc="04090001" w:tentative="1">
      <w:start w:val="1"/>
      <w:numFmt w:val="bullet"/>
      <w:lvlText w:val=""/>
      <w:lvlJc w:val="left"/>
      <w:pPr>
        <w:tabs>
          <w:tab w:val="num" w:pos="2522"/>
        </w:tabs>
        <w:ind w:left="2522" w:hanging="400"/>
      </w:pPr>
      <w:rPr>
        <w:rFonts w:ascii="Wingdings" w:hAnsi="Wingdings" w:hint="default"/>
      </w:rPr>
    </w:lvl>
    <w:lvl w:ilvl="7" w:tplc="04090003" w:tentative="1">
      <w:start w:val="1"/>
      <w:numFmt w:val="bullet"/>
      <w:lvlText w:val=""/>
      <w:lvlJc w:val="left"/>
      <w:pPr>
        <w:tabs>
          <w:tab w:val="num" w:pos="2922"/>
        </w:tabs>
        <w:ind w:left="2922" w:hanging="400"/>
      </w:pPr>
      <w:rPr>
        <w:rFonts w:ascii="Wingdings" w:hAnsi="Wingdings" w:hint="default"/>
      </w:rPr>
    </w:lvl>
    <w:lvl w:ilvl="8" w:tplc="04090005" w:tentative="1">
      <w:start w:val="1"/>
      <w:numFmt w:val="bullet"/>
      <w:lvlText w:val=""/>
      <w:lvlJc w:val="left"/>
      <w:pPr>
        <w:tabs>
          <w:tab w:val="num" w:pos="3322"/>
        </w:tabs>
        <w:ind w:left="3322"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6794863"/>
    <w:multiLevelType w:val="hybridMultilevel"/>
    <w:tmpl w:val="0F5CA24A"/>
    <w:lvl w:ilvl="0" w:tplc="8E22139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251"/>
    <w:rsid w:val="000308A3"/>
    <w:rsid w:val="000458BC"/>
    <w:rsid w:val="00045C41"/>
    <w:rsid w:val="00046C03"/>
    <w:rsid w:val="00065039"/>
    <w:rsid w:val="0007614F"/>
    <w:rsid w:val="00081398"/>
    <w:rsid w:val="00094479"/>
    <w:rsid w:val="000962AC"/>
    <w:rsid w:val="000A7CE9"/>
    <w:rsid w:val="000B0C0F"/>
    <w:rsid w:val="000B1C6B"/>
    <w:rsid w:val="000B4FF9"/>
    <w:rsid w:val="000C09AC"/>
    <w:rsid w:val="000C1CC6"/>
    <w:rsid w:val="000C24CF"/>
    <w:rsid w:val="000C5844"/>
    <w:rsid w:val="000D1066"/>
    <w:rsid w:val="000E00F3"/>
    <w:rsid w:val="000F158C"/>
    <w:rsid w:val="00102F3D"/>
    <w:rsid w:val="00124E38"/>
    <w:rsid w:val="0012580B"/>
    <w:rsid w:val="00130351"/>
    <w:rsid w:val="00131F8C"/>
    <w:rsid w:val="00131F90"/>
    <w:rsid w:val="00133E47"/>
    <w:rsid w:val="0013458C"/>
    <w:rsid w:val="0013526E"/>
    <w:rsid w:val="00146152"/>
    <w:rsid w:val="00155526"/>
    <w:rsid w:val="00170CC7"/>
    <w:rsid w:val="00171371"/>
    <w:rsid w:val="00175A24"/>
    <w:rsid w:val="00187E58"/>
    <w:rsid w:val="0019639A"/>
    <w:rsid w:val="001A1FD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28"/>
    <w:rsid w:val="00215DFC"/>
    <w:rsid w:val="002212DF"/>
    <w:rsid w:val="00222CD4"/>
    <w:rsid w:val="00225016"/>
    <w:rsid w:val="002253CA"/>
    <w:rsid w:val="002264A6"/>
    <w:rsid w:val="00227BA7"/>
    <w:rsid w:val="0023011C"/>
    <w:rsid w:val="002375C1"/>
    <w:rsid w:val="00263398"/>
    <w:rsid w:val="00263B99"/>
    <w:rsid w:val="00265643"/>
    <w:rsid w:val="00266F06"/>
    <w:rsid w:val="00275BCF"/>
    <w:rsid w:val="00291E36"/>
    <w:rsid w:val="00292257"/>
    <w:rsid w:val="00295B7F"/>
    <w:rsid w:val="002A54E0"/>
    <w:rsid w:val="002B1595"/>
    <w:rsid w:val="002B191D"/>
    <w:rsid w:val="002B2E83"/>
    <w:rsid w:val="002D0AF6"/>
    <w:rsid w:val="002F164D"/>
    <w:rsid w:val="003021BC"/>
    <w:rsid w:val="00306206"/>
    <w:rsid w:val="0031262E"/>
    <w:rsid w:val="00314670"/>
    <w:rsid w:val="00317D85"/>
    <w:rsid w:val="00327C56"/>
    <w:rsid w:val="003315A1"/>
    <w:rsid w:val="003373EC"/>
    <w:rsid w:val="00342FF4"/>
    <w:rsid w:val="00344E5A"/>
    <w:rsid w:val="00346148"/>
    <w:rsid w:val="00355101"/>
    <w:rsid w:val="003669EA"/>
    <w:rsid w:val="003706CC"/>
    <w:rsid w:val="00376A8C"/>
    <w:rsid w:val="00377710"/>
    <w:rsid w:val="003A2D8E"/>
    <w:rsid w:val="003A6F0F"/>
    <w:rsid w:val="003A7CE6"/>
    <w:rsid w:val="003C20E4"/>
    <w:rsid w:val="003D6342"/>
    <w:rsid w:val="003E6F90"/>
    <w:rsid w:val="003E73ED"/>
    <w:rsid w:val="003F5D0F"/>
    <w:rsid w:val="00414101"/>
    <w:rsid w:val="004219CF"/>
    <w:rsid w:val="00422A3C"/>
    <w:rsid w:val="004234F0"/>
    <w:rsid w:val="00433DDB"/>
    <w:rsid w:val="004343BF"/>
    <w:rsid w:val="00435A29"/>
    <w:rsid w:val="00437619"/>
    <w:rsid w:val="00465A1E"/>
    <w:rsid w:val="004677A0"/>
    <w:rsid w:val="0049445A"/>
    <w:rsid w:val="004A2A63"/>
    <w:rsid w:val="004B210C"/>
    <w:rsid w:val="004B693B"/>
    <w:rsid w:val="004D1959"/>
    <w:rsid w:val="004D405F"/>
    <w:rsid w:val="004E4F4F"/>
    <w:rsid w:val="004E6789"/>
    <w:rsid w:val="004F61E3"/>
    <w:rsid w:val="0050296D"/>
    <w:rsid w:val="00502E10"/>
    <w:rsid w:val="0051015C"/>
    <w:rsid w:val="00516CF1"/>
    <w:rsid w:val="00531AE9"/>
    <w:rsid w:val="0053278E"/>
    <w:rsid w:val="00536188"/>
    <w:rsid w:val="00545DF4"/>
    <w:rsid w:val="00550A66"/>
    <w:rsid w:val="00567EC7"/>
    <w:rsid w:val="00570013"/>
    <w:rsid w:val="005753EC"/>
    <w:rsid w:val="00576CAA"/>
    <w:rsid w:val="005801A2"/>
    <w:rsid w:val="00590F6D"/>
    <w:rsid w:val="005952A5"/>
    <w:rsid w:val="00595787"/>
    <w:rsid w:val="005A33A1"/>
    <w:rsid w:val="005B217D"/>
    <w:rsid w:val="005B43E0"/>
    <w:rsid w:val="005C385F"/>
    <w:rsid w:val="005E1AC6"/>
    <w:rsid w:val="005E3F2B"/>
    <w:rsid w:val="005F6F1B"/>
    <w:rsid w:val="00615995"/>
    <w:rsid w:val="00616155"/>
    <w:rsid w:val="00624B33"/>
    <w:rsid w:val="0063041A"/>
    <w:rsid w:val="00630AA2"/>
    <w:rsid w:val="00646707"/>
    <w:rsid w:val="00657F7E"/>
    <w:rsid w:val="00661EED"/>
    <w:rsid w:val="00662E58"/>
    <w:rsid w:val="006637F2"/>
    <w:rsid w:val="006642A5"/>
    <w:rsid w:val="00664DCF"/>
    <w:rsid w:val="006A6CA7"/>
    <w:rsid w:val="006C5D39"/>
    <w:rsid w:val="006D6D9B"/>
    <w:rsid w:val="006E2810"/>
    <w:rsid w:val="006E4093"/>
    <w:rsid w:val="006E5417"/>
    <w:rsid w:val="006E7D50"/>
    <w:rsid w:val="006F0794"/>
    <w:rsid w:val="006F2389"/>
    <w:rsid w:val="006F7528"/>
    <w:rsid w:val="00701525"/>
    <w:rsid w:val="007023DE"/>
    <w:rsid w:val="00712F60"/>
    <w:rsid w:val="007132B0"/>
    <w:rsid w:val="00720E3B"/>
    <w:rsid w:val="00735E7E"/>
    <w:rsid w:val="007410FF"/>
    <w:rsid w:val="0074393F"/>
    <w:rsid w:val="00745F6B"/>
    <w:rsid w:val="0075175B"/>
    <w:rsid w:val="0075585E"/>
    <w:rsid w:val="00762197"/>
    <w:rsid w:val="00770571"/>
    <w:rsid w:val="007768FF"/>
    <w:rsid w:val="007824D3"/>
    <w:rsid w:val="0079104D"/>
    <w:rsid w:val="00796EE3"/>
    <w:rsid w:val="007A7D29"/>
    <w:rsid w:val="007B4AB8"/>
    <w:rsid w:val="007C0A49"/>
    <w:rsid w:val="007D1181"/>
    <w:rsid w:val="007E01A3"/>
    <w:rsid w:val="007F1F8B"/>
    <w:rsid w:val="007F67A1"/>
    <w:rsid w:val="00811C05"/>
    <w:rsid w:val="008206C8"/>
    <w:rsid w:val="008400A4"/>
    <w:rsid w:val="00844C3F"/>
    <w:rsid w:val="00857DAA"/>
    <w:rsid w:val="0086387C"/>
    <w:rsid w:val="00874A6C"/>
    <w:rsid w:val="00876C65"/>
    <w:rsid w:val="00882F72"/>
    <w:rsid w:val="008A4B4C"/>
    <w:rsid w:val="008C239F"/>
    <w:rsid w:val="008D2C07"/>
    <w:rsid w:val="008E480C"/>
    <w:rsid w:val="008E6874"/>
    <w:rsid w:val="00907757"/>
    <w:rsid w:val="009212B0"/>
    <w:rsid w:val="00921FA1"/>
    <w:rsid w:val="009234A5"/>
    <w:rsid w:val="00933453"/>
    <w:rsid w:val="009336F7"/>
    <w:rsid w:val="0093636C"/>
    <w:rsid w:val="009374A7"/>
    <w:rsid w:val="00955F6D"/>
    <w:rsid w:val="00957777"/>
    <w:rsid w:val="00977C16"/>
    <w:rsid w:val="00977FCF"/>
    <w:rsid w:val="00984B06"/>
    <w:rsid w:val="0098551D"/>
    <w:rsid w:val="00985DCB"/>
    <w:rsid w:val="0099518F"/>
    <w:rsid w:val="009A523D"/>
    <w:rsid w:val="009B02A1"/>
    <w:rsid w:val="009B109C"/>
    <w:rsid w:val="009B3361"/>
    <w:rsid w:val="009B7F3F"/>
    <w:rsid w:val="009C6DF2"/>
    <w:rsid w:val="009D7CE6"/>
    <w:rsid w:val="009F496B"/>
    <w:rsid w:val="00A01439"/>
    <w:rsid w:val="00A02E61"/>
    <w:rsid w:val="00A05CFF"/>
    <w:rsid w:val="00A065A2"/>
    <w:rsid w:val="00A13048"/>
    <w:rsid w:val="00A22091"/>
    <w:rsid w:val="00A46843"/>
    <w:rsid w:val="00A553C7"/>
    <w:rsid w:val="00A555C1"/>
    <w:rsid w:val="00A56B97"/>
    <w:rsid w:val="00A6093D"/>
    <w:rsid w:val="00A60985"/>
    <w:rsid w:val="00A67A29"/>
    <w:rsid w:val="00A760F4"/>
    <w:rsid w:val="00A767DC"/>
    <w:rsid w:val="00A76A6D"/>
    <w:rsid w:val="00A83253"/>
    <w:rsid w:val="00AA6E84"/>
    <w:rsid w:val="00AB1A1C"/>
    <w:rsid w:val="00AD05A8"/>
    <w:rsid w:val="00AE341B"/>
    <w:rsid w:val="00B01905"/>
    <w:rsid w:val="00B07CA7"/>
    <w:rsid w:val="00B1279A"/>
    <w:rsid w:val="00B34E95"/>
    <w:rsid w:val="00B3640F"/>
    <w:rsid w:val="00B4194A"/>
    <w:rsid w:val="00B437E8"/>
    <w:rsid w:val="00B5222E"/>
    <w:rsid w:val="00B52F54"/>
    <w:rsid w:val="00B53179"/>
    <w:rsid w:val="00B57A23"/>
    <w:rsid w:val="00B600CD"/>
    <w:rsid w:val="00B61C96"/>
    <w:rsid w:val="00B648B0"/>
    <w:rsid w:val="00B73A2A"/>
    <w:rsid w:val="00B75A51"/>
    <w:rsid w:val="00B80FCC"/>
    <w:rsid w:val="00B827C6"/>
    <w:rsid w:val="00B8798B"/>
    <w:rsid w:val="00B93CC2"/>
    <w:rsid w:val="00B94B06"/>
    <w:rsid w:val="00B94C28"/>
    <w:rsid w:val="00BC10BA"/>
    <w:rsid w:val="00BC2A01"/>
    <w:rsid w:val="00BC5AFD"/>
    <w:rsid w:val="00BD63AC"/>
    <w:rsid w:val="00C00DDE"/>
    <w:rsid w:val="00C04F43"/>
    <w:rsid w:val="00C0609D"/>
    <w:rsid w:val="00C115AB"/>
    <w:rsid w:val="00C26CCB"/>
    <w:rsid w:val="00C30249"/>
    <w:rsid w:val="00C34EB4"/>
    <w:rsid w:val="00C3723B"/>
    <w:rsid w:val="00C42466"/>
    <w:rsid w:val="00C606C9"/>
    <w:rsid w:val="00C80288"/>
    <w:rsid w:val="00C834C9"/>
    <w:rsid w:val="00C84003"/>
    <w:rsid w:val="00C90650"/>
    <w:rsid w:val="00C936D1"/>
    <w:rsid w:val="00C97D78"/>
    <w:rsid w:val="00CA36B1"/>
    <w:rsid w:val="00CB5DDC"/>
    <w:rsid w:val="00CC2AAE"/>
    <w:rsid w:val="00CC5A42"/>
    <w:rsid w:val="00CC61E7"/>
    <w:rsid w:val="00CD0EAB"/>
    <w:rsid w:val="00CE5E02"/>
    <w:rsid w:val="00CF34DB"/>
    <w:rsid w:val="00CF3917"/>
    <w:rsid w:val="00CF558F"/>
    <w:rsid w:val="00D010C0"/>
    <w:rsid w:val="00D073E2"/>
    <w:rsid w:val="00D446EC"/>
    <w:rsid w:val="00D51BF0"/>
    <w:rsid w:val="00D531DB"/>
    <w:rsid w:val="00D55942"/>
    <w:rsid w:val="00D61788"/>
    <w:rsid w:val="00D64566"/>
    <w:rsid w:val="00D66B85"/>
    <w:rsid w:val="00D807BF"/>
    <w:rsid w:val="00D82FCC"/>
    <w:rsid w:val="00DA17FC"/>
    <w:rsid w:val="00DA3FA5"/>
    <w:rsid w:val="00DA7887"/>
    <w:rsid w:val="00DB2C26"/>
    <w:rsid w:val="00DB6F5C"/>
    <w:rsid w:val="00DD02F4"/>
    <w:rsid w:val="00DD6622"/>
    <w:rsid w:val="00DE1C7C"/>
    <w:rsid w:val="00DE2F94"/>
    <w:rsid w:val="00DE6B43"/>
    <w:rsid w:val="00E11923"/>
    <w:rsid w:val="00E262D4"/>
    <w:rsid w:val="00E26E52"/>
    <w:rsid w:val="00E357FB"/>
    <w:rsid w:val="00E36250"/>
    <w:rsid w:val="00E47F2D"/>
    <w:rsid w:val="00E54511"/>
    <w:rsid w:val="00E60EDC"/>
    <w:rsid w:val="00E61DAC"/>
    <w:rsid w:val="00E72B80"/>
    <w:rsid w:val="00E75FE3"/>
    <w:rsid w:val="00E86C4C"/>
    <w:rsid w:val="00E907A3"/>
    <w:rsid w:val="00EA1188"/>
    <w:rsid w:val="00EA5AE0"/>
    <w:rsid w:val="00EB56E1"/>
    <w:rsid w:val="00EB7AB1"/>
    <w:rsid w:val="00EE7CD8"/>
    <w:rsid w:val="00EF37F6"/>
    <w:rsid w:val="00EF48CC"/>
    <w:rsid w:val="00F00801"/>
    <w:rsid w:val="00F2488D"/>
    <w:rsid w:val="00F24B75"/>
    <w:rsid w:val="00F5650C"/>
    <w:rsid w:val="00F601A0"/>
    <w:rsid w:val="00F712E9"/>
    <w:rsid w:val="00F73032"/>
    <w:rsid w:val="00F80999"/>
    <w:rsid w:val="00F848FC"/>
    <w:rsid w:val="00F906F6"/>
    <w:rsid w:val="00F9282A"/>
    <w:rsid w:val="00F96BAD"/>
    <w:rsid w:val="00FA139D"/>
    <w:rsid w:val="00FA60F5"/>
    <w:rsid w:val="00FB0E84"/>
    <w:rsid w:val="00FC2405"/>
    <w:rsid w:val="00FD01C2"/>
    <w:rsid w:val="00FE4425"/>
    <w:rsid w:val="00FE595C"/>
    <w:rsid w:val="00FF0CE3"/>
    <w:rsid w:val="00FF50F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FB886F-6CC1-4BF2-97CF-DEECD79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D64566"/>
    <w:rPr>
      <w:b/>
      <w:bCs/>
      <w:sz w:val="20"/>
    </w:rPr>
  </w:style>
  <w:style w:type="table" w:styleId="ab">
    <w:name w:val="Table Grid"/>
    <w:basedOn w:val="a1"/>
    <w:rsid w:val="00D64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555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12880">
      <w:bodyDiv w:val="1"/>
      <w:marLeft w:val="0"/>
      <w:marRight w:val="0"/>
      <w:marTop w:val="0"/>
      <w:marBottom w:val="0"/>
      <w:divBdr>
        <w:top w:val="none" w:sz="0" w:space="0" w:color="auto"/>
        <w:left w:val="none" w:sz="0" w:space="0" w:color="auto"/>
        <w:bottom w:val="none" w:sz="0" w:space="0" w:color="auto"/>
        <w:right w:val="none" w:sz="0" w:space="0" w:color="auto"/>
      </w:divBdr>
    </w:div>
    <w:div w:id="1055928550">
      <w:bodyDiv w:val="1"/>
      <w:marLeft w:val="0"/>
      <w:marRight w:val="0"/>
      <w:marTop w:val="0"/>
      <w:marBottom w:val="0"/>
      <w:divBdr>
        <w:top w:val="none" w:sz="0" w:space="0" w:color="auto"/>
        <w:left w:val="none" w:sz="0" w:space="0" w:color="auto"/>
        <w:bottom w:val="none" w:sz="0" w:space="0" w:color="auto"/>
        <w:right w:val="none" w:sz="0" w:space="0" w:color="auto"/>
      </w:divBdr>
    </w:div>
    <w:div w:id="1267540919">
      <w:bodyDiv w:val="1"/>
      <w:marLeft w:val="0"/>
      <w:marRight w:val="0"/>
      <w:marTop w:val="0"/>
      <w:marBottom w:val="0"/>
      <w:divBdr>
        <w:top w:val="none" w:sz="0" w:space="0" w:color="auto"/>
        <w:left w:val="none" w:sz="0" w:space="0" w:color="auto"/>
        <w:bottom w:val="none" w:sz="0" w:space="0" w:color="auto"/>
        <w:right w:val="none" w:sz="0" w:space="0" w:color="auto"/>
      </w:divBdr>
    </w:div>
    <w:div w:id="1480730938">
      <w:bodyDiv w:val="1"/>
      <w:marLeft w:val="0"/>
      <w:marRight w:val="0"/>
      <w:marTop w:val="0"/>
      <w:marBottom w:val="0"/>
      <w:divBdr>
        <w:top w:val="none" w:sz="0" w:space="0" w:color="auto"/>
        <w:left w:val="none" w:sz="0" w:space="0" w:color="auto"/>
        <w:bottom w:val="none" w:sz="0" w:space="0" w:color="auto"/>
        <w:right w:val="none" w:sz="0" w:space="0" w:color="auto"/>
      </w:divBdr>
    </w:div>
    <w:div w:id="14819229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89611">
      <w:bodyDiv w:val="1"/>
      <w:marLeft w:val="0"/>
      <w:marRight w:val="0"/>
      <w:marTop w:val="0"/>
      <w:marBottom w:val="0"/>
      <w:divBdr>
        <w:top w:val="none" w:sz="0" w:space="0" w:color="auto"/>
        <w:left w:val="none" w:sz="0" w:space="0" w:color="auto"/>
        <w:bottom w:val="none" w:sz="0" w:space="0" w:color="auto"/>
        <w:right w:val="none" w:sz="0" w:space="0" w:color="auto"/>
      </w:divBdr>
    </w:div>
    <w:div w:id="1823889253">
      <w:bodyDiv w:val="1"/>
      <w:marLeft w:val="0"/>
      <w:marRight w:val="0"/>
      <w:marTop w:val="0"/>
      <w:marBottom w:val="0"/>
      <w:divBdr>
        <w:top w:val="none" w:sz="0" w:space="0" w:color="auto"/>
        <w:left w:val="none" w:sz="0" w:space="0" w:color="auto"/>
        <w:bottom w:val="none" w:sz="0" w:space="0" w:color="auto"/>
        <w:right w:val="none" w:sz="0" w:space="0" w:color="auto"/>
      </w:divBdr>
    </w:div>
    <w:div w:id="20735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165F3-1C95-476B-9653-15974F798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Pages>
  <Words>521</Words>
  <Characters>2976</Characters>
  <Application>Microsoft Office Word</Application>
  <DocSecurity>0</DocSecurity>
  <Lines>24</Lines>
  <Paragraphs>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56</cp:revision>
  <cp:lastPrinted>1901-01-01T07:00:00Z</cp:lastPrinted>
  <dcterms:created xsi:type="dcterms:W3CDTF">2019-04-11T19:57:00Z</dcterms:created>
  <dcterms:modified xsi:type="dcterms:W3CDTF">2019-07-05T11:16:00Z</dcterms:modified>
</cp:coreProperties>
</file>