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1CF8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A3AD09" w:rsidR="00E61DAC" w:rsidRPr="005B217D" w:rsidRDefault="00682AA7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A4198C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82AA7" w:rsidRPr="008D2CA1">
              <w:rPr>
                <w:lang w:val="en-CA"/>
              </w:rPr>
              <w:t>O</w:t>
            </w:r>
            <w:r w:rsidR="00B94E88" w:rsidRPr="008D2CA1">
              <w:rPr>
                <w:lang w:val="en-CA"/>
              </w:rPr>
              <w:t>0</w:t>
            </w:r>
            <w:r w:rsidR="008D2CA1">
              <w:rPr>
                <w:lang w:val="en-CA"/>
              </w:rPr>
              <w:t>674</w:t>
            </w:r>
            <w:ins w:id="0" w:author="柏翰 林" w:date="2019-07-05T15:58:00Z">
              <w:r w:rsidR="00C678A7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27DB4F" w:rsidR="00E61DAC" w:rsidRPr="005B217D" w:rsidRDefault="001D0E5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 w:rsidR="00D148CF">
              <w:rPr>
                <w:b/>
                <w:szCs w:val="22"/>
                <w:lang w:val="en-CA"/>
              </w:rPr>
              <w:t>on-CE</w:t>
            </w:r>
            <w:r w:rsidR="00711CB9">
              <w:rPr>
                <w:b/>
                <w:szCs w:val="22"/>
                <w:lang w:val="en-CA"/>
              </w:rPr>
              <w:t>3</w:t>
            </w:r>
            <w:r w:rsidR="00D148CF">
              <w:rPr>
                <w:b/>
                <w:szCs w:val="22"/>
                <w:lang w:val="en-CA"/>
              </w:rPr>
              <w:t xml:space="preserve">: </w:t>
            </w:r>
            <w:r w:rsidR="00711CB9">
              <w:rPr>
                <w:b/>
                <w:szCs w:val="22"/>
                <w:lang w:val="en-CA"/>
              </w:rPr>
              <w:t>Multiple reference set for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DBB493" w:rsidR="00E61DAC" w:rsidRPr="005B217D" w:rsidRDefault="007F1601" w:rsidP="009D7CE6">
            <w:pPr>
              <w:spacing w:before="60" w:after="60"/>
              <w:rPr>
                <w:szCs w:val="22"/>
                <w:lang w:val="en-CA"/>
              </w:rPr>
            </w:pPr>
            <w:r w:rsidRPr="007F160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4CDA2D" w:rsidR="00E61DAC" w:rsidRPr="005B217D" w:rsidRDefault="000D21DE" w:rsidP="005E1AC6">
            <w:pPr>
              <w:spacing w:before="60" w:after="60"/>
              <w:rPr>
                <w:szCs w:val="22"/>
                <w:lang w:val="en-CA"/>
              </w:rPr>
            </w:pPr>
            <w:r w:rsidRPr="000D21DE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581133" w14:textId="1367DE86" w:rsidR="0061534B" w:rsidRDefault="0061534B">
            <w:pPr>
              <w:spacing w:before="60" w:after="60"/>
              <w:rPr>
                <w:szCs w:val="22"/>
                <w:lang w:val="en-CA"/>
              </w:rPr>
            </w:pPr>
            <w:r w:rsidRPr="00B94E88">
              <w:rPr>
                <w:szCs w:val="22"/>
                <w:lang w:val="en-CA"/>
              </w:rPr>
              <w:t xml:space="preserve">Po-Han Lin </w:t>
            </w:r>
          </w:p>
          <w:p w14:paraId="12D0659E" w14:textId="2F99150F" w:rsidR="00194138" w:rsidRPr="00B94E88" w:rsidRDefault="00194138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J</w:t>
            </w:r>
            <w:r>
              <w:rPr>
                <w:szCs w:val="22"/>
                <w:lang w:val="en-CA" w:eastAsia="zh-TW"/>
              </w:rPr>
              <w:t>hih-You Deng</w:t>
            </w:r>
          </w:p>
          <w:p w14:paraId="49D81240" w14:textId="4298B9C1" w:rsidR="00EE3414" w:rsidRPr="005B217D" w:rsidRDefault="00EE3414" w:rsidP="00D148C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38C840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3BDE183" w14:textId="674C1F3E" w:rsidR="00A141BC" w:rsidRDefault="00BA50DE" w:rsidP="00A141BC">
            <w:pPr>
              <w:spacing w:before="60" w:after="60"/>
            </w:pPr>
            <w:hyperlink r:id="rId10" w:history="1">
              <w:r w:rsidR="0061534B" w:rsidRPr="002F4290">
                <w:rPr>
                  <w:rStyle w:val="a6"/>
                </w:rPr>
                <w:t>PoHanLin@fginnov.com</w:t>
              </w:r>
            </w:hyperlink>
          </w:p>
          <w:p w14:paraId="32C2ABFD" w14:textId="122086DA" w:rsidR="000D21DE" w:rsidRPr="000D21DE" w:rsidRDefault="000D21DE" w:rsidP="00A141B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439508" w:rsidR="00E61DAC" w:rsidRPr="005B217D" w:rsidRDefault="000D2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31B6F9" w14:textId="300B63F5" w:rsidR="00BB409F" w:rsidRPr="00BE71EA" w:rsidRDefault="00C36156" w:rsidP="009234A5">
      <w:pPr>
        <w:rPr>
          <w:szCs w:val="22"/>
          <w:lang w:val="en-SG"/>
        </w:rPr>
      </w:pPr>
      <w:r w:rsidRPr="00C36156">
        <w:rPr>
          <w:lang w:val="en-CA"/>
        </w:rPr>
        <w:t xml:space="preserve">This contribution proposes </w:t>
      </w:r>
      <w:r w:rsidR="00BA43A5">
        <w:rPr>
          <w:lang w:val="en-CA"/>
        </w:rPr>
        <w:t>a</w:t>
      </w:r>
      <w:r w:rsidR="00E403AF">
        <w:rPr>
          <w:lang w:val="en-CA"/>
        </w:rPr>
        <w:t xml:space="preserve"> multiple reference set</w:t>
      </w:r>
      <w:r w:rsidR="00D148CF">
        <w:rPr>
          <w:lang w:val="en-CA"/>
        </w:rPr>
        <w:t xml:space="preserve"> method</w:t>
      </w:r>
      <w:r w:rsidR="00E403AF">
        <w:rPr>
          <w:lang w:val="en-CA"/>
        </w:rPr>
        <w:t xml:space="preserve"> for CCLM</w:t>
      </w:r>
      <w:r w:rsidRPr="00C36156">
        <w:rPr>
          <w:lang w:val="en-CA"/>
        </w:rPr>
        <w:t xml:space="preserve">. </w:t>
      </w:r>
      <w:r w:rsidR="00A01CB8">
        <w:rPr>
          <w:lang w:val="en-CA"/>
        </w:rPr>
        <w:t xml:space="preserve">The proposed </w:t>
      </w:r>
      <w:r w:rsidR="00E403AF">
        <w:rPr>
          <w:lang w:val="en-CA"/>
        </w:rPr>
        <w:t>method</w:t>
      </w:r>
      <w:r w:rsidR="00A01CB8">
        <w:rPr>
          <w:lang w:val="en-CA"/>
        </w:rPr>
        <w:t xml:space="preserve"> </w:t>
      </w:r>
      <w:r w:rsidR="00E403AF">
        <w:rPr>
          <w:lang w:val="en-CA"/>
        </w:rPr>
        <w:t>increases the performance of the chroma components</w:t>
      </w:r>
      <w:r w:rsidR="00BA43A5">
        <w:rPr>
          <w:lang w:val="en-CA"/>
        </w:rPr>
        <w:t>. The simulation result shows</w:t>
      </w:r>
      <w:r w:rsidR="00A01CB8">
        <w:rPr>
          <w:lang w:val="en-CA"/>
        </w:rPr>
        <w:t xml:space="preserve"> </w:t>
      </w:r>
      <w:r w:rsidR="00E403AF">
        <w:rPr>
          <w:lang w:val="en-CA"/>
        </w:rPr>
        <w:t>-1.03/-1.06 gains on the U/V components</w:t>
      </w:r>
      <w:r w:rsidR="00BA43A5">
        <w:rPr>
          <w:lang w:val="en-CA"/>
        </w:rPr>
        <w:t xml:space="preserve"> </w:t>
      </w:r>
      <w:r w:rsidR="00E403AF">
        <w:rPr>
          <w:lang w:val="en-CA"/>
        </w:rPr>
        <w:t>with</w:t>
      </w:r>
      <w:r w:rsidR="00A060DF">
        <w:rPr>
          <w:lang w:val="en-CA"/>
        </w:rPr>
        <w:t xml:space="preserve"> negligible </w:t>
      </w:r>
      <w:r w:rsidR="00BA43A5">
        <w:rPr>
          <w:lang w:val="en-CA"/>
        </w:rPr>
        <w:t>encoding/decoding time change compared with VTM5.0</w:t>
      </w:r>
      <w:r w:rsidR="00A01CB8">
        <w:rPr>
          <w:lang w:val="en-CA"/>
        </w:rPr>
        <w:t xml:space="preserve">. </w:t>
      </w:r>
    </w:p>
    <w:p w14:paraId="7D2AC1F0" w14:textId="173595A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F74F94F" w14:textId="418DE789" w:rsidR="00D90EFA" w:rsidRDefault="0040415D" w:rsidP="006B04F3">
      <w:pPr>
        <w:rPr>
          <w:szCs w:val="22"/>
          <w:lang w:val="en-CA"/>
        </w:rPr>
      </w:pPr>
      <w:r>
        <w:rPr>
          <w:szCs w:val="22"/>
          <w:lang w:val="en-CA"/>
        </w:rPr>
        <w:t xml:space="preserve">Cross-component linear model (CCLM) predicts a chroma block based on the reconstructed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 and the neighboring chroma samples. </w:t>
      </w:r>
      <w:r w:rsidR="00501C8F">
        <w:rPr>
          <w:szCs w:val="22"/>
          <w:lang w:val="en-CA"/>
        </w:rPr>
        <w:t xml:space="preserve">The chroma predictor is generated by applying a linear model to the </w:t>
      </w:r>
      <w:proofErr w:type="spellStart"/>
      <w:r w:rsidR="00501C8F">
        <w:rPr>
          <w:szCs w:val="22"/>
          <w:lang w:val="en-CA"/>
        </w:rPr>
        <w:t>luma</w:t>
      </w:r>
      <w:proofErr w:type="spellEnd"/>
      <w:r w:rsidR="00501C8F">
        <w:rPr>
          <w:szCs w:val="22"/>
          <w:lang w:val="en-CA"/>
        </w:rPr>
        <w:t xml:space="preserve"> samples described as follows:</w:t>
      </w:r>
    </w:p>
    <w:p w14:paraId="7BF85586" w14:textId="41683066" w:rsidR="00501C8F" w:rsidRDefault="00BA50DE" w:rsidP="006B04F3">
      <w:pPr>
        <w:rPr>
          <w:szCs w:val="22"/>
          <w:lang w:val="en-CA" w:eastAsia="zh-TW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pred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=α·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rec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'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+β</m:t>
          </m:r>
        </m:oMath>
      </m:oMathPara>
    </w:p>
    <w:p w14:paraId="5DA4C091" w14:textId="1C7F0A7D" w:rsidR="00D7492F" w:rsidRDefault="00A17514" w:rsidP="006B04F3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I</w:t>
      </w:r>
      <w:r>
        <w:rPr>
          <w:szCs w:val="22"/>
          <w:lang w:val="en-CA" w:eastAsia="zh-TW"/>
        </w:rPr>
        <w:t xml:space="preserve">n VTM5.0, </w:t>
      </w:r>
      <w:r w:rsidR="00847B00">
        <w:rPr>
          <w:szCs w:val="22"/>
          <w:lang w:val="en-CA" w:eastAsia="zh-TW"/>
        </w:rPr>
        <w:t>three LM modes are available and each of mode uses different position of at most 4 samples to derive the parameter (</w:t>
      </w:r>
      <w:r w:rsidR="00847B00" w:rsidRPr="00847B00">
        <w:rPr>
          <w:szCs w:val="22"/>
          <w:lang w:val="en-CA" w:eastAsia="zh-TW"/>
        </w:rPr>
        <w:fldChar w:fldCharType="begin"/>
      </w:r>
      <w:r w:rsidR="00847B00" w:rsidRPr="00847B00">
        <w:rPr>
          <w:szCs w:val="22"/>
          <w:lang w:val="en-CA" w:eastAsia="zh-TW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TW"/>
          </w:rPr>
          <m:t>α</m:t>
        </m:r>
      </m:oMath>
      <w:r w:rsidR="00847B00" w:rsidRPr="00847B00">
        <w:rPr>
          <w:szCs w:val="22"/>
          <w:lang w:val="en-CA" w:eastAsia="zh-TW"/>
        </w:rPr>
        <w:instrText xml:space="preserve"> </w:instrText>
      </w:r>
      <w:r w:rsidR="00847B00" w:rsidRPr="00847B00">
        <w:rPr>
          <w:szCs w:val="22"/>
          <w:lang w:val="en-CA" w:eastAsia="zh-TW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TW"/>
          </w:rPr>
          <m:t>α</m:t>
        </m:r>
      </m:oMath>
      <w:r w:rsidR="00847B00" w:rsidRPr="00847B00">
        <w:rPr>
          <w:szCs w:val="22"/>
          <w:lang w:val="en-CA" w:eastAsia="zh-TW"/>
        </w:rPr>
        <w:fldChar w:fldCharType="end"/>
      </w:r>
      <w:r w:rsidR="00847B00" w:rsidRPr="00847B00">
        <w:rPr>
          <w:szCs w:val="22"/>
          <w:lang w:val="en-CA" w:eastAsia="zh-TW"/>
        </w:rPr>
        <w:t xml:space="preserve"> and </w:t>
      </w:r>
      <w:r w:rsidR="00847B00" w:rsidRPr="00847B00">
        <w:rPr>
          <w:szCs w:val="22"/>
          <w:lang w:val="en-CA" w:eastAsia="zh-TW"/>
        </w:rPr>
        <w:fldChar w:fldCharType="begin"/>
      </w:r>
      <w:r w:rsidR="00847B00" w:rsidRPr="00847B00">
        <w:rPr>
          <w:szCs w:val="22"/>
          <w:lang w:val="en-CA" w:eastAsia="zh-TW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TW"/>
          </w:rPr>
          <m:t>β</m:t>
        </m:r>
      </m:oMath>
      <w:r w:rsidR="00847B00" w:rsidRPr="00847B00">
        <w:rPr>
          <w:szCs w:val="22"/>
          <w:lang w:val="en-CA" w:eastAsia="zh-TW"/>
        </w:rPr>
        <w:instrText xml:space="preserve"> </w:instrText>
      </w:r>
      <w:r w:rsidR="00847B00" w:rsidRPr="00847B00">
        <w:rPr>
          <w:szCs w:val="22"/>
          <w:lang w:val="en-CA" w:eastAsia="zh-TW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TW"/>
          </w:rPr>
          <m:t>β</m:t>
        </m:r>
      </m:oMath>
      <w:r w:rsidR="00847B00" w:rsidRPr="00847B00">
        <w:rPr>
          <w:szCs w:val="22"/>
          <w:lang w:val="en-CA" w:eastAsia="zh-TW"/>
        </w:rPr>
        <w:fldChar w:fldCharType="end"/>
      </w:r>
      <w:r w:rsidR="00847B00">
        <w:rPr>
          <w:szCs w:val="22"/>
          <w:lang w:val="en-CA" w:eastAsia="zh-TW"/>
        </w:rPr>
        <w:t>) of the linear model.</w:t>
      </w:r>
      <w:r w:rsidR="00D2489E">
        <w:rPr>
          <w:szCs w:val="22"/>
          <w:lang w:val="en-CA" w:eastAsia="zh-TW"/>
        </w:rPr>
        <w:t xml:space="preserve"> The 3 modes are LM, LM</w:t>
      </w:r>
      <w:r w:rsidR="00F50EAC">
        <w:rPr>
          <w:szCs w:val="22"/>
          <w:lang w:val="en-CA" w:eastAsia="zh-TW"/>
        </w:rPr>
        <w:t>_</w:t>
      </w:r>
      <w:r w:rsidR="00D2489E">
        <w:rPr>
          <w:szCs w:val="22"/>
          <w:lang w:val="en-CA" w:eastAsia="zh-TW"/>
        </w:rPr>
        <w:t>A and LM</w:t>
      </w:r>
      <w:r w:rsidR="00F50EAC">
        <w:rPr>
          <w:szCs w:val="22"/>
          <w:lang w:val="en-CA" w:eastAsia="zh-TW"/>
        </w:rPr>
        <w:t>_</w:t>
      </w:r>
      <w:r w:rsidR="00D2489E">
        <w:rPr>
          <w:szCs w:val="22"/>
          <w:lang w:val="en-CA" w:eastAsia="zh-TW"/>
        </w:rPr>
        <w:t>L</w:t>
      </w:r>
      <w:r w:rsidR="00423F83">
        <w:rPr>
          <w:szCs w:val="22"/>
          <w:lang w:val="en-CA" w:eastAsia="zh-TW"/>
        </w:rPr>
        <w:t>. Denote the reference samples</w:t>
      </w:r>
      <w:r w:rsidR="00F651A3">
        <w:rPr>
          <w:szCs w:val="22"/>
          <w:lang w:val="en-CA" w:eastAsia="zh-TW"/>
        </w:rPr>
        <w:t xml:space="preserve"> of the chroma block</w:t>
      </w:r>
      <w:r w:rsidR="00423F83">
        <w:rPr>
          <w:szCs w:val="22"/>
          <w:lang w:val="en-CA" w:eastAsia="zh-TW"/>
        </w:rPr>
        <w:t xml:space="preserve"> in the above line and left line as R[-1, 0]…R[-1, W+H] and R[0, -1]…R[W+H, -1]</w:t>
      </w:r>
      <w:r w:rsidR="002E0F74">
        <w:rPr>
          <w:szCs w:val="22"/>
          <w:lang w:val="en-CA" w:eastAsia="zh-TW"/>
        </w:rPr>
        <w:t xml:space="preserve"> and W’=H’=W+H, th</w:t>
      </w:r>
      <w:r w:rsidR="00D7492F">
        <w:rPr>
          <w:szCs w:val="22"/>
          <w:lang w:val="en-CA" w:eastAsia="zh-TW"/>
        </w:rPr>
        <w:t>e position of the selected reference samples are described as follows</w:t>
      </w:r>
      <w:r w:rsidR="00F50EAC">
        <w:rPr>
          <w:szCs w:val="22"/>
          <w:lang w:val="en-CA" w:eastAsia="zh-TW"/>
        </w:rPr>
        <w:t>.</w:t>
      </w:r>
    </w:p>
    <w:p w14:paraId="0CD2A865" w14:textId="3C70038A" w:rsidR="00D2489E" w:rsidRDefault="002E0F74" w:rsidP="002E0F74">
      <w:pPr>
        <w:tabs>
          <w:tab w:val="clear" w:pos="1440"/>
          <w:tab w:val="left" w:pos="1220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tab/>
      </w:r>
      <w:r w:rsidR="00D7492F">
        <w:rPr>
          <w:szCs w:val="22"/>
          <w:lang w:val="en-CA" w:eastAsia="zh-TW"/>
        </w:rPr>
        <w:tab/>
        <w:t>LM:</w:t>
      </w:r>
      <w:r>
        <w:rPr>
          <w:szCs w:val="22"/>
          <w:lang w:val="en-CA" w:eastAsia="zh-TW"/>
        </w:rPr>
        <w:tab/>
        <w:t>R[W/4, -1], R[3W/4, -1], R[-1, H/4] and R[-1, 3H/4]</w:t>
      </w:r>
    </w:p>
    <w:p w14:paraId="3B06AC17" w14:textId="656EC67A" w:rsidR="002E0F74" w:rsidRDefault="002E0F74" w:rsidP="002E0F74">
      <w:pPr>
        <w:tabs>
          <w:tab w:val="clear" w:pos="1440"/>
          <w:tab w:val="clear" w:pos="1800"/>
          <w:tab w:val="clear" w:pos="2160"/>
          <w:tab w:val="clear" w:pos="2520"/>
          <w:tab w:val="left" w:pos="1420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tab/>
      </w:r>
      <w:r>
        <w:rPr>
          <w:szCs w:val="22"/>
          <w:lang w:val="en-CA" w:eastAsia="zh-TW"/>
        </w:rPr>
        <w:tab/>
        <w:t>LM_A:</w:t>
      </w:r>
      <w:r>
        <w:rPr>
          <w:szCs w:val="22"/>
          <w:lang w:val="en-CA" w:eastAsia="zh-TW"/>
        </w:rPr>
        <w:tab/>
        <w:t>R[W’/8, -1], R[</w:t>
      </w:r>
      <w:r w:rsidR="00CB7BAA">
        <w:rPr>
          <w:szCs w:val="22"/>
          <w:lang w:val="en-CA" w:eastAsia="zh-TW"/>
        </w:rPr>
        <w:t>3W’/8, -1</w:t>
      </w:r>
      <w:r>
        <w:rPr>
          <w:szCs w:val="22"/>
          <w:lang w:val="en-CA" w:eastAsia="zh-TW"/>
        </w:rPr>
        <w:t>]</w:t>
      </w:r>
      <w:r w:rsidR="00CB7BAA" w:rsidRPr="00CB7BAA">
        <w:rPr>
          <w:szCs w:val="22"/>
          <w:lang w:val="en-CA" w:eastAsia="zh-TW"/>
        </w:rPr>
        <w:t xml:space="preserve"> </w:t>
      </w:r>
      <w:r w:rsidR="00CB7BAA">
        <w:rPr>
          <w:szCs w:val="22"/>
          <w:lang w:val="en-CA" w:eastAsia="zh-TW"/>
        </w:rPr>
        <w:t>, R[5W’/8, -1]</w:t>
      </w:r>
      <w:r w:rsidR="00CB7BAA" w:rsidRPr="00CB7BAA">
        <w:rPr>
          <w:szCs w:val="22"/>
          <w:lang w:val="en-CA" w:eastAsia="zh-TW"/>
        </w:rPr>
        <w:t xml:space="preserve"> </w:t>
      </w:r>
      <w:r w:rsidR="00CB7BAA">
        <w:rPr>
          <w:szCs w:val="22"/>
          <w:lang w:val="en-CA" w:eastAsia="zh-TW"/>
        </w:rPr>
        <w:t>and R[7W’/8, -1]</w:t>
      </w:r>
    </w:p>
    <w:p w14:paraId="65C1104F" w14:textId="40900051" w:rsidR="00CB7BAA" w:rsidRDefault="00CB7BAA" w:rsidP="002E0F74">
      <w:pPr>
        <w:tabs>
          <w:tab w:val="clear" w:pos="1440"/>
          <w:tab w:val="clear" w:pos="1800"/>
          <w:tab w:val="clear" w:pos="2160"/>
          <w:tab w:val="clear" w:pos="2520"/>
          <w:tab w:val="left" w:pos="1420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tab/>
      </w:r>
      <w:r>
        <w:rPr>
          <w:szCs w:val="22"/>
          <w:lang w:val="en-CA" w:eastAsia="zh-TW"/>
        </w:rPr>
        <w:tab/>
        <w:t>LM_L: R[-1, H’/8], R[-1, 3H’/8],</w:t>
      </w:r>
      <w:r w:rsidRPr="00CB7BA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R[-1, 5H’/8] and</w:t>
      </w:r>
      <w:r w:rsidRPr="00CB7BA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R[-1, 7H’/8]</w:t>
      </w:r>
    </w:p>
    <w:p w14:paraId="6F69032E" w14:textId="682E5998" w:rsidR="00F651A3" w:rsidRPr="00CB7BAA" w:rsidRDefault="00F651A3" w:rsidP="002E0F74">
      <w:pPr>
        <w:tabs>
          <w:tab w:val="clear" w:pos="1440"/>
          <w:tab w:val="clear" w:pos="1800"/>
          <w:tab w:val="clear" w:pos="2160"/>
          <w:tab w:val="clear" w:pos="2520"/>
          <w:tab w:val="left" w:pos="1420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After the chroma samples at these positions and the corresponding down-sampled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samples are selected. </w:t>
      </w:r>
      <w:r w:rsidR="008B5E01">
        <w:rPr>
          <w:szCs w:val="22"/>
          <w:lang w:val="en-CA" w:eastAsia="zh-TW"/>
        </w:rPr>
        <w:t>The</w:t>
      </w:r>
      <w:r w:rsidR="001D5D45">
        <w:rPr>
          <w:szCs w:val="22"/>
          <w:lang w:val="en-CA" w:eastAsia="zh-TW"/>
        </w:rPr>
        <w:t>se</w:t>
      </w:r>
      <w:r w:rsidR="008B5E01">
        <w:rPr>
          <w:szCs w:val="22"/>
          <w:lang w:val="en-CA" w:eastAsia="zh-TW"/>
        </w:rPr>
        <w:t xml:space="preserve"> samples </w:t>
      </w:r>
      <w:r w:rsidR="003B055B">
        <w:rPr>
          <w:szCs w:val="22"/>
          <w:lang w:val="en-CA" w:eastAsia="zh-TW"/>
        </w:rPr>
        <w:t xml:space="preserve">are </w:t>
      </w:r>
      <w:r w:rsidR="0001181D">
        <w:rPr>
          <w:szCs w:val="22"/>
          <w:lang w:val="en-CA" w:eastAsia="zh-TW"/>
        </w:rPr>
        <w:t>divided</w:t>
      </w:r>
      <w:r w:rsidR="003B055B">
        <w:rPr>
          <w:szCs w:val="22"/>
          <w:lang w:val="en-CA" w:eastAsia="zh-TW"/>
        </w:rPr>
        <w:t xml:space="preserve"> into 2</w:t>
      </w:r>
      <w:r w:rsidR="00F142F1">
        <w:rPr>
          <w:szCs w:val="22"/>
          <w:lang w:val="en-CA" w:eastAsia="zh-TW"/>
        </w:rPr>
        <w:t xml:space="preserve"> groups by the 2</w:t>
      </w:r>
      <w:r w:rsidR="003B055B">
        <w:rPr>
          <w:szCs w:val="22"/>
          <w:lang w:val="en-CA" w:eastAsia="zh-TW"/>
        </w:rPr>
        <w:t xml:space="preserve"> smaller and 2 larger</w:t>
      </w:r>
      <w:r w:rsidR="00F142F1">
        <w:rPr>
          <w:szCs w:val="22"/>
          <w:lang w:val="en-CA" w:eastAsia="zh-TW"/>
        </w:rPr>
        <w:t xml:space="preserve"> </w:t>
      </w:r>
      <w:proofErr w:type="spellStart"/>
      <w:r w:rsidR="00F142F1">
        <w:rPr>
          <w:szCs w:val="22"/>
          <w:lang w:val="en-CA" w:eastAsia="zh-TW"/>
        </w:rPr>
        <w:t>luma</w:t>
      </w:r>
      <w:proofErr w:type="spellEnd"/>
      <w:r w:rsidR="003B055B">
        <w:rPr>
          <w:szCs w:val="22"/>
          <w:lang w:val="en-CA" w:eastAsia="zh-TW"/>
        </w:rPr>
        <w:t xml:space="preserve"> values. Then, the parameter </w:t>
      </w:r>
      <w:r w:rsidR="003B055B" w:rsidRPr="00847B00">
        <w:rPr>
          <w:szCs w:val="22"/>
          <w:lang w:val="en-CA" w:eastAsia="zh-TW"/>
        </w:rPr>
        <w:fldChar w:fldCharType="begin"/>
      </w:r>
      <w:r w:rsidR="003B055B" w:rsidRPr="00847B00">
        <w:rPr>
          <w:szCs w:val="22"/>
          <w:lang w:val="en-CA" w:eastAsia="zh-TW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TW"/>
          </w:rPr>
          <m:t>α</m:t>
        </m:r>
      </m:oMath>
      <w:r w:rsidR="003B055B" w:rsidRPr="00847B00">
        <w:rPr>
          <w:szCs w:val="22"/>
          <w:lang w:val="en-CA" w:eastAsia="zh-TW"/>
        </w:rPr>
        <w:instrText xml:space="preserve"> </w:instrText>
      </w:r>
      <w:r w:rsidR="003B055B" w:rsidRPr="00847B00">
        <w:rPr>
          <w:szCs w:val="22"/>
          <w:lang w:val="en-CA" w:eastAsia="zh-TW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TW"/>
          </w:rPr>
          <m:t>α</m:t>
        </m:r>
      </m:oMath>
      <w:r w:rsidR="003B055B" w:rsidRPr="00847B00">
        <w:rPr>
          <w:szCs w:val="22"/>
          <w:lang w:val="en-CA" w:eastAsia="zh-TW"/>
        </w:rPr>
        <w:fldChar w:fldCharType="end"/>
      </w:r>
      <w:r w:rsidR="003B055B" w:rsidRPr="00847B00">
        <w:rPr>
          <w:szCs w:val="22"/>
          <w:lang w:val="en-CA" w:eastAsia="zh-TW"/>
        </w:rPr>
        <w:t xml:space="preserve"> and </w:t>
      </w:r>
      <w:r w:rsidR="003B055B" w:rsidRPr="00847B00">
        <w:rPr>
          <w:szCs w:val="22"/>
          <w:lang w:val="en-CA" w:eastAsia="zh-TW"/>
        </w:rPr>
        <w:fldChar w:fldCharType="begin"/>
      </w:r>
      <w:r w:rsidR="003B055B" w:rsidRPr="00847B00">
        <w:rPr>
          <w:szCs w:val="22"/>
          <w:lang w:val="en-CA" w:eastAsia="zh-TW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TW"/>
          </w:rPr>
          <m:t>β</m:t>
        </m:r>
      </m:oMath>
      <w:r w:rsidR="003B055B" w:rsidRPr="00847B00">
        <w:rPr>
          <w:szCs w:val="22"/>
          <w:lang w:val="en-CA" w:eastAsia="zh-TW"/>
        </w:rPr>
        <w:instrText xml:space="preserve"> </w:instrText>
      </w:r>
      <w:r w:rsidR="003B055B" w:rsidRPr="00847B00">
        <w:rPr>
          <w:szCs w:val="22"/>
          <w:lang w:val="en-CA" w:eastAsia="zh-TW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TW"/>
          </w:rPr>
          <m:t>β</m:t>
        </m:r>
      </m:oMath>
      <w:r w:rsidR="003B055B" w:rsidRPr="00847B00">
        <w:rPr>
          <w:szCs w:val="22"/>
          <w:lang w:val="en-CA" w:eastAsia="zh-TW"/>
        </w:rPr>
        <w:fldChar w:fldCharType="end"/>
      </w:r>
      <w:r w:rsidR="003B055B">
        <w:rPr>
          <w:szCs w:val="22"/>
          <w:lang w:val="en-CA" w:eastAsia="zh-TW"/>
        </w:rPr>
        <w:t xml:space="preserve"> are calculated by the </w:t>
      </w:r>
      <w:r w:rsidR="00F142F1">
        <w:rPr>
          <w:szCs w:val="22"/>
          <w:lang w:val="en-CA" w:eastAsia="zh-TW"/>
        </w:rPr>
        <w:t xml:space="preserve">averaged </w:t>
      </w:r>
      <w:proofErr w:type="spellStart"/>
      <w:r w:rsidR="00F142F1">
        <w:rPr>
          <w:szCs w:val="22"/>
          <w:lang w:val="en-CA" w:eastAsia="zh-TW"/>
        </w:rPr>
        <w:t>luma</w:t>
      </w:r>
      <w:proofErr w:type="spellEnd"/>
      <w:r w:rsidR="00F142F1">
        <w:rPr>
          <w:szCs w:val="22"/>
          <w:lang w:val="en-CA" w:eastAsia="zh-TW"/>
        </w:rPr>
        <w:t xml:space="preserve"> and chroma values of each group.</w:t>
      </w:r>
    </w:p>
    <w:p w14:paraId="22880675" w14:textId="6014674A" w:rsidR="00C36156" w:rsidRDefault="00C36156" w:rsidP="00C36156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</w:t>
      </w:r>
      <w:r>
        <w:rPr>
          <w:lang w:val="en-CA" w:eastAsia="zh-TW"/>
        </w:rPr>
        <w:t xml:space="preserve">roposed </w:t>
      </w:r>
      <w:r w:rsidR="00F142F1">
        <w:rPr>
          <w:lang w:val="en-CA" w:eastAsia="zh-TW"/>
        </w:rPr>
        <w:t>method</w:t>
      </w:r>
    </w:p>
    <w:p w14:paraId="503D2917" w14:textId="2530E3A1" w:rsidR="00E41E09" w:rsidRDefault="00F13A86" w:rsidP="00F13A86">
      <w:pPr>
        <w:rPr>
          <w:lang w:val="en-CA" w:eastAsia="zh-TW"/>
        </w:rPr>
      </w:pPr>
      <w:r w:rsidRPr="00F13A86">
        <w:rPr>
          <w:rFonts w:hint="eastAsia"/>
          <w:lang w:val="en-CA" w:eastAsia="zh-TW"/>
        </w:rPr>
        <w:t>T</w:t>
      </w:r>
      <w:r w:rsidRPr="00F13A86">
        <w:rPr>
          <w:lang w:val="en-CA" w:eastAsia="zh-TW"/>
        </w:rPr>
        <w:t xml:space="preserve">he </w:t>
      </w:r>
      <w:r w:rsidR="00F142F1">
        <w:rPr>
          <w:lang w:val="en-CA" w:eastAsia="zh-TW"/>
        </w:rPr>
        <w:t xml:space="preserve">proposed method introduces 4 </w:t>
      </w:r>
      <w:r w:rsidR="00792ABF">
        <w:rPr>
          <w:lang w:val="en-CA" w:eastAsia="zh-TW"/>
        </w:rPr>
        <w:t>new LM modes</w:t>
      </w:r>
      <w:r w:rsidR="00067CD6">
        <w:rPr>
          <w:lang w:val="en-CA" w:eastAsia="zh-TW"/>
        </w:rPr>
        <w:t>, which are denoted as LM_LA1, LM_LA2, LM_LA3 and LM_LA4</w:t>
      </w:r>
      <w:r w:rsidR="003173E5">
        <w:rPr>
          <w:lang w:val="en-CA" w:eastAsia="zh-TW"/>
        </w:rPr>
        <w:t xml:space="preserve">. </w:t>
      </w:r>
      <w:r w:rsidR="004A1AB9">
        <w:rPr>
          <w:lang w:val="en-CA" w:eastAsia="zh-TW"/>
        </w:rPr>
        <w:t>Each of the</w:t>
      </w:r>
      <w:r w:rsidR="007F728C">
        <w:rPr>
          <w:lang w:val="en-CA" w:eastAsia="zh-TW"/>
        </w:rPr>
        <w:t xml:space="preserve"> 4 modes select </w:t>
      </w:r>
      <w:r w:rsidR="004A1AB9">
        <w:rPr>
          <w:lang w:val="en-CA" w:eastAsia="zh-TW"/>
        </w:rPr>
        <w:t>4</w:t>
      </w:r>
      <w:r w:rsidR="007F728C">
        <w:rPr>
          <w:lang w:val="en-CA" w:eastAsia="zh-TW"/>
        </w:rPr>
        <w:t xml:space="preserve"> reference samples from both the above and</w:t>
      </w:r>
      <w:r w:rsidR="004A1AB9">
        <w:rPr>
          <w:lang w:val="en-CA" w:eastAsia="zh-TW"/>
        </w:rPr>
        <w:t xml:space="preserve"> the</w:t>
      </w:r>
      <w:r w:rsidR="007F728C">
        <w:rPr>
          <w:lang w:val="en-CA" w:eastAsia="zh-TW"/>
        </w:rPr>
        <w:t xml:space="preserve"> left side of the current chroma block, which is similar to</w:t>
      </w:r>
      <w:r w:rsidR="00711CB9">
        <w:rPr>
          <w:lang w:val="en-CA" w:eastAsia="zh-TW"/>
        </w:rPr>
        <w:t xml:space="preserve"> the</w:t>
      </w:r>
      <w:r w:rsidR="007F728C">
        <w:rPr>
          <w:lang w:val="en-CA" w:eastAsia="zh-TW"/>
        </w:rPr>
        <w:t xml:space="preserve"> original LM mode. </w:t>
      </w:r>
      <w:r w:rsidR="0001181D">
        <w:rPr>
          <w:lang w:val="en-CA" w:eastAsia="zh-TW"/>
        </w:rPr>
        <w:t xml:space="preserve">The selected samples of the 4 modes are described in </w:t>
      </w:r>
      <w:r w:rsidR="008F2EA1">
        <w:rPr>
          <w:lang w:val="en-CA" w:eastAsia="zh-TW"/>
        </w:rPr>
        <w:t>the following</w:t>
      </w:r>
      <w:r w:rsidR="0001181D">
        <w:rPr>
          <w:lang w:val="en-CA" w:eastAsia="zh-TW"/>
        </w:rPr>
        <w:t xml:space="preserve">. </w:t>
      </w:r>
    </w:p>
    <w:p w14:paraId="037AE8D6" w14:textId="0613E356" w:rsidR="00303C73" w:rsidRDefault="00303C73" w:rsidP="00F13A86">
      <w:pPr>
        <w:rPr>
          <w:lang w:val="en-CA" w:eastAsia="zh-TW"/>
        </w:rPr>
      </w:pPr>
      <w:r>
        <w:rPr>
          <w:lang w:val="en-CA" w:eastAsia="zh-TW"/>
        </w:rPr>
        <w:tab/>
      </w:r>
      <w:r>
        <w:rPr>
          <w:lang w:val="en-CA" w:eastAsia="zh-TW"/>
        </w:rPr>
        <w:tab/>
        <w:t>LM_LA1: R[W’/8, -1], R[7W’/8, -1], R[-1, H’/8] and R[-1, 7H’/8]</w:t>
      </w:r>
    </w:p>
    <w:p w14:paraId="4404FF42" w14:textId="7A51FE38" w:rsidR="00303C73" w:rsidRDefault="00303C73" w:rsidP="00F13A86">
      <w:pPr>
        <w:rPr>
          <w:lang w:val="en-CA" w:eastAsia="zh-TW"/>
        </w:rPr>
      </w:pPr>
      <w:r>
        <w:rPr>
          <w:lang w:val="en-CA" w:eastAsia="zh-TW"/>
        </w:rPr>
        <w:tab/>
      </w:r>
      <w:r>
        <w:rPr>
          <w:lang w:val="en-CA" w:eastAsia="zh-TW"/>
        </w:rPr>
        <w:tab/>
        <w:t>LM_LA2: R[3W’/8, -1], R[5W’/8, -1], R[-1, 3H’/8] and R[-1, 5H’/8]</w:t>
      </w:r>
    </w:p>
    <w:p w14:paraId="369293C5" w14:textId="39454F4D" w:rsidR="00303C73" w:rsidRDefault="00303C73" w:rsidP="00F13A86">
      <w:pPr>
        <w:rPr>
          <w:lang w:val="en-CA" w:eastAsia="zh-TW"/>
        </w:rPr>
      </w:pPr>
      <w:r>
        <w:rPr>
          <w:lang w:val="en-CA" w:eastAsia="zh-TW"/>
        </w:rPr>
        <w:tab/>
      </w:r>
      <w:r>
        <w:rPr>
          <w:lang w:val="en-CA" w:eastAsia="zh-TW"/>
        </w:rPr>
        <w:tab/>
        <w:t>LM_LA3: R[W’/8, -1], R[5W’/8, -1], R[-1, H’/8] and R[-1, 5H’/8]</w:t>
      </w:r>
    </w:p>
    <w:p w14:paraId="33001ED5" w14:textId="4859B0CA" w:rsidR="00303C73" w:rsidRDefault="00303C73" w:rsidP="00F13A86">
      <w:pPr>
        <w:rPr>
          <w:lang w:val="en-CA" w:eastAsia="zh-TW"/>
        </w:rPr>
      </w:pPr>
      <w:r>
        <w:rPr>
          <w:lang w:val="en-CA" w:eastAsia="zh-TW"/>
        </w:rPr>
        <w:tab/>
      </w:r>
      <w:r>
        <w:rPr>
          <w:lang w:val="en-CA" w:eastAsia="zh-TW"/>
        </w:rPr>
        <w:tab/>
        <w:t>LM_LA4: R[3W’/8, -1], R[7W’/8, -1], R[-1, 3H’/8] and R[-1, 7H’/8]</w:t>
      </w:r>
    </w:p>
    <w:p w14:paraId="5A469135" w14:textId="77777777" w:rsidR="00221181" w:rsidRDefault="00221181" w:rsidP="00F13A86">
      <w:pPr>
        <w:rPr>
          <w:lang w:val="en-CA" w:eastAsia="zh-TW"/>
        </w:rPr>
      </w:pPr>
    </w:p>
    <w:p w14:paraId="53F3B476" w14:textId="1941FBDC" w:rsidR="001328F6" w:rsidRPr="00303C73" w:rsidRDefault="00194138" w:rsidP="00F13A86">
      <w:pPr>
        <w:rPr>
          <w:lang w:val="en-CA" w:eastAsia="zh-TW"/>
        </w:rPr>
      </w:pPr>
      <w:r>
        <w:rPr>
          <w:lang w:val="en-CA" w:eastAsia="zh-TW"/>
        </w:rPr>
        <w:t xml:space="preserve">All the modes reuse some of the reference samples from LM_A and LM_L modes. Therefore, no additional neighboring region and reference sample are needed. </w:t>
      </w:r>
      <w:r w:rsidR="001328F6">
        <w:rPr>
          <w:rFonts w:hint="eastAsia"/>
          <w:lang w:val="en-CA" w:eastAsia="zh-TW"/>
        </w:rPr>
        <w:t>A</w:t>
      </w:r>
      <w:r w:rsidR="001328F6">
        <w:rPr>
          <w:lang w:val="en-CA" w:eastAsia="zh-TW"/>
        </w:rPr>
        <w:t xml:space="preserve">fter the chroma and down-sampled </w:t>
      </w:r>
      <w:proofErr w:type="spellStart"/>
      <w:r w:rsidR="001328F6">
        <w:rPr>
          <w:lang w:val="en-CA" w:eastAsia="zh-TW"/>
        </w:rPr>
        <w:t>luma</w:t>
      </w:r>
      <w:proofErr w:type="spellEnd"/>
      <w:r w:rsidR="001328F6">
        <w:rPr>
          <w:lang w:val="en-CA" w:eastAsia="zh-TW"/>
        </w:rPr>
        <w:t xml:space="preserve"> samples are selected. The derivation method of the linear model parameters </w:t>
      </w:r>
      <w:r w:rsidR="0072424B">
        <w:rPr>
          <w:szCs w:val="22"/>
          <w:lang w:val="en-CA" w:eastAsia="zh-TW"/>
        </w:rPr>
        <w:t>is</w:t>
      </w:r>
      <w:r w:rsidR="001328F6">
        <w:rPr>
          <w:szCs w:val="22"/>
          <w:lang w:val="en-CA" w:eastAsia="zh-TW"/>
        </w:rPr>
        <w:t xml:space="preserve"> the same as the existed LM modes.</w:t>
      </w:r>
    </w:p>
    <w:p w14:paraId="68DCB074" w14:textId="6F8A2A5C" w:rsidR="00C36156" w:rsidRPr="00C36156" w:rsidRDefault="00405C94" w:rsidP="00C36156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31BF776" w14:textId="453BEFFA" w:rsidR="00B25CEA" w:rsidRDefault="00405C94" w:rsidP="00405C94">
      <w:pPr>
        <w:rPr>
          <w:szCs w:val="22"/>
          <w:lang w:val="en-CA"/>
        </w:rPr>
      </w:pPr>
      <w:r>
        <w:t>The following experiments were conducted using the VTM-</w:t>
      </w:r>
      <w:r w:rsidR="006530B7">
        <w:t>5</w:t>
      </w:r>
      <w:r>
        <w:t xml:space="preserve">.0 software with the VTM configuration and the JVET common test conditions </w:t>
      </w:r>
      <w:r w:rsidR="006B7271" w:rsidRPr="00A90BE8">
        <w:fldChar w:fldCharType="begin"/>
      </w:r>
      <w:r w:rsidR="006B7271" w:rsidRPr="00A90BE8">
        <w:instrText xml:space="preserve"> REF _Ref533768615 \r \h </w:instrText>
      </w:r>
      <w:r w:rsidR="002C4F89" w:rsidRPr="00A90BE8">
        <w:instrText xml:space="preserve"> \* MERGEFORMAT </w:instrText>
      </w:r>
      <w:r w:rsidR="006B7271" w:rsidRPr="00A90BE8">
        <w:fldChar w:fldCharType="separate"/>
      </w:r>
      <w:r w:rsidR="006B7271" w:rsidRPr="00A90BE8">
        <w:t>[</w:t>
      </w:r>
      <w:r w:rsidR="00E679AC">
        <w:t>1</w:t>
      </w:r>
      <w:r w:rsidR="006B7271" w:rsidRPr="00A90BE8">
        <w:t>]</w:t>
      </w:r>
      <w:r w:rsidR="006B7271" w:rsidRPr="00A90BE8">
        <w:fldChar w:fldCharType="end"/>
      </w:r>
      <w:r>
        <w:t xml:space="preserve"> to collect </w:t>
      </w:r>
      <w:r>
        <w:rPr>
          <w:szCs w:val="22"/>
          <w:lang w:val="en-CA"/>
        </w:rPr>
        <w:t>the BD</w:t>
      </w:r>
      <w:r w:rsidR="007E727D">
        <w:rPr>
          <w:szCs w:val="22"/>
          <w:lang w:val="en-CA"/>
        </w:rPr>
        <w:t>-</w:t>
      </w:r>
      <w:r>
        <w:rPr>
          <w:szCs w:val="22"/>
          <w:lang w:val="en-CA"/>
        </w:rPr>
        <w:t>rate, encod</w:t>
      </w:r>
      <w:r w:rsidRPr="000C3B42">
        <w:rPr>
          <w:szCs w:val="22"/>
          <w:lang w:val="en-CA"/>
        </w:rPr>
        <w:t xml:space="preserve">ing </w:t>
      </w:r>
      <w:r w:rsidR="00A94AA9" w:rsidRPr="000C3B42">
        <w:rPr>
          <w:szCs w:val="22"/>
          <w:lang w:val="en-CA"/>
        </w:rPr>
        <w:t xml:space="preserve">time </w:t>
      </w:r>
      <w:r w:rsidRPr="000C3B42">
        <w:rPr>
          <w:szCs w:val="22"/>
          <w:lang w:val="en-CA"/>
        </w:rPr>
        <w:t>a</w:t>
      </w:r>
      <w:r>
        <w:rPr>
          <w:szCs w:val="22"/>
          <w:lang w:val="en-CA"/>
        </w:rPr>
        <w:t>nd decoding time of the proposed techniques</w:t>
      </w:r>
      <w:r w:rsidR="00A060DF" w:rsidRPr="00A060DF">
        <w:rPr>
          <w:szCs w:val="22"/>
          <w:lang w:val="en-CA"/>
        </w:rPr>
        <w:t xml:space="preserve"> </w:t>
      </w:r>
      <w:r w:rsidR="00A060DF">
        <w:rPr>
          <w:szCs w:val="22"/>
          <w:lang w:val="en-CA"/>
        </w:rPr>
        <w:t xml:space="preserve">in the </w:t>
      </w:r>
      <w:r w:rsidR="00301798">
        <w:rPr>
          <w:szCs w:val="22"/>
          <w:lang w:val="en-CA"/>
        </w:rPr>
        <w:t>RA</w:t>
      </w:r>
      <w:r w:rsidR="00A060DF">
        <w:rPr>
          <w:szCs w:val="22"/>
          <w:lang w:val="en-CA"/>
        </w:rPr>
        <w:t xml:space="preserve"> and </w:t>
      </w:r>
      <w:r w:rsidR="00301798">
        <w:rPr>
          <w:szCs w:val="22"/>
          <w:lang w:val="en-CA"/>
        </w:rPr>
        <w:t>LB</w:t>
      </w:r>
      <w:r w:rsidR="00A060DF">
        <w:rPr>
          <w:szCs w:val="22"/>
          <w:lang w:val="en-CA"/>
        </w:rPr>
        <w:t xml:space="preserve"> configurations. T</w:t>
      </w:r>
      <w:r w:rsidR="00A060DF">
        <w:rPr>
          <w:szCs w:val="22"/>
          <w:lang w:val="en-SG"/>
        </w:rPr>
        <w:t xml:space="preserve">he proposed method has a BD-rate performance of </w:t>
      </w:r>
      <w:r w:rsidR="007C662A">
        <w:rPr>
          <w:szCs w:val="22"/>
          <w:lang w:val="en-SG"/>
        </w:rPr>
        <w:t>-0.01</w:t>
      </w:r>
      <w:r w:rsidR="00A060DF" w:rsidRPr="007C662A">
        <w:rPr>
          <w:lang w:val="en-CA"/>
        </w:rPr>
        <w:t>%/</w:t>
      </w:r>
      <w:r w:rsidR="007C662A">
        <w:rPr>
          <w:lang w:val="en-CA"/>
        </w:rPr>
        <w:t>-1.03</w:t>
      </w:r>
      <w:r w:rsidR="00A060DF" w:rsidRPr="007C662A">
        <w:rPr>
          <w:lang w:val="en-CA"/>
        </w:rPr>
        <w:t>%/</w:t>
      </w:r>
      <w:r w:rsidR="007C662A">
        <w:rPr>
          <w:lang w:val="en-CA"/>
        </w:rPr>
        <w:t>-1.06</w:t>
      </w:r>
      <w:r w:rsidR="00A060DF" w:rsidRPr="007C662A">
        <w:rPr>
          <w:lang w:val="en-CA"/>
        </w:rPr>
        <w:t>%</w:t>
      </w:r>
      <w:r w:rsidR="00A060DF">
        <w:rPr>
          <w:szCs w:val="22"/>
          <w:lang w:val="en-SG"/>
        </w:rPr>
        <w:t xml:space="preserve"> for </w:t>
      </w:r>
      <w:r w:rsidR="00A060DF" w:rsidRPr="00C36156">
        <w:rPr>
          <w:lang w:val="en-CA"/>
        </w:rPr>
        <w:t>Y/</w:t>
      </w:r>
      <w:proofErr w:type="spellStart"/>
      <w:r w:rsidR="00A060DF" w:rsidRPr="00C36156">
        <w:rPr>
          <w:lang w:val="en-CA"/>
        </w:rPr>
        <w:t>Cb</w:t>
      </w:r>
      <w:proofErr w:type="spellEnd"/>
      <w:r w:rsidR="00A060DF" w:rsidRPr="00C36156">
        <w:rPr>
          <w:lang w:val="en-CA"/>
        </w:rPr>
        <w:t>/Cr</w:t>
      </w:r>
      <w:r w:rsidR="00A060DF">
        <w:rPr>
          <w:szCs w:val="22"/>
          <w:lang w:val="en-SG"/>
        </w:rPr>
        <w:t xml:space="preserve"> with</w:t>
      </w:r>
      <w:r w:rsidR="007C662A">
        <w:rPr>
          <w:lang w:val="en-CA"/>
        </w:rPr>
        <w:t>out</w:t>
      </w:r>
      <w:r w:rsidR="00A060DF" w:rsidRPr="00C36156">
        <w:rPr>
          <w:lang w:val="en-CA"/>
        </w:rPr>
        <w:t xml:space="preserve"> encoding/decoding time</w:t>
      </w:r>
      <w:r w:rsidR="007C662A">
        <w:rPr>
          <w:lang w:val="en-CA"/>
        </w:rPr>
        <w:t xml:space="preserve"> increasing</w:t>
      </w:r>
      <w:r w:rsidR="00A060DF">
        <w:rPr>
          <w:szCs w:val="22"/>
          <w:lang w:val="en-SG"/>
        </w:rPr>
        <w:t xml:space="preserve"> for the AI configuration, and BD-rate performance of </w:t>
      </w:r>
      <w:ins w:id="1" w:author="柏翰 林" w:date="2019-07-05T15:59:00Z">
        <w:r w:rsidR="00C678A7">
          <w:rPr>
            <w:szCs w:val="22"/>
            <w:lang w:val="en-SG"/>
          </w:rPr>
          <w:t>-0.01</w:t>
        </w:r>
      </w:ins>
      <w:r w:rsidR="00A060DF" w:rsidRPr="00C678A7">
        <w:rPr>
          <w:lang w:val="en-CA"/>
        </w:rPr>
        <w:t>%/</w:t>
      </w:r>
      <w:ins w:id="2" w:author="柏翰 林" w:date="2019-07-05T15:59:00Z">
        <w:r w:rsidR="00C678A7">
          <w:rPr>
            <w:lang w:val="en-CA"/>
          </w:rPr>
          <w:t>-1.00</w:t>
        </w:r>
      </w:ins>
      <w:r w:rsidR="00A060DF" w:rsidRPr="00C678A7">
        <w:rPr>
          <w:lang w:val="en-CA"/>
        </w:rPr>
        <w:t>%/</w:t>
      </w:r>
      <w:ins w:id="3" w:author="柏翰 林" w:date="2019-07-05T15:59:00Z">
        <w:r w:rsidR="00C678A7">
          <w:rPr>
            <w:lang w:val="en-CA"/>
          </w:rPr>
          <w:t>-0.99</w:t>
        </w:r>
      </w:ins>
      <w:r w:rsidR="00A060DF" w:rsidRPr="00C678A7">
        <w:rPr>
          <w:lang w:val="en-CA"/>
        </w:rPr>
        <w:t>%</w:t>
      </w:r>
      <w:r w:rsidR="00A060DF">
        <w:rPr>
          <w:szCs w:val="22"/>
          <w:lang w:val="en-SG"/>
        </w:rPr>
        <w:t xml:space="preserve"> for </w:t>
      </w:r>
      <w:r w:rsidR="00A060DF" w:rsidRPr="00C36156">
        <w:rPr>
          <w:lang w:val="en-CA"/>
        </w:rPr>
        <w:t>Y/</w:t>
      </w:r>
      <w:proofErr w:type="spellStart"/>
      <w:r w:rsidR="00A060DF" w:rsidRPr="00C36156">
        <w:rPr>
          <w:lang w:val="en-CA"/>
        </w:rPr>
        <w:t>Cb</w:t>
      </w:r>
      <w:proofErr w:type="spellEnd"/>
      <w:r w:rsidR="00A060DF" w:rsidRPr="00C36156">
        <w:rPr>
          <w:lang w:val="en-CA"/>
        </w:rPr>
        <w:t>/Cr</w:t>
      </w:r>
      <w:r w:rsidR="00A060DF">
        <w:rPr>
          <w:szCs w:val="22"/>
          <w:lang w:val="en-SG"/>
        </w:rPr>
        <w:t xml:space="preserve"> </w:t>
      </w:r>
      <w:ins w:id="4" w:author="柏翰 林" w:date="2019-07-05T15:59:00Z">
        <w:r w:rsidR="00C678A7">
          <w:rPr>
            <w:szCs w:val="22"/>
            <w:lang w:val="en-SG"/>
          </w:rPr>
          <w:t>with</w:t>
        </w:r>
        <w:r w:rsidR="00C678A7">
          <w:rPr>
            <w:lang w:val="en-CA"/>
          </w:rPr>
          <w:t>out</w:t>
        </w:r>
        <w:r w:rsidR="00C678A7" w:rsidRPr="00C36156">
          <w:rPr>
            <w:lang w:val="en-CA"/>
          </w:rPr>
          <w:t xml:space="preserve"> encoding/decoding time</w:t>
        </w:r>
        <w:r w:rsidR="00C678A7">
          <w:rPr>
            <w:lang w:val="en-CA"/>
          </w:rPr>
          <w:t xml:space="preserve"> increasing</w:t>
        </w:r>
      </w:ins>
      <w:bookmarkStart w:id="5" w:name="_GoBack"/>
      <w:bookmarkEnd w:id="5"/>
      <w:del w:id="6" w:author="柏翰 林" w:date="2019-07-05T15:59:00Z">
        <w:r w:rsidR="00A060DF" w:rsidDel="00C678A7">
          <w:rPr>
            <w:szCs w:val="22"/>
            <w:lang w:val="en-SG"/>
          </w:rPr>
          <w:delText xml:space="preserve">with </w:delText>
        </w:r>
        <w:r w:rsidR="00A060DF" w:rsidRPr="00C678A7" w:rsidDel="00C678A7">
          <w:rPr>
            <w:lang w:val="en-CA"/>
          </w:rPr>
          <w:delText>%/%</w:delText>
        </w:r>
        <w:r w:rsidR="00A060DF" w:rsidRPr="00C36156" w:rsidDel="00C678A7">
          <w:rPr>
            <w:lang w:val="en-CA"/>
          </w:rPr>
          <w:delText xml:space="preserve"> encoding/decoding time</w:delText>
        </w:r>
      </w:del>
      <w:r w:rsidR="00A060DF">
        <w:rPr>
          <w:szCs w:val="22"/>
          <w:lang w:val="en-SG"/>
        </w:rPr>
        <w:t xml:space="preserve"> for the RA configuration.</w:t>
      </w:r>
      <w:r w:rsidR="007F2CB8">
        <w:rPr>
          <w:szCs w:val="22"/>
          <w:lang w:val="en-CA"/>
        </w:rPr>
        <w:t xml:space="preserve"> </w:t>
      </w:r>
    </w:p>
    <w:p w14:paraId="779B4487" w14:textId="133A65B6" w:rsidR="00742410" w:rsidRDefault="00742410" w:rsidP="00ED04BA">
      <w:pPr>
        <w:pStyle w:val="ab"/>
        <w:keepNext/>
        <w:jc w:val="center"/>
      </w:pPr>
      <w:r>
        <w:t xml:space="preserve">Table </w:t>
      </w:r>
      <w:r w:rsidR="00513F1A">
        <w:t>1</w:t>
      </w:r>
      <w:r>
        <w:t xml:space="preserve">: </w:t>
      </w:r>
      <w:r w:rsidR="00A060DF">
        <w:t>Simulation results of the proposed 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  <w:tblGridChange w:id="7">
          <w:tblGrid>
            <w:gridCol w:w="1640"/>
            <w:gridCol w:w="1144"/>
            <w:gridCol w:w="323"/>
            <w:gridCol w:w="821"/>
            <w:gridCol w:w="646"/>
            <w:gridCol w:w="498"/>
            <w:gridCol w:w="934"/>
            <w:gridCol w:w="35"/>
            <w:gridCol w:w="899"/>
            <w:gridCol w:w="338"/>
            <w:gridCol w:w="1237"/>
          </w:tblGrid>
        </w:tblGridChange>
      </w:tblGrid>
      <w:tr w:rsidR="00742410" w:rsidRPr="00742410" w14:paraId="3EC99EF6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EFC6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43D1F" w14:textId="18184694" w:rsidR="00742410" w:rsidRPr="00AE38B9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  <w:r w:rsidR="00AE38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42410" w:rsidRPr="00742410" w14:paraId="4E819B5F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0EE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C44A0" w14:textId="6A8C0A2A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AE38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42410" w:rsidRPr="00742410" w14:paraId="422DD0F4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5EE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FCA7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FFF2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94FF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AC951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D144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25E0C" w:rsidRPr="00742410" w14:paraId="275F091E" w14:textId="77777777" w:rsidTr="00E50C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603C5" w14:textId="77777777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4BBB8DC8" w14:textId="0926F123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53B1D2D" w14:textId="594A495E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77DB3A49" w14:textId="6009846C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3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3057F4F0" w14:textId="3056F720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395C5CC0" w14:textId="7CF3F194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E0C" w:rsidRPr="00742410" w14:paraId="36CA6F55" w14:textId="77777777" w:rsidTr="00E50C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95CD" w14:textId="77777777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4C987B0A" w14:textId="2FE0B316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B516DC" w14:textId="5EB9D1F0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0E3AC2CD" w14:textId="3977BEEA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7F4FF3E2" w14:textId="5E37420C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394C14E5" w14:textId="2426BCA7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E0C" w:rsidRPr="00742410" w14:paraId="3753DEA5" w14:textId="77777777" w:rsidTr="00E50C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D710" w14:textId="77777777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06D049B9" w14:textId="51A99ED4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A8E790" w14:textId="526DE575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0DC889B5" w14:textId="2BE9F593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6157AB1C" w14:textId="222D880B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7B4C4083" w14:textId="005EDAD5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E0C" w:rsidRPr="00742410" w14:paraId="360E8D39" w14:textId="77777777" w:rsidTr="00E50C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3FED" w14:textId="77777777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0A4E34BA" w14:textId="12FCDF52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497DF0" w14:textId="21DE8E46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1F714D23" w14:textId="41518A46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58A8EF63" w14:textId="5BD61890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63F4813A" w14:textId="29B8C9CD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E0C" w:rsidRPr="00742410" w14:paraId="439EFAA9" w14:textId="77777777" w:rsidTr="00E50C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CA6E9" w14:textId="77777777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02AC255F" w14:textId="159DFA8D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225021" w14:textId="68A1A4E6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3C68D8AF" w14:textId="5CC5A90A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1D4D8220" w14:textId="6F2B3AFA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4185C337" w14:textId="701ABC2B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E0C" w:rsidRPr="00742410" w14:paraId="50594C7C" w14:textId="77777777" w:rsidTr="00E50C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EB87" w14:textId="77777777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1C12747C" w14:textId="556DEBC8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0B75BE" w14:textId="6472BDA0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51B0B272" w14:textId="079A895A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3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02BA90A4" w14:textId="1D3CEA24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4A4B9328" w14:textId="2710A646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E0C" w:rsidRPr="00742410" w14:paraId="4BEA563C" w14:textId="77777777" w:rsidTr="00E50C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118F" w14:textId="77777777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58264CA0" w14:textId="35E34A5E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056805F" w14:textId="42FA91B5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2187AC15" w14:textId="2B425D10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CE166DC" w14:textId="0ACB0BFC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1E33FFD5" w14:textId="0D9DAC9E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E0C" w:rsidRPr="00742410" w14:paraId="298F0C07" w14:textId="77777777" w:rsidTr="00E50C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B1D0D" w14:textId="77777777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  <w:vAlign w:val="center"/>
          </w:tcPr>
          <w:p w14:paraId="77967315" w14:textId="49D21608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61C9D41A" w14:textId="7E06A106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16DAE3CE" w14:textId="7401D381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66622110" w14:textId="1C125BD4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D9B4ABD" w14:textId="1039E3C0" w:rsidR="00B25E0C" w:rsidRPr="00742410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4323B" w:rsidRPr="00742410" w14:paraId="57AD6760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3A7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C8FC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2D68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E205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C1B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6D64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323B" w:rsidRPr="00742410" w14:paraId="58DA6A5A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A3BE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D9002" w14:textId="399F27B9" w:rsidR="00A4323B" w:rsidRPr="00AE38B9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  <w:r w:rsidR="00AE38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A4323B" w:rsidRPr="00742410" w14:paraId="2AFEC362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DF6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E458A" w14:textId="77804A15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AE38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4323B" w:rsidRPr="00742410" w14:paraId="3F44A377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5102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27B5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37D2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DC09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D33F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62E5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678A7" w:rsidRPr="00742410" w14:paraId="33F33183" w14:textId="77777777" w:rsidTr="00EB5F05">
        <w:tblPrEx>
          <w:tblW w:w="6940" w:type="dxa"/>
          <w:jc w:val="center"/>
          <w:tblPrExChange w:id="8" w:author="柏翰 林" w:date="2019-07-05T15:5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9" w:author="柏翰 林" w:date="2019-07-05T15:5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" w:author="柏翰 林" w:date="2019-07-05T15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FCF84" w14:textId="77777777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  <w:vAlign w:val="center"/>
            <w:tcPrChange w:id="11" w:author="柏翰 林" w:date="2019-07-05T15:58:00Z">
              <w:tcPr>
                <w:tcW w:w="1144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noWrap/>
              </w:tcPr>
            </w:tcPrChange>
          </w:tcPr>
          <w:p w14:paraId="7608D923" w14:textId="166CBD57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  <w:tcPrChange w:id="13" w:author="柏翰 林" w:date="2019-07-05T15:58:00Z">
              <w:tcPr>
                <w:tcW w:w="1144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noWrap/>
              </w:tcPr>
            </w:tcPrChange>
          </w:tcPr>
          <w:p w14:paraId="4C7EF9EB" w14:textId="64A8604F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  <w:vAlign w:val="center"/>
            <w:tcPrChange w:id="15" w:author="柏翰 林" w:date="2019-07-05T15:58:00Z">
              <w:tcPr>
                <w:tcW w:w="1144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noWrap/>
              </w:tcPr>
            </w:tcPrChange>
          </w:tcPr>
          <w:p w14:paraId="3E467CEB" w14:textId="2A83AF43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6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93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noWrap/>
            <w:vAlign w:val="center"/>
            <w:tcPrChange w:id="17" w:author="柏翰 林" w:date="2019-07-05T15:58:00Z">
              <w:tcPr>
                <w:tcW w:w="934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  <w:noWrap/>
              </w:tcPr>
            </w:tcPrChange>
          </w:tcPr>
          <w:p w14:paraId="31332754" w14:textId="18E75AC9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center"/>
            <w:tcPrChange w:id="19" w:author="柏翰 林" w:date="2019-07-05T15:58:00Z">
              <w:tcPr>
                <w:tcW w:w="934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  <w:noWrap/>
              </w:tcPr>
            </w:tcPrChange>
          </w:tcPr>
          <w:p w14:paraId="127880D5" w14:textId="7E928265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678A7" w:rsidRPr="00742410" w14:paraId="26267C60" w14:textId="77777777" w:rsidTr="00EB5F05">
        <w:tblPrEx>
          <w:tblW w:w="6940" w:type="dxa"/>
          <w:jc w:val="center"/>
          <w:tblPrExChange w:id="21" w:author="柏翰 林" w:date="2019-07-05T15:5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22" w:author="柏翰 林" w:date="2019-07-05T15:5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" w:author="柏翰 林" w:date="2019-07-05T15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F4908" w14:textId="77777777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tcPrChange w:id="24" w:author="柏翰 林" w:date="2019-07-05T15:58:00Z">
              <w:tcPr>
                <w:tcW w:w="1144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  <w:noWrap/>
              </w:tcPr>
            </w:tcPrChange>
          </w:tcPr>
          <w:p w14:paraId="2C61749A" w14:textId="55A1516E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tcPrChange w:id="26" w:author="柏翰 林" w:date="2019-07-05T15:5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noWrap/>
              </w:tcPr>
            </w:tcPrChange>
          </w:tcPr>
          <w:p w14:paraId="31C2F05E" w14:textId="28BDC2CD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vAlign w:val="center"/>
            <w:tcPrChange w:id="28" w:author="柏翰 林" w:date="2019-07-05T15:5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noWrap/>
              </w:tcPr>
            </w:tcPrChange>
          </w:tcPr>
          <w:p w14:paraId="1E8C1760" w14:textId="12E70426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vAlign w:val="center"/>
            <w:tcPrChange w:id="30" w:author="柏翰 林" w:date="2019-07-05T15:58:00Z">
              <w:tcPr>
                <w:tcW w:w="934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noWrap/>
              </w:tcPr>
            </w:tcPrChange>
          </w:tcPr>
          <w:p w14:paraId="7F696D73" w14:textId="4396D8D5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tcPrChange w:id="32" w:author="柏翰 林" w:date="2019-07-05T15:58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noWrap/>
              </w:tcPr>
            </w:tcPrChange>
          </w:tcPr>
          <w:p w14:paraId="0A98E218" w14:textId="0D09319C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678A7" w:rsidRPr="00742410" w14:paraId="28093882" w14:textId="77777777" w:rsidTr="00EB5F05">
        <w:tblPrEx>
          <w:tblW w:w="6940" w:type="dxa"/>
          <w:jc w:val="center"/>
          <w:tblPrExChange w:id="34" w:author="柏翰 林" w:date="2019-07-05T15:5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35" w:author="柏翰 林" w:date="2019-07-05T15:5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" w:author="柏翰 林" w:date="2019-07-05T15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E378F" w14:textId="77777777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tcPrChange w:id="37" w:author="柏翰 林" w:date="2019-07-05T15:58:00Z">
              <w:tcPr>
                <w:tcW w:w="1144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  <w:noWrap/>
              </w:tcPr>
            </w:tcPrChange>
          </w:tcPr>
          <w:p w14:paraId="5E2623C4" w14:textId="646DD8CA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9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tcPrChange w:id="40" w:author="柏翰 林" w:date="2019-07-05T15:5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noWrap/>
              </w:tcPr>
            </w:tcPrChange>
          </w:tcPr>
          <w:p w14:paraId="78370698" w14:textId="7C1E6B38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  <w:del w:id="42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vAlign w:val="center"/>
            <w:tcPrChange w:id="43" w:author="柏翰 林" w:date="2019-07-05T15:5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noWrap/>
              </w:tcPr>
            </w:tcPrChange>
          </w:tcPr>
          <w:p w14:paraId="7204E0BD" w14:textId="5BFF2AD9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-1.48%</w:t>
              </w:r>
            </w:ins>
            <w:del w:id="45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vAlign w:val="center"/>
            <w:tcPrChange w:id="46" w:author="柏翰 林" w:date="2019-07-05T15:58:00Z">
              <w:tcPr>
                <w:tcW w:w="934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noWrap/>
              </w:tcPr>
            </w:tcPrChange>
          </w:tcPr>
          <w:p w14:paraId="402EA5AD" w14:textId="2B00CBDF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8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tcPrChange w:id="49" w:author="柏翰 林" w:date="2019-07-05T15:58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noWrap/>
              </w:tcPr>
            </w:tcPrChange>
          </w:tcPr>
          <w:p w14:paraId="5896B0CB" w14:textId="26538239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1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678A7" w:rsidRPr="00742410" w14:paraId="3A9E34B6" w14:textId="77777777" w:rsidTr="00EB5F05">
        <w:tblPrEx>
          <w:tblW w:w="6940" w:type="dxa"/>
          <w:jc w:val="center"/>
          <w:tblPrExChange w:id="52" w:author="柏翰 林" w:date="2019-07-05T15:5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53" w:author="柏翰 林" w:date="2019-07-05T15:5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" w:author="柏翰 林" w:date="2019-07-05T15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9A820" w14:textId="77777777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tcPrChange w:id="55" w:author="柏翰 林" w:date="2019-07-05T15:58:00Z">
              <w:tcPr>
                <w:tcW w:w="1144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  <w:noWrap/>
              </w:tcPr>
            </w:tcPrChange>
          </w:tcPr>
          <w:p w14:paraId="47437F62" w14:textId="5AC8D859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57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tcPrChange w:id="58" w:author="柏翰 林" w:date="2019-07-05T15:5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noWrap/>
              </w:tcPr>
            </w:tcPrChange>
          </w:tcPr>
          <w:p w14:paraId="037AAF71" w14:textId="129D7B15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  <w:del w:id="60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vAlign w:val="center"/>
            <w:tcPrChange w:id="61" w:author="柏翰 林" w:date="2019-07-05T15:5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noWrap/>
              </w:tcPr>
            </w:tcPrChange>
          </w:tcPr>
          <w:p w14:paraId="14A9378D" w14:textId="74431A06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  <w:del w:id="63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vAlign w:val="center"/>
            <w:tcPrChange w:id="64" w:author="柏翰 林" w:date="2019-07-05T15:58:00Z">
              <w:tcPr>
                <w:tcW w:w="934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noWrap/>
              </w:tcPr>
            </w:tcPrChange>
          </w:tcPr>
          <w:p w14:paraId="3AC4EA39" w14:textId="37924055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6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tcPrChange w:id="67" w:author="柏翰 林" w:date="2019-07-05T15:58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noWrap/>
              </w:tcPr>
            </w:tcPrChange>
          </w:tcPr>
          <w:p w14:paraId="2F5A69EB" w14:textId="1AA10475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9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678A7" w:rsidRPr="00742410" w14:paraId="5F6BC75F" w14:textId="77777777" w:rsidTr="00EB5F05">
        <w:tblPrEx>
          <w:tblW w:w="6940" w:type="dxa"/>
          <w:jc w:val="center"/>
          <w:tblPrExChange w:id="70" w:author="柏翰 林" w:date="2019-07-05T15:5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71" w:author="柏翰 林" w:date="2019-07-05T15:5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柏翰 林" w:date="2019-07-05T15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909E0" w14:textId="77777777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tcPrChange w:id="73" w:author="柏翰 林" w:date="2019-07-05T15:58:00Z">
              <w:tcPr>
                <w:tcW w:w="1144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  <w:noWrap/>
              </w:tcPr>
            </w:tcPrChange>
          </w:tcPr>
          <w:p w14:paraId="0CDCB576" w14:textId="39C285A8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5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tcPrChange w:id="76" w:author="柏翰 林" w:date="2019-07-05T15:5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noWrap/>
              </w:tcPr>
            </w:tcPrChange>
          </w:tcPr>
          <w:p w14:paraId="0A2A369A" w14:textId="768E4087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vAlign w:val="center"/>
            <w:tcPrChange w:id="78" w:author="柏翰 林" w:date="2019-07-05T15:5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noWrap/>
              </w:tcPr>
            </w:tcPrChange>
          </w:tcPr>
          <w:p w14:paraId="107D7768" w14:textId="3E28E516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0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vAlign w:val="center"/>
            <w:tcPrChange w:id="81" w:author="柏翰 林" w:date="2019-07-05T15:58:00Z">
              <w:tcPr>
                <w:tcW w:w="934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noWrap/>
              </w:tcPr>
            </w:tcPrChange>
          </w:tcPr>
          <w:p w14:paraId="385A92DE" w14:textId="30E88D37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3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tcPrChange w:id="84" w:author="柏翰 林" w:date="2019-07-05T15:58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noWrap/>
              </w:tcPr>
            </w:tcPrChange>
          </w:tcPr>
          <w:p w14:paraId="05C1306F" w14:textId="5A06DB74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6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678A7" w:rsidRPr="00742410" w14:paraId="56E729CF" w14:textId="77777777" w:rsidTr="00EB5F05">
        <w:tblPrEx>
          <w:tblW w:w="6940" w:type="dxa"/>
          <w:jc w:val="center"/>
          <w:tblPrExChange w:id="87" w:author="柏翰 林" w:date="2019-07-05T15:5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88" w:author="柏翰 林" w:date="2019-07-05T15:5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柏翰 林" w:date="2019-07-05T15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C786E" w14:textId="77777777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  <w:vAlign w:val="center"/>
            <w:tcPrChange w:id="90" w:author="柏翰 林" w:date="2019-07-05T15:58:00Z">
              <w:tcPr>
                <w:tcW w:w="1144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noWrap/>
              </w:tcPr>
            </w:tcPrChange>
          </w:tcPr>
          <w:p w14:paraId="7334E388" w14:textId="1AA9BB30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92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  <w:tcPrChange w:id="93" w:author="柏翰 林" w:date="2019-07-05T15:58:00Z">
              <w:tcPr>
                <w:tcW w:w="1144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noWrap/>
              </w:tcPr>
            </w:tcPrChange>
          </w:tcPr>
          <w:p w14:paraId="4F09D4DD" w14:textId="2AED4EA7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  <w:del w:id="95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  <w:vAlign w:val="center"/>
            <w:tcPrChange w:id="96" w:author="柏翰 林" w:date="2019-07-05T15:58:00Z">
              <w:tcPr>
                <w:tcW w:w="1144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noWrap/>
              </w:tcPr>
            </w:tcPrChange>
          </w:tcPr>
          <w:p w14:paraId="4737F0E3" w14:textId="2D64896C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  <w:del w:id="98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noWrap/>
            <w:vAlign w:val="center"/>
            <w:tcPrChange w:id="99" w:author="柏翰 林" w:date="2019-07-05T15:58:00Z">
              <w:tcPr>
                <w:tcW w:w="934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  <w:noWrap/>
              </w:tcPr>
            </w:tcPrChange>
          </w:tcPr>
          <w:p w14:paraId="4820FCB2" w14:textId="5440AC07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1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center"/>
            <w:tcPrChange w:id="102" w:author="柏翰 林" w:date="2019-07-05T15:58:00Z">
              <w:tcPr>
                <w:tcW w:w="934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  <w:noWrap/>
              </w:tcPr>
            </w:tcPrChange>
          </w:tcPr>
          <w:p w14:paraId="348B1666" w14:textId="3987D5D8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4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678A7" w:rsidRPr="00742410" w14:paraId="4368A722" w14:textId="77777777" w:rsidTr="00EB5F05">
        <w:tblPrEx>
          <w:tblW w:w="6940" w:type="dxa"/>
          <w:jc w:val="center"/>
          <w:tblPrExChange w:id="105" w:author="柏翰 林" w:date="2019-07-05T15:5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06" w:author="柏翰 林" w:date="2019-07-05T15:5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柏翰 林" w:date="2019-07-05T15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BD378" w14:textId="77777777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  <w:vAlign w:val="center"/>
            <w:tcPrChange w:id="108" w:author="柏翰 林" w:date="2019-07-05T15:58:00Z">
              <w:tcPr>
                <w:tcW w:w="1144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noWrap/>
              </w:tcPr>
            </w:tcPrChange>
          </w:tcPr>
          <w:p w14:paraId="7B2CAAA9" w14:textId="0CBAE009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10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  <w:tcPrChange w:id="111" w:author="柏翰 林" w:date="2019-07-05T15:58:00Z">
              <w:tcPr>
                <w:tcW w:w="1144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noWrap/>
              </w:tcPr>
            </w:tcPrChange>
          </w:tcPr>
          <w:p w14:paraId="7B9C1033" w14:textId="19DDFBCE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  <w:del w:id="113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  <w:vAlign w:val="center"/>
            <w:tcPrChange w:id="114" w:author="柏翰 林" w:date="2019-07-05T15:58:00Z">
              <w:tcPr>
                <w:tcW w:w="1144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noWrap/>
              </w:tcPr>
            </w:tcPrChange>
          </w:tcPr>
          <w:p w14:paraId="2D2669A4" w14:textId="698ADC37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16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  <w:tcPrChange w:id="117" w:author="柏翰 林" w:date="2019-07-05T15:58:00Z">
              <w:tcPr>
                <w:tcW w:w="934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noWrap/>
              </w:tcPr>
            </w:tcPrChange>
          </w:tcPr>
          <w:p w14:paraId="35AF8ED2" w14:textId="1A47DA3D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9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center"/>
            <w:tcPrChange w:id="120" w:author="柏翰 林" w:date="2019-07-05T15:58:00Z">
              <w:tcPr>
                <w:tcW w:w="934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  <w:noWrap/>
              </w:tcPr>
            </w:tcPrChange>
          </w:tcPr>
          <w:p w14:paraId="2B06EAC1" w14:textId="06AAA940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2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678A7" w:rsidRPr="00742410" w14:paraId="586B041A" w14:textId="77777777" w:rsidTr="00EB5F05">
        <w:tblPrEx>
          <w:tblW w:w="6940" w:type="dxa"/>
          <w:jc w:val="center"/>
          <w:tblPrExChange w:id="123" w:author="柏翰 林" w:date="2019-07-05T15:5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24" w:author="柏翰 林" w:date="2019-07-05T15:5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" w:author="柏翰 林" w:date="2019-07-05T15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0A5F6" w14:textId="77777777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  <w:vAlign w:val="center"/>
            <w:tcPrChange w:id="126" w:author="柏翰 林" w:date="2019-07-05T15:58:00Z">
              <w:tcPr>
                <w:tcW w:w="1144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  <w:noWrap/>
              </w:tcPr>
            </w:tcPrChange>
          </w:tcPr>
          <w:p w14:paraId="654B8357" w14:textId="12324D8F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28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tcPrChange w:id="129" w:author="柏翰 林" w:date="2019-07-05T15:58:00Z">
              <w:tcPr>
                <w:tcW w:w="1144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noWrap/>
              </w:tcPr>
            </w:tcPrChange>
          </w:tcPr>
          <w:p w14:paraId="1CFA8A8E" w14:textId="65286BA2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  <w:del w:id="131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noWrap/>
            <w:vAlign w:val="center"/>
            <w:tcPrChange w:id="132" w:author="柏翰 林" w:date="2019-07-05T15:58:00Z">
              <w:tcPr>
                <w:tcW w:w="1144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  <w:noWrap/>
              </w:tcPr>
            </w:tcPrChange>
          </w:tcPr>
          <w:p w14:paraId="52A23D48" w14:textId="14836AF0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  <w:del w:id="134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tcPrChange w:id="135" w:author="柏翰 林" w:date="2019-07-05T15:58:00Z">
              <w:tcPr>
                <w:tcW w:w="934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noWrap/>
              </w:tcPr>
            </w:tcPrChange>
          </w:tcPr>
          <w:p w14:paraId="3515C8E0" w14:textId="6F575B33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7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tcPrChange w:id="138" w:author="柏翰 林" w:date="2019-07-05T15:58:00Z">
              <w:tcPr>
                <w:tcW w:w="934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noWrap/>
              </w:tcPr>
            </w:tcPrChange>
          </w:tcPr>
          <w:p w14:paraId="1FC80B6C" w14:textId="4C761057" w:rsidR="00C678A7" w:rsidRPr="00742410" w:rsidRDefault="00C678A7" w:rsidP="00C67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" w:author="柏翰 林" w:date="2019-07-05T15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0" w:author="柏翰 林" w:date="2019-07-05T15:58:00Z">
              <w:r w:rsidDel="00EB5F05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B173465" w14:textId="4FFFC4CE" w:rsidR="00116C3B" w:rsidRDefault="00116C3B" w:rsidP="00116C3B">
      <w:pPr>
        <w:pStyle w:val="ab"/>
        <w:keepNext/>
        <w:jc w:val="center"/>
      </w:pPr>
    </w:p>
    <w:p w14:paraId="279E306D" w14:textId="4E869426" w:rsidR="00405C94" w:rsidRDefault="00405C94" w:rsidP="00405C94">
      <w:pPr>
        <w:spacing w:before="0"/>
        <w:contextualSpacing/>
        <w:rPr>
          <w:rFonts w:eastAsia="Malgun Gothic"/>
          <w:lang w:val="en-CA"/>
        </w:rPr>
      </w:pPr>
    </w:p>
    <w:p w14:paraId="04AB2D95" w14:textId="77777777" w:rsidR="0050271B" w:rsidRDefault="0050271B" w:rsidP="0050271B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36005F55" w14:textId="56A46FE4" w:rsidR="0050271B" w:rsidRPr="00FC0F01" w:rsidRDefault="00AD5C7F" w:rsidP="0050271B">
      <w:pPr>
        <w:rPr>
          <w:lang w:val="en-CA"/>
        </w:rPr>
      </w:pPr>
      <w:r w:rsidRPr="00C36156">
        <w:rPr>
          <w:lang w:val="en-CA"/>
        </w:rPr>
        <w:t xml:space="preserve">This contribution proposes </w:t>
      </w:r>
      <w:r w:rsidR="006E7822">
        <w:rPr>
          <w:lang w:val="en-CA"/>
        </w:rPr>
        <w:t>4 new LM modes to improve the performance of chroma components without increasing the hardware complexity</w:t>
      </w:r>
      <w:r w:rsidR="00F26483">
        <w:rPr>
          <w:szCs w:val="22"/>
          <w:lang w:val="en-CA"/>
        </w:rPr>
        <w:t xml:space="preserve">. </w:t>
      </w:r>
      <w:r w:rsidR="006E7822">
        <w:rPr>
          <w:szCs w:val="22"/>
          <w:lang w:val="en-CA"/>
        </w:rPr>
        <w:t>T</w:t>
      </w:r>
      <w:r w:rsidR="00F26483">
        <w:rPr>
          <w:szCs w:val="22"/>
          <w:lang w:val="en-CA"/>
        </w:rPr>
        <w:t>he simulation results</w:t>
      </w:r>
      <w:r w:rsidR="0050271B">
        <w:rPr>
          <w:lang w:val="en-CA"/>
        </w:rPr>
        <w:t xml:space="preserve"> </w:t>
      </w:r>
      <w:r w:rsidR="00F26483">
        <w:rPr>
          <w:lang w:val="en-CA"/>
        </w:rPr>
        <w:t>show</w:t>
      </w:r>
      <w:r w:rsidR="0050271B">
        <w:rPr>
          <w:lang w:val="en-CA"/>
        </w:rPr>
        <w:t xml:space="preserve"> </w:t>
      </w:r>
      <w:r w:rsidR="006E7822">
        <w:rPr>
          <w:lang w:val="en-CA"/>
        </w:rPr>
        <w:t>-0.01%/-1.03%/-1.06%</w:t>
      </w:r>
      <w:r w:rsidR="0050271B">
        <w:rPr>
          <w:lang w:val="en-CA"/>
        </w:rPr>
        <w:t xml:space="preserve"> </w:t>
      </w:r>
      <w:r w:rsidR="00F26483">
        <w:rPr>
          <w:lang w:val="en-CA"/>
        </w:rPr>
        <w:t>BD-rate</w:t>
      </w:r>
      <w:r w:rsidR="00C3088E">
        <w:rPr>
          <w:lang w:val="en-CA"/>
        </w:rPr>
        <w:t xml:space="preserve"> improvement in Y/U/V component</w:t>
      </w:r>
      <w:r w:rsidR="00F26483">
        <w:rPr>
          <w:lang w:val="en-CA"/>
        </w:rPr>
        <w:t xml:space="preserve"> and</w:t>
      </w:r>
      <w:r>
        <w:rPr>
          <w:lang w:val="en-CA"/>
        </w:rPr>
        <w:t xml:space="preserve"> negligible</w:t>
      </w:r>
      <w:r w:rsidR="0050271B">
        <w:rPr>
          <w:lang w:val="en-CA"/>
        </w:rPr>
        <w:t xml:space="preserve"> </w:t>
      </w:r>
      <w:r w:rsidR="00F26483">
        <w:rPr>
          <w:lang w:val="en-CA"/>
        </w:rPr>
        <w:t>encoding/decoding time</w:t>
      </w:r>
      <w:r w:rsidR="0050271B">
        <w:rPr>
          <w:lang w:val="en-CA"/>
        </w:rPr>
        <w:t xml:space="preserve">. It is suggested </w:t>
      </w:r>
      <w:r w:rsidR="00A94AA9" w:rsidRPr="000C3B42">
        <w:rPr>
          <w:lang w:val="en-CA"/>
        </w:rPr>
        <w:t>to adopt the</w:t>
      </w:r>
      <w:r w:rsidR="007E7F39">
        <w:rPr>
          <w:lang w:val="en-CA"/>
        </w:rPr>
        <w:t xml:space="preserve"> </w:t>
      </w:r>
      <w:r w:rsidR="007E7F39" w:rsidRPr="00614788">
        <w:rPr>
          <w:lang w:val="en-CA"/>
        </w:rPr>
        <w:t>proposed</w:t>
      </w:r>
      <w:r w:rsidR="00A94AA9" w:rsidRPr="000C3B42">
        <w:rPr>
          <w:lang w:val="en-CA"/>
        </w:rPr>
        <w:t xml:space="preserve"> </w:t>
      </w:r>
      <w:r w:rsidR="00F26483">
        <w:rPr>
          <w:lang w:val="en-CA"/>
        </w:rPr>
        <w:t>modification</w:t>
      </w:r>
      <w:r w:rsidR="0050271B" w:rsidRPr="000C3B42">
        <w:rPr>
          <w:lang w:val="en-CA"/>
        </w:rPr>
        <w:t xml:space="preserve"> a</w:t>
      </w:r>
      <w:r w:rsidR="0050271B">
        <w:rPr>
          <w:lang w:val="en-CA"/>
        </w:rPr>
        <w:t>s part of VVC.</w:t>
      </w:r>
    </w:p>
    <w:p w14:paraId="31C52100" w14:textId="122C5111" w:rsidR="00FB2739" w:rsidRDefault="00FB2739" w:rsidP="00FB2739">
      <w:pPr>
        <w:pStyle w:val="1"/>
        <w:rPr>
          <w:lang w:val="en-CA"/>
        </w:rPr>
      </w:pPr>
      <w:r w:rsidRPr="00FB2739">
        <w:rPr>
          <w:lang w:val="en-CA"/>
        </w:rPr>
        <w:lastRenderedPageBreak/>
        <w:t>Reference</w:t>
      </w:r>
    </w:p>
    <w:p w14:paraId="492EAF33" w14:textId="1098F8D3" w:rsidR="00FB2739" w:rsidRPr="00087898" w:rsidRDefault="00E6560E" w:rsidP="00FB2739">
      <w:pPr>
        <w:numPr>
          <w:ilvl w:val="0"/>
          <w:numId w:val="13"/>
        </w:numPr>
        <w:overflowPunct/>
        <w:autoSpaceDE/>
        <w:autoSpaceDN/>
        <w:adjustRightInd/>
        <w:spacing w:before="120"/>
        <w:textAlignment w:val="auto"/>
      </w:pPr>
      <w:bookmarkStart w:id="141" w:name="_Ref533768615"/>
      <w:r w:rsidRPr="00087898">
        <w:t xml:space="preserve">F. Bossen, </w:t>
      </w:r>
      <w:r w:rsidR="006360D6" w:rsidRPr="00087898">
        <w:t xml:space="preserve">J. Boyce, X. Li </w:t>
      </w:r>
      <w:r w:rsidRPr="00087898">
        <w:t>,</w:t>
      </w:r>
      <w:r w:rsidR="006360D6" w:rsidRPr="00087898">
        <w:t xml:space="preserve">V. </w:t>
      </w:r>
      <w:proofErr w:type="spellStart"/>
      <w:r w:rsidR="006360D6" w:rsidRPr="00087898">
        <w:t>Seregin</w:t>
      </w:r>
      <w:proofErr w:type="spellEnd"/>
      <w:r w:rsidRPr="00087898">
        <w:t xml:space="preserve"> and K. Suehring</w:t>
      </w:r>
      <w:r w:rsidR="006360D6" w:rsidRPr="00087898">
        <w:t>, “JVET common test conditions and software reference configurations for SDR video”, JVET-</w:t>
      </w:r>
      <w:r w:rsidR="0071606C">
        <w:t>N</w:t>
      </w:r>
      <w:r w:rsidR="006360D6" w:rsidRPr="00087898">
        <w:t xml:space="preserve">1010, </w:t>
      </w:r>
      <w:bookmarkEnd w:id="141"/>
      <w:r w:rsidR="0071606C" w:rsidRPr="00087898">
        <w:t>the 1</w:t>
      </w:r>
      <w:r w:rsidR="0071606C">
        <w:t>4</w:t>
      </w:r>
      <w:r w:rsidR="0071606C" w:rsidRPr="00087898">
        <w:t xml:space="preserve">th JVET meeting, </w:t>
      </w:r>
      <w:r w:rsidR="0071606C">
        <w:t>Apr</w:t>
      </w:r>
      <w:r w:rsidR="0071606C" w:rsidRPr="00087898">
        <w:t xml:space="preserve">. 2019, </w:t>
      </w:r>
      <w:proofErr w:type="spellStart"/>
      <w:r w:rsidR="0071606C">
        <w:t>Geneve</w:t>
      </w:r>
      <w:proofErr w:type="spellEnd"/>
      <w:r w:rsidR="0071606C" w:rsidRPr="00087898">
        <w:t xml:space="preserve">, </w:t>
      </w:r>
      <w:r w:rsidR="0071606C">
        <w:t>CH</w:t>
      </w:r>
      <w:r w:rsidR="0071606C" w:rsidRPr="00087898">
        <w:t>.</w:t>
      </w:r>
    </w:p>
    <w:p w14:paraId="5F0CF8E4" w14:textId="638A26D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5A2E1D" w14:textId="1DE7A8CC" w:rsidR="0050271B" w:rsidRPr="005B217D" w:rsidRDefault="00785134" w:rsidP="0050271B">
      <w:pPr>
        <w:rPr>
          <w:szCs w:val="22"/>
          <w:lang w:val="en-CA"/>
        </w:rPr>
      </w:pPr>
      <w:r>
        <w:rPr>
          <w:b/>
          <w:szCs w:val="22"/>
          <w:lang w:val="en-CA"/>
        </w:rPr>
        <w:t>Foxconn</w:t>
      </w:r>
      <w:r w:rsidR="0050271B">
        <w:rPr>
          <w:b/>
          <w:szCs w:val="22"/>
          <w:lang w:val="en-CA"/>
        </w:rPr>
        <w:t xml:space="preserve"> </w:t>
      </w:r>
      <w:r w:rsidR="0050271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0271B" w:rsidRDefault="007F1F8B" w:rsidP="009234A5">
      <w:pPr>
        <w:rPr>
          <w:szCs w:val="22"/>
          <w:lang w:val="en-CA"/>
        </w:rPr>
      </w:pPr>
    </w:p>
    <w:sectPr w:rsidR="007F1F8B" w:rsidRPr="0050271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5F38A" w14:textId="77777777" w:rsidR="00BA50DE" w:rsidRDefault="00BA50DE">
      <w:r>
        <w:separator/>
      </w:r>
    </w:p>
  </w:endnote>
  <w:endnote w:type="continuationSeparator" w:id="0">
    <w:p w14:paraId="3416E345" w14:textId="77777777" w:rsidR="00BA50DE" w:rsidRDefault="00BA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CBC02C" w:rsidR="00810776" w:rsidRPr="00C00DDE" w:rsidRDefault="0081077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678A7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5035B" w14:textId="77777777" w:rsidR="00BA50DE" w:rsidRDefault="00BA50DE">
      <w:r>
        <w:separator/>
      </w:r>
    </w:p>
  </w:footnote>
  <w:footnote w:type="continuationSeparator" w:id="0">
    <w:p w14:paraId="73B8D798" w14:textId="77777777" w:rsidR="00BA50DE" w:rsidRDefault="00BA5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4E5A49B6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F0ED6"/>
    <w:multiLevelType w:val="hybridMultilevel"/>
    <w:tmpl w:val="BEC29D34"/>
    <w:lvl w:ilvl="0" w:tplc="BB66BF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3F532505"/>
    <w:multiLevelType w:val="hybridMultilevel"/>
    <w:tmpl w:val="BEC29D34"/>
    <w:lvl w:ilvl="0" w:tplc="BB66BF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A05193"/>
    <w:multiLevelType w:val="hybridMultilevel"/>
    <w:tmpl w:val="D2E0602E"/>
    <w:lvl w:ilvl="0" w:tplc="607AA9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5"/>
  </w:num>
  <w:num w:numId="16">
    <w:abstractNumId w:val="9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柏翰 林">
    <w15:presenceInfo w15:providerId="Windows Live" w15:userId="8c40c73235349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81D"/>
    <w:rsid w:val="00011F89"/>
    <w:rsid w:val="00024425"/>
    <w:rsid w:val="000308A3"/>
    <w:rsid w:val="0003222C"/>
    <w:rsid w:val="0004082E"/>
    <w:rsid w:val="00044437"/>
    <w:rsid w:val="000458BC"/>
    <w:rsid w:val="00045C41"/>
    <w:rsid w:val="00046C03"/>
    <w:rsid w:val="00050164"/>
    <w:rsid w:val="00053D7A"/>
    <w:rsid w:val="00065039"/>
    <w:rsid w:val="00067CD6"/>
    <w:rsid w:val="0007614F"/>
    <w:rsid w:val="00081159"/>
    <w:rsid w:val="00081398"/>
    <w:rsid w:val="00087898"/>
    <w:rsid w:val="000934BF"/>
    <w:rsid w:val="00094479"/>
    <w:rsid w:val="000962AC"/>
    <w:rsid w:val="0009658B"/>
    <w:rsid w:val="00096D84"/>
    <w:rsid w:val="000B0C0F"/>
    <w:rsid w:val="000B1C6B"/>
    <w:rsid w:val="000B4FF9"/>
    <w:rsid w:val="000C09AC"/>
    <w:rsid w:val="000C3B42"/>
    <w:rsid w:val="000D1400"/>
    <w:rsid w:val="000D21DE"/>
    <w:rsid w:val="000D24E7"/>
    <w:rsid w:val="000D2CB0"/>
    <w:rsid w:val="000E00F3"/>
    <w:rsid w:val="000F158C"/>
    <w:rsid w:val="00102F3D"/>
    <w:rsid w:val="001034CE"/>
    <w:rsid w:val="00116C3B"/>
    <w:rsid w:val="00124E38"/>
    <w:rsid w:val="0012580B"/>
    <w:rsid w:val="00131F90"/>
    <w:rsid w:val="001328F6"/>
    <w:rsid w:val="0013458C"/>
    <w:rsid w:val="0013526E"/>
    <w:rsid w:val="00135485"/>
    <w:rsid w:val="00142D45"/>
    <w:rsid w:val="00146152"/>
    <w:rsid w:val="00155526"/>
    <w:rsid w:val="00157E12"/>
    <w:rsid w:val="0016200E"/>
    <w:rsid w:val="00165402"/>
    <w:rsid w:val="00167A7E"/>
    <w:rsid w:val="00171371"/>
    <w:rsid w:val="00175A24"/>
    <w:rsid w:val="00187E58"/>
    <w:rsid w:val="00194138"/>
    <w:rsid w:val="001A297E"/>
    <w:rsid w:val="001A368E"/>
    <w:rsid w:val="001A49FF"/>
    <w:rsid w:val="001A7329"/>
    <w:rsid w:val="001A792F"/>
    <w:rsid w:val="001B4E28"/>
    <w:rsid w:val="001B6F3A"/>
    <w:rsid w:val="001C1AA8"/>
    <w:rsid w:val="001C22EF"/>
    <w:rsid w:val="001C3525"/>
    <w:rsid w:val="001C3AFB"/>
    <w:rsid w:val="001D0E5E"/>
    <w:rsid w:val="001D1BD2"/>
    <w:rsid w:val="001D5D45"/>
    <w:rsid w:val="001D6333"/>
    <w:rsid w:val="001E0248"/>
    <w:rsid w:val="001E02BE"/>
    <w:rsid w:val="001E1784"/>
    <w:rsid w:val="001E3B37"/>
    <w:rsid w:val="001F2594"/>
    <w:rsid w:val="001F3FFC"/>
    <w:rsid w:val="001F4834"/>
    <w:rsid w:val="002055A6"/>
    <w:rsid w:val="00206460"/>
    <w:rsid w:val="002069B4"/>
    <w:rsid w:val="00210BAC"/>
    <w:rsid w:val="00215DFC"/>
    <w:rsid w:val="002173EA"/>
    <w:rsid w:val="00220F1E"/>
    <w:rsid w:val="00221181"/>
    <w:rsid w:val="002212DF"/>
    <w:rsid w:val="00221E7C"/>
    <w:rsid w:val="00222CD4"/>
    <w:rsid w:val="00225016"/>
    <w:rsid w:val="002253CA"/>
    <w:rsid w:val="002264A6"/>
    <w:rsid w:val="00227BA7"/>
    <w:rsid w:val="0023011C"/>
    <w:rsid w:val="00232468"/>
    <w:rsid w:val="002375C1"/>
    <w:rsid w:val="00246024"/>
    <w:rsid w:val="00263398"/>
    <w:rsid w:val="00263B99"/>
    <w:rsid w:val="00266F06"/>
    <w:rsid w:val="00275BCF"/>
    <w:rsid w:val="00291E36"/>
    <w:rsid w:val="00292257"/>
    <w:rsid w:val="00296DDB"/>
    <w:rsid w:val="002A0C88"/>
    <w:rsid w:val="002A54E0"/>
    <w:rsid w:val="002B1595"/>
    <w:rsid w:val="002B191D"/>
    <w:rsid w:val="002B2E83"/>
    <w:rsid w:val="002B47FF"/>
    <w:rsid w:val="002B649C"/>
    <w:rsid w:val="002B7892"/>
    <w:rsid w:val="002C4F89"/>
    <w:rsid w:val="002C7913"/>
    <w:rsid w:val="002D0AF6"/>
    <w:rsid w:val="002E0F74"/>
    <w:rsid w:val="002F164D"/>
    <w:rsid w:val="002F40B4"/>
    <w:rsid w:val="002F7F79"/>
    <w:rsid w:val="00301798"/>
    <w:rsid w:val="003021BC"/>
    <w:rsid w:val="00303C73"/>
    <w:rsid w:val="00306206"/>
    <w:rsid w:val="003173E5"/>
    <w:rsid w:val="00317D85"/>
    <w:rsid w:val="00327C56"/>
    <w:rsid w:val="003315A1"/>
    <w:rsid w:val="0033716C"/>
    <w:rsid w:val="003373EC"/>
    <w:rsid w:val="003417AD"/>
    <w:rsid w:val="00342FF4"/>
    <w:rsid w:val="00344E5A"/>
    <w:rsid w:val="00346148"/>
    <w:rsid w:val="00360E21"/>
    <w:rsid w:val="00361784"/>
    <w:rsid w:val="0036595E"/>
    <w:rsid w:val="003669EA"/>
    <w:rsid w:val="003706CC"/>
    <w:rsid w:val="00377710"/>
    <w:rsid w:val="0038249A"/>
    <w:rsid w:val="003918BA"/>
    <w:rsid w:val="003A2CBF"/>
    <w:rsid w:val="003A2D8E"/>
    <w:rsid w:val="003A7CE6"/>
    <w:rsid w:val="003B055B"/>
    <w:rsid w:val="003C0C79"/>
    <w:rsid w:val="003C20E4"/>
    <w:rsid w:val="003C21DD"/>
    <w:rsid w:val="003C2B6E"/>
    <w:rsid w:val="003D0FE0"/>
    <w:rsid w:val="003D6342"/>
    <w:rsid w:val="003E0D9F"/>
    <w:rsid w:val="003E6F90"/>
    <w:rsid w:val="003E73ED"/>
    <w:rsid w:val="003F3298"/>
    <w:rsid w:val="003F5D0F"/>
    <w:rsid w:val="0040415D"/>
    <w:rsid w:val="00405C94"/>
    <w:rsid w:val="00407294"/>
    <w:rsid w:val="004136D3"/>
    <w:rsid w:val="00414101"/>
    <w:rsid w:val="00420A02"/>
    <w:rsid w:val="004219CF"/>
    <w:rsid w:val="004234F0"/>
    <w:rsid w:val="00423F83"/>
    <w:rsid w:val="00431B2A"/>
    <w:rsid w:val="00433DDB"/>
    <w:rsid w:val="00435A29"/>
    <w:rsid w:val="00436F5F"/>
    <w:rsid w:val="00437619"/>
    <w:rsid w:val="00453501"/>
    <w:rsid w:val="00455317"/>
    <w:rsid w:val="00461B55"/>
    <w:rsid w:val="00465A1E"/>
    <w:rsid w:val="00473320"/>
    <w:rsid w:val="00477D01"/>
    <w:rsid w:val="00490CC1"/>
    <w:rsid w:val="0049445A"/>
    <w:rsid w:val="004A1AB9"/>
    <w:rsid w:val="004A2A63"/>
    <w:rsid w:val="004B210C"/>
    <w:rsid w:val="004C5201"/>
    <w:rsid w:val="004D13DF"/>
    <w:rsid w:val="004D405F"/>
    <w:rsid w:val="004E4F4F"/>
    <w:rsid w:val="004E6201"/>
    <w:rsid w:val="004E6789"/>
    <w:rsid w:val="004F61E3"/>
    <w:rsid w:val="00501C8F"/>
    <w:rsid w:val="0050271B"/>
    <w:rsid w:val="00502E10"/>
    <w:rsid w:val="0051015C"/>
    <w:rsid w:val="00513F1A"/>
    <w:rsid w:val="00516CF1"/>
    <w:rsid w:val="00531AE9"/>
    <w:rsid w:val="00533878"/>
    <w:rsid w:val="00534D18"/>
    <w:rsid w:val="00535007"/>
    <w:rsid w:val="00550A66"/>
    <w:rsid w:val="005524F6"/>
    <w:rsid w:val="00555C30"/>
    <w:rsid w:val="0055676E"/>
    <w:rsid w:val="00567EC7"/>
    <w:rsid w:val="00570013"/>
    <w:rsid w:val="005753EC"/>
    <w:rsid w:val="005801A2"/>
    <w:rsid w:val="005845A4"/>
    <w:rsid w:val="005869A5"/>
    <w:rsid w:val="005952A5"/>
    <w:rsid w:val="005A338D"/>
    <w:rsid w:val="005A33A1"/>
    <w:rsid w:val="005A79FA"/>
    <w:rsid w:val="005B217D"/>
    <w:rsid w:val="005C0B9D"/>
    <w:rsid w:val="005C385F"/>
    <w:rsid w:val="005E1AC6"/>
    <w:rsid w:val="005E7465"/>
    <w:rsid w:val="005F528D"/>
    <w:rsid w:val="005F6F1B"/>
    <w:rsid w:val="00614788"/>
    <w:rsid w:val="0061534B"/>
    <w:rsid w:val="00615995"/>
    <w:rsid w:val="00616155"/>
    <w:rsid w:val="00624B33"/>
    <w:rsid w:val="0063041A"/>
    <w:rsid w:val="00630AA2"/>
    <w:rsid w:val="00634611"/>
    <w:rsid w:val="00634E79"/>
    <w:rsid w:val="006360D6"/>
    <w:rsid w:val="00646707"/>
    <w:rsid w:val="006530B7"/>
    <w:rsid w:val="00657F7E"/>
    <w:rsid w:val="00662E58"/>
    <w:rsid w:val="0066373B"/>
    <w:rsid w:val="006637F2"/>
    <w:rsid w:val="006642A5"/>
    <w:rsid w:val="00664DCF"/>
    <w:rsid w:val="00664EFB"/>
    <w:rsid w:val="006814F5"/>
    <w:rsid w:val="00681D7D"/>
    <w:rsid w:val="00682AA7"/>
    <w:rsid w:val="006973AC"/>
    <w:rsid w:val="00697C5C"/>
    <w:rsid w:val="006A30E8"/>
    <w:rsid w:val="006B04F3"/>
    <w:rsid w:val="006B4C9A"/>
    <w:rsid w:val="006B7271"/>
    <w:rsid w:val="006B7FC7"/>
    <w:rsid w:val="006C5D39"/>
    <w:rsid w:val="006D6D9B"/>
    <w:rsid w:val="006E2810"/>
    <w:rsid w:val="006E34D0"/>
    <w:rsid w:val="006E5417"/>
    <w:rsid w:val="006E7822"/>
    <w:rsid w:val="006F0794"/>
    <w:rsid w:val="006F1771"/>
    <w:rsid w:val="006F2E77"/>
    <w:rsid w:val="006F3C1C"/>
    <w:rsid w:val="006F7528"/>
    <w:rsid w:val="007023DE"/>
    <w:rsid w:val="00711CB9"/>
    <w:rsid w:val="00712F60"/>
    <w:rsid w:val="007146B0"/>
    <w:rsid w:val="0071606C"/>
    <w:rsid w:val="00720E3B"/>
    <w:rsid w:val="0072424B"/>
    <w:rsid w:val="00724C0C"/>
    <w:rsid w:val="0072513E"/>
    <w:rsid w:val="00735523"/>
    <w:rsid w:val="00742410"/>
    <w:rsid w:val="0074393F"/>
    <w:rsid w:val="00745F6B"/>
    <w:rsid w:val="0075585E"/>
    <w:rsid w:val="00755B7E"/>
    <w:rsid w:val="00760695"/>
    <w:rsid w:val="0076338A"/>
    <w:rsid w:val="00766AEC"/>
    <w:rsid w:val="00770571"/>
    <w:rsid w:val="00771E61"/>
    <w:rsid w:val="007768FF"/>
    <w:rsid w:val="007803FD"/>
    <w:rsid w:val="007824D3"/>
    <w:rsid w:val="00783555"/>
    <w:rsid w:val="00785134"/>
    <w:rsid w:val="007928D7"/>
    <w:rsid w:val="00792ABF"/>
    <w:rsid w:val="00796EE3"/>
    <w:rsid w:val="0079739F"/>
    <w:rsid w:val="007A0C45"/>
    <w:rsid w:val="007A7D29"/>
    <w:rsid w:val="007B4AB8"/>
    <w:rsid w:val="007C662A"/>
    <w:rsid w:val="007D1181"/>
    <w:rsid w:val="007E01A3"/>
    <w:rsid w:val="007E1444"/>
    <w:rsid w:val="007E4849"/>
    <w:rsid w:val="007E727D"/>
    <w:rsid w:val="007E7F39"/>
    <w:rsid w:val="007F1190"/>
    <w:rsid w:val="007F1601"/>
    <w:rsid w:val="007F1F8B"/>
    <w:rsid w:val="007F2910"/>
    <w:rsid w:val="007F2CB8"/>
    <w:rsid w:val="007F67A1"/>
    <w:rsid w:val="007F728C"/>
    <w:rsid w:val="00806F3E"/>
    <w:rsid w:val="00810776"/>
    <w:rsid w:val="00811804"/>
    <w:rsid w:val="00811C05"/>
    <w:rsid w:val="00815E40"/>
    <w:rsid w:val="008206C8"/>
    <w:rsid w:val="00847B00"/>
    <w:rsid w:val="0086387C"/>
    <w:rsid w:val="00874A6C"/>
    <w:rsid w:val="00876C65"/>
    <w:rsid w:val="008A4B4C"/>
    <w:rsid w:val="008A4CE9"/>
    <w:rsid w:val="008A6F67"/>
    <w:rsid w:val="008B5E01"/>
    <w:rsid w:val="008C239F"/>
    <w:rsid w:val="008C6D01"/>
    <w:rsid w:val="008D2CA1"/>
    <w:rsid w:val="008E2505"/>
    <w:rsid w:val="008E480C"/>
    <w:rsid w:val="008F2EA1"/>
    <w:rsid w:val="008F34B9"/>
    <w:rsid w:val="00901096"/>
    <w:rsid w:val="00907757"/>
    <w:rsid w:val="00914FDE"/>
    <w:rsid w:val="009212B0"/>
    <w:rsid w:val="00921FA1"/>
    <w:rsid w:val="009234A5"/>
    <w:rsid w:val="00933453"/>
    <w:rsid w:val="009336F7"/>
    <w:rsid w:val="00934E09"/>
    <w:rsid w:val="0093636C"/>
    <w:rsid w:val="009374A7"/>
    <w:rsid w:val="00955F6D"/>
    <w:rsid w:val="009617CB"/>
    <w:rsid w:val="00977C16"/>
    <w:rsid w:val="009825D2"/>
    <w:rsid w:val="0098551D"/>
    <w:rsid w:val="0099518F"/>
    <w:rsid w:val="009A523D"/>
    <w:rsid w:val="009B02A1"/>
    <w:rsid w:val="009B3361"/>
    <w:rsid w:val="009C0585"/>
    <w:rsid w:val="009C1A80"/>
    <w:rsid w:val="009D7CE6"/>
    <w:rsid w:val="009F496B"/>
    <w:rsid w:val="00A01439"/>
    <w:rsid w:val="00A01CB8"/>
    <w:rsid w:val="00A02E61"/>
    <w:rsid w:val="00A05CFF"/>
    <w:rsid w:val="00A060DF"/>
    <w:rsid w:val="00A13048"/>
    <w:rsid w:val="00A141BC"/>
    <w:rsid w:val="00A17514"/>
    <w:rsid w:val="00A4323B"/>
    <w:rsid w:val="00A46843"/>
    <w:rsid w:val="00A56B97"/>
    <w:rsid w:val="00A6093D"/>
    <w:rsid w:val="00A767DC"/>
    <w:rsid w:val="00A76A6D"/>
    <w:rsid w:val="00A77FFC"/>
    <w:rsid w:val="00A82278"/>
    <w:rsid w:val="00A83253"/>
    <w:rsid w:val="00A83FAE"/>
    <w:rsid w:val="00A90BE8"/>
    <w:rsid w:val="00A94AA9"/>
    <w:rsid w:val="00AA527D"/>
    <w:rsid w:val="00AA6E84"/>
    <w:rsid w:val="00AB1A1C"/>
    <w:rsid w:val="00AB2257"/>
    <w:rsid w:val="00AD05A8"/>
    <w:rsid w:val="00AD5C7F"/>
    <w:rsid w:val="00AE341B"/>
    <w:rsid w:val="00AE38B9"/>
    <w:rsid w:val="00B01905"/>
    <w:rsid w:val="00B07CA7"/>
    <w:rsid w:val="00B10DDB"/>
    <w:rsid w:val="00B1279A"/>
    <w:rsid w:val="00B25CEA"/>
    <w:rsid w:val="00B25E0C"/>
    <w:rsid w:val="00B3427A"/>
    <w:rsid w:val="00B3753F"/>
    <w:rsid w:val="00B405C0"/>
    <w:rsid w:val="00B4194A"/>
    <w:rsid w:val="00B437E8"/>
    <w:rsid w:val="00B43D55"/>
    <w:rsid w:val="00B5222E"/>
    <w:rsid w:val="00B53066"/>
    <w:rsid w:val="00B53179"/>
    <w:rsid w:val="00B57A23"/>
    <w:rsid w:val="00B600CD"/>
    <w:rsid w:val="00B61C96"/>
    <w:rsid w:val="00B66750"/>
    <w:rsid w:val="00B73A2A"/>
    <w:rsid w:val="00B75A51"/>
    <w:rsid w:val="00B81380"/>
    <w:rsid w:val="00B827C6"/>
    <w:rsid w:val="00B94B06"/>
    <w:rsid w:val="00B94C28"/>
    <w:rsid w:val="00B94E88"/>
    <w:rsid w:val="00BA3860"/>
    <w:rsid w:val="00BA43A5"/>
    <w:rsid w:val="00BA50DE"/>
    <w:rsid w:val="00BB0F80"/>
    <w:rsid w:val="00BB409F"/>
    <w:rsid w:val="00BB4915"/>
    <w:rsid w:val="00BC10BA"/>
    <w:rsid w:val="00BC5AFD"/>
    <w:rsid w:val="00BE71EA"/>
    <w:rsid w:val="00BF325D"/>
    <w:rsid w:val="00C00DDE"/>
    <w:rsid w:val="00C04F43"/>
    <w:rsid w:val="00C0609D"/>
    <w:rsid w:val="00C115AB"/>
    <w:rsid w:val="00C11A16"/>
    <w:rsid w:val="00C14EF0"/>
    <w:rsid w:val="00C26CCB"/>
    <w:rsid w:val="00C30249"/>
    <w:rsid w:val="00C3088E"/>
    <w:rsid w:val="00C31767"/>
    <w:rsid w:val="00C36156"/>
    <w:rsid w:val="00C3723B"/>
    <w:rsid w:val="00C401EE"/>
    <w:rsid w:val="00C42466"/>
    <w:rsid w:val="00C51076"/>
    <w:rsid w:val="00C606C9"/>
    <w:rsid w:val="00C6405A"/>
    <w:rsid w:val="00C67472"/>
    <w:rsid w:val="00C678A7"/>
    <w:rsid w:val="00C755ED"/>
    <w:rsid w:val="00C80288"/>
    <w:rsid w:val="00C82EEB"/>
    <w:rsid w:val="00C84003"/>
    <w:rsid w:val="00C90650"/>
    <w:rsid w:val="00C92B90"/>
    <w:rsid w:val="00C936D9"/>
    <w:rsid w:val="00C97D78"/>
    <w:rsid w:val="00CB0242"/>
    <w:rsid w:val="00CB6FFF"/>
    <w:rsid w:val="00CB7BAA"/>
    <w:rsid w:val="00CC2AAE"/>
    <w:rsid w:val="00CC5A42"/>
    <w:rsid w:val="00CD0EAB"/>
    <w:rsid w:val="00CE4FC9"/>
    <w:rsid w:val="00CE5E02"/>
    <w:rsid w:val="00CF34DB"/>
    <w:rsid w:val="00CF3917"/>
    <w:rsid w:val="00CF558F"/>
    <w:rsid w:val="00D010C0"/>
    <w:rsid w:val="00D01FBE"/>
    <w:rsid w:val="00D03219"/>
    <w:rsid w:val="00D073E2"/>
    <w:rsid w:val="00D148CF"/>
    <w:rsid w:val="00D2489E"/>
    <w:rsid w:val="00D24E3F"/>
    <w:rsid w:val="00D32F78"/>
    <w:rsid w:val="00D446EC"/>
    <w:rsid w:val="00D47639"/>
    <w:rsid w:val="00D513AC"/>
    <w:rsid w:val="00D51BF0"/>
    <w:rsid w:val="00D531DB"/>
    <w:rsid w:val="00D55942"/>
    <w:rsid w:val="00D73EE6"/>
    <w:rsid w:val="00D7492F"/>
    <w:rsid w:val="00D807BF"/>
    <w:rsid w:val="00D82FCC"/>
    <w:rsid w:val="00D90EFA"/>
    <w:rsid w:val="00D94B5B"/>
    <w:rsid w:val="00DA17FC"/>
    <w:rsid w:val="00DA764F"/>
    <w:rsid w:val="00DA7887"/>
    <w:rsid w:val="00DB2C26"/>
    <w:rsid w:val="00DC05A6"/>
    <w:rsid w:val="00DC7B0C"/>
    <w:rsid w:val="00DD02F4"/>
    <w:rsid w:val="00DD6622"/>
    <w:rsid w:val="00DD7008"/>
    <w:rsid w:val="00DE1C7C"/>
    <w:rsid w:val="00DE6B43"/>
    <w:rsid w:val="00DF042E"/>
    <w:rsid w:val="00E013DB"/>
    <w:rsid w:val="00E11923"/>
    <w:rsid w:val="00E12C78"/>
    <w:rsid w:val="00E17C18"/>
    <w:rsid w:val="00E21C34"/>
    <w:rsid w:val="00E262D4"/>
    <w:rsid w:val="00E36250"/>
    <w:rsid w:val="00E403AF"/>
    <w:rsid w:val="00E41E09"/>
    <w:rsid w:val="00E42E55"/>
    <w:rsid w:val="00E467E5"/>
    <w:rsid w:val="00E47F2D"/>
    <w:rsid w:val="00E54511"/>
    <w:rsid w:val="00E61DAC"/>
    <w:rsid w:val="00E6560E"/>
    <w:rsid w:val="00E66393"/>
    <w:rsid w:val="00E679AC"/>
    <w:rsid w:val="00E727D5"/>
    <w:rsid w:val="00E72B80"/>
    <w:rsid w:val="00E75FE3"/>
    <w:rsid w:val="00E83E92"/>
    <w:rsid w:val="00E85994"/>
    <w:rsid w:val="00E86C4C"/>
    <w:rsid w:val="00E907A3"/>
    <w:rsid w:val="00E9328F"/>
    <w:rsid w:val="00EA5AE0"/>
    <w:rsid w:val="00EA77F4"/>
    <w:rsid w:val="00EB56E1"/>
    <w:rsid w:val="00EB7AB1"/>
    <w:rsid w:val="00EC3F61"/>
    <w:rsid w:val="00ED04BA"/>
    <w:rsid w:val="00ED20C6"/>
    <w:rsid w:val="00EE2D00"/>
    <w:rsid w:val="00EE3414"/>
    <w:rsid w:val="00EE7CD8"/>
    <w:rsid w:val="00EF37F6"/>
    <w:rsid w:val="00EF48CC"/>
    <w:rsid w:val="00EF5EC5"/>
    <w:rsid w:val="00EF79A7"/>
    <w:rsid w:val="00F00801"/>
    <w:rsid w:val="00F014DB"/>
    <w:rsid w:val="00F12B3A"/>
    <w:rsid w:val="00F13A86"/>
    <w:rsid w:val="00F142F1"/>
    <w:rsid w:val="00F14BA5"/>
    <w:rsid w:val="00F14FCE"/>
    <w:rsid w:val="00F226D6"/>
    <w:rsid w:val="00F228B9"/>
    <w:rsid w:val="00F2488D"/>
    <w:rsid w:val="00F26483"/>
    <w:rsid w:val="00F37452"/>
    <w:rsid w:val="00F50A93"/>
    <w:rsid w:val="00F50EAC"/>
    <w:rsid w:val="00F52874"/>
    <w:rsid w:val="00F601A0"/>
    <w:rsid w:val="00F651A3"/>
    <w:rsid w:val="00F712E9"/>
    <w:rsid w:val="00F73032"/>
    <w:rsid w:val="00F827E8"/>
    <w:rsid w:val="00F848FC"/>
    <w:rsid w:val="00F85ADA"/>
    <w:rsid w:val="00F906F6"/>
    <w:rsid w:val="00F9282A"/>
    <w:rsid w:val="00F96BAD"/>
    <w:rsid w:val="00FA139D"/>
    <w:rsid w:val="00FA60F5"/>
    <w:rsid w:val="00FB0E84"/>
    <w:rsid w:val="00FB24FC"/>
    <w:rsid w:val="00FB2739"/>
    <w:rsid w:val="00FC2405"/>
    <w:rsid w:val="00FD01C2"/>
    <w:rsid w:val="00FE595C"/>
    <w:rsid w:val="00FF0CE3"/>
    <w:rsid w:val="00FF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析的提及項目1"/>
    <w:basedOn w:val="a0"/>
    <w:uiPriority w:val="99"/>
    <w:semiHidden/>
    <w:unhideWhenUsed/>
    <w:rsid w:val="000D21DE"/>
    <w:rPr>
      <w:color w:val="605E5C"/>
      <w:shd w:val="clear" w:color="auto" w:fill="E1DFDD"/>
    </w:rPr>
  </w:style>
  <w:style w:type="paragraph" w:styleId="ab">
    <w:name w:val="caption"/>
    <w:basedOn w:val="a"/>
    <w:next w:val="a"/>
    <w:unhideWhenUsed/>
    <w:qFormat/>
    <w:rsid w:val="00405C9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eastAsia="Malgun Gothic"/>
      <w:b/>
      <w:bCs/>
      <w:sz w:val="20"/>
    </w:rPr>
  </w:style>
  <w:style w:type="paragraph" w:styleId="ac">
    <w:name w:val="Revision"/>
    <w:hidden/>
    <w:uiPriority w:val="99"/>
    <w:semiHidden/>
    <w:rsid w:val="00ED04BA"/>
    <w:rPr>
      <w:sz w:val="22"/>
    </w:rPr>
  </w:style>
  <w:style w:type="character" w:styleId="ad">
    <w:name w:val="Unresolved Mention"/>
    <w:basedOn w:val="a0"/>
    <w:uiPriority w:val="99"/>
    <w:semiHidden/>
    <w:unhideWhenUsed/>
    <w:rsid w:val="006F1771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DC05A6"/>
    <w:pPr>
      <w:ind w:leftChars="200" w:left="480"/>
    </w:pPr>
  </w:style>
  <w:style w:type="table" w:styleId="af">
    <w:name w:val="Table Grid"/>
    <w:basedOn w:val="a1"/>
    <w:rsid w:val="006F3C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oHanLin@fginnov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AA3F7-38BB-44C0-8308-873108924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5248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柏翰 林</cp:lastModifiedBy>
  <cp:revision>56</cp:revision>
  <cp:lastPrinted>1900-01-01T08:00:00Z</cp:lastPrinted>
  <dcterms:created xsi:type="dcterms:W3CDTF">2019-03-13T10:16:00Z</dcterms:created>
  <dcterms:modified xsi:type="dcterms:W3CDTF">2019-07-05T13:59:00Z</dcterms:modified>
</cp:coreProperties>
</file>