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7F1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0AC8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BA3BDA">
              <w:rPr>
                <w:lang w:val="en-CA"/>
              </w:rPr>
              <w:t>0</w:t>
            </w:r>
            <w:r w:rsidR="002629BC">
              <w:rPr>
                <w:lang w:val="en-CA"/>
              </w:rPr>
              <w:t>6</w:t>
            </w:r>
            <w:r w:rsidR="00772EC5">
              <w:rPr>
                <w:lang w:val="en-CA"/>
              </w:rPr>
              <w:t>73</w:t>
            </w:r>
            <w:r w:rsidR="00BA3BDA">
              <w:rPr>
                <w:lang w:val="en-CA"/>
              </w:rPr>
              <w:t>-v</w:t>
            </w:r>
            <w:ins w:id="0" w:author="Thibaud Biatek" w:date="2019-07-01T17:56:00Z">
              <w:r w:rsidR="000905FE">
                <w:rPr>
                  <w:lang w:val="en-CA"/>
                </w:rPr>
                <w:t>2</w:t>
              </w:r>
            </w:ins>
            <w:del w:id="1" w:author="Thibaud Biatek" w:date="2019-07-01T17:56:00Z">
              <w:r w:rsidR="00BA3BDA" w:rsidDel="000905F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005DB7" w:rsidR="00E61DAC" w:rsidRPr="005B217D" w:rsidRDefault="006F18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Harmonized MIP/</w:t>
            </w:r>
            <w:r w:rsidR="00995F50">
              <w:rPr>
                <w:b/>
                <w:szCs w:val="22"/>
                <w:lang w:val="en-CA"/>
              </w:rPr>
              <w:t xml:space="preserve">CCLM </w:t>
            </w:r>
            <w:r>
              <w:rPr>
                <w:b/>
                <w:szCs w:val="22"/>
                <w:lang w:val="en-CA"/>
              </w:rPr>
              <w:t xml:space="preserve">boundary </w:t>
            </w:r>
            <w:proofErr w:type="spellStart"/>
            <w:r>
              <w:rPr>
                <w:b/>
                <w:szCs w:val="22"/>
                <w:lang w:val="en-CA"/>
              </w:rPr>
              <w:t>down</w:t>
            </w:r>
            <w:r w:rsidR="00557C8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ampling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07EFEF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Biatek, Geert Van Der Auwera</w:t>
            </w:r>
            <w:r w:rsidR="00255377">
              <w:rPr>
                <w:szCs w:val="22"/>
                <w:lang w:val="en-CA"/>
              </w:rPr>
              <w:t>, Marta Karczewicz</w:t>
            </w:r>
          </w:p>
        </w:tc>
        <w:tc>
          <w:tcPr>
            <w:tcW w:w="900" w:type="dxa"/>
          </w:tcPr>
          <w:p w14:paraId="0140ECA2" w14:textId="7B12C7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F0CA2A" w14:textId="774E1618" w:rsidR="00E61DAC" w:rsidRDefault="000905FE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0667E" w:rsidRPr="00E1195C">
                <w:rPr>
                  <w:rStyle w:val="Hyperlink"/>
                  <w:szCs w:val="22"/>
                  <w:lang w:val="en-CA"/>
                </w:rPr>
                <w:t>tbiatek@qti.qualcomm.com</w:t>
              </w:r>
            </w:hyperlink>
          </w:p>
          <w:p w14:paraId="6E8DD47A" w14:textId="44ADD30E" w:rsidR="0070667E" w:rsidRDefault="000905F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0667E" w:rsidRPr="00E1195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32C2ABFD" w14:textId="0E66D430" w:rsidR="0070667E" w:rsidRPr="005B217D" w:rsidRDefault="000905FE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0667E" w:rsidRPr="00E1195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FDDD85" w:rsidR="00263398" w:rsidRPr="005B217D" w:rsidRDefault="008A2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E10BA">
        <w:rPr>
          <w:szCs w:val="22"/>
          <w:lang w:val="en-CA"/>
        </w:rPr>
        <w:t xml:space="preserve">proposes </w:t>
      </w:r>
      <w:r w:rsidR="00C24383">
        <w:rPr>
          <w:szCs w:val="22"/>
          <w:lang w:val="en-CA"/>
        </w:rPr>
        <w:t xml:space="preserve">harmonization of boundary </w:t>
      </w:r>
      <w:proofErr w:type="spellStart"/>
      <w:r w:rsidR="00C24383">
        <w:rPr>
          <w:szCs w:val="22"/>
          <w:lang w:val="en-CA"/>
        </w:rPr>
        <w:t>downsampling</w:t>
      </w:r>
      <w:proofErr w:type="spellEnd"/>
      <w:r w:rsidR="00C24383">
        <w:rPr>
          <w:szCs w:val="22"/>
          <w:lang w:val="en-CA"/>
        </w:rPr>
        <w:t xml:space="preserve"> used in</w:t>
      </w:r>
      <w:r w:rsidR="0055018C">
        <w:rPr>
          <w:szCs w:val="22"/>
          <w:lang w:val="en-CA"/>
        </w:rPr>
        <w:t xml:space="preserve"> both</w:t>
      </w:r>
      <w:r w:rsidR="00C24383">
        <w:rPr>
          <w:szCs w:val="22"/>
          <w:lang w:val="en-CA"/>
        </w:rPr>
        <w:t xml:space="preserve"> MIP and CCLM.</w:t>
      </w:r>
      <w:r w:rsidR="00204589">
        <w:rPr>
          <w:szCs w:val="22"/>
          <w:lang w:val="en-CA"/>
        </w:rPr>
        <w:t xml:space="preserve"> </w:t>
      </w:r>
      <w:r w:rsidR="002D0472">
        <w:rPr>
          <w:szCs w:val="22"/>
          <w:lang w:val="en-CA"/>
        </w:rPr>
        <w:t xml:space="preserve">Results show limited losses over anchor with </w:t>
      </w:r>
      <w:del w:id="2" w:author="Thibaud Biatek" w:date="2019-07-01T17:53:00Z">
        <w:r w:rsidR="002D0472" w:rsidDel="00E14248">
          <w:rPr>
            <w:szCs w:val="22"/>
            <w:lang w:val="en-CA"/>
          </w:rPr>
          <w:delText>XX</w:delText>
        </w:r>
      </w:del>
      <w:ins w:id="3" w:author="Thibaud Biatek" w:date="2019-07-01T17:53:00Z">
        <w:r w:rsidR="00E14248">
          <w:rPr>
            <w:szCs w:val="22"/>
            <w:lang w:val="en-CA"/>
          </w:rPr>
          <w:t>0.04</w:t>
        </w:r>
      </w:ins>
      <w:r w:rsidR="002D0472">
        <w:rPr>
          <w:szCs w:val="22"/>
          <w:lang w:val="en-CA"/>
        </w:rPr>
        <w:t>%(Y)/</w:t>
      </w:r>
      <w:del w:id="4" w:author="Thibaud Biatek" w:date="2019-07-01T17:53:00Z">
        <w:r w:rsidR="002D0472" w:rsidDel="00E14248">
          <w:rPr>
            <w:szCs w:val="22"/>
            <w:lang w:val="en-CA"/>
          </w:rPr>
          <w:delText>YY</w:delText>
        </w:r>
      </w:del>
      <w:ins w:id="5" w:author="Thibaud Biatek" w:date="2019-07-01T17:53:00Z">
        <w:r w:rsidR="00E14248">
          <w:rPr>
            <w:szCs w:val="22"/>
            <w:lang w:val="en-CA"/>
          </w:rPr>
          <w:t>0.34</w:t>
        </w:r>
      </w:ins>
      <w:r w:rsidR="002D0472">
        <w:rPr>
          <w:szCs w:val="22"/>
          <w:lang w:val="en-CA"/>
        </w:rPr>
        <w:t>%(U)/</w:t>
      </w:r>
      <w:del w:id="6" w:author="Thibaud Biatek" w:date="2019-07-01T17:53:00Z">
        <w:r w:rsidR="002D0472" w:rsidDel="00E14248">
          <w:rPr>
            <w:szCs w:val="22"/>
            <w:lang w:val="en-CA"/>
          </w:rPr>
          <w:delText>ZZ</w:delText>
        </w:r>
      </w:del>
      <w:ins w:id="7" w:author="Thibaud Biatek" w:date="2019-07-01T17:53:00Z">
        <w:r w:rsidR="00E14248">
          <w:rPr>
            <w:szCs w:val="22"/>
            <w:lang w:val="en-CA"/>
          </w:rPr>
          <w:t>0.</w:t>
        </w:r>
        <w:r w:rsidR="002B14BC">
          <w:rPr>
            <w:szCs w:val="22"/>
            <w:lang w:val="en-CA"/>
          </w:rPr>
          <w:t>36</w:t>
        </w:r>
      </w:ins>
      <w:r w:rsidR="002D0472">
        <w:rPr>
          <w:szCs w:val="22"/>
          <w:lang w:val="en-CA"/>
        </w:rPr>
        <w:t>%(V) BD-Rate in all-intra configuration.</w:t>
      </w:r>
    </w:p>
    <w:p w14:paraId="2DA52D7E" w14:textId="23E40067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F03553" w14:textId="20968EF5" w:rsidR="00553052" w:rsidRDefault="00D648C9" w:rsidP="00553052">
      <w:pPr>
        <w:rPr>
          <w:lang w:val="en-CA"/>
        </w:rPr>
      </w:pPr>
      <w:r>
        <w:rPr>
          <w:lang w:val="en-CA"/>
        </w:rPr>
        <w:t xml:space="preserve">In </w:t>
      </w:r>
      <w:r w:rsidR="00221317">
        <w:rPr>
          <w:lang w:val="en-CA"/>
        </w:rPr>
        <w:t xml:space="preserve">the </w:t>
      </w:r>
      <w:r>
        <w:rPr>
          <w:lang w:val="en-CA"/>
        </w:rPr>
        <w:t>current VVC specification t</w:t>
      </w:r>
      <w:r w:rsidR="00553052">
        <w:rPr>
          <w:lang w:val="en-CA"/>
        </w:rPr>
        <w:t>he</w:t>
      </w:r>
      <w:r w:rsidR="00E12EA9">
        <w:rPr>
          <w:lang w:val="en-CA"/>
        </w:rPr>
        <w:t xml:space="preserve"> prediction of a </w:t>
      </w:r>
      <w:r w:rsidR="0034243F">
        <w:rPr>
          <w:lang w:val="en-CA"/>
        </w:rPr>
        <w:t>given</w:t>
      </w:r>
      <w:r w:rsidR="00BF49ED">
        <w:rPr>
          <w:lang w:val="en-CA"/>
        </w:rPr>
        <w:t xml:space="preserve"> block</w:t>
      </w:r>
      <w:r w:rsidR="0034243F">
        <w:rPr>
          <w:lang w:val="en-CA"/>
        </w:rPr>
        <w:t xml:space="preserve"> using MIP</w:t>
      </w:r>
      <w:r w:rsidR="00060EF5">
        <w:rPr>
          <w:lang w:val="en-CA"/>
        </w:rPr>
        <w:t xml:space="preserve"> </w:t>
      </w:r>
      <w:r w:rsidR="00C64796">
        <w:rPr>
          <w:lang w:val="en-CA"/>
        </w:rPr>
        <w:t>f</w:t>
      </w:r>
      <w:r w:rsidR="0034243F">
        <w:rPr>
          <w:lang w:val="en-CA"/>
        </w:rPr>
        <w:t>ollows three steps:</w:t>
      </w:r>
    </w:p>
    <w:p w14:paraId="274F78DA" w14:textId="67529577" w:rsidR="0034243F" w:rsidRDefault="00301284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Reduced</w:t>
      </w:r>
      <w:r w:rsidR="00E3167E">
        <w:rPr>
          <w:lang w:val="en-CA"/>
        </w:rPr>
        <w:t xml:space="preserve"> block</w:t>
      </w:r>
      <w:r>
        <w:rPr>
          <w:lang w:val="en-CA"/>
        </w:rPr>
        <w:t xml:space="preserve"> boundary </w:t>
      </w:r>
      <w:r w:rsidR="00E3167E">
        <w:rPr>
          <w:lang w:val="en-CA"/>
        </w:rPr>
        <w:t xml:space="preserve">is computed via </w:t>
      </w:r>
      <w:proofErr w:type="spellStart"/>
      <w:r w:rsidR="00E3167E">
        <w:rPr>
          <w:lang w:val="en-CA"/>
        </w:rPr>
        <w:t>Haar</w:t>
      </w:r>
      <w:proofErr w:type="spellEnd"/>
      <w:r w:rsidR="00CF2AC6">
        <w:rPr>
          <w:lang w:val="en-CA"/>
        </w:rPr>
        <w:t xml:space="preserve"> </w:t>
      </w:r>
      <w:proofErr w:type="spellStart"/>
      <w:r w:rsidR="00CF2AC6">
        <w:rPr>
          <w:lang w:val="en-CA"/>
        </w:rPr>
        <w:t>d</w:t>
      </w:r>
      <w:r w:rsidR="00E3167E">
        <w:rPr>
          <w:lang w:val="en-CA"/>
        </w:rPr>
        <w:t>ownsampling</w:t>
      </w:r>
      <w:proofErr w:type="spellEnd"/>
      <w:r w:rsidR="003A10CF">
        <w:rPr>
          <w:lang w:val="en-CA"/>
        </w:rPr>
        <w:t xml:space="preserve">. The </w:t>
      </w:r>
      <w:r w:rsidR="003B1C1D">
        <w:rPr>
          <w:lang w:val="en-CA"/>
        </w:rPr>
        <w:t xml:space="preserve">output vector is used as input </w:t>
      </w:r>
      <w:r w:rsidR="00DB570F">
        <w:rPr>
          <w:lang w:val="en-CA"/>
        </w:rPr>
        <w:t>for the prediction.</w:t>
      </w:r>
    </w:p>
    <w:p w14:paraId="2BFAD648" w14:textId="36C81FDA" w:rsidR="00DB570F" w:rsidRDefault="003C2C1D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Matrix-vector multiplication </w:t>
      </w:r>
      <w:r w:rsidR="00D85551">
        <w:rPr>
          <w:lang w:val="en-CA"/>
        </w:rPr>
        <w:t xml:space="preserve">with addition of an offset is </w:t>
      </w:r>
      <w:r w:rsidR="00494610">
        <w:rPr>
          <w:lang w:val="en-CA"/>
        </w:rPr>
        <w:t>achieved with reduced-boundary reference vector as input.</w:t>
      </w:r>
      <w:r w:rsidR="00EC7CB3">
        <w:rPr>
          <w:lang w:val="en-CA"/>
        </w:rPr>
        <w:t xml:space="preserve"> The output is a low-resolution prediction.</w:t>
      </w:r>
    </w:p>
    <w:p w14:paraId="0B932EFB" w14:textId="22DE5939" w:rsidR="00042D2E" w:rsidRDefault="009076E8" w:rsidP="00FC7D4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Linear interpolation is achieved on both row and column </w:t>
      </w:r>
      <w:r w:rsidR="00165E4F">
        <w:rPr>
          <w:lang w:val="en-CA"/>
        </w:rPr>
        <w:t xml:space="preserve">if needed to generate </w:t>
      </w:r>
      <w:r w:rsidR="00C16C38">
        <w:rPr>
          <w:lang w:val="en-CA"/>
        </w:rPr>
        <w:t>full-resolution</w:t>
      </w:r>
      <w:r w:rsidR="00C461AD">
        <w:rPr>
          <w:lang w:val="en-CA"/>
        </w:rPr>
        <w:t xml:space="preserve"> prediction signal</w:t>
      </w:r>
      <w:r w:rsidR="00BE456C">
        <w:rPr>
          <w:lang w:val="en-CA"/>
        </w:rPr>
        <w:t xml:space="preserve"> followed by a clipping operation</w:t>
      </w:r>
      <w:r w:rsidR="00C461AD">
        <w:rPr>
          <w:lang w:val="en-CA"/>
        </w:rPr>
        <w:t>.</w:t>
      </w:r>
    </w:p>
    <w:p w14:paraId="47119C79" w14:textId="07F07263" w:rsidR="00713EE2" w:rsidRDefault="00713EE2" w:rsidP="00713EE2">
      <w:pPr>
        <w:rPr>
          <w:szCs w:val="22"/>
          <w:lang w:val="en-CA"/>
        </w:rPr>
      </w:pPr>
      <w:r>
        <w:rPr>
          <w:lang w:val="en-CA"/>
        </w:rPr>
        <w:t>For CCLM</w:t>
      </w:r>
      <w:r w:rsidR="00E000A2">
        <w:rPr>
          <w:lang w:val="en-CA"/>
        </w:rPr>
        <w:t>,</w:t>
      </w:r>
      <w:r w:rsidR="00F21B6C">
        <w:rPr>
          <w:lang w:val="en-CA"/>
        </w:rPr>
        <w:t xml:space="preserve"> </w:t>
      </w:r>
      <w:r w:rsidR="00F21B6C">
        <w:rPr>
          <w:szCs w:val="22"/>
          <w:lang w:val="en-CA"/>
        </w:rPr>
        <w:t>the chroma samples are predicted based on the reconstructed luma samples of the same CU by using a linear model as follows:</w:t>
      </w:r>
    </w:p>
    <w:p w14:paraId="2E60ED39" w14:textId="6363FE72" w:rsidR="00CC65ED" w:rsidRDefault="00CC65ED" w:rsidP="00CC65E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 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 β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=α·</m:t>
        </m:r>
        <m:sSub>
          <m:sSub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'</m:t>
        </m:r>
        <m:d>
          <m:dPr>
            <m:ctrlPr>
              <w:rPr>
                <w:rFonts w:ascii="Cambria Math" w:hAnsi="Cambria Math"/>
                <w:i/>
                <w:sz w:val="24"/>
                <w:szCs w:val="22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  <m:r>
          <m:rPr>
            <m:sty m:val="p"/>
          </m:rPr>
          <w:rPr>
            <w:rFonts w:ascii="Cambria Math" w:hAnsi="Cambria Math"/>
            <w:szCs w:val="22"/>
            <w:lang w:val="en-CA"/>
          </w:rPr>
          <m:t>+β</m:t>
        </m:r>
      </m:oMath>
      <w:r>
        <w:rPr>
          <w:szCs w:val="22"/>
          <w:lang w:val="en-CA"/>
        </w:rPr>
        <w:fldChar w:fldCharType="end"/>
      </w:r>
    </w:p>
    <w:p w14:paraId="0A26BCE7" w14:textId="4260FC74" w:rsidR="00822850" w:rsidRDefault="003D3372" w:rsidP="00713EE2">
      <w:pPr>
        <w:rPr>
          <w:szCs w:val="22"/>
          <w:lang w:val="en-CA"/>
        </w:rPr>
      </w:pPr>
      <w:r>
        <w:rPr>
          <w:rFonts w:eastAsiaTheme="minorEastAsia"/>
          <w:szCs w:val="22"/>
          <w:lang w:val="en-CA" w:eastAsia="ko-KR"/>
        </w:rPr>
        <w:t>T</w:t>
      </w:r>
      <w:r>
        <w:rPr>
          <w:szCs w:val="22"/>
          <w:lang w:val="en-CA"/>
        </w:rPr>
        <w:t>he CCLM parameters</w:t>
      </w:r>
      <w:r>
        <w:rPr>
          <w:rFonts w:eastAsiaTheme="minorEastAsia"/>
          <w:szCs w:val="22"/>
          <w:lang w:val="en-CA" w:eastAsia="ko-KR"/>
        </w:rPr>
        <w:t xml:space="preserve"> (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 w:eastAsia="ko-KR"/>
        </w:rPr>
        <w:t>) are derived</w:t>
      </w:r>
      <w:r>
        <w:rPr>
          <w:szCs w:val="22"/>
          <w:lang w:val="en-CA"/>
        </w:rPr>
        <w:t xml:space="preserve"> with at most four neighbouring chroma samples and their corresponding </w:t>
      </w:r>
      <w:proofErr w:type="spellStart"/>
      <w:r>
        <w:rPr>
          <w:szCs w:val="22"/>
          <w:lang w:val="en-CA"/>
        </w:rPr>
        <w:t>downsampled</w:t>
      </w:r>
      <w:proofErr w:type="spellEnd"/>
      <w:r>
        <w:rPr>
          <w:szCs w:val="22"/>
          <w:lang w:val="en-CA"/>
        </w:rPr>
        <w:t xml:space="preserve"> luma samples.</w:t>
      </w:r>
      <w:r w:rsidR="008E4858">
        <w:rPr>
          <w:szCs w:val="22"/>
          <w:lang w:val="en-CA"/>
        </w:rPr>
        <w:t xml:space="preserve"> </w:t>
      </w:r>
      <w:r w:rsidR="004850BE">
        <w:rPr>
          <w:szCs w:val="22"/>
          <w:lang w:val="en-CA"/>
        </w:rPr>
        <w:t xml:space="preserve">Two types of </w:t>
      </w:r>
      <w:proofErr w:type="spellStart"/>
      <w:r w:rsidR="004850BE">
        <w:rPr>
          <w:szCs w:val="22"/>
          <w:lang w:val="en-CA"/>
        </w:rPr>
        <w:t>downsampling</w:t>
      </w:r>
      <w:proofErr w:type="spellEnd"/>
      <w:r w:rsidR="004850BE">
        <w:rPr>
          <w:szCs w:val="22"/>
          <w:lang w:val="en-CA"/>
        </w:rPr>
        <w:t xml:space="preserve"> filters </w:t>
      </w:r>
      <w:r w:rsidR="00557C8B">
        <w:rPr>
          <w:lang w:val="en-CA"/>
        </w:rPr>
        <w:t xml:space="preserve">are applied to luma samples to achieve 2 to 1 </w:t>
      </w:r>
      <w:proofErr w:type="spellStart"/>
      <w:r w:rsidR="00557C8B">
        <w:rPr>
          <w:lang w:val="en-CA"/>
        </w:rPr>
        <w:t>downsampling</w:t>
      </w:r>
      <w:proofErr w:type="spellEnd"/>
      <w:r w:rsidR="00557C8B">
        <w:rPr>
          <w:lang w:val="en-CA"/>
        </w:rPr>
        <w:t xml:space="preserve"> ratio in both horizontal and vertical directions</w:t>
      </w:r>
      <w:r w:rsidR="00557C8B">
        <w:rPr>
          <w:szCs w:val="22"/>
          <w:lang w:val="en-CA"/>
        </w:rPr>
        <w:t>.</w:t>
      </w:r>
    </w:p>
    <w:p w14:paraId="0EBB166E" w14:textId="0E2E3E85" w:rsidR="00DF3A49" w:rsidRPr="00313DF0" w:rsidRDefault="007D5D44" w:rsidP="00713EE2">
      <w:pPr>
        <w:rPr>
          <w:szCs w:val="22"/>
          <w:lang w:val="en-CA"/>
        </w:rPr>
      </w:pPr>
      <w:r>
        <w:rPr>
          <w:szCs w:val="22"/>
          <w:lang w:val="en-CA"/>
        </w:rPr>
        <w:t>It is noticed t</w:t>
      </w:r>
      <w:r w:rsidR="00071748">
        <w:rPr>
          <w:szCs w:val="22"/>
          <w:lang w:val="en-CA"/>
        </w:rPr>
        <w:t>h</w:t>
      </w:r>
      <w:r>
        <w:rPr>
          <w:szCs w:val="22"/>
          <w:lang w:val="en-CA"/>
        </w:rPr>
        <w:t xml:space="preserve">at both CCLM and MIP </w:t>
      </w:r>
      <w:proofErr w:type="spellStart"/>
      <w:r>
        <w:rPr>
          <w:szCs w:val="22"/>
          <w:lang w:val="en-CA"/>
        </w:rPr>
        <w:t>downsample</w:t>
      </w:r>
      <w:proofErr w:type="spellEnd"/>
      <w:r>
        <w:rPr>
          <w:szCs w:val="22"/>
          <w:lang w:val="en-CA"/>
        </w:rPr>
        <w:t xml:space="preserve"> </w:t>
      </w:r>
      <w:r w:rsidR="00CC24A2">
        <w:rPr>
          <w:szCs w:val="22"/>
          <w:lang w:val="en-CA"/>
        </w:rPr>
        <w:t xml:space="preserve">their </w:t>
      </w:r>
      <w:r>
        <w:rPr>
          <w:szCs w:val="22"/>
          <w:lang w:val="en-CA"/>
        </w:rPr>
        <w:t>neighbouring luma samples</w:t>
      </w:r>
      <w:r w:rsidR="00D4434B">
        <w:rPr>
          <w:szCs w:val="22"/>
          <w:lang w:val="en-CA"/>
        </w:rPr>
        <w:t xml:space="preserve"> during</w:t>
      </w:r>
      <w:r w:rsidR="00B73CE2">
        <w:rPr>
          <w:szCs w:val="22"/>
          <w:lang w:val="en-CA"/>
        </w:rPr>
        <w:t xml:space="preserve"> prediction. However, </w:t>
      </w:r>
      <w:r w:rsidR="00CC24A2">
        <w:rPr>
          <w:szCs w:val="22"/>
          <w:lang w:val="en-CA"/>
        </w:rPr>
        <w:t xml:space="preserve">MIP uses </w:t>
      </w:r>
      <w:proofErr w:type="spellStart"/>
      <w:r w:rsidR="00CC24A2">
        <w:rPr>
          <w:szCs w:val="22"/>
          <w:lang w:val="en-CA"/>
        </w:rPr>
        <w:t>Haar</w:t>
      </w:r>
      <w:proofErr w:type="spellEnd"/>
      <w:r w:rsidR="00CC24A2">
        <w:rPr>
          <w:szCs w:val="22"/>
          <w:lang w:val="en-CA"/>
        </w:rPr>
        <w:t xml:space="preserve"> filter while CCLM uses </w:t>
      </w:r>
      <w:r w:rsidR="007560D3">
        <w:rPr>
          <w:szCs w:val="22"/>
          <w:lang w:val="en-CA"/>
        </w:rPr>
        <w:t>up to 6-tap filters.</w:t>
      </w:r>
      <w:r w:rsidR="00313DF0">
        <w:rPr>
          <w:szCs w:val="22"/>
          <w:lang w:val="en-CA"/>
        </w:rPr>
        <w:t xml:space="preserve"> In this contribution, </w:t>
      </w:r>
      <w:r w:rsidR="00313DF0">
        <w:rPr>
          <w:lang w:val="en-CA"/>
        </w:rPr>
        <w:t>i</w:t>
      </w:r>
      <w:r w:rsidR="00BE456C">
        <w:rPr>
          <w:lang w:val="en-CA"/>
        </w:rPr>
        <w:t>t is proposed to</w:t>
      </w:r>
      <w:r w:rsidR="006978F8">
        <w:rPr>
          <w:lang w:val="en-CA"/>
        </w:rPr>
        <w:t xml:space="preserve"> harmonize</w:t>
      </w:r>
      <w:r w:rsidR="004B2D63">
        <w:rPr>
          <w:lang w:val="en-CA"/>
        </w:rPr>
        <w:t xml:space="preserve"> boundary </w:t>
      </w:r>
      <w:proofErr w:type="spellStart"/>
      <w:r w:rsidR="004B2D63">
        <w:rPr>
          <w:lang w:val="en-CA"/>
        </w:rPr>
        <w:t>downsampling</w:t>
      </w:r>
      <w:proofErr w:type="spellEnd"/>
      <w:r w:rsidR="004B2D63">
        <w:rPr>
          <w:lang w:val="en-CA"/>
        </w:rPr>
        <w:t xml:space="preserve"> of both MIP and CCLM</w:t>
      </w:r>
      <w:r w:rsidR="00313DF0">
        <w:rPr>
          <w:lang w:val="en-CA"/>
        </w:rPr>
        <w:t>.</w:t>
      </w:r>
      <w:r w:rsidR="003F23D1">
        <w:rPr>
          <w:lang w:val="en-CA"/>
        </w:rPr>
        <w:t xml:space="preserve"> Benefit</w:t>
      </w:r>
      <w:r w:rsidR="00AF4EFE">
        <w:rPr>
          <w:lang w:val="en-CA"/>
        </w:rPr>
        <w:t>s are</w:t>
      </w:r>
      <w:r w:rsidR="003F23D1">
        <w:rPr>
          <w:lang w:val="en-CA"/>
        </w:rPr>
        <w:t xml:space="preserve"> reduced complexity in </w:t>
      </w:r>
      <w:r w:rsidR="003417C8">
        <w:rPr>
          <w:rFonts w:eastAsiaTheme="minorEastAsia"/>
          <w:szCs w:val="22"/>
          <w:lang w:val="en-CA" w:eastAsia="ko-KR"/>
        </w:rPr>
        <w:t>(</w:t>
      </w:r>
      <w:r w:rsidR="003417C8">
        <w:rPr>
          <w:szCs w:val="22"/>
          <w:lang w:val="en-CA"/>
        </w:rPr>
        <w:fldChar w:fldCharType="begin"/>
      </w:r>
      <w:r w:rsidR="003417C8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3417C8">
        <w:rPr>
          <w:szCs w:val="22"/>
          <w:lang w:val="en-CA"/>
        </w:rPr>
        <w:instrText xml:space="preserve"> </w:instrText>
      </w:r>
      <w:r w:rsidR="003417C8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3417C8">
        <w:rPr>
          <w:szCs w:val="22"/>
          <w:lang w:val="en-CA"/>
        </w:rPr>
        <w:fldChar w:fldCharType="end"/>
      </w:r>
      <w:r w:rsidR="003417C8">
        <w:rPr>
          <w:szCs w:val="22"/>
          <w:lang w:val="en-CA"/>
        </w:rPr>
        <w:t xml:space="preserve"> and </w:t>
      </w:r>
      <w:r w:rsidR="003417C8">
        <w:rPr>
          <w:szCs w:val="22"/>
          <w:lang w:val="en-CA"/>
        </w:rPr>
        <w:fldChar w:fldCharType="begin"/>
      </w:r>
      <w:r w:rsidR="003417C8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3417C8">
        <w:rPr>
          <w:szCs w:val="22"/>
          <w:lang w:val="en-CA"/>
        </w:rPr>
        <w:instrText xml:space="preserve"> </w:instrText>
      </w:r>
      <w:r w:rsidR="003417C8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3417C8">
        <w:rPr>
          <w:szCs w:val="22"/>
          <w:lang w:val="en-CA"/>
        </w:rPr>
        <w:fldChar w:fldCharType="end"/>
      </w:r>
      <w:r w:rsidR="003417C8">
        <w:rPr>
          <w:rFonts w:eastAsiaTheme="minorEastAsia"/>
          <w:szCs w:val="22"/>
          <w:lang w:val="en-CA" w:eastAsia="ko-KR"/>
        </w:rPr>
        <w:t>) parameters derivation</w:t>
      </w:r>
      <w:r w:rsidR="00AF4EFE">
        <w:rPr>
          <w:rFonts w:eastAsiaTheme="minorEastAsia"/>
          <w:szCs w:val="22"/>
          <w:lang w:val="en-CA" w:eastAsia="ko-KR"/>
        </w:rPr>
        <w:t xml:space="preserve"> and harmonization of MIP/CC</w:t>
      </w:r>
      <w:r w:rsidR="002E431B">
        <w:rPr>
          <w:rFonts w:eastAsiaTheme="minorEastAsia"/>
          <w:szCs w:val="22"/>
          <w:lang w:val="en-CA" w:eastAsia="ko-KR"/>
        </w:rPr>
        <w:t>L</w:t>
      </w:r>
      <w:r w:rsidR="00AF4EFE">
        <w:rPr>
          <w:rFonts w:eastAsiaTheme="minorEastAsia"/>
          <w:szCs w:val="22"/>
          <w:lang w:val="en-CA" w:eastAsia="ko-KR"/>
        </w:rPr>
        <w:t>M boundary down-sampling functions.</w:t>
      </w:r>
    </w:p>
    <w:p w14:paraId="03CA6FA2" w14:textId="1FB0558B" w:rsidR="005E3922" w:rsidRDefault="00A73724" w:rsidP="005E392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058D3F2" w14:textId="78AEDE7D" w:rsidR="00635974" w:rsidRDefault="00933338" w:rsidP="00635974">
      <w:pPr>
        <w:rPr>
          <w:rFonts w:eastAsiaTheme="minorEastAsia"/>
          <w:szCs w:val="22"/>
          <w:lang w:val="en-CA" w:eastAsia="ko-KR"/>
        </w:rPr>
      </w:pPr>
      <w:r>
        <w:rPr>
          <w:lang w:val="en-CA"/>
        </w:rPr>
        <w:t xml:space="preserve">This proposal </w:t>
      </w:r>
      <w:r w:rsidR="00DA623F">
        <w:rPr>
          <w:lang w:val="en-CA"/>
        </w:rPr>
        <w:t>simplifies</w:t>
      </w:r>
      <w:r w:rsidR="009D1846">
        <w:rPr>
          <w:lang w:val="en-CA"/>
        </w:rPr>
        <w:t xml:space="preserve"> the down-sampling process of neighbouring luma samples </w:t>
      </w:r>
      <w:r w:rsidR="00D27C39">
        <w:rPr>
          <w:lang w:val="en-CA"/>
        </w:rPr>
        <w:t>require</w:t>
      </w:r>
      <w:r w:rsidR="00DA623F">
        <w:rPr>
          <w:lang w:val="en-CA"/>
        </w:rPr>
        <w:t>d</w:t>
      </w:r>
      <w:r w:rsidR="00D27C39">
        <w:rPr>
          <w:lang w:val="en-CA"/>
        </w:rPr>
        <w:t xml:space="preserve"> to derive</w:t>
      </w:r>
      <w:r w:rsidR="009D1846">
        <w:rPr>
          <w:lang w:val="en-CA"/>
        </w:rPr>
        <w:t xml:space="preserve"> </w:t>
      </w:r>
      <w:r w:rsidR="009D1846">
        <w:rPr>
          <w:rFonts w:eastAsiaTheme="minorEastAsia"/>
          <w:szCs w:val="22"/>
          <w:lang w:val="en-CA" w:eastAsia="ko-KR"/>
        </w:rPr>
        <w:t>(</w:t>
      </w:r>
      <w:r w:rsidR="009D1846">
        <w:rPr>
          <w:szCs w:val="22"/>
          <w:lang w:val="en-CA"/>
        </w:rPr>
        <w:fldChar w:fldCharType="begin"/>
      </w:r>
      <w:r w:rsidR="009D1846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9D1846">
        <w:rPr>
          <w:szCs w:val="22"/>
          <w:lang w:val="en-CA"/>
        </w:rPr>
        <w:instrText xml:space="preserve"> </w:instrText>
      </w:r>
      <w:r w:rsidR="009D1846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</m:t>
        </m:r>
      </m:oMath>
      <w:r w:rsidR="009D1846">
        <w:rPr>
          <w:szCs w:val="22"/>
          <w:lang w:val="en-CA"/>
        </w:rPr>
        <w:fldChar w:fldCharType="end"/>
      </w:r>
      <w:r w:rsidR="009D1846">
        <w:rPr>
          <w:szCs w:val="22"/>
          <w:lang w:val="en-CA"/>
        </w:rPr>
        <w:t xml:space="preserve"> and </w:t>
      </w:r>
      <w:r w:rsidR="009D1846">
        <w:rPr>
          <w:szCs w:val="22"/>
          <w:lang w:val="en-CA"/>
        </w:rPr>
        <w:fldChar w:fldCharType="begin"/>
      </w:r>
      <w:r w:rsidR="009D1846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9D1846">
        <w:rPr>
          <w:szCs w:val="22"/>
          <w:lang w:val="en-CA"/>
        </w:rPr>
        <w:instrText xml:space="preserve"> </w:instrText>
      </w:r>
      <w:r w:rsidR="009D1846">
        <w:rPr>
          <w:szCs w:val="22"/>
          <w:lang w:val="en-CA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β</m:t>
        </m:r>
      </m:oMath>
      <w:r w:rsidR="009D1846">
        <w:rPr>
          <w:szCs w:val="22"/>
          <w:lang w:val="en-CA"/>
        </w:rPr>
        <w:fldChar w:fldCharType="end"/>
      </w:r>
      <w:r w:rsidR="009D1846">
        <w:rPr>
          <w:rFonts w:eastAsiaTheme="minorEastAsia"/>
          <w:szCs w:val="22"/>
          <w:lang w:val="en-CA" w:eastAsia="ko-KR"/>
        </w:rPr>
        <w:t>) parameters</w:t>
      </w:r>
      <w:r w:rsidR="00193077">
        <w:rPr>
          <w:rFonts w:eastAsiaTheme="minorEastAsia"/>
          <w:szCs w:val="22"/>
          <w:lang w:val="en-CA" w:eastAsia="ko-KR"/>
        </w:rPr>
        <w:t xml:space="preserve"> in CCLM.</w:t>
      </w:r>
    </w:p>
    <w:p w14:paraId="26963EE6" w14:textId="27040E06" w:rsidR="00653942" w:rsidRDefault="00600A92" w:rsidP="00635974">
      <w:pPr>
        <w:rPr>
          <w:rFonts w:eastAsiaTheme="minorEastAsia"/>
          <w:szCs w:val="22"/>
          <w:lang w:val="en-CA" w:eastAsia="ko-KR"/>
        </w:rPr>
      </w:pPr>
      <w:r>
        <w:rPr>
          <w:rFonts w:eastAsiaTheme="minorEastAsia"/>
          <w:szCs w:val="22"/>
          <w:lang w:val="en-CA" w:eastAsia="ko-KR"/>
        </w:rPr>
        <w:t>Luma</w:t>
      </w:r>
      <w:r w:rsidR="007174FF">
        <w:rPr>
          <w:rFonts w:eastAsiaTheme="minorEastAsia"/>
          <w:szCs w:val="22"/>
          <w:lang w:val="en-CA" w:eastAsia="ko-KR"/>
        </w:rPr>
        <w:t xml:space="preserve">/chroma </w:t>
      </w:r>
      <w:r w:rsidR="0037008B">
        <w:rPr>
          <w:rFonts w:eastAsiaTheme="minorEastAsia"/>
          <w:szCs w:val="22"/>
          <w:lang w:val="en-CA" w:eastAsia="ko-KR"/>
        </w:rPr>
        <w:t xml:space="preserve">sample alignment related to </w:t>
      </w:r>
      <w:r w:rsidR="00DD1641">
        <w:rPr>
          <w:rFonts w:eastAsiaTheme="minorEastAsia"/>
          <w:szCs w:val="22"/>
          <w:lang w:val="en-CA" w:eastAsia="ko-KR"/>
        </w:rPr>
        <w:t xml:space="preserve">the </w:t>
      </w:r>
      <w:proofErr w:type="spellStart"/>
      <w:r w:rsidR="00DD1641" w:rsidRPr="00DD1641">
        <w:rPr>
          <w:rFonts w:eastAsiaTheme="minorEastAsia"/>
          <w:szCs w:val="22"/>
          <w:lang w:val="en-CA" w:eastAsia="ko-KR"/>
        </w:rPr>
        <w:t>sps_cclm_colocated_chroma_flag</w:t>
      </w:r>
      <w:proofErr w:type="spellEnd"/>
      <w:r w:rsidR="00DD1641">
        <w:rPr>
          <w:rFonts w:eastAsiaTheme="minorEastAsia"/>
          <w:szCs w:val="22"/>
          <w:lang w:val="en-CA" w:eastAsia="ko-KR"/>
        </w:rPr>
        <w:t xml:space="preserve"> is not considered during </w:t>
      </w:r>
      <w:r w:rsidR="0037008B">
        <w:rPr>
          <w:rFonts w:eastAsiaTheme="minorEastAsia"/>
          <w:szCs w:val="22"/>
          <w:lang w:val="en-CA" w:eastAsia="ko-KR"/>
        </w:rPr>
        <w:t>the</w:t>
      </w:r>
      <w:r>
        <w:rPr>
          <w:rFonts w:eastAsiaTheme="minorEastAsia"/>
          <w:szCs w:val="22"/>
          <w:lang w:val="en-CA" w:eastAsia="ko-KR"/>
        </w:rPr>
        <w:t xml:space="preserve"> luma boundary</w:t>
      </w:r>
      <w:r w:rsidR="0037008B">
        <w:rPr>
          <w:rFonts w:eastAsiaTheme="minorEastAsia"/>
          <w:szCs w:val="22"/>
          <w:lang w:val="en-CA" w:eastAsia="ko-KR"/>
        </w:rPr>
        <w:t xml:space="preserve"> </w:t>
      </w:r>
      <w:proofErr w:type="spellStart"/>
      <w:r w:rsidR="000276C1">
        <w:rPr>
          <w:rFonts w:eastAsiaTheme="minorEastAsia"/>
          <w:szCs w:val="22"/>
          <w:lang w:val="en-CA" w:eastAsia="ko-KR"/>
        </w:rPr>
        <w:t>downsampling</w:t>
      </w:r>
      <w:proofErr w:type="spellEnd"/>
      <w:r w:rsidR="000276C1">
        <w:rPr>
          <w:rFonts w:eastAsiaTheme="minorEastAsia"/>
          <w:szCs w:val="22"/>
          <w:lang w:val="en-CA" w:eastAsia="ko-KR"/>
        </w:rPr>
        <w:t xml:space="preserve"> process</w:t>
      </w:r>
      <w:r w:rsidR="00DA623F">
        <w:rPr>
          <w:rFonts w:eastAsiaTheme="minorEastAsia"/>
          <w:szCs w:val="22"/>
          <w:lang w:val="en-CA" w:eastAsia="ko-KR"/>
        </w:rPr>
        <w:t xml:space="preserve">. </w:t>
      </w:r>
      <w:r w:rsidR="004C69C6">
        <w:rPr>
          <w:rFonts w:eastAsiaTheme="minorEastAsia"/>
          <w:szCs w:val="22"/>
          <w:lang w:val="en-CA" w:eastAsia="ko-KR"/>
        </w:rPr>
        <w:t>Top row and left</w:t>
      </w:r>
      <w:r w:rsidR="000276C1">
        <w:rPr>
          <w:rFonts w:eastAsiaTheme="minorEastAsia"/>
          <w:szCs w:val="22"/>
          <w:lang w:val="en-CA" w:eastAsia="ko-KR"/>
        </w:rPr>
        <w:t xml:space="preserve"> column</w:t>
      </w:r>
      <w:r w:rsidR="004C69C6">
        <w:rPr>
          <w:rFonts w:eastAsiaTheme="minorEastAsia"/>
          <w:szCs w:val="22"/>
          <w:lang w:val="en-CA" w:eastAsia="ko-KR"/>
        </w:rPr>
        <w:t xml:space="preserve"> samples are used as input to the MIP </w:t>
      </w:r>
      <w:proofErr w:type="spellStart"/>
      <w:r w:rsidR="004C69C6">
        <w:rPr>
          <w:rFonts w:eastAsiaTheme="minorEastAsia"/>
          <w:szCs w:val="22"/>
          <w:lang w:val="en-CA" w:eastAsia="ko-KR"/>
        </w:rPr>
        <w:t>downsampler</w:t>
      </w:r>
      <w:proofErr w:type="spellEnd"/>
      <w:r w:rsidR="005615FA">
        <w:rPr>
          <w:rFonts w:eastAsiaTheme="minorEastAsia"/>
          <w:szCs w:val="22"/>
          <w:lang w:val="en-CA" w:eastAsia="ko-KR"/>
        </w:rPr>
        <w:t xml:space="preserve">. </w:t>
      </w:r>
      <w:r w:rsidR="00BE5C4C">
        <w:rPr>
          <w:rFonts w:eastAsiaTheme="minorEastAsia"/>
          <w:szCs w:val="22"/>
          <w:lang w:val="en-CA" w:eastAsia="ko-KR"/>
        </w:rPr>
        <w:t xml:space="preserve">Illustration of </w:t>
      </w:r>
      <w:r w:rsidR="00A56115">
        <w:rPr>
          <w:rFonts w:eastAsiaTheme="minorEastAsia"/>
          <w:szCs w:val="22"/>
          <w:lang w:val="en-CA" w:eastAsia="ko-KR"/>
        </w:rPr>
        <w:t>luma positions</w:t>
      </w:r>
      <w:r w:rsidR="003F642F">
        <w:rPr>
          <w:rFonts w:eastAsiaTheme="minorEastAsia"/>
          <w:szCs w:val="22"/>
          <w:lang w:val="en-CA" w:eastAsia="ko-KR"/>
        </w:rPr>
        <w:t xml:space="preserve"> after </w:t>
      </w:r>
      <w:proofErr w:type="spellStart"/>
      <w:r w:rsidR="003F642F">
        <w:rPr>
          <w:rFonts w:eastAsiaTheme="minorEastAsia"/>
          <w:szCs w:val="22"/>
          <w:lang w:val="en-CA" w:eastAsia="ko-KR"/>
        </w:rPr>
        <w:t>downsampling</w:t>
      </w:r>
      <w:proofErr w:type="spellEnd"/>
      <w:r w:rsidR="00BE5C4C">
        <w:rPr>
          <w:rFonts w:eastAsiaTheme="minorEastAsia"/>
          <w:szCs w:val="22"/>
          <w:lang w:val="en-CA" w:eastAsia="ko-KR"/>
        </w:rPr>
        <w:t xml:space="preserve"> are provided in Figure 1</w:t>
      </w:r>
      <w:r w:rsidR="00A763CF">
        <w:rPr>
          <w:rFonts w:eastAsiaTheme="minorEastAsia"/>
          <w:szCs w:val="22"/>
          <w:lang w:val="en-CA" w:eastAsia="ko-KR"/>
        </w:rPr>
        <w:t>.</w:t>
      </w:r>
    </w:p>
    <w:p w14:paraId="75ED6A76" w14:textId="301A3438" w:rsidR="00653942" w:rsidRDefault="00653942" w:rsidP="00635974">
      <w:pPr>
        <w:rPr>
          <w:rFonts w:eastAsiaTheme="minorEastAsia"/>
          <w:szCs w:val="22"/>
          <w:lang w:val="en-CA" w:eastAsia="ko-KR"/>
        </w:rPr>
      </w:pPr>
    </w:p>
    <w:p w14:paraId="78520BDA" w14:textId="77777777" w:rsidR="00653942" w:rsidRDefault="00653942" w:rsidP="00635974">
      <w:pPr>
        <w:rPr>
          <w:rFonts w:eastAsiaTheme="minorEastAsia"/>
          <w:szCs w:val="22"/>
          <w:lang w:val="en-CA" w:eastAsia="ko-KR"/>
        </w:rPr>
      </w:pPr>
    </w:p>
    <w:p w14:paraId="76E00A97" w14:textId="7446670E" w:rsidR="00653942" w:rsidRDefault="002B14BC" w:rsidP="00653942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F6269AB" wp14:editId="028AAC1B">
                <wp:simplePos x="0" y="0"/>
                <wp:positionH relativeFrom="column">
                  <wp:posOffset>2881051</wp:posOffset>
                </wp:positionH>
                <wp:positionV relativeFrom="paragraph">
                  <wp:posOffset>1648460</wp:posOffset>
                </wp:positionV>
                <wp:extent cx="86995" cy="86995"/>
                <wp:effectExtent l="0" t="0" r="8255" b="825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514B8E" id="Oval 42" o:spid="_x0000_s1026" style="position:absolute;margin-left:226.85pt;margin-top:129.8pt;width:6.85pt;height:6.8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96B4956" wp14:editId="4AA251FE">
                <wp:simplePos x="0" y="0"/>
                <wp:positionH relativeFrom="column">
                  <wp:posOffset>2874645</wp:posOffset>
                </wp:positionH>
                <wp:positionV relativeFrom="paragraph">
                  <wp:posOffset>1452824</wp:posOffset>
                </wp:positionV>
                <wp:extent cx="86995" cy="86995"/>
                <wp:effectExtent l="0" t="0" r="8255" b="825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3E74A8" id="Oval 41" o:spid="_x0000_s1026" style="position:absolute;margin-left:226.35pt;margin-top:114.4pt;width:6.85pt;height:6.8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01A185C" wp14:editId="4D60D557">
                <wp:simplePos x="0" y="0"/>
                <wp:positionH relativeFrom="column">
                  <wp:posOffset>2872796</wp:posOffset>
                </wp:positionH>
                <wp:positionV relativeFrom="paragraph">
                  <wp:posOffset>1264920</wp:posOffset>
                </wp:positionV>
                <wp:extent cx="86995" cy="86995"/>
                <wp:effectExtent l="0" t="0" r="8255" b="825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057E86" id="Oval 40" o:spid="_x0000_s1026" style="position:absolute;margin-left:226.2pt;margin-top:99.6pt;width:6.85pt;height:6.8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48A1560" wp14:editId="71184C8D">
                <wp:simplePos x="0" y="0"/>
                <wp:positionH relativeFrom="column">
                  <wp:posOffset>2881051</wp:posOffset>
                </wp:positionH>
                <wp:positionV relativeFrom="paragraph">
                  <wp:posOffset>1080770</wp:posOffset>
                </wp:positionV>
                <wp:extent cx="86995" cy="86995"/>
                <wp:effectExtent l="0" t="0" r="8255" b="825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05EF07" id="Oval 39" o:spid="_x0000_s1026" style="position:absolute;margin-left:226.85pt;margin-top:85.1pt;width:6.85pt;height:6.8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688EBE0" wp14:editId="6ADDCC1A">
                <wp:simplePos x="0" y="0"/>
                <wp:positionH relativeFrom="column">
                  <wp:posOffset>2877876</wp:posOffset>
                </wp:positionH>
                <wp:positionV relativeFrom="paragraph">
                  <wp:posOffset>882650</wp:posOffset>
                </wp:positionV>
                <wp:extent cx="86995" cy="86995"/>
                <wp:effectExtent l="0" t="0" r="8255" b="825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E11EFA" id="Oval 38" o:spid="_x0000_s1026" style="position:absolute;margin-left:226.6pt;margin-top:69.5pt;width:6.85pt;height:6.8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pap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EF2FE39" wp14:editId="1303C5FA">
                <wp:simplePos x="0" y="0"/>
                <wp:positionH relativeFrom="column">
                  <wp:posOffset>2874701</wp:posOffset>
                </wp:positionH>
                <wp:positionV relativeFrom="paragraph">
                  <wp:posOffset>698500</wp:posOffset>
                </wp:positionV>
                <wp:extent cx="86995" cy="86995"/>
                <wp:effectExtent l="0" t="0" r="8255" b="825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E2F4F4" id="Oval 37" o:spid="_x0000_s1026" style="position:absolute;margin-left:226.35pt;margin-top:55pt;width:6.85pt;height:6.8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967979E" wp14:editId="70B4A5C2">
                <wp:simplePos x="0" y="0"/>
                <wp:positionH relativeFrom="column">
                  <wp:posOffset>2877876</wp:posOffset>
                </wp:positionH>
                <wp:positionV relativeFrom="paragraph">
                  <wp:posOffset>503555</wp:posOffset>
                </wp:positionV>
                <wp:extent cx="86995" cy="86995"/>
                <wp:effectExtent l="0" t="0" r="8255" b="825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72A7C5" id="Oval 36" o:spid="_x0000_s1026" style="position:absolute;margin-left:226.6pt;margin-top:39.65pt;width:6.85pt;height:6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kR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938C680" wp14:editId="4BEC8018">
                <wp:simplePos x="0" y="0"/>
                <wp:positionH relativeFrom="column">
                  <wp:posOffset>2886131</wp:posOffset>
                </wp:positionH>
                <wp:positionV relativeFrom="paragraph">
                  <wp:posOffset>316230</wp:posOffset>
                </wp:positionV>
                <wp:extent cx="86995" cy="86995"/>
                <wp:effectExtent l="0" t="0" r="8255" b="825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B192B7" id="Oval 35" o:spid="_x0000_s1026" style="position:absolute;margin-left:227.25pt;margin-top:24.9pt;width:6.85pt;height:6.8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l1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B5D75EB" wp14:editId="11E825E1">
                <wp:simplePos x="0" y="0"/>
                <wp:positionH relativeFrom="column">
                  <wp:posOffset>4445000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4DA585" id="Oval 34" o:spid="_x0000_s1026" style="position:absolute;margin-left:350pt;margin-top:13.4pt;width:6.85pt;height:6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6F37004" wp14:editId="1201E98E">
                <wp:simplePos x="0" y="0"/>
                <wp:positionH relativeFrom="column">
                  <wp:posOffset>4260850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2AEE80" id="Oval 33" o:spid="_x0000_s1026" style="position:absolute;margin-left:335.5pt;margin-top:13.4pt;width:6.85pt;height:6.8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795C3A0" wp14:editId="6E69A4A1">
                <wp:simplePos x="0" y="0"/>
                <wp:positionH relativeFrom="column">
                  <wp:posOffset>4076065</wp:posOffset>
                </wp:positionH>
                <wp:positionV relativeFrom="paragraph">
                  <wp:posOffset>168910</wp:posOffset>
                </wp:positionV>
                <wp:extent cx="86995" cy="86995"/>
                <wp:effectExtent l="0" t="0" r="8255" b="825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D37CAC" id="Oval 32" o:spid="_x0000_s1026" style="position:absolute;margin-left:320.95pt;margin-top:13.3pt;width:6.85pt;height:6.8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CE930DA" wp14:editId="65DDAF98">
                <wp:simplePos x="0" y="0"/>
                <wp:positionH relativeFrom="column">
                  <wp:posOffset>3878580</wp:posOffset>
                </wp:positionH>
                <wp:positionV relativeFrom="paragraph">
                  <wp:posOffset>166370</wp:posOffset>
                </wp:positionV>
                <wp:extent cx="86995" cy="86995"/>
                <wp:effectExtent l="0" t="0" r="8255" b="825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EBDFE17" id="Oval 31" o:spid="_x0000_s1026" style="position:absolute;margin-left:305.4pt;margin-top:13.1pt;width:6.85pt;height:6.8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E09E0C0" wp14:editId="04A644D8">
                <wp:simplePos x="0" y="0"/>
                <wp:positionH relativeFrom="column">
                  <wp:posOffset>3680460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6B58B6" id="Oval 30" o:spid="_x0000_s1026" style="position:absolute;margin-left:289.8pt;margin-top:13.4pt;width:6.85pt;height:6.8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1D1B077" wp14:editId="79ABD826">
                <wp:simplePos x="0" y="0"/>
                <wp:positionH relativeFrom="column">
                  <wp:posOffset>3489960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938A42" id="Oval 29" o:spid="_x0000_s1026" style="position:absolute;margin-left:274.8pt;margin-top:13.4pt;width:6.85pt;height: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8740AE" wp14:editId="50902729">
                <wp:simplePos x="0" y="0"/>
                <wp:positionH relativeFrom="column">
                  <wp:posOffset>3305175</wp:posOffset>
                </wp:positionH>
                <wp:positionV relativeFrom="paragraph">
                  <wp:posOffset>170180</wp:posOffset>
                </wp:positionV>
                <wp:extent cx="86995" cy="86995"/>
                <wp:effectExtent l="0" t="0" r="8255" b="825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9C3683" id="Oval 28" o:spid="_x0000_s1026" style="position:absolute;margin-left:260.25pt;margin-top:13.4pt;width:6.85pt;height:6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" fillcolor="red" stroked="f" strokeweight="1pt">
                <v:stroke joinstyle="miter"/>
              </v:oval>
            </w:pict>
          </mc:Fallback>
        </mc:AlternateContent>
      </w:r>
      <w:r w:rsidR="00540431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994CB4" wp14:editId="453B2563">
                <wp:simplePos x="0" y="0"/>
                <wp:positionH relativeFrom="column">
                  <wp:posOffset>3127849</wp:posOffset>
                </wp:positionH>
                <wp:positionV relativeFrom="paragraph">
                  <wp:posOffset>166370</wp:posOffset>
                </wp:positionV>
                <wp:extent cx="86995" cy="86995"/>
                <wp:effectExtent l="0" t="0" r="8255" b="825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" cy="869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AF0AAE" id="Oval 25" o:spid="_x0000_s1026" style="position:absolute;margin-left:246.3pt;margin-top:13.1pt;width:6.85pt;height:6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" fillcolor="red" stroked="f" strokeweight="1pt">
                <v:stroke joinstyle="miter"/>
              </v:oval>
            </w:pict>
          </mc:Fallback>
        </mc:AlternateContent>
      </w:r>
      <w:r w:rsidR="007940F5">
        <w:rPr>
          <w:noProof/>
        </w:rPr>
        <w:drawing>
          <wp:inline distT="0" distB="0" distL="0" distR="0" wp14:anchorId="117035D3" wp14:editId="158EBBC6">
            <wp:extent cx="3767455" cy="1981266"/>
            <wp:effectExtent l="0" t="0" r="4445" b="0"/>
            <wp:docPr id="44" name="Picture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198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0ADCE" w14:textId="4112074A" w:rsidR="007940F5" w:rsidRDefault="00653942" w:rsidP="00653942">
      <w:pPr>
        <w:pStyle w:val="Caption"/>
        <w:jc w:val="center"/>
      </w:pPr>
      <w:r>
        <w:t xml:space="preserve">Figure </w:t>
      </w:r>
      <w:r w:rsidR="000905FE">
        <w:fldChar w:fldCharType="begin"/>
      </w:r>
      <w:r w:rsidR="000905FE">
        <w:instrText xml:space="preserve"> SEQ Figure \* ARABIC </w:instrText>
      </w:r>
      <w:r w:rsidR="000905FE">
        <w:fldChar w:fldCharType="separate"/>
      </w:r>
      <w:r>
        <w:rPr>
          <w:noProof/>
        </w:rPr>
        <w:t>1</w:t>
      </w:r>
      <w:r w:rsidR="000905FE">
        <w:rPr>
          <w:noProof/>
        </w:rPr>
        <w:fldChar w:fldCharType="end"/>
      </w:r>
      <w:r>
        <w:t xml:space="preserve">: Luma location after </w:t>
      </w:r>
      <w:proofErr w:type="spellStart"/>
      <w:r>
        <w:t>downsampling</w:t>
      </w:r>
      <w:proofErr w:type="spellEnd"/>
      <w:r>
        <w:t xml:space="preserve"> (red)</w:t>
      </w:r>
    </w:p>
    <w:p w14:paraId="0C5767A5" w14:textId="77777777" w:rsidR="00887424" w:rsidRDefault="003F642F" w:rsidP="00887424">
      <w:pPr>
        <w:rPr>
          <w:szCs w:val="22"/>
          <w:lang w:val="en-CA"/>
        </w:rPr>
      </w:pPr>
      <w:r>
        <w:t>The rest of the CCLM process remains unchange</w:t>
      </w:r>
      <w:r w:rsidR="009D5D55">
        <w:t>d</w:t>
      </w:r>
      <w:r>
        <w:t xml:space="preserve">. </w:t>
      </w:r>
      <w:r w:rsidR="00887424">
        <w:rPr>
          <w:szCs w:val="22"/>
          <w:lang w:val="en-CA"/>
        </w:rPr>
        <w:t>Suppose the current chroma block dimensions are W×H, then W’ and H’ are set as</w:t>
      </w:r>
    </w:p>
    <w:p w14:paraId="102FDDF7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W’=W, H’=H when LM mode is applied;</w:t>
      </w:r>
    </w:p>
    <w:p w14:paraId="176308FA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W’=W+H when LM-A mode is applied;</w:t>
      </w:r>
    </w:p>
    <w:p w14:paraId="4D5C13CB" w14:textId="77777777" w:rsidR="00887424" w:rsidRDefault="00887424" w:rsidP="00887424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H’=H+W when LM-L mode is applied;</w:t>
      </w:r>
    </w:p>
    <w:p w14:paraId="2F2F3B60" w14:textId="6E5D4D2A" w:rsidR="008C14EF" w:rsidRDefault="00D1590C" w:rsidP="008C14EF">
      <w:pPr>
        <w:rPr>
          <w:szCs w:val="22"/>
          <w:lang w:val="en-CA"/>
        </w:rPr>
      </w:pPr>
      <w:r>
        <w:t xml:space="preserve">For </w:t>
      </w:r>
      <w:r>
        <w:rPr>
          <w:szCs w:val="22"/>
          <w:lang w:val="en-CA"/>
        </w:rPr>
        <w:t xml:space="preserve">the above neighbouring positions denoted as </w:t>
      </w: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0, -1]…S[W’-1, -1] and the left neighbouring positions denoted as S[-1, 0]…S[-1, H’-1]</w:t>
      </w:r>
      <w:r w:rsidR="0033099E">
        <w:rPr>
          <w:szCs w:val="22"/>
          <w:lang w:val="en-CA"/>
        </w:rPr>
        <w:t xml:space="preserve">, </w:t>
      </w:r>
      <w:r w:rsidR="008C14EF">
        <w:rPr>
          <w:szCs w:val="22"/>
          <w:lang w:val="en-CA"/>
        </w:rPr>
        <w:t xml:space="preserve">four </w:t>
      </w:r>
      <w:r w:rsidR="0030285E">
        <w:rPr>
          <w:szCs w:val="22"/>
          <w:lang w:val="en-CA"/>
        </w:rPr>
        <w:t xml:space="preserve">neighbouring </w:t>
      </w:r>
      <w:r w:rsidR="008C14EF">
        <w:rPr>
          <w:szCs w:val="22"/>
          <w:lang w:val="en-CA"/>
        </w:rPr>
        <w:t>samples are selected</w:t>
      </w:r>
      <w:r w:rsidR="00DC7FD1">
        <w:rPr>
          <w:szCs w:val="22"/>
          <w:lang w:val="en-CA"/>
        </w:rPr>
        <w:t>:</w:t>
      </w:r>
    </w:p>
    <w:p w14:paraId="4205AE6A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W’/4, -1], S[3W’/4, -1], S[-1, H’/4], S[-1, 3H’/4] when LM mode is applied and both above and left neighbouring samples are available;</w:t>
      </w:r>
    </w:p>
    <w:p w14:paraId="6F00EF7F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W’/8, -1], S[3W’/8, -1], S[5W’/8, -1], S[7W’/8, -1] when LM-A mode is applied or only the above neighbouring samples are available;</w:t>
      </w:r>
    </w:p>
    <w:p w14:paraId="11F0D6EC" w14:textId="77777777" w:rsidR="008C14EF" w:rsidRDefault="008C14EF" w:rsidP="008C14EF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Cs w:val="22"/>
          <w:lang w:val="en-CA"/>
        </w:rPr>
      </w:pPr>
      <w:proofErr w:type="gramStart"/>
      <w:r>
        <w:rPr>
          <w:szCs w:val="22"/>
          <w:lang w:val="en-CA"/>
        </w:rPr>
        <w:t>S[</w:t>
      </w:r>
      <w:proofErr w:type="gramEnd"/>
      <w:r>
        <w:rPr>
          <w:szCs w:val="22"/>
          <w:lang w:val="en-CA"/>
        </w:rPr>
        <w:t>-1, H’/8], S[-1, 3H’/8], S[-1, 5H’/8], S[-1, 7H’/8] when LM-L mode is applied or only the left neighbouring samples are available;</w:t>
      </w:r>
    </w:p>
    <w:p w14:paraId="09E0D2AF" w14:textId="21278A8D" w:rsidR="00DC721A" w:rsidRDefault="00DC7FD1" w:rsidP="00DC721A">
      <w:pPr>
        <w:rPr>
          <w:rFonts w:eastAsiaTheme="minorEastAsia"/>
          <w:szCs w:val="22"/>
          <w:lang w:eastAsia="ko-KR"/>
        </w:rPr>
      </w:pPr>
      <w:r>
        <w:rPr>
          <w:lang w:val="en-CA"/>
        </w:rPr>
        <w:t>The</w:t>
      </w:r>
      <w:r w:rsidR="00DC721A">
        <w:rPr>
          <w:szCs w:val="22"/>
          <w:lang w:val="en-CA"/>
        </w:rPr>
        <w:t xml:space="preserve"> four </w:t>
      </w:r>
      <w:r w:rsidR="00E20BD4">
        <w:rPr>
          <w:szCs w:val="22"/>
          <w:lang w:val="en-CA" w:eastAsia="zh-CN"/>
        </w:rPr>
        <w:t xml:space="preserve">selected </w:t>
      </w:r>
      <w:r w:rsidR="006E2790">
        <w:rPr>
          <w:szCs w:val="22"/>
          <w:lang w:val="en-CA"/>
        </w:rPr>
        <w:t>neighbouring values</w:t>
      </w:r>
      <w:r w:rsidR="005C49F0">
        <w:rPr>
          <w:szCs w:val="22"/>
          <w:lang w:val="en-CA"/>
        </w:rPr>
        <w:t xml:space="preserve"> are</w:t>
      </w:r>
      <w:r w:rsidR="00DC721A">
        <w:rPr>
          <w:szCs w:val="22"/>
          <w:lang w:val="en-CA"/>
        </w:rPr>
        <w:t xml:space="preserve"> compared four times to find two smaller values: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and two larger values: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x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. Their corresponding chroma sample values are denoted as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A</w:t>
      </w:r>
      <w:r w:rsidR="00DC721A">
        <w:rPr>
          <w:szCs w:val="22"/>
          <w:lang w:val="en-CA"/>
        </w:rPr>
        <w:t xml:space="preserve">,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0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 and </w:t>
      </w:r>
      <w:r w:rsidR="00DC721A">
        <w:rPr>
          <w:i/>
          <w:szCs w:val="22"/>
          <w:lang w:val="en-CA"/>
        </w:rPr>
        <w:t>y</w:t>
      </w:r>
      <w:r w:rsidR="00DC721A">
        <w:rPr>
          <w:szCs w:val="22"/>
          <w:vertAlign w:val="superscript"/>
          <w:lang w:val="en-CA"/>
        </w:rPr>
        <w:t>1</w:t>
      </w:r>
      <w:r w:rsidR="00DC721A">
        <w:rPr>
          <w:i/>
          <w:szCs w:val="22"/>
          <w:vertAlign w:val="subscript"/>
          <w:lang w:val="en-CA"/>
        </w:rPr>
        <w:t>B</w:t>
      </w:r>
      <w:r w:rsidR="00DC721A">
        <w:rPr>
          <w:szCs w:val="22"/>
          <w:lang w:val="en-CA"/>
        </w:rPr>
        <w:t xml:space="preserve">. Then </w:t>
      </w:r>
      <w:proofErr w:type="spellStart"/>
      <w:r w:rsidR="00DC721A">
        <w:rPr>
          <w:i/>
          <w:szCs w:val="22"/>
          <w:lang w:val="en-CA"/>
        </w:rPr>
        <w:t>x</w:t>
      </w:r>
      <w:r w:rsidR="00DC721A">
        <w:rPr>
          <w:i/>
          <w:szCs w:val="22"/>
          <w:vertAlign w:val="subscript"/>
          <w:lang w:val="en-CA"/>
        </w:rPr>
        <w:t>A</w:t>
      </w:r>
      <w:proofErr w:type="spellEnd"/>
      <w:r w:rsidR="00DC721A">
        <w:rPr>
          <w:szCs w:val="22"/>
          <w:lang w:val="en-CA"/>
        </w:rPr>
        <w:t xml:space="preserve">, </w:t>
      </w:r>
      <w:proofErr w:type="spellStart"/>
      <w:r w:rsidR="00DC721A">
        <w:rPr>
          <w:i/>
          <w:szCs w:val="22"/>
          <w:lang w:val="en-CA"/>
        </w:rPr>
        <w:t>x</w:t>
      </w:r>
      <w:r w:rsidR="00DC721A">
        <w:rPr>
          <w:i/>
          <w:szCs w:val="22"/>
          <w:vertAlign w:val="subscript"/>
          <w:lang w:val="en-CA"/>
        </w:rPr>
        <w:t>B</w:t>
      </w:r>
      <w:proofErr w:type="spellEnd"/>
      <w:r w:rsidR="00DC721A">
        <w:rPr>
          <w:szCs w:val="22"/>
          <w:lang w:val="en-CA"/>
        </w:rPr>
        <w:t>,</w:t>
      </w:r>
      <w:r w:rsidR="00DC721A">
        <w:rPr>
          <w:i/>
          <w:szCs w:val="22"/>
          <w:lang w:val="en-CA"/>
        </w:rPr>
        <w:t xml:space="preserve"> </w:t>
      </w:r>
      <w:proofErr w:type="spellStart"/>
      <w:r w:rsidR="00DC721A">
        <w:rPr>
          <w:i/>
          <w:szCs w:val="22"/>
          <w:lang w:val="en-CA"/>
        </w:rPr>
        <w:t>y</w:t>
      </w:r>
      <w:r w:rsidR="00DC721A">
        <w:rPr>
          <w:i/>
          <w:szCs w:val="22"/>
          <w:vertAlign w:val="subscript"/>
          <w:lang w:val="en-CA"/>
        </w:rPr>
        <w:t>A</w:t>
      </w:r>
      <w:proofErr w:type="spellEnd"/>
      <w:r w:rsidR="00DC721A">
        <w:rPr>
          <w:szCs w:val="22"/>
          <w:lang w:val="en-CA"/>
        </w:rPr>
        <w:t xml:space="preserve"> and </w:t>
      </w:r>
      <w:proofErr w:type="spellStart"/>
      <w:r w:rsidR="00DC721A">
        <w:rPr>
          <w:i/>
          <w:szCs w:val="22"/>
          <w:lang w:val="en-CA"/>
        </w:rPr>
        <w:t>y</w:t>
      </w:r>
      <w:r w:rsidR="00DC721A">
        <w:rPr>
          <w:i/>
          <w:szCs w:val="22"/>
          <w:vertAlign w:val="subscript"/>
          <w:lang w:val="en-CA"/>
        </w:rPr>
        <w:t>B</w:t>
      </w:r>
      <w:proofErr w:type="spellEnd"/>
      <w:r w:rsidR="00DC721A">
        <w:rPr>
          <w:szCs w:val="22"/>
        </w:rPr>
        <w:t xml:space="preserve"> are derived as:</w:t>
      </w:r>
    </w:p>
    <w:p w14:paraId="10FF2C30" w14:textId="3660C0A3" w:rsidR="00DC721A" w:rsidRDefault="00DC721A" w:rsidP="00DC721A">
      <w:pPr>
        <w:jc w:val="right"/>
        <w:rPr>
          <w:rFonts w:eastAsiaTheme="minorEastAsia"/>
          <w:szCs w:val="22"/>
          <w:lang w:val="en-CA" w:eastAsia="ko-KR"/>
        </w:rPr>
      </w:pPr>
      <w:proofErr w:type="spellStart"/>
      <w:r>
        <w:rPr>
          <w:rFonts w:eastAsiaTheme="minorEastAsia"/>
          <w:i/>
          <w:szCs w:val="22"/>
          <w:lang w:val="en-CA" w:eastAsia="ko-KR"/>
        </w:rPr>
        <w:t>X</w:t>
      </w:r>
      <w:r>
        <w:rPr>
          <w:rFonts w:eastAsiaTheme="minorEastAsia"/>
          <w:i/>
          <w:szCs w:val="22"/>
          <w:vertAlign w:val="subscript"/>
          <w:lang w:val="en-CA" w:eastAsia="ko-KR"/>
        </w:rPr>
        <w:t>a</w:t>
      </w:r>
      <w:proofErr w:type="spellEnd"/>
      <w:proofErr w:type="gramStart"/>
      <w:r>
        <w:rPr>
          <w:szCs w:val="22"/>
          <w:lang w:val="en-CA"/>
        </w:rPr>
        <w:t>=(</w:t>
      </w:r>
      <w:proofErr w:type="gramEnd"/>
      <w:r>
        <w:rPr>
          <w:i/>
          <w:szCs w:val="22"/>
          <w:lang w:val="en-CA"/>
        </w:rPr>
        <w:t>x</w:t>
      </w:r>
      <w:r>
        <w:rPr>
          <w:szCs w:val="22"/>
          <w:vertAlign w:val="superscript"/>
          <w:lang w:val="en-CA"/>
        </w:rPr>
        <w:t>0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+ </w:t>
      </w:r>
      <w:r>
        <w:rPr>
          <w:i/>
          <w:szCs w:val="22"/>
          <w:lang w:val="en-CA"/>
        </w:rPr>
        <w:t>x</w:t>
      </w:r>
      <w:r>
        <w:rPr>
          <w:szCs w:val="22"/>
          <w:vertAlign w:val="superscript"/>
          <w:lang w:val="en-CA"/>
        </w:rPr>
        <w:t>1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+1)&gt;&gt;1;</w:t>
      </w:r>
      <w:r>
        <w:rPr>
          <w:i/>
          <w:szCs w:val="22"/>
          <w:lang w:val="en-CA"/>
        </w:rPr>
        <w:t xml:space="preserve"> </w:t>
      </w:r>
      <w:proofErr w:type="spellStart"/>
      <w:r>
        <w:rPr>
          <w:rFonts w:eastAsiaTheme="minorEastAsia"/>
          <w:i/>
          <w:szCs w:val="22"/>
          <w:lang w:val="en-CA" w:eastAsia="ko-KR"/>
        </w:rPr>
        <w:t>X</w:t>
      </w:r>
      <w:r>
        <w:rPr>
          <w:rFonts w:eastAsiaTheme="minorEastAsia"/>
          <w:i/>
          <w:szCs w:val="22"/>
          <w:vertAlign w:val="subscript"/>
          <w:lang w:val="en-CA" w:eastAsia="ko-KR"/>
        </w:rPr>
        <w:t>b</w:t>
      </w:r>
      <w:proofErr w:type="spellEnd"/>
      <w:r>
        <w:rPr>
          <w:szCs w:val="22"/>
          <w:lang w:val="en-CA"/>
        </w:rPr>
        <w:t>=(</w:t>
      </w:r>
      <w:r>
        <w:rPr>
          <w:i/>
          <w:szCs w:val="22"/>
          <w:lang w:val="en-CA"/>
        </w:rPr>
        <w:t>x</w:t>
      </w:r>
      <w:r>
        <w:rPr>
          <w:szCs w:val="22"/>
          <w:vertAlign w:val="superscript"/>
          <w:lang w:val="en-CA"/>
        </w:rPr>
        <w:t>0</w:t>
      </w:r>
      <w:r>
        <w:rPr>
          <w:i/>
          <w:szCs w:val="22"/>
          <w:vertAlign w:val="subscript"/>
          <w:lang w:val="en-CA"/>
        </w:rPr>
        <w:t>B</w:t>
      </w:r>
      <w:r>
        <w:rPr>
          <w:szCs w:val="22"/>
          <w:lang w:val="en-CA"/>
        </w:rPr>
        <w:t xml:space="preserve"> + </w:t>
      </w:r>
      <w:r>
        <w:rPr>
          <w:i/>
          <w:szCs w:val="22"/>
          <w:lang w:val="en-CA"/>
        </w:rPr>
        <w:t>x</w:t>
      </w:r>
      <w:r>
        <w:rPr>
          <w:szCs w:val="22"/>
          <w:vertAlign w:val="superscript"/>
          <w:lang w:val="en-CA"/>
        </w:rPr>
        <w:t>1</w:t>
      </w:r>
      <w:r>
        <w:rPr>
          <w:i/>
          <w:szCs w:val="22"/>
          <w:vertAlign w:val="subscript"/>
          <w:lang w:val="en-CA"/>
        </w:rPr>
        <w:t>B</w:t>
      </w:r>
      <w:r>
        <w:rPr>
          <w:szCs w:val="22"/>
          <w:lang w:val="en-CA"/>
        </w:rPr>
        <w:t xml:space="preserve"> +1)&gt;&gt;1;</w:t>
      </w:r>
      <w:r>
        <w:rPr>
          <w:i/>
          <w:szCs w:val="22"/>
          <w:lang w:val="en-CA"/>
        </w:rPr>
        <w:t xml:space="preserve"> </w:t>
      </w:r>
      <w:proofErr w:type="spellStart"/>
      <w:r>
        <w:rPr>
          <w:rFonts w:eastAsiaTheme="minorEastAsia"/>
          <w:i/>
          <w:szCs w:val="22"/>
          <w:lang w:val="en-CA" w:eastAsia="ko-KR"/>
        </w:rPr>
        <w:t>Y</w:t>
      </w:r>
      <w:r>
        <w:rPr>
          <w:rFonts w:eastAsiaTheme="minorEastAsia"/>
          <w:i/>
          <w:szCs w:val="22"/>
          <w:vertAlign w:val="subscript"/>
          <w:lang w:val="en-CA" w:eastAsia="ko-KR"/>
        </w:rPr>
        <w:t>a</w:t>
      </w:r>
      <w:proofErr w:type="spellEnd"/>
      <w:r>
        <w:rPr>
          <w:szCs w:val="22"/>
          <w:lang w:val="en-CA"/>
        </w:rPr>
        <w:t>=(</w:t>
      </w:r>
      <w:r>
        <w:rPr>
          <w:i/>
          <w:szCs w:val="22"/>
          <w:lang w:val="en-CA"/>
        </w:rPr>
        <w:t>y</w:t>
      </w:r>
      <w:r>
        <w:rPr>
          <w:szCs w:val="22"/>
          <w:vertAlign w:val="superscript"/>
          <w:lang w:val="en-CA"/>
        </w:rPr>
        <w:t>0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+ </w:t>
      </w:r>
      <w:r>
        <w:rPr>
          <w:i/>
          <w:szCs w:val="22"/>
          <w:lang w:val="en-CA"/>
        </w:rPr>
        <w:t>y</w:t>
      </w:r>
      <w:r>
        <w:rPr>
          <w:szCs w:val="22"/>
          <w:vertAlign w:val="superscript"/>
          <w:lang w:val="en-CA"/>
        </w:rPr>
        <w:t>1</w:t>
      </w:r>
      <w:r>
        <w:rPr>
          <w:i/>
          <w:szCs w:val="22"/>
          <w:vertAlign w:val="subscript"/>
          <w:lang w:val="en-CA"/>
        </w:rPr>
        <w:t>A</w:t>
      </w:r>
      <w:r>
        <w:rPr>
          <w:szCs w:val="22"/>
          <w:lang w:val="en-CA"/>
        </w:rPr>
        <w:t xml:space="preserve"> +1)&gt;&gt;1;</w:t>
      </w:r>
      <w:r>
        <w:rPr>
          <w:i/>
          <w:szCs w:val="22"/>
          <w:lang w:val="en-CA"/>
        </w:rPr>
        <w:t xml:space="preserve"> </w:t>
      </w:r>
      <w:proofErr w:type="spellStart"/>
      <w:r>
        <w:rPr>
          <w:rFonts w:eastAsiaTheme="minorEastAsia"/>
          <w:i/>
          <w:szCs w:val="22"/>
          <w:lang w:val="en-CA" w:eastAsia="ko-KR"/>
        </w:rPr>
        <w:t>Y</w:t>
      </w:r>
      <w:r>
        <w:rPr>
          <w:rFonts w:eastAsiaTheme="minorEastAsia"/>
          <w:i/>
          <w:szCs w:val="22"/>
          <w:vertAlign w:val="subscript"/>
          <w:lang w:val="en-CA" w:eastAsia="ko-KR"/>
        </w:rPr>
        <w:t>b</w:t>
      </w:r>
      <w:proofErr w:type="spellEnd"/>
      <w:r>
        <w:rPr>
          <w:szCs w:val="22"/>
          <w:lang w:val="en-CA"/>
        </w:rPr>
        <w:t>=(</w:t>
      </w:r>
      <w:r>
        <w:rPr>
          <w:i/>
          <w:szCs w:val="22"/>
          <w:lang w:val="en-CA"/>
        </w:rPr>
        <w:t>y</w:t>
      </w:r>
      <w:r>
        <w:rPr>
          <w:szCs w:val="22"/>
          <w:vertAlign w:val="superscript"/>
          <w:lang w:val="en-CA"/>
        </w:rPr>
        <w:t>0</w:t>
      </w:r>
      <w:r>
        <w:rPr>
          <w:i/>
          <w:szCs w:val="22"/>
          <w:vertAlign w:val="subscript"/>
          <w:lang w:val="en-CA"/>
        </w:rPr>
        <w:t>B</w:t>
      </w:r>
      <w:r>
        <w:rPr>
          <w:szCs w:val="22"/>
          <w:lang w:val="en-CA"/>
        </w:rPr>
        <w:t xml:space="preserve"> + </w:t>
      </w:r>
      <w:r>
        <w:rPr>
          <w:i/>
          <w:szCs w:val="22"/>
          <w:lang w:val="en-CA"/>
        </w:rPr>
        <w:t>y</w:t>
      </w:r>
      <w:r>
        <w:rPr>
          <w:szCs w:val="22"/>
          <w:vertAlign w:val="superscript"/>
          <w:lang w:val="en-CA"/>
        </w:rPr>
        <w:t>1</w:t>
      </w:r>
      <w:r>
        <w:rPr>
          <w:i/>
          <w:szCs w:val="22"/>
          <w:vertAlign w:val="subscript"/>
          <w:lang w:val="en-CA"/>
        </w:rPr>
        <w:t>B</w:t>
      </w:r>
      <w:r>
        <w:rPr>
          <w:szCs w:val="22"/>
          <w:lang w:val="en-CA"/>
        </w:rPr>
        <w:t xml:space="preserve"> +1)&gt;&gt;1</w:t>
      </w:r>
      <w:r>
        <w:rPr>
          <w:rFonts w:eastAsiaTheme="minorEastAsia"/>
          <w:szCs w:val="22"/>
          <w:lang w:val="en-CA" w:eastAsia="ko-KR"/>
        </w:rPr>
        <w:tab/>
      </w:r>
      <w:r>
        <w:rPr>
          <w:rFonts w:eastAsiaTheme="minorEastAsia"/>
          <w:szCs w:val="22"/>
          <w:lang w:val="en-CA" w:eastAsia="ko-KR"/>
        </w:rPr>
        <w:tab/>
      </w:r>
    </w:p>
    <w:p w14:paraId="312B1F65" w14:textId="77777777" w:rsidR="00C73905" w:rsidRDefault="00DC721A" w:rsidP="00C73905">
      <w:pPr>
        <w:spacing w:before="120" w:after="120"/>
        <w:rPr>
          <w:szCs w:val="22"/>
          <w:lang w:eastAsia="ko-KR"/>
        </w:rPr>
      </w:pPr>
      <w:r>
        <w:rPr>
          <w:rFonts w:eastAsiaTheme="minorEastAsia"/>
          <w:szCs w:val="22"/>
          <w:lang w:val="en-CA" w:eastAsia="ko-KR"/>
        </w:rPr>
        <w:t>Finally, t</w:t>
      </w:r>
      <w:r>
        <w:rPr>
          <w:szCs w:val="22"/>
          <w:lang w:val="en-CA"/>
        </w:rPr>
        <w:t xml:space="preserve">he 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</w:t>
      </w:r>
      <w:r>
        <w:rPr>
          <w:szCs w:val="22"/>
        </w:rPr>
        <w:t>are obtained according to the following equation</w:t>
      </w:r>
      <w:r>
        <w:rPr>
          <w:szCs w:val="22"/>
          <w:lang w:eastAsia="ko-KR"/>
        </w:rPr>
        <w:t>s.</w:t>
      </w:r>
    </w:p>
    <w:p w14:paraId="77AC64EE" w14:textId="4E5DB3DA" w:rsidR="00DC721A" w:rsidRPr="00C73905" w:rsidRDefault="00C73905" w:rsidP="00C73905">
      <w:pPr>
        <w:spacing w:before="120" w:after="120"/>
        <w:rPr>
          <w:rFonts w:eastAsia="SimSun"/>
          <w:szCs w:val="22"/>
          <w:lang w:eastAsia="ko-KR"/>
        </w:rPr>
      </w:pP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w:r>
        <w:rPr>
          <w:szCs w:val="22"/>
          <w:lang w:eastAsia="ko-KR"/>
        </w:rPr>
        <w:tab/>
      </w:r>
      <m:oMath>
        <m:r>
          <m:rPr>
            <m:sty m:val="p"/>
          </m:rPr>
          <w:rPr>
            <w:rFonts w:ascii="Cambria Math" w:eastAsia="SimSun" w:hAnsi="Cambria Math" w:hint="eastAsia"/>
            <w:szCs w:val="22"/>
            <w:lang w:val="en-CA"/>
          </w:rPr>
          <m:t>α</m:t>
        </m:r>
        <m:r>
          <m:rPr>
            <m:sty m:val="p"/>
          </m:rPr>
          <w:rPr>
            <w:rFonts w:ascii="Cambria Math" w:eastAsia="SimSun" w:hAnsi="Cambria Math"/>
            <w:szCs w:val="22"/>
            <w:lang w:val="en-CA"/>
          </w:rPr>
          <m:t>=</m:t>
        </m:r>
        <m:f>
          <m:fPr>
            <m:ctrlPr>
              <w:rPr>
                <w:rFonts w:ascii="Cambria Math" w:hAnsi="Cambria Math"/>
                <w:szCs w:val="22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Cs w:val="22"/>
                <w:lang w:val="en-CA"/>
              </w:rPr>
              <m:t xml:space="preserve"> 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b</m:t>
                </m:r>
              </m:sub>
            </m:sSub>
          </m:den>
        </m:f>
      </m:oMath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  <w:r w:rsidR="00DC721A">
        <w:rPr>
          <w:szCs w:val="22"/>
          <w:lang w:val="en-CA"/>
        </w:rPr>
        <w:tab/>
      </w:r>
    </w:p>
    <w:p w14:paraId="2BA90974" w14:textId="6039517D" w:rsidR="00DC721A" w:rsidRDefault="00DC721A" w:rsidP="00C73905">
      <w:pPr>
        <w:pStyle w:val="SPIEbodytext"/>
        <w:ind w:firstLine="432"/>
        <w:jc w:val="right"/>
        <w:rPr>
          <w:rFonts w:eastAsia="Malgun Gothic"/>
          <w:sz w:val="22"/>
          <w:szCs w:val="22"/>
          <w:lang w:val="en-CA"/>
        </w:rPr>
      </w:pP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β=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-</m:t>
        </m:r>
        <m:r>
          <m:rPr>
            <m:sty m:val="p"/>
          </m:rPr>
          <w:rPr>
            <w:rFonts w:ascii="Cambria Math" w:eastAsia="SimSun" w:hAnsi="Cambria Math" w:hint="eastAsia"/>
            <w:sz w:val="22"/>
            <w:szCs w:val="22"/>
            <w:lang w:val="en-CA"/>
          </w:rPr>
          <m:t>α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·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CA"/>
              </w:rPr>
              <m:t>b</m:t>
            </m:r>
          </m:sub>
        </m:sSub>
      </m:oMath>
      <w:r>
        <w:rPr>
          <w:rFonts w:eastAsiaTheme="minorEastAsia"/>
          <w:sz w:val="22"/>
          <w:szCs w:val="22"/>
          <w:lang w:val="en-CA" w:eastAsia="ko-KR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  <w:r>
        <w:rPr>
          <w:sz w:val="22"/>
          <w:szCs w:val="22"/>
          <w:lang w:val="en-CA"/>
        </w:rPr>
        <w:tab/>
      </w:r>
    </w:p>
    <w:p w14:paraId="7F402AA5" w14:textId="6168D1ED" w:rsidR="00297B87" w:rsidRDefault="00A73724" w:rsidP="00713EE2">
      <w:pPr>
        <w:pStyle w:val="Heading1"/>
        <w:rPr>
          <w:lang w:val="en-CA"/>
        </w:rPr>
      </w:pPr>
      <w:r>
        <w:rPr>
          <w:lang w:val="en-CA"/>
        </w:rPr>
        <w:t xml:space="preserve">Specification </w:t>
      </w:r>
      <w:r w:rsidR="00D47790">
        <w:rPr>
          <w:lang w:val="en-CA"/>
        </w:rPr>
        <w:t>changes</w:t>
      </w:r>
    </w:p>
    <w:p w14:paraId="178C2973" w14:textId="566E7BF5" w:rsidR="002A451B" w:rsidRPr="00E559E3" w:rsidRDefault="002009EB" w:rsidP="00607383">
      <w:pPr>
        <w:rPr>
          <w:lang w:val="en-CA"/>
        </w:rPr>
      </w:pPr>
      <w:r>
        <w:rPr>
          <w:lang w:val="en-CA"/>
        </w:rPr>
        <w:t xml:space="preserve"> </w:t>
      </w:r>
      <w:r w:rsidR="002A451B">
        <w:rPr>
          <w:lang w:val="en-CA"/>
        </w:rPr>
        <w:t>“</w:t>
      </w:r>
    </w:p>
    <w:p w14:paraId="771EE4F6" w14:textId="1DEAE192" w:rsidR="002A451B" w:rsidRPr="00E559E3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When numSampL is greater than 0, the downsampling function define</w:t>
      </w:r>
      <w:r w:rsidR="008C4507">
        <w:rPr>
          <w:noProof/>
          <w:highlight w:val="yellow"/>
          <w:lang w:val="en-CA"/>
        </w:rPr>
        <w:t>d</w:t>
      </w:r>
      <w:r w:rsidRPr="00E559E3">
        <w:rPr>
          <w:noProof/>
          <w:highlight w:val="yellow"/>
          <w:lang w:val="en-CA"/>
        </w:rPr>
        <w:t xml:space="preserve"> in</w:t>
      </w:r>
      <w:r w:rsidR="00A07543">
        <w:rPr>
          <w:noProof/>
          <w:highlight w:val="yellow"/>
          <w:lang w:val="en-CA"/>
        </w:rPr>
        <w:t xml:space="preserve"> clause</w:t>
      </w:r>
      <w:r w:rsidRPr="00E559E3">
        <w:rPr>
          <w:noProof/>
          <w:highlight w:val="yellow"/>
          <w:lang w:val="en-CA"/>
        </w:rPr>
        <w:t xml:space="preserve"> </w:t>
      </w:r>
      <w:r w:rsidRPr="00E559E3">
        <w:rPr>
          <w:noProof/>
          <w:highlight w:val="yellow"/>
          <w:lang w:val="en-CA"/>
        </w:rPr>
        <w:fldChar w:fldCharType="begin"/>
      </w:r>
      <w:r w:rsidRPr="00E559E3">
        <w:rPr>
          <w:noProof/>
          <w:highlight w:val="yellow"/>
          <w:lang w:val="en-CA"/>
        </w:rPr>
        <w:instrText xml:space="preserve"> REF _Ref8920521 \r \h  \* MERGEFORMAT </w:instrText>
      </w:r>
      <w:r w:rsidRPr="00E559E3">
        <w:rPr>
          <w:noProof/>
          <w:highlight w:val="yellow"/>
          <w:lang w:val="en-CA"/>
        </w:rPr>
      </w:r>
      <w:r w:rsidRPr="00E559E3">
        <w:rPr>
          <w:noProof/>
          <w:highlight w:val="yellow"/>
          <w:lang w:val="en-CA"/>
        </w:rPr>
        <w:fldChar w:fldCharType="separate"/>
      </w:r>
      <w:r w:rsidRPr="00E559E3">
        <w:rPr>
          <w:noProof/>
          <w:highlight w:val="yellow"/>
          <w:lang w:val="en-CA"/>
        </w:rPr>
        <w:t>8.4.5.2.3</w:t>
      </w:r>
      <w:r w:rsidRPr="00E559E3">
        <w:rPr>
          <w:noProof/>
          <w:highlight w:val="yellow"/>
          <w:lang w:val="en-CA"/>
        </w:rPr>
        <w:fldChar w:fldCharType="end"/>
      </w:r>
      <w:r w:rsidRPr="00E559E3">
        <w:rPr>
          <w:noProof/>
          <w:highlight w:val="yellow"/>
          <w:lang w:val="en-CA"/>
        </w:rPr>
        <w:t xml:space="preserve"> i</w:t>
      </w:r>
      <w:r>
        <w:rPr>
          <w:noProof/>
          <w:highlight w:val="yellow"/>
          <w:lang w:val="en-CA"/>
        </w:rPr>
        <w:t>s</w:t>
      </w:r>
      <w:r w:rsidRPr="00E559E3">
        <w:rPr>
          <w:noProof/>
          <w:highlight w:val="yellow"/>
          <w:lang w:val="en-CA"/>
        </w:rPr>
        <w:t xml:space="preserve"> </w:t>
      </w:r>
      <w:r w:rsidR="00A07543">
        <w:rPr>
          <w:noProof/>
          <w:highlight w:val="yellow"/>
          <w:lang w:val="en-CA"/>
        </w:rPr>
        <w:t>invoked</w:t>
      </w:r>
      <w:r w:rsidRPr="00E559E3">
        <w:rPr>
          <w:noProof/>
          <w:highlight w:val="yellow"/>
          <w:lang w:val="en-CA"/>
        </w:rPr>
        <w:t xml:space="preserve"> as follows:</w:t>
      </w:r>
    </w:p>
    <w:p w14:paraId="77429671" w14:textId="14A2D6EC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Input:</w:t>
      </w:r>
    </w:p>
    <w:p w14:paraId="50926E9A" w14:textId="72C17101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 xml:space="preserve">nTbs = </w:t>
      </w:r>
      <w:r w:rsidRPr="00E559E3">
        <w:rPr>
          <w:noProof/>
          <w:highlight w:val="yellow"/>
          <w:lang w:val="en-CA" w:eastAsia="ko-KR"/>
        </w:rPr>
        <w:t>SubHeightC * </w:t>
      </w:r>
      <w:r w:rsidRPr="00E559E3">
        <w:rPr>
          <w:noProof/>
          <w:highlight w:val="yellow"/>
          <w:lang w:val="en-CA"/>
        </w:rPr>
        <w:t>numSampL</w:t>
      </w:r>
      <w:r w:rsidRPr="00E559E3">
        <w:rPr>
          <w:noProof/>
          <w:highlight w:val="yellow"/>
          <w:lang w:val="en-CA" w:eastAsia="ko-KR"/>
        </w:rPr>
        <w:t> </w:t>
      </w:r>
    </w:p>
    <w:p w14:paraId="1CA9E609" w14:textId="77A9E9E1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refS = pY[-</w:t>
      </w:r>
      <w:del w:id="8" w:author="Thibaud Biatek" w:date="2019-07-01T17:54:00Z">
        <w:r w:rsidR="00312A23" w:rsidDel="004A73AF">
          <w:rPr>
            <w:noProof/>
            <w:highlight w:val="yellow"/>
            <w:lang w:val="en-CA"/>
          </w:rPr>
          <w:delText>1</w:delText>
        </w:r>
      </w:del>
      <w:ins w:id="9" w:author="Thibaud Biatek" w:date="2019-07-01T17:54:00Z">
        <w:r w:rsidR="004A73AF">
          <w:rPr>
            <w:noProof/>
            <w:highlight w:val="yellow"/>
            <w:lang w:val="en-CA"/>
          </w:rPr>
          <w:t>2</w:t>
        </w:r>
      </w:ins>
      <w:r w:rsidRPr="00E559E3">
        <w:rPr>
          <w:noProof/>
          <w:highlight w:val="yellow"/>
          <w:lang w:val="en-CA"/>
        </w:rPr>
        <w:t>][y], with y=0...nTbs</w:t>
      </w:r>
      <w:ins w:id="10" w:author="Thibaud Biatek" w:date="2019-07-01T17:54:00Z">
        <w:r w:rsidR="004A73AF">
          <w:rPr>
            <w:noProof/>
            <w:highlight w:val="yellow"/>
            <w:lang w:val="en-CA"/>
          </w:rPr>
          <w:t>-1</w:t>
        </w:r>
      </w:ins>
    </w:p>
    <w:p w14:paraId="3CEAA3D0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boundarySize = numSampL</w:t>
      </w:r>
    </w:p>
    <w:p w14:paraId="109B336A" w14:textId="77B0C13A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spellStart"/>
      <w:r w:rsidRPr="00E559E3">
        <w:rPr>
          <w:highlight w:val="yellow"/>
          <w:lang w:val="en-CA" w:eastAsia="ko-KR"/>
        </w:rPr>
        <w:t>needUpsBdry</w:t>
      </w:r>
      <w:proofErr w:type="spellEnd"/>
      <w:r w:rsidRPr="00E559E3">
        <w:rPr>
          <w:highlight w:val="yellow"/>
          <w:lang w:val="en-CA" w:eastAsia="ko-KR"/>
        </w:rPr>
        <w:t xml:space="preserve"> = 0</w:t>
      </w:r>
    </w:p>
    <w:p w14:paraId="2D101C9C" w14:textId="4FE297FB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gramStart"/>
      <w:r w:rsidRPr="00E559E3">
        <w:rPr>
          <w:highlight w:val="yellow"/>
          <w:lang w:val="en-CA" w:eastAsia="ko-KR"/>
        </w:rPr>
        <w:t>Output :</w:t>
      </w:r>
      <w:proofErr w:type="gramEnd"/>
      <w:r w:rsidRPr="00E559E3">
        <w:rPr>
          <w:highlight w:val="yellow"/>
          <w:lang w:val="en-CA" w:eastAsia="ko-KR"/>
        </w:rPr>
        <w:t xml:space="preserve"> </w:t>
      </w:r>
    </w:p>
    <w:p w14:paraId="5E2661DD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pDsYL[y]</w:t>
      </w:r>
      <w:r w:rsidRPr="00E559E3">
        <w:rPr>
          <w:highlight w:val="yellow"/>
          <w:lang w:val="en-CA" w:eastAsia="ko-KR"/>
        </w:rPr>
        <w:t xml:space="preserve">, x = </w:t>
      </w:r>
      <w:proofErr w:type="gramStart"/>
      <w:r w:rsidRPr="00E559E3">
        <w:rPr>
          <w:highlight w:val="yellow"/>
          <w:lang w:val="en-CA" w:eastAsia="ko-KR"/>
        </w:rPr>
        <w:t>0..</w:t>
      </w:r>
      <w:proofErr w:type="gramEnd"/>
      <w:r w:rsidRPr="00E559E3">
        <w:rPr>
          <w:noProof/>
          <w:highlight w:val="yellow"/>
          <w:lang w:val="en-CA"/>
        </w:rPr>
        <w:t xml:space="preserve"> numSampL-1</w:t>
      </w:r>
    </w:p>
    <w:p w14:paraId="01854949" w14:textId="6BF8C18D" w:rsidR="002A451B" w:rsidRPr="00E559E3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lastRenderedPageBreak/>
        <w:t>When numSampT is greater than 0, the downsampling function define</w:t>
      </w:r>
      <w:r w:rsidR="00A07543">
        <w:rPr>
          <w:noProof/>
          <w:highlight w:val="yellow"/>
          <w:lang w:val="en-CA"/>
        </w:rPr>
        <w:t>d</w:t>
      </w:r>
      <w:r w:rsidRPr="00E559E3">
        <w:rPr>
          <w:noProof/>
          <w:highlight w:val="yellow"/>
          <w:lang w:val="en-CA"/>
        </w:rPr>
        <w:t xml:space="preserve"> in</w:t>
      </w:r>
      <w:r w:rsidR="00A07543">
        <w:rPr>
          <w:noProof/>
          <w:highlight w:val="yellow"/>
          <w:lang w:val="en-CA"/>
        </w:rPr>
        <w:t xml:space="preserve"> clause</w:t>
      </w:r>
      <w:r w:rsidRPr="00E559E3">
        <w:rPr>
          <w:noProof/>
          <w:highlight w:val="yellow"/>
          <w:lang w:val="en-CA"/>
        </w:rPr>
        <w:t xml:space="preserve"> </w:t>
      </w:r>
      <w:r w:rsidRPr="00E559E3">
        <w:rPr>
          <w:noProof/>
          <w:highlight w:val="yellow"/>
          <w:lang w:val="en-CA"/>
        </w:rPr>
        <w:fldChar w:fldCharType="begin"/>
      </w:r>
      <w:r w:rsidRPr="00E559E3">
        <w:rPr>
          <w:noProof/>
          <w:highlight w:val="yellow"/>
          <w:lang w:val="en-CA"/>
        </w:rPr>
        <w:instrText xml:space="preserve"> REF _Ref8920521 \r \h  \* MERGEFORMAT </w:instrText>
      </w:r>
      <w:r w:rsidRPr="00E559E3">
        <w:rPr>
          <w:noProof/>
          <w:highlight w:val="yellow"/>
          <w:lang w:val="en-CA"/>
        </w:rPr>
      </w:r>
      <w:r w:rsidRPr="00E559E3">
        <w:rPr>
          <w:noProof/>
          <w:highlight w:val="yellow"/>
          <w:lang w:val="en-CA"/>
        </w:rPr>
        <w:fldChar w:fldCharType="separate"/>
      </w:r>
      <w:r w:rsidRPr="00E559E3">
        <w:rPr>
          <w:noProof/>
          <w:highlight w:val="yellow"/>
          <w:lang w:val="en-CA"/>
        </w:rPr>
        <w:t>8.4.5.2.3</w:t>
      </w:r>
      <w:r w:rsidRPr="00E559E3">
        <w:rPr>
          <w:noProof/>
          <w:highlight w:val="yellow"/>
          <w:lang w:val="en-CA"/>
        </w:rPr>
        <w:fldChar w:fldCharType="end"/>
      </w:r>
      <w:r w:rsidRPr="00E559E3">
        <w:rPr>
          <w:noProof/>
          <w:highlight w:val="yellow"/>
          <w:lang w:val="en-CA"/>
        </w:rPr>
        <w:t xml:space="preserve"> i</w:t>
      </w:r>
      <w:r>
        <w:rPr>
          <w:noProof/>
          <w:highlight w:val="yellow"/>
          <w:lang w:val="en-CA"/>
        </w:rPr>
        <w:t>s</w:t>
      </w:r>
      <w:r w:rsidRPr="00E559E3">
        <w:rPr>
          <w:noProof/>
          <w:highlight w:val="yellow"/>
          <w:lang w:val="en-CA"/>
        </w:rPr>
        <w:t xml:space="preserve"> </w:t>
      </w:r>
      <w:r w:rsidR="00A07543">
        <w:rPr>
          <w:noProof/>
          <w:highlight w:val="yellow"/>
          <w:lang w:val="en-CA"/>
        </w:rPr>
        <w:t>invoked</w:t>
      </w:r>
      <w:r w:rsidRPr="00E559E3">
        <w:rPr>
          <w:noProof/>
          <w:highlight w:val="yellow"/>
          <w:lang w:val="en-CA"/>
        </w:rPr>
        <w:t xml:space="preserve"> as follows:</w:t>
      </w:r>
    </w:p>
    <w:p w14:paraId="71591B81" w14:textId="77777777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Input:</w:t>
      </w:r>
    </w:p>
    <w:p w14:paraId="02812798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 xml:space="preserve">nTbs = </w:t>
      </w:r>
      <w:r w:rsidRPr="00E559E3">
        <w:rPr>
          <w:noProof/>
          <w:highlight w:val="yellow"/>
          <w:lang w:val="en-CA" w:eastAsia="ko-KR"/>
        </w:rPr>
        <w:t>SubWidthC * </w:t>
      </w:r>
      <w:r w:rsidRPr="00E559E3">
        <w:rPr>
          <w:noProof/>
          <w:highlight w:val="yellow"/>
          <w:lang w:val="en-CA"/>
        </w:rPr>
        <w:t>numSampT</w:t>
      </w:r>
      <w:r w:rsidRPr="00E559E3">
        <w:rPr>
          <w:noProof/>
          <w:highlight w:val="yellow"/>
          <w:lang w:val="en-CA" w:eastAsia="ko-KR"/>
        </w:rPr>
        <w:t> </w:t>
      </w:r>
    </w:p>
    <w:p w14:paraId="2FD8974F" w14:textId="22E9478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refS = pY[x][-</w:t>
      </w:r>
      <w:r w:rsidR="00312A23">
        <w:rPr>
          <w:noProof/>
          <w:highlight w:val="yellow"/>
          <w:lang w:val="en-CA"/>
        </w:rPr>
        <w:t>1</w:t>
      </w:r>
      <w:r w:rsidRPr="00E559E3">
        <w:rPr>
          <w:noProof/>
          <w:highlight w:val="yellow"/>
          <w:lang w:val="en-CA"/>
        </w:rPr>
        <w:t>], with x=0...nTbs</w:t>
      </w:r>
      <w:ins w:id="11" w:author="Thibaud Biatek" w:date="2019-07-01T17:55:00Z">
        <w:r w:rsidR="004A73AF">
          <w:rPr>
            <w:noProof/>
            <w:highlight w:val="yellow"/>
            <w:lang w:val="en-CA"/>
          </w:rPr>
          <w:t>-1</w:t>
        </w:r>
      </w:ins>
    </w:p>
    <w:p w14:paraId="2331882C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boundarySize = numSampT</w:t>
      </w:r>
    </w:p>
    <w:p w14:paraId="3E41BBA1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spellStart"/>
      <w:r w:rsidRPr="00E559E3">
        <w:rPr>
          <w:highlight w:val="yellow"/>
          <w:lang w:val="en-CA" w:eastAsia="ko-KR"/>
        </w:rPr>
        <w:t>needUpsBdry</w:t>
      </w:r>
      <w:proofErr w:type="spellEnd"/>
      <w:r w:rsidRPr="00E559E3">
        <w:rPr>
          <w:highlight w:val="yellow"/>
          <w:lang w:val="en-CA" w:eastAsia="ko-KR"/>
        </w:rPr>
        <w:t xml:space="preserve"> = 0</w:t>
      </w:r>
    </w:p>
    <w:p w14:paraId="7AC7D970" w14:textId="77777777" w:rsidR="002A451B" w:rsidRPr="00E559E3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proofErr w:type="gramStart"/>
      <w:r w:rsidRPr="00E559E3">
        <w:rPr>
          <w:highlight w:val="yellow"/>
          <w:lang w:val="en-CA" w:eastAsia="ko-KR"/>
        </w:rPr>
        <w:t>Output :</w:t>
      </w:r>
      <w:proofErr w:type="gramEnd"/>
      <w:r w:rsidRPr="00E559E3">
        <w:rPr>
          <w:highlight w:val="yellow"/>
          <w:lang w:val="en-CA" w:eastAsia="ko-KR"/>
        </w:rPr>
        <w:t xml:space="preserve"> </w:t>
      </w:r>
    </w:p>
    <w:p w14:paraId="5FEDA89A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highlight w:val="yellow"/>
          <w:lang w:val="en-CA"/>
        </w:rPr>
      </w:pPr>
      <w:r w:rsidRPr="00E559E3">
        <w:rPr>
          <w:noProof/>
          <w:highlight w:val="yellow"/>
          <w:lang w:val="en-CA"/>
        </w:rPr>
        <w:t>pDsYT[x]</w:t>
      </w:r>
      <w:r w:rsidRPr="00E559E3">
        <w:rPr>
          <w:highlight w:val="yellow"/>
          <w:lang w:val="en-CA" w:eastAsia="ko-KR"/>
        </w:rPr>
        <w:t xml:space="preserve">, x = </w:t>
      </w:r>
      <w:proofErr w:type="gramStart"/>
      <w:r w:rsidRPr="00E559E3">
        <w:rPr>
          <w:highlight w:val="yellow"/>
          <w:lang w:val="en-CA" w:eastAsia="ko-KR"/>
        </w:rPr>
        <w:t>0..</w:t>
      </w:r>
      <w:proofErr w:type="gramEnd"/>
      <w:r w:rsidRPr="00E559E3">
        <w:rPr>
          <w:noProof/>
          <w:highlight w:val="yellow"/>
          <w:lang w:val="en-CA"/>
        </w:rPr>
        <w:t xml:space="preserve"> numSampT-1</w:t>
      </w:r>
    </w:p>
    <w:p w14:paraId="3B6A1328" w14:textId="77777777" w:rsidR="002A451B" w:rsidRPr="00945AFA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lang w:val="en-CA"/>
        </w:rPr>
      </w:pPr>
      <w:r w:rsidRPr="00945AFA">
        <w:rPr>
          <w:noProof/>
          <w:lang w:val="en-CA"/>
        </w:rPr>
        <w:t xml:space="preserve">When numSampL is greater than 0, the selected neighbouring left chroma samples pSelC[ idx ] are set equal to </w:t>
      </w:r>
      <w:r w:rsidRPr="00945AFA">
        <w:rPr>
          <w:rFonts w:cstheme="minorHAnsi"/>
          <w:lang w:val="en-CA"/>
        </w:rPr>
        <w:t>p[ </w:t>
      </w:r>
      <w:r w:rsidRPr="00945AFA">
        <w:rPr>
          <w:noProof/>
          <w:lang w:val="en-CA"/>
        </w:rPr>
        <w:t>−</w:t>
      </w:r>
      <w:r w:rsidRPr="00945AFA">
        <w:rPr>
          <w:rFonts w:cstheme="minorHAnsi"/>
          <w:lang w:val="en-CA"/>
        </w:rPr>
        <w:t>1 ]</w:t>
      </w:r>
      <w:r w:rsidRPr="00945AFA">
        <w:rPr>
          <w:rFonts w:cstheme="minorHAnsi"/>
          <w:lang w:val="en-CA" w:eastAsia="ko-KR"/>
        </w:rPr>
        <w:t>[ </w:t>
      </w:r>
      <w:proofErr w:type="spellStart"/>
      <w:r w:rsidRPr="00945AFA">
        <w:rPr>
          <w:rFonts w:cstheme="minorHAnsi"/>
          <w:lang w:val="en-CA"/>
        </w:rPr>
        <w:t>pickPosL</w:t>
      </w:r>
      <w:proofErr w:type="spellEnd"/>
      <w:r w:rsidRPr="00945AFA">
        <w:rPr>
          <w:rFonts w:cstheme="minorHAnsi"/>
          <w:color w:val="000000"/>
          <w:lang w:val="en-CA"/>
        </w:rPr>
        <w:t>[ </w:t>
      </w:r>
      <w:proofErr w:type="spellStart"/>
      <w:r w:rsidRPr="00945AFA">
        <w:rPr>
          <w:rFonts w:cstheme="minorHAnsi"/>
          <w:color w:val="000000"/>
          <w:lang w:val="en-CA"/>
        </w:rPr>
        <w:t>idx</w:t>
      </w:r>
      <w:proofErr w:type="spellEnd"/>
      <w:r w:rsidRPr="00945AFA">
        <w:rPr>
          <w:rFonts w:cstheme="minorHAnsi"/>
          <w:color w:val="000000"/>
          <w:lang w:val="en-CA"/>
        </w:rPr>
        <w:t> </w:t>
      </w:r>
      <w:r w:rsidRPr="00945AFA">
        <w:rPr>
          <w:rFonts w:cstheme="minorHAnsi"/>
          <w:lang w:val="en-CA"/>
        </w:rPr>
        <w:t>] ] with</w:t>
      </w:r>
      <w:r w:rsidRPr="00945AFA">
        <w:rPr>
          <w:noProof/>
          <w:lang w:val="en-CA"/>
        </w:rPr>
        <w:t xml:space="preserve"> idx = 0..cntL − 1, and the selected down-sampled neighbouring left luma samples pSelDsY[ idx ] with idx = 0..cntL − 1 are derived as follows:</w:t>
      </w:r>
    </w:p>
    <w:p w14:paraId="6F6DBEFE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/>
        </w:rPr>
        <w:t xml:space="preserve">The variable y is set equal to </w:t>
      </w:r>
      <w:proofErr w:type="spellStart"/>
      <w:proofErr w:type="gramStart"/>
      <w:r w:rsidRPr="00945AFA">
        <w:rPr>
          <w:rFonts w:cstheme="minorHAnsi"/>
          <w:lang w:val="en-CA"/>
        </w:rPr>
        <w:t>pickPosL</w:t>
      </w:r>
      <w:proofErr w:type="spellEnd"/>
      <w:r w:rsidRPr="00945AFA">
        <w:rPr>
          <w:rFonts w:cstheme="minorHAnsi"/>
          <w:lang w:val="en-CA"/>
        </w:rPr>
        <w:t>[</w:t>
      </w:r>
      <w:proofErr w:type="gramEnd"/>
      <w:r w:rsidRPr="00945AFA">
        <w:rPr>
          <w:rFonts w:cstheme="minorHAnsi"/>
          <w:lang w:val="en-CA"/>
        </w:rPr>
        <w:t> </w:t>
      </w:r>
      <w:proofErr w:type="spellStart"/>
      <w:r w:rsidRPr="00945AFA">
        <w:rPr>
          <w:rFonts w:cstheme="minorHAnsi"/>
          <w:lang w:val="en-CA"/>
        </w:rPr>
        <w:t>idx</w:t>
      </w:r>
      <w:proofErr w:type="spellEnd"/>
      <w:r w:rsidRPr="00945AFA">
        <w:rPr>
          <w:rFonts w:cstheme="minorHAnsi"/>
          <w:lang w:val="en-CA"/>
        </w:rPr>
        <w:t> ].</w:t>
      </w:r>
    </w:p>
    <w:p w14:paraId="604511D4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If both </w:t>
      </w:r>
      <w:r w:rsidRPr="00945AFA">
        <w:rPr>
          <w:noProof/>
          <w:lang w:val="en-CA"/>
        </w:rPr>
        <w:t>SubWidthC</w:t>
      </w:r>
      <w:r w:rsidRPr="00945AFA">
        <w:rPr>
          <w:noProof/>
          <w:lang w:val="en-CA" w:eastAsia="ko-KR"/>
        </w:rPr>
        <w:t xml:space="preserve"> and SubHeightC are equal to 1, the following applies:</w:t>
      </w:r>
    </w:p>
    <w:p w14:paraId="54C9E016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945AFA">
        <w:rPr>
          <w:noProof/>
          <w:lang w:val="en-CA"/>
        </w:rPr>
        <w:t>pSelDsY</w:t>
      </w:r>
      <w:r w:rsidRPr="00945AFA">
        <w:rPr>
          <w:noProof/>
          <w:lang w:val="en-CA" w:eastAsia="ko-KR"/>
        </w:rPr>
        <w:t>[ idx</w:t>
      </w:r>
      <w:r w:rsidRPr="00945AFA">
        <w:rPr>
          <w:noProof/>
          <w:lang w:val="en-CA"/>
        </w:rPr>
        <w:t> ] </w:t>
      </w:r>
      <w:r w:rsidRPr="00945AFA">
        <w:rPr>
          <w:noProof/>
          <w:lang w:val="en-CA" w:eastAsia="ko-KR"/>
        </w:rPr>
        <w:t>= pY[ − 1][ y 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177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5FA67F50" w14:textId="77777777" w:rsidR="002A451B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/>
        </w:rPr>
        <w:t>Otherwise</w:t>
      </w:r>
      <w:r w:rsidRPr="00945AFA">
        <w:rPr>
          <w:noProof/>
          <w:lang w:val="en-CA" w:eastAsia="ko-KR"/>
        </w:rPr>
        <w:t xml:space="preserve"> the following applies:</w:t>
      </w:r>
    </w:p>
    <w:p w14:paraId="116EF94E" w14:textId="77777777" w:rsidR="002A451B" w:rsidRPr="00945AFA" w:rsidRDefault="002A451B" w:rsidP="002A451B">
      <w:pPr>
        <w:tabs>
          <w:tab w:val="clear" w:pos="360"/>
          <w:tab w:val="left" w:pos="1701"/>
        </w:tabs>
        <w:ind w:left="1200"/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E559E3">
        <w:rPr>
          <w:noProof/>
          <w:highlight w:val="yellow"/>
          <w:lang w:val="en-CA" w:eastAsia="ko-KR"/>
        </w:rPr>
        <w:t>pSelDsY[idx] = pDsY</w:t>
      </w:r>
      <w:r>
        <w:rPr>
          <w:noProof/>
          <w:highlight w:val="yellow"/>
          <w:lang w:val="en-CA" w:eastAsia="ko-KR"/>
        </w:rPr>
        <w:t>L</w:t>
      </w:r>
      <w:r w:rsidRPr="00E559E3">
        <w:rPr>
          <w:noProof/>
          <w:highlight w:val="yellow"/>
          <w:lang w:val="en-CA" w:eastAsia="ko-KR"/>
        </w:rPr>
        <w:t>[y]</w:t>
      </w:r>
    </w:p>
    <w:p w14:paraId="695EE59F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sps_cclm_colocated_chroma_flag is equal to 1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789BFF1E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y is greater than 0 or availTL is equal to TRUE, 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 is derived as follows:</w:t>
      </w:r>
    </w:p>
    <w:p w14:paraId="1397137E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</w:t>
      </w:r>
      <w:r w:rsidRPr="00E559E3">
        <w:rPr>
          <w:strike/>
          <w:noProof/>
          <w:highlight w:val="yellow"/>
          <w:lang w:val="en-CA" w:eastAsia="ko-KR"/>
        </w:rPr>
        <w:t>= ( F3[ 1 ][ 0 ] * pY[ − SubWidthC ][ SubHeightC * y − 1 ]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 * pY[ −1 −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 xml:space="preserve">F3[ 1 ][ 1 ] * pY[ −SubWidthC ][ SubHeightC * y ]  + 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178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−SubWidthC ][ SubHeightC * y + 1 ] + 4 ) &gt;&gt; 3</w:t>
      </w:r>
    </w:p>
    <w:p w14:paraId="25D38A56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(y is equal to 0), 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 is derived as follows:</w:t>
      </w:r>
    </w:p>
    <w:p w14:paraId="3F6EDC9C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</w:t>
      </w:r>
      <w:r w:rsidRPr="00E559E3">
        <w:rPr>
          <w:strike/>
          <w:highlight w:val="yellow"/>
          <w:lang w:val="en-CA"/>
        </w:rPr>
        <w:t>= (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0 ]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−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0 ]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179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 xml:space="preserve">F2[ 2 ] * 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 </w:t>
      </w:r>
      <w:r w:rsidRPr="00E559E3">
        <w:rPr>
          <w:strike/>
          <w:highlight w:val="yellow"/>
          <w:lang w:val="en-CA"/>
        </w:rPr>
        <w:t>0] + 2 ) &gt;&gt; 2</w:t>
      </w:r>
    </w:p>
    <w:p w14:paraId="1B121E92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(sps_cclm_colocated_chroma_flag is equal to 0)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212B8EF9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noProof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noProof/>
          <w:highlight w:val="yellow"/>
          <w:lang w:val="en-CA" w:eastAsia="ko-KR"/>
        </w:rPr>
        <w:t>( F4[ 0 ][ 1 ] * pY[ −1 −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F4[ 0 ][ 2 ] * pY[ −1 − SubWidthC ][ SubHeightC * y + 1 ]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pY[ −SubWidthC ][ SubHeightC * y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180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F4[ 1 ][ 2 ] * pY[ −SubWidthC ][ SubHeightC * y + 1]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pY[ 1 − SubWidthC ][ SubHeightC * y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F4[ 2 ][ 2 ] * pY[ 1 − SubWidthC][ SubHeightC * y + 1 ] + 4 ) &gt;&gt; 3</w:t>
      </w:r>
    </w:p>
    <w:p w14:paraId="1F18A852" w14:textId="77777777" w:rsidR="002A451B" w:rsidRPr="00945AFA" w:rsidRDefault="002A451B" w:rsidP="002A451B">
      <w:pPr>
        <w:numPr>
          <w:ilvl w:val="1"/>
          <w:numId w:val="2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 w:hanging="283"/>
        <w:rPr>
          <w:noProof/>
          <w:lang w:val="en-CA"/>
        </w:rPr>
      </w:pPr>
      <w:r w:rsidRPr="00945AFA">
        <w:rPr>
          <w:noProof/>
          <w:lang w:val="en-CA"/>
        </w:rPr>
        <w:t xml:space="preserve">When numSampT is greater than 0, the selected neighbouring top chroma samples pSelC[ idx ] are set equal to </w:t>
      </w:r>
      <w:r w:rsidRPr="00945AFA">
        <w:rPr>
          <w:rFonts w:cstheme="minorHAnsi"/>
          <w:lang w:val="en-CA"/>
        </w:rPr>
        <w:t>p</w:t>
      </w:r>
      <w:r w:rsidRPr="00945AFA">
        <w:rPr>
          <w:rFonts w:cstheme="minorHAnsi"/>
          <w:lang w:val="en-CA" w:eastAsia="ko-KR"/>
        </w:rPr>
        <w:t>[ </w:t>
      </w:r>
      <w:proofErr w:type="spellStart"/>
      <w:r w:rsidRPr="00945AFA">
        <w:rPr>
          <w:rFonts w:cstheme="minorHAnsi"/>
          <w:lang w:val="en-CA"/>
        </w:rPr>
        <w:t>pickPosT</w:t>
      </w:r>
      <w:proofErr w:type="spellEnd"/>
      <w:r w:rsidRPr="00945AFA">
        <w:rPr>
          <w:rFonts w:cstheme="minorHAnsi"/>
          <w:color w:val="000000"/>
          <w:lang w:val="en-CA"/>
        </w:rPr>
        <w:t>[ </w:t>
      </w:r>
      <w:proofErr w:type="spellStart"/>
      <w:r w:rsidRPr="00945AFA">
        <w:rPr>
          <w:rFonts w:cstheme="minorHAnsi"/>
          <w:color w:val="000000"/>
          <w:lang w:val="en-CA"/>
        </w:rPr>
        <w:t>idx</w:t>
      </w:r>
      <w:proofErr w:type="spellEnd"/>
      <w:r w:rsidRPr="00945AFA">
        <w:rPr>
          <w:rFonts w:cstheme="minorHAnsi"/>
          <w:color w:val="000000"/>
          <w:lang w:val="en-CA"/>
        </w:rPr>
        <w:t> − </w:t>
      </w:r>
      <w:proofErr w:type="spellStart"/>
      <w:r w:rsidRPr="00945AFA">
        <w:rPr>
          <w:rFonts w:cstheme="minorHAnsi"/>
          <w:color w:val="000000"/>
          <w:lang w:val="en-CA"/>
        </w:rPr>
        <w:t>cntL</w:t>
      </w:r>
      <w:proofErr w:type="spellEnd"/>
      <w:r w:rsidRPr="00945AFA">
        <w:rPr>
          <w:rFonts w:cstheme="minorHAnsi"/>
          <w:color w:val="000000"/>
          <w:lang w:val="en-CA"/>
        </w:rPr>
        <w:t> </w:t>
      </w:r>
      <w:r w:rsidRPr="00945AFA">
        <w:rPr>
          <w:rFonts w:cstheme="minorHAnsi"/>
          <w:lang w:val="en-CA"/>
        </w:rPr>
        <w:t xml:space="preserve">] ][ -1 ] with </w:t>
      </w:r>
      <w:r w:rsidRPr="00945AFA">
        <w:rPr>
          <w:noProof/>
          <w:lang w:val="en-CA"/>
        </w:rPr>
        <w:t xml:space="preserve"> idx = cntL..cntL + cntT − 1, and the down-sampled neighbouring top luma samples pSelDsY[ idx ] with </w:t>
      </w:r>
      <w:r w:rsidRPr="00E559E3">
        <w:rPr>
          <w:noProof/>
          <w:highlight w:val="yellow"/>
          <w:lang w:val="en-CA"/>
        </w:rPr>
        <w:t>idx = cntL..cntL + cntT – 1</w:t>
      </w:r>
      <w:r>
        <w:rPr>
          <w:noProof/>
          <w:lang w:val="en-CA"/>
        </w:rPr>
        <w:t xml:space="preserve"> </w:t>
      </w:r>
      <w:r w:rsidRPr="00945AFA">
        <w:rPr>
          <w:noProof/>
          <w:lang w:val="en-CA"/>
        </w:rPr>
        <w:t>are specified as follows:</w:t>
      </w:r>
    </w:p>
    <w:p w14:paraId="0FFE1EAB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/>
        </w:rPr>
        <w:t xml:space="preserve">The variable x is set equal to </w:t>
      </w:r>
      <w:proofErr w:type="spellStart"/>
      <w:proofErr w:type="gramStart"/>
      <w:r w:rsidRPr="00945AFA">
        <w:rPr>
          <w:rFonts w:cstheme="minorHAnsi"/>
          <w:lang w:val="en-CA"/>
        </w:rPr>
        <w:t>pickPosT</w:t>
      </w:r>
      <w:proofErr w:type="spellEnd"/>
      <w:r w:rsidRPr="00945AFA">
        <w:rPr>
          <w:rFonts w:cstheme="minorHAnsi"/>
          <w:lang w:val="en-CA"/>
        </w:rPr>
        <w:t>[</w:t>
      </w:r>
      <w:proofErr w:type="gramEnd"/>
      <w:r w:rsidRPr="00945AFA">
        <w:rPr>
          <w:rFonts w:cstheme="minorHAnsi"/>
          <w:lang w:val="en-CA"/>
        </w:rPr>
        <w:t> </w:t>
      </w:r>
      <w:proofErr w:type="spellStart"/>
      <w:r w:rsidRPr="00945AFA">
        <w:rPr>
          <w:rFonts w:cstheme="minorHAnsi"/>
          <w:lang w:val="en-CA"/>
        </w:rPr>
        <w:t>idx</w:t>
      </w:r>
      <w:proofErr w:type="spellEnd"/>
      <w:r w:rsidRPr="00945AFA">
        <w:rPr>
          <w:rFonts w:cstheme="minorHAnsi"/>
          <w:lang w:val="en-CA"/>
        </w:rPr>
        <w:t> − </w:t>
      </w:r>
      <w:proofErr w:type="spellStart"/>
      <w:r w:rsidRPr="00945AFA">
        <w:rPr>
          <w:rFonts w:cstheme="minorHAnsi"/>
          <w:lang w:val="en-CA"/>
        </w:rPr>
        <w:t>cntL</w:t>
      </w:r>
      <w:proofErr w:type="spellEnd"/>
      <w:r w:rsidRPr="00945AFA">
        <w:rPr>
          <w:rFonts w:cstheme="minorHAnsi"/>
          <w:lang w:val="en-CA"/>
        </w:rPr>
        <w:t> ].</w:t>
      </w:r>
    </w:p>
    <w:p w14:paraId="22EB4789" w14:textId="77777777" w:rsidR="002A451B" w:rsidRPr="00945AFA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both SubWidthC and SubHeightC are equal to 1, the following applies:</w:t>
      </w:r>
    </w:p>
    <w:p w14:paraId="37241C33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420"/>
          <w:tab w:val="left" w:pos="4536"/>
          <w:tab w:val="left" w:pos="4820"/>
        </w:tabs>
        <w:ind w:left="2160"/>
        <w:rPr>
          <w:noProof/>
          <w:lang w:val="en-CA" w:eastAsia="ko-KR"/>
        </w:rPr>
      </w:pPr>
      <w:r w:rsidRPr="00945AFA">
        <w:rPr>
          <w:noProof/>
          <w:lang w:val="en-CA"/>
        </w:rPr>
        <w:lastRenderedPageBreak/>
        <w:t>pSelDsY</w:t>
      </w:r>
      <w:r w:rsidRPr="00945AFA">
        <w:rPr>
          <w:noProof/>
          <w:lang w:val="en-CA" w:eastAsia="ko-KR"/>
        </w:rPr>
        <w:t>[ idx</w:t>
      </w:r>
      <w:r w:rsidRPr="00945AFA">
        <w:rPr>
          <w:noProof/>
          <w:lang w:val="en-CA"/>
        </w:rPr>
        <w:t> ]</w:t>
      </w:r>
      <w:r w:rsidRPr="00945AFA">
        <w:rPr>
          <w:noProof/>
          <w:lang w:val="en-CA" w:eastAsia="ko-KR"/>
        </w:rPr>
        <w:t xml:space="preserve"> = pY[ x ][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1]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/>
        </w:rPr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181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7F5AAAAA" w14:textId="77777777" w:rsidR="002A451B" w:rsidRDefault="002A451B" w:rsidP="002A451B">
      <w:pPr>
        <w:numPr>
          <w:ilvl w:val="2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945AFA">
        <w:rPr>
          <w:noProof/>
          <w:lang w:val="en-CA" w:eastAsia="ko-KR"/>
        </w:rPr>
        <w:t>Otherwise, the following applies:</w:t>
      </w:r>
    </w:p>
    <w:p w14:paraId="5452294D" w14:textId="77777777" w:rsidR="002A451B" w:rsidRPr="00945AFA" w:rsidRDefault="002A451B" w:rsidP="002A451B">
      <w:pPr>
        <w:tabs>
          <w:tab w:val="clear" w:pos="360"/>
          <w:tab w:val="left" w:pos="1701"/>
        </w:tabs>
        <w:ind w:left="800"/>
        <w:rPr>
          <w:noProof/>
          <w:lang w:val="en-CA"/>
        </w:rPr>
      </w:pP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E559E3">
        <w:rPr>
          <w:noProof/>
          <w:highlight w:val="yellow"/>
          <w:lang w:val="en-CA"/>
        </w:rPr>
        <w:t>pSelDsY[idx] = pDsY</w:t>
      </w:r>
      <w:r>
        <w:rPr>
          <w:noProof/>
          <w:highlight w:val="yellow"/>
          <w:lang w:val="en-CA"/>
        </w:rPr>
        <w:t>T</w:t>
      </w:r>
      <w:r w:rsidRPr="00E559E3">
        <w:rPr>
          <w:noProof/>
          <w:highlight w:val="yellow"/>
          <w:lang w:val="en-CA"/>
        </w:rPr>
        <w:t>[y]</w:t>
      </w:r>
    </w:p>
    <w:p w14:paraId="6F075E63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sps_cclm_colocated_chroma_flag is equal to 1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08BCFFFE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x is greater than 0, the following applies:</w:t>
      </w:r>
    </w:p>
    <w:p w14:paraId="55B568D9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bCTUboundary is equal to FALSE, the following applies:</w:t>
      </w:r>
    </w:p>
    <w:p w14:paraId="2B8421CD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</w:t>
      </w:r>
      <w:r w:rsidRPr="00E559E3">
        <w:rPr>
          <w:strike/>
          <w:noProof/>
          <w:highlight w:val="yellow"/>
          <w:lang w:val="en-CA" w:eastAsia="ko-KR"/>
        </w:rPr>
        <w:t> ( F3[ 1 ][ 0 ] * pY[ SubWidthC * x ][ − 1 − 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 * pY[ SubWidthC * x − 1 ][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F3[ 1 ][ 1 ] * pY[ SubWidthC * x ][ −SubHeightC]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182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SubWidthC * x + 1 ][ −SubHeightC]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SubWidthC * x ][ 1 − SubHeightC ] + 4 ) &gt;&gt; 3</w:t>
      </w:r>
    </w:p>
    <w:p w14:paraId="07118E91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(bCTUboundary is equal to TRUE), the following applies:</w:t>
      </w:r>
    </w:p>
    <w:p w14:paraId="47970307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noProof/>
          <w:highlight w:val="yellow"/>
          <w:lang w:val="en-CA" w:eastAsia="ko-KR"/>
        </w:rPr>
        <w:t>( F2[ 0 ] * pY[ SubWidthC * x − 1 ][ −1 ]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F2[ 1 ] * pY[ SubWidthC * x ][ −1 ]  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183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F2[ 2 ] * pY[ SubWidthC * x + 1 ][ −1 ] + 2 ) &gt;&gt; 2</w:t>
      </w:r>
    </w:p>
    <w:p w14:paraId="075BFFC9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(x is equal to 0), the following applies:</w:t>
      </w:r>
    </w:p>
    <w:p w14:paraId="6F706622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availTL is equal to TRUE and bCTUboundary is equal to FALSE, the following applies:</w:t>
      </w:r>
    </w:p>
    <w:p w14:paraId="460B1552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241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</w:t>
      </w:r>
      <w:r w:rsidRPr="00E559E3">
        <w:rPr>
          <w:strike/>
          <w:noProof/>
          <w:highlight w:val="yellow"/>
          <w:lang w:val="en-CA" w:eastAsia="ko-KR"/>
        </w:rPr>
        <w:t>F3[ 1 ][ 0 ] * </w:t>
      </w:r>
      <w:proofErr w:type="spellStart"/>
      <w:r w:rsidRPr="00E559E3">
        <w:rPr>
          <w:strike/>
          <w:noProof/>
          <w:highlight w:val="yellow"/>
          <w:lang w:val="en-CA" w:eastAsia="ko-KR"/>
        </w:rPr>
        <w:t>pY</w:t>
      </w:r>
      <w:proofErr w:type="spellEnd"/>
      <w:r w:rsidRPr="00E559E3">
        <w:rPr>
          <w:strike/>
          <w:noProof/>
          <w:highlight w:val="yellow"/>
          <w:lang w:val="en-CA" w:eastAsia="ko-KR"/>
        </w:rPr>
        <w:t>[ −1 ][ − 1 − SubHeightC ] 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F3[ 0 ][ 1 ] * pY[ −1 ][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F3[ 1 ][ 1 ] * pY[ 0 ][ −SubHeightC ] +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184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F3[ 2 ][ 1 ] * pY[ 1 ][ −SubHeightC ] +</w:t>
      </w:r>
      <w:r w:rsidRPr="00E559E3">
        <w:rPr>
          <w:strike/>
          <w:noProof/>
          <w:highlight w:val="yellow"/>
          <w:lang w:val="en-CA" w:eastAsia="ko-KR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F3[ 1 ][ 2 ] * pY[ −1 ][ 1 − SubHeightC ] + 4 ) &gt;&gt; 3</w:t>
      </w:r>
    </w:p>
    <w:p w14:paraId="323DC514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TRUE and bCTUboundary is equal to TRUE, the following applies:</w:t>
      </w:r>
    </w:p>
    <w:p w14:paraId="06BE6563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</w:t>
      </w:r>
      <w:r w:rsidRPr="00E559E3">
        <w:rPr>
          <w:strike/>
          <w:highlight w:val="yellow"/>
          <w:lang w:val="en-CA"/>
        </w:rPr>
        <w:t>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+ F2[ 1 ]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0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 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r w:rsidRPr="00E559E3">
        <w:rPr>
          <w:strike/>
          <w:noProof/>
          <w:highlight w:val="yellow"/>
          <w:lang w:val="en-CA"/>
        </w:rPr>
        <w:t>1</w:t>
      </w:r>
      <w:r w:rsidRPr="00E559E3">
        <w:rPr>
          <w:strike/>
          <w:highlight w:val="yellow"/>
          <w:lang w:val="en-CA"/>
        </w:rPr>
        <w:t> </w:t>
      </w:r>
      <w:r w:rsidRPr="00E559E3">
        <w:rPr>
          <w:strike/>
          <w:highlight w:val="yellow"/>
          <w:lang w:val="en-CA" w:eastAsia="ko-KR"/>
        </w:rPr>
        <w:t>][ </w:t>
      </w:r>
      <w:r w:rsidRPr="00E559E3">
        <w:rPr>
          <w:strike/>
          <w:noProof/>
          <w:highlight w:val="yellow"/>
          <w:lang w:val="en-CA"/>
        </w:rPr>
        <w:t>−1</w:t>
      </w:r>
      <w:r w:rsidRPr="00E559E3">
        <w:rPr>
          <w:strike/>
          <w:highlight w:val="yellow"/>
          <w:lang w:val="en-CA"/>
        </w:rPr>
        <w:t> ] + 2 ) &gt;&gt; 2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185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514447A1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FALSE and bCTUboundary is equal to FALSE, the following applies:</w:t>
      </w:r>
    </w:p>
    <w:p w14:paraId="437CBBF6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69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pSelDsY[ idx ] = ( F2[ 0 ] * pY[ 0 ][ −1 ] + F2[ 1 ] * pY[ 0 ][ −2 ] 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  <w:t>F2[ 2 ] * pY[ 0 ][ −1 ] + 2 ) &gt;&gt; 2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186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2343A95B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(availTL is equal to FALSE and bCTUboundary is equal to TRUE), the following applies:</w:t>
      </w:r>
    </w:p>
    <w:p w14:paraId="75C4CB7E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</w:t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187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19BF8CE6" w14:textId="77777777" w:rsidR="002A451B" w:rsidRPr="00E559E3" w:rsidRDefault="002A451B" w:rsidP="002A451B">
      <w:pPr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(sps_cclm_colocated_chroma_flag is equal to 0)</w:t>
      </w:r>
      <w:r w:rsidRPr="00E559E3">
        <w:rPr>
          <w:rFonts w:eastAsia="Malgun Gothic"/>
          <w:strike/>
          <w:noProof/>
          <w:highlight w:val="yellow"/>
          <w:lang w:val="en-CA" w:eastAsia="ko-KR"/>
        </w:rPr>
        <w:t>, the following applies:</w:t>
      </w:r>
    </w:p>
    <w:p w14:paraId="648D0B39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x is greater than 0, the following applies:</w:t>
      </w:r>
    </w:p>
    <w:p w14:paraId="11F48857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bCTUboundary is equal to FALSE, the following applies:</w:t>
      </w:r>
    </w:p>
    <w:p w14:paraId="6D1F2408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  <w:tab w:val="left" w:pos="52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F4[ 0 ][ 1 ]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noProof/>
          <w:highlight w:val="yellow"/>
          <w:lang w:val="en-CA" w:eastAsia="ko-KR"/>
        </w:rPr>
        <w:t>SubWidthC</w:t>
      </w:r>
      <w:proofErr w:type="spellEnd"/>
      <w:r w:rsidRPr="00E559E3">
        <w:rPr>
          <w:strike/>
          <w:highlight w:val="yellow"/>
          <w:lang w:val="en-CA"/>
        </w:rPr>
        <w:t> x − 1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−2 ]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F4[ 0 ][ 2 ]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− 1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−1 ]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−2 ]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−1]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lastRenderedPageBreak/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+ 1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−2 ]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+ 1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−1 ] + 4 ) &gt;&gt; 3</w:t>
      </w:r>
    </w:p>
    <w:p w14:paraId="5EB62A1C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(bCTUboundary is equal to TRUE), the following applies:</w:t>
      </w:r>
    </w:p>
    <w:p w14:paraId="0D7A60E5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− 1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189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highlight w:val="yellow"/>
          <w:lang w:val="en-CA"/>
        </w:rPr>
        <w:t>F2[ 2 ]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 </w:t>
      </w:r>
      <w:proofErr w:type="spellStart"/>
      <w:r w:rsidRPr="00E559E3">
        <w:rPr>
          <w:strike/>
          <w:highlight w:val="yellow"/>
          <w:lang w:val="en-CA"/>
        </w:rPr>
        <w:t>SubWidthC</w:t>
      </w:r>
      <w:proofErr w:type="spellEnd"/>
      <w:r w:rsidRPr="00E559E3">
        <w:rPr>
          <w:strike/>
          <w:highlight w:val="yellow"/>
          <w:lang w:val="en-CA"/>
        </w:rPr>
        <w:t> * x + 1][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+ 2 ) &gt;&gt; 2</w:t>
      </w:r>
    </w:p>
    <w:p w14:paraId="2AE3FA2C" w14:textId="77777777" w:rsidR="002A451B" w:rsidRPr="00E559E3" w:rsidRDefault="002A451B" w:rsidP="002A451B">
      <w:pPr>
        <w:numPr>
          <w:ilvl w:val="4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(x is equal to 0), the following applies:</w:t>
      </w:r>
    </w:p>
    <w:p w14:paraId="070140AE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If availTL is equal to TRUE and bCTUboundary is equal to FALSE, the following applies:</w:t>
      </w:r>
    </w:p>
    <w:p w14:paraId="561B0CC1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left" w:pos="3330"/>
          <w:tab w:val="left" w:pos="3690"/>
          <w:tab w:val="left" w:pos="4536"/>
          <w:tab w:val="left" w:pos="482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 </w:t>
      </w:r>
      <w:r w:rsidRPr="00E559E3">
        <w:rPr>
          <w:strike/>
          <w:highlight w:val="yellow"/>
          <w:lang w:val="en-CA"/>
        </w:rPr>
        <w:t>F4[ 0 ][ 1 ]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−1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−2 ] + </w:t>
      </w:r>
      <w:r w:rsidRPr="00E559E3">
        <w:rPr>
          <w:strike/>
          <w:noProof/>
          <w:highlight w:val="yellow"/>
          <w:lang w:val="en-CA" w:eastAsia="ko-KR"/>
        </w:rPr>
        <w:t>F4[ 0 ][ 2 ]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−1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−1 ] +</w:t>
      </w:r>
      <w:r w:rsidRPr="00E559E3">
        <w:rPr>
          <w:strike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F4[ 1 ][ 1 ]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[ 0</w:t>
      </w:r>
      <w:r w:rsidRPr="00E559E3">
        <w:rPr>
          <w:strike/>
          <w:highlight w:val="yellow"/>
          <w:lang w:val="en-CA" w:eastAsia="ko-KR"/>
        </w:rPr>
        <w:t> ][ </w:t>
      </w:r>
      <w:r w:rsidRPr="00E559E3">
        <w:rPr>
          <w:strike/>
          <w:highlight w:val="yellow"/>
          <w:lang w:val="en-CA"/>
        </w:rPr>
        <w:t>−2 ] + </w:t>
      </w:r>
      <w:r w:rsidRPr="00E559E3">
        <w:rPr>
          <w:strike/>
          <w:noProof/>
          <w:highlight w:val="yellow"/>
          <w:lang w:val="en-CA" w:eastAsia="ko-KR"/>
        </w:rPr>
        <w:t>F4[ 1 ][ 2 ]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[ 0</w:t>
      </w:r>
      <w:r w:rsidRPr="00E559E3">
        <w:rPr>
          <w:strike/>
          <w:highlight w:val="yellow"/>
          <w:lang w:val="en-CA" w:eastAsia="ko-KR"/>
        </w:rPr>
        <w:t> ][</w:t>
      </w:r>
      <w:r w:rsidRPr="00E559E3">
        <w:rPr>
          <w:strike/>
          <w:highlight w:val="yellow"/>
          <w:lang w:val="en-CA"/>
        </w:rPr>
        <w:t> −1 ] +</w:t>
      </w:r>
      <w:r w:rsidRPr="00E559E3">
        <w:rPr>
          <w:strike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190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  <w:r w:rsidRPr="00E559E3">
        <w:rPr>
          <w:strike/>
          <w:noProof/>
          <w:highlight w:val="yellow"/>
          <w:lang w:val="en-CA" w:eastAsia="ko-KR"/>
        </w:rPr>
        <w:tab/>
      </w:r>
      <w:r w:rsidRPr="00E559E3">
        <w:rPr>
          <w:strike/>
          <w:noProof/>
          <w:highlight w:val="yellow"/>
          <w:lang w:val="en-CA" w:eastAsia="ko-KR"/>
        </w:rPr>
        <w:tab/>
        <w:t>F4[ 2 ][ 1 ]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−2 ] + </w:t>
      </w:r>
      <w:r w:rsidRPr="00E559E3">
        <w:rPr>
          <w:strike/>
          <w:noProof/>
          <w:highlight w:val="yellow"/>
          <w:lang w:val="en-CA" w:eastAsia="ko-KR"/>
        </w:rPr>
        <w:t>F4[ 2 ][ 2 ]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/>
        </w:rPr>
        <w:t>[ 1 </w:t>
      </w:r>
      <w:r w:rsidRPr="00E559E3">
        <w:rPr>
          <w:strike/>
          <w:highlight w:val="yellow"/>
          <w:lang w:val="en-CA" w:eastAsia="ko-KR"/>
        </w:rPr>
        <w:t>][</w:t>
      </w:r>
      <w:r w:rsidRPr="00E559E3">
        <w:rPr>
          <w:strike/>
          <w:highlight w:val="yellow"/>
          <w:lang w:val="en-CA"/>
        </w:rPr>
        <w:t> −1 ] + 4 ) &gt;&gt; 3</w:t>
      </w:r>
    </w:p>
    <w:p w14:paraId="66C53522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TRUE and bCTUboundary is equal to TRUE, the following applies:</w:t>
      </w:r>
    </w:p>
    <w:p w14:paraId="36943E35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3330"/>
          <w:tab w:val="left" w:pos="3690"/>
          <w:tab w:val="left" w:pos="4860"/>
        </w:tabs>
        <w:ind w:left="2160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</w:t>
      </w:r>
      <w:r w:rsidRPr="00E559E3">
        <w:rPr>
          <w:strike/>
          <w:highlight w:val="yellow"/>
          <w:lang w:val="en-CA"/>
        </w:rPr>
        <w:t>( F2[ 0 ]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 xml:space="preserve">] + F2[ 1 ] * 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</w:t>
      </w:r>
      <w:r w:rsidRPr="00E559E3">
        <w:rPr>
          <w:strike/>
          <w:highlight w:val="yellow"/>
          <w:lang w:val="en-CA"/>
        </w:rPr>
        <w:t> 0 ][ −1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</w:t>
      </w:r>
      <w:r w:rsidRPr="00E559E3">
        <w:rPr>
          <w:strike/>
          <w:noProof/>
          <w:highlight w:val="yellow"/>
          <w:lang w:val="en-CA"/>
        </w:rPr>
        <w:br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ab/>
      </w:r>
      <w:r w:rsidRPr="00E559E3">
        <w:rPr>
          <w:strike/>
          <w:highlight w:val="yellow"/>
          <w:lang w:val="en-CA"/>
        </w:rPr>
        <w:t>F2[ 2 ] * </w:t>
      </w:r>
      <w:proofErr w:type="spellStart"/>
      <w:r w:rsidRPr="00E559E3">
        <w:rPr>
          <w:strike/>
          <w:highlight w:val="yellow"/>
          <w:lang w:val="en-CA"/>
        </w:rPr>
        <w:t>pY</w:t>
      </w:r>
      <w:proofErr w:type="spellEnd"/>
      <w:r w:rsidRPr="00E559E3">
        <w:rPr>
          <w:strike/>
          <w:highlight w:val="yellow"/>
          <w:lang w:val="en-CA" w:eastAsia="ko-KR"/>
        </w:rPr>
        <w:t>[ </w:t>
      </w:r>
      <w:r w:rsidRPr="00E559E3">
        <w:rPr>
          <w:strike/>
          <w:highlight w:val="yellow"/>
          <w:lang w:val="en-CA"/>
        </w:rPr>
        <w:t>1 ][ − 1</w:t>
      </w:r>
      <w:r w:rsidRPr="00E559E3">
        <w:rPr>
          <w:strike/>
          <w:highlight w:val="yellow"/>
          <w:lang w:val="en-CA" w:eastAsia="ko-KR"/>
        </w:rPr>
        <w:t> </w:t>
      </w:r>
      <w:r w:rsidRPr="00E559E3">
        <w:rPr>
          <w:strike/>
          <w:highlight w:val="yellow"/>
          <w:lang w:val="en-CA"/>
        </w:rPr>
        <w:t>] + 2 ) &gt;&gt; 2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191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70233D76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if availTL is equal to FALSE and bCTUboundary is equal to FALSE, the following applies:</w:t>
      </w:r>
    </w:p>
    <w:p w14:paraId="12F9B947" w14:textId="77777777" w:rsidR="002A451B" w:rsidRPr="00E559E3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( F1[ 1 ] *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−2 ] + F1[ 0 ] *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 + 1 ) &gt;&gt; 1</w:t>
      </w:r>
      <w:r w:rsidRPr="00E559E3">
        <w:rPr>
          <w:strike/>
          <w:noProof/>
          <w:highlight w:val="yellow"/>
          <w:lang w:val="en-CA"/>
        </w:rPr>
        <w:tab/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192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1145915E" w14:textId="77777777" w:rsidR="002A451B" w:rsidRPr="00E559E3" w:rsidRDefault="002A451B" w:rsidP="002A451B">
      <w:pPr>
        <w:numPr>
          <w:ilvl w:val="5"/>
          <w:numId w:val="2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trike/>
          <w:noProof/>
          <w:highlight w:val="yellow"/>
          <w:lang w:val="en-CA"/>
        </w:rPr>
      </w:pPr>
      <w:r w:rsidRPr="00E559E3">
        <w:rPr>
          <w:strike/>
          <w:noProof/>
          <w:highlight w:val="yellow"/>
          <w:lang w:val="en-CA"/>
        </w:rPr>
        <w:t>Otherwise (availTL is equal to FALSE and bCTUboundary is equal to TRUE), the following applies:</w:t>
      </w:r>
    </w:p>
    <w:p w14:paraId="34E67BF2" w14:textId="77777777" w:rsidR="002A451B" w:rsidRPr="00945AFA" w:rsidRDefault="002A451B" w:rsidP="002A451B">
      <w:pPr>
        <w:pStyle w:val="Equation"/>
        <w:tabs>
          <w:tab w:val="clear" w:pos="794"/>
          <w:tab w:val="clear" w:pos="1588"/>
          <w:tab w:val="clear" w:pos="4849"/>
          <w:tab w:val="left" w:pos="2970"/>
          <w:tab w:val="left" w:pos="3240"/>
          <w:tab w:val="left" w:pos="4860"/>
        </w:tabs>
        <w:ind w:left="1713" w:firstLine="447"/>
        <w:rPr>
          <w:noProof/>
          <w:lang w:val="en-CA"/>
        </w:rPr>
      </w:pPr>
      <w:r w:rsidRPr="00E559E3">
        <w:rPr>
          <w:strike/>
          <w:noProof/>
          <w:highlight w:val="yellow"/>
          <w:lang w:val="en-CA"/>
        </w:rPr>
        <w:t>pSelDsY</w:t>
      </w:r>
      <w:r w:rsidRPr="00E559E3">
        <w:rPr>
          <w:strike/>
          <w:noProof/>
          <w:highlight w:val="yellow"/>
          <w:lang w:val="en-CA" w:eastAsia="ko-KR"/>
        </w:rPr>
        <w:t>[ idx</w:t>
      </w:r>
      <w:r w:rsidRPr="00E559E3">
        <w:rPr>
          <w:strike/>
          <w:noProof/>
          <w:highlight w:val="yellow"/>
          <w:lang w:val="en-CA"/>
        </w:rPr>
        <w:t> ] = pY[ 0</w:t>
      </w:r>
      <w:r w:rsidRPr="00E559E3">
        <w:rPr>
          <w:strike/>
          <w:noProof/>
          <w:highlight w:val="yellow"/>
          <w:lang w:val="en-CA" w:eastAsia="ko-KR"/>
        </w:rPr>
        <w:t> ][ </w:t>
      </w:r>
      <w:r w:rsidRPr="00E559E3">
        <w:rPr>
          <w:strike/>
          <w:noProof/>
          <w:highlight w:val="yellow"/>
          <w:lang w:val="en-CA"/>
        </w:rPr>
        <w:t>−1 ]</w:t>
      </w:r>
      <w:r w:rsidRPr="00E559E3">
        <w:rPr>
          <w:strike/>
          <w:noProof/>
          <w:lang w:val="en-CA"/>
        </w:rPr>
        <w:tab/>
      </w:r>
      <w:r w:rsidRPr="00945AFA">
        <w:rPr>
          <w:noProof/>
          <w:lang w:val="en-CA"/>
        </w:rPr>
        <w:tab/>
      </w:r>
      <w:r w:rsidRPr="00E559E3">
        <w:rPr>
          <w:strike/>
          <w:noProof/>
          <w:highlight w:val="yellow"/>
          <w:lang w:val="en-CA"/>
        </w:rPr>
        <w:t>(</w:t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STYLEREF 1 \s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8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noBreakHyphen/>
      </w:r>
      <w:r w:rsidRPr="00E559E3">
        <w:rPr>
          <w:strike/>
          <w:noProof/>
          <w:highlight w:val="yellow"/>
          <w:lang w:val="en-CA"/>
        </w:rPr>
        <w:fldChar w:fldCharType="begin" w:fldLock="1"/>
      </w:r>
      <w:r w:rsidRPr="00E559E3">
        <w:rPr>
          <w:strike/>
          <w:noProof/>
          <w:highlight w:val="yellow"/>
          <w:lang w:val="en-CA"/>
        </w:rPr>
        <w:instrText xml:space="preserve"> SEQ Equation \* ARABIC \s 1 </w:instrText>
      </w:r>
      <w:r w:rsidRPr="00E559E3">
        <w:rPr>
          <w:strike/>
          <w:noProof/>
          <w:highlight w:val="yellow"/>
          <w:lang w:val="en-CA"/>
        </w:rPr>
        <w:fldChar w:fldCharType="separate"/>
      </w:r>
      <w:r w:rsidRPr="00E559E3">
        <w:rPr>
          <w:strike/>
          <w:noProof/>
          <w:highlight w:val="yellow"/>
          <w:lang w:val="en-CA"/>
        </w:rPr>
        <w:t>193</w:t>
      </w:r>
      <w:r w:rsidRPr="00E559E3">
        <w:rPr>
          <w:strike/>
          <w:noProof/>
          <w:highlight w:val="yellow"/>
          <w:lang w:val="en-CA"/>
        </w:rPr>
        <w:fldChar w:fldCharType="end"/>
      </w:r>
      <w:r w:rsidRPr="00E559E3">
        <w:rPr>
          <w:strike/>
          <w:noProof/>
          <w:highlight w:val="yellow"/>
          <w:lang w:val="en-CA"/>
        </w:rPr>
        <w:t>)</w:t>
      </w:r>
    </w:p>
    <w:p w14:paraId="602F7443" w14:textId="2AE7E37A" w:rsidR="002A451B" w:rsidRPr="002A451B" w:rsidRDefault="002A451B" w:rsidP="002A451B">
      <w:pPr>
        <w:rPr>
          <w:lang w:val="en-CA"/>
        </w:rPr>
      </w:pPr>
      <w:r>
        <w:rPr>
          <w:lang w:val="en-CA"/>
        </w:rPr>
        <w:t>“</w:t>
      </w:r>
    </w:p>
    <w:p w14:paraId="51EB6FB7" w14:textId="15200757" w:rsidR="007C5625" w:rsidRDefault="007C5625" w:rsidP="007C562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C8680A5" w14:textId="00FF0D42" w:rsidR="002361E4" w:rsidRDefault="002361E4" w:rsidP="002361E4">
      <w:pPr>
        <w:rPr>
          <w:lang w:val="en-CA"/>
        </w:rPr>
      </w:pPr>
      <w:r>
        <w:rPr>
          <w:lang w:val="en-CA"/>
        </w:rPr>
        <w:t xml:space="preserve">The proposed method was integrated into VTM5.0 and tested under the CTC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_Ref11769091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 Results are reported below.</w:t>
      </w:r>
      <w:bookmarkStart w:id="12" w:name="_GoBack"/>
      <w:bookmarkEnd w:id="12"/>
    </w:p>
    <w:p w14:paraId="5B8E1C06" w14:textId="48D96F4E" w:rsidR="009D2A6E" w:rsidDel="00E14248" w:rsidRDefault="009D2A6E" w:rsidP="001903E7">
      <w:pPr>
        <w:rPr>
          <w:del w:id="13" w:author="Thibaud Biatek" w:date="2019-07-01T17:53:00Z"/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9D2A6E" w:rsidDel="00E14248" w14:paraId="035FE6FC" w14:textId="4CCE75F3" w:rsidTr="00086FCB">
        <w:trPr>
          <w:trHeight w:val="252"/>
          <w:jc w:val="center"/>
          <w:del w:id="14" w:author="Thibaud Biatek" w:date="2019-07-01T17:53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13C774F" w14:textId="588FE11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7B9FA13" w14:textId="646668D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6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" w:author="Thibaud Biatek" w:date="2019-07-01T17:53:00Z">
              <w:r w:rsidDel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9087CE2" w14:textId="47CFFC7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8" w:author="Thibaud Biatek" w:date="2019-07-01T17:5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5ABD686" w14:textId="1114E8E0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9" w:author="Thibaud Biatek" w:date="2019-07-01T17:5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51A627" w14:textId="6A36A114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0" w:author="Thibaud Biatek" w:date="2019-07-01T17:5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9D2A6E" w:rsidDel="00E14248" w14:paraId="255D2F41" w14:textId="50F5A6F0" w:rsidTr="00086FCB">
        <w:trPr>
          <w:trHeight w:val="252"/>
          <w:jc w:val="center"/>
          <w:del w:id="21" w:author="Thibaud Biatek" w:date="2019-07-01T17:53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12D0999" w14:textId="278FC48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7D5E0F7" w14:textId="3F6C284E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3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" w:author="Thibaud Biatek" w:date="2019-07-01T17:53:00Z">
              <w:r w:rsidDel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VTM5.0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1C2117" w14:textId="3353039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5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2E241C" w14:textId="12BC933E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2BF4DB" w14:textId="67696286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D2A6E" w:rsidDel="00E14248" w14:paraId="6A579102" w14:textId="0A2FF4AB" w:rsidTr="00086FCB">
        <w:trPr>
          <w:trHeight w:val="252"/>
          <w:jc w:val="center"/>
          <w:del w:id="28" w:author="Thibaud Biatek" w:date="2019-07-01T17:53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2EAA536" w14:textId="7B12337B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D0BEDD" w14:textId="3A470099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3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37119C" w14:textId="70C78A09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3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0AB58AD" w14:textId="6432817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3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875B7DF" w14:textId="3732FECA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3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1BA361" w14:textId="5DCC85A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3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D2A6E" w:rsidDel="00E14248" w14:paraId="5F434159" w14:textId="7ACE0619" w:rsidTr="00086FCB">
        <w:trPr>
          <w:trHeight w:val="252"/>
          <w:jc w:val="center"/>
          <w:del w:id="40" w:author="Thibaud Biatek" w:date="2019-07-01T17:53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C62F296" w14:textId="1CDE86BA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4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013DCF" w14:textId="70AFC81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4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ACF575" w14:textId="40C650CD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46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B515961" w14:textId="64556024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4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ADEA9D7" w14:textId="1768327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5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268183" w14:textId="1A95AB0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5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5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2A6E" w:rsidDel="00E14248" w14:paraId="78E4542F" w14:textId="4A134B9D" w:rsidTr="00086FCB">
        <w:trPr>
          <w:trHeight w:val="252"/>
          <w:jc w:val="center"/>
          <w:del w:id="53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2EED77" w14:textId="6C5BDF6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5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5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58CAEB" w14:textId="7376499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5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5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26D674B" w14:textId="1C588BE2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5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5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20A4DB" w14:textId="3C66D08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6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6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11BA7" w14:textId="65430EF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6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6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6EDB6A" w14:textId="450774A9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6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6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2A6E" w:rsidDel="00E14248" w14:paraId="3EA487A2" w14:textId="6D3871B3" w:rsidTr="00086FCB">
        <w:trPr>
          <w:trHeight w:val="252"/>
          <w:jc w:val="center"/>
          <w:del w:id="66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7E97BE" w14:textId="3B1B9B2F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6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6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9039DB" w14:textId="5429AC02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6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7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9083443" w14:textId="0ECE6B86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7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7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C9E6E7" w14:textId="2F60285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7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7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BE95D" w14:textId="38407CFC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7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76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24462A" w14:textId="4B4D3D60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7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7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9D2A6E" w:rsidDel="00E14248" w14:paraId="77F69C38" w14:textId="6C0C8404" w:rsidTr="00086FCB">
        <w:trPr>
          <w:trHeight w:val="252"/>
          <w:jc w:val="center"/>
          <w:del w:id="79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8F42B8A" w14:textId="1CBFB33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8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37373B" w14:textId="37BF68EC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8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34EB411" w14:textId="4F467A0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8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0.85%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5EBDA7" w14:textId="52428DBF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8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0.91%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E8277" w14:textId="0DEBDBEF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8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8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FFDE0E" w14:textId="2350C11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9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9D2A6E" w:rsidDel="00E14248" w14:paraId="2D5A1A47" w14:textId="5F09EF9D" w:rsidTr="00086FCB">
        <w:trPr>
          <w:trHeight w:val="252"/>
          <w:jc w:val="center"/>
          <w:del w:id="92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D40814" w14:textId="020323FE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9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346CB4C" w14:textId="08F67CA0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96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DF1E8E5" w14:textId="6FF31DB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9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805B35" w14:textId="01706690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9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0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37B4B5" w14:textId="4294A51E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0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0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1C3CED" w14:textId="23D5E04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0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0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9D2A6E" w:rsidDel="00E14248" w14:paraId="08C6D15F" w14:textId="6F61D0CA" w:rsidTr="00086FCB">
        <w:trPr>
          <w:trHeight w:val="252"/>
          <w:jc w:val="center"/>
          <w:del w:id="105" w:author="Thibaud Biatek" w:date="2019-07-01T17:53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AEE8E3" w14:textId="251570D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06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" w:author="Thibaud Biatek" w:date="2019-07-01T17:53:00Z">
              <w:r w:rsidDel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293729" w14:textId="1B985684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0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0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3612E9" w14:textId="187B722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1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1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A804797" w14:textId="08A946CA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1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1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647489D" w14:textId="5B6369C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1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1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7B9AA4B" w14:textId="2C05A39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1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1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D2A6E" w:rsidDel="00E14248" w14:paraId="4CEF3321" w14:textId="353F92C3" w:rsidTr="00086FCB">
        <w:trPr>
          <w:trHeight w:val="252"/>
          <w:jc w:val="center"/>
          <w:del w:id="118" w:author="Thibaud Biatek" w:date="2019-07-01T17:53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5ADFFC" w14:textId="3BAD2455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1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2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4FA26A" w14:textId="49D88B0B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22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166424" w14:textId="237F39F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24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0CBCA7" w14:textId="3A454BD4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26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AE2B03" w14:textId="74119518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28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2B4CB7C" w14:textId="2E34A8E1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2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0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9D2A6E" w:rsidDel="00E14248" w14:paraId="4B8146A5" w14:textId="2D6E9A36" w:rsidTr="00086FCB">
        <w:trPr>
          <w:trHeight w:val="252"/>
          <w:jc w:val="center"/>
          <w:del w:id="131" w:author="Thibaud Biatek" w:date="2019-07-01T17:53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F896616" w14:textId="5F8AC206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3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51E1F74" w14:textId="315EADF3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3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5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A9673B" w14:textId="0554F9A6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3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7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0E9FDD9" w14:textId="3C0D8AE7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3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39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BC6F9B" w14:textId="1F2020FC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4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41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7127E39" w14:textId="02590DAF" w:rsidR="009D2A6E" w:rsidDel="00E14248" w:rsidRDefault="009D2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14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del w:id="143" w:author="Thibaud Biatek" w:date="2019-07-01T17:53:00Z">
              <w:r w:rsidDel="00E142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6DCC42D" w14:textId="4746B2C2" w:rsidR="009D2A6E" w:rsidRDefault="009D2A6E" w:rsidP="001903E7">
      <w:pPr>
        <w:rPr>
          <w:ins w:id="144" w:author="Thibaud Biatek" w:date="2019-07-01T17:53:00Z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14248" w:rsidRPr="00E14248" w14:paraId="731ADF09" w14:textId="77777777" w:rsidTr="00E14248">
        <w:trPr>
          <w:trHeight w:val="255"/>
          <w:ins w:id="145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5DA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" w:author="Thibaud Biatek" w:date="2019-07-01T17:5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18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7CA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DE6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7B1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112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hibaud Biatek" w:date="2019-07-01T17:53:00Z"/>
                <w:sz w:val="20"/>
              </w:rPr>
            </w:pPr>
          </w:p>
        </w:tc>
      </w:tr>
      <w:tr w:rsidR="00E14248" w:rsidRPr="00E14248" w14:paraId="382B8B5D" w14:textId="77777777" w:rsidTr="00E14248">
        <w:trPr>
          <w:trHeight w:val="255"/>
          <w:ins w:id="152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477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hibaud Biatek" w:date="2019-07-01T17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283E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E14248" w:rsidRPr="00E14248" w14:paraId="412F1697" w14:textId="77777777" w:rsidTr="00E14248">
        <w:trPr>
          <w:trHeight w:val="255"/>
          <w:ins w:id="156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431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B03D5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E14248" w:rsidRPr="00E14248" w14:paraId="4B5419A9" w14:textId="77777777" w:rsidTr="00E14248">
        <w:trPr>
          <w:trHeight w:val="255"/>
          <w:ins w:id="160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77B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B80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6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B5A0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6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947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6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D864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E3E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14248" w:rsidRPr="00E14248" w14:paraId="7D9FA012" w14:textId="77777777" w:rsidTr="00E14248">
        <w:trPr>
          <w:trHeight w:val="255"/>
          <w:ins w:id="172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49F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7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F32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7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ED0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7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81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8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5B1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8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47F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8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67A05411" w14:textId="77777777" w:rsidTr="00E14248">
        <w:trPr>
          <w:trHeight w:val="255"/>
          <w:ins w:id="185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C33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8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8F7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8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AAC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9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CF3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9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125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9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CD8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19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42C5348E" w14:textId="77777777" w:rsidTr="00E14248">
        <w:trPr>
          <w:trHeight w:val="255"/>
          <w:ins w:id="198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F2B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0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DE2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0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395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0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453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0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8EC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0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DBD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1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5B5CC1C5" w14:textId="77777777" w:rsidTr="00E14248">
        <w:trPr>
          <w:trHeight w:val="255"/>
          <w:ins w:id="211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F6D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1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717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1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9FC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1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673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1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8AB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2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102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2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4248" w:rsidRPr="00E14248" w14:paraId="400D9B69" w14:textId="77777777" w:rsidTr="00E14248">
        <w:trPr>
          <w:trHeight w:val="255"/>
          <w:ins w:id="224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8A5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1B6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2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F23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3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2F6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121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3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87C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3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14248" w:rsidRPr="00E14248" w14:paraId="59B991FB" w14:textId="77777777" w:rsidTr="00E14248">
        <w:trPr>
          <w:trHeight w:val="255"/>
          <w:ins w:id="237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D4F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44E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4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DE2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892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4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9B7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4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1FD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4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7262A33B" w14:textId="77777777" w:rsidTr="00E14248">
        <w:trPr>
          <w:trHeight w:val="255"/>
          <w:ins w:id="250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2A1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5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A16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5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C4B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5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002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5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469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6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C1D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4248" w:rsidRPr="00E14248" w14:paraId="69E83421" w14:textId="77777777" w:rsidTr="00E14248">
        <w:trPr>
          <w:trHeight w:val="255"/>
          <w:ins w:id="263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D02D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6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095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6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30C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6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80E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7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21F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7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B01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7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3D660642" w14:textId="77777777" w:rsidTr="00E14248">
        <w:trPr>
          <w:trHeight w:val="255"/>
          <w:ins w:id="276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CFE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725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278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619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189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B21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hibaud Biatek" w:date="2019-07-01T17:53:00Z"/>
                <w:sz w:val="20"/>
              </w:rPr>
            </w:pPr>
          </w:p>
        </w:tc>
      </w:tr>
      <w:tr w:rsidR="00E14248" w:rsidRPr="00E14248" w14:paraId="7418AAD2" w14:textId="77777777" w:rsidTr="00E14248">
        <w:trPr>
          <w:trHeight w:val="255"/>
          <w:ins w:id="283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F84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hibaud Biatek" w:date="2019-07-01T17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2AD2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E14248" w:rsidRPr="00E14248" w14:paraId="2E08E3C8" w14:textId="77777777" w:rsidTr="00E14248">
        <w:trPr>
          <w:trHeight w:val="255"/>
          <w:ins w:id="287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205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B92B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E14248" w:rsidRPr="00E14248" w14:paraId="04E96ACE" w14:textId="77777777" w:rsidTr="00E14248">
        <w:trPr>
          <w:trHeight w:val="255"/>
          <w:ins w:id="291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2CF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4301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9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6C4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9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85D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29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E0C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B03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14248" w:rsidRPr="00E14248" w14:paraId="095AEF0E" w14:textId="77777777" w:rsidTr="00E14248">
        <w:trPr>
          <w:trHeight w:val="255"/>
          <w:ins w:id="303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0A2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0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245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0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4E8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0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859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1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9D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1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F7C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1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5E28B0DE" w14:textId="77777777" w:rsidTr="00E14248">
        <w:trPr>
          <w:trHeight w:val="255"/>
          <w:ins w:id="316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AA6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1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0D3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2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3B6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2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818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2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2C0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2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FE8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2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2F70B56D" w14:textId="77777777" w:rsidTr="00E14248">
        <w:trPr>
          <w:trHeight w:val="255"/>
          <w:ins w:id="329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6273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3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386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3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B5F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3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8EF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3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0D8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369D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4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4248" w:rsidRPr="00E14248" w14:paraId="09759376" w14:textId="77777777" w:rsidTr="00E14248">
        <w:trPr>
          <w:trHeight w:val="255"/>
          <w:ins w:id="342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D94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4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925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4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349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4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9F2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5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B51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5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0A9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5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14248" w:rsidRPr="00E14248" w14:paraId="45429BCC" w14:textId="77777777" w:rsidTr="00E14248">
        <w:trPr>
          <w:trHeight w:val="255"/>
          <w:ins w:id="355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BD5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5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1B5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5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6C9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899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6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506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6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8A9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248" w:rsidRPr="00E14248" w14:paraId="6D05DAED" w14:textId="77777777" w:rsidTr="00E14248">
        <w:trPr>
          <w:trHeight w:val="255"/>
          <w:ins w:id="367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FABE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07F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7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98A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7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C19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7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9AE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7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F3C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7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265A1BD5" w14:textId="77777777" w:rsidTr="00E14248">
        <w:trPr>
          <w:trHeight w:val="255"/>
          <w:ins w:id="380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BAC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F1F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8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39A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292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8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E8F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9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ABE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9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14248" w:rsidRPr="00E14248" w14:paraId="548F10C0" w14:textId="77777777" w:rsidTr="00E14248">
        <w:trPr>
          <w:trHeight w:val="255"/>
          <w:ins w:id="393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A7C7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9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5C30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9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258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39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906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0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F287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0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738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14248" w:rsidRPr="00E14248" w14:paraId="6E9A9A5B" w14:textId="77777777" w:rsidTr="00E14248">
        <w:trPr>
          <w:trHeight w:val="255"/>
          <w:ins w:id="406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7D6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0ADB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C15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06D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1F5D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3EA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2" w:author="Thibaud Biatek" w:date="2019-07-01T17:53:00Z"/>
                <w:sz w:val="20"/>
              </w:rPr>
            </w:pPr>
          </w:p>
        </w:tc>
      </w:tr>
      <w:tr w:rsidR="00E14248" w:rsidRPr="00E14248" w14:paraId="1EBB5833" w14:textId="77777777" w:rsidTr="00E14248">
        <w:trPr>
          <w:trHeight w:val="255"/>
          <w:ins w:id="413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816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Thibaud Biatek" w:date="2019-07-01T17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13F6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6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E14248" w:rsidRPr="00E14248" w14:paraId="0713C491" w14:textId="77777777" w:rsidTr="00E14248">
        <w:trPr>
          <w:trHeight w:val="255"/>
          <w:ins w:id="417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4BF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5CF0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0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E14248" w:rsidRPr="00E14248" w14:paraId="1C1ADB7F" w14:textId="77777777" w:rsidTr="00E14248">
        <w:trPr>
          <w:trHeight w:val="255"/>
          <w:ins w:id="421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A8A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989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2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9A4F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2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200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2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92A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73F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14248" w:rsidRPr="00E14248" w14:paraId="7B172C37" w14:textId="77777777" w:rsidTr="00E14248">
        <w:trPr>
          <w:trHeight w:val="255"/>
          <w:ins w:id="433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47E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BF5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3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271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3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117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4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FA7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559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4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248" w:rsidRPr="00E14248" w14:paraId="6A272ACC" w14:textId="77777777" w:rsidTr="00E14248">
        <w:trPr>
          <w:trHeight w:val="255"/>
          <w:ins w:id="446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456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4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1B6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5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DA3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7ED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5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39B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41B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5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248" w:rsidRPr="00E14248" w14:paraId="19526125" w14:textId="77777777" w:rsidTr="00E14248">
        <w:trPr>
          <w:trHeight w:val="255"/>
          <w:ins w:id="458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D71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6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2DF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6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9DB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6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588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6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5E8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6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3EC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7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3AB16D3A" w14:textId="77777777" w:rsidTr="00E14248">
        <w:trPr>
          <w:trHeight w:val="255"/>
          <w:ins w:id="471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890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7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C16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7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BA4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7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12A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402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8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FE3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8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E14248" w:rsidRPr="00E14248" w14:paraId="42EA956B" w14:textId="77777777" w:rsidTr="00E14248">
        <w:trPr>
          <w:trHeight w:val="255"/>
          <w:ins w:id="484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123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8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11D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8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259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074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D3D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A1D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49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14248" w:rsidRPr="00E14248" w14:paraId="40B7AAC2" w14:textId="77777777" w:rsidTr="00E14248">
        <w:trPr>
          <w:trHeight w:val="255"/>
          <w:ins w:id="497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068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69E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8C9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65D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884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0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FB0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21CD4726" w14:textId="77777777" w:rsidTr="00E14248">
        <w:trPr>
          <w:trHeight w:val="255"/>
          <w:ins w:id="510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BA4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166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1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65F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1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0BB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1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B0B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2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0CE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2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14248" w:rsidRPr="00E14248" w14:paraId="40A911CA" w14:textId="77777777" w:rsidTr="00E14248">
        <w:trPr>
          <w:trHeight w:val="255"/>
          <w:ins w:id="523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F43F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2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09D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2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566A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2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D25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3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4F39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3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23E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6CB29652" w14:textId="77777777" w:rsidTr="00E14248">
        <w:trPr>
          <w:trHeight w:val="255"/>
          <w:ins w:id="536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524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CDE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FBC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9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A123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D9D1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" w:author="Thibaud Biatek" w:date="2019-07-01T17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8D3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Thibaud Biatek" w:date="2019-07-01T17:53:00Z"/>
                <w:sz w:val="20"/>
              </w:rPr>
            </w:pPr>
          </w:p>
        </w:tc>
      </w:tr>
      <w:tr w:rsidR="00E14248" w:rsidRPr="00E14248" w14:paraId="70F2F6E2" w14:textId="77777777" w:rsidTr="00E14248">
        <w:trPr>
          <w:trHeight w:val="255"/>
          <w:ins w:id="543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BBD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Thibaud Biatek" w:date="2019-07-01T17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C81F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6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E14248" w:rsidRPr="00E14248" w14:paraId="29FE038D" w14:textId="77777777" w:rsidTr="00E14248">
        <w:trPr>
          <w:trHeight w:val="255"/>
          <w:ins w:id="547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3C9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FCD9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0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E14248" w:rsidRPr="00E14248" w14:paraId="18CE39EE" w14:textId="77777777" w:rsidTr="00E14248">
        <w:trPr>
          <w:trHeight w:val="255"/>
          <w:ins w:id="551" w:author="Thibaud Biatek" w:date="2019-07-01T17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03D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9A0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5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8F43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5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8F6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A5A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C597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14248" w:rsidRPr="00E14248" w14:paraId="3C3AD690" w14:textId="77777777" w:rsidTr="00E14248">
        <w:trPr>
          <w:trHeight w:val="255"/>
          <w:ins w:id="563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0D8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6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5C2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6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D32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6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8BB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7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C21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7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FEBE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248" w:rsidRPr="00E14248" w14:paraId="20996134" w14:textId="77777777" w:rsidTr="00E14248">
        <w:trPr>
          <w:trHeight w:val="255"/>
          <w:ins w:id="576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28A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7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8BE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8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91A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D6F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8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40E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8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044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8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248" w:rsidRPr="00E14248" w14:paraId="1239C833" w14:textId="77777777" w:rsidTr="00E14248">
        <w:trPr>
          <w:trHeight w:val="255"/>
          <w:ins w:id="588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C4F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9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C64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01A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9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E6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9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C7A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59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E70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0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17E9A126" w14:textId="77777777" w:rsidTr="00E14248">
        <w:trPr>
          <w:trHeight w:val="255"/>
          <w:ins w:id="601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044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0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D0A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0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DE6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0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DF2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0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AA8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1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979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1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E14248" w:rsidRPr="00E14248" w14:paraId="6F2F5892" w14:textId="77777777" w:rsidTr="00E14248">
        <w:trPr>
          <w:trHeight w:val="255"/>
          <w:ins w:id="614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FD1A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1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C78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1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744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2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0F98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2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319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2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E22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14248" w:rsidRPr="00E14248" w14:paraId="4AADAB04" w14:textId="77777777" w:rsidTr="00E14248">
        <w:trPr>
          <w:trHeight w:val="255"/>
          <w:ins w:id="627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C7C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Thibaud Biatek" w:date="2019-07-01T17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9" w:author="Thibaud Biatek" w:date="2019-07-01T17:53:00Z">
              <w:r w:rsidRPr="00E1424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2F7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3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43C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3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BE59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3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37D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3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544D0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3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248" w:rsidRPr="00E14248" w14:paraId="7D257AB1" w14:textId="77777777" w:rsidTr="00E14248">
        <w:trPr>
          <w:trHeight w:val="255"/>
          <w:ins w:id="640" w:author="Thibaud Biatek" w:date="2019-07-01T17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8EED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4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BEBC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44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2BAF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46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95F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48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0F5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50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B5A6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52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14248" w:rsidRPr="00E14248" w14:paraId="6C25A4E6" w14:textId="77777777" w:rsidTr="00E14248">
        <w:trPr>
          <w:trHeight w:val="255"/>
          <w:ins w:id="653" w:author="Thibaud Biatek" w:date="2019-07-01T17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CCE4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5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1295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57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2AA1B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59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AEB1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61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90D2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63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9DEE" w14:textId="77777777" w:rsidR="00E14248" w:rsidRPr="00E14248" w:rsidRDefault="00E14248" w:rsidP="00E14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hibaud Biatek" w:date="2019-07-01T17:53:00Z"/>
                <w:rFonts w:ascii="Arial" w:hAnsi="Arial" w:cs="Arial"/>
                <w:color w:val="000000"/>
                <w:sz w:val="18"/>
                <w:szCs w:val="18"/>
              </w:rPr>
            </w:pPr>
            <w:ins w:id="665" w:author="Thibaud Biatek" w:date="2019-07-01T17:53:00Z">
              <w:r w:rsidRPr="00E1424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E4490D8" w14:textId="77777777" w:rsidR="00E14248" w:rsidRPr="004F0E00" w:rsidRDefault="00E14248" w:rsidP="001903E7">
      <w:pPr>
        <w:rPr>
          <w:lang w:val="en-CA"/>
        </w:rPr>
      </w:pPr>
    </w:p>
    <w:p w14:paraId="2634C7A7" w14:textId="3D7F7985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4F48587" w14:textId="01667BE6" w:rsidR="005412A1" w:rsidRPr="00E20BD4" w:rsidRDefault="006C65C4" w:rsidP="005412A1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E20BD4">
        <w:rPr>
          <w:szCs w:val="22"/>
          <w:lang w:val="en-CA"/>
        </w:rPr>
        <w:t xml:space="preserve">proposes harmonization of boundary </w:t>
      </w:r>
      <w:proofErr w:type="spellStart"/>
      <w:r w:rsidR="00E20BD4">
        <w:rPr>
          <w:szCs w:val="22"/>
          <w:lang w:val="en-CA"/>
        </w:rPr>
        <w:t>downsampling</w:t>
      </w:r>
      <w:proofErr w:type="spellEnd"/>
      <w:r w:rsidR="00E20BD4">
        <w:rPr>
          <w:szCs w:val="22"/>
          <w:lang w:val="en-CA"/>
        </w:rPr>
        <w:t xml:space="preserve"> used in both MIP and CCLM. </w:t>
      </w:r>
      <w:r w:rsidR="0022131B">
        <w:rPr>
          <w:szCs w:val="22"/>
          <w:lang w:val="en-CA"/>
        </w:rPr>
        <w:t xml:space="preserve">Results show limited losses over anchor with </w:t>
      </w:r>
      <w:del w:id="666" w:author="Thibaud Biatek" w:date="2019-07-01T17:55:00Z">
        <w:r w:rsidR="0022131B" w:rsidDel="008157F3">
          <w:rPr>
            <w:szCs w:val="22"/>
            <w:lang w:val="en-CA"/>
          </w:rPr>
          <w:delText>XX</w:delText>
        </w:r>
      </w:del>
      <w:ins w:id="667" w:author="Thibaud Biatek" w:date="2019-07-01T17:55:00Z">
        <w:r w:rsidR="008157F3">
          <w:rPr>
            <w:szCs w:val="22"/>
            <w:lang w:val="en-CA"/>
          </w:rPr>
          <w:t>0.04</w:t>
        </w:r>
      </w:ins>
      <w:r w:rsidR="0022131B">
        <w:rPr>
          <w:szCs w:val="22"/>
          <w:lang w:val="en-CA"/>
        </w:rPr>
        <w:t>%(Y)/</w:t>
      </w:r>
      <w:del w:id="668" w:author="Thibaud Biatek" w:date="2019-07-01T17:55:00Z">
        <w:r w:rsidR="0022131B" w:rsidDel="00856342">
          <w:rPr>
            <w:szCs w:val="22"/>
            <w:lang w:val="en-CA"/>
          </w:rPr>
          <w:delText>YY</w:delText>
        </w:r>
      </w:del>
      <w:ins w:id="669" w:author="Thibaud Biatek" w:date="2019-07-01T17:55:00Z">
        <w:r w:rsidR="00856342">
          <w:rPr>
            <w:szCs w:val="22"/>
            <w:lang w:val="en-CA"/>
          </w:rPr>
          <w:t>0.34</w:t>
        </w:r>
      </w:ins>
      <w:r w:rsidR="0022131B">
        <w:rPr>
          <w:szCs w:val="22"/>
          <w:lang w:val="en-CA"/>
        </w:rPr>
        <w:t>%(U)/</w:t>
      </w:r>
      <w:del w:id="670" w:author="Thibaud Biatek" w:date="2019-07-01T17:55:00Z">
        <w:r w:rsidR="0022131B" w:rsidDel="00856342">
          <w:rPr>
            <w:szCs w:val="22"/>
            <w:lang w:val="en-CA"/>
          </w:rPr>
          <w:delText>ZZ</w:delText>
        </w:r>
      </w:del>
      <w:ins w:id="671" w:author="Thibaud Biatek" w:date="2019-07-01T17:55:00Z">
        <w:r w:rsidR="00856342">
          <w:rPr>
            <w:szCs w:val="22"/>
            <w:lang w:val="en-CA"/>
          </w:rPr>
          <w:t>0.36</w:t>
        </w:r>
      </w:ins>
      <w:r w:rsidR="0022131B">
        <w:rPr>
          <w:szCs w:val="22"/>
          <w:lang w:val="en-CA"/>
        </w:rPr>
        <w:t>%(V) BD-Rate in all-intra configuration.</w:t>
      </w:r>
    </w:p>
    <w:p w14:paraId="7CC73380" w14:textId="7F78E9C7" w:rsidR="00E541D0" w:rsidRDefault="00E541D0" w:rsidP="000A3E1B">
      <w:pPr>
        <w:pStyle w:val="Heading1"/>
        <w:rPr>
          <w:lang w:val="en-CA"/>
        </w:rPr>
      </w:pPr>
      <w:r>
        <w:rPr>
          <w:lang w:val="en-CA"/>
        </w:rPr>
        <w:lastRenderedPageBreak/>
        <w:t>Acknowledgement</w:t>
      </w:r>
    </w:p>
    <w:p w14:paraId="3852203F" w14:textId="1D030ABB" w:rsidR="00E541D0" w:rsidRPr="00E541D0" w:rsidRDefault="00E541D0" w:rsidP="00E541D0">
      <w:pPr>
        <w:rPr>
          <w:lang w:val="en-CA"/>
        </w:rPr>
      </w:pPr>
      <w:r>
        <w:rPr>
          <w:lang w:val="en-CA"/>
        </w:rPr>
        <w:t>We would like to thank XXX for crosschecking our contribution.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F0CF8E4" w14:textId="7ABF1DDB" w:rsidR="001F2594" w:rsidRPr="005B217D" w:rsidRDefault="002A01D4" w:rsidP="00E20BD4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bookmarkStart w:id="672" w:name="_Ref11769091"/>
      <w:r w:rsidRPr="002A01D4">
        <w:t xml:space="preserve">F. </w:t>
      </w:r>
      <w:proofErr w:type="spellStart"/>
      <w:r w:rsidRPr="002A01D4">
        <w:t>Bossen</w:t>
      </w:r>
      <w:proofErr w:type="spellEnd"/>
      <w:r w:rsidRPr="002A01D4">
        <w:t>, J. Boyce, X. Li, V. Seregin</w:t>
      </w:r>
      <w:r>
        <w:t xml:space="preserve"> and K. </w:t>
      </w:r>
      <w:proofErr w:type="spellStart"/>
      <w:r>
        <w:t>Sürhing</w:t>
      </w:r>
      <w:proofErr w:type="spellEnd"/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672"/>
      <w:r w:rsidR="00E20BD4" w:rsidRPr="005B217D">
        <w:rPr>
          <w:lang w:val="en-CA"/>
        </w:rPr>
        <w:t xml:space="preserve"> </w:t>
      </w:r>
      <w:r w:rsidR="001F2594" w:rsidRPr="005B217D">
        <w:rPr>
          <w:lang w:val="en-CA"/>
        </w:rPr>
        <w:t>Patent rights declaration</w:t>
      </w:r>
    </w:p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49925" w14:textId="77777777" w:rsidR="008C5068" w:rsidRDefault="008C5068">
      <w:r>
        <w:separator/>
      </w:r>
    </w:p>
  </w:endnote>
  <w:endnote w:type="continuationSeparator" w:id="0">
    <w:p w14:paraId="5B222C89" w14:textId="77777777" w:rsidR="008C5068" w:rsidRDefault="008C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CA4C30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4248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5153D" w14:textId="77777777" w:rsidR="008C5068" w:rsidRDefault="008C5068">
      <w:r>
        <w:separator/>
      </w:r>
    </w:p>
  </w:footnote>
  <w:footnote w:type="continuationSeparator" w:id="0">
    <w:p w14:paraId="16E195D3" w14:textId="77777777" w:rsidR="008C5068" w:rsidRDefault="008C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0BA0"/>
    <w:multiLevelType w:val="hybridMultilevel"/>
    <w:tmpl w:val="6980B78C"/>
    <w:lvl w:ilvl="0" w:tplc="385C80B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F58DD"/>
    <w:multiLevelType w:val="hybridMultilevel"/>
    <w:tmpl w:val="DA687302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F45CA"/>
    <w:multiLevelType w:val="hybridMultilevel"/>
    <w:tmpl w:val="5A6666F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4"/>
  </w:num>
  <w:num w:numId="5">
    <w:abstractNumId w:val="15"/>
  </w:num>
  <w:num w:numId="6">
    <w:abstractNumId w:val="9"/>
  </w:num>
  <w:num w:numId="7">
    <w:abstractNumId w:val="13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0"/>
  </w:num>
  <w:num w:numId="13">
    <w:abstractNumId w:val="7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</w:num>
  <w:num w:numId="18">
    <w:abstractNumId w:val="11"/>
  </w:num>
  <w:num w:numId="19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2"/>
  </w:num>
  <w:num w:numId="23">
    <w:abstractNumId w:val="6"/>
  </w:num>
  <w:num w:numId="2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ibaud Biatek">
    <w15:presenceInfo w15:providerId="AD" w15:userId="S::tbiatek@qti.qualcomm.com::7dd24f03-83ee-4aeb-bcb9-1b2b4e0762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9B"/>
    <w:rsid w:val="000276C1"/>
    <w:rsid w:val="000308A3"/>
    <w:rsid w:val="00032A8C"/>
    <w:rsid w:val="00033701"/>
    <w:rsid w:val="00036348"/>
    <w:rsid w:val="00042D2E"/>
    <w:rsid w:val="000456A0"/>
    <w:rsid w:val="000458BC"/>
    <w:rsid w:val="00045C41"/>
    <w:rsid w:val="00046C03"/>
    <w:rsid w:val="00050121"/>
    <w:rsid w:val="00057651"/>
    <w:rsid w:val="00060EF5"/>
    <w:rsid w:val="00061628"/>
    <w:rsid w:val="00062FA2"/>
    <w:rsid w:val="00065039"/>
    <w:rsid w:val="00071748"/>
    <w:rsid w:val="00074B1F"/>
    <w:rsid w:val="000755D3"/>
    <w:rsid w:val="0007614F"/>
    <w:rsid w:val="00081398"/>
    <w:rsid w:val="00086FCB"/>
    <w:rsid w:val="000905FE"/>
    <w:rsid w:val="0009356A"/>
    <w:rsid w:val="00094479"/>
    <w:rsid w:val="000962AC"/>
    <w:rsid w:val="000A3E1B"/>
    <w:rsid w:val="000B0C0F"/>
    <w:rsid w:val="000B1C6B"/>
    <w:rsid w:val="000B1E14"/>
    <w:rsid w:val="000B4FF9"/>
    <w:rsid w:val="000B6DBE"/>
    <w:rsid w:val="000C09AC"/>
    <w:rsid w:val="000C688B"/>
    <w:rsid w:val="000D2556"/>
    <w:rsid w:val="000D6191"/>
    <w:rsid w:val="000E00F3"/>
    <w:rsid w:val="000E5583"/>
    <w:rsid w:val="000F158C"/>
    <w:rsid w:val="000F3026"/>
    <w:rsid w:val="000F4C3D"/>
    <w:rsid w:val="000F7CE6"/>
    <w:rsid w:val="00100317"/>
    <w:rsid w:val="00102F3D"/>
    <w:rsid w:val="00117F4A"/>
    <w:rsid w:val="00124E38"/>
    <w:rsid w:val="0012564B"/>
    <w:rsid w:val="0012580B"/>
    <w:rsid w:val="00131F90"/>
    <w:rsid w:val="0013458C"/>
    <w:rsid w:val="00134EB6"/>
    <w:rsid w:val="0013526E"/>
    <w:rsid w:val="00137254"/>
    <w:rsid w:val="00144567"/>
    <w:rsid w:val="001459EF"/>
    <w:rsid w:val="00146152"/>
    <w:rsid w:val="0015520A"/>
    <w:rsid w:val="00155526"/>
    <w:rsid w:val="001565B4"/>
    <w:rsid w:val="00165E4F"/>
    <w:rsid w:val="00171371"/>
    <w:rsid w:val="00175A24"/>
    <w:rsid w:val="001763F0"/>
    <w:rsid w:val="00187E58"/>
    <w:rsid w:val="001903E7"/>
    <w:rsid w:val="00193077"/>
    <w:rsid w:val="00195E52"/>
    <w:rsid w:val="001A297E"/>
    <w:rsid w:val="001A368E"/>
    <w:rsid w:val="001A3EED"/>
    <w:rsid w:val="001A5ADA"/>
    <w:rsid w:val="001A7329"/>
    <w:rsid w:val="001A792F"/>
    <w:rsid w:val="001B0C3C"/>
    <w:rsid w:val="001B4574"/>
    <w:rsid w:val="001B4E28"/>
    <w:rsid w:val="001B63CE"/>
    <w:rsid w:val="001B7ED0"/>
    <w:rsid w:val="001C11F6"/>
    <w:rsid w:val="001C3525"/>
    <w:rsid w:val="001C3AFB"/>
    <w:rsid w:val="001C7323"/>
    <w:rsid w:val="001D15FF"/>
    <w:rsid w:val="001D1BD2"/>
    <w:rsid w:val="001E0248"/>
    <w:rsid w:val="001E02BE"/>
    <w:rsid w:val="001E3B37"/>
    <w:rsid w:val="001E51C9"/>
    <w:rsid w:val="001F0EFC"/>
    <w:rsid w:val="001F2594"/>
    <w:rsid w:val="002009EB"/>
    <w:rsid w:val="00200C3B"/>
    <w:rsid w:val="00204589"/>
    <w:rsid w:val="002055A6"/>
    <w:rsid w:val="00206460"/>
    <w:rsid w:val="002069B4"/>
    <w:rsid w:val="0021265C"/>
    <w:rsid w:val="00214287"/>
    <w:rsid w:val="00215DFC"/>
    <w:rsid w:val="002212DF"/>
    <w:rsid w:val="00221317"/>
    <w:rsid w:val="0022131B"/>
    <w:rsid w:val="00222CD4"/>
    <w:rsid w:val="00225016"/>
    <w:rsid w:val="002253CA"/>
    <w:rsid w:val="002264A6"/>
    <w:rsid w:val="00227BA7"/>
    <w:rsid w:val="0023011C"/>
    <w:rsid w:val="00230E0C"/>
    <w:rsid w:val="002361E4"/>
    <w:rsid w:val="002375C1"/>
    <w:rsid w:val="00255377"/>
    <w:rsid w:val="002629BC"/>
    <w:rsid w:val="00263398"/>
    <w:rsid w:val="00263B99"/>
    <w:rsid w:val="00266F06"/>
    <w:rsid w:val="00270747"/>
    <w:rsid w:val="00275BCF"/>
    <w:rsid w:val="00291E36"/>
    <w:rsid w:val="00292257"/>
    <w:rsid w:val="00297B87"/>
    <w:rsid w:val="002A01D4"/>
    <w:rsid w:val="002A3E5E"/>
    <w:rsid w:val="002A451B"/>
    <w:rsid w:val="002A54E0"/>
    <w:rsid w:val="002B14BC"/>
    <w:rsid w:val="002B1595"/>
    <w:rsid w:val="002B191D"/>
    <w:rsid w:val="002B2E83"/>
    <w:rsid w:val="002B7DF8"/>
    <w:rsid w:val="002C2507"/>
    <w:rsid w:val="002C3960"/>
    <w:rsid w:val="002D0472"/>
    <w:rsid w:val="002D0AF6"/>
    <w:rsid w:val="002D3D32"/>
    <w:rsid w:val="002E431B"/>
    <w:rsid w:val="002F164D"/>
    <w:rsid w:val="002F16A2"/>
    <w:rsid w:val="002F541A"/>
    <w:rsid w:val="002F6F9D"/>
    <w:rsid w:val="00301284"/>
    <w:rsid w:val="003021BC"/>
    <w:rsid w:val="0030285E"/>
    <w:rsid w:val="00306206"/>
    <w:rsid w:val="00310510"/>
    <w:rsid w:val="00312A23"/>
    <w:rsid w:val="00313DF0"/>
    <w:rsid w:val="00317D85"/>
    <w:rsid w:val="00327C56"/>
    <w:rsid w:val="0033099E"/>
    <w:rsid w:val="003315A1"/>
    <w:rsid w:val="00332421"/>
    <w:rsid w:val="003373EC"/>
    <w:rsid w:val="00341362"/>
    <w:rsid w:val="003417C8"/>
    <w:rsid w:val="0034243F"/>
    <w:rsid w:val="00342FF4"/>
    <w:rsid w:val="00344E5A"/>
    <w:rsid w:val="00346148"/>
    <w:rsid w:val="00352CDB"/>
    <w:rsid w:val="0035416A"/>
    <w:rsid w:val="00357506"/>
    <w:rsid w:val="003669EA"/>
    <w:rsid w:val="0037008B"/>
    <w:rsid w:val="003706CC"/>
    <w:rsid w:val="003719DB"/>
    <w:rsid w:val="003763DA"/>
    <w:rsid w:val="00377710"/>
    <w:rsid w:val="003A10CF"/>
    <w:rsid w:val="003A2D8E"/>
    <w:rsid w:val="003A6F2E"/>
    <w:rsid w:val="003A7CE6"/>
    <w:rsid w:val="003B1C1D"/>
    <w:rsid w:val="003C20E4"/>
    <w:rsid w:val="003C2C1D"/>
    <w:rsid w:val="003C338B"/>
    <w:rsid w:val="003C4B7D"/>
    <w:rsid w:val="003D3372"/>
    <w:rsid w:val="003D4CA0"/>
    <w:rsid w:val="003D6342"/>
    <w:rsid w:val="003E200D"/>
    <w:rsid w:val="003E6F90"/>
    <w:rsid w:val="003E73ED"/>
    <w:rsid w:val="003F23D1"/>
    <w:rsid w:val="003F5D0F"/>
    <w:rsid w:val="003F642F"/>
    <w:rsid w:val="00403490"/>
    <w:rsid w:val="00407BD5"/>
    <w:rsid w:val="00414101"/>
    <w:rsid w:val="00415C3E"/>
    <w:rsid w:val="004219CF"/>
    <w:rsid w:val="004234F0"/>
    <w:rsid w:val="00423F4D"/>
    <w:rsid w:val="00433DDB"/>
    <w:rsid w:val="00435A29"/>
    <w:rsid w:val="00437619"/>
    <w:rsid w:val="00460178"/>
    <w:rsid w:val="00460930"/>
    <w:rsid w:val="00465A1E"/>
    <w:rsid w:val="004748EC"/>
    <w:rsid w:val="004778CA"/>
    <w:rsid w:val="00477983"/>
    <w:rsid w:val="004812EC"/>
    <w:rsid w:val="004845A4"/>
    <w:rsid w:val="004850BE"/>
    <w:rsid w:val="00493F75"/>
    <w:rsid w:val="0049445A"/>
    <w:rsid w:val="00494610"/>
    <w:rsid w:val="004A2A63"/>
    <w:rsid w:val="004A73AF"/>
    <w:rsid w:val="004B1FE7"/>
    <w:rsid w:val="004B210C"/>
    <w:rsid w:val="004B2D63"/>
    <w:rsid w:val="004B7FD1"/>
    <w:rsid w:val="004C0568"/>
    <w:rsid w:val="004C69C6"/>
    <w:rsid w:val="004D405F"/>
    <w:rsid w:val="004D4BED"/>
    <w:rsid w:val="004E4F4F"/>
    <w:rsid w:val="004E5457"/>
    <w:rsid w:val="004E6789"/>
    <w:rsid w:val="004F0E00"/>
    <w:rsid w:val="004F61E3"/>
    <w:rsid w:val="00500215"/>
    <w:rsid w:val="00502E10"/>
    <w:rsid w:val="00503804"/>
    <w:rsid w:val="0051015C"/>
    <w:rsid w:val="0051277D"/>
    <w:rsid w:val="00516CF1"/>
    <w:rsid w:val="00520303"/>
    <w:rsid w:val="00520B9F"/>
    <w:rsid w:val="00524982"/>
    <w:rsid w:val="0052609D"/>
    <w:rsid w:val="00531AE9"/>
    <w:rsid w:val="00536188"/>
    <w:rsid w:val="00540431"/>
    <w:rsid w:val="005412A1"/>
    <w:rsid w:val="005448A1"/>
    <w:rsid w:val="0055018C"/>
    <w:rsid w:val="00550A66"/>
    <w:rsid w:val="00553052"/>
    <w:rsid w:val="00556867"/>
    <w:rsid w:val="00557C8B"/>
    <w:rsid w:val="005612F1"/>
    <w:rsid w:val="005615FA"/>
    <w:rsid w:val="00567EC7"/>
    <w:rsid w:val="00570013"/>
    <w:rsid w:val="005716A2"/>
    <w:rsid w:val="005753EC"/>
    <w:rsid w:val="005801A2"/>
    <w:rsid w:val="00580397"/>
    <w:rsid w:val="00594119"/>
    <w:rsid w:val="005952A5"/>
    <w:rsid w:val="00597772"/>
    <w:rsid w:val="005A33A1"/>
    <w:rsid w:val="005A5F44"/>
    <w:rsid w:val="005B217D"/>
    <w:rsid w:val="005B21A2"/>
    <w:rsid w:val="005B58A9"/>
    <w:rsid w:val="005B6868"/>
    <w:rsid w:val="005B7F3D"/>
    <w:rsid w:val="005C385F"/>
    <w:rsid w:val="005C49F0"/>
    <w:rsid w:val="005C6601"/>
    <w:rsid w:val="005D7D1C"/>
    <w:rsid w:val="005E1AC6"/>
    <w:rsid w:val="005E2160"/>
    <w:rsid w:val="005E3922"/>
    <w:rsid w:val="005E3F2B"/>
    <w:rsid w:val="005E73DA"/>
    <w:rsid w:val="005F3534"/>
    <w:rsid w:val="005F5175"/>
    <w:rsid w:val="005F6F1B"/>
    <w:rsid w:val="005F7D0C"/>
    <w:rsid w:val="00600A92"/>
    <w:rsid w:val="0060447D"/>
    <w:rsid w:val="00607383"/>
    <w:rsid w:val="00611294"/>
    <w:rsid w:val="00611F99"/>
    <w:rsid w:val="00615995"/>
    <w:rsid w:val="00616155"/>
    <w:rsid w:val="00624B33"/>
    <w:rsid w:val="00627228"/>
    <w:rsid w:val="0063041A"/>
    <w:rsid w:val="00630AA2"/>
    <w:rsid w:val="006325AF"/>
    <w:rsid w:val="0063507C"/>
    <w:rsid w:val="00635974"/>
    <w:rsid w:val="00637C01"/>
    <w:rsid w:val="00646707"/>
    <w:rsid w:val="0065089E"/>
    <w:rsid w:val="00653942"/>
    <w:rsid w:val="00656E6F"/>
    <w:rsid w:val="00657F7E"/>
    <w:rsid w:val="006605F1"/>
    <w:rsid w:val="00662E58"/>
    <w:rsid w:val="006637F2"/>
    <w:rsid w:val="00663C24"/>
    <w:rsid w:val="006642A5"/>
    <w:rsid w:val="00664DCF"/>
    <w:rsid w:val="006717D9"/>
    <w:rsid w:val="0067212E"/>
    <w:rsid w:val="00677ED1"/>
    <w:rsid w:val="00683332"/>
    <w:rsid w:val="0068663F"/>
    <w:rsid w:val="006875DE"/>
    <w:rsid w:val="00690A92"/>
    <w:rsid w:val="00694030"/>
    <w:rsid w:val="00694347"/>
    <w:rsid w:val="006978F8"/>
    <w:rsid w:val="006A7CAD"/>
    <w:rsid w:val="006B4BD7"/>
    <w:rsid w:val="006B6390"/>
    <w:rsid w:val="006C25F4"/>
    <w:rsid w:val="006C5D39"/>
    <w:rsid w:val="006C65C4"/>
    <w:rsid w:val="006D1101"/>
    <w:rsid w:val="006D4B43"/>
    <w:rsid w:val="006D6796"/>
    <w:rsid w:val="006D6D9B"/>
    <w:rsid w:val="006D7D95"/>
    <w:rsid w:val="006E16F3"/>
    <w:rsid w:val="006E2790"/>
    <w:rsid w:val="006E2810"/>
    <w:rsid w:val="006E5417"/>
    <w:rsid w:val="006F0794"/>
    <w:rsid w:val="006F18F4"/>
    <w:rsid w:val="006F6503"/>
    <w:rsid w:val="006F6942"/>
    <w:rsid w:val="006F7528"/>
    <w:rsid w:val="007023DE"/>
    <w:rsid w:val="00702CCB"/>
    <w:rsid w:val="0070667E"/>
    <w:rsid w:val="00712F60"/>
    <w:rsid w:val="00713B1E"/>
    <w:rsid w:val="00713EE2"/>
    <w:rsid w:val="007174FF"/>
    <w:rsid w:val="00720E3B"/>
    <w:rsid w:val="007229BA"/>
    <w:rsid w:val="00726B2D"/>
    <w:rsid w:val="0074393F"/>
    <w:rsid w:val="007458F7"/>
    <w:rsid w:val="00745AA6"/>
    <w:rsid w:val="00745F6B"/>
    <w:rsid w:val="0074741E"/>
    <w:rsid w:val="007507D1"/>
    <w:rsid w:val="0075175B"/>
    <w:rsid w:val="0075585E"/>
    <w:rsid w:val="00755F4D"/>
    <w:rsid w:val="007560D3"/>
    <w:rsid w:val="00757087"/>
    <w:rsid w:val="00770571"/>
    <w:rsid w:val="00772EC5"/>
    <w:rsid w:val="00773ADA"/>
    <w:rsid w:val="00774BE9"/>
    <w:rsid w:val="007768FF"/>
    <w:rsid w:val="00777734"/>
    <w:rsid w:val="007824D3"/>
    <w:rsid w:val="00783792"/>
    <w:rsid w:val="00785C93"/>
    <w:rsid w:val="00787494"/>
    <w:rsid w:val="007940F5"/>
    <w:rsid w:val="00796EE3"/>
    <w:rsid w:val="007A2673"/>
    <w:rsid w:val="007A5C07"/>
    <w:rsid w:val="007A7D29"/>
    <w:rsid w:val="007B4AB8"/>
    <w:rsid w:val="007C02E5"/>
    <w:rsid w:val="007C543A"/>
    <w:rsid w:val="007C5625"/>
    <w:rsid w:val="007D0204"/>
    <w:rsid w:val="007D1181"/>
    <w:rsid w:val="007D5D44"/>
    <w:rsid w:val="007D7FAD"/>
    <w:rsid w:val="007E01A3"/>
    <w:rsid w:val="007E4035"/>
    <w:rsid w:val="007E459D"/>
    <w:rsid w:val="007F1F8B"/>
    <w:rsid w:val="007F223C"/>
    <w:rsid w:val="007F67A1"/>
    <w:rsid w:val="0080216B"/>
    <w:rsid w:val="00804418"/>
    <w:rsid w:val="00811C05"/>
    <w:rsid w:val="008157F3"/>
    <w:rsid w:val="008206C8"/>
    <w:rsid w:val="00820C52"/>
    <w:rsid w:val="00822850"/>
    <w:rsid w:val="00835433"/>
    <w:rsid w:val="0085541F"/>
    <w:rsid w:val="00856342"/>
    <w:rsid w:val="008634F4"/>
    <w:rsid w:val="0086387C"/>
    <w:rsid w:val="00867FC2"/>
    <w:rsid w:val="0087113A"/>
    <w:rsid w:val="00874A6C"/>
    <w:rsid w:val="00876C65"/>
    <w:rsid w:val="008771F8"/>
    <w:rsid w:val="00882F72"/>
    <w:rsid w:val="00884F57"/>
    <w:rsid w:val="00887424"/>
    <w:rsid w:val="00894F6B"/>
    <w:rsid w:val="008A215F"/>
    <w:rsid w:val="008A4B4C"/>
    <w:rsid w:val="008C111B"/>
    <w:rsid w:val="008C14EF"/>
    <w:rsid w:val="008C239F"/>
    <w:rsid w:val="008C4507"/>
    <w:rsid w:val="008C5068"/>
    <w:rsid w:val="008D118D"/>
    <w:rsid w:val="008D1D5D"/>
    <w:rsid w:val="008E480C"/>
    <w:rsid w:val="008E4858"/>
    <w:rsid w:val="008F4679"/>
    <w:rsid w:val="0090173A"/>
    <w:rsid w:val="00905810"/>
    <w:rsid w:val="009076E8"/>
    <w:rsid w:val="00907757"/>
    <w:rsid w:val="00912B7B"/>
    <w:rsid w:val="00913CE8"/>
    <w:rsid w:val="009212B0"/>
    <w:rsid w:val="00921FA1"/>
    <w:rsid w:val="0092244F"/>
    <w:rsid w:val="009234A5"/>
    <w:rsid w:val="00927696"/>
    <w:rsid w:val="00933338"/>
    <w:rsid w:val="00933453"/>
    <w:rsid w:val="009336F7"/>
    <w:rsid w:val="00933AC2"/>
    <w:rsid w:val="0093636C"/>
    <w:rsid w:val="009374A7"/>
    <w:rsid w:val="00955F6D"/>
    <w:rsid w:val="009632B7"/>
    <w:rsid w:val="0097675E"/>
    <w:rsid w:val="00977016"/>
    <w:rsid w:val="00977C16"/>
    <w:rsid w:val="0098551D"/>
    <w:rsid w:val="00985DCB"/>
    <w:rsid w:val="0099518F"/>
    <w:rsid w:val="00995F50"/>
    <w:rsid w:val="00997D5C"/>
    <w:rsid w:val="009A523D"/>
    <w:rsid w:val="009B02A1"/>
    <w:rsid w:val="009B3361"/>
    <w:rsid w:val="009B500D"/>
    <w:rsid w:val="009B6D05"/>
    <w:rsid w:val="009B7F3F"/>
    <w:rsid w:val="009D1846"/>
    <w:rsid w:val="009D2A6E"/>
    <w:rsid w:val="009D370E"/>
    <w:rsid w:val="009D5D55"/>
    <w:rsid w:val="009D7CE6"/>
    <w:rsid w:val="009E2F9E"/>
    <w:rsid w:val="009E5E53"/>
    <w:rsid w:val="009E6039"/>
    <w:rsid w:val="009F496B"/>
    <w:rsid w:val="009F4E08"/>
    <w:rsid w:val="009F5BB5"/>
    <w:rsid w:val="00A01439"/>
    <w:rsid w:val="00A02E61"/>
    <w:rsid w:val="00A05CFF"/>
    <w:rsid w:val="00A06DBE"/>
    <w:rsid w:val="00A07543"/>
    <w:rsid w:val="00A13048"/>
    <w:rsid w:val="00A13B49"/>
    <w:rsid w:val="00A27DA1"/>
    <w:rsid w:val="00A306C0"/>
    <w:rsid w:val="00A3517A"/>
    <w:rsid w:val="00A43957"/>
    <w:rsid w:val="00A46843"/>
    <w:rsid w:val="00A56115"/>
    <w:rsid w:val="00A56B97"/>
    <w:rsid w:val="00A6093D"/>
    <w:rsid w:val="00A63745"/>
    <w:rsid w:val="00A73724"/>
    <w:rsid w:val="00A746CE"/>
    <w:rsid w:val="00A763CF"/>
    <w:rsid w:val="00A767DC"/>
    <w:rsid w:val="00A76A6D"/>
    <w:rsid w:val="00A77579"/>
    <w:rsid w:val="00A81375"/>
    <w:rsid w:val="00A83253"/>
    <w:rsid w:val="00A87385"/>
    <w:rsid w:val="00A90099"/>
    <w:rsid w:val="00A91333"/>
    <w:rsid w:val="00A9440C"/>
    <w:rsid w:val="00A9736A"/>
    <w:rsid w:val="00AA6E84"/>
    <w:rsid w:val="00AB1A1C"/>
    <w:rsid w:val="00AB24A5"/>
    <w:rsid w:val="00AC306A"/>
    <w:rsid w:val="00AD05A8"/>
    <w:rsid w:val="00AD06E1"/>
    <w:rsid w:val="00AD13B4"/>
    <w:rsid w:val="00AE341B"/>
    <w:rsid w:val="00AF4EFE"/>
    <w:rsid w:val="00B01905"/>
    <w:rsid w:val="00B0524A"/>
    <w:rsid w:val="00B07CA7"/>
    <w:rsid w:val="00B1279A"/>
    <w:rsid w:val="00B15FC4"/>
    <w:rsid w:val="00B16F99"/>
    <w:rsid w:val="00B24CDD"/>
    <w:rsid w:val="00B25D8E"/>
    <w:rsid w:val="00B34EF4"/>
    <w:rsid w:val="00B359E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CE2"/>
    <w:rsid w:val="00B7552C"/>
    <w:rsid w:val="00B75A51"/>
    <w:rsid w:val="00B827C6"/>
    <w:rsid w:val="00B94B06"/>
    <w:rsid w:val="00B94C28"/>
    <w:rsid w:val="00BA3BDA"/>
    <w:rsid w:val="00BA56D1"/>
    <w:rsid w:val="00BA5976"/>
    <w:rsid w:val="00BB620E"/>
    <w:rsid w:val="00BB7B62"/>
    <w:rsid w:val="00BB7C61"/>
    <w:rsid w:val="00BB7D3D"/>
    <w:rsid w:val="00BC10BA"/>
    <w:rsid w:val="00BC3B5F"/>
    <w:rsid w:val="00BC50C7"/>
    <w:rsid w:val="00BC5AFD"/>
    <w:rsid w:val="00BC7E78"/>
    <w:rsid w:val="00BE20DA"/>
    <w:rsid w:val="00BE456C"/>
    <w:rsid w:val="00BE4AC9"/>
    <w:rsid w:val="00BE5C4C"/>
    <w:rsid w:val="00BF3519"/>
    <w:rsid w:val="00BF49ED"/>
    <w:rsid w:val="00C00DDE"/>
    <w:rsid w:val="00C022C1"/>
    <w:rsid w:val="00C04F43"/>
    <w:rsid w:val="00C0609D"/>
    <w:rsid w:val="00C115AB"/>
    <w:rsid w:val="00C1373D"/>
    <w:rsid w:val="00C16C38"/>
    <w:rsid w:val="00C177A9"/>
    <w:rsid w:val="00C24383"/>
    <w:rsid w:val="00C24885"/>
    <w:rsid w:val="00C26CCB"/>
    <w:rsid w:val="00C30249"/>
    <w:rsid w:val="00C3439C"/>
    <w:rsid w:val="00C349E9"/>
    <w:rsid w:val="00C3723B"/>
    <w:rsid w:val="00C40F43"/>
    <w:rsid w:val="00C42466"/>
    <w:rsid w:val="00C46110"/>
    <w:rsid w:val="00C461AD"/>
    <w:rsid w:val="00C4692C"/>
    <w:rsid w:val="00C542DF"/>
    <w:rsid w:val="00C606C9"/>
    <w:rsid w:val="00C64796"/>
    <w:rsid w:val="00C67249"/>
    <w:rsid w:val="00C73905"/>
    <w:rsid w:val="00C74466"/>
    <w:rsid w:val="00C80288"/>
    <w:rsid w:val="00C80F27"/>
    <w:rsid w:val="00C84003"/>
    <w:rsid w:val="00C90650"/>
    <w:rsid w:val="00C937C5"/>
    <w:rsid w:val="00C96100"/>
    <w:rsid w:val="00C97D78"/>
    <w:rsid w:val="00CB43A1"/>
    <w:rsid w:val="00CC24A2"/>
    <w:rsid w:val="00CC2AAE"/>
    <w:rsid w:val="00CC483D"/>
    <w:rsid w:val="00CC5A42"/>
    <w:rsid w:val="00CC65ED"/>
    <w:rsid w:val="00CD0EAB"/>
    <w:rsid w:val="00CD4A44"/>
    <w:rsid w:val="00CD5697"/>
    <w:rsid w:val="00CE10BA"/>
    <w:rsid w:val="00CE3451"/>
    <w:rsid w:val="00CE5E02"/>
    <w:rsid w:val="00CF2AC6"/>
    <w:rsid w:val="00CF34DB"/>
    <w:rsid w:val="00CF3917"/>
    <w:rsid w:val="00CF3DCE"/>
    <w:rsid w:val="00CF558F"/>
    <w:rsid w:val="00CF62ED"/>
    <w:rsid w:val="00CF67D1"/>
    <w:rsid w:val="00D010C0"/>
    <w:rsid w:val="00D02B3E"/>
    <w:rsid w:val="00D073E2"/>
    <w:rsid w:val="00D1517A"/>
    <w:rsid w:val="00D1590C"/>
    <w:rsid w:val="00D2254C"/>
    <w:rsid w:val="00D263AD"/>
    <w:rsid w:val="00D27C39"/>
    <w:rsid w:val="00D4434B"/>
    <w:rsid w:val="00D446EC"/>
    <w:rsid w:val="00D47790"/>
    <w:rsid w:val="00D51BF0"/>
    <w:rsid w:val="00D52130"/>
    <w:rsid w:val="00D52E69"/>
    <w:rsid w:val="00D531DB"/>
    <w:rsid w:val="00D54D55"/>
    <w:rsid w:val="00D55942"/>
    <w:rsid w:val="00D57869"/>
    <w:rsid w:val="00D6076A"/>
    <w:rsid w:val="00D648C9"/>
    <w:rsid w:val="00D807BF"/>
    <w:rsid w:val="00D82FCC"/>
    <w:rsid w:val="00D85551"/>
    <w:rsid w:val="00DA17FC"/>
    <w:rsid w:val="00DA623F"/>
    <w:rsid w:val="00DA7887"/>
    <w:rsid w:val="00DB2C26"/>
    <w:rsid w:val="00DB4355"/>
    <w:rsid w:val="00DB4AB7"/>
    <w:rsid w:val="00DB570F"/>
    <w:rsid w:val="00DC710C"/>
    <w:rsid w:val="00DC721A"/>
    <w:rsid w:val="00DC7FD1"/>
    <w:rsid w:val="00DD02F4"/>
    <w:rsid w:val="00DD1641"/>
    <w:rsid w:val="00DD3D05"/>
    <w:rsid w:val="00DD6622"/>
    <w:rsid w:val="00DE1C7C"/>
    <w:rsid w:val="00DE6B43"/>
    <w:rsid w:val="00DF1798"/>
    <w:rsid w:val="00DF3A49"/>
    <w:rsid w:val="00E000A2"/>
    <w:rsid w:val="00E01030"/>
    <w:rsid w:val="00E026E6"/>
    <w:rsid w:val="00E11923"/>
    <w:rsid w:val="00E12EA9"/>
    <w:rsid w:val="00E14248"/>
    <w:rsid w:val="00E20BD4"/>
    <w:rsid w:val="00E262D4"/>
    <w:rsid w:val="00E3167E"/>
    <w:rsid w:val="00E32B59"/>
    <w:rsid w:val="00E33985"/>
    <w:rsid w:val="00E34365"/>
    <w:rsid w:val="00E36250"/>
    <w:rsid w:val="00E47F2D"/>
    <w:rsid w:val="00E541D0"/>
    <w:rsid w:val="00E54511"/>
    <w:rsid w:val="00E57C83"/>
    <w:rsid w:val="00E60EDC"/>
    <w:rsid w:val="00E61DAC"/>
    <w:rsid w:val="00E72B80"/>
    <w:rsid w:val="00E74E14"/>
    <w:rsid w:val="00E757D1"/>
    <w:rsid w:val="00E75FE3"/>
    <w:rsid w:val="00E76C6A"/>
    <w:rsid w:val="00E803DB"/>
    <w:rsid w:val="00E86C4C"/>
    <w:rsid w:val="00E87520"/>
    <w:rsid w:val="00E907A3"/>
    <w:rsid w:val="00EA5AE0"/>
    <w:rsid w:val="00EA7EC3"/>
    <w:rsid w:val="00EB1586"/>
    <w:rsid w:val="00EB1E6C"/>
    <w:rsid w:val="00EB56E1"/>
    <w:rsid w:val="00EB7AB1"/>
    <w:rsid w:val="00EC7CB3"/>
    <w:rsid w:val="00ED2639"/>
    <w:rsid w:val="00ED44EE"/>
    <w:rsid w:val="00EE4824"/>
    <w:rsid w:val="00EE7CD8"/>
    <w:rsid w:val="00EF37F6"/>
    <w:rsid w:val="00EF45AA"/>
    <w:rsid w:val="00EF48CC"/>
    <w:rsid w:val="00F00801"/>
    <w:rsid w:val="00F03943"/>
    <w:rsid w:val="00F1083B"/>
    <w:rsid w:val="00F21B6C"/>
    <w:rsid w:val="00F2488D"/>
    <w:rsid w:val="00F248F8"/>
    <w:rsid w:val="00F25308"/>
    <w:rsid w:val="00F433AB"/>
    <w:rsid w:val="00F601A0"/>
    <w:rsid w:val="00F712E9"/>
    <w:rsid w:val="00F718B6"/>
    <w:rsid w:val="00F73032"/>
    <w:rsid w:val="00F848FC"/>
    <w:rsid w:val="00F8540A"/>
    <w:rsid w:val="00F865FB"/>
    <w:rsid w:val="00F87248"/>
    <w:rsid w:val="00F906F6"/>
    <w:rsid w:val="00F9282A"/>
    <w:rsid w:val="00F96605"/>
    <w:rsid w:val="00F96BAD"/>
    <w:rsid w:val="00FA0C29"/>
    <w:rsid w:val="00FA139D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E595C"/>
    <w:rsid w:val="00FF0CE3"/>
    <w:rsid w:val="00FF0F6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0667E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2A45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2DF"/>
    <w:rPr>
      <w:sz w:val="22"/>
    </w:rPr>
  </w:style>
  <w:style w:type="character" w:customStyle="1" w:styleId="SPIEbodytextCharChar">
    <w:name w:val="SPIE body text Char Char"/>
    <w:link w:val="SPIEbodytext"/>
    <w:locked/>
    <w:rsid w:val="00DC721A"/>
    <w:rPr>
      <w:szCs w:val="24"/>
    </w:rPr>
  </w:style>
  <w:style w:type="paragraph" w:customStyle="1" w:styleId="SPIEbodytext">
    <w:name w:val="SPIE body text"/>
    <w:basedOn w:val="Normal"/>
    <w:link w:val="SPIEbodytextCharChar"/>
    <w:qFormat/>
    <w:rsid w:val="00DC72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textAlignment w:val="auto"/>
    </w:pPr>
    <w:rPr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biate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FE456-5244-432E-9F75-AEA5F2ED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2383</Words>
  <Characters>11827</Characters>
  <Application>Microsoft Office Word</Application>
  <DocSecurity>0</DocSecurity>
  <Lines>98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125</cp:revision>
  <cp:lastPrinted>1900-01-01T08:00:00Z</cp:lastPrinted>
  <dcterms:created xsi:type="dcterms:W3CDTF">2019-06-25T12:15:00Z</dcterms:created>
  <dcterms:modified xsi:type="dcterms:W3CDTF">2019-07-01T15:56:00Z</dcterms:modified>
</cp:coreProperties>
</file>