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889100" w:rsidR="006C5D39" w:rsidRPr="005B217D" w:rsidRDefault="00BA3FE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2796E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30517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A1F46C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1493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081A67D" w:rsidR="00E61DAC" w:rsidRPr="005B217D" w:rsidRDefault="00C61B13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EEE815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B2A19">
              <w:rPr>
                <w:lang w:val="en-CA"/>
              </w:rPr>
              <w:t>O</w:t>
            </w:r>
            <w:r w:rsidR="00CD4B79">
              <w:rPr>
                <w:highlight w:val="yellow"/>
                <w:lang w:val="en-CA"/>
              </w:rPr>
              <w:t>067</w:t>
            </w:r>
            <w:r w:rsidR="00802880">
              <w:rPr>
                <w:highlight w:val="yellow"/>
                <w:lang w:val="en-CA"/>
              </w:rPr>
              <w:t>1</w:t>
            </w:r>
            <w:r w:rsidR="00E47F2D" w:rsidRPr="00E47F2D">
              <w:rPr>
                <w:lang w:val="en-CA"/>
              </w:rPr>
              <w:t>-v</w:t>
            </w:r>
            <w:ins w:id="0" w:author="Bappaditya Ray" w:date="2019-07-03T09:24:00Z">
              <w:r w:rsidR="00EE0287">
                <w:rPr>
                  <w:lang w:val="en-CA"/>
                </w:rPr>
                <w:t>3</w:t>
              </w:r>
            </w:ins>
            <w:del w:id="1" w:author="Bappaditya Ray" w:date="2019-07-03T09:24:00Z">
              <w:r w:rsidR="00E47F2D" w:rsidRPr="00E47F2D" w:rsidDel="00EE028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74879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91B4177" w:rsidR="00E61DAC" w:rsidRPr="008935ED" w:rsidRDefault="00AD6162" w:rsidP="009D7CE6">
            <w:pPr>
              <w:spacing w:before="60" w:after="60"/>
              <w:rPr>
                <w:b/>
                <w:szCs w:val="22"/>
                <w:lang w:val="fr-FR"/>
              </w:rPr>
            </w:pPr>
            <w:r>
              <w:rPr>
                <w:b/>
                <w:szCs w:val="22"/>
                <w:lang w:val="fr-FR"/>
              </w:rPr>
              <w:t>Non-</w:t>
            </w:r>
            <w:r w:rsidR="00FB4BEB" w:rsidRPr="008935ED">
              <w:rPr>
                <w:b/>
                <w:szCs w:val="22"/>
                <w:lang w:val="fr-FR"/>
              </w:rPr>
              <w:t>CE</w:t>
            </w:r>
            <w:r w:rsidR="008935ED" w:rsidRPr="008935ED">
              <w:rPr>
                <w:b/>
                <w:szCs w:val="22"/>
                <w:lang w:val="fr-FR"/>
              </w:rPr>
              <w:t>3</w:t>
            </w:r>
            <w:r w:rsidR="00FB4BEB" w:rsidRPr="008935ED">
              <w:rPr>
                <w:b/>
                <w:szCs w:val="22"/>
                <w:lang w:val="fr-FR"/>
              </w:rPr>
              <w:t xml:space="preserve">: </w:t>
            </w:r>
            <w:r w:rsidR="008935ED" w:rsidRPr="008935ED">
              <w:rPr>
                <w:b/>
                <w:szCs w:val="22"/>
                <w:lang w:val="fr-FR"/>
              </w:rPr>
              <w:t>Intra chroma mode</w:t>
            </w:r>
            <w:r w:rsidR="008935ED">
              <w:rPr>
                <w:b/>
                <w:szCs w:val="22"/>
                <w:lang w:val="fr-FR"/>
              </w:rPr>
              <w:t xml:space="preserve"> coding simplification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BC80D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91945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2EEF0C4" w14:textId="45AB440D" w:rsidR="004F5BB6" w:rsidRDefault="00A647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Ray, Geert Van der Auwer</w:t>
            </w:r>
            <w:r w:rsidR="00574E04">
              <w:rPr>
                <w:szCs w:val="22"/>
                <w:lang w:val="en-CA"/>
              </w:rPr>
              <w:t>a,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4B2D76">
              <w:rPr>
                <w:szCs w:val="22"/>
                <w:lang w:val="en-CA"/>
              </w:rPr>
              <w:t>5775 Morehouse Dr</w:t>
            </w:r>
          </w:p>
          <w:p w14:paraId="49D81240" w14:textId="565E8E0C" w:rsidR="00E61DAC" w:rsidRPr="005B217D" w:rsidRDefault="004B2D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047C4EB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72184B8" w14:textId="3F54B299" w:rsidR="00CB6440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B6440" w:rsidRPr="00DD386E">
                <w:rPr>
                  <w:rStyle w:val="Hyperlink"/>
                  <w:szCs w:val="22"/>
                  <w:lang w:val="en-CA"/>
                </w:rPr>
                <w:t>bray@qti.qualcomm.com</w:t>
              </w:r>
            </w:hyperlink>
          </w:p>
          <w:p w14:paraId="06B1BE34" w14:textId="128449D0" w:rsidR="00E61DAC" w:rsidRDefault="002A6B4B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D6162" w:rsidRPr="00DD386E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00275544" w14:textId="1E025FEF" w:rsidR="00AD6162" w:rsidRDefault="002A6B4B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D6162" w:rsidRPr="00DD386E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51F6B269" w:rsidR="00AD6162" w:rsidRPr="005B217D" w:rsidRDefault="00AD616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B61F468" w:rsidR="00E61DAC" w:rsidRPr="005B217D" w:rsidRDefault="00F058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32BE47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E79D7D" w14:textId="5E3F0869" w:rsidR="00DE529B" w:rsidRDefault="00DE529B" w:rsidP="00DE529B">
      <w:pPr>
        <w:rPr>
          <w:lang w:val="en-CA"/>
        </w:rPr>
      </w:pPr>
      <w:r>
        <w:rPr>
          <w:lang w:val="en-CA"/>
        </w:rPr>
        <w:t xml:space="preserve">This </w:t>
      </w:r>
      <w:r w:rsidR="00985D39">
        <w:rPr>
          <w:lang w:val="en-CA"/>
        </w:rPr>
        <w:t>contribution proposes</w:t>
      </w:r>
      <w:r w:rsidR="008935ED">
        <w:rPr>
          <w:lang w:val="en-CA"/>
        </w:rPr>
        <w:t xml:space="preserve"> to simplify the specification text related to intra chroma mode coding. The first proposal is to use the same intra_chroma_pred_mode for DM_CHROMA mode to improve the readability and consistency of the specification text. This proposal does not impact the compression performance. The second proposal uses a single binarization table</w:t>
      </w:r>
      <w:r>
        <w:rPr>
          <w:lang w:val="en-CA"/>
        </w:rPr>
        <w:t xml:space="preserve"> </w:t>
      </w:r>
      <w:r w:rsidR="008935ED">
        <w:rPr>
          <w:lang w:val="en-CA"/>
        </w:rPr>
        <w:t xml:space="preserve">for both sps_cclm_enabled_flag = 0 and 1. </w:t>
      </w:r>
      <w:r w:rsidR="00787D6A">
        <w:rPr>
          <w:lang w:val="en-CA"/>
        </w:rPr>
        <w:t xml:space="preserve">The results for </w:t>
      </w:r>
      <w:r w:rsidR="008935ED">
        <w:rPr>
          <w:lang w:val="en-CA"/>
        </w:rPr>
        <w:t xml:space="preserve">the second proposal for </w:t>
      </w:r>
      <w:r w:rsidR="00787D6A">
        <w:rPr>
          <w:lang w:val="en-CA"/>
        </w:rPr>
        <w:t>CTC</w:t>
      </w:r>
      <w:r w:rsidR="008935ED">
        <w:rPr>
          <w:lang w:val="en-CA"/>
        </w:rPr>
        <w:t>,</w:t>
      </w:r>
      <w:r w:rsidR="00BC1D07">
        <w:rPr>
          <w:lang w:val="en-CA"/>
        </w:rPr>
        <w:t xml:space="preserve"> compared to VTM-5.0</w:t>
      </w:r>
      <w:r w:rsidR="008935ED">
        <w:rPr>
          <w:lang w:val="en-CA"/>
        </w:rPr>
        <w:t>,</w:t>
      </w:r>
      <w:r w:rsidR="00CA4D6B">
        <w:rPr>
          <w:lang w:val="en-CA"/>
        </w:rPr>
        <w:t xml:space="preserve"> are reported below:</w:t>
      </w:r>
    </w:p>
    <w:p w14:paraId="4F75C0CD" w14:textId="1E5FD892" w:rsidR="00B14B92" w:rsidRDefault="00976C68" w:rsidP="00DA7129">
      <w:pPr>
        <w:pStyle w:val="Caption"/>
        <w:rPr>
          <w:noProof/>
          <w:lang w:val="en-CA"/>
        </w:rPr>
      </w:pPr>
      <w:r>
        <w:rPr>
          <w:noProof/>
          <w:lang w:val="en-CA"/>
        </w:rPr>
        <w:t>Table</w:t>
      </w:r>
      <w:r w:rsidR="00F72B86">
        <w:rPr>
          <w:noProof/>
          <w:lang w:val="en-CA"/>
        </w:rPr>
        <w:t>-</w:t>
      </w:r>
      <w:r>
        <w:rPr>
          <w:noProof/>
          <w:lang w:val="en-CA"/>
        </w:rPr>
        <w:t>1</w:t>
      </w:r>
      <w:ins w:id="2" w:author="Bappaditya Ray" w:date="2019-07-03T09:26:00Z">
        <w:r w:rsidR="00EE0287">
          <w:rPr>
            <w:noProof/>
            <w:lang w:val="en-CA"/>
          </w:rPr>
          <w:t>.a</w:t>
        </w:r>
      </w:ins>
      <w:r>
        <w:rPr>
          <w:noProof/>
          <w:lang w:val="en-CA"/>
        </w:rPr>
        <w:t>: Average BD rate resul</w:t>
      </w:r>
      <w:r w:rsidR="00217ECC">
        <w:rPr>
          <w:noProof/>
          <w:lang w:val="en-CA"/>
        </w:rPr>
        <w:t xml:space="preserve">ts for </w:t>
      </w:r>
      <w:r w:rsidR="00054EAD">
        <w:rPr>
          <w:noProof/>
          <w:lang w:val="en-CA"/>
        </w:rPr>
        <w:t>CTC</w:t>
      </w:r>
      <w:r w:rsidR="008935ED">
        <w:rPr>
          <w:noProof/>
          <w:lang w:val="en-CA"/>
        </w:rPr>
        <w:t xml:space="preserve"> </w:t>
      </w:r>
      <w:del w:id="3" w:author="Bappaditya Ray" w:date="2019-06-30T23:38:00Z">
        <w:r w:rsidR="008935ED" w:rsidRPr="00DA7129" w:rsidDel="00466B02">
          <w:rPr>
            <w:noProof/>
            <w:lang w:val="en-CA"/>
          </w:rPr>
          <w:delText>(Pending)</w:delText>
        </w:r>
      </w:del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83622D" w14:paraId="030EC875" w14:textId="77777777" w:rsidTr="0083622D">
        <w:tc>
          <w:tcPr>
            <w:tcW w:w="1260" w:type="dxa"/>
          </w:tcPr>
          <w:p w14:paraId="1A615E9A" w14:textId="729DB2CC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24770447" w14:textId="5F8FBFED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04EBD277" w14:textId="28C2C848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65F5DB52" w14:textId="538A3C2F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23EBCC8E" w14:textId="44660722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</w:t>
            </w:r>
            <w:r w:rsidR="00783FA3">
              <w:rPr>
                <w:lang w:val="en-CA"/>
              </w:rPr>
              <w:t>T</w:t>
            </w:r>
          </w:p>
        </w:tc>
        <w:tc>
          <w:tcPr>
            <w:tcW w:w="1260" w:type="dxa"/>
          </w:tcPr>
          <w:p w14:paraId="28132F6A" w14:textId="7679E556" w:rsidR="0083622D" w:rsidRDefault="00783FA3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</w:tr>
      <w:tr w:rsidR="0083622D" w14:paraId="16301845" w14:textId="77777777" w:rsidTr="0083622D">
        <w:tc>
          <w:tcPr>
            <w:tcW w:w="1260" w:type="dxa"/>
          </w:tcPr>
          <w:p w14:paraId="692CE6E6" w14:textId="2AD92F1E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7AA300D0" w14:textId="5F03A9CF" w:rsidR="0083622D" w:rsidRDefault="00466B02" w:rsidP="00691674">
            <w:pPr>
              <w:jc w:val="center"/>
              <w:rPr>
                <w:lang w:val="en-CA"/>
              </w:rPr>
            </w:pPr>
            <w:ins w:id="4" w:author="Bappaditya Ray" w:date="2019-06-30T23:36:00Z">
              <w:r>
                <w:rPr>
                  <w:lang w:val="en-CA"/>
                </w:rPr>
                <w:t>-0.01%</w:t>
              </w:r>
            </w:ins>
          </w:p>
        </w:tc>
        <w:tc>
          <w:tcPr>
            <w:tcW w:w="1349" w:type="dxa"/>
          </w:tcPr>
          <w:p w14:paraId="5A6314B0" w14:textId="511F2C9D" w:rsidR="0083622D" w:rsidRDefault="00466B02" w:rsidP="00691674">
            <w:pPr>
              <w:jc w:val="center"/>
              <w:rPr>
                <w:lang w:val="en-CA"/>
              </w:rPr>
            </w:pPr>
            <w:ins w:id="5" w:author="Bappaditya Ray" w:date="2019-06-30T23:36:00Z">
              <w:r>
                <w:rPr>
                  <w:lang w:val="en-CA"/>
                </w:rPr>
                <w:t>-0.08%</w:t>
              </w:r>
            </w:ins>
          </w:p>
        </w:tc>
        <w:tc>
          <w:tcPr>
            <w:tcW w:w="1261" w:type="dxa"/>
          </w:tcPr>
          <w:p w14:paraId="261D77C9" w14:textId="62B3FB6C" w:rsidR="0083622D" w:rsidRDefault="00466B02" w:rsidP="00691674">
            <w:pPr>
              <w:jc w:val="center"/>
              <w:rPr>
                <w:lang w:val="en-CA"/>
              </w:rPr>
            </w:pPr>
            <w:ins w:id="6" w:author="Bappaditya Ray" w:date="2019-06-30T23:36:00Z">
              <w:r>
                <w:rPr>
                  <w:lang w:val="en-CA"/>
                </w:rPr>
                <w:t>-0.13%</w:t>
              </w:r>
            </w:ins>
          </w:p>
        </w:tc>
        <w:tc>
          <w:tcPr>
            <w:tcW w:w="1440" w:type="dxa"/>
          </w:tcPr>
          <w:p w14:paraId="5389174F" w14:textId="337FD824" w:rsidR="0083622D" w:rsidRDefault="00466B02" w:rsidP="00691674">
            <w:pPr>
              <w:jc w:val="center"/>
              <w:rPr>
                <w:lang w:val="en-CA"/>
              </w:rPr>
            </w:pPr>
            <w:ins w:id="7" w:author="Bappaditya Ray" w:date="2019-06-30T23:38:00Z">
              <w:r>
                <w:rPr>
                  <w:lang w:val="en-CA"/>
                </w:rPr>
                <w:t>100%</w:t>
              </w:r>
            </w:ins>
          </w:p>
        </w:tc>
        <w:tc>
          <w:tcPr>
            <w:tcW w:w="1260" w:type="dxa"/>
          </w:tcPr>
          <w:p w14:paraId="4D5021DE" w14:textId="3C3EE227" w:rsidR="0083622D" w:rsidRDefault="00466B02" w:rsidP="00691674">
            <w:pPr>
              <w:jc w:val="center"/>
              <w:rPr>
                <w:lang w:val="en-CA"/>
              </w:rPr>
            </w:pPr>
            <w:ins w:id="8" w:author="Bappaditya Ray" w:date="2019-06-30T23:38:00Z">
              <w:r>
                <w:rPr>
                  <w:lang w:val="en-CA"/>
                </w:rPr>
                <w:t>100%</w:t>
              </w:r>
            </w:ins>
          </w:p>
        </w:tc>
      </w:tr>
      <w:tr w:rsidR="0083622D" w14:paraId="2C3BF61E" w14:textId="77777777" w:rsidTr="0083622D">
        <w:tc>
          <w:tcPr>
            <w:tcW w:w="1260" w:type="dxa"/>
          </w:tcPr>
          <w:p w14:paraId="4E1FC1A4" w14:textId="0E4F3F66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3354A1B9" w14:textId="36267BAE" w:rsidR="0083622D" w:rsidRDefault="00466B02" w:rsidP="00691674">
            <w:pPr>
              <w:jc w:val="center"/>
              <w:rPr>
                <w:lang w:val="en-CA"/>
              </w:rPr>
            </w:pPr>
            <w:ins w:id="9" w:author="Bappaditya Ray" w:date="2019-06-30T23:36:00Z">
              <w:r>
                <w:rPr>
                  <w:lang w:val="en-CA"/>
                </w:rPr>
                <w:t>0.05%</w:t>
              </w:r>
            </w:ins>
          </w:p>
        </w:tc>
        <w:tc>
          <w:tcPr>
            <w:tcW w:w="1349" w:type="dxa"/>
          </w:tcPr>
          <w:p w14:paraId="50CCF452" w14:textId="26BFFCAC" w:rsidR="0083622D" w:rsidRDefault="00466B02" w:rsidP="00691674">
            <w:pPr>
              <w:jc w:val="center"/>
              <w:rPr>
                <w:lang w:val="en-CA"/>
              </w:rPr>
            </w:pPr>
            <w:ins w:id="10" w:author="Bappaditya Ray" w:date="2019-06-30T23:36:00Z">
              <w:r>
                <w:rPr>
                  <w:lang w:val="en-CA"/>
                </w:rPr>
                <w:t>-0.35%</w:t>
              </w:r>
            </w:ins>
          </w:p>
        </w:tc>
        <w:tc>
          <w:tcPr>
            <w:tcW w:w="1261" w:type="dxa"/>
          </w:tcPr>
          <w:p w14:paraId="61C5DDE1" w14:textId="10FD18BD" w:rsidR="0083622D" w:rsidRDefault="00466B02" w:rsidP="00691674">
            <w:pPr>
              <w:jc w:val="center"/>
              <w:rPr>
                <w:lang w:val="en-CA"/>
              </w:rPr>
            </w:pPr>
            <w:ins w:id="11" w:author="Bappaditya Ray" w:date="2019-06-30T23:37:00Z">
              <w:r>
                <w:rPr>
                  <w:lang w:val="en-CA"/>
                </w:rPr>
                <w:t>-0.47%</w:t>
              </w:r>
            </w:ins>
          </w:p>
        </w:tc>
        <w:tc>
          <w:tcPr>
            <w:tcW w:w="1440" w:type="dxa"/>
          </w:tcPr>
          <w:p w14:paraId="7EDDF6BF" w14:textId="75E9DE59" w:rsidR="0083622D" w:rsidRDefault="00466B02" w:rsidP="00691674">
            <w:pPr>
              <w:jc w:val="center"/>
              <w:rPr>
                <w:lang w:val="en-CA"/>
              </w:rPr>
            </w:pPr>
            <w:ins w:id="12" w:author="Bappaditya Ray" w:date="2019-06-30T23:38:00Z">
              <w:r>
                <w:rPr>
                  <w:lang w:val="en-CA"/>
                </w:rPr>
                <w:t>101%</w:t>
              </w:r>
            </w:ins>
          </w:p>
        </w:tc>
        <w:tc>
          <w:tcPr>
            <w:tcW w:w="1260" w:type="dxa"/>
          </w:tcPr>
          <w:p w14:paraId="245000D0" w14:textId="73C598D8" w:rsidR="0083622D" w:rsidRDefault="00466B02" w:rsidP="00691674">
            <w:pPr>
              <w:jc w:val="center"/>
              <w:rPr>
                <w:lang w:val="en-CA"/>
              </w:rPr>
            </w:pPr>
            <w:ins w:id="13" w:author="Bappaditya Ray" w:date="2019-06-30T23:38:00Z">
              <w:r>
                <w:rPr>
                  <w:lang w:val="en-CA"/>
                </w:rPr>
                <w:t>101%</w:t>
              </w:r>
            </w:ins>
          </w:p>
        </w:tc>
      </w:tr>
      <w:tr w:rsidR="0083622D" w14:paraId="62899B8A" w14:textId="77777777" w:rsidTr="0083622D">
        <w:tc>
          <w:tcPr>
            <w:tcW w:w="1260" w:type="dxa"/>
          </w:tcPr>
          <w:p w14:paraId="135DAC7A" w14:textId="5C27024A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1170" w:type="dxa"/>
          </w:tcPr>
          <w:p w14:paraId="0BAE740E" w14:textId="440A49C3" w:rsidR="0083622D" w:rsidRDefault="00466B02" w:rsidP="00691674">
            <w:pPr>
              <w:jc w:val="center"/>
              <w:rPr>
                <w:lang w:val="en-CA"/>
              </w:rPr>
            </w:pPr>
            <w:ins w:id="14" w:author="Bappaditya Ray" w:date="2019-06-30T23:37:00Z">
              <w:r>
                <w:rPr>
                  <w:lang w:val="en-CA"/>
                </w:rPr>
                <w:t>0.08%</w:t>
              </w:r>
            </w:ins>
          </w:p>
        </w:tc>
        <w:tc>
          <w:tcPr>
            <w:tcW w:w="1349" w:type="dxa"/>
          </w:tcPr>
          <w:p w14:paraId="3EA6E53F" w14:textId="6626A6A1" w:rsidR="0083622D" w:rsidRDefault="00466B02" w:rsidP="00691674">
            <w:pPr>
              <w:jc w:val="center"/>
              <w:rPr>
                <w:lang w:val="en-CA"/>
              </w:rPr>
            </w:pPr>
            <w:ins w:id="15" w:author="Bappaditya Ray" w:date="2019-06-30T23:37:00Z">
              <w:r>
                <w:rPr>
                  <w:lang w:val="en-CA"/>
                </w:rPr>
                <w:t>-0.38%</w:t>
              </w:r>
            </w:ins>
          </w:p>
        </w:tc>
        <w:tc>
          <w:tcPr>
            <w:tcW w:w="1261" w:type="dxa"/>
          </w:tcPr>
          <w:p w14:paraId="23B58984" w14:textId="3AEB6883" w:rsidR="0083622D" w:rsidRDefault="00466B02" w:rsidP="00691674">
            <w:pPr>
              <w:jc w:val="center"/>
              <w:rPr>
                <w:lang w:val="en-CA"/>
              </w:rPr>
            </w:pPr>
            <w:ins w:id="16" w:author="Bappaditya Ray" w:date="2019-06-30T23:37:00Z">
              <w:r>
                <w:rPr>
                  <w:lang w:val="en-CA"/>
                </w:rPr>
                <w:t>-0.55%</w:t>
              </w:r>
            </w:ins>
          </w:p>
        </w:tc>
        <w:tc>
          <w:tcPr>
            <w:tcW w:w="1440" w:type="dxa"/>
          </w:tcPr>
          <w:p w14:paraId="06694873" w14:textId="35758933" w:rsidR="0083622D" w:rsidRDefault="00466B02" w:rsidP="00691674">
            <w:pPr>
              <w:jc w:val="center"/>
              <w:rPr>
                <w:lang w:val="en-CA"/>
              </w:rPr>
            </w:pPr>
            <w:ins w:id="17" w:author="Bappaditya Ray" w:date="2019-06-30T23:38:00Z">
              <w:r>
                <w:rPr>
                  <w:lang w:val="en-CA"/>
                </w:rPr>
                <w:t>101%</w:t>
              </w:r>
            </w:ins>
          </w:p>
        </w:tc>
        <w:tc>
          <w:tcPr>
            <w:tcW w:w="1260" w:type="dxa"/>
          </w:tcPr>
          <w:p w14:paraId="100D1FCC" w14:textId="018714CF" w:rsidR="0083622D" w:rsidRDefault="00466B02" w:rsidP="00691674">
            <w:pPr>
              <w:jc w:val="center"/>
              <w:rPr>
                <w:lang w:val="en-CA"/>
              </w:rPr>
            </w:pPr>
            <w:ins w:id="18" w:author="Bappaditya Ray" w:date="2019-06-30T23:38:00Z">
              <w:r>
                <w:rPr>
                  <w:lang w:val="en-CA"/>
                </w:rPr>
                <w:t>104%</w:t>
              </w:r>
            </w:ins>
          </w:p>
        </w:tc>
      </w:tr>
    </w:tbl>
    <w:p w14:paraId="03A2DE0F" w14:textId="51363DF1" w:rsidR="004C0796" w:rsidRDefault="00EE0287" w:rsidP="00DE529B">
      <w:pPr>
        <w:rPr>
          <w:ins w:id="19" w:author="Bappaditya Ray" w:date="2019-07-03T09:27:00Z"/>
          <w:lang w:val="en-CA"/>
        </w:rPr>
      </w:pPr>
      <w:ins w:id="20" w:author="Bappaditya Ray" w:date="2019-07-03T09:25:00Z">
        <w:r>
          <w:rPr>
            <w:lang w:val="en-CA"/>
          </w:rPr>
          <w:t xml:space="preserve">We have an update on the results </w:t>
        </w:r>
      </w:ins>
      <w:ins w:id="21" w:author="Bappaditya Ray" w:date="2019-07-03T09:26:00Z">
        <w:r>
          <w:rPr>
            <w:lang w:val="en-CA"/>
          </w:rPr>
          <w:t>with an updated context initialization</w:t>
        </w:r>
      </w:ins>
      <w:ins w:id="22" w:author="Bappaditya Ray" w:date="2019-07-03T10:24:00Z">
        <w:r w:rsidR="000C5644">
          <w:rPr>
            <w:lang w:val="en-CA"/>
          </w:rPr>
          <w:t xml:space="preserve"> with the same proposed method</w:t>
        </w:r>
      </w:ins>
      <w:ins w:id="23" w:author="Bappaditya Ray" w:date="2019-07-03T09:26:00Z">
        <w:r>
          <w:rPr>
            <w:lang w:val="en-CA"/>
          </w:rPr>
          <w:t xml:space="preserve">, and </w:t>
        </w:r>
      </w:ins>
      <w:ins w:id="24" w:author="Bappaditya Ray" w:date="2019-07-03T09:27:00Z">
        <w:r>
          <w:rPr>
            <w:lang w:val="en-CA"/>
          </w:rPr>
          <w:t>the results are shown below.</w:t>
        </w:r>
      </w:ins>
    </w:p>
    <w:p w14:paraId="3543B363" w14:textId="4D9A6E30" w:rsidR="00EE0287" w:rsidRDefault="00EE0287" w:rsidP="00EE0287">
      <w:pPr>
        <w:jc w:val="center"/>
        <w:rPr>
          <w:ins w:id="25" w:author="Bappaditya Ray" w:date="2019-07-03T09:28:00Z"/>
          <w:lang w:val="en-CA"/>
        </w:rPr>
      </w:pPr>
      <w:ins w:id="26" w:author="Bappaditya Ray" w:date="2019-07-03T09:27:00Z">
        <w:r>
          <w:rPr>
            <w:lang w:val="en-CA"/>
          </w:rPr>
          <w:t>Table 1.b: Average BD rate re</w:t>
        </w:r>
      </w:ins>
      <w:ins w:id="27" w:author="Bappaditya Ray" w:date="2019-07-03T09:28:00Z">
        <w:r>
          <w:rPr>
            <w:lang w:val="en-CA"/>
          </w:rPr>
          <w:t xml:space="preserve">sults </w:t>
        </w:r>
      </w:ins>
      <w:ins w:id="28" w:author="Bappaditya Ray" w:date="2019-07-03T09:31:00Z">
        <w:r>
          <w:rPr>
            <w:lang w:val="en-CA"/>
          </w:rPr>
          <w:t xml:space="preserve">for CTC </w:t>
        </w:r>
      </w:ins>
      <w:ins w:id="29" w:author="Bappaditya Ray" w:date="2019-07-03T09:28:00Z">
        <w:r>
          <w:rPr>
            <w:lang w:val="en-CA"/>
          </w:rPr>
          <w:t>with updated context initialization.</w:t>
        </w:r>
      </w:ins>
    </w:p>
    <w:p w14:paraId="6522148F" w14:textId="677B9710" w:rsidR="00EE0287" w:rsidRDefault="00EE0287" w:rsidP="00EE0287">
      <w:pPr>
        <w:jc w:val="center"/>
        <w:rPr>
          <w:ins w:id="30" w:author="Bappaditya Ray" w:date="2019-07-03T09:28:00Z"/>
          <w:lang w:val="en-CA"/>
        </w:rPr>
      </w:pP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EE0287" w14:paraId="3CFF6093" w14:textId="77777777" w:rsidTr="00EE0287">
        <w:trPr>
          <w:ins w:id="31" w:author="Bappaditya Ray" w:date="2019-07-03T09:28:00Z"/>
        </w:trPr>
        <w:tc>
          <w:tcPr>
            <w:tcW w:w="1260" w:type="dxa"/>
          </w:tcPr>
          <w:p w14:paraId="5E234115" w14:textId="77777777" w:rsidR="00EE0287" w:rsidRDefault="00EE0287" w:rsidP="00EE0287">
            <w:pPr>
              <w:jc w:val="center"/>
              <w:rPr>
                <w:ins w:id="32" w:author="Bappaditya Ray" w:date="2019-07-03T09:28:00Z"/>
                <w:lang w:val="en-CA"/>
              </w:rPr>
            </w:pPr>
            <w:ins w:id="33" w:author="Bappaditya Ray" w:date="2019-07-03T09:28:00Z">
              <w:r>
                <w:rPr>
                  <w:lang w:val="en-CA"/>
                </w:rPr>
                <w:t>Config.</w:t>
              </w:r>
            </w:ins>
          </w:p>
        </w:tc>
        <w:tc>
          <w:tcPr>
            <w:tcW w:w="1170" w:type="dxa"/>
          </w:tcPr>
          <w:p w14:paraId="0984B81F" w14:textId="77777777" w:rsidR="00EE0287" w:rsidRDefault="00EE0287" w:rsidP="00EE0287">
            <w:pPr>
              <w:jc w:val="center"/>
              <w:rPr>
                <w:ins w:id="34" w:author="Bappaditya Ray" w:date="2019-07-03T09:28:00Z"/>
                <w:lang w:val="en-CA"/>
              </w:rPr>
            </w:pPr>
            <w:ins w:id="35" w:author="Bappaditya Ray" w:date="2019-07-03T09:28:00Z">
              <w:r>
                <w:rPr>
                  <w:lang w:val="en-CA"/>
                </w:rPr>
                <w:t>Y</w:t>
              </w:r>
            </w:ins>
          </w:p>
        </w:tc>
        <w:tc>
          <w:tcPr>
            <w:tcW w:w="1349" w:type="dxa"/>
          </w:tcPr>
          <w:p w14:paraId="4398298B" w14:textId="77777777" w:rsidR="00EE0287" w:rsidRDefault="00EE0287" w:rsidP="00EE0287">
            <w:pPr>
              <w:jc w:val="center"/>
              <w:rPr>
                <w:ins w:id="36" w:author="Bappaditya Ray" w:date="2019-07-03T09:28:00Z"/>
                <w:lang w:val="en-CA"/>
              </w:rPr>
            </w:pPr>
            <w:ins w:id="37" w:author="Bappaditya Ray" w:date="2019-07-03T09:28:00Z">
              <w:r>
                <w:rPr>
                  <w:lang w:val="en-CA"/>
                </w:rPr>
                <w:t>U</w:t>
              </w:r>
            </w:ins>
          </w:p>
        </w:tc>
        <w:tc>
          <w:tcPr>
            <w:tcW w:w="1261" w:type="dxa"/>
          </w:tcPr>
          <w:p w14:paraId="3F7EA0BF" w14:textId="77777777" w:rsidR="00EE0287" w:rsidRDefault="00EE0287" w:rsidP="00EE0287">
            <w:pPr>
              <w:jc w:val="center"/>
              <w:rPr>
                <w:ins w:id="38" w:author="Bappaditya Ray" w:date="2019-07-03T09:28:00Z"/>
                <w:lang w:val="en-CA"/>
              </w:rPr>
            </w:pPr>
            <w:ins w:id="39" w:author="Bappaditya Ray" w:date="2019-07-03T09:28:00Z">
              <w:r>
                <w:rPr>
                  <w:lang w:val="en-CA"/>
                </w:rPr>
                <w:t>V</w:t>
              </w:r>
            </w:ins>
          </w:p>
        </w:tc>
        <w:tc>
          <w:tcPr>
            <w:tcW w:w="1440" w:type="dxa"/>
          </w:tcPr>
          <w:p w14:paraId="77E9A4C3" w14:textId="77777777" w:rsidR="00EE0287" w:rsidRDefault="00EE0287" w:rsidP="00EE0287">
            <w:pPr>
              <w:jc w:val="center"/>
              <w:rPr>
                <w:ins w:id="40" w:author="Bappaditya Ray" w:date="2019-07-03T09:28:00Z"/>
                <w:lang w:val="en-CA"/>
              </w:rPr>
            </w:pPr>
            <w:ins w:id="41" w:author="Bappaditya Ray" w:date="2019-07-03T09:28:00Z">
              <w:r>
                <w:rPr>
                  <w:lang w:val="en-CA"/>
                </w:rPr>
                <w:t>EncT</w:t>
              </w:r>
            </w:ins>
          </w:p>
        </w:tc>
        <w:tc>
          <w:tcPr>
            <w:tcW w:w="1260" w:type="dxa"/>
          </w:tcPr>
          <w:p w14:paraId="5962C3D3" w14:textId="77777777" w:rsidR="00EE0287" w:rsidRDefault="00EE0287" w:rsidP="00EE0287">
            <w:pPr>
              <w:jc w:val="center"/>
              <w:rPr>
                <w:ins w:id="42" w:author="Bappaditya Ray" w:date="2019-07-03T09:28:00Z"/>
                <w:lang w:val="en-CA"/>
              </w:rPr>
            </w:pPr>
            <w:ins w:id="43" w:author="Bappaditya Ray" w:date="2019-07-03T09:28:00Z">
              <w:r>
                <w:rPr>
                  <w:lang w:val="en-CA"/>
                </w:rPr>
                <w:t>DecT</w:t>
              </w:r>
            </w:ins>
          </w:p>
        </w:tc>
      </w:tr>
      <w:tr w:rsidR="00EE0287" w14:paraId="6B5F9735" w14:textId="77777777" w:rsidTr="00EE0287">
        <w:trPr>
          <w:ins w:id="44" w:author="Bappaditya Ray" w:date="2019-07-03T09:28:00Z"/>
        </w:trPr>
        <w:tc>
          <w:tcPr>
            <w:tcW w:w="1260" w:type="dxa"/>
          </w:tcPr>
          <w:p w14:paraId="2C28C8F6" w14:textId="77777777" w:rsidR="00EE0287" w:rsidRDefault="00EE0287" w:rsidP="00EE0287">
            <w:pPr>
              <w:jc w:val="center"/>
              <w:rPr>
                <w:ins w:id="45" w:author="Bappaditya Ray" w:date="2019-07-03T09:28:00Z"/>
                <w:lang w:val="en-CA"/>
              </w:rPr>
            </w:pPr>
            <w:ins w:id="46" w:author="Bappaditya Ray" w:date="2019-07-03T09:28:00Z">
              <w:r>
                <w:rPr>
                  <w:lang w:val="en-CA"/>
                </w:rPr>
                <w:t>AI</w:t>
              </w:r>
            </w:ins>
          </w:p>
        </w:tc>
        <w:tc>
          <w:tcPr>
            <w:tcW w:w="1170" w:type="dxa"/>
          </w:tcPr>
          <w:p w14:paraId="33B24BE0" w14:textId="3BC2F3F9" w:rsidR="00EE0287" w:rsidRDefault="00EE0287" w:rsidP="00EE0287">
            <w:pPr>
              <w:jc w:val="center"/>
              <w:rPr>
                <w:ins w:id="47" w:author="Bappaditya Ray" w:date="2019-07-03T09:28:00Z"/>
                <w:lang w:val="en-CA"/>
              </w:rPr>
            </w:pPr>
            <w:ins w:id="48" w:author="Bappaditya Ray" w:date="2019-07-03T09:28:00Z">
              <w:r>
                <w:rPr>
                  <w:lang w:val="en-CA"/>
                </w:rPr>
                <w:t>0.00%</w:t>
              </w:r>
            </w:ins>
          </w:p>
        </w:tc>
        <w:tc>
          <w:tcPr>
            <w:tcW w:w="1349" w:type="dxa"/>
          </w:tcPr>
          <w:p w14:paraId="5A15A74A" w14:textId="11C96788" w:rsidR="00EE0287" w:rsidRDefault="00EE0287" w:rsidP="00EE0287">
            <w:pPr>
              <w:jc w:val="center"/>
              <w:rPr>
                <w:ins w:id="49" w:author="Bappaditya Ray" w:date="2019-07-03T09:28:00Z"/>
                <w:lang w:val="en-CA"/>
              </w:rPr>
            </w:pPr>
            <w:ins w:id="50" w:author="Bappaditya Ray" w:date="2019-07-03T09:28:00Z">
              <w:r>
                <w:rPr>
                  <w:lang w:val="en-CA"/>
                </w:rPr>
                <w:t>-0.09%</w:t>
              </w:r>
            </w:ins>
          </w:p>
        </w:tc>
        <w:tc>
          <w:tcPr>
            <w:tcW w:w="1261" w:type="dxa"/>
          </w:tcPr>
          <w:p w14:paraId="0BBFB6B3" w14:textId="5FEA97B0" w:rsidR="00EE0287" w:rsidRDefault="00EE0287" w:rsidP="00EE0287">
            <w:pPr>
              <w:jc w:val="center"/>
              <w:rPr>
                <w:ins w:id="51" w:author="Bappaditya Ray" w:date="2019-07-03T09:28:00Z"/>
                <w:lang w:val="en-CA"/>
              </w:rPr>
            </w:pPr>
            <w:ins w:id="52" w:author="Bappaditya Ray" w:date="2019-07-03T09:28:00Z">
              <w:r>
                <w:rPr>
                  <w:lang w:val="en-CA"/>
                </w:rPr>
                <w:t>-0.11%</w:t>
              </w:r>
            </w:ins>
          </w:p>
        </w:tc>
        <w:tc>
          <w:tcPr>
            <w:tcW w:w="1440" w:type="dxa"/>
          </w:tcPr>
          <w:p w14:paraId="54D0AB52" w14:textId="77777777" w:rsidR="00EE0287" w:rsidRDefault="00EE0287" w:rsidP="00EE0287">
            <w:pPr>
              <w:jc w:val="center"/>
              <w:rPr>
                <w:ins w:id="53" w:author="Bappaditya Ray" w:date="2019-07-03T09:28:00Z"/>
                <w:lang w:val="en-CA"/>
              </w:rPr>
            </w:pPr>
            <w:ins w:id="54" w:author="Bappaditya Ray" w:date="2019-07-03T09:28:00Z">
              <w:r>
                <w:rPr>
                  <w:lang w:val="en-CA"/>
                </w:rPr>
                <w:t>100%</w:t>
              </w:r>
            </w:ins>
          </w:p>
        </w:tc>
        <w:tc>
          <w:tcPr>
            <w:tcW w:w="1260" w:type="dxa"/>
          </w:tcPr>
          <w:p w14:paraId="64494EC4" w14:textId="17922255" w:rsidR="00EE0287" w:rsidRDefault="00EE0287" w:rsidP="00EE0287">
            <w:pPr>
              <w:jc w:val="center"/>
              <w:rPr>
                <w:ins w:id="55" w:author="Bappaditya Ray" w:date="2019-07-03T09:28:00Z"/>
                <w:lang w:val="en-CA"/>
              </w:rPr>
            </w:pPr>
            <w:ins w:id="56" w:author="Bappaditya Ray" w:date="2019-07-03T09:30:00Z">
              <w:r>
                <w:rPr>
                  <w:lang w:val="en-CA"/>
                </w:rPr>
                <w:t>99</w:t>
              </w:r>
            </w:ins>
            <w:ins w:id="57" w:author="Bappaditya Ray" w:date="2019-07-03T09:28:00Z">
              <w:r>
                <w:rPr>
                  <w:lang w:val="en-CA"/>
                </w:rPr>
                <w:t>%</w:t>
              </w:r>
            </w:ins>
          </w:p>
        </w:tc>
      </w:tr>
      <w:tr w:rsidR="00EE0287" w14:paraId="2C7E31D6" w14:textId="77777777" w:rsidTr="00EE0287">
        <w:trPr>
          <w:ins w:id="58" w:author="Bappaditya Ray" w:date="2019-07-03T09:28:00Z"/>
        </w:trPr>
        <w:tc>
          <w:tcPr>
            <w:tcW w:w="1260" w:type="dxa"/>
          </w:tcPr>
          <w:p w14:paraId="4D38BC92" w14:textId="77777777" w:rsidR="00EE0287" w:rsidRDefault="00EE0287" w:rsidP="00EE0287">
            <w:pPr>
              <w:jc w:val="center"/>
              <w:rPr>
                <w:ins w:id="59" w:author="Bappaditya Ray" w:date="2019-07-03T09:28:00Z"/>
                <w:lang w:val="en-CA"/>
              </w:rPr>
            </w:pPr>
            <w:ins w:id="60" w:author="Bappaditya Ray" w:date="2019-07-03T09:28:00Z">
              <w:r>
                <w:rPr>
                  <w:lang w:val="en-CA"/>
                </w:rPr>
                <w:t>RA</w:t>
              </w:r>
            </w:ins>
          </w:p>
        </w:tc>
        <w:tc>
          <w:tcPr>
            <w:tcW w:w="1170" w:type="dxa"/>
          </w:tcPr>
          <w:p w14:paraId="14A711AC" w14:textId="74F3634E" w:rsidR="00EE0287" w:rsidRDefault="00EE0287" w:rsidP="00EE0287">
            <w:pPr>
              <w:jc w:val="center"/>
              <w:rPr>
                <w:ins w:id="61" w:author="Bappaditya Ray" w:date="2019-07-03T09:28:00Z"/>
                <w:lang w:val="en-CA"/>
              </w:rPr>
            </w:pPr>
            <w:ins w:id="62" w:author="Bappaditya Ray" w:date="2019-07-03T09:28:00Z">
              <w:r>
                <w:rPr>
                  <w:lang w:val="en-CA"/>
                </w:rPr>
                <w:t>0.0</w:t>
              </w:r>
            </w:ins>
            <w:ins w:id="63" w:author="Bappaditya Ray" w:date="2019-07-03T09:29:00Z">
              <w:r>
                <w:rPr>
                  <w:lang w:val="en-CA"/>
                </w:rPr>
                <w:t>0</w:t>
              </w:r>
            </w:ins>
            <w:ins w:id="64" w:author="Bappaditya Ray" w:date="2019-07-03T09:28:00Z">
              <w:r>
                <w:rPr>
                  <w:lang w:val="en-CA"/>
                </w:rPr>
                <w:t>%</w:t>
              </w:r>
            </w:ins>
          </w:p>
        </w:tc>
        <w:tc>
          <w:tcPr>
            <w:tcW w:w="1349" w:type="dxa"/>
          </w:tcPr>
          <w:p w14:paraId="685DA4C9" w14:textId="239D27C2" w:rsidR="00EE0287" w:rsidRDefault="00EE0287" w:rsidP="00EE0287">
            <w:pPr>
              <w:jc w:val="center"/>
              <w:rPr>
                <w:ins w:id="65" w:author="Bappaditya Ray" w:date="2019-07-03T09:28:00Z"/>
                <w:lang w:val="en-CA"/>
              </w:rPr>
            </w:pPr>
            <w:ins w:id="66" w:author="Bappaditya Ray" w:date="2019-07-03T09:28:00Z">
              <w:r>
                <w:rPr>
                  <w:lang w:val="en-CA"/>
                </w:rPr>
                <w:t>-0.</w:t>
              </w:r>
            </w:ins>
            <w:ins w:id="67" w:author="Bappaditya Ray" w:date="2019-07-03T09:29:00Z">
              <w:r>
                <w:rPr>
                  <w:lang w:val="en-CA"/>
                </w:rPr>
                <w:t>24</w:t>
              </w:r>
            </w:ins>
            <w:ins w:id="68" w:author="Bappaditya Ray" w:date="2019-07-03T09:28:00Z">
              <w:r>
                <w:rPr>
                  <w:lang w:val="en-CA"/>
                </w:rPr>
                <w:t>%</w:t>
              </w:r>
            </w:ins>
          </w:p>
        </w:tc>
        <w:tc>
          <w:tcPr>
            <w:tcW w:w="1261" w:type="dxa"/>
          </w:tcPr>
          <w:p w14:paraId="6B87A0CA" w14:textId="10377352" w:rsidR="00EE0287" w:rsidRDefault="00EE0287" w:rsidP="00EE0287">
            <w:pPr>
              <w:jc w:val="center"/>
              <w:rPr>
                <w:ins w:id="69" w:author="Bappaditya Ray" w:date="2019-07-03T09:28:00Z"/>
                <w:lang w:val="en-CA"/>
              </w:rPr>
            </w:pPr>
            <w:ins w:id="70" w:author="Bappaditya Ray" w:date="2019-07-03T09:28:00Z">
              <w:r>
                <w:rPr>
                  <w:lang w:val="en-CA"/>
                </w:rPr>
                <w:t>-0.</w:t>
              </w:r>
            </w:ins>
            <w:ins w:id="71" w:author="Bappaditya Ray" w:date="2019-07-03T09:29:00Z">
              <w:r>
                <w:rPr>
                  <w:lang w:val="en-CA"/>
                </w:rPr>
                <w:t>30</w:t>
              </w:r>
            </w:ins>
            <w:ins w:id="72" w:author="Bappaditya Ray" w:date="2019-07-03T09:28:00Z">
              <w:r>
                <w:rPr>
                  <w:lang w:val="en-CA"/>
                </w:rPr>
                <w:t>%</w:t>
              </w:r>
            </w:ins>
          </w:p>
        </w:tc>
        <w:tc>
          <w:tcPr>
            <w:tcW w:w="1440" w:type="dxa"/>
          </w:tcPr>
          <w:p w14:paraId="4D304331" w14:textId="30476DC2" w:rsidR="00EE0287" w:rsidRDefault="00EE0287" w:rsidP="00EE0287">
            <w:pPr>
              <w:jc w:val="center"/>
              <w:rPr>
                <w:ins w:id="73" w:author="Bappaditya Ray" w:date="2019-07-03T09:28:00Z"/>
                <w:lang w:val="en-CA"/>
              </w:rPr>
            </w:pPr>
            <w:ins w:id="74" w:author="Bappaditya Ray" w:date="2019-07-03T09:30:00Z">
              <w:r>
                <w:rPr>
                  <w:lang w:val="en-CA"/>
                </w:rPr>
                <w:t>99</w:t>
              </w:r>
            </w:ins>
            <w:ins w:id="75" w:author="Bappaditya Ray" w:date="2019-07-03T09:28:00Z">
              <w:r>
                <w:rPr>
                  <w:lang w:val="en-CA"/>
                </w:rPr>
                <w:t>%</w:t>
              </w:r>
            </w:ins>
          </w:p>
        </w:tc>
        <w:tc>
          <w:tcPr>
            <w:tcW w:w="1260" w:type="dxa"/>
          </w:tcPr>
          <w:p w14:paraId="4F8E9886" w14:textId="27F21139" w:rsidR="00EE0287" w:rsidRDefault="00EE0287" w:rsidP="00EE0287">
            <w:pPr>
              <w:jc w:val="center"/>
              <w:rPr>
                <w:ins w:id="76" w:author="Bappaditya Ray" w:date="2019-07-03T09:28:00Z"/>
                <w:lang w:val="en-CA"/>
              </w:rPr>
            </w:pPr>
            <w:ins w:id="77" w:author="Bappaditya Ray" w:date="2019-07-03T09:28:00Z">
              <w:r>
                <w:rPr>
                  <w:lang w:val="en-CA"/>
                </w:rPr>
                <w:t>10</w:t>
              </w:r>
            </w:ins>
            <w:ins w:id="78" w:author="Bappaditya Ray" w:date="2019-07-03T09:30:00Z">
              <w:r>
                <w:rPr>
                  <w:lang w:val="en-CA"/>
                </w:rPr>
                <w:t>0</w:t>
              </w:r>
            </w:ins>
            <w:ins w:id="79" w:author="Bappaditya Ray" w:date="2019-07-03T09:28:00Z">
              <w:r>
                <w:rPr>
                  <w:lang w:val="en-CA"/>
                </w:rPr>
                <w:t>%</w:t>
              </w:r>
            </w:ins>
          </w:p>
        </w:tc>
      </w:tr>
      <w:tr w:rsidR="00EE0287" w14:paraId="3D2787A3" w14:textId="77777777" w:rsidTr="00EE0287">
        <w:trPr>
          <w:ins w:id="80" w:author="Bappaditya Ray" w:date="2019-07-03T09:28:00Z"/>
        </w:trPr>
        <w:tc>
          <w:tcPr>
            <w:tcW w:w="1260" w:type="dxa"/>
          </w:tcPr>
          <w:p w14:paraId="004A9A77" w14:textId="77777777" w:rsidR="00EE0287" w:rsidRDefault="00EE0287" w:rsidP="00EE0287">
            <w:pPr>
              <w:jc w:val="center"/>
              <w:rPr>
                <w:ins w:id="81" w:author="Bappaditya Ray" w:date="2019-07-03T09:28:00Z"/>
                <w:lang w:val="en-CA"/>
              </w:rPr>
            </w:pPr>
            <w:ins w:id="82" w:author="Bappaditya Ray" w:date="2019-07-03T09:28:00Z">
              <w:r>
                <w:rPr>
                  <w:lang w:val="en-CA"/>
                </w:rPr>
                <w:t>LD</w:t>
              </w:r>
            </w:ins>
          </w:p>
        </w:tc>
        <w:tc>
          <w:tcPr>
            <w:tcW w:w="1170" w:type="dxa"/>
          </w:tcPr>
          <w:p w14:paraId="491471CA" w14:textId="2037C13E" w:rsidR="00EE0287" w:rsidRDefault="00EE0287" w:rsidP="00EE0287">
            <w:pPr>
              <w:jc w:val="center"/>
              <w:rPr>
                <w:ins w:id="83" w:author="Bappaditya Ray" w:date="2019-07-03T09:28:00Z"/>
                <w:lang w:val="en-CA"/>
              </w:rPr>
            </w:pPr>
            <w:ins w:id="84" w:author="Bappaditya Ray" w:date="2019-07-03T09:28:00Z">
              <w:r>
                <w:rPr>
                  <w:lang w:val="en-CA"/>
                </w:rPr>
                <w:t>0.0</w:t>
              </w:r>
            </w:ins>
            <w:ins w:id="85" w:author="Bappaditya Ray" w:date="2019-07-03T09:29:00Z">
              <w:r>
                <w:rPr>
                  <w:lang w:val="en-CA"/>
                </w:rPr>
                <w:t>2</w:t>
              </w:r>
            </w:ins>
            <w:ins w:id="86" w:author="Bappaditya Ray" w:date="2019-07-03T09:28:00Z">
              <w:r>
                <w:rPr>
                  <w:lang w:val="en-CA"/>
                </w:rPr>
                <w:t>%</w:t>
              </w:r>
            </w:ins>
          </w:p>
        </w:tc>
        <w:tc>
          <w:tcPr>
            <w:tcW w:w="1349" w:type="dxa"/>
          </w:tcPr>
          <w:p w14:paraId="305E32D1" w14:textId="719965E9" w:rsidR="00EE0287" w:rsidRDefault="00EE0287" w:rsidP="00EE0287">
            <w:pPr>
              <w:jc w:val="center"/>
              <w:rPr>
                <w:ins w:id="87" w:author="Bappaditya Ray" w:date="2019-07-03T09:28:00Z"/>
                <w:lang w:val="en-CA"/>
              </w:rPr>
            </w:pPr>
            <w:ins w:id="88" w:author="Bappaditya Ray" w:date="2019-07-03T09:28:00Z">
              <w:r>
                <w:rPr>
                  <w:lang w:val="en-CA"/>
                </w:rPr>
                <w:t>0.</w:t>
              </w:r>
            </w:ins>
            <w:ins w:id="89" w:author="Bappaditya Ray" w:date="2019-07-03T09:29:00Z">
              <w:r>
                <w:rPr>
                  <w:lang w:val="en-CA"/>
                </w:rPr>
                <w:t>00</w:t>
              </w:r>
            </w:ins>
            <w:ins w:id="90" w:author="Bappaditya Ray" w:date="2019-07-03T09:28:00Z">
              <w:r>
                <w:rPr>
                  <w:lang w:val="en-CA"/>
                </w:rPr>
                <w:t>%</w:t>
              </w:r>
            </w:ins>
          </w:p>
        </w:tc>
        <w:tc>
          <w:tcPr>
            <w:tcW w:w="1261" w:type="dxa"/>
          </w:tcPr>
          <w:p w14:paraId="28D05B63" w14:textId="60F72C2C" w:rsidR="00EE0287" w:rsidRDefault="00EE0287" w:rsidP="00EE0287">
            <w:pPr>
              <w:jc w:val="center"/>
              <w:rPr>
                <w:ins w:id="91" w:author="Bappaditya Ray" w:date="2019-07-03T09:28:00Z"/>
                <w:lang w:val="en-CA"/>
              </w:rPr>
            </w:pPr>
            <w:ins w:id="92" w:author="Bappaditya Ray" w:date="2019-07-03T09:28:00Z">
              <w:r>
                <w:rPr>
                  <w:lang w:val="en-CA"/>
                </w:rPr>
                <w:t>-0.</w:t>
              </w:r>
            </w:ins>
            <w:ins w:id="93" w:author="Bappaditya Ray" w:date="2019-07-03T09:29:00Z">
              <w:r>
                <w:rPr>
                  <w:lang w:val="en-CA"/>
                </w:rPr>
                <w:t>3</w:t>
              </w:r>
            </w:ins>
            <w:ins w:id="94" w:author="Bappaditya Ray" w:date="2019-07-03T09:28:00Z">
              <w:r>
                <w:rPr>
                  <w:lang w:val="en-CA"/>
                </w:rPr>
                <w:t>5%</w:t>
              </w:r>
            </w:ins>
          </w:p>
        </w:tc>
        <w:tc>
          <w:tcPr>
            <w:tcW w:w="1440" w:type="dxa"/>
          </w:tcPr>
          <w:p w14:paraId="5C4EA82D" w14:textId="5CE92CBE" w:rsidR="00EE0287" w:rsidRDefault="00EE0287" w:rsidP="00EE0287">
            <w:pPr>
              <w:jc w:val="center"/>
              <w:rPr>
                <w:ins w:id="95" w:author="Bappaditya Ray" w:date="2019-07-03T09:28:00Z"/>
                <w:lang w:val="en-CA"/>
              </w:rPr>
            </w:pPr>
            <w:ins w:id="96" w:author="Bappaditya Ray" w:date="2019-07-03T09:28:00Z">
              <w:r>
                <w:rPr>
                  <w:lang w:val="en-CA"/>
                </w:rPr>
                <w:t>10</w:t>
              </w:r>
            </w:ins>
            <w:ins w:id="97" w:author="Bappaditya Ray" w:date="2019-07-03T09:30:00Z">
              <w:r>
                <w:rPr>
                  <w:lang w:val="en-CA"/>
                </w:rPr>
                <w:t>0</w:t>
              </w:r>
            </w:ins>
            <w:ins w:id="98" w:author="Bappaditya Ray" w:date="2019-07-03T09:28:00Z">
              <w:r>
                <w:rPr>
                  <w:lang w:val="en-CA"/>
                </w:rPr>
                <w:t>%</w:t>
              </w:r>
            </w:ins>
          </w:p>
        </w:tc>
        <w:tc>
          <w:tcPr>
            <w:tcW w:w="1260" w:type="dxa"/>
          </w:tcPr>
          <w:p w14:paraId="50969D90" w14:textId="0AF4630B" w:rsidR="00EE0287" w:rsidRDefault="00EE0287" w:rsidP="00EE0287">
            <w:pPr>
              <w:jc w:val="center"/>
              <w:rPr>
                <w:ins w:id="99" w:author="Bappaditya Ray" w:date="2019-07-03T09:28:00Z"/>
                <w:lang w:val="en-CA"/>
              </w:rPr>
            </w:pPr>
            <w:ins w:id="100" w:author="Bappaditya Ray" w:date="2019-07-03T09:28:00Z">
              <w:r>
                <w:rPr>
                  <w:lang w:val="en-CA"/>
                </w:rPr>
                <w:t>10</w:t>
              </w:r>
            </w:ins>
            <w:ins w:id="101" w:author="Bappaditya Ray" w:date="2019-07-03T09:30:00Z">
              <w:r>
                <w:rPr>
                  <w:lang w:val="en-CA"/>
                </w:rPr>
                <w:t>3</w:t>
              </w:r>
            </w:ins>
            <w:ins w:id="102" w:author="Bappaditya Ray" w:date="2019-07-03T09:28:00Z">
              <w:r>
                <w:rPr>
                  <w:lang w:val="en-CA"/>
                </w:rPr>
                <w:t>%</w:t>
              </w:r>
            </w:ins>
          </w:p>
        </w:tc>
      </w:tr>
    </w:tbl>
    <w:p w14:paraId="0B5F328F" w14:textId="77777777" w:rsidR="00EE0287" w:rsidRPr="00DE529B" w:rsidRDefault="00EE0287">
      <w:pPr>
        <w:jc w:val="center"/>
        <w:rPr>
          <w:lang w:val="en-CA"/>
        </w:rPr>
        <w:pPrChange w:id="103" w:author="Bappaditya Ray" w:date="2019-07-03T09:27:00Z">
          <w:pPr/>
        </w:pPrChange>
      </w:pPr>
    </w:p>
    <w:p w14:paraId="7D2AC1F0" w14:textId="461636A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E74D958" w14:textId="1E970402" w:rsidR="007D423D" w:rsidRDefault="00B1619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For chroma intra mode coding, </w:t>
      </w:r>
      <w:r w:rsidR="007D423D">
        <w:rPr>
          <w:szCs w:val="22"/>
          <w:lang w:val="en-CA"/>
        </w:rPr>
        <w:t xml:space="preserve">the current VVC specification text associates DM_CHROMA mode with </w:t>
      </w:r>
      <w:r w:rsidR="00254578">
        <w:rPr>
          <w:szCs w:val="22"/>
          <w:lang w:val="en-CA"/>
        </w:rPr>
        <w:t>intra_chroma_pred_mode=</w:t>
      </w:r>
      <w:r w:rsidR="007D423D">
        <w:rPr>
          <w:szCs w:val="22"/>
          <w:lang w:val="en-CA"/>
        </w:rPr>
        <w:t xml:space="preserve">4 for sps_cclm_enabled_flag=0 and </w:t>
      </w:r>
      <w:r w:rsidR="00254578">
        <w:rPr>
          <w:szCs w:val="22"/>
          <w:lang w:val="en-CA"/>
        </w:rPr>
        <w:t>intra_chroma_pred_mode=</w:t>
      </w:r>
      <w:r w:rsidR="007D423D">
        <w:rPr>
          <w:szCs w:val="22"/>
          <w:lang w:val="en-CA"/>
        </w:rPr>
        <w:t>7 for sps_cclm_enabled_flag= 1, as described below</w:t>
      </w:r>
      <w:r w:rsidR="00DA7129">
        <w:rPr>
          <w:szCs w:val="22"/>
          <w:lang w:val="en-CA"/>
        </w:rPr>
        <w:t xml:space="preserve"> in Table 2 and Table 3</w:t>
      </w:r>
      <w:r w:rsidR="007D423D">
        <w:rPr>
          <w:szCs w:val="22"/>
          <w:lang w:val="en-CA"/>
        </w:rPr>
        <w:t xml:space="preserve"> (Table 8-5 and 8-6 in the draft)</w:t>
      </w:r>
      <w:r w:rsidR="00D52A64">
        <w:rPr>
          <w:szCs w:val="22"/>
          <w:lang w:val="en-CA"/>
        </w:rPr>
        <w:t xml:space="preserve"> [1]</w:t>
      </w:r>
      <w:r w:rsidR="007D423D">
        <w:rPr>
          <w:szCs w:val="22"/>
          <w:lang w:val="en-CA"/>
        </w:rPr>
        <w:t>.</w:t>
      </w:r>
    </w:p>
    <w:p w14:paraId="7EB27DF3" w14:textId="105FC279" w:rsidR="007D423D" w:rsidRPr="00DE0F0E" w:rsidRDefault="007D423D" w:rsidP="007D423D">
      <w:pPr>
        <w:pStyle w:val="Caption"/>
        <w:keepLines/>
        <w:rPr>
          <w:noProof/>
          <w:lang w:val="en-CA" w:eastAsia="ko-KR"/>
        </w:rPr>
      </w:pPr>
      <w:bookmarkStart w:id="104" w:name="_Ref527199571"/>
      <w:bookmarkStart w:id="105" w:name="_Ref521602936"/>
      <w:bookmarkStart w:id="106" w:name="_Toc415476445"/>
      <w:bookmarkStart w:id="107" w:name="_Toc423602487"/>
      <w:bookmarkStart w:id="108" w:name="_Toc423602661"/>
      <w:bookmarkStart w:id="109" w:name="_Toc462913538"/>
      <w:r w:rsidRPr="00DE0F0E">
        <w:rPr>
          <w:noProof/>
          <w:lang w:val="en-CA"/>
        </w:rPr>
        <w:lastRenderedPageBreak/>
        <w:t>Table </w:t>
      </w:r>
      <w:r w:rsidR="00DA7129">
        <w:rPr>
          <w:noProof/>
          <w:lang w:val="en-CA"/>
        </w:rPr>
        <w:t>2</w:t>
      </w:r>
      <w:bookmarkEnd w:id="104"/>
      <w:r w:rsidRPr="00DE0F0E">
        <w:rPr>
          <w:noProof/>
          <w:lang w:val="en-CA"/>
        </w:rPr>
        <w:t xml:space="preserve"> – </w:t>
      </w:r>
      <w:bookmarkEnd w:id="105"/>
      <w:r w:rsidRPr="00DE0F0E">
        <w:rPr>
          <w:noProof/>
          <w:lang w:val="en-CA" w:eastAsia="ko-KR"/>
        </w:rPr>
        <w:t>Specification of</w:t>
      </w:r>
      <w:bookmarkEnd w:id="106"/>
      <w:bookmarkEnd w:id="107"/>
      <w:bookmarkEnd w:id="108"/>
      <w:bookmarkEnd w:id="109"/>
      <w:r w:rsidRPr="00DE0F0E">
        <w:rPr>
          <w:noProof/>
          <w:lang w:val="en-CA" w:eastAsia="ko-KR"/>
        </w:rPr>
        <w:t xml:space="preserve"> IntraPredModeC[ xCb ][ yCb ] depending on intra_chroma_pred_mode[ xCb ][ yCb ] and </w:t>
      </w:r>
      <w:r>
        <w:rPr>
          <w:noProof/>
          <w:lang w:val="en-CA" w:eastAsia="ko-KR"/>
        </w:rPr>
        <w:t>luma</w:t>
      </w:r>
      <w:r w:rsidRPr="00DE0F0E">
        <w:rPr>
          <w:noProof/>
          <w:lang w:val="en-CA" w:eastAsia="ko-KR"/>
        </w:rPr>
        <w:t>IntraPredMode when sps_cclm_enabled_flag is equal to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7D423D" w:rsidRPr="00DE0F0E" w14:paraId="0F9E8ACB" w14:textId="77777777" w:rsidTr="007D423D">
        <w:trPr>
          <w:jc w:val="center"/>
        </w:trPr>
        <w:tc>
          <w:tcPr>
            <w:tcW w:w="0" w:type="auto"/>
            <w:vMerge w:val="restart"/>
            <w:vAlign w:val="center"/>
          </w:tcPr>
          <w:p w14:paraId="2096D954" w14:textId="77777777" w:rsidR="007D423D" w:rsidRPr="00BB29B4" w:rsidRDefault="007D423D" w:rsidP="007D423D">
            <w:pPr>
              <w:keepNext/>
              <w:keepLines/>
              <w:spacing w:before="60" w:after="60"/>
              <w:rPr>
                <w:noProof/>
                <w:sz w:val="24"/>
                <w:lang w:val="fr-FR" w:eastAsia="ko-KR"/>
              </w:rPr>
            </w:pPr>
            <w:r w:rsidRPr="00BB29B4">
              <w:rPr>
                <w:noProof/>
                <w:lang w:val="fr-FR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561C1D5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>
              <w:rPr>
                <w:noProof/>
                <w:lang w:val="en-CA" w:eastAsia="ko-KR"/>
              </w:rPr>
              <w:t>luma</w:t>
            </w:r>
            <w:r w:rsidRPr="00DE0F0E">
              <w:rPr>
                <w:noProof/>
                <w:lang w:val="en-CA" w:eastAsia="ko-KR"/>
              </w:rPr>
              <w:t>IntraPredMode</w:t>
            </w:r>
          </w:p>
        </w:tc>
      </w:tr>
      <w:tr w:rsidR="007D423D" w:rsidRPr="00DE0F0E" w14:paraId="4032D29D" w14:textId="77777777" w:rsidTr="007D423D">
        <w:trPr>
          <w:jc w:val="center"/>
        </w:trPr>
        <w:tc>
          <w:tcPr>
            <w:tcW w:w="0" w:type="auto"/>
            <w:vMerge/>
          </w:tcPr>
          <w:p w14:paraId="503F4EB5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27BB621A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5AAF4BF2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12016E3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5BEDEBA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51763DEF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7D423D" w:rsidRPr="00DE0F0E" w14:paraId="4B7EB300" w14:textId="77777777" w:rsidTr="007D423D">
        <w:trPr>
          <w:jc w:val="center"/>
        </w:trPr>
        <w:tc>
          <w:tcPr>
            <w:tcW w:w="0" w:type="auto"/>
          </w:tcPr>
          <w:p w14:paraId="78C6B43D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79FD74E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0B79CB29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5A739B4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20186276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62860BC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  <w:tr w:rsidR="007D423D" w:rsidRPr="00DE0F0E" w14:paraId="6E91A245" w14:textId="77777777" w:rsidTr="007D423D">
        <w:trPr>
          <w:jc w:val="center"/>
        </w:trPr>
        <w:tc>
          <w:tcPr>
            <w:tcW w:w="0" w:type="auto"/>
          </w:tcPr>
          <w:p w14:paraId="56A5DB7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33E0731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44AC088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16D1093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6C5ACCA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726A2EC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</w:tr>
      <w:tr w:rsidR="007D423D" w:rsidRPr="00DE0F0E" w14:paraId="0F7D0DDF" w14:textId="77777777" w:rsidTr="007D423D">
        <w:trPr>
          <w:jc w:val="center"/>
        </w:trPr>
        <w:tc>
          <w:tcPr>
            <w:tcW w:w="0" w:type="auto"/>
          </w:tcPr>
          <w:p w14:paraId="640B1565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1840A5ED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032A2D99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0423F86A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72FDA5F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07D4F30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</w:tr>
      <w:tr w:rsidR="007D423D" w:rsidRPr="00DE0F0E" w14:paraId="0605DE80" w14:textId="77777777" w:rsidTr="007D423D">
        <w:trPr>
          <w:jc w:val="center"/>
        </w:trPr>
        <w:tc>
          <w:tcPr>
            <w:tcW w:w="0" w:type="auto"/>
          </w:tcPr>
          <w:p w14:paraId="4B89D6D0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0202C940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3FEF4E0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5A90473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6C090B6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32085DD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</w:tr>
      <w:tr w:rsidR="007D423D" w:rsidRPr="00DE0F0E" w14:paraId="3F02AEF6" w14:textId="77777777" w:rsidTr="007D423D">
        <w:trPr>
          <w:jc w:val="center"/>
        </w:trPr>
        <w:tc>
          <w:tcPr>
            <w:tcW w:w="0" w:type="auto"/>
          </w:tcPr>
          <w:p w14:paraId="2A35879A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629FF423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2D65D0B6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3604A278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6AD9B2F4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3CB320EB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X</w:t>
            </w:r>
          </w:p>
        </w:tc>
      </w:tr>
    </w:tbl>
    <w:p w14:paraId="03CB3551" w14:textId="0ECDD17C" w:rsidR="007D423D" w:rsidRDefault="007D423D" w:rsidP="007D423D">
      <w:pPr>
        <w:jc w:val="center"/>
        <w:rPr>
          <w:szCs w:val="22"/>
          <w:lang w:val="en-CA"/>
        </w:rPr>
      </w:pPr>
    </w:p>
    <w:p w14:paraId="1D675818" w14:textId="28DC3102" w:rsidR="007D423D" w:rsidRPr="00DE0F0E" w:rsidRDefault="007D423D" w:rsidP="007D423D">
      <w:pPr>
        <w:pStyle w:val="Caption"/>
        <w:keepLines/>
        <w:rPr>
          <w:noProof/>
          <w:lang w:val="en-CA" w:eastAsia="ko-KR"/>
        </w:rPr>
      </w:pPr>
      <w:bookmarkStart w:id="110" w:name="_Ref521919738"/>
      <w:r w:rsidRPr="00DE0F0E">
        <w:rPr>
          <w:noProof/>
          <w:lang w:val="en-CA"/>
        </w:rPr>
        <w:t>Table </w:t>
      </w:r>
      <w:r w:rsidR="00DA7129">
        <w:rPr>
          <w:noProof/>
          <w:lang w:val="en-CA"/>
        </w:rPr>
        <w:t>3</w:t>
      </w:r>
      <w:bookmarkEnd w:id="110"/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 xml:space="preserve">Specification of IntraPredModeC[ xCb ][ yCb ] depending on intra_chroma_pred_mode[ xCb ][ yCb ] and </w:t>
      </w:r>
      <w:r>
        <w:rPr>
          <w:noProof/>
          <w:lang w:val="en-CA" w:eastAsia="ko-KR"/>
        </w:rPr>
        <w:t>luma</w:t>
      </w:r>
      <w:r w:rsidRPr="00DE0F0E">
        <w:rPr>
          <w:noProof/>
          <w:lang w:val="en-CA" w:eastAsia="ko-KR"/>
        </w:rPr>
        <w:t>IntraPredMode when sps_cclm_enabled_flag is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7D423D" w:rsidRPr="00DE0F0E" w14:paraId="34F630A4" w14:textId="77777777" w:rsidTr="007D423D">
        <w:trPr>
          <w:jc w:val="center"/>
        </w:trPr>
        <w:tc>
          <w:tcPr>
            <w:tcW w:w="0" w:type="auto"/>
            <w:vMerge w:val="restart"/>
            <w:vAlign w:val="center"/>
          </w:tcPr>
          <w:p w14:paraId="20AB502F" w14:textId="77777777" w:rsidR="007D423D" w:rsidRPr="00BB29B4" w:rsidRDefault="007D423D" w:rsidP="007D423D">
            <w:pPr>
              <w:keepNext/>
              <w:keepLines/>
              <w:spacing w:before="60" w:after="60"/>
              <w:rPr>
                <w:noProof/>
                <w:sz w:val="24"/>
                <w:lang w:val="fr-FR" w:eastAsia="ko-KR"/>
              </w:rPr>
            </w:pPr>
            <w:r w:rsidRPr="00BB29B4">
              <w:rPr>
                <w:noProof/>
                <w:lang w:val="fr-FR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672FEF2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>
              <w:rPr>
                <w:noProof/>
                <w:lang w:val="en-CA" w:eastAsia="ko-KR"/>
              </w:rPr>
              <w:t>luma</w:t>
            </w:r>
            <w:r w:rsidRPr="00DE0F0E">
              <w:rPr>
                <w:noProof/>
                <w:lang w:val="en-CA" w:eastAsia="ko-KR"/>
              </w:rPr>
              <w:t>IntraPredMode</w:t>
            </w:r>
          </w:p>
        </w:tc>
      </w:tr>
      <w:tr w:rsidR="007D423D" w:rsidRPr="00DE0F0E" w14:paraId="71421D27" w14:textId="77777777" w:rsidTr="007D423D">
        <w:trPr>
          <w:jc w:val="center"/>
        </w:trPr>
        <w:tc>
          <w:tcPr>
            <w:tcW w:w="0" w:type="auto"/>
            <w:vMerge/>
          </w:tcPr>
          <w:p w14:paraId="63B4C10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285DB48F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2DE4A053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36E769D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66D4473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78BC7785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7D423D" w:rsidRPr="00DE0F0E" w14:paraId="6A69591C" w14:textId="77777777" w:rsidTr="007D423D">
        <w:trPr>
          <w:jc w:val="center"/>
        </w:trPr>
        <w:tc>
          <w:tcPr>
            <w:tcW w:w="0" w:type="auto"/>
          </w:tcPr>
          <w:p w14:paraId="10655A7B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1B4CD729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6DE6F56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5060F1B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3224F096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4E2E89CD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  <w:tr w:rsidR="007D423D" w:rsidRPr="00DE0F0E" w14:paraId="17FE3D20" w14:textId="77777777" w:rsidTr="007D423D">
        <w:trPr>
          <w:jc w:val="center"/>
        </w:trPr>
        <w:tc>
          <w:tcPr>
            <w:tcW w:w="0" w:type="auto"/>
          </w:tcPr>
          <w:p w14:paraId="668C66A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334A1810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3C89F50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1389F7DF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2EF6CFD3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4D8F92C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</w:tr>
      <w:tr w:rsidR="007D423D" w:rsidRPr="00DE0F0E" w14:paraId="6725B562" w14:textId="77777777" w:rsidTr="007D423D">
        <w:trPr>
          <w:jc w:val="center"/>
        </w:trPr>
        <w:tc>
          <w:tcPr>
            <w:tcW w:w="0" w:type="auto"/>
          </w:tcPr>
          <w:p w14:paraId="0F7BB8E3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1870A22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340962CC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6720018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51E7749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3770381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</w:tr>
      <w:tr w:rsidR="007D423D" w:rsidRPr="00DE0F0E" w14:paraId="42DDE124" w14:textId="77777777" w:rsidTr="007D423D">
        <w:trPr>
          <w:jc w:val="center"/>
        </w:trPr>
        <w:tc>
          <w:tcPr>
            <w:tcW w:w="0" w:type="auto"/>
          </w:tcPr>
          <w:p w14:paraId="2CAC4C5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68F87F7D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203FC3D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4949CCE0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2F45942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1B52644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</w:tr>
      <w:tr w:rsidR="007D423D" w:rsidRPr="00DE0F0E" w14:paraId="1B0D0490" w14:textId="77777777" w:rsidTr="007D423D">
        <w:trPr>
          <w:jc w:val="center"/>
        </w:trPr>
        <w:tc>
          <w:tcPr>
            <w:tcW w:w="0" w:type="auto"/>
          </w:tcPr>
          <w:p w14:paraId="55130AC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56905E6F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  <w:tc>
          <w:tcPr>
            <w:tcW w:w="561" w:type="dxa"/>
          </w:tcPr>
          <w:p w14:paraId="7B83BDBC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  <w:tc>
          <w:tcPr>
            <w:tcW w:w="604" w:type="dxa"/>
          </w:tcPr>
          <w:p w14:paraId="0812C75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  <w:tc>
          <w:tcPr>
            <w:tcW w:w="517" w:type="dxa"/>
          </w:tcPr>
          <w:p w14:paraId="537619C3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  <w:tc>
          <w:tcPr>
            <w:tcW w:w="2183" w:type="dxa"/>
          </w:tcPr>
          <w:p w14:paraId="74C740C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</w:tr>
      <w:tr w:rsidR="007D423D" w:rsidRPr="00DE0F0E" w14:paraId="22E8FF48" w14:textId="77777777" w:rsidTr="007D423D">
        <w:trPr>
          <w:jc w:val="center"/>
        </w:trPr>
        <w:tc>
          <w:tcPr>
            <w:tcW w:w="0" w:type="auto"/>
          </w:tcPr>
          <w:p w14:paraId="5D74BBF0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</w:t>
            </w:r>
          </w:p>
        </w:tc>
        <w:tc>
          <w:tcPr>
            <w:tcW w:w="561" w:type="dxa"/>
          </w:tcPr>
          <w:p w14:paraId="625AC5CB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  <w:tc>
          <w:tcPr>
            <w:tcW w:w="561" w:type="dxa"/>
          </w:tcPr>
          <w:p w14:paraId="4F62F442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  <w:tc>
          <w:tcPr>
            <w:tcW w:w="604" w:type="dxa"/>
          </w:tcPr>
          <w:p w14:paraId="224156F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  <w:tc>
          <w:tcPr>
            <w:tcW w:w="517" w:type="dxa"/>
          </w:tcPr>
          <w:p w14:paraId="3FB1935A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  <w:tc>
          <w:tcPr>
            <w:tcW w:w="2183" w:type="dxa"/>
          </w:tcPr>
          <w:p w14:paraId="1A6EACD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</w:tr>
      <w:tr w:rsidR="007D423D" w:rsidRPr="00DE0F0E" w14:paraId="405062AB" w14:textId="77777777" w:rsidTr="007D423D">
        <w:trPr>
          <w:jc w:val="center"/>
        </w:trPr>
        <w:tc>
          <w:tcPr>
            <w:tcW w:w="0" w:type="auto"/>
          </w:tcPr>
          <w:p w14:paraId="5F9644D2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</w:t>
            </w:r>
          </w:p>
        </w:tc>
        <w:tc>
          <w:tcPr>
            <w:tcW w:w="561" w:type="dxa"/>
          </w:tcPr>
          <w:p w14:paraId="22DB1A10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  <w:tc>
          <w:tcPr>
            <w:tcW w:w="561" w:type="dxa"/>
          </w:tcPr>
          <w:p w14:paraId="4A838F42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  <w:tc>
          <w:tcPr>
            <w:tcW w:w="604" w:type="dxa"/>
          </w:tcPr>
          <w:p w14:paraId="341BC0B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  <w:tc>
          <w:tcPr>
            <w:tcW w:w="517" w:type="dxa"/>
          </w:tcPr>
          <w:p w14:paraId="27BC782F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  <w:tc>
          <w:tcPr>
            <w:tcW w:w="2183" w:type="dxa"/>
          </w:tcPr>
          <w:p w14:paraId="045B5ECC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</w:tr>
      <w:tr w:rsidR="007D423D" w:rsidRPr="00DE0F0E" w14:paraId="5E72E8DC" w14:textId="77777777" w:rsidTr="007D423D">
        <w:trPr>
          <w:jc w:val="center"/>
        </w:trPr>
        <w:tc>
          <w:tcPr>
            <w:tcW w:w="0" w:type="auto"/>
          </w:tcPr>
          <w:p w14:paraId="66E61A8D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7</w:t>
            </w:r>
          </w:p>
        </w:tc>
        <w:tc>
          <w:tcPr>
            <w:tcW w:w="561" w:type="dxa"/>
          </w:tcPr>
          <w:p w14:paraId="24958AA9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17F53D67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36416140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053C9D02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01601785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X</w:t>
            </w:r>
          </w:p>
        </w:tc>
      </w:tr>
    </w:tbl>
    <w:p w14:paraId="08EA3E5E" w14:textId="77777777" w:rsidR="007D423D" w:rsidRDefault="007D423D" w:rsidP="007D423D">
      <w:pPr>
        <w:jc w:val="center"/>
        <w:rPr>
          <w:szCs w:val="22"/>
          <w:lang w:val="en-CA"/>
        </w:rPr>
      </w:pPr>
    </w:p>
    <w:p w14:paraId="30531752" w14:textId="4452F53F" w:rsidR="007D423D" w:rsidRDefault="007D423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Secondly, two different binarization tables are described for intra chroma mode coding, depending on sps_cclm_enabled_flag value, as described in </w:t>
      </w:r>
      <w:r w:rsidR="00DA7129">
        <w:rPr>
          <w:szCs w:val="22"/>
          <w:lang w:val="en-CA"/>
        </w:rPr>
        <w:t>Table 4 and Table 5 (</w:t>
      </w:r>
      <w:r>
        <w:rPr>
          <w:szCs w:val="22"/>
          <w:lang w:val="en-CA"/>
        </w:rPr>
        <w:t>Table 9-14 and 9-15 of the draft</w:t>
      </w:r>
      <w:r w:rsidR="00DA7129">
        <w:rPr>
          <w:szCs w:val="22"/>
          <w:lang w:val="en-CA"/>
        </w:rPr>
        <w:t>)</w:t>
      </w:r>
      <w:r w:rsidR="007E7AD0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.</w:t>
      </w:r>
    </w:p>
    <w:p w14:paraId="15A123C9" w14:textId="61E6A4B1" w:rsidR="007D423D" w:rsidRDefault="007D423D" w:rsidP="004234F0">
      <w:pPr>
        <w:rPr>
          <w:szCs w:val="22"/>
          <w:lang w:val="en-CA"/>
        </w:rPr>
      </w:pPr>
    </w:p>
    <w:p w14:paraId="55F26AE6" w14:textId="577A099E" w:rsidR="007D423D" w:rsidRPr="00DE0F0E" w:rsidRDefault="007D423D" w:rsidP="007D423D">
      <w:pPr>
        <w:pStyle w:val="Caption"/>
        <w:rPr>
          <w:noProof/>
          <w:lang w:val="en-CA"/>
        </w:rPr>
      </w:pPr>
      <w:bookmarkStart w:id="111" w:name="_Ref521660927"/>
      <w:bookmarkStart w:id="112" w:name="_Toc415476497"/>
      <w:bookmarkStart w:id="113" w:name="_Toc423602547"/>
      <w:bookmarkStart w:id="114" w:name="_Toc423602721"/>
      <w:bookmarkStart w:id="115" w:name="_Toc462913595"/>
      <w:r w:rsidRPr="00DE0F0E">
        <w:rPr>
          <w:noProof/>
          <w:lang w:val="en-CA"/>
        </w:rPr>
        <w:t>Table </w:t>
      </w:r>
      <w:r w:rsidR="00DA7129">
        <w:rPr>
          <w:noProof/>
          <w:lang w:val="en-CA"/>
        </w:rPr>
        <w:t>4</w:t>
      </w:r>
      <w:bookmarkEnd w:id="111"/>
      <w:r w:rsidRPr="00DE0F0E">
        <w:rPr>
          <w:noProof/>
          <w:lang w:val="en-CA"/>
        </w:rPr>
        <w:t xml:space="preserve"> – Binarization for </w:t>
      </w:r>
      <w:r w:rsidRPr="00DE0F0E">
        <w:rPr>
          <w:noProof/>
          <w:lang w:val="en-CA" w:eastAsia="ko-KR"/>
        </w:rPr>
        <w:t>intra_chroma_pred_mode</w:t>
      </w:r>
      <w:bookmarkEnd w:id="112"/>
      <w:bookmarkEnd w:id="113"/>
      <w:bookmarkEnd w:id="114"/>
      <w:bookmarkEnd w:id="115"/>
      <w:r w:rsidRPr="00DE0F0E">
        <w:rPr>
          <w:noProof/>
          <w:lang w:val="en-CA" w:eastAsia="ko-KR"/>
        </w:rPr>
        <w:t xml:space="preserve"> when sps_cclm_enabled_flag is equal to 0</w:t>
      </w:r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7D423D" w:rsidRPr="00DE0F0E" w14:paraId="2915629E" w14:textId="77777777" w:rsidTr="007D423D">
        <w:trPr>
          <w:trHeight w:val="287"/>
          <w:jc w:val="center"/>
        </w:trPr>
        <w:tc>
          <w:tcPr>
            <w:tcW w:w="2886" w:type="pct"/>
            <w:vAlign w:val="center"/>
          </w:tcPr>
          <w:p w14:paraId="4FFBDCAF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Value of intra_chroma_pred_mode</w:t>
            </w:r>
          </w:p>
        </w:tc>
        <w:tc>
          <w:tcPr>
            <w:tcW w:w="2114" w:type="pct"/>
            <w:vAlign w:val="center"/>
          </w:tcPr>
          <w:p w14:paraId="0C4E0B55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>Bin string</w:t>
            </w:r>
          </w:p>
        </w:tc>
      </w:tr>
      <w:tr w:rsidR="007D423D" w:rsidRPr="00DE0F0E" w14:paraId="3DEB3DE8" w14:textId="77777777" w:rsidTr="007D423D">
        <w:trPr>
          <w:trHeight w:val="340"/>
          <w:jc w:val="center"/>
        </w:trPr>
        <w:tc>
          <w:tcPr>
            <w:tcW w:w="2886" w:type="pct"/>
            <w:vAlign w:val="center"/>
          </w:tcPr>
          <w:p w14:paraId="34751DB8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4</w:t>
            </w:r>
          </w:p>
        </w:tc>
        <w:tc>
          <w:tcPr>
            <w:tcW w:w="2114" w:type="pct"/>
            <w:vAlign w:val="center"/>
          </w:tcPr>
          <w:p w14:paraId="0C01D8EA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  <w:tr w:rsidR="007D423D" w:rsidRPr="00DE0F0E" w14:paraId="3BE43DE0" w14:textId="77777777" w:rsidTr="007D423D">
        <w:trPr>
          <w:trHeight w:val="340"/>
          <w:jc w:val="center"/>
        </w:trPr>
        <w:tc>
          <w:tcPr>
            <w:tcW w:w="2886" w:type="pct"/>
            <w:vAlign w:val="center"/>
          </w:tcPr>
          <w:p w14:paraId="04B2D044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2114" w:type="pct"/>
            <w:vAlign w:val="center"/>
          </w:tcPr>
          <w:p w14:paraId="5AEC7228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100</w:t>
            </w:r>
          </w:p>
        </w:tc>
      </w:tr>
      <w:tr w:rsidR="007D423D" w:rsidRPr="00DE0F0E" w14:paraId="37E6F34A" w14:textId="77777777" w:rsidTr="007D423D">
        <w:trPr>
          <w:trHeight w:val="340"/>
          <w:jc w:val="center"/>
        </w:trPr>
        <w:tc>
          <w:tcPr>
            <w:tcW w:w="2886" w:type="pct"/>
            <w:vAlign w:val="center"/>
          </w:tcPr>
          <w:p w14:paraId="3E268FF2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2114" w:type="pct"/>
            <w:vAlign w:val="center"/>
          </w:tcPr>
          <w:p w14:paraId="686CFB06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101</w:t>
            </w:r>
          </w:p>
        </w:tc>
      </w:tr>
      <w:tr w:rsidR="007D423D" w:rsidRPr="00DE0F0E" w14:paraId="5188AA41" w14:textId="77777777" w:rsidTr="007D423D">
        <w:trPr>
          <w:trHeight w:val="340"/>
          <w:jc w:val="center"/>
        </w:trPr>
        <w:tc>
          <w:tcPr>
            <w:tcW w:w="2886" w:type="pct"/>
            <w:vAlign w:val="center"/>
          </w:tcPr>
          <w:p w14:paraId="32103D1E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2114" w:type="pct"/>
            <w:vAlign w:val="center"/>
          </w:tcPr>
          <w:p w14:paraId="34057C92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110</w:t>
            </w:r>
          </w:p>
        </w:tc>
      </w:tr>
      <w:tr w:rsidR="007D423D" w:rsidRPr="00DE0F0E" w14:paraId="54CC388A" w14:textId="77777777" w:rsidTr="007D423D">
        <w:trPr>
          <w:trHeight w:val="340"/>
          <w:jc w:val="center"/>
        </w:trPr>
        <w:tc>
          <w:tcPr>
            <w:tcW w:w="2886" w:type="pct"/>
            <w:vAlign w:val="center"/>
          </w:tcPr>
          <w:p w14:paraId="02F868D1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3</w:t>
            </w:r>
          </w:p>
        </w:tc>
        <w:tc>
          <w:tcPr>
            <w:tcW w:w="2114" w:type="pct"/>
            <w:vAlign w:val="center"/>
          </w:tcPr>
          <w:p w14:paraId="0ED9CE4E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111</w:t>
            </w:r>
          </w:p>
        </w:tc>
      </w:tr>
    </w:tbl>
    <w:p w14:paraId="68490FDC" w14:textId="675E2E2C" w:rsidR="007D423D" w:rsidRDefault="007D423D" w:rsidP="007D423D">
      <w:pPr>
        <w:jc w:val="center"/>
        <w:rPr>
          <w:szCs w:val="22"/>
          <w:lang w:val="en-CA"/>
        </w:rPr>
      </w:pPr>
    </w:p>
    <w:p w14:paraId="49E4649F" w14:textId="5F01AC89" w:rsidR="007D423D" w:rsidRPr="00DE0F0E" w:rsidRDefault="007D423D" w:rsidP="007D423D">
      <w:pPr>
        <w:pStyle w:val="Caption"/>
        <w:rPr>
          <w:noProof/>
          <w:lang w:val="en-CA"/>
        </w:rPr>
      </w:pPr>
      <w:bookmarkStart w:id="116" w:name="_Ref523930842"/>
      <w:bookmarkStart w:id="117" w:name="_Ref521685690"/>
      <w:r w:rsidRPr="00DE0F0E">
        <w:rPr>
          <w:noProof/>
          <w:lang w:val="en-CA"/>
        </w:rPr>
        <w:lastRenderedPageBreak/>
        <w:t>Table </w:t>
      </w:r>
      <w:r w:rsidR="00DA7129">
        <w:rPr>
          <w:noProof/>
          <w:lang w:val="en-CA"/>
        </w:rPr>
        <w:t>5</w:t>
      </w:r>
      <w:bookmarkEnd w:id="116"/>
      <w:r w:rsidRPr="00DE0F0E">
        <w:rPr>
          <w:noProof/>
          <w:lang w:val="en-CA"/>
        </w:rPr>
        <w:t xml:space="preserve"> – </w:t>
      </w:r>
      <w:bookmarkEnd w:id="117"/>
      <w:r w:rsidRPr="00DE0F0E">
        <w:rPr>
          <w:noProof/>
          <w:lang w:val="en-CA"/>
        </w:rPr>
        <w:t xml:space="preserve">Binarization for </w:t>
      </w:r>
      <w:r w:rsidRPr="00DE0F0E">
        <w:rPr>
          <w:noProof/>
          <w:lang w:val="en-CA" w:eastAsia="ko-KR"/>
        </w:rPr>
        <w:t>intra_chroma_pred_mode when sps_cclm_enabled_flag is equal to 1</w:t>
      </w:r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7D423D" w:rsidRPr="00DE0F0E" w14:paraId="408D5F0D" w14:textId="77777777" w:rsidTr="007D423D">
        <w:trPr>
          <w:trHeight w:val="287"/>
          <w:jc w:val="center"/>
        </w:trPr>
        <w:tc>
          <w:tcPr>
            <w:tcW w:w="2953" w:type="pct"/>
            <w:vAlign w:val="center"/>
          </w:tcPr>
          <w:p w14:paraId="59F4FEAD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Value of intra_chroma_pred_mode</w:t>
            </w:r>
          </w:p>
        </w:tc>
        <w:tc>
          <w:tcPr>
            <w:tcW w:w="2047" w:type="pct"/>
            <w:vAlign w:val="center"/>
          </w:tcPr>
          <w:p w14:paraId="26DB27AA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>Bin string</w:t>
            </w:r>
          </w:p>
        </w:tc>
      </w:tr>
      <w:tr w:rsidR="007D423D" w:rsidRPr="00DE0F0E" w14:paraId="3B735739" w14:textId="77777777" w:rsidTr="007D423D">
        <w:trPr>
          <w:trHeight w:val="287"/>
          <w:jc w:val="center"/>
        </w:trPr>
        <w:tc>
          <w:tcPr>
            <w:tcW w:w="2953" w:type="pct"/>
            <w:vAlign w:val="center"/>
          </w:tcPr>
          <w:p w14:paraId="0A845BB4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rFonts w:eastAsia="Malgun Gothic"/>
                <w:noProof/>
                <w:lang w:val="en-CA" w:eastAsia="ko-KR"/>
              </w:rPr>
            </w:pPr>
            <w:r w:rsidRPr="00DE0F0E">
              <w:rPr>
                <w:rFonts w:eastAsia="Malgun Gothic"/>
                <w:noProof/>
                <w:lang w:val="en-CA" w:eastAsia="ko-KR"/>
              </w:rPr>
              <w:t>7</w:t>
            </w:r>
          </w:p>
        </w:tc>
        <w:tc>
          <w:tcPr>
            <w:tcW w:w="2047" w:type="pct"/>
            <w:vAlign w:val="center"/>
          </w:tcPr>
          <w:p w14:paraId="12BEC409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0</w:t>
            </w:r>
          </w:p>
        </w:tc>
      </w:tr>
      <w:tr w:rsidR="007D423D" w:rsidRPr="00DE0F0E" w14:paraId="38DDB429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52E60A43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4</w:t>
            </w:r>
          </w:p>
        </w:tc>
        <w:tc>
          <w:tcPr>
            <w:tcW w:w="2047" w:type="pct"/>
            <w:vAlign w:val="center"/>
          </w:tcPr>
          <w:p w14:paraId="5E247D09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10</w:t>
            </w:r>
          </w:p>
        </w:tc>
      </w:tr>
      <w:tr w:rsidR="007D423D" w:rsidRPr="00DE0F0E" w14:paraId="323BB93C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2C556655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</w:t>
            </w:r>
          </w:p>
        </w:tc>
        <w:tc>
          <w:tcPr>
            <w:tcW w:w="2047" w:type="pct"/>
            <w:vAlign w:val="center"/>
          </w:tcPr>
          <w:p w14:paraId="634391C2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1110</w:t>
            </w:r>
          </w:p>
        </w:tc>
      </w:tr>
      <w:tr w:rsidR="007D423D" w:rsidRPr="00DE0F0E" w14:paraId="07DEF890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383E1301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</w:t>
            </w:r>
          </w:p>
        </w:tc>
        <w:tc>
          <w:tcPr>
            <w:tcW w:w="2047" w:type="pct"/>
            <w:vAlign w:val="center"/>
          </w:tcPr>
          <w:p w14:paraId="406BEFE5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1111</w:t>
            </w:r>
          </w:p>
        </w:tc>
      </w:tr>
      <w:tr w:rsidR="007D423D" w:rsidRPr="00DE0F0E" w14:paraId="03D392F5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0FF27406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2047" w:type="pct"/>
            <w:vAlign w:val="center"/>
          </w:tcPr>
          <w:p w14:paraId="6359B723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11000</w:t>
            </w:r>
          </w:p>
        </w:tc>
      </w:tr>
      <w:tr w:rsidR="007D423D" w:rsidRPr="00DE0F0E" w14:paraId="603D8BC0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66B9814A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2047" w:type="pct"/>
            <w:vAlign w:val="center"/>
          </w:tcPr>
          <w:p w14:paraId="75A1EE3D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11001</w:t>
            </w:r>
          </w:p>
        </w:tc>
      </w:tr>
      <w:tr w:rsidR="007D423D" w:rsidRPr="00DE0F0E" w14:paraId="6B7FCFE0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34272CAD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2047" w:type="pct"/>
            <w:vAlign w:val="center"/>
          </w:tcPr>
          <w:p w14:paraId="5DE9C036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11010</w:t>
            </w:r>
          </w:p>
        </w:tc>
      </w:tr>
      <w:tr w:rsidR="007D423D" w:rsidRPr="00DE0F0E" w14:paraId="2CC54D36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2156B2AC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3</w:t>
            </w:r>
          </w:p>
        </w:tc>
        <w:tc>
          <w:tcPr>
            <w:tcW w:w="2047" w:type="pct"/>
            <w:vAlign w:val="center"/>
          </w:tcPr>
          <w:p w14:paraId="16113259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11011</w:t>
            </w:r>
          </w:p>
        </w:tc>
      </w:tr>
    </w:tbl>
    <w:p w14:paraId="231E3251" w14:textId="77777777" w:rsidR="007D423D" w:rsidRDefault="007D423D" w:rsidP="007D423D">
      <w:pPr>
        <w:jc w:val="center"/>
        <w:rPr>
          <w:szCs w:val="22"/>
          <w:lang w:val="en-CA"/>
        </w:rPr>
      </w:pPr>
    </w:p>
    <w:p w14:paraId="563BB94D" w14:textId="77777777" w:rsidR="007D423D" w:rsidRDefault="007D423D" w:rsidP="004234F0">
      <w:pPr>
        <w:rPr>
          <w:szCs w:val="22"/>
          <w:lang w:val="en-CA"/>
        </w:rPr>
      </w:pPr>
    </w:p>
    <w:p w14:paraId="00C8A65A" w14:textId="42B1E5F3" w:rsidR="00254578" w:rsidRDefault="00254578" w:rsidP="00254578">
      <w:pPr>
        <w:pStyle w:val="Heading1"/>
        <w:rPr>
          <w:lang w:val="en-CA"/>
        </w:rPr>
      </w:pPr>
      <w:r>
        <w:rPr>
          <w:lang w:val="en-CA"/>
        </w:rPr>
        <w:t xml:space="preserve">Proposal 1 </w:t>
      </w:r>
    </w:p>
    <w:p w14:paraId="6756B55F" w14:textId="0CBBFB51" w:rsidR="00254578" w:rsidRPr="00254578" w:rsidRDefault="00B27C17" w:rsidP="00254578">
      <w:pPr>
        <w:rPr>
          <w:lang w:val="en-CA"/>
        </w:rPr>
      </w:pPr>
      <w:r>
        <w:rPr>
          <w:lang w:val="en-CA"/>
        </w:rPr>
        <w:tab/>
      </w:r>
      <w:r w:rsidR="00254578" w:rsidRPr="00254578">
        <w:rPr>
          <w:lang w:val="en-CA"/>
        </w:rPr>
        <w:t xml:space="preserve">It is proposed to </w:t>
      </w:r>
      <w:r w:rsidR="00070DAC" w:rsidRPr="00254578">
        <w:rPr>
          <w:lang w:val="en-CA"/>
        </w:rPr>
        <w:t>have intra</w:t>
      </w:r>
      <w:r w:rsidR="00254578" w:rsidRPr="00254578">
        <w:rPr>
          <w:szCs w:val="22"/>
          <w:lang w:val="en-CA"/>
        </w:rPr>
        <w:t xml:space="preserve">_chroma_pred_mode=4 irrespective of sps_cclm_enabled_flag value. Thus the modified Table 8-6 of VVC draft would be as specified </w:t>
      </w:r>
      <w:r w:rsidR="00DA7129">
        <w:rPr>
          <w:szCs w:val="22"/>
          <w:lang w:val="en-CA"/>
        </w:rPr>
        <w:t>in Table 6</w:t>
      </w:r>
      <w:r w:rsidR="00254578" w:rsidRPr="00254578">
        <w:rPr>
          <w:szCs w:val="22"/>
          <w:lang w:val="en-CA"/>
        </w:rPr>
        <w:t xml:space="preserve">. </w:t>
      </w:r>
    </w:p>
    <w:p w14:paraId="6A424E95" w14:textId="2E8BDD2C" w:rsidR="00254578" w:rsidRPr="00DE0F0E" w:rsidRDefault="00DA7129" w:rsidP="00DA7129">
      <w:pPr>
        <w:pStyle w:val="Caption"/>
        <w:keepLines/>
        <w:ind w:left="720"/>
        <w:rPr>
          <w:noProof/>
          <w:lang w:val="en-CA" w:eastAsia="ko-KR"/>
        </w:rPr>
      </w:pPr>
      <w:r>
        <w:rPr>
          <w:noProof/>
          <w:lang w:val="en-CA"/>
        </w:rPr>
        <w:t>Table 6</w:t>
      </w:r>
      <w:r w:rsidR="00254578" w:rsidRPr="00DE0F0E">
        <w:rPr>
          <w:noProof/>
          <w:lang w:val="en-CA"/>
        </w:rPr>
        <w:t xml:space="preserve"> – </w:t>
      </w:r>
      <w:r w:rsidR="00254578" w:rsidRPr="00DE0F0E">
        <w:rPr>
          <w:noProof/>
          <w:lang w:val="en-CA" w:eastAsia="ko-KR"/>
        </w:rPr>
        <w:t xml:space="preserve">Specification of IntraPredModeC[ xCb ][ yCb ] depending on intra_chroma_pred_mode[ xCb ][ yCb ] and </w:t>
      </w:r>
      <w:r w:rsidR="00254578">
        <w:rPr>
          <w:noProof/>
          <w:lang w:val="en-CA" w:eastAsia="ko-KR"/>
        </w:rPr>
        <w:t>luma</w:t>
      </w:r>
      <w:r w:rsidR="00254578" w:rsidRPr="00DE0F0E">
        <w:rPr>
          <w:noProof/>
          <w:lang w:val="en-CA" w:eastAsia="ko-KR"/>
        </w:rPr>
        <w:t>IntraPredMode when sps_cclm_enabled_flag is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254578" w:rsidRPr="00DE0F0E" w14:paraId="244475BB" w14:textId="77777777" w:rsidTr="00985D39">
        <w:trPr>
          <w:jc w:val="center"/>
        </w:trPr>
        <w:tc>
          <w:tcPr>
            <w:tcW w:w="0" w:type="auto"/>
            <w:vMerge w:val="restart"/>
            <w:vAlign w:val="center"/>
          </w:tcPr>
          <w:p w14:paraId="0CCD97C1" w14:textId="77777777" w:rsidR="00254578" w:rsidRPr="00BB29B4" w:rsidRDefault="00254578" w:rsidP="00985D39">
            <w:pPr>
              <w:keepNext/>
              <w:keepLines/>
              <w:spacing w:before="60" w:after="60"/>
              <w:rPr>
                <w:noProof/>
                <w:sz w:val="24"/>
                <w:lang w:val="fr-FR" w:eastAsia="ko-KR"/>
              </w:rPr>
            </w:pPr>
            <w:r w:rsidRPr="00BB29B4">
              <w:rPr>
                <w:noProof/>
                <w:lang w:val="fr-FR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464370A0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>
              <w:rPr>
                <w:noProof/>
                <w:lang w:val="en-CA" w:eastAsia="ko-KR"/>
              </w:rPr>
              <w:t>luma</w:t>
            </w:r>
            <w:r w:rsidRPr="00DE0F0E">
              <w:rPr>
                <w:noProof/>
                <w:lang w:val="en-CA" w:eastAsia="ko-KR"/>
              </w:rPr>
              <w:t>IntraPredMode</w:t>
            </w:r>
          </w:p>
        </w:tc>
      </w:tr>
      <w:tr w:rsidR="00254578" w:rsidRPr="00DE0F0E" w14:paraId="30538D6E" w14:textId="77777777" w:rsidTr="00985D39">
        <w:trPr>
          <w:jc w:val="center"/>
        </w:trPr>
        <w:tc>
          <w:tcPr>
            <w:tcW w:w="0" w:type="auto"/>
            <w:vMerge/>
          </w:tcPr>
          <w:p w14:paraId="716544F9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5513ED95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788E40F8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045F741E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5CF6467D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6EFB0DF6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254578" w:rsidRPr="00DE0F0E" w14:paraId="7CDEECEA" w14:textId="77777777" w:rsidTr="00985D39">
        <w:trPr>
          <w:jc w:val="center"/>
        </w:trPr>
        <w:tc>
          <w:tcPr>
            <w:tcW w:w="0" w:type="auto"/>
          </w:tcPr>
          <w:p w14:paraId="10658091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2101F8B8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63AF6D9A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5C0CA714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6C7286F3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00B00C92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  <w:tr w:rsidR="00254578" w:rsidRPr="00DE0F0E" w14:paraId="45067784" w14:textId="77777777" w:rsidTr="00985D39">
        <w:trPr>
          <w:jc w:val="center"/>
        </w:trPr>
        <w:tc>
          <w:tcPr>
            <w:tcW w:w="0" w:type="auto"/>
          </w:tcPr>
          <w:p w14:paraId="0F33CFD6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1B9094D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42A6B088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0FCF17EB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16D542ED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0E754C8D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</w:tr>
      <w:tr w:rsidR="00254578" w:rsidRPr="00DE0F0E" w14:paraId="33512118" w14:textId="77777777" w:rsidTr="00985D39">
        <w:trPr>
          <w:jc w:val="center"/>
        </w:trPr>
        <w:tc>
          <w:tcPr>
            <w:tcW w:w="0" w:type="auto"/>
          </w:tcPr>
          <w:p w14:paraId="2423E8EF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10ABD478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2B02C98D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24FAE46A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48198735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1664C7C9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</w:tr>
      <w:tr w:rsidR="00254578" w:rsidRPr="00DE0F0E" w14:paraId="41223622" w14:textId="77777777" w:rsidTr="00985D39">
        <w:trPr>
          <w:jc w:val="center"/>
        </w:trPr>
        <w:tc>
          <w:tcPr>
            <w:tcW w:w="0" w:type="auto"/>
          </w:tcPr>
          <w:p w14:paraId="4A6F5C9A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2D405358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17CA10D1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3DF3DE18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4F9C1316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31952110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</w:tr>
      <w:tr w:rsidR="00254578" w:rsidRPr="00DE0F0E" w14:paraId="52A2EBCB" w14:textId="77777777" w:rsidTr="00985D39">
        <w:trPr>
          <w:jc w:val="center"/>
        </w:trPr>
        <w:tc>
          <w:tcPr>
            <w:tcW w:w="0" w:type="auto"/>
          </w:tcPr>
          <w:p w14:paraId="58838F97" w14:textId="71FD8954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4A287A82" w14:textId="0FCF0EC0" w:rsidR="00254578" w:rsidRPr="00DE0F0E" w:rsidRDefault="00254578" w:rsidP="0025457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0DF0A139" w14:textId="5BDBE088" w:rsidR="00254578" w:rsidRPr="00DE0F0E" w:rsidRDefault="00254578" w:rsidP="0025457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6365D2EF" w14:textId="7B0FB8FC" w:rsidR="00254578" w:rsidRPr="00DE0F0E" w:rsidRDefault="00254578" w:rsidP="0025457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545A02C0" w14:textId="054F026F" w:rsidR="00254578" w:rsidRPr="00DE0F0E" w:rsidRDefault="00254578" w:rsidP="0025457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1C28571E" w14:textId="4F190471" w:rsidR="00254578" w:rsidRPr="00DE0F0E" w:rsidRDefault="00254578" w:rsidP="0025457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X</w:t>
            </w:r>
          </w:p>
        </w:tc>
      </w:tr>
      <w:tr w:rsidR="00254578" w:rsidRPr="00DE0F0E" w14:paraId="7987E50F" w14:textId="77777777" w:rsidTr="00985D39">
        <w:trPr>
          <w:jc w:val="center"/>
        </w:trPr>
        <w:tc>
          <w:tcPr>
            <w:tcW w:w="0" w:type="auto"/>
          </w:tcPr>
          <w:p w14:paraId="4F3CB90A" w14:textId="77777777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ko-KR"/>
              </w:rPr>
              <w:t>5</w:t>
            </w:r>
          </w:p>
        </w:tc>
        <w:tc>
          <w:tcPr>
            <w:tcW w:w="561" w:type="dxa"/>
          </w:tcPr>
          <w:p w14:paraId="67939CDB" w14:textId="5A0B1ECB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81</w:t>
            </w:r>
          </w:p>
        </w:tc>
        <w:tc>
          <w:tcPr>
            <w:tcW w:w="561" w:type="dxa"/>
          </w:tcPr>
          <w:p w14:paraId="24F570CD" w14:textId="321E9674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81</w:t>
            </w:r>
          </w:p>
        </w:tc>
        <w:tc>
          <w:tcPr>
            <w:tcW w:w="604" w:type="dxa"/>
          </w:tcPr>
          <w:p w14:paraId="76F529E2" w14:textId="47590A65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81</w:t>
            </w:r>
          </w:p>
        </w:tc>
        <w:tc>
          <w:tcPr>
            <w:tcW w:w="517" w:type="dxa"/>
          </w:tcPr>
          <w:p w14:paraId="3654B2E5" w14:textId="52FE9914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81</w:t>
            </w:r>
          </w:p>
        </w:tc>
        <w:tc>
          <w:tcPr>
            <w:tcW w:w="2183" w:type="dxa"/>
          </w:tcPr>
          <w:p w14:paraId="6A5FD554" w14:textId="11D29442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81</w:t>
            </w:r>
          </w:p>
        </w:tc>
      </w:tr>
      <w:tr w:rsidR="00254578" w:rsidRPr="00DE0F0E" w14:paraId="68512FEC" w14:textId="77777777" w:rsidTr="00985D39">
        <w:trPr>
          <w:jc w:val="center"/>
        </w:trPr>
        <w:tc>
          <w:tcPr>
            <w:tcW w:w="0" w:type="auto"/>
          </w:tcPr>
          <w:p w14:paraId="6D6B5FB7" w14:textId="77777777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ko-KR"/>
              </w:rPr>
              <w:t>6</w:t>
            </w:r>
          </w:p>
        </w:tc>
        <w:tc>
          <w:tcPr>
            <w:tcW w:w="561" w:type="dxa"/>
          </w:tcPr>
          <w:p w14:paraId="4B43E5A4" w14:textId="429FB497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82</w:t>
            </w:r>
          </w:p>
        </w:tc>
        <w:tc>
          <w:tcPr>
            <w:tcW w:w="561" w:type="dxa"/>
          </w:tcPr>
          <w:p w14:paraId="06CDAFA8" w14:textId="03DFE105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82</w:t>
            </w:r>
          </w:p>
        </w:tc>
        <w:tc>
          <w:tcPr>
            <w:tcW w:w="604" w:type="dxa"/>
          </w:tcPr>
          <w:p w14:paraId="1BD862CD" w14:textId="3EC84054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82</w:t>
            </w:r>
          </w:p>
        </w:tc>
        <w:tc>
          <w:tcPr>
            <w:tcW w:w="517" w:type="dxa"/>
          </w:tcPr>
          <w:p w14:paraId="575310BD" w14:textId="2358A33F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82</w:t>
            </w:r>
          </w:p>
        </w:tc>
        <w:tc>
          <w:tcPr>
            <w:tcW w:w="2183" w:type="dxa"/>
          </w:tcPr>
          <w:p w14:paraId="28B5FA54" w14:textId="1A7B5B5D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82</w:t>
            </w:r>
          </w:p>
        </w:tc>
      </w:tr>
      <w:tr w:rsidR="00254578" w:rsidRPr="00DE0F0E" w14:paraId="1B8488CA" w14:textId="77777777" w:rsidTr="00985D39">
        <w:trPr>
          <w:jc w:val="center"/>
        </w:trPr>
        <w:tc>
          <w:tcPr>
            <w:tcW w:w="0" w:type="auto"/>
          </w:tcPr>
          <w:p w14:paraId="0DA84E8C" w14:textId="77777777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ko-KR"/>
              </w:rPr>
              <w:t>7</w:t>
            </w:r>
          </w:p>
        </w:tc>
        <w:tc>
          <w:tcPr>
            <w:tcW w:w="561" w:type="dxa"/>
          </w:tcPr>
          <w:p w14:paraId="0CDA1439" w14:textId="56EA9678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83</w:t>
            </w:r>
          </w:p>
        </w:tc>
        <w:tc>
          <w:tcPr>
            <w:tcW w:w="561" w:type="dxa"/>
          </w:tcPr>
          <w:p w14:paraId="25468D80" w14:textId="009B4D25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83</w:t>
            </w:r>
          </w:p>
        </w:tc>
        <w:tc>
          <w:tcPr>
            <w:tcW w:w="604" w:type="dxa"/>
          </w:tcPr>
          <w:p w14:paraId="1EAF2338" w14:textId="60EB25DC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83</w:t>
            </w:r>
          </w:p>
        </w:tc>
        <w:tc>
          <w:tcPr>
            <w:tcW w:w="517" w:type="dxa"/>
          </w:tcPr>
          <w:p w14:paraId="3FE6EC44" w14:textId="38184336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83</w:t>
            </w:r>
          </w:p>
        </w:tc>
        <w:tc>
          <w:tcPr>
            <w:tcW w:w="2183" w:type="dxa"/>
          </w:tcPr>
          <w:p w14:paraId="1902CD23" w14:textId="15D74F34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83</w:t>
            </w:r>
          </w:p>
        </w:tc>
      </w:tr>
    </w:tbl>
    <w:p w14:paraId="46167DD1" w14:textId="6C3B83E0" w:rsidR="00254578" w:rsidRDefault="00254578" w:rsidP="00254578">
      <w:pPr>
        <w:pStyle w:val="Heading1"/>
        <w:rPr>
          <w:lang w:val="en-CA"/>
        </w:rPr>
      </w:pPr>
      <w:r>
        <w:rPr>
          <w:lang w:val="en-CA"/>
        </w:rPr>
        <w:t xml:space="preserve">Proposal 2 </w:t>
      </w:r>
    </w:p>
    <w:p w14:paraId="5CE4FB75" w14:textId="46B0BFF5" w:rsidR="00B27C17" w:rsidRDefault="00254578" w:rsidP="00B27C17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 xml:space="preserve">On top of proposal 1, we propose to use a single binarization table for sps_cclm_enabled_flag=0 and 1. </w:t>
      </w:r>
      <w:r w:rsidR="00B27C17">
        <w:rPr>
          <w:szCs w:val="22"/>
          <w:lang w:val="en-CA"/>
        </w:rPr>
        <w:t>The modified binarization table is shown below</w:t>
      </w:r>
      <w:r w:rsidR="009D59CF">
        <w:rPr>
          <w:szCs w:val="22"/>
          <w:lang w:val="en-CA"/>
        </w:rPr>
        <w:t xml:space="preserve"> in Table </w:t>
      </w:r>
      <w:r w:rsidR="00DA7129">
        <w:rPr>
          <w:szCs w:val="22"/>
          <w:lang w:val="en-CA"/>
        </w:rPr>
        <w:t>7</w:t>
      </w:r>
      <w:r w:rsidR="00B27C17">
        <w:rPr>
          <w:szCs w:val="22"/>
          <w:lang w:val="en-CA"/>
        </w:rPr>
        <w:t>.</w:t>
      </w:r>
    </w:p>
    <w:p w14:paraId="3A6E6724" w14:textId="77777777" w:rsidR="00B27C17" w:rsidRDefault="00B27C17" w:rsidP="00B27C17">
      <w:pPr>
        <w:pStyle w:val="ListParagraph"/>
        <w:rPr>
          <w:szCs w:val="22"/>
          <w:lang w:val="en-CA"/>
        </w:rPr>
      </w:pPr>
    </w:p>
    <w:p w14:paraId="6059FE14" w14:textId="77777777" w:rsidR="00B27C17" w:rsidRDefault="00B27C17" w:rsidP="00B27C17">
      <w:pPr>
        <w:pStyle w:val="ListParagraph"/>
        <w:rPr>
          <w:szCs w:val="22"/>
          <w:lang w:val="en-CA"/>
        </w:rPr>
      </w:pPr>
    </w:p>
    <w:p w14:paraId="64FD4C0C" w14:textId="77777777" w:rsidR="00B27C17" w:rsidRDefault="00B27C17" w:rsidP="00B27C17">
      <w:pPr>
        <w:pStyle w:val="ListParagraph"/>
        <w:rPr>
          <w:szCs w:val="22"/>
          <w:lang w:val="en-CA"/>
        </w:rPr>
      </w:pPr>
    </w:p>
    <w:p w14:paraId="1C1E6F2B" w14:textId="77777777" w:rsidR="00B27C17" w:rsidRDefault="00B27C17" w:rsidP="00B27C17">
      <w:pPr>
        <w:pStyle w:val="ListParagraph"/>
        <w:rPr>
          <w:szCs w:val="22"/>
          <w:lang w:val="en-CA"/>
        </w:rPr>
      </w:pPr>
    </w:p>
    <w:p w14:paraId="2618E038" w14:textId="77777777" w:rsidR="00B27C17" w:rsidRDefault="00B27C17" w:rsidP="00B27C17">
      <w:pPr>
        <w:pStyle w:val="ListParagraph"/>
        <w:rPr>
          <w:szCs w:val="22"/>
          <w:lang w:val="en-CA"/>
        </w:rPr>
      </w:pPr>
    </w:p>
    <w:p w14:paraId="7F51C978" w14:textId="77777777" w:rsidR="00B27C17" w:rsidRDefault="00B27C17" w:rsidP="00B27C17">
      <w:pPr>
        <w:pStyle w:val="ListParagraph"/>
        <w:rPr>
          <w:szCs w:val="22"/>
          <w:lang w:val="en-CA"/>
        </w:rPr>
      </w:pPr>
    </w:p>
    <w:p w14:paraId="5BD7C00C" w14:textId="77777777" w:rsidR="00B27C17" w:rsidRDefault="00B27C17" w:rsidP="00B27C17">
      <w:pPr>
        <w:pStyle w:val="ListParagraph"/>
        <w:rPr>
          <w:szCs w:val="22"/>
          <w:lang w:val="en-CA"/>
        </w:rPr>
      </w:pPr>
    </w:p>
    <w:p w14:paraId="44949D25" w14:textId="77777777" w:rsidR="00B27C17" w:rsidRDefault="00B27C17" w:rsidP="00B27C17">
      <w:pPr>
        <w:pStyle w:val="ListParagraph"/>
        <w:rPr>
          <w:szCs w:val="22"/>
          <w:lang w:val="en-CA"/>
        </w:rPr>
      </w:pPr>
    </w:p>
    <w:p w14:paraId="41C250F6" w14:textId="4B6B9F8C" w:rsidR="00B27C17" w:rsidRPr="00DA7129" w:rsidRDefault="00B27C17" w:rsidP="00DA7129">
      <w:pPr>
        <w:pStyle w:val="ListParagraph"/>
        <w:rPr>
          <w:sz w:val="20"/>
        </w:rPr>
      </w:pPr>
      <w:r>
        <w:rPr>
          <w:szCs w:val="22"/>
          <w:lang w:val="en-CA"/>
        </w:rPr>
        <w:lastRenderedPageBreak/>
        <w:t xml:space="preserve">                                      </w:t>
      </w:r>
      <w:r w:rsidRPr="00DA7129">
        <w:rPr>
          <w:rStyle w:val="Strong"/>
          <w:sz w:val="20"/>
        </w:rPr>
        <w:t xml:space="preserve">Table </w:t>
      </w:r>
      <w:r w:rsidR="00DA7129" w:rsidRPr="00DA7129">
        <w:rPr>
          <w:rStyle w:val="Strong"/>
          <w:sz w:val="20"/>
        </w:rPr>
        <w:t>7 -</w:t>
      </w:r>
      <w:r w:rsidRPr="00DA7129">
        <w:rPr>
          <w:rStyle w:val="Strong"/>
          <w:sz w:val="20"/>
        </w:rPr>
        <w:t xml:space="preserve"> unified binarization table.</w:t>
      </w:r>
    </w:p>
    <w:p w14:paraId="68E37B7F" w14:textId="7A05A6DA" w:rsidR="00B27C17" w:rsidRDefault="00B27C17" w:rsidP="00254578">
      <w:pPr>
        <w:pStyle w:val="ListParagraph"/>
        <w:rPr>
          <w:szCs w:val="22"/>
          <w:lang w:val="en-CA"/>
        </w:rPr>
      </w:pPr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B27C17" w:rsidRPr="00DE0F0E" w14:paraId="7476BC53" w14:textId="77777777" w:rsidTr="00B27C17">
        <w:trPr>
          <w:trHeight w:val="287"/>
          <w:jc w:val="center"/>
        </w:trPr>
        <w:tc>
          <w:tcPr>
            <w:tcW w:w="3345" w:type="pct"/>
            <w:vAlign w:val="center"/>
          </w:tcPr>
          <w:p w14:paraId="1512BB64" w14:textId="77777777" w:rsidR="00B27C17" w:rsidRPr="00DE0F0E" w:rsidRDefault="00B27C17" w:rsidP="00985D39">
            <w:pPr>
              <w:keepNext/>
              <w:keepLines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Value of intra_chroma_pred_mode</w:t>
            </w:r>
          </w:p>
        </w:tc>
        <w:tc>
          <w:tcPr>
            <w:tcW w:w="1655" w:type="pct"/>
            <w:vAlign w:val="center"/>
          </w:tcPr>
          <w:p w14:paraId="0AAB9B70" w14:textId="77777777" w:rsidR="00B27C17" w:rsidRPr="00DE0F0E" w:rsidRDefault="00B27C17" w:rsidP="00985D39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>Bin string</w:t>
            </w:r>
          </w:p>
        </w:tc>
      </w:tr>
      <w:tr w:rsidR="00B27C17" w:rsidRPr="00DE0F0E" w14:paraId="49CFFB46" w14:textId="77777777" w:rsidTr="00B27C17">
        <w:trPr>
          <w:trHeight w:val="287"/>
          <w:jc w:val="center"/>
        </w:trPr>
        <w:tc>
          <w:tcPr>
            <w:tcW w:w="3345" w:type="pct"/>
            <w:vAlign w:val="center"/>
          </w:tcPr>
          <w:p w14:paraId="0A23B58A" w14:textId="77777777" w:rsidR="00B27C17" w:rsidRPr="00DE0F0E" w:rsidRDefault="00B27C17" w:rsidP="00985D39">
            <w:pPr>
              <w:keepNext/>
              <w:keepLines/>
              <w:jc w:val="center"/>
              <w:rPr>
                <w:rFonts w:eastAsia="Malgun Gothic"/>
                <w:noProof/>
                <w:lang w:val="en-CA" w:eastAsia="ko-KR"/>
              </w:rPr>
            </w:pPr>
            <w:r>
              <w:rPr>
                <w:rFonts w:eastAsia="Malgun Gothic"/>
                <w:noProof/>
                <w:lang w:val="en-CA" w:eastAsia="ko-KR"/>
              </w:rPr>
              <w:t>4</w:t>
            </w:r>
          </w:p>
        </w:tc>
        <w:tc>
          <w:tcPr>
            <w:tcW w:w="1655" w:type="pct"/>
            <w:vAlign w:val="center"/>
          </w:tcPr>
          <w:p w14:paraId="16F82C80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>00</w:t>
            </w:r>
          </w:p>
        </w:tc>
      </w:tr>
      <w:tr w:rsidR="00B27C17" w:rsidRPr="00DE0F0E" w14:paraId="634460C3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4AE77EED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1655" w:type="pct"/>
            <w:vAlign w:val="center"/>
          </w:tcPr>
          <w:p w14:paraId="2DFD236A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0100</w:t>
            </w:r>
          </w:p>
        </w:tc>
      </w:tr>
      <w:tr w:rsidR="00B27C17" w:rsidRPr="00DE0F0E" w14:paraId="4D0E520D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51410F13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1655" w:type="pct"/>
            <w:vAlign w:val="center"/>
          </w:tcPr>
          <w:p w14:paraId="47EC3DDE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0101</w:t>
            </w:r>
          </w:p>
        </w:tc>
      </w:tr>
      <w:tr w:rsidR="00B27C17" w:rsidRPr="00DE0F0E" w14:paraId="185D75A2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396EA5D9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</w:t>
            </w:r>
          </w:p>
        </w:tc>
        <w:tc>
          <w:tcPr>
            <w:tcW w:w="1655" w:type="pct"/>
            <w:vAlign w:val="center"/>
          </w:tcPr>
          <w:p w14:paraId="64DD499A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0110</w:t>
            </w:r>
          </w:p>
        </w:tc>
      </w:tr>
      <w:tr w:rsidR="00B27C17" w:rsidRPr="00DE0F0E" w14:paraId="56AC693B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547695C7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</w:t>
            </w:r>
          </w:p>
        </w:tc>
        <w:tc>
          <w:tcPr>
            <w:tcW w:w="1655" w:type="pct"/>
            <w:vAlign w:val="center"/>
          </w:tcPr>
          <w:p w14:paraId="645CC989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0111</w:t>
            </w:r>
          </w:p>
        </w:tc>
      </w:tr>
      <w:tr w:rsidR="00B27C17" w:rsidRPr="00DE0F0E" w14:paraId="0DB813BF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2F4DDBD2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</w:t>
            </w:r>
          </w:p>
        </w:tc>
        <w:tc>
          <w:tcPr>
            <w:tcW w:w="1655" w:type="pct"/>
            <w:vAlign w:val="center"/>
          </w:tcPr>
          <w:p w14:paraId="58F6C388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10</w:t>
            </w:r>
          </w:p>
        </w:tc>
      </w:tr>
      <w:tr w:rsidR="00B27C17" w:rsidRPr="00DE0F0E" w14:paraId="28EA12E3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69DA49F8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</w:t>
            </w:r>
          </w:p>
        </w:tc>
        <w:tc>
          <w:tcPr>
            <w:tcW w:w="1655" w:type="pct"/>
            <w:vAlign w:val="center"/>
          </w:tcPr>
          <w:p w14:paraId="7654A926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</w:t>
            </w:r>
            <w:r>
              <w:rPr>
                <w:noProof/>
                <w:lang w:val="en-CA" w:eastAsia="ko-KR"/>
              </w:rPr>
              <w:t>0</w:t>
            </w:r>
          </w:p>
        </w:tc>
      </w:tr>
      <w:tr w:rsidR="00B27C17" w:rsidRPr="00DE0F0E" w14:paraId="5DFA037C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36E36083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7</w:t>
            </w:r>
          </w:p>
        </w:tc>
        <w:tc>
          <w:tcPr>
            <w:tcW w:w="1655" w:type="pct"/>
            <w:vAlign w:val="center"/>
          </w:tcPr>
          <w:p w14:paraId="4BFA5775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111</w:t>
            </w:r>
          </w:p>
        </w:tc>
      </w:tr>
    </w:tbl>
    <w:p w14:paraId="45DEF2BB" w14:textId="708D4077" w:rsidR="00B27C17" w:rsidRDefault="00B27C17" w:rsidP="00254578">
      <w:pPr>
        <w:pStyle w:val="ListParagraph"/>
        <w:rPr>
          <w:szCs w:val="22"/>
        </w:rPr>
      </w:pPr>
      <w:r w:rsidRPr="00B27C17">
        <w:rPr>
          <w:szCs w:val="22"/>
        </w:rPr>
        <w:t>Here, the first bin indicates whether it</w:t>
      </w:r>
      <w:r w:rsidR="00E21F8A">
        <w:rPr>
          <w:szCs w:val="22"/>
        </w:rPr>
        <w:t xml:space="preserve"> i</w:t>
      </w:r>
      <w:r w:rsidRPr="00B27C17">
        <w:rPr>
          <w:szCs w:val="22"/>
        </w:rPr>
        <w:t xml:space="preserve">s regular (0) or LM modes (1). If it is regular mode, then we derive the next bins the same way as described in Table </w:t>
      </w:r>
      <w:r w:rsidR="00DA7129">
        <w:rPr>
          <w:szCs w:val="22"/>
          <w:highlight w:val="yellow"/>
        </w:rPr>
        <w:t>4</w:t>
      </w:r>
      <w:r w:rsidRPr="00B27C17">
        <w:rPr>
          <w:szCs w:val="22"/>
        </w:rPr>
        <w:t>. If it is LM mode, then the next bin indicates whether it is LM_CHROMA (0) or not. If it is not LM_CHROMA, next 1 bin indicates whether it is LM_L (0) or LM_A (1).  For this case, when sps_cclm_enabled_flag is 0, the first bin of the binarization table for the corresponding intra_chroma_pred_mode can be discarded prior to the entropy coding. Or, in other words, the first bin is inferred to be 0 and hence not to be coded.</w:t>
      </w:r>
      <w:r w:rsidR="00866223">
        <w:rPr>
          <w:szCs w:val="22"/>
        </w:rPr>
        <w:t xml:space="preserve"> It also implies that for sps_cclm_enabled_flag=0, the binarization is unchanged.</w:t>
      </w:r>
      <w:r w:rsidR="00D52A64">
        <w:rPr>
          <w:szCs w:val="22"/>
        </w:rPr>
        <w:t xml:space="preserve"> </w:t>
      </w:r>
      <w:r w:rsidR="00866223">
        <w:rPr>
          <w:szCs w:val="22"/>
        </w:rPr>
        <w:t>T</w:t>
      </w:r>
      <w:r w:rsidR="00D52A64">
        <w:rPr>
          <w:szCs w:val="22"/>
        </w:rPr>
        <w:t>his single binarization table works for both sps_cclm_enabled_flag 0 and 1 case.</w:t>
      </w:r>
    </w:p>
    <w:p w14:paraId="3909BB92" w14:textId="456DA9CE" w:rsidR="00B27C17" w:rsidRDefault="00B27C17" w:rsidP="00254578">
      <w:pPr>
        <w:pStyle w:val="ListParagraph"/>
        <w:rPr>
          <w:szCs w:val="22"/>
        </w:rPr>
      </w:pPr>
    </w:p>
    <w:p w14:paraId="1B180E8B" w14:textId="369E19AC" w:rsidR="00B27C17" w:rsidRPr="00B27C17" w:rsidRDefault="00B27C17" w:rsidP="00254578">
      <w:pPr>
        <w:pStyle w:val="ListParagraph"/>
        <w:rPr>
          <w:szCs w:val="22"/>
        </w:rPr>
      </w:pPr>
      <w:r>
        <w:rPr>
          <w:szCs w:val="22"/>
        </w:rPr>
        <w:t>Please note that, with this new binarization, DM_CHROMA (4) uses 1 bin more than the original binarization, LM_CHROMA uses the same number of bins, while the other 6 remaining modes uses 1 less bin.</w:t>
      </w:r>
    </w:p>
    <w:p w14:paraId="650ACC08" w14:textId="6A4BBC84" w:rsidR="00254578" w:rsidRDefault="00254578" w:rsidP="00B27C17">
      <w:pPr>
        <w:pStyle w:val="ListParagraph"/>
        <w:jc w:val="left"/>
      </w:pPr>
    </w:p>
    <w:p w14:paraId="768BF668" w14:textId="2EDFC5E2" w:rsidR="00B27C17" w:rsidRDefault="00B27C17" w:rsidP="00B27C17">
      <w:pPr>
        <w:pStyle w:val="ListParagraph"/>
        <w:jc w:val="left"/>
      </w:pPr>
      <w:r>
        <w:t>For our current implementation, we have used three contexts</w:t>
      </w:r>
      <w:r w:rsidR="009D59CF">
        <w:t xml:space="preserve"> (Table </w:t>
      </w:r>
      <w:ins w:id="118" w:author="Bappaditya Ray" w:date="2019-07-03T10:57:00Z">
        <w:r w:rsidR="00C658DD">
          <w:t>8.a</w:t>
        </w:r>
      </w:ins>
      <w:del w:id="119" w:author="Bappaditya Ray" w:date="2019-07-03T10:57:00Z">
        <w:r w:rsidR="009D59CF" w:rsidDel="00C658DD">
          <w:delText>2</w:delText>
        </w:r>
      </w:del>
      <w:r w:rsidR="009D59CF">
        <w:t>)</w:t>
      </w:r>
      <w:r w:rsidR="00C35289">
        <w:t xml:space="preserve">: </w:t>
      </w:r>
      <w:r w:rsidR="00C35289" w:rsidRPr="00C35289">
        <w:rPr>
          <w:color w:val="FF0000"/>
        </w:rPr>
        <w:t>red: context 1</w:t>
      </w:r>
      <w:r w:rsidR="00C35289">
        <w:t xml:space="preserve">, </w:t>
      </w:r>
      <w:r w:rsidR="00C35289" w:rsidRPr="00C35289">
        <w:rPr>
          <w:color w:val="1F4E79" w:themeColor="accent5" w:themeShade="80"/>
        </w:rPr>
        <w:t>blue: context 2</w:t>
      </w:r>
      <w:r w:rsidR="00C35289">
        <w:t xml:space="preserve">, </w:t>
      </w:r>
      <w:r w:rsidR="00C35289" w:rsidRPr="00C35289">
        <w:rPr>
          <w:color w:val="00B050"/>
        </w:rPr>
        <w:t>green: context 3</w:t>
      </w:r>
      <w:r w:rsidR="00C35289">
        <w:t>, black: bypass coded.</w:t>
      </w:r>
      <w:r w:rsidR="002B7BFA">
        <w:t xml:space="preserve"> Please note that the original chroma mode coding uses the same number of contexts (i.e., 3) as our proposal.</w:t>
      </w:r>
    </w:p>
    <w:p w14:paraId="64ABA18B" w14:textId="27612E09" w:rsidR="00B27C17" w:rsidRDefault="00B27C17" w:rsidP="00B27C17">
      <w:pPr>
        <w:pStyle w:val="ListParagraph"/>
        <w:jc w:val="left"/>
      </w:pPr>
    </w:p>
    <w:p w14:paraId="258656FA" w14:textId="77777777" w:rsidR="00C35289" w:rsidRDefault="00C35289" w:rsidP="00C35289">
      <w:pPr>
        <w:pStyle w:val="ListParagraph"/>
        <w:rPr>
          <w:rStyle w:val="Strong"/>
        </w:rPr>
      </w:pPr>
      <w:r>
        <w:rPr>
          <w:rStyle w:val="Strong"/>
        </w:rPr>
        <w:t xml:space="preserve">                                     </w:t>
      </w:r>
    </w:p>
    <w:p w14:paraId="032EF577" w14:textId="67A41527" w:rsidR="00B27C17" w:rsidRPr="00DA7129" w:rsidRDefault="00C35289" w:rsidP="00C35289">
      <w:pPr>
        <w:pStyle w:val="ListParagraph"/>
        <w:rPr>
          <w:rStyle w:val="Strong"/>
          <w:b w:val="0"/>
          <w:bCs w:val="0"/>
          <w:color w:val="auto"/>
          <w:sz w:val="20"/>
          <w:lang w:val="en-CA"/>
        </w:rPr>
      </w:pPr>
      <w:r>
        <w:rPr>
          <w:rStyle w:val="Strong"/>
        </w:rPr>
        <w:t xml:space="preserve">                                    </w:t>
      </w:r>
      <w:r w:rsidR="00B27C17" w:rsidRPr="00DA7129">
        <w:rPr>
          <w:rStyle w:val="Strong"/>
          <w:sz w:val="20"/>
        </w:rPr>
        <w:t xml:space="preserve">Table </w:t>
      </w:r>
      <w:r w:rsidR="00DA7129" w:rsidRPr="00DA7129">
        <w:rPr>
          <w:rStyle w:val="Strong"/>
          <w:sz w:val="20"/>
        </w:rPr>
        <w:t>8</w:t>
      </w:r>
      <w:ins w:id="120" w:author="Bappaditya Ray" w:date="2019-07-03T10:57:00Z">
        <w:r w:rsidR="00C658DD">
          <w:rPr>
            <w:rStyle w:val="Strong"/>
            <w:sz w:val="20"/>
          </w:rPr>
          <w:t>.a</w:t>
        </w:r>
      </w:ins>
      <w:r w:rsidR="00DA7129" w:rsidRPr="00DA7129">
        <w:rPr>
          <w:rStyle w:val="Strong"/>
          <w:sz w:val="20"/>
        </w:rPr>
        <w:t xml:space="preserve"> -</w:t>
      </w:r>
      <w:r w:rsidR="00B27C17" w:rsidRPr="00DA7129">
        <w:rPr>
          <w:rStyle w:val="Strong"/>
          <w:sz w:val="20"/>
        </w:rPr>
        <w:t xml:space="preserve"> Contexts for new binarization.</w:t>
      </w:r>
    </w:p>
    <w:p w14:paraId="3B8B8B94" w14:textId="77777777" w:rsidR="00B27C17" w:rsidRPr="00B27C17" w:rsidRDefault="00B27C17" w:rsidP="00B27C17">
      <w:pPr>
        <w:pStyle w:val="ListParagraph"/>
        <w:jc w:val="center"/>
        <w:rPr>
          <w:szCs w:val="22"/>
        </w:rPr>
      </w:pPr>
    </w:p>
    <w:p w14:paraId="73769331" w14:textId="77777777" w:rsidR="00B27C17" w:rsidRDefault="00B27C17" w:rsidP="00B27C17">
      <w:pPr>
        <w:pStyle w:val="ListParagraph"/>
        <w:rPr>
          <w:szCs w:val="22"/>
          <w:lang w:val="en-CA"/>
        </w:rPr>
      </w:pPr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B27C17" w:rsidRPr="00DE0F0E" w14:paraId="4EF072FF" w14:textId="77777777" w:rsidTr="00985D39">
        <w:trPr>
          <w:trHeight w:val="287"/>
          <w:jc w:val="center"/>
        </w:trPr>
        <w:tc>
          <w:tcPr>
            <w:tcW w:w="3345" w:type="pct"/>
            <w:vAlign w:val="center"/>
          </w:tcPr>
          <w:p w14:paraId="26F9BB42" w14:textId="77777777" w:rsidR="00B27C17" w:rsidRPr="00DE0F0E" w:rsidRDefault="00B27C17" w:rsidP="00985D39">
            <w:pPr>
              <w:keepNext/>
              <w:keepLines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lastRenderedPageBreak/>
              <w:t>Value of intra_chroma_pred_mode</w:t>
            </w:r>
          </w:p>
        </w:tc>
        <w:tc>
          <w:tcPr>
            <w:tcW w:w="1655" w:type="pct"/>
            <w:vAlign w:val="center"/>
          </w:tcPr>
          <w:p w14:paraId="5591A193" w14:textId="77777777" w:rsidR="00B27C17" w:rsidRPr="00DE0F0E" w:rsidRDefault="00B27C17" w:rsidP="00985D39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>Bin string</w:t>
            </w:r>
          </w:p>
        </w:tc>
      </w:tr>
      <w:tr w:rsidR="00B27C17" w:rsidRPr="00DE0F0E" w14:paraId="512C4B20" w14:textId="77777777" w:rsidTr="00985D39">
        <w:trPr>
          <w:trHeight w:val="287"/>
          <w:jc w:val="center"/>
        </w:trPr>
        <w:tc>
          <w:tcPr>
            <w:tcW w:w="3345" w:type="pct"/>
            <w:vAlign w:val="center"/>
          </w:tcPr>
          <w:p w14:paraId="79787E5E" w14:textId="77777777" w:rsidR="00B27C17" w:rsidRPr="00DE0F0E" w:rsidRDefault="00B27C17" w:rsidP="00985D39">
            <w:pPr>
              <w:keepNext/>
              <w:keepLines/>
              <w:jc w:val="center"/>
              <w:rPr>
                <w:rFonts w:eastAsia="Malgun Gothic"/>
                <w:noProof/>
                <w:lang w:val="en-CA" w:eastAsia="ko-KR"/>
              </w:rPr>
            </w:pPr>
            <w:r>
              <w:rPr>
                <w:rFonts w:eastAsia="Malgun Gothic"/>
                <w:noProof/>
                <w:lang w:val="en-CA" w:eastAsia="ko-KR"/>
              </w:rPr>
              <w:t>4</w:t>
            </w:r>
          </w:p>
        </w:tc>
        <w:tc>
          <w:tcPr>
            <w:tcW w:w="1655" w:type="pct"/>
            <w:vAlign w:val="center"/>
          </w:tcPr>
          <w:p w14:paraId="1E94E545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zh-CN"/>
              </w:rPr>
            </w:pPr>
            <w:r w:rsidRPr="00B27C17">
              <w:rPr>
                <w:b/>
                <w:bCs/>
                <w:noProof/>
                <w:color w:val="FF0000"/>
                <w:lang w:val="en-CA" w:eastAsia="zh-CN"/>
              </w:rPr>
              <w:t>0</w:t>
            </w:r>
            <w:r w:rsidRPr="00C35289">
              <w:rPr>
                <w:b/>
                <w:bCs/>
                <w:noProof/>
                <w:color w:val="1F4E79" w:themeColor="accent5" w:themeShade="80"/>
                <w:lang w:val="en-CA" w:eastAsia="zh-CN"/>
              </w:rPr>
              <w:t>0</w:t>
            </w:r>
          </w:p>
        </w:tc>
      </w:tr>
      <w:tr w:rsidR="00B27C17" w:rsidRPr="00DE0F0E" w14:paraId="4021277E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2B4AFA45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1655" w:type="pct"/>
            <w:vAlign w:val="center"/>
          </w:tcPr>
          <w:p w14:paraId="766FF544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B27C17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  <w:r w:rsidRPr="00C35289">
              <w:rPr>
                <w:b/>
                <w:bCs/>
                <w:noProof/>
                <w:color w:val="1F4E79" w:themeColor="accent5" w:themeShade="8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lang w:val="en-CA" w:eastAsia="ko-KR"/>
              </w:rPr>
              <w:t>00</w:t>
            </w:r>
          </w:p>
        </w:tc>
      </w:tr>
      <w:tr w:rsidR="00B27C17" w:rsidRPr="00DE0F0E" w14:paraId="3D98E8F3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52F4D4EE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1655" w:type="pct"/>
            <w:vAlign w:val="center"/>
          </w:tcPr>
          <w:p w14:paraId="1599853B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B27C17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  <w:r w:rsidRPr="00C35289">
              <w:rPr>
                <w:b/>
                <w:bCs/>
                <w:noProof/>
                <w:color w:val="1F4E79" w:themeColor="accent5" w:themeShade="8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lang w:val="en-CA" w:eastAsia="ko-KR"/>
              </w:rPr>
              <w:t>01</w:t>
            </w:r>
          </w:p>
        </w:tc>
      </w:tr>
      <w:tr w:rsidR="00B27C17" w:rsidRPr="00DE0F0E" w14:paraId="60E1126E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2E2D74D1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</w:t>
            </w:r>
          </w:p>
        </w:tc>
        <w:tc>
          <w:tcPr>
            <w:tcW w:w="1655" w:type="pct"/>
            <w:vAlign w:val="center"/>
          </w:tcPr>
          <w:p w14:paraId="20E734CB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B27C17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  <w:r w:rsidRPr="00C35289">
              <w:rPr>
                <w:b/>
                <w:bCs/>
                <w:noProof/>
                <w:color w:val="1F4E79" w:themeColor="accent5" w:themeShade="8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lang w:val="en-CA" w:eastAsia="ko-KR"/>
              </w:rPr>
              <w:t>10</w:t>
            </w:r>
          </w:p>
        </w:tc>
      </w:tr>
      <w:tr w:rsidR="00B27C17" w:rsidRPr="00DE0F0E" w14:paraId="76956CDF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358CF920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</w:t>
            </w:r>
          </w:p>
        </w:tc>
        <w:tc>
          <w:tcPr>
            <w:tcW w:w="1655" w:type="pct"/>
            <w:vAlign w:val="center"/>
          </w:tcPr>
          <w:p w14:paraId="7C3E216E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B27C17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  <w:r w:rsidRPr="00C35289">
              <w:rPr>
                <w:b/>
                <w:bCs/>
                <w:noProof/>
                <w:color w:val="1F4E79" w:themeColor="accent5" w:themeShade="8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lang w:val="en-CA" w:eastAsia="ko-KR"/>
              </w:rPr>
              <w:t>11</w:t>
            </w:r>
          </w:p>
        </w:tc>
      </w:tr>
      <w:tr w:rsidR="00B27C17" w:rsidRPr="00DE0F0E" w14:paraId="14C551EE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5D7EA736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</w:t>
            </w:r>
          </w:p>
        </w:tc>
        <w:tc>
          <w:tcPr>
            <w:tcW w:w="1655" w:type="pct"/>
            <w:vAlign w:val="center"/>
          </w:tcPr>
          <w:p w14:paraId="5EE1BABA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C35289">
              <w:rPr>
                <w:b/>
                <w:bCs/>
                <w:noProof/>
                <w:color w:val="FF000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color w:val="00B050"/>
                <w:lang w:val="en-CA" w:eastAsia="ko-KR"/>
              </w:rPr>
              <w:t>0</w:t>
            </w:r>
          </w:p>
        </w:tc>
      </w:tr>
      <w:tr w:rsidR="00B27C17" w:rsidRPr="00DE0F0E" w14:paraId="136BFE4B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70E4E190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</w:t>
            </w:r>
          </w:p>
        </w:tc>
        <w:tc>
          <w:tcPr>
            <w:tcW w:w="1655" w:type="pct"/>
            <w:vAlign w:val="center"/>
          </w:tcPr>
          <w:p w14:paraId="17AE43CE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C35289">
              <w:rPr>
                <w:b/>
                <w:bCs/>
                <w:noProof/>
                <w:color w:val="FF000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color w:val="00B05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lang w:val="en-CA" w:eastAsia="ko-KR"/>
              </w:rPr>
              <w:t>0</w:t>
            </w:r>
          </w:p>
        </w:tc>
      </w:tr>
      <w:tr w:rsidR="00B27C17" w:rsidRPr="00DE0F0E" w14:paraId="2DF702F0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31074F86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7</w:t>
            </w:r>
          </w:p>
        </w:tc>
        <w:tc>
          <w:tcPr>
            <w:tcW w:w="1655" w:type="pct"/>
            <w:vAlign w:val="center"/>
          </w:tcPr>
          <w:p w14:paraId="00829E14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C35289">
              <w:rPr>
                <w:b/>
                <w:bCs/>
                <w:noProof/>
                <w:color w:val="FF000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color w:val="00B05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lang w:val="en-CA" w:eastAsia="ko-KR"/>
              </w:rPr>
              <w:t>1</w:t>
            </w:r>
          </w:p>
        </w:tc>
      </w:tr>
    </w:tbl>
    <w:p w14:paraId="562FCF42" w14:textId="6403BA45" w:rsidR="00B27C17" w:rsidRDefault="00C658DD" w:rsidP="00B27C17">
      <w:pPr>
        <w:pStyle w:val="ListParagraph"/>
        <w:jc w:val="left"/>
        <w:rPr>
          <w:ins w:id="121" w:author="Bappaditya Ray" w:date="2019-07-03T10:56:00Z"/>
        </w:rPr>
      </w:pPr>
      <w:ins w:id="122" w:author="Bappaditya Ray" w:date="2019-07-03T10:55:00Z">
        <w:r>
          <w:t xml:space="preserve">Accordingly, </w:t>
        </w:r>
      </w:ins>
      <w:ins w:id="123" w:author="Bappaditya Ray" w:date="2019-07-03T10:54:00Z">
        <w:r>
          <w:t xml:space="preserve">In the VTM5 draft [1], </w:t>
        </w:r>
      </w:ins>
      <w:ins w:id="124" w:author="Bappaditya Ray" w:date="2019-07-03T10:55:00Z">
        <w:r>
          <w:t xml:space="preserve">in the Table 9.17, for intra chroma mode coding, we propose the following changes for the </w:t>
        </w:r>
      </w:ins>
      <w:ins w:id="125" w:author="Bappaditya Ray" w:date="2019-07-03T10:56:00Z">
        <w:r>
          <w:t>context selections of bin</w:t>
        </w:r>
      </w:ins>
      <w:ins w:id="126" w:author="Bappaditya Ray" w:date="2019-07-03T10:58:00Z">
        <w:r>
          <w:t xml:space="preserve"> (Table 8.b)</w:t>
        </w:r>
      </w:ins>
      <w:ins w:id="127" w:author="Bappaditya Ray" w:date="2019-07-03T10:56:00Z">
        <w:r>
          <w:t>.</w:t>
        </w:r>
      </w:ins>
    </w:p>
    <w:p w14:paraId="652E5BEC" w14:textId="3E896538" w:rsidR="00C658DD" w:rsidRDefault="00C658DD" w:rsidP="00C658DD">
      <w:pPr>
        <w:pStyle w:val="ListParagraph"/>
        <w:jc w:val="center"/>
        <w:rPr>
          <w:ins w:id="128" w:author="Bappaditya Ray" w:date="2019-07-03T10:56:00Z"/>
        </w:rPr>
      </w:pPr>
    </w:p>
    <w:p w14:paraId="50D51CC2" w14:textId="7C7DFA40" w:rsidR="00C658DD" w:rsidRDefault="00C658DD" w:rsidP="00C658DD">
      <w:pPr>
        <w:pStyle w:val="ListParagraph"/>
        <w:jc w:val="center"/>
        <w:rPr>
          <w:ins w:id="129" w:author="Bappaditya Ray" w:date="2019-07-03T10:56:00Z"/>
        </w:rPr>
      </w:pPr>
      <w:ins w:id="130" w:author="Bappaditya Ray" w:date="2019-07-03T10:56:00Z">
        <w:r>
          <w:t>Table 8.b</w:t>
        </w:r>
      </w:ins>
      <w:ins w:id="131" w:author="Bappaditya Ray" w:date="2019-07-03T10:58:00Z">
        <w:r>
          <w:t xml:space="preserve"> - </w:t>
        </w:r>
      </w:ins>
      <w:ins w:id="132" w:author="Bappaditya Ray" w:date="2019-07-03T10:56:00Z">
        <w:r>
          <w:t>Context selection for bins related to intra chroma mode coding</w:t>
        </w:r>
      </w:ins>
    </w:p>
    <w:p w14:paraId="6412A4D2" w14:textId="77777777" w:rsidR="00C658DD" w:rsidRDefault="00C658DD" w:rsidP="00C658DD">
      <w:pPr>
        <w:pStyle w:val="ListParagraph"/>
        <w:jc w:val="center"/>
        <w:rPr>
          <w:ins w:id="133" w:author="Bappaditya Ray" w:date="2019-07-03T10:5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C658DD" w:rsidRPr="00DE0F0E" w14:paraId="51AA0B0F" w14:textId="77777777" w:rsidTr="00456771">
        <w:trPr>
          <w:cantSplit/>
          <w:jc w:val="center"/>
          <w:ins w:id="134" w:author="Bappaditya Ray" w:date="2019-07-03T10:57:00Z"/>
        </w:trPr>
        <w:tc>
          <w:tcPr>
            <w:tcW w:w="2340" w:type="dxa"/>
          </w:tcPr>
          <w:p w14:paraId="3A49EA79" w14:textId="77777777" w:rsidR="00C658DD" w:rsidRPr="00DE0F0E" w:rsidRDefault="00C658DD" w:rsidP="00456771">
            <w:pPr>
              <w:jc w:val="left"/>
              <w:rPr>
                <w:ins w:id="135" w:author="Bappaditya Ray" w:date="2019-07-03T10:57:00Z"/>
                <w:rFonts w:eastAsia="PMingLiU"/>
                <w:noProof/>
                <w:sz w:val="16"/>
                <w:szCs w:val="16"/>
                <w:lang w:val="en-CA" w:eastAsia="zh-TW"/>
              </w:rPr>
            </w:pPr>
            <w:ins w:id="136" w:author="Bappaditya Ray" w:date="2019-07-03T10:57:00Z">
              <w:r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binIdx</w:t>
              </w:r>
            </w:ins>
          </w:p>
        </w:tc>
        <w:tc>
          <w:tcPr>
            <w:tcW w:w="2250" w:type="dxa"/>
          </w:tcPr>
          <w:p w14:paraId="40B50A29" w14:textId="77777777" w:rsidR="00C658DD" w:rsidRPr="00DE0F0E" w:rsidRDefault="00C658DD" w:rsidP="00456771">
            <w:pPr>
              <w:jc w:val="center"/>
              <w:rPr>
                <w:ins w:id="137" w:author="Bappaditya Ray" w:date="2019-07-03T10:57:00Z"/>
                <w:rFonts w:eastAsia="PMingLiU"/>
                <w:noProof/>
                <w:sz w:val="16"/>
                <w:szCs w:val="16"/>
                <w:lang w:val="en-CA" w:eastAsia="zh-TW"/>
              </w:rPr>
            </w:pPr>
            <w:ins w:id="138" w:author="Bappaditya Ray" w:date="2019-07-03T10:57:00Z">
              <w:r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0</w:t>
              </w:r>
            </w:ins>
          </w:p>
        </w:tc>
        <w:tc>
          <w:tcPr>
            <w:tcW w:w="900" w:type="dxa"/>
          </w:tcPr>
          <w:p w14:paraId="7C539770" w14:textId="77777777" w:rsidR="00C658DD" w:rsidRPr="00DE0F0E" w:rsidRDefault="00C658DD" w:rsidP="00456771">
            <w:pPr>
              <w:jc w:val="center"/>
              <w:rPr>
                <w:ins w:id="139" w:author="Bappaditya Ray" w:date="2019-07-03T10:57:00Z"/>
                <w:noProof/>
                <w:sz w:val="16"/>
                <w:szCs w:val="16"/>
                <w:lang w:val="en-CA"/>
              </w:rPr>
            </w:pPr>
            <w:ins w:id="140" w:author="Bappaditya Ray" w:date="2019-07-03T10:57:00Z">
              <w:r>
                <w:rPr>
                  <w:noProof/>
                  <w:sz w:val="16"/>
                  <w:szCs w:val="16"/>
                  <w:lang w:val="en-CA"/>
                </w:rPr>
                <w:t>1</w:t>
              </w:r>
            </w:ins>
          </w:p>
        </w:tc>
        <w:tc>
          <w:tcPr>
            <w:tcW w:w="900" w:type="dxa"/>
          </w:tcPr>
          <w:p w14:paraId="2DE5AE02" w14:textId="77777777" w:rsidR="00C658DD" w:rsidRPr="00DE0F0E" w:rsidRDefault="00C658DD" w:rsidP="00456771">
            <w:pPr>
              <w:jc w:val="center"/>
              <w:rPr>
                <w:ins w:id="141" w:author="Bappaditya Ray" w:date="2019-07-03T10:57:00Z"/>
                <w:rFonts w:eastAsia="PMingLiU"/>
                <w:noProof/>
                <w:sz w:val="16"/>
                <w:szCs w:val="16"/>
                <w:lang w:val="en-CA" w:eastAsia="zh-TW"/>
              </w:rPr>
            </w:pPr>
            <w:ins w:id="142" w:author="Bappaditya Ray" w:date="2019-07-03T10:57:00Z">
              <w:r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2</w:t>
              </w:r>
            </w:ins>
          </w:p>
        </w:tc>
        <w:tc>
          <w:tcPr>
            <w:tcW w:w="860" w:type="dxa"/>
          </w:tcPr>
          <w:p w14:paraId="5F514230" w14:textId="77777777" w:rsidR="00C658DD" w:rsidRPr="00DE0F0E" w:rsidRDefault="00C658DD" w:rsidP="00456771">
            <w:pPr>
              <w:jc w:val="center"/>
              <w:rPr>
                <w:ins w:id="143" w:author="Bappaditya Ray" w:date="2019-07-03T10:57:00Z"/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ins w:id="144" w:author="Bappaditya Ray" w:date="2019-07-03T10:57:00Z">
              <w:r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3</w:t>
              </w:r>
            </w:ins>
          </w:p>
        </w:tc>
        <w:tc>
          <w:tcPr>
            <w:tcW w:w="977" w:type="dxa"/>
          </w:tcPr>
          <w:p w14:paraId="4B6525DF" w14:textId="77777777" w:rsidR="00C658DD" w:rsidRPr="00DE0F0E" w:rsidRDefault="00C658DD" w:rsidP="00456771">
            <w:pPr>
              <w:jc w:val="center"/>
              <w:rPr>
                <w:ins w:id="145" w:author="Bappaditya Ray" w:date="2019-07-03T10:57:00Z"/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ins w:id="146" w:author="Bappaditya Ray" w:date="2019-07-03T10:57:00Z">
              <w:r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4</w:t>
              </w:r>
            </w:ins>
          </w:p>
        </w:tc>
        <w:tc>
          <w:tcPr>
            <w:tcW w:w="977" w:type="dxa"/>
          </w:tcPr>
          <w:p w14:paraId="026AAE36" w14:textId="77777777" w:rsidR="00C658DD" w:rsidRPr="00DE0F0E" w:rsidRDefault="00C658DD" w:rsidP="00456771">
            <w:pPr>
              <w:jc w:val="center"/>
              <w:rPr>
                <w:ins w:id="147" w:author="Bappaditya Ray" w:date="2019-07-03T10:57:00Z"/>
                <w:noProof/>
                <w:sz w:val="16"/>
                <w:szCs w:val="16"/>
                <w:lang w:val="en-CA"/>
              </w:rPr>
            </w:pPr>
            <w:ins w:id="148" w:author="Bappaditya Ray" w:date="2019-07-03T10:57:00Z">
              <w:r>
                <w:rPr>
                  <w:noProof/>
                  <w:sz w:val="16"/>
                  <w:szCs w:val="16"/>
                  <w:lang w:val="en-CA"/>
                </w:rPr>
                <w:t>&gt;=5</w:t>
              </w:r>
            </w:ins>
          </w:p>
        </w:tc>
      </w:tr>
      <w:tr w:rsidR="00C658DD" w:rsidRPr="00DE0F0E" w14:paraId="7B2EF20D" w14:textId="77777777" w:rsidTr="00456771">
        <w:trPr>
          <w:cantSplit/>
          <w:jc w:val="center"/>
          <w:ins w:id="149" w:author="Bappaditya Ray" w:date="2019-07-03T10:57:00Z"/>
        </w:trPr>
        <w:tc>
          <w:tcPr>
            <w:tcW w:w="2340" w:type="dxa"/>
          </w:tcPr>
          <w:p w14:paraId="03771632" w14:textId="77777777" w:rsidR="00C658DD" w:rsidRPr="00EF2BCC" w:rsidRDefault="00C658DD" w:rsidP="00456771">
            <w:pPr>
              <w:jc w:val="left"/>
              <w:rPr>
                <w:ins w:id="150" w:author="Bappaditya Ray" w:date="2019-07-03T10:57:00Z"/>
                <w:strike/>
                <w:noProof/>
                <w:sz w:val="16"/>
                <w:szCs w:val="16"/>
                <w:highlight w:val="yellow"/>
                <w:lang w:val="en-CA" w:eastAsia="ko-KR"/>
                <w:rPrChange w:id="151" w:author="Bappaditya Ray" w:date="2019-07-06T18:16:00Z">
                  <w:rPr>
                    <w:ins w:id="152" w:author="Bappaditya Ray" w:date="2019-07-03T10:57:00Z"/>
                    <w:noProof/>
                    <w:sz w:val="16"/>
                    <w:szCs w:val="16"/>
                    <w:lang w:val="en-CA" w:eastAsia="ko-KR"/>
                  </w:rPr>
                </w:rPrChange>
              </w:rPr>
            </w:pPr>
            <w:ins w:id="153" w:author="Bappaditya Ray" w:date="2019-07-03T10:57:00Z">
              <w:r w:rsidRPr="00EF2BCC">
                <w:rPr>
                  <w:strike/>
                  <w:noProof/>
                  <w:sz w:val="16"/>
                  <w:szCs w:val="16"/>
                  <w:highlight w:val="yellow"/>
                  <w:lang w:val="en-CA" w:eastAsia="ko-KR"/>
                  <w:rPrChange w:id="154" w:author="Bappaditya Ray" w:date="2019-07-06T18:16:00Z">
                    <w:rPr>
                      <w:noProof/>
                      <w:sz w:val="16"/>
                      <w:szCs w:val="16"/>
                      <w:lang w:val="en-CA" w:eastAsia="ko-KR"/>
                    </w:rPr>
                  </w:rPrChange>
                </w:rPr>
                <w:t>intra_chroma_pred_mode</w:t>
              </w:r>
              <w:r w:rsidRPr="00EF2BCC">
                <w:rPr>
                  <w:rFonts w:eastAsia="PMingLiU"/>
                  <w:strike/>
                  <w:noProof/>
                  <w:sz w:val="16"/>
                  <w:szCs w:val="16"/>
                  <w:highlight w:val="yellow"/>
                  <w:lang w:val="en-CA" w:eastAsia="zh-TW"/>
                  <w:rPrChange w:id="155" w:author="Bappaditya Ray" w:date="2019-07-06T18:16:00Z">
                    <w:rPr>
                      <w:rFonts w:eastAsia="PMingLiU"/>
                      <w:noProof/>
                      <w:sz w:val="16"/>
                      <w:szCs w:val="16"/>
                      <w:lang w:val="en-CA" w:eastAsia="zh-TW"/>
                    </w:rPr>
                  </w:rPrChange>
                </w:rPr>
                <w:t>[ ][ ]</w:t>
              </w:r>
              <w:r w:rsidRPr="00EF2BCC">
                <w:rPr>
                  <w:strike/>
                  <w:noProof/>
                  <w:sz w:val="16"/>
                  <w:szCs w:val="16"/>
                  <w:highlight w:val="yellow"/>
                  <w:lang w:val="en-CA"/>
                  <w:rPrChange w:id="156" w:author="Bappaditya Ray" w:date="2019-07-06T18:16:00Z">
                    <w:rPr>
                      <w:noProof/>
                      <w:sz w:val="16"/>
                      <w:szCs w:val="16"/>
                      <w:lang w:val="en-CA"/>
                    </w:rPr>
                  </w:rPrChange>
                </w:rPr>
                <w:br/>
              </w:r>
              <w:r w:rsidRPr="00EF2BCC">
                <w:rPr>
                  <w:strike/>
                  <w:noProof/>
                  <w:sz w:val="14"/>
                  <w:szCs w:val="16"/>
                  <w:highlight w:val="yellow"/>
                  <w:lang w:val="en-CA" w:eastAsia="ko-KR"/>
                  <w:rPrChange w:id="157" w:author="Bappaditya Ray" w:date="2019-07-06T18:16:00Z">
                    <w:rPr>
                      <w:noProof/>
                      <w:sz w:val="14"/>
                      <w:szCs w:val="16"/>
                      <w:lang w:val="en-CA" w:eastAsia="ko-KR"/>
                    </w:rPr>
                  </w:rPrChange>
                </w:rPr>
                <w:t>sps_cclm_enabled_flag = = 0</w:t>
              </w:r>
            </w:ins>
          </w:p>
        </w:tc>
        <w:tc>
          <w:tcPr>
            <w:tcW w:w="2250" w:type="dxa"/>
          </w:tcPr>
          <w:p w14:paraId="0A9B3B2F" w14:textId="77777777" w:rsidR="00C658DD" w:rsidRPr="00EF2BCC" w:rsidRDefault="00C658DD" w:rsidP="00456771">
            <w:pPr>
              <w:jc w:val="center"/>
              <w:rPr>
                <w:ins w:id="158" w:author="Bappaditya Ray" w:date="2019-07-03T10:57:00Z"/>
                <w:strike/>
                <w:noProof/>
                <w:sz w:val="16"/>
                <w:szCs w:val="16"/>
                <w:highlight w:val="yellow"/>
                <w:lang w:val="en-CA"/>
                <w:rPrChange w:id="159" w:author="Bappaditya Ray" w:date="2019-07-06T18:16:00Z">
                  <w:rPr>
                    <w:ins w:id="160" w:author="Bappaditya Ray" w:date="2019-07-03T10:57:00Z"/>
                    <w:noProof/>
                    <w:sz w:val="16"/>
                    <w:szCs w:val="16"/>
                    <w:lang w:val="en-CA"/>
                  </w:rPr>
                </w:rPrChange>
              </w:rPr>
            </w:pPr>
            <w:ins w:id="161" w:author="Bappaditya Ray" w:date="2019-07-03T10:57:00Z">
              <w:r w:rsidRPr="00EF2BCC">
                <w:rPr>
                  <w:strike/>
                  <w:noProof/>
                  <w:sz w:val="16"/>
                  <w:szCs w:val="16"/>
                  <w:highlight w:val="yellow"/>
                  <w:lang w:val="en-CA"/>
                  <w:rPrChange w:id="162" w:author="Bappaditya Ray" w:date="2019-07-06T18:16:00Z">
                    <w:rPr>
                      <w:noProof/>
                      <w:sz w:val="16"/>
                      <w:szCs w:val="16"/>
                      <w:lang w:val="en-CA"/>
                    </w:rPr>
                  </w:rPrChange>
                </w:rPr>
                <w:t>0</w:t>
              </w:r>
            </w:ins>
          </w:p>
        </w:tc>
        <w:tc>
          <w:tcPr>
            <w:tcW w:w="900" w:type="dxa"/>
          </w:tcPr>
          <w:p w14:paraId="003A2457" w14:textId="77777777" w:rsidR="00C658DD" w:rsidRPr="00EF2BCC" w:rsidRDefault="00C658DD" w:rsidP="00456771">
            <w:pPr>
              <w:jc w:val="center"/>
              <w:rPr>
                <w:ins w:id="163" w:author="Bappaditya Ray" w:date="2019-07-03T10:57:00Z"/>
                <w:strike/>
                <w:noProof/>
                <w:sz w:val="16"/>
                <w:szCs w:val="16"/>
                <w:highlight w:val="yellow"/>
                <w:lang w:val="en-CA"/>
                <w:rPrChange w:id="164" w:author="Bappaditya Ray" w:date="2019-07-06T18:16:00Z">
                  <w:rPr>
                    <w:ins w:id="165" w:author="Bappaditya Ray" w:date="2019-07-03T10:57:00Z"/>
                    <w:noProof/>
                    <w:sz w:val="16"/>
                    <w:szCs w:val="16"/>
                    <w:lang w:val="en-CA"/>
                  </w:rPr>
                </w:rPrChange>
              </w:rPr>
            </w:pPr>
            <w:ins w:id="166" w:author="Bappaditya Ray" w:date="2019-07-03T10:57:00Z">
              <w:r w:rsidRPr="00EF2BCC">
                <w:rPr>
                  <w:rFonts w:eastAsia="PMingLiU"/>
                  <w:strike/>
                  <w:noProof/>
                  <w:sz w:val="16"/>
                  <w:szCs w:val="16"/>
                  <w:highlight w:val="yellow"/>
                  <w:lang w:val="en-CA" w:eastAsia="zh-TW"/>
                  <w:rPrChange w:id="167" w:author="Bappaditya Ray" w:date="2019-07-06T18:16:00Z">
                    <w:rPr>
                      <w:rFonts w:eastAsia="PMingLiU"/>
                      <w:noProof/>
                      <w:sz w:val="16"/>
                      <w:szCs w:val="16"/>
                      <w:lang w:val="en-CA" w:eastAsia="zh-TW"/>
                    </w:rPr>
                  </w:rPrChange>
                </w:rPr>
                <w:t>bypass</w:t>
              </w:r>
            </w:ins>
          </w:p>
        </w:tc>
        <w:tc>
          <w:tcPr>
            <w:tcW w:w="900" w:type="dxa"/>
          </w:tcPr>
          <w:p w14:paraId="5190BBCD" w14:textId="77777777" w:rsidR="00C658DD" w:rsidRPr="00EF2BCC" w:rsidRDefault="00C658DD" w:rsidP="00456771">
            <w:pPr>
              <w:jc w:val="center"/>
              <w:rPr>
                <w:ins w:id="168" w:author="Bappaditya Ray" w:date="2019-07-03T10:57:00Z"/>
                <w:strike/>
                <w:noProof/>
                <w:sz w:val="16"/>
                <w:szCs w:val="16"/>
                <w:highlight w:val="yellow"/>
                <w:lang w:val="en-CA"/>
                <w:rPrChange w:id="169" w:author="Bappaditya Ray" w:date="2019-07-06T18:16:00Z">
                  <w:rPr>
                    <w:ins w:id="170" w:author="Bappaditya Ray" w:date="2019-07-03T10:57:00Z"/>
                    <w:noProof/>
                    <w:sz w:val="16"/>
                    <w:szCs w:val="16"/>
                    <w:lang w:val="en-CA"/>
                  </w:rPr>
                </w:rPrChange>
              </w:rPr>
            </w:pPr>
            <w:ins w:id="171" w:author="Bappaditya Ray" w:date="2019-07-03T10:57:00Z">
              <w:r w:rsidRPr="00EF2BCC">
                <w:rPr>
                  <w:strike/>
                  <w:noProof/>
                  <w:sz w:val="16"/>
                  <w:szCs w:val="16"/>
                  <w:highlight w:val="yellow"/>
                  <w:lang w:val="en-CA"/>
                  <w:rPrChange w:id="172" w:author="Bappaditya Ray" w:date="2019-07-06T18:16:00Z">
                    <w:rPr>
                      <w:noProof/>
                      <w:sz w:val="16"/>
                      <w:szCs w:val="16"/>
                      <w:lang w:val="en-CA"/>
                    </w:rPr>
                  </w:rPrChange>
                </w:rPr>
                <w:t>bypass</w:t>
              </w:r>
            </w:ins>
          </w:p>
        </w:tc>
        <w:tc>
          <w:tcPr>
            <w:tcW w:w="860" w:type="dxa"/>
          </w:tcPr>
          <w:p w14:paraId="38818908" w14:textId="77777777" w:rsidR="00C658DD" w:rsidRPr="00EF2BCC" w:rsidRDefault="00C658DD" w:rsidP="00456771">
            <w:pPr>
              <w:jc w:val="center"/>
              <w:rPr>
                <w:ins w:id="173" w:author="Bappaditya Ray" w:date="2019-07-03T10:57:00Z"/>
                <w:strike/>
                <w:noProof/>
                <w:sz w:val="16"/>
                <w:szCs w:val="16"/>
                <w:highlight w:val="yellow"/>
                <w:lang w:val="en-CA"/>
                <w:rPrChange w:id="174" w:author="Bappaditya Ray" w:date="2019-07-06T18:16:00Z">
                  <w:rPr>
                    <w:ins w:id="175" w:author="Bappaditya Ray" w:date="2019-07-03T10:57:00Z"/>
                    <w:noProof/>
                    <w:sz w:val="16"/>
                    <w:szCs w:val="16"/>
                    <w:lang w:val="en-CA"/>
                  </w:rPr>
                </w:rPrChange>
              </w:rPr>
            </w:pPr>
            <w:ins w:id="176" w:author="Bappaditya Ray" w:date="2019-07-03T10:57:00Z">
              <w:r w:rsidRPr="00EF2BCC">
                <w:rPr>
                  <w:rFonts w:eastAsia="PMingLiU"/>
                  <w:strike/>
                  <w:noProof/>
                  <w:sz w:val="16"/>
                  <w:szCs w:val="16"/>
                  <w:highlight w:val="yellow"/>
                  <w:lang w:val="en-CA" w:eastAsia="zh-TW"/>
                  <w:rPrChange w:id="177" w:author="Bappaditya Ray" w:date="2019-07-06T18:16:00Z">
                    <w:rPr>
                      <w:rFonts w:eastAsia="PMingLiU"/>
                      <w:noProof/>
                      <w:sz w:val="16"/>
                      <w:szCs w:val="16"/>
                      <w:lang w:val="en-CA" w:eastAsia="zh-TW"/>
                    </w:rPr>
                  </w:rPrChange>
                </w:rPr>
                <w:t>na</w:t>
              </w:r>
            </w:ins>
          </w:p>
        </w:tc>
        <w:tc>
          <w:tcPr>
            <w:tcW w:w="977" w:type="dxa"/>
          </w:tcPr>
          <w:p w14:paraId="5C72CCCC" w14:textId="77777777" w:rsidR="00C658DD" w:rsidRPr="00EF2BCC" w:rsidRDefault="00C658DD" w:rsidP="00456771">
            <w:pPr>
              <w:jc w:val="center"/>
              <w:rPr>
                <w:ins w:id="178" w:author="Bappaditya Ray" w:date="2019-07-03T10:57:00Z"/>
                <w:strike/>
                <w:noProof/>
                <w:sz w:val="16"/>
                <w:szCs w:val="16"/>
                <w:highlight w:val="yellow"/>
                <w:lang w:val="en-CA"/>
                <w:rPrChange w:id="179" w:author="Bappaditya Ray" w:date="2019-07-06T18:16:00Z">
                  <w:rPr>
                    <w:ins w:id="180" w:author="Bappaditya Ray" w:date="2019-07-03T10:57:00Z"/>
                    <w:noProof/>
                    <w:sz w:val="16"/>
                    <w:szCs w:val="16"/>
                    <w:lang w:val="en-CA"/>
                  </w:rPr>
                </w:rPrChange>
              </w:rPr>
            </w:pPr>
            <w:ins w:id="181" w:author="Bappaditya Ray" w:date="2019-07-03T10:57:00Z">
              <w:r w:rsidRPr="00EF2BCC">
                <w:rPr>
                  <w:rFonts w:eastAsia="PMingLiU"/>
                  <w:strike/>
                  <w:noProof/>
                  <w:kern w:val="2"/>
                  <w:sz w:val="16"/>
                  <w:szCs w:val="16"/>
                  <w:highlight w:val="yellow"/>
                  <w:lang w:val="en-CA" w:eastAsia="zh-TW"/>
                  <w:rPrChange w:id="182" w:author="Bappaditya Ray" w:date="2019-07-06T18:16:00Z">
                    <w:rPr>
                      <w:rFonts w:eastAsia="PMingLiU"/>
                      <w:noProof/>
                      <w:kern w:val="2"/>
                      <w:sz w:val="16"/>
                      <w:szCs w:val="16"/>
                      <w:lang w:val="en-CA" w:eastAsia="zh-TW"/>
                    </w:rPr>
                  </w:rPrChange>
                </w:rPr>
                <w:t>na</w:t>
              </w:r>
            </w:ins>
          </w:p>
        </w:tc>
        <w:tc>
          <w:tcPr>
            <w:tcW w:w="977" w:type="dxa"/>
          </w:tcPr>
          <w:p w14:paraId="3B27A698" w14:textId="77777777" w:rsidR="00C658DD" w:rsidRPr="00EF2BCC" w:rsidRDefault="00C658DD" w:rsidP="00456771">
            <w:pPr>
              <w:jc w:val="center"/>
              <w:rPr>
                <w:ins w:id="183" w:author="Bappaditya Ray" w:date="2019-07-03T10:57:00Z"/>
                <w:strike/>
                <w:noProof/>
                <w:sz w:val="16"/>
                <w:szCs w:val="16"/>
                <w:highlight w:val="yellow"/>
                <w:lang w:val="en-CA"/>
                <w:rPrChange w:id="184" w:author="Bappaditya Ray" w:date="2019-07-06T18:16:00Z">
                  <w:rPr>
                    <w:ins w:id="185" w:author="Bappaditya Ray" w:date="2019-07-03T10:57:00Z"/>
                    <w:noProof/>
                    <w:sz w:val="16"/>
                    <w:szCs w:val="16"/>
                    <w:lang w:val="en-CA"/>
                  </w:rPr>
                </w:rPrChange>
              </w:rPr>
            </w:pPr>
            <w:ins w:id="186" w:author="Bappaditya Ray" w:date="2019-07-03T10:57:00Z">
              <w:r w:rsidRPr="00EF2BCC">
                <w:rPr>
                  <w:rFonts w:eastAsia="PMingLiU"/>
                  <w:strike/>
                  <w:noProof/>
                  <w:kern w:val="2"/>
                  <w:sz w:val="16"/>
                  <w:szCs w:val="16"/>
                  <w:highlight w:val="yellow"/>
                  <w:lang w:val="en-CA" w:eastAsia="zh-TW"/>
                  <w:rPrChange w:id="187" w:author="Bappaditya Ray" w:date="2019-07-06T18:16:00Z">
                    <w:rPr>
                      <w:rFonts w:eastAsia="PMingLiU"/>
                      <w:noProof/>
                      <w:kern w:val="2"/>
                      <w:sz w:val="16"/>
                      <w:szCs w:val="16"/>
                      <w:lang w:val="en-CA" w:eastAsia="zh-TW"/>
                    </w:rPr>
                  </w:rPrChange>
                </w:rPr>
                <w:t>na</w:t>
              </w:r>
            </w:ins>
          </w:p>
        </w:tc>
      </w:tr>
      <w:tr w:rsidR="00C658DD" w:rsidRPr="00DE0F0E" w14:paraId="3228388C" w14:textId="77777777" w:rsidTr="00456771">
        <w:trPr>
          <w:cantSplit/>
          <w:jc w:val="center"/>
          <w:ins w:id="188" w:author="Bappaditya Ray" w:date="2019-07-03T10:57:00Z"/>
        </w:trPr>
        <w:tc>
          <w:tcPr>
            <w:tcW w:w="2340" w:type="dxa"/>
          </w:tcPr>
          <w:p w14:paraId="5308DEF2" w14:textId="77777777" w:rsidR="00C658DD" w:rsidRPr="00442F14" w:rsidRDefault="00C658DD" w:rsidP="00456771">
            <w:pPr>
              <w:jc w:val="left"/>
              <w:rPr>
                <w:ins w:id="189" w:author="Bappaditya Ray" w:date="2019-07-03T10:57:00Z"/>
                <w:strike/>
                <w:noProof/>
                <w:color w:val="FF0000"/>
                <w:sz w:val="14"/>
                <w:szCs w:val="16"/>
                <w:highlight w:val="yellow"/>
                <w:lang w:val="en-CA" w:eastAsia="ko-KR"/>
              </w:rPr>
            </w:pPr>
            <w:ins w:id="190" w:author="Bappaditya Ray" w:date="2019-07-03T10:57:00Z"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 w:eastAsia="ko-KR"/>
                </w:rPr>
                <w:t>intra_chroma_pred_mode</w:t>
              </w:r>
              <w:r w:rsidRPr="00442F14">
                <w:rPr>
                  <w:rFonts w:eastAsia="PMingLiU"/>
                  <w:strike/>
                  <w:noProof/>
                  <w:color w:val="FF0000"/>
                  <w:sz w:val="16"/>
                  <w:szCs w:val="16"/>
                  <w:highlight w:val="yellow"/>
                  <w:lang w:val="en-CA" w:eastAsia="zh-TW"/>
                </w:rPr>
                <w:t>[ ][ ]</w:t>
              </w:r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 xml:space="preserve"> </w:t>
              </w:r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br/>
              </w:r>
              <w:r w:rsidRPr="00442F14">
                <w:rPr>
                  <w:strike/>
                  <w:noProof/>
                  <w:color w:val="FF0000"/>
                  <w:sz w:val="14"/>
                  <w:szCs w:val="16"/>
                  <w:highlight w:val="yellow"/>
                  <w:lang w:val="en-CA" w:eastAsia="ko-KR"/>
                </w:rPr>
                <w:t xml:space="preserve">sps_cclm_enabled_flag = = 1 &amp;&amp; </w:t>
              </w:r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br/>
              </w:r>
              <w:r w:rsidRPr="00442F14">
                <w:rPr>
                  <w:strike/>
                  <w:noProof/>
                  <w:color w:val="FF0000"/>
                  <w:sz w:val="14"/>
                  <w:szCs w:val="16"/>
                  <w:highlight w:val="yellow"/>
                  <w:lang w:val="en-CA" w:eastAsia="ko-KR"/>
                </w:rPr>
                <w:t>bin at binIdx equal to 2 = = 0</w:t>
              </w:r>
            </w:ins>
          </w:p>
        </w:tc>
        <w:tc>
          <w:tcPr>
            <w:tcW w:w="2250" w:type="dxa"/>
          </w:tcPr>
          <w:p w14:paraId="165DDE6E" w14:textId="77777777" w:rsidR="00C658DD" w:rsidRPr="00442F14" w:rsidRDefault="00C658DD" w:rsidP="00456771">
            <w:pPr>
              <w:jc w:val="center"/>
              <w:rPr>
                <w:ins w:id="191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192" w:author="Bappaditya Ray" w:date="2019-07-03T10:57:00Z"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0</w:t>
              </w:r>
            </w:ins>
          </w:p>
        </w:tc>
        <w:tc>
          <w:tcPr>
            <w:tcW w:w="900" w:type="dxa"/>
          </w:tcPr>
          <w:p w14:paraId="2A2AE6BF" w14:textId="77777777" w:rsidR="00C658DD" w:rsidRPr="00442F14" w:rsidRDefault="00C658DD" w:rsidP="00456771">
            <w:pPr>
              <w:jc w:val="center"/>
              <w:rPr>
                <w:ins w:id="193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194" w:author="Bappaditya Ray" w:date="2019-07-03T10:57:00Z"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1</w:t>
              </w:r>
            </w:ins>
          </w:p>
        </w:tc>
        <w:tc>
          <w:tcPr>
            <w:tcW w:w="900" w:type="dxa"/>
          </w:tcPr>
          <w:p w14:paraId="4AE2FD7C" w14:textId="77777777" w:rsidR="00C658DD" w:rsidRPr="00442F14" w:rsidRDefault="00C658DD" w:rsidP="00456771">
            <w:pPr>
              <w:jc w:val="center"/>
              <w:rPr>
                <w:ins w:id="195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196" w:author="Bappaditya Ray" w:date="2019-07-03T10:57:00Z">
              <w:r w:rsidRPr="00442F14">
                <w:rPr>
                  <w:strike/>
                  <w:noProof/>
                  <w:color w:val="FF0000"/>
                  <w:kern w:val="2"/>
                  <w:sz w:val="16"/>
                  <w:szCs w:val="16"/>
                  <w:highlight w:val="yellow"/>
                  <w:lang w:val="en-CA"/>
                </w:rPr>
                <w:t>2</w:t>
              </w:r>
            </w:ins>
          </w:p>
        </w:tc>
        <w:tc>
          <w:tcPr>
            <w:tcW w:w="860" w:type="dxa"/>
          </w:tcPr>
          <w:p w14:paraId="01235E8F" w14:textId="77777777" w:rsidR="00C658DD" w:rsidRPr="00442F14" w:rsidRDefault="00C658DD" w:rsidP="00456771">
            <w:pPr>
              <w:jc w:val="center"/>
              <w:rPr>
                <w:ins w:id="197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198" w:author="Bappaditya Ray" w:date="2019-07-03T10:57:00Z"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bypass</w:t>
              </w:r>
            </w:ins>
          </w:p>
        </w:tc>
        <w:tc>
          <w:tcPr>
            <w:tcW w:w="977" w:type="dxa"/>
          </w:tcPr>
          <w:p w14:paraId="44EF45A0" w14:textId="77777777" w:rsidR="00C658DD" w:rsidRPr="00442F14" w:rsidRDefault="00C658DD" w:rsidP="00456771">
            <w:pPr>
              <w:jc w:val="center"/>
              <w:rPr>
                <w:ins w:id="199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00" w:author="Bappaditya Ray" w:date="2019-07-03T10:57:00Z"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bypass</w:t>
              </w:r>
            </w:ins>
          </w:p>
        </w:tc>
        <w:tc>
          <w:tcPr>
            <w:tcW w:w="977" w:type="dxa"/>
          </w:tcPr>
          <w:p w14:paraId="2A4EF560" w14:textId="77777777" w:rsidR="00C658DD" w:rsidRPr="00442F14" w:rsidRDefault="00C658DD" w:rsidP="00456771">
            <w:pPr>
              <w:jc w:val="center"/>
              <w:rPr>
                <w:ins w:id="201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02" w:author="Bappaditya Ray" w:date="2019-07-03T10:57:00Z">
              <w:r w:rsidRPr="00442F14">
                <w:rPr>
                  <w:rFonts w:eastAsia="PMingLiU"/>
                  <w:strike/>
                  <w:noProof/>
                  <w:color w:val="FF0000"/>
                  <w:kern w:val="2"/>
                  <w:sz w:val="16"/>
                  <w:szCs w:val="16"/>
                  <w:highlight w:val="yellow"/>
                  <w:lang w:val="en-CA" w:eastAsia="zh-TW"/>
                </w:rPr>
                <w:t>na</w:t>
              </w:r>
            </w:ins>
          </w:p>
        </w:tc>
      </w:tr>
      <w:tr w:rsidR="00C658DD" w:rsidRPr="00DE0F0E" w14:paraId="7A010C89" w14:textId="77777777" w:rsidTr="00456771">
        <w:trPr>
          <w:cantSplit/>
          <w:jc w:val="center"/>
          <w:ins w:id="203" w:author="Bappaditya Ray" w:date="2019-07-03T10:57:00Z"/>
        </w:trPr>
        <w:tc>
          <w:tcPr>
            <w:tcW w:w="2340" w:type="dxa"/>
          </w:tcPr>
          <w:p w14:paraId="4C0E1013" w14:textId="77777777" w:rsidR="00C658DD" w:rsidRPr="00442F14" w:rsidRDefault="00C658DD" w:rsidP="00456771">
            <w:pPr>
              <w:jc w:val="left"/>
              <w:rPr>
                <w:ins w:id="204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 w:eastAsia="ko-KR"/>
              </w:rPr>
            </w:pPr>
            <w:ins w:id="205" w:author="Bappaditya Ray" w:date="2019-07-03T10:57:00Z"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 w:eastAsia="ko-KR"/>
                </w:rPr>
                <w:t>intra_chroma_pred_mode</w:t>
              </w:r>
              <w:r w:rsidRPr="00442F14">
                <w:rPr>
                  <w:rFonts w:eastAsia="PMingLiU"/>
                  <w:strike/>
                  <w:noProof/>
                  <w:color w:val="FF0000"/>
                  <w:sz w:val="16"/>
                  <w:szCs w:val="16"/>
                  <w:highlight w:val="yellow"/>
                  <w:lang w:val="en-CA" w:eastAsia="zh-TW"/>
                </w:rPr>
                <w:t>[ ][ ]</w:t>
              </w:r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 xml:space="preserve"> </w:t>
              </w:r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br/>
              </w:r>
              <w:r w:rsidRPr="00442F14">
                <w:rPr>
                  <w:strike/>
                  <w:noProof/>
                  <w:color w:val="FF0000"/>
                  <w:sz w:val="14"/>
                  <w:szCs w:val="16"/>
                  <w:highlight w:val="yellow"/>
                  <w:lang w:val="en-CA" w:eastAsia="ko-KR"/>
                </w:rPr>
                <w:t xml:space="preserve">sps_cclm_enabled_flag = = 1 &amp;&amp; </w:t>
              </w:r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br/>
              </w:r>
              <w:r w:rsidRPr="00442F14">
                <w:rPr>
                  <w:strike/>
                  <w:noProof/>
                  <w:color w:val="FF0000"/>
                  <w:sz w:val="14"/>
                  <w:szCs w:val="16"/>
                  <w:highlight w:val="yellow"/>
                  <w:lang w:val="en-CA" w:eastAsia="ko-KR"/>
                </w:rPr>
                <w:t>bin at binIdx equal to 2 = = 1</w:t>
              </w:r>
            </w:ins>
          </w:p>
        </w:tc>
        <w:tc>
          <w:tcPr>
            <w:tcW w:w="2250" w:type="dxa"/>
          </w:tcPr>
          <w:p w14:paraId="528B921A" w14:textId="77777777" w:rsidR="00C658DD" w:rsidRPr="00442F14" w:rsidRDefault="00C658DD" w:rsidP="00456771">
            <w:pPr>
              <w:jc w:val="center"/>
              <w:rPr>
                <w:ins w:id="206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07" w:author="Bappaditya Ray" w:date="2019-07-03T10:57:00Z"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0</w:t>
              </w:r>
            </w:ins>
          </w:p>
        </w:tc>
        <w:tc>
          <w:tcPr>
            <w:tcW w:w="900" w:type="dxa"/>
          </w:tcPr>
          <w:p w14:paraId="4F70CA2F" w14:textId="77777777" w:rsidR="00C658DD" w:rsidRPr="00442F14" w:rsidRDefault="00C658DD" w:rsidP="00456771">
            <w:pPr>
              <w:jc w:val="center"/>
              <w:rPr>
                <w:ins w:id="208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09" w:author="Bappaditya Ray" w:date="2019-07-03T10:57:00Z"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1</w:t>
              </w:r>
            </w:ins>
          </w:p>
        </w:tc>
        <w:tc>
          <w:tcPr>
            <w:tcW w:w="900" w:type="dxa"/>
          </w:tcPr>
          <w:p w14:paraId="350945A4" w14:textId="77777777" w:rsidR="00C658DD" w:rsidRPr="00442F14" w:rsidRDefault="00C658DD" w:rsidP="00456771">
            <w:pPr>
              <w:jc w:val="center"/>
              <w:rPr>
                <w:ins w:id="210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11" w:author="Bappaditya Ray" w:date="2019-07-03T10:57:00Z">
              <w:r w:rsidRPr="00442F14">
                <w:rPr>
                  <w:strike/>
                  <w:noProof/>
                  <w:color w:val="FF0000"/>
                  <w:kern w:val="2"/>
                  <w:sz w:val="16"/>
                  <w:szCs w:val="16"/>
                  <w:highlight w:val="yellow"/>
                  <w:lang w:val="en-CA"/>
                </w:rPr>
                <w:t>2</w:t>
              </w:r>
            </w:ins>
          </w:p>
        </w:tc>
        <w:tc>
          <w:tcPr>
            <w:tcW w:w="860" w:type="dxa"/>
          </w:tcPr>
          <w:p w14:paraId="3FC172E1" w14:textId="77777777" w:rsidR="00C658DD" w:rsidRPr="00442F14" w:rsidRDefault="00C658DD" w:rsidP="00456771">
            <w:pPr>
              <w:jc w:val="center"/>
              <w:rPr>
                <w:ins w:id="212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13" w:author="Bappaditya Ray" w:date="2019-07-03T10:57:00Z"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2</w:t>
              </w:r>
            </w:ins>
          </w:p>
        </w:tc>
        <w:tc>
          <w:tcPr>
            <w:tcW w:w="977" w:type="dxa"/>
          </w:tcPr>
          <w:p w14:paraId="7B60F475" w14:textId="77777777" w:rsidR="00C658DD" w:rsidRPr="00442F14" w:rsidRDefault="00C658DD" w:rsidP="00456771">
            <w:pPr>
              <w:jc w:val="center"/>
              <w:rPr>
                <w:ins w:id="214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15" w:author="Bappaditya Ray" w:date="2019-07-03T10:57:00Z">
              <w:r w:rsidRPr="00442F14">
                <w:rPr>
                  <w:rFonts w:eastAsia="PMingLiU"/>
                  <w:strike/>
                  <w:noProof/>
                  <w:color w:val="FF0000"/>
                  <w:kern w:val="2"/>
                  <w:sz w:val="16"/>
                  <w:szCs w:val="16"/>
                  <w:highlight w:val="yellow"/>
                  <w:lang w:val="en-CA" w:eastAsia="zh-TW"/>
                </w:rPr>
                <w:t>na</w:t>
              </w:r>
            </w:ins>
          </w:p>
        </w:tc>
        <w:tc>
          <w:tcPr>
            <w:tcW w:w="977" w:type="dxa"/>
          </w:tcPr>
          <w:p w14:paraId="518F1AB9" w14:textId="77777777" w:rsidR="00C658DD" w:rsidRPr="00442F14" w:rsidRDefault="00C658DD" w:rsidP="00456771">
            <w:pPr>
              <w:jc w:val="center"/>
              <w:rPr>
                <w:ins w:id="216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17" w:author="Bappaditya Ray" w:date="2019-07-03T10:57:00Z">
              <w:r w:rsidRPr="00442F14">
                <w:rPr>
                  <w:rFonts w:eastAsia="PMingLiU"/>
                  <w:strike/>
                  <w:noProof/>
                  <w:color w:val="FF0000"/>
                  <w:kern w:val="2"/>
                  <w:sz w:val="16"/>
                  <w:szCs w:val="16"/>
                  <w:highlight w:val="yellow"/>
                  <w:lang w:val="en-CA" w:eastAsia="zh-TW"/>
                </w:rPr>
                <w:t>na</w:t>
              </w:r>
            </w:ins>
          </w:p>
        </w:tc>
      </w:tr>
      <w:tr w:rsidR="00EF2BCC" w:rsidRPr="00DE0F0E" w14:paraId="543ADB72" w14:textId="77777777" w:rsidTr="00456771">
        <w:trPr>
          <w:cantSplit/>
          <w:jc w:val="center"/>
          <w:ins w:id="218" w:author="Bappaditya Ray" w:date="2019-07-06T18:15:00Z"/>
        </w:trPr>
        <w:tc>
          <w:tcPr>
            <w:tcW w:w="2340" w:type="dxa"/>
          </w:tcPr>
          <w:p w14:paraId="489D2FCA" w14:textId="545FBC7B" w:rsidR="00EF2BCC" w:rsidRPr="00EF2BCC" w:rsidRDefault="00EF2BCC" w:rsidP="00EF2BCC">
            <w:pPr>
              <w:jc w:val="left"/>
              <w:rPr>
                <w:ins w:id="219" w:author="Bappaditya Ray" w:date="2019-07-06T18:15:00Z"/>
                <w:strike/>
                <w:noProof/>
                <w:color w:val="FF0000"/>
                <w:sz w:val="16"/>
                <w:szCs w:val="16"/>
                <w:highlight w:val="yellow"/>
                <w:lang w:val="en-CA" w:eastAsia="ko-KR"/>
              </w:rPr>
            </w:pPr>
            <w:ins w:id="220" w:author="Bappaditya Ray" w:date="2019-07-06T18:15:00Z">
              <w:r w:rsidRPr="00EF2BCC">
                <w:rPr>
                  <w:noProof/>
                  <w:sz w:val="16"/>
                  <w:szCs w:val="16"/>
                  <w:highlight w:val="yellow"/>
                  <w:lang w:val="en-CA" w:eastAsia="ko-KR"/>
                  <w:rPrChange w:id="221" w:author="Bappaditya Ray" w:date="2019-07-06T18:16:00Z">
                    <w:rPr>
                      <w:noProof/>
                      <w:sz w:val="16"/>
                      <w:szCs w:val="16"/>
                      <w:lang w:val="en-CA" w:eastAsia="ko-KR"/>
                    </w:rPr>
                  </w:rPrChange>
                </w:rPr>
                <w:t>intra_chroma_pred_mode</w:t>
              </w:r>
              <w:r w:rsidRPr="00EF2BCC">
                <w:rPr>
                  <w:rFonts w:eastAsia="PMingLiU"/>
                  <w:noProof/>
                  <w:sz w:val="16"/>
                  <w:szCs w:val="16"/>
                  <w:highlight w:val="yellow"/>
                  <w:lang w:val="en-CA" w:eastAsia="zh-TW"/>
                  <w:rPrChange w:id="222" w:author="Bappaditya Ray" w:date="2019-07-06T18:16:00Z">
                    <w:rPr>
                      <w:rFonts w:eastAsia="PMingLiU"/>
                      <w:noProof/>
                      <w:sz w:val="16"/>
                      <w:szCs w:val="16"/>
                      <w:lang w:val="en-CA" w:eastAsia="zh-TW"/>
                    </w:rPr>
                  </w:rPrChange>
                </w:rPr>
                <w:t>[ ][ ]</w:t>
              </w:r>
              <w:r w:rsidRPr="00EF2BCC">
                <w:rPr>
                  <w:noProof/>
                  <w:sz w:val="16"/>
                  <w:szCs w:val="16"/>
                  <w:highlight w:val="yellow"/>
                  <w:lang w:val="en-CA"/>
                  <w:rPrChange w:id="223" w:author="Bappaditya Ray" w:date="2019-07-06T18:16:00Z">
                    <w:rPr>
                      <w:noProof/>
                      <w:sz w:val="16"/>
                      <w:szCs w:val="16"/>
                      <w:lang w:val="en-CA"/>
                    </w:rPr>
                  </w:rPrChange>
                </w:rPr>
                <w:br/>
              </w:r>
              <w:r w:rsidRPr="00EF2BCC">
                <w:rPr>
                  <w:noProof/>
                  <w:sz w:val="14"/>
                  <w:szCs w:val="16"/>
                  <w:highlight w:val="yellow"/>
                  <w:lang w:val="en-CA" w:eastAsia="ko-KR"/>
                  <w:rPrChange w:id="224" w:author="Bappaditya Ray" w:date="2019-07-06T18:16:00Z">
                    <w:rPr>
                      <w:noProof/>
                      <w:sz w:val="14"/>
                      <w:szCs w:val="16"/>
                      <w:lang w:val="en-CA" w:eastAsia="ko-KR"/>
                    </w:rPr>
                  </w:rPrChange>
                </w:rPr>
                <w:t>sps_cclm_enabled_flag = = 0</w:t>
              </w:r>
            </w:ins>
          </w:p>
        </w:tc>
        <w:tc>
          <w:tcPr>
            <w:tcW w:w="2250" w:type="dxa"/>
          </w:tcPr>
          <w:p w14:paraId="513F415B" w14:textId="57E16C65" w:rsidR="00EF2BCC" w:rsidRPr="00EF2BCC" w:rsidRDefault="00374879" w:rsidP="00EF2BCC">
            <w:pPr>
              <w:jc w:val="center"/>
              <w:rPr>
                <w:ins w:id="225" w:author="Bappaditya Ray" w:date="2019-07-06T18:15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26" w:author="Bappaditya Ray" w:date="2019-07-07T19:13:00Z">
              <w:r>
                <w:rPr>
                  <w:noProof/>
                  <w:sz w:val="16"/>
                  <w:szCs w:val="16"/>
                  <w:highlight w:val="yellow"/>
                  <w:lang w:val="en-CA"/>
                </w:rPr>
                <w:t>na</w:t>
              </w:r>
            </w:ins>
          </w:p>
        </w:tc>
        <w:tc>
          <w:tcPr>
            <w:tcW w:w="900" w:type="dxa"/>
          </w:tcPr>
          <w:p w14:paraId="02BB2C42" w14:textId="55798D92" w:rsidR="00EF2BCC" w:rsidRPr="00EF2BCC" w:rsidRDefault="00374879" w:rsidP="00EF2BCC">
            <w:pPr>
              <w:jc w:val="center"/>
              <w:rPr>
                <w:ins w:id="227" w:author="Bappaditya Ray" w:date="2019-07-06T18:15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28" w:author="Bappaditya Ray" w:date="2019-07-07T19:13:00Z">
              <w:r>
                <w:rPr>
                  <w:rFonts w:eastAsia="PMingLiU"/>
                  <w:noProof/>
                  <w:sz w:val="16"/>
                  <w:szCs w:val="16"/>
                  <w:highlight w:val="yellow"/>
                  <w:lang w:val="en-CA" w:eastAsia="zh-TW"/>
                </w:rPr>
                <w:t>1</w:t>
              </w:r>
            </w:ins>
            <w:bookmarkStart w:id="229" w:name="_GoBack"/>
            <w:bookmarkEnd w:id="229"/>
          </w:p>
        </w:tc>
        <w:tc>
          <w:tcPr>
            <w:tcW w:w="900" w:type="dxa"/>
          </w:tcPr>
          <w:p w14:paraId="619D9E8A" w14:textId="6FE742AF" w:rsidR="00EF2BCC" w:rsidRPr="00EF2BCC" w:rsidRDefault="00EF2BCC" w:rsidP="00EF2BCC">
            <w:pPr>
              <w:jc w:val="center"/>
              <w:rPr>
                <w:ins w:id="230" w:author="Bappaditya Ray" w:date="2019-07-06T18:15:00Z"/>
                <w:strike/>
                <w:noProof/>
                <w:color w:val="FF0000"/>
                <w:kern w:val="2"/>
                <w:sz w:val="16"/>
                <w:szCs w:val="16"/>
                <w:highlight w:val="yellow"/>
                <w:lang w:val="en-CA"/>
              </w:rPr>
            </w:pPr>
            <w:ins w:id="231" w:author="Bappaditya Ray" w:date="2019-07-06T18:15:00Z">
              <w:r w:rsidRPr="00EF2BCC">
                <w:rPr>
                  <w:noProof/>
                  <w:sz w:val="16"/>
                  <w:szCs w:val="16"/>
                  <w:highlight w:val="yellow"/>
                  <w:lang w:val="en-CA"/>
                  <w:rPrChange w:id="232" w:author="Bappaditya Ray" w:date="2019-07-06T18:16:00Z">
                    <w:rPr>
                      <w:noProof/>
                      <w:sz w:val="16"/>
                      <w:szCs w:val="16"/>
                      <w:lang w:val="en-CA"/>
                    </w:rPr>
                  </w:rPrChange>
                </w:rPr>
                <w:t>bypass</w:t>
              </w:r>
            </w:ins>
          </w:p>
        </w:tc>
        <w:tc>
          <w:tcPr>
            <w:tcW w:w="860" w:type="dxa"/>
          </w:tcPr>
          <w:p w14:paraId="76D807AC" w14:textId="15F619A1" w:rsidR="00EF2BCC" w:rsidRPr="00EF2BCC" w:rsidRDefault="00EF2BCC" w:rsidP="00EF2BCC">
            <w:pPr>
              <w:jc w:val="center"/>
              <w:rPr>
                <w:ins w:id="233" w:author="Bappaditya Ray" w:date="2019-07-06T18:15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34" w:author="Bappaditya Ray" w:date="2019-07-06T18:15:00Z">
              <w:r w:rsidRPr="00EF2BCC">
                <w:rPr>
                  <w:rFonts w:eastAsia="PMingLiU"/>
                  <w:noProof/>
                  <w:sz w:val="16"/>
                  <w:szCs w:val="16"/>
                  <w:highlight w:val="yellow"/>
                  <w:lang w:val="en-CA" w:eastAsia="zh-TW"/>
                  <w:rPrChange w:id="235" w:author="Bappaditya Ray" w:date="2019-07-06T18:16:00Z">
                    <w:rPr>
                      <w:rFonts w:eastAsia="PMingLiU"/>
                      <w:noProof/>
                      <w:sz w:val="16"/>
                      <w:szCs w:val="16"/>
                      <w:lang w:val="en-CA" w:eastAsia="zh-TW"/>
                    </w:rPr>
                  </w:rPrChange>
                </w:rPr>
                <w:t>na</w:t>
              </w:r>
            </w:ins>
          </w:p>
        </w:tc>
        <w:tc>
          <w:tcPr>
            <w:tcW w:w="977" w:type="dxa"/>
          </w:tcPr>
          <w:p w14:paraId="58AB45C6" w14:textId="1D41F840" w:rsidR="00EF2BCC" w:rsidRPr="00EF2BCC" w:rsidRDefault="00EF2BCC" w:rsidP="00EF2BCC">
            <w:pPr>
              <w:jc w:val="center"/>
              <w:rPr>
                <w:ins w:id="236" w:author="Bappaditya Ray" w:date="2019-07-06T18:15:00Z"/>
                <w:rFonts w:eastAsia="PMingLiU"/>
                <w:strike/>
                <w:noProof/>
                <w:color w:val="FF0000"/>
                <w:kern w:val="2"/>
                <w:sz w:val="16"/>
                <w:szCs w:val="16"/>
                <w:highlight w:val="yellow"/>
                <w:lang w:val="en-CA" w:eastAsia="zh-TW"/>
              </w:rPr>
            </w:pPr>
            <w:ins w:id="237" w:author="Bappaditya Ray" w:date="2019-07-06T18:15:00Z">
              <w:r w:rsidRPr="00EF2BCC">
                <w:rPr>
                  <w:rFonts w:eastAsia="PMingLiU"/>
                  <w:noProof/>
                  <w:kern w:val="2"/>
                  <w:sz w:val="16"/>
                  <w:szCs w:val="16"/>
                  <w:highlight w:val="yellow"/>
                  <w:lang w:val="en-CA" w:eastAsia="zh-TW"/>
                  <w:rPrChange w:id="238" w:author="Bappaditya Ray" w:date="2019-07-06T18:16:00Z">
                    <w:rPr>
                      <w:rFonts w:eastAsia="PMingLiU"/>
                      <w:noProof/>
                      <w:kern w:val="2"/>
                      <w:sz w:val="16"/>
                      <w:szCs w:val="16"/>
                      <w:lang w:val="en-CA" w:eastAsia="zh-TW"/>
                    </w:rPr>
                  </w:rPrChange>
                </w:rPr>
                <w:t>na</w:t>
              </w:r>
            </w:ins>
          </w:p>
        </w:tc>
        <w:tc>
          <w:tcPr>
            <w:tcW w:w="977" w:type="dxa"/>
          </w:tcPr>
          <w:p w14:paraId="3DA0932C" w14:textId="06DD8306" w:rsidR="00EF2BCC" w:rsidRPr="00EF2BCC" w:rsidRDefault="00EF2BCC" w:rsidP="00EF2BCC">
            <w:pPr>
              <w:jc w:val="center"/>
              <w:rPr>
                <w:ins w:id="239" w:author="Bappaditya Ray" w:date="2019-07-06T18:15:00Z"/>
                <w:rFonts w:eastAsia="PMingLiU"/>
                <w:strike/>
                <w:noProof/>
                <w:color w:val="FF0000"/>
                <w:kern w:val="2"/>
                <w:sz w:val="16"/>
                <w:szCs w:val="16"/>
                <w:highlight w:val="yellow"/>
                <w:lang w:val="en-CA" w:eastAsia="zh-TW"/>
              </w:rPr>
            </w:pPr>
            <w:ins w:id="240" w:author="Bappaditya Ray" w:date="2019-07-06T18:15:00Z">
              <w:r w:rsidRPr="00EF2BCC">
                <w:rPr>
                  <w:rFonts w:eastAsia="PMingLiU"/>
                  <w:noProof/>
                  <w:kern w:val="2"/>
                  <w:sz w:val="16"/>
                  <w:szCs w:val="16"/>
                  <w:highlight w:val="yellow"/>
                  <w:lang w:val="en-CA" w:eastAsia="zh-TW"/>
                  <w:rPrChange w:id="241" w:author="Bappaditya Ray" w:date="2019-07-06T18:16:00Z">
                    <w:rPr>
                      <w:rFonts w:eastAsia="PMingLiU"/>
                      <w:noProof/>
                      <w:kern w:val="2"/>
                      <w:sz w:val="16"/>
                      <w:szCs w:val="16"/>
                      <w:lang w:val="en-CA" w:eastAsia="zh-TW"/>
                    </w:rPr>
                  </w:rPrChange>
                </w:rPr>
                <w:t>na</w:t>
              </w:r>
            </w:ins>
          </w:p>
        </w:tc>
      </w:tr>
      <w:tr w:rsidR="00EF2BCC" w:rsidRPr="00DE0F0E" w14:paraId="41D203CD" w14:textId="77777777" w:rsidTr="00456771">
        <w:trPr>
          <w:cantSplit/>
          <w:jc w:val="center"/>
          <w:ins w:id="242" w:author="Bappaditya Ray" w:date="2019-07-03T10:57:00Z"/>
        </w:trPr>
        <w:tc>
          <w:tcPr>
            <w:tcW w:w="2340" w:type="dxa"/>
          </w:tcPr>
          <w:p w14:paraId="154AE21A" w14:textId="77777777" w:rsidR="00EF2BCC" w:rsidRPr="00442F14" w:rsidRDefault="00EF2BCC" w:rsidP="00EF2BCC">
            <w:pPr>
              <w:jc w:val="left"/>
              <w:rPr>
                <w:ins w:id="243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44" w:author="Bappaditya Ray" w:date="2019-07-03T10:57:00Z"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 w:eastAsia="ko-KR"/>
                </w:rPr>
                <w:t>intra_chroma_pred_mode</w:t>
              </w:r>
              <w:r w:rsidRPr="00442F14">
                <w:rPr>
                  <w:rFonts w:eastAsia="PMingLiU"/>
                  <w:noProof/>
                  <w:color w:val="FF0000"/>
                  <w:sz w:val="16"/>
                  <w:szCs w:val="16"/>
                  <w:highlight w:val="yellow"/>
                  <w:lang w:val="en-CA" w:eastAsia="zh-TW"/>
                </w:rPr>
                <w:t>[ ][ ]</w:t>
              </w:r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 xml:space="preserve"> </w:t>
              </w:r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br/>
              </w:r>
              <w:r w:rsidRPr="00442F14">
                <w:rPr>
                  <w:noProof/>
                  <w:color w:val="FF0000"/>
                  <w:sz w:val="14"/>
                  <w:szCs w:val="16"/>
                  <w:highlight w:val="yellow"/>
                  <w:lang w:val="en-CA" w:eastAsia="ko-KR"/>
                </w:rPr>
                <w:t xml:space="preserve">sps_cclm_enabled_flag = = 1 &amp;&amp; </w:t>
              </w:r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br/>
              </w:r>
              <w:r w:rsidRPr="00442F14">
                <w:rPr>
                  <w:noProof/>
                  <w:color w:val="FF0000"/>
                  <w:sz w:val="14"/>
                  <w:szCs w:val="16"/>
                  <w:highlight w:val="yellow"/>
                  <w:lang w:val="en-CA" w:eastAsia="ko-KR"/>
                </w:rPr>
                <w:t>bin at binIdx equal to 0 = = 0</w:t>
              </w:r>
            </w:ins>
          </w:p>
        </w:tc>
        <w:tc>
          <w:tcPr>
            <w:tcW w:w="2250" w:type="dxa"/>
          </w:tcPr>
          <w:p w14:paraId="74D0BC82" w14:textId="77777777" w:rsidR="00EF2BCC" w:rsidRPr="00442F14" w:rsidRDefault="00EF2BCC" w:rsidP="00EF2BCC">
            <w:pPr>
              <w:jc w:val="center"/>
              <w:rPr>
                <w:ins w:id="245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46" w:author="Bappaditya Ray" w:date="2019-07-03T10:57:00Z"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0</w:t>
              </w:r>
            </w:ins>
          </w:p>
        </w:tc>
        <w:tc>
          <w:tcPr>
            <w:tcW w:w="900" w:type="dxa"/>
          </w:tcPr>
          <w:p w14:paraId="06DCC8DB" w14:textId="77777777" w:rsidR="00EF2BCC" w:rsidRPr="00442F14" w:rsidRDefault="00EF2BCC" w:rsidP="00EF2BCC">
            <w:pPr>
              <w:jc w:val="center"/>
              <w:rPr>
                <w:ins w:id="247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48" w:author="Bappaditya Ray" w:date="2019-07-03T10:57:00Z"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1</w:t>
              </w:r>
            </w:ins>
          </w:p>
        </w:tc>
        <w:tc>
          <w:tcPr>
            <w:tcW w:w="900" w:type="dxa"/>
          </w:tcPr>
          <w:p w14:paraId="5F123653" w14:textId="77777777" w:rsidR="00EF2BCC" w:rsidRPr="00442F14" w:rsidRDefault="00EF2BCC" w:rsidP="00EF2BCC">
            <w:pPr>
              <w:jc w:val="center"/>
              <w:rPr>
                <w:ins w:id="249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50" w:author="Bappaditya Ray" w:date="2019-07-03T10:57:00Z">
              <w:r w:rsidRPr="00442F14">
                <w:rPr>
                  <w:noProof/>
                  <w:color w:val="FF0000"/>
                  <w:kern w:val="2"/>
                  <w:sz w:val="16"/>
                  <w:szCs w:val="16"/>
                  <w:highlight w:val="yellow"/>
                  <w:lang w:val="en-CA"/>
                </w:rPr>
                <w:t>bypass</w:t>
              </w:r>
            </w:ins>
          </w:p>
        </w:tc>
        <w:tc>
          <w:tcPr>
            <w:tcW w:w="860" w:type="dxa"/>
          </w:tcPr>
          <w:p w14:paraId="58BAF3E7" w14:textId="77777777" w:rsidR="00EF2BCC" w:rsidRPr="00442F14" w:rsidRDefault="00EF2BCC" w:rsidP="00EF2BCC">
            <w:pPr>
              <w:jc w:val="center"/>
              <w:rPr>
                <w:ins w:id="251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52" w:author="Bappaditya Ray" w:date="2019-07-03T10:57:00Z"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bypass</w:t>
              </w:r>
            </w:ins>
          </w:p>
        </w:tc>
        <w:tc>
          <w:tcPr>
            <w:tcW w:w="977" w:type="dxa"/>
          </w:tcPr>
          <w:p w14:paraId="172BD863" w14:textId="77777777" w:rsidR="00EF2BCC" w:rsidRPr="00442F14" w:rsidRDefault="00EF2BCC" w:rsidP="00EF2BCC">
            <w:pPr>
              <w:jc w:val="center"/>
              <w:rPr>
                <w:ins w:id="253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54" w:author="Bappaditya Ray" w:date="2019-07-03T10:57:00Z"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na</w:t>
              </w:r>
            </w:ins>
          </w:p>
        </w:tc>
        <w:tc>
          <w:tcPr>
            <w:tcW w:w="977" w:type="dxa"/>
          </w:tcPr>
          <w:p w14:paraId="0818FDEC" w14:textId="77777777" w:rsidR="00EF2BCC" w:rsidRPr="00442F14" w:rsidRDefault="00EF2BCC" w:rsidP="00EF2BCC">
            <w:pPr>
              <w:jc w:val="center"/>
              <w:rPr>
                <w:ins w:id="255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56" w:author="Bappaditya Ray" w:date="2019-07-03T10:57:00Z">
              <w:r w:rsidRPr="00442F14">
                <w:rPr>
                  <w:rFonts w:eastAsia="PMingLiU"/>
                  <w:noProof/>
                  <w:color w:val="FF0000"/>
                  <w:kern w:val="2"/>
                  <w:sz w:val="16"/>
                  <w:szCs w:val="16"/>
                  <w:highlight w:val="yellow"/>
                  <w:lang w:val="en-CA" w:eastAsia="zh-TW"/>
                </w:rPr>
                <w:t>na</w:t>
              </w:r>
            </w:ins>
          </w:p>
        </w:tc>
      </w:tr>
      <w:tr w:rsidR="00EF2BCC" w:rsidRPr="00DE0F0E" w14:paraId="33727661" w14:textId="77777777" w:rsidTr="00456771">
        <w:trPr>
          <w:cantSplit/>
          <w:jc w:val="center"/>
          <w:ins w:id="257" w:author="Bappaditya Ray" w:date="2019-07-03T10:57:00Z"/>
        </w:trPr>
        <w:tc>
          <w:tcPr>
            <w:tcW w:w="2340" w:type="dxa"/>
          </w:tcPr>
          <w:p w14:paraId="30E8AABD" w14:textId="77777777" w:rsidR="00EF2BCC" w:rsidRPr="00442F14" w:rsidRDefault="00EF2BCC" w:rsidP="00EF2BCC">
            <w:pPr>
              <w:jc w:val="left"/>
              <w:rPr>
                <w:ins w:id="258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 w:eastAsia="ko-KR"/>
              </w:rPr>
            </w:pPr>
            <w:ins w:id="259" w:author="Bappaditya Ray" w:date="2019-07-03T10:57:00Z"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 w:eastAsia="ko-KR"/>
                </w:rPr>
                <w:t>intra_chroma_pred_mode</w:t>
              </w:r>
              <w:r w:rsidRPr="00442F14">
                <w:rPr>
                  <w:rFonts w:eastAsia="PMingLiU"/>
                  <w:noProof/>
                  <w:color w:val="FF0000"/>
                  <w:sz w:val="16"/>
                  <w:szCs w:val="16"/>
                  <w:highlight w:val="yellow"/>
                  <w:lang w:val="en-CA" w:eastAsia="zh-TW"/>
                </w:rPr>
                <w:t>[ ][ ]</w:t>
              </w:r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 xml:space="preserve"> </w:t>
              </w:r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br/>
              </w:r>
              <w:r w:rsidRPr="00442F14">
                <w:rPr>
                  <w:noProof/>
                  <w:color w:val="FF0000"/>
                  <w:sz w:val="14"/>
                  <w:szCs w:val="16"/>
                  <w:highlight w:val="yellow"/>
                  <w:lang w:val="en-CA" w:eastAsia="ko-KR"/>
                </w:rPr>
                <w:t xml:space="preserve">sps_cclm_enabled_flag = = 1 &amp;&amp; </w:t>
              </w:r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br/>
              </w:r>
              <w:r w:rsidRPr="00442F14">
                <w:rPr>
                  <w:noProof/>
                  <w:color w:val="FF0000"/>
                  <w:sz w:val="14"/>
                  <w:szCs w:val="16"/>
                  <w:highlight w:val="yellow"/>
                  <w:lang w:val="en-CA" w:eastAsia="ko-KR"/>
                </w:rPr>
                <w:t>bin at binIdx equal to 0 = = 1</w:t>
              </w:r>
            </w:ins>
          </w:p>
        </w:tc>
        <w:tc>
          <w:tcPr>
            <w:tcW w:w="2250" w:type="dxa"/>
          </w:tcPr>
          <w:p w14:paraId="68EAD146" w14:textId="77777777" w:rsidR="00EF2BCC" w:rsidRPr="00442F14" w:rsidRDefault="00EF2BCC" w:rsidP="00EF2BCC">
            <w:pPr>
              <w:jc w:val="center"/>
              <w:rPr>
                <w:ins w:id="260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61" w:author="Bappaditya Ray" w:date="2019-07-03T10:57:00Z"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0</w:t>
              </w:r>
            </w:ins>
          </w:p>
        </w:tc>
        <w:tc>
          <w:tcPr>
            <w:tcW w:w="900" w:type="dxa"/>
          </w:tcPr>
          <w:p w14:paraId="136B689D" w14:textId="77777777" w:rsidR="00EF2BCC" w:rsidRPr="00442F14" w:rsidRDefault="00EF2BCC" w:rsidP="00EF2BCC">
            <w:pPr>
              <w:jc w:val="center"/>
              <w:rPr>
                <w:ins w:id="262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63" w:author="Bappaditya Ray" w:date="2019-07-03T10:57:00Z"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2</w:t>
              </w:r>
            </w:ins>
          </w:p>
        </w:tc>
        <w:tc>
          <w:tcPr>
            <w:tcW w:w="900" w:type="dxa"/>
          </w:tcPr>
          <w:p w14:paraId="1A98FE05" w14:textId="77777777" w:rsidR="00EF2BCC" w:rsidRPr="00442F14" w:rsidRDefault="00EF2BCC" w:rsidP="00EF2BCC">
            <w:pPr>
              <w:jc w:val="center"/>
              <w:rPr>
                <w:ins w:id="264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65" w:author="Bappaditya Ray" w:date="2019-07-03T10:57:00Z">
              <w:r w:rsidRPr="00442F14">
                <w:rPr>
                  <w:noProof/>
                  <w:color w:val="FF0000"/>
                  <w:kern w:val="2"/>
                  <w:sz w:val="16"/>
                  <w:szCs w:val="16"/>
                  <w:highlight w:val="yellow"/>
                  <w:lang w:val="en-CA"/>
                </w:rPr>
                <w:t>bypass</w:t>
              </w:r>
            </w:ins>
          </w:p>
        </w:tc>
        <w:tc>
          <w:tcPr>
            <w:tcW w:w="860" w:type="dxa"/>
          </w:tcPr>
          <w:p w14:paraId="7A55B505" w14:textId="77777777" w:rsidR="00EF2BCC" w:rsidRPr="00442F14" w:rsidRDefault="00EF2BCC" w:rsidP="00EF2BCC">
            <w:pPr>
              <w:jc w:val="center"/>
              <w:rPr>
                <w:ins w:id="266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67" w:author="Bappaditya Ray" w:date="2019-07-03T10:57:00Z"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na</w:t>
              </w:r>
            </w:ins>
          </w:p>
        </w:tc>
        <w:tc>
          <w:tcPr>
            <w:tcW w:w="977" w:type="dxa"/>
          </w:tcPr>
          <w:p w14:paraId="450E6B4A" w14:textId="77777777" w:rsidR="00EF2BCC" w:rsidRPr="00442F14" w:rsidRDefault="00EF2BCC" w:rsidP="00EF2BCC">
            <w:pPr>
              <w:jc w:val="center"/>
              <w:rPr>
                <w:ins w:id="268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69" w:author="Bappaditya Ray" w:date="2019-07-03T10:57:00Z">
              <w:r w:rsidRPr="00442F14">
                <w:rPr>
                  <w:rFonts w:eastAsia="PMingLiU"/>
                  <w:noProof/>
                  <w:color w:val="FF0000"/>
                  <w:kern w:val="2"/>
                  <w:sz w:val="16"/>
                  <w:szCs w:val="16"/>
                  <w:highlight w:val="yellow"/>
                  <w:lang w:val="en-CA" w:eastAsia="zh-TW"/>
                </w:rPr>
                <w:t>na</w:t>
              </w:r>
            </w:ins>
          </w:p>
        </w:tc>
        <w:tc>
          <w:tcPr>
            <w:tcW w:w="977" w:type="dxa"/>
          </w:tcPr>
          <w:p w14:paraId="5536D411" w14:textId="77777777" w:rsidR="00EF2BCC" w:rsidRPr="00442F14" w:rsidRDefault="00EF2BCC" w:rsidP="00EF2BCC">
            <w:pPr>
              <w:jc w:val="center"/>
              <w:rPr>
                <w:ins w:id="270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71" w:author="Bappaditya Ray" w:date="2019-07-03T10:57:00Z">
              <w:r w:rsidRPr="00442F14">
                <w:rPr>
                  <w:rFonts w:eastAsia="PMingLiU"/>
                  <w:noProof/>
                  <w:color w:val="FF0000"/>
                  <w:kern w:val="2"/>
                  <w:sz w:val="16"/>
                  <w:szCs w:val="16"/>
                  <w:highlight w:val="yellow"/>
                  <w:lang w:val="en-CA" w:eastAsia="zh-TW"/>
                </w:rPr>
                <w:t>na</w:t>
              </w:r>
            </w:ins>
          </w:p>
        </w:tc>
      </w:tr>
    </w:tbl>
    <w:p w14:paraId="493437C9" w14:textId="77777777" w:rsidR="00C658DD" w:rsidRDefault="00C658DD" w:rsidP="00C658DD">
      <w:pPr>
        <w:rPr>
          <w:ins w:id="272" w:author="Bappaditya Ray" w:date="2019-07-03T10:57:00Z"/>
        </w:rPr>
      </w:pPr>
    </w:p>
    <w:p w14:paraId="37FCF22E" w14:textId="1ABD1D1D" w:rsidR="00C658DD" w:rsidRPr="00B27C17" w:rsidRDefault="00C658DD">
      <w:pPr>
        <w:pStyle w:val="ListParagraph"/>
        <w:jc w:val="center"/>
        <w:pPrChange w:id="273" w:author="Bappaditya Ray" w:date="2019-07-03T10:56:00Z">
          <w:pPr>
            <w:pStyle w:val="ListParagraph"/>
            <w:jc w:val="left"/>
          </w:pPr>
        </w:pPrChange>
      </w:pPr>
      <w:ins w:id="274" w:author="Bappaditya Ray" w:date="2019-07-03T10:56:00Z">
        <w:r>
          <w:t xml:space="preserve"> </w:t>
        </w:r>
      </w:ins>
    </w:p>
    <w:p w14:paraId="0E91A797" w14:textId="5A1F8C05" w:rsidR="0037453A" w:rsidRPr="005B217D" w:rsidRDefault="0037453A" w:rsidP="0037453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B4ECDBE" w14:textId="75EF1129" w:rsidR="00F5138B" w:rsidRDefault="00C35289" w:rsidP="009B27E0">
      <w:pPr>
        <w:rPr>
          <w:lang w:val="en-CA"/>
        </w:rPr>
      </w:pPr>
      <w:r>
        <w:rPr>
          <w:lang w:val="en-CA"/>
        </w:rPr>
        <w:t>Proposal 2</w:t>
      </w:r>
      <w:r w:rsidR="00F5138B">
        <w:rPr>
          <w:lang w:val="en-CA"/>
        </w:rPr>
        <w:t xml:space="preserve"> has been implemented on top of VTM5.0. The experimental results under the AI, RA and LDB configurations </w:t>
      </w:r>
      <w:r w:rsidR="00AD38EB">
        <w:rPr>
          <w:lang w:val="en-CA"/>
        </w:rPr>
        <w:t>are reported</w:t>
      </w:r>
      <w:r w:rsidR="009B0EB9">
        <w:rPr>
          <w:lang w:val="en-CA"/>
        </w:rPr>
        <w:t xml:space="preserve"> </w:t>
      </w:r>
      <w:r w:rsidR="00F5138B">
        <w:rPr>
          <w:lang w:val="en-CA"/>
        </w:rPr>
        <w:t xml:space="preserve">in </w:t>
      </w:r>
      <w:r w:rsidR="00E400B1">
        <w:rPr>
          <w:lang w:val="en-CA"/>
        </w:rPr>
        <w:t xml:space="preserve">Table-3 </w:t>
      </w:r>
      <w:r w:rsidR="00F5138B">
        <w:rPr>
          <w:lang w:val="en-CA"/>
        </w:rPr>
        <w:t>for Q</w:t>
      </w:r>
      <w:r w:rsidR="00565BF2">
        <w:rPr>
          <w:lang w:val="en-CA"/>
        </w:rPr>
        <w:t>P</w:t>
      </w:r>
      <w:r w:rsidR="00F5138B">
        <w:rPr>
          <w:lang w:val="en-CA"/>
        </w:rPr>
        <w:t xml:space="preserve"> values {22, 27, 32, 37}</w:t>
      </w:r>
      <w:r w:rsidR="00565BF2">
        <w:rPr>
          <w:lang w:val="en-CA"/>
        </w:rPr>
        <w:t>, as described for CTC [2]</w:t>
      </w:r>
      <w:r w:rsidR="00F5138B">
        <w:rPr>
          <w:lang w:val="en-CA"/>
        </w:rPr>
        <w:t>.</w:t>
      </w:r>
    </w:p>
    <w:p w14:paraId="5A4EAF12" w14:textId="6CEB244F" w:rsidR="005B037B" w:rsidRPr="00DA7129" w:rsidRDefault="006C2118" w:rsidP="006C2118">
      <w:pPr>
        <w:jc w:val="center"/>
        <w:rPr>
          <w:b/>
          <w:bCs/>
          <w:sz w:val="20"/>
          <w:lang w:val="en-CA"/>
        </w:rPr>
      </w:pPr>
      <w:r w:rsidRPr="00DA7129">
        <w:rPr>
          <w:b/>
          <w:bCs/>
          <w:sz w:val="20"/>
          <w:lang w:val="en-CA"/>
        </w:rPr>
        <w:t>Table</w:t>
      </w:r>
      <w:r w:rsidR="00DA7129">
        <w:rPr>
          <w:b/>
          <w:bCs/>
          <w:sz w:val="20"/>
          <w:lang w:val="en-CA"/>
        </w:rPr>
        <w:t xml:space="preserve"> </w:t>
      </w:r>
      <w:r w:rsidR="00DA7129" w:rsidRPr="00DA7129">
        <w:rPr>
          <w:b/>
          <w:bCs/>
          <w:sz w:val="20"/>
          <w:lang w:val="en-CA"/>
        </w:rPr>
        <w:t>9</w:t>
      </w:r>
      <w:ins w:id="275" w:author="Bappaditya Ray" w:date="2019-07-03T09:31:00Z">
        <w:r w:rsidR="00EE0287">
          <w:rPr>
            <w:b/>
            <w:bCs/>
            <w:sz w:val="20"/>
            <w:lang w:val="en-CA"/>
          </w:rPr>
          <w:t>.a</w:t>
        </w:r>
      </w:ins>
      <w:r w:rsidR="00DA7129">
        <w:rPr>
          <w:b/>
          <w:bCs/>
          <w:sz w:val="20"/>
          <w:lang w:val="en-CA"/>
        </w:rPr>
        <w:t xml:space="preserve"> -</w:t>
      </w:r>
      <w:r w:rsidRPr="00DA7129">
        <w:rPr>
          <w:b/>
          <w:bCs/>
          <w:sz w:val="20"/>
          <w:lang w:val="en-CA"/>
        </w:rPr>
        <w:t xml:space="preserve"> BD rate results for CTC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30409" w:rsidRPr="00430409" w:rsidDel="002A4380" w14:paraId="5ACE2037" w14:textId="5D0E2AD1" w:rsidTr="00430409">
        <w:trPr>
          <w:trHeight w:val="255"/>
          <w:del w:id="276" w:author="Bappaditya Ray" w:date="2019-06-30T2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94CC" w14:textId="5133AE74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7" w:author="Bappaditya Ray" w:date="2019-06-30T23:33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5FD4B" w14:textId="2F917DFC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79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32660" w14:textId="0090EC5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Bappaditya Ray" w:date="2019-06-30T23:33:00Z"/>
                <w:rFonts w:ascii="Calibri" w:hAnsi="Calibri" w:cs="Calibri"/>
                <w:color w:val="000000"/>
                <w:sz w:val="24"/>
                <w:szCs w:val="24"/>
              </w:rPr>
            </w:pPr>
            <w:del w:id="281" w:author="Bappaditya Ray" w:date="2019-06-30T23:33:00Z">
              <w:r w:rsidRPr="00430409" w:rsidDel="002A438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3FB95" w14:textId="51B50DA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83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73A46" w14:textId="02E721A7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Bappaditya Ray" w:date="2019-06-30T23:33:00Z"/>
                <w:rFonts w:ascii="Calibri" w:hAnsi="Calibri" w:cs="Calibri"/>
                <w:color w:val="000000"/>
                <w:sz w:val="24"/>
                <w:szCs w:val="24"/>
              </w:rPr>
            </w:pPr>
            <w:del w:id="285" w:author="Bappaditya Ray" w:date="2019-06-30T23:33:00Z">
              <w:r w:rsidRPr="00430409" w:rsidDel="002A438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83A5" w14:textId="1B3BB7F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Bappaditya Ray" w:date="2019-06-30T23:33:00Z"/>
                <w:rFonts w:ascii="Calibri" w:hAnsi="Calibri" w:cs="Calibri"/>
                <w:color w:val="000000"/>
                <w:sz w:val="24"/>
                <w:szCs w:val="24"/>
              </w:rPr>
            </w:pPr>
            <w:del w:id="287" w:author="Bappaditya Ray" w:date="2019-06-30T23:33:00Z">
              <w:r w:rsidRPr="00430409" w:rsidDel="002A438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430409" w:rsidRPr="00430409" w:rsidDel="002A4380" w14:paraId="71FDE3BF" w14:textId="4083C693" w:rsidTr="00430409">
        <w:trPr>
          <w:trHeight w:val="255"/>
          <w:del w:id="288" w:author="Bappaditya Ray" w:date="2019-06-30T2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BE90" w14:textId="038D7FD4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Bappaditya Ray" w:date="2019-06-30T23:3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7952" w14:textId="136F1F6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1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24EA" w14:textId="25DF87A5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3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1507" w14:textId="032EE59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5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764C" w14:textId="533281F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7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29C2" w14:textId="43FF9F0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9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30409" w:rsidRPr="00430409" w:rsidDel="002A4380" w14:paraId="5083238A" w14:textId="24D70CEE" w:rsidTr="00430409">
        <w:trPr>
          <w:trHeight w:val="255"/>
          <w:del w:id="300" w:author="Bappaditya Ray" w:date="2019-06-30T2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0249" w14:textId="1A65CDB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F7392" w14:textId="7186C4B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0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1AC10" w14:textId="76039EE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0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2BDC1" w14:textId="6DBDA25C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0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643B8" w14:textId="72C74A6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0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0C2EE" w14:textId="0CB8B3D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1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30409" w:rsidRPr="00430409" w:rsidDel="002A4380" w14:paraId="16178382" w14:textId="61775180" w:rsidTr="00430409">
        <w:trPr>
          <w:trHeight w:val="255"/>
          <w:del w:id="312" w:author="Bappaditya Ray" w:date="2019-06-30T2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7415E" w14:textId="4E9B39F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1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A3FE" w14:textId="50A8C35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1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70FE1" w14:textId="61FB2F6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1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904F4" w14:textId="7F19C1C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2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FD2CB" w14:textId="2A3254F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2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67A87" w14:textId="36CC94D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2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30409" w:rsidRPr="00430409" w:rsidDel="002A4380" w14:paraId="06FF6493" w14:textId="3D5FBC77" w:rsidTr="00430409">
        <w:trPr>
          <w:trHeight w:val="255"/>
          <w:del w:id="325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CCC60" w14:textId="4534479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2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308E" w14:textId="1BB89EB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2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7B78" w14:textId="0DA6629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3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9A29" w14:textId="5A42B6AC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3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8027E" w14:textId="1DC85A8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3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46F52" w14:textId="2EFD101C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3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30409" w:rsidRPr="00430409" w:rsidDel="002A4380" w14:paraId="323ECD25" w14:textId="2EFD3800" w:rsidTr="00430409">
        <w:trPr>
          <w:trHeight w:val="255"/>
          <w:del w:id="338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20F55" w14:textId="26F75E4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4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2DEA2" w14:textId="3079F3C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4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3D3E1" w14:textId="5566B34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4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2F37" w14:textId="38D461D5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4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079A" w14:textId="66EE874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4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488BE" w14:textId="2C0AA23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5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30409" w:rsidRPr="00430409" w:rsidDel="002A4380" w14:paraId="31919621" w14:textId="70F92A91" w:rsidTr="00430409">
        <w:trPr>
          <w:trHeight w:val="255"/>
          <w:del w:id="351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0E27A" w14:textId="724BA3E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5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3A95" w14:textId="470BD60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5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6548" w14:textId="382EC6B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5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5E70" w14:textId="3BD8DEE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5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BC04" w14:textId="209A709C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6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BAA50" w14:textId="04D4C0E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6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430409" w:rsidRPr="00430409" w:rsidDel="002A4380" w14:paraId="4EDCB6DA" w14:textId="4ABF2525" w:rsidTr="00430409">
        <w:trPr>
          <w:trHeight w:val="255"/>
          <w:del w:id="364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94C60" w14:textId="1B00C197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6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3D74A" w14:textId="7872A4E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6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189B" w14:textId="303EADB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7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F3A2" w14:textId="5890095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7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7B79" w14:textId="4967C9C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7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FA0E9" w14:textId="1DE73A95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7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430409" w:rsidRPr="00430409" w:rsidDel="002A4380" w14:paraId="0646D169" w14:textId="6E52CAC5" w:rsidTr="00430409">
        <w:trPr>
          <w:trHeight w:val="255"/>
          <w:del w:id="377" w:author="Bappaditya Ray" w:date="2019-06-30T2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FA97B" w14:textId="13C7C9B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79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96D1" w14:textId="0F47221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8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C68A" w14:textId="194FF00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8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6438" w14:textId="04E633F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8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61C8" w14:textId="48A4BA4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8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FA4B" w14:textId="46C77EA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8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30409" w:rsidRPr="00430409" w:rsidDel="002A4380" w14:paraId="179C0C67" w14:textId="747E9C3A" w:rsidTr="00430409">
        <w:trPr>
          <w:trHeight w:val="255"/>
          <w:del w:id="390" w:author="Bappaditya Ray" w:date="2019-06-30T2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6B87" w14:textId="3BC5762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9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17B2" w14:textId="18B36F14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9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F8F4" w14:textId="768234A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9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69B0E" w14:textId="7BE7659E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9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5002" w14:textId="62EE057C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40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55A75" w14:textId="4197B81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40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430409" w:rsidRPr="00430409" w:rsidDel="002A4380" w14:paraId="238766C7" w14:textId="29F87CD5" w:rsidTr="00430409">
        <w:trPr>
          <w:trHeight w:val="255"/>
          <w:del w:id="403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49359" w14:textId="7D8886F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40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5A58E" w14:textId="45A3B6C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40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D2BD3" w14:textId="43F15C3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40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7256D" w14:textId="492FBEE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41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3B665" w14:textId="2A4E586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41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8F479" w14:textId="58395180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41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540C1453" w14:textId="204C8820" w:rsidR="00430409" w:rsidRDefault="00430409" w:rsidP="00430409">
      <w:pPr>
        <w:jc w:val="center"/>
        <w:rPr>
          <w:ins w:id="416" w:author="Bappaditya Ray" w:date="2019-06-30T23:33:00Z"/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66B02" w:rsidRPr="00466B02" w14:paraId="53EE18AA" w14:textId="77777777" w:rsidTr="00466B02">
        <w:trPr>
          <w:trHeight w:val="255"/>
          <w:ins w:id="417" w:author="Bappaditya Ray" w:date="2019-06-30T23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EAA7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8" w:author="Bappaditya Ray" w:date="2019-06-30T23:34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D60C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0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6A72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Bappaditya Ray" w:date="2019-06-30T23:34:00Z"/>
                <w:rFonts w:ascii="Calibri" w:hAnsi="Calibri" w:cs="Calibri"/>
                <w:color w:val="000000"/>
                <w:sz w:val="24"/>
                <w:szCs w:val="24"/>
              </w:rPr>
            </w:pPr>
            <w:ins w:id="422" w:author="Bappaditya Ray" w:date="2019-06-30T23:34:00Z">
              <w:r w:rsidRPr="00466B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8775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4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7001A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Bappaditya Ray" w:date="2019-06-30T23:34:00Z"/>
                <w:rFonts w:ascii="Calibri" w:hAnsi="Calibri" w:cs="Calibri"/>
                <w:color w:val="000000"/>
                <w:sz w:val="24"/>
                <w:szCs w:val="24"/>
              </w:rPr>
            </w:pPr>
            <w:ins w:id="426" w:author="Bappaditya Ray" w:date="2019-06-30T23:34:00Z">
              <w:r w:rsidRPr="00466B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BA17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Bappaditya Ray" w:date="2019-06-30T23:34:00Z"/>
                <w:rFonts w:ascii="Calibri" w:hAnsi="Calibri" w:cs="Calibri"/>
                <w:color w:val="000000"/>
                <w:sz w:val="24"/>
                <w:szCs w:val="24"/>
              </w:rPr>
            </w:pPr>
            <w:ins w:id="428" w:author="Bappaditya Ray" w:date="2019-06-30T23:34:00Z">
              <w:r w:rsidRPr="00466B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466B02" w:rsidRPr="00466B02" w14:paraId="4379222C" w14:textId="77777777" w:rsidTr="00466B02">
        <w:trPr>
          <w:trHeight w:val="255"/>
          <w:ins w:id="429" w:author="Bappaditya Ray" w:date="2019-06-30T23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01B4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Bappaditya Ray" w:date="2019-06-30T23:34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4F53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2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039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4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6292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6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B1CAF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8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82E68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0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66B02" w:rsidRPr="00466B02" w14:paraId="0F2B41FD" w14:textId="77777777" w:rsidTr="00466B02">
        <w:trPr>
          <w:trHeight w:val="255"/>
          <w:ins w:id="441" w:author="Bappaditya Ray" w:date="2019-06-30T23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0DC63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372BF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44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5C66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46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4B89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48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68782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50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95DAB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52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66B02" w:rsidRPr="00466B02" w14:paraId="5FEA814F" w14:textId="77777777" w:rsidTr="00466B02">
        <w:trPr>
          <w:trHeight w:val="255"/>
          <w:ins w:id="453" w:author="Bappaditya Ray" w:date="2019-06-30T23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F4AB9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55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5D7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57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7A7C4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59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C03B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61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351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63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A7013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65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66B02" w:rsidRPr="00466B02" w14:paraId="7A9E819D" w14:textId="77777777" w:rsidTr="00466B02">
        <w:trPr>
          <w:trHeight w:val="255"/>
          <w:ins w:id="466" w:author="Bappaditya Ray" w:date="2019-06-30T23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FAFE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68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1D7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70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F6C0A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72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9C5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74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88B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76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94BD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78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66B02" w:rsidRPr="00466B02" w14:paraId="4E8D5458" w14:textId="77777777" w:rsidTr="00466B02">
        <w:trPr>
          <w:trHeight w:val="255"/>
          <w:ins w:id="479" w:author="Bappaditya Ray" w:date="2019-06-30T23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F6B6F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81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3D7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83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8DF2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85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564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87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82D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89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54FA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91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66B02" w:rsidRPr="00466B02" w14:paraId="65C04718" w14:textId="77777777" w:rsidTr="00466B02">
        <w:trPr>
          <w:trHeight w:val="255"/>
          <w:ins w:id="492" w:author="Bappaditya Ray" w:date="2019-06-30T23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980E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94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A61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96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923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98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D5D8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00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8A18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02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BB7A0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04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66B02" w:rsidRPr="00466B02" w14:paraId="4C26F3BE" w14:textId="77777777" w:rsidTr="00466B02">
        <w:trPr>
          <w:trHeight w:val="255"/>
          <w:ins w:id="505" w:author="Bappaditya Ray" w:date="2019-06-30T23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458F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07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794A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09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D922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11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1D19B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13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3027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15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39E2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17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66B02" w:rsidRPr="00466B02" w14:paraId="165D4D16" w14:textId="77777777" w:rsidTr="00466B02">
        <w:trPr>
          <w:trHeight w:val="255"/>
          <w:ins w:id="518" w:author="Bappaditya Ray" w:date="2019-06-30T23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194FF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0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AD5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22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A18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24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087B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26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282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28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4CCB0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30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66B02" w:rsidRPr="00466B02" w14:paraId="3C7644A7" w14:textId="77777777" w:rsidTr="00466B02">
        <w:trPr>
          <w:trHeight w:val="255"/>
          <w:ins w:id="531" w:author="Bappaditya Ray" w:date="2019-06-30T23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13F8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33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D5C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35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408F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37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D05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39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311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41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E06C4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43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66B02" w:rsidRPr="00466B02" w14:paraId="0CD7FA9B" w14:textId="77777777" w:rsidTr="00466B02">
        <w:trPr>
          <w:trHeight w:val="255"/>
          <w:ins w:id="544" w:author="Bappaditya Ray" w:date="2019-06-30T23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47E08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46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3B7B3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48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B09C0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50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1B550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52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57822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54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E816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56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30409" w:rsidRPr="00430409" w:rsidDel="002A4380" w14:paraId="17AFA2F5" w14:textId="7A643611" w:rsidTr="00466B02">
        <w:trPr>
          <w:trHeight w:val="255"/>
          <w:del w:id="557" w:author="Bappaditya Ray" w:date="2019-06-30T2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4045" w14:textId="3CD9CF5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58" w:author="Bappaditya Ray" w:date="2019-06-30T23:33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24705" w14:textId="5837D29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60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B6E3F" w14:textId="4EA09D3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Bappaditya Ray" w:date="2019-06-30T23:33:00Z"/>
                <w:rFonts w:ascii="Calibri" w:hAnsi="Calibri" w:cs="Calibri"/>
                <w:color w:val="000000"/>
                <w:sz w:val="24"/>
                <w:szCs w:val="24"/>
              </w:rPr>
            </w:pPr>
            <w:del w:id="562" w:author="Bappaditya Ray" w:date="2019-06-30T23:33:00Z">
              <w:r w:rsidRPr="00430409" w:rsidDel="002A438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14225" w14:textId="642CF29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64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38EC9" w14:textId="258CDF1C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Bappaditya Ray" w:date="2019-06-30T23:33:00Z"/>
                <w:rFonts w:ascii="Calibri" w:hAnsi="Calibri" w:cs="Calibri"/>
                <w:color w:val="000000"/>
                <w:sz w:val="24"/>
                <w:szCs w:val="24"/>
              </w:rPr>
            </w:pPr>
            <w:del w:id="566" w:author="Bappaditya Ray" w:date="2019-06-30T23:33:00Z">
              <w:r w:rsidRPr="00430409" w:rsidDel="002A438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8CE9" w14:textId="500C13E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Bappaditya Ray" w:date="2019-06-30T23:33:00Z"/>
                <w:rFonts w:ascii="Calibri" w:hAnsi="Calibri" w:cs="Calibri"/>
                <w:color w:val="000000"/>
                <w:sz w:val="24"/>
                <w:szCs w:val="24"/>
              </w:rPr>
            </w:pPr>
            <w:del w:id="568" w:author="Bappaditya Ray" w:date="2019-06-30T23:33:00Z">
              <w:r w:rsidRPr="00430409" w:rsidDel="002A438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430409" w:rsidRPr="00430409" w:rsidDel="002A4380" w14:paraId="4830363E" w14:textId="4C267C9A" w:rsidTr="00466B02">
        <w:trPr>
          <w:trHeight w:val="255"/>
          <w:del w:id="569" w:author="Bappaditya Ray" w:date="2019-06-30T2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B6273" w14:textId="717B305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Bappaditya Ray" w:date="2019-06-30T23:3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C09F" w14:textId="5735673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72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94B8" w14:textId="6C64F680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74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3FB2F" w14:textId="6931225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76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1796" w14:textId="162A6035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78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DA358" w14:textId="518A9297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80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30409" w:rsidRPr="00430409" w:rsidDel="002A4380" w14:paraId="60C3213A" w14:textId="76A0FD5D" w:rsidTr="00466B02">
        <w:trPr>
          <w:trHeight w:val="255"/>
          <w:del w:id="581" w:author="Bappaditya Ray" w:date="2019-06-30T2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DC91A" w14:textId="7B87004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8EFD1" w14:textId="3D1D0D4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8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50B0E" w14:textId="6C95B5C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8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E1AB" w14:textId="330FE1D5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8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F1ED5" w14:textId="4DC4202E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9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EB6AF" w14:textId="1C835D5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9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30409" w:rsidRPr="00430409" w:rsidDel="002A4380" w14:paraId="5FF909B6" w14:textId="37F0782B" w:rsidTr="00466B02">
        <w:trPr>
          <w:trHeight w:val="255"/>
          <w:del w:id="593" w:author="Bappaditya Ray" w:date="2019-06-30T2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E9D1D" w14:textId="3568D67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9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42B7" w14:textId="693C6010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9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256E0" w14:textId="09A6D4E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9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9488" w14:textId="1A4C5E1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0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1859" w14:textId="7B4385D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0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8DA3D" w14:textId="6E7FCD3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0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30409" w:rsidRPr="00430409" w:rsidDel="002A4380" w14:paraId="16A5C5C2" w14:textId="25679637" w:rsidTr="00466B02">
        <w:trPr>
          <w:trHeight w:val="255"/>
          <w:del w:id="606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663C2" w14:textId="4AD6F57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0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DEA35" w14:textId="4B22E02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1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E046" w14:textId="10375FC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1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C248" w14:textId="24450ED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1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030BA" w14:textId="29303CE7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1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A30FA" w14:textId="3A212A7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1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30409" w:rsidRPr="00430409" w:rsidDel="002A4380" w14:paraId="3847E869" w14:textId="207B952F" w:rsidTr="00466B02">
        <w:trPr>
          <w:trHeight w:val="255"/>
          <w:del w:id="619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05C45" w14:textId="5047C507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2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0B721" w14:textId="005B8DA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2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54C3" w14:textId="33C2674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2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6ACA2" w14:textId="11B0328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2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-0.64%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9CFE" w14:textId="2B14F49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2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88376" w14:textId="179DEC3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3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30409" w:rsidRPr="00430409" w:rsidDel="002A4380" w14:paraId="2DF32101" w14:textId="7749E69F" w:rsidTr="00466B02">
        <w:trPr>
          <w:trHeight w:val="255"/>
          <w:del w:id="632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BD3DE" w14:textId="482C1A2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3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CFAE" w14:textId="65A66AA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3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0C7E" w14:textId="685BD6A0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3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-0.62%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2626" w14:textId="5947BC8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4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-0.70%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35A9E" w14:textId="187ED8D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4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3EEF" w14:textId="2CE20E4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4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430409" w:rsidRPr="00430409" w:rsidDel="002A4380" w14:paraId="721E544A" w14:textId="343A6417" w:rsidTr="00466B02">
        <w:trPr>
          <w:trHeight w:val="255"/>
          <w:del w:id="645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5F675" w14:textId="3D25FB9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4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D135" w14:textId="206CE6D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4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2848B" w14:textId="0CE0734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9B5D" w14:textId="1BE7450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5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3AF2" w14:textId="3CDBD95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5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E08A5" w14:textId="5421EAD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5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30409" w:rsidRPr="00430409" w:rsidDel="002A4380" w14:paraId="3C0D9F01" w14:textId="74F9142B" w:rsidTr="00466B02">
        <w:trPr>
          <w:trHeight w:val="255"/>
          <w:del w:id="657" w:author="Bappaditya Ray" w:date="2019-06-30T2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49D7C" w14:textId="11F21280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59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A689A" w14:textId="6C3F763C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6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BAB84" w14:textId="1348F07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6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E368" w14:textId="6FC0220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6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01BE" w14:textId="555FE4FE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6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3C4B1" w14:textId="7E3FE9C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6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30409" w:rsidRPr="00430409" w:rsidDel="002A4380" w14:paraId="5EE710F2" w14:textId="1AE1E2DF" w:rsidTr="00466B02">
        <w:trPr>
          <w:trHeight w:val="255"/>
          <w:del w:id="670" w:author="Bappaditya Ray" w:date="2019-06-30T2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9C7FF" w14:textId="790CCBC7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7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A6B49" w14:textId="4740216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7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ADDB" w14:textId="08A37775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7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-0.85%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7855" w14:textId="2FD33E7E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7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438D" w14:textId="6C1662F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8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1368F" w14:textId="43A48DD4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8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430409" w:rsidRPr="00430409" w:rsidDel="002A4380" w14:paraId="012710B7" w14:textId="6B456726" w:rsidTr="00466B02">
        <w:trPr>
          <w:trHeight w:val="255"/>
          <w:del w:id="683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1FDA3" w14:textId="535784C0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8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C3B5E" w14:textId="2FCA50BC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8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E673B" w14:textId="20F46357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8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135A" w14:textId="71AF416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9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26A7E" w14:textId="7CADD0A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9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C34EC" w14:textId="69CCA79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9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7EB8A06F" w14:textId="296B3B89" w:rsidR="00430409" w:rsidRDefault="00430409" w:rsidP="00430409">
      <w:pPr>
        <w:jc w:val="center"/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30409" w:rsidRPr="00430409" w:rsidDel="002A4380" w14:paraId="60390B83" w14:textId="2289BE15" w:rsidTr="00430409">
        <w:trPr>
          <w:trHeight w:val="255"/>
          <w:del w:id="696" w:author="Bappaditya Ray" w:date="2019-06-30T2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642A" w14:textId="6093183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97" w:author="Bappaditya Ray" w:date="2019-06-30T23:33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65176" w14:textId="62A73450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99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FEA2B" w14:textId="557143E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Bappaditya Ray" w:date="2019-06-30T23:33:00Z"/>
                <w:rFonts w:ascii="Calibri" w:hAnsi="Calibri" w:cs="Calibri"/>
                <w:color w:val="000000"/>
                <w:sz w:val="24"/>
                <w:szCs w:val="24"/>
              </w:rPr>
            </w:pPr>
            <w:del w:id="701" w:author="Bappaditya Ray" w:date="2019-06-30T23:33:00Z">
              <w:r w:rsidRPr="00430409" w:rsidDel="002A438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74657" w14:textId="4F02B67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03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265D3" w14:textId="5297AC4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Bappaditya Ray" w:date="2019-06-30T23:33:00Z"/>
                <w:rFonts w:ascii="Calibri" w:hAnsi="Calibri" w:cs="Calibri"/>
                <w:color w:val="000000"/>
                <w:sz w:val="24"/>
                <w:szCs w:val="24"/>
              </w:rPr>
            </w:pPr>
            <w:del w:id="705" w:author="Bappaditya Ray" w:date="2019-06-30T23:33:00Z">
              <w:r w:rsidRPr="00430409" w:rsidDel="002A438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930FD" w14:textId="2251432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Bappaditya Ray" w:date="2019-06-30T23:33:00Z"/>
                <w:rFonts w:ascii="Calibri" w:hAnsi="Calibri" w:cs="Calibri"/>
                <w:color w:val="000000"/>
                <w:sz w:val="24"/>
                <w:szCs w:val="24"/>
              </w:rPr>
            </w:pPr>
            <w:del w:id="707" w:author="Bappaditya Ray" w:date="2019-06-30T23:33:00Z">
              <w:r w:rsidRPr="00430409" w:rsidDel="002A438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430409" w:rsidRPr="00430409" w:rsidDel="002A4380" w14:paraId="11B7F074" w14:textId="7418A30B" w:rsidTr="00430409">
        <w:trPr>
          <w:trHeight w:val="255"/>
          <w:del w:id="708" w:author="Bappaditya Ray" w:date="2019-06-30T2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B83E0" w14:textId="194DE4B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Bappaditya Ray" w:date="2019-06-30T23:3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CF57" w14:textId="7C75ADD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11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0177" w14:textId="07AA697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13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094D" w14:textId="5415775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15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F8500" w14:textId="0B7E069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17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E030D" w14:textId="6482418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19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30409" w:rsidRPr="00430409" w:rsidDel="002A4380" w14:paraId="6DA9E668" w14:textId="0166F338" w:rsidTr="00430409">
        <w:trPr>
          <w:trHeight w:val="255"/>
          <w:del w:id="720" w:author="Bappaditya Ray" w:date="2019-06-30T2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05DBE" w14:textId="7033D66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9266E" w14:textId="0DE13CF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2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40CB9" w14:textId="33A545A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2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E8FA" w14:textId="1A5C9B8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2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E9B82" w14:textId="2715FA0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2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09827" w14:textId="11478FDE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3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30409" w:rsidRPr="00430409" w:rsidDel="002A4380" w14:paraId="18F31714" w14:textId="55C07CD4" w:rsidTr="00430409">
        <w:trPr>
          <w:trHeight w:val="255"/>
          <w:del w:id="732" w:author="Bappaditya Ray" w:date="2019-06-30T2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9269C" w14:textId="7DCE7530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3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AE7D7" w14:textId="6F86CBF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3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13A7" w14:textId="693047E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3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9A67" w14:textId="48CA23D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4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B25C1" w14:textId="4C2FBB2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4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429C5" w14:textId="565D563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4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30409" w:rsidRPr="00430409" w:rsidDel="002A4380" w14:paraId="734187A9" w14:textId="749B7D0C" w:rsidTr="00430409">
        <w:trPr>
          <w:trHeight w:val="255"/>
          <w:del w:id="745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909B2" w14:textId="0C1D156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4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CAAD" w14:textId="446E808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4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46F5" w14:textId="5E45BF5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0570" w14:textId="75F3D45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5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6AC2" w14:textId="0186CB8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5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D82D9" w14:textId="643C33C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5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30409" w:rsidRPr="00430409" w:rsidDel="002A4380" w14:paraId="27EEB4F4" w14:textId="4744F3E9" w:rsidTr="00430409">
        <w:trPr>
          <w:trHeight w:val="255"/>
          <w:del w:id="757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E4D84" w14:textId="3B2369EC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5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82D1" w14:textId="0F9054A7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6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758CD" w14:textId="05B5AC3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6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9840" w14:textId="0E39CE37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6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98AD" w14:textId="1A2EEBB4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6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2559" w14:textId="627540D4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6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30409" w:rsidRPr="00430409" w:rsidDel="002A4380" w14:paraId="4981EDD0" w14:textId="0A57B33E" w:rsidTr="00430409">
        <w:trPr>
          <w:trHeight w:val="255"/>
          <w:del w:id="770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0C498" w14:textId="3B1E711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7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2A76D" w14:textId="1CA4C32E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7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E0E1" w14:textId="7C2CA70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7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013C" w14:textId="1984B12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7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-0.91%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5168" w14:textId="52B050A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8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CF14C" w14:textId="0B60598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8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</w:tr>
      <w:tr w:rsidR="00430409" w:rsidRPr="00430409" w:rsidDel="002A4380" w14:paraId="651D93CA" w14:textId="6BE77629" w:rsidTr="00430409">
        <w:trPr>
          <w:trHeight w:val="255"/>
          <w:del w:id="783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D327C" w14:textId="1E877C4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8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6846D" w14:textId="73A34C7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8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5171" w14:textId="7F28D69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8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-0.68%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84207" w14:textId="77764185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9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0.27%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E8A1" w14:textId="702D7710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9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E130C" w14:textId="21E1BB9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9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430409" w:rsidRPr="00430409" w:rsidDel="002A4380" w14:paraId="55D2F0E5" w14:textId="3BDE1054" w:rsidTr="00430409">
        <w:trPr>
          <w:trHeight w:val="255"/>
          <w:del w:id="796" w:author="Bappaditya Ray" w:date="2019-06-30T2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A3D2" w14:textId="6B1801F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98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774B" w14:textId="5EA3F405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80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56770" w14:textId="5ABC3B6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80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22CE" w14:textId="774C7324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80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A20FC" w14:textId="143054B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80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04FD1" w14:textId="36FDA635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80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30409" w:rsidRPr="00430409" w:rsidDel="002A4380" w14:paraId="31CC66E0" w14:textId="43DC9EC2" w:rsidTr="00430409">
        <w:trPr>
          <w:trHeight w:val="255"/>
          <w:del w:id="809" w:author="Bappaditya Ray" w:date="2019-06-30T2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07795" w14:textId="1A76938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81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8424E" w14:textId="443D051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81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48680" w14:textId="61E32984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81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A002" w14:textId="78C7C62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81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F5FD1" w14:textId="6055B00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81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BAEC4" w14:textId="432D81E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82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430409" w:rsidRPr="00430409" w:rsidDel="002A4380" w14:paraId="5C195DE4" w14:textId="5B162AD4" w:rsidTr="00430409">
        <w:trPr>
          <w:trHeight w:val="255"/>
          <w:del w:id="822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378C5" w14:textId="3AD29AC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82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CC56D" w14:textId="5A452AC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82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ED8B7" w14:textId="2CA5B47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82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CB089" w14:textId="1AA4A5C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83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D3943" w14:textId="72C0FFC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83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A6961" w14:textId="267B1660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83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66B02" w:rsidRPr="00466B02" w14:paraId="0E5A61B1" w14:textId="77777777" w:rsidTr="00466B02">
        <w:trPr>
          <w:trHeight w:val="255"/>
          <w:ins w:id="835" w:author="Bappaditya Ray" w:date="2019-06-30T23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3AB48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6" w:author="Bappaditya Ray" w:date="2019-06-30T23:34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EADD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38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0FDC9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Bappaditya Ray" w:date="2019-06-30T23:34:00Z"/>
                <w:rFonts w:ascii="Calibri" w:hAnsi="Calibri" w:cs="Calibri"/>
                <w:color w:val="000000"/>
                <w:sz w:val="24"/>
                <w:szCs w:val="24"/>
              </w:rPr>
            </w:pPr>
            <w:ins w:id="840" w:author="Bappaditya Ray" w:date="2019-06-30T23:34:00Z">
              <w:r w:rsidRPr="00466B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4BD4A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2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EC5B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Bappaditya Ray" w:date="2019-06-30T23:34:00Z"/>
                <w:rFonts w:ascii="Calibri" w:hAnsi="Calibri" w:cs="Calibri"/>
                <w:color w:val="000000"/>
                <w:sz w:val="24"/>
                <w:szCs w:val="24"/>
              </w:rPr>
            </w:pPr>
            <w:ins w:id="844" w:author="Bappaditya Ray" w:date="2019-06-30T23:34:00Z">
              <w:r w:rsidRPr="00466B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3741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Bappaditya Ray" w:date="2019-06-30T23:34:00Z"/>
                <w:rFonts w:ascii="Calibri" w:hAnsi="Calibri" w:cs="Calibri"/>
                <w:color w:val="000000"/>
                <w:sz w:val="24"/>
                <w:szCs w:val="24"/>
              </w:rPr>
            </w:pPr>
            <w:ins w:id="846" w:author="Bappaditya Ray" w:date="2019-06-30T23:34:00Z">
              <w:r w:rsidRPr="00466B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466B02" w:rsidRPr="00466B02" w14:paraId="3E3FE2AB" w14:textId="77777777" w:rsidTr="00466B02">
        <w:trPr>
          <w:trHeight w:val="255"/>
          <w:ins w:id="847" w:author="Bappaditya Ray" w:date="2019-06-30T23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7F0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Bappaditya Ray" w:date="2019-06-30T23:34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B3B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50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F3A18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52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7BCB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54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E2C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56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0CEF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58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66B02" w:rsidRPr="00466B02" w14:paraId="1C0678ED" w14:textId="77777777" w:rsidTr="00466B02">
        <w:trPr>
          <w:trHeight w:val="255"/>
          <w:ins w:id="859" w:author="Bappaditya Ray" w:date="2019-06-30T23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A259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BFD3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62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DC20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64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765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66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D9B62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68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EC5C8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70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66B02" w:rsidRPr="00466B02" w14:paraId="17C6583D" w14:textId="77777777" w:rsidTr="00466B02">
        <w:trPr>
          <w:trHeight w:val="255"/>
          <w:ins w:id="871" w:author="Bappaditya Ray" w:date="2019-06-30T23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EBD2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73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8BB5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75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FF13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77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43E1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79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DD490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81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6F9A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83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66B02" w:rsidRPr="00466B02" w14:paraId="5A284207" w14:textId="77777777" w:rsidTr="00466B02">
        <w:trPr>
          <w:trHeight w:val="255"/>
          <w:ins w:id="884" w:author="Bappaditya Ray" w:date="2019-06-30T23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E83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86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477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88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96FF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90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645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92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38A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94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5061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96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66B02" w:rsidRPr="00466B02" w14:paraId="0531236E" w14:textId="77777777" w:rsidTr="00466B02">
        <w:trPr>
          <w:trHeight w:val="255"/>
          <w:ins w:id="897" w:author="Bappaditya Ray" w:date="2019-06-30T23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E8E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99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9288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01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3B5A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03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CE4A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05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BD4C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07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E731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09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66B02" w:rsidRPr="00466B02" w14:paraId="004D0E79" w14:textId="77777777" w:rsidTr="00466B02">
        <w:trPr>
          <w:trHeight w:val="255"/>
          <w:ins w:id="910" w:author="Bappaditya Ray" w:date="2019-06-30T23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8D4A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12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3E703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14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22B8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16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FBBB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18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81DC2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20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A79B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22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66B02" w:rsidRPr="00466B02" w14:paraId="5AF4CB2D" w14:textId="77777777" w:rsidTr="00466B02">
        <w:trPr>
          <w:trHeight w:val="255"/>
          <w:ins w:id="923" w:author="Bappaditya Ray" w:date="2019-06-30T23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0DE0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25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4A2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27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5DFB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95FA4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30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70159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32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BAD5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34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66B02" w:rsidRPr="00466B02" w14:paraId="0901EBF1" w14:textId="77777777" w:rsidTr="00466B02">
        <w:trPr>
          <w:trHeight w:val="255"/>
          <w:ins w:id="935" w:author="Bappaditya Ray" w:date="2019-06-30T23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35383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7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C472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39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2CF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41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F58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43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DD9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45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AD81F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47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66B02" w:rsidRPr="00466B02" w14:paraId="3CAD4B4B" w14:textId="77777777" w:rsidTr="00466B02">
        <w:trPr>
          <w:trHeight w:val="255"/>
          <w:ins w:id="948" w:author="Bappaditya Ray" w:date="2019-06-30T23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52563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50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209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52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B0E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54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26F2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56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DF0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58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789C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60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66B02" w:rsidRPr="00466B02" w14:paraId="4B27D507" w14:textId="77777777" w:rsidTr="00466B02">
        <w:trPr>
          <w:trHeight w:val="255"/>
          <w:ins w:id="961" w:author="Bappaditya Ray" w:date="2019-06-30T23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E585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63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F97CA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65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ECAD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67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801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69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4ADBB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71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9A69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73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11D7C66C" w14:textId="080F63AF" w:rsidR="00430409" w:rsidRDefault="00430409" w:rsidP="00DA7129">
      <w:pPr>
        <w:jc w:val="center"/>
        <w:rPr>
          <w:ins w:id="974" w:author="Bappaditya Ray" w:date="2019-06-30T23:34:00Z"/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66B02" w:rsidRPr="00466B02" w14:paraId="017F7DE0" w14:textId="77777777" w:rsidTr="00466B02">
        <w:trPr>
          <w:trHeight w:val="255"/>
          <w:ins w:id="975" w:author="Bappaditya Ray" w:date="2019-06-30T23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DBD4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6" w:author="Bappaditya Ray" w:date="2019-06-30T23:35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55F9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Bappaditya Ray" w:date="2019-06-30T23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78" w:author="Bappaditya Ray" w:date="2019-06-30T23:35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1A66F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Bappaditya Ray" w:date="2019-06-30T23:35:00Z"/>
                <w:rFonts w:ascii="Calibri" w:hAnsi="Calibri" w:cs="Calibri"/>
                <w:color w:val="000000"/>
                <w:sz w:val="24"/>
                <w:szCs w:val="24"/>
              </w:rPr>
            </w:pPr>
            <w:ins w:id="980" w:author="Bappaditya Ray" w:date="2019-06-30T23:35:00Z">
              <w:r w:rsidRPr="00466B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AC41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Bappaditya Ray" w:date="2019-06-30T23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2" w:author="Bappaditya Ray" w:date="2019-06-30T23:35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1A969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Bappaditya Ray" w:date="2019-06-30T23:35:00Z"/>
                <w:rFonts w:ascii="Calibri" w:hAnsi="Calibri" w:cs="Calibri"/>
                <w:color w:val="000000"/>
                <w:sz w:val="24"/>
                <w:szCs w:val="24"/>
              </w:rPr>
            </w:pPr>
            <w:ins w:id="984" w:author="Bappaditya Ray" w:date="2019-06-30T23:35:00Z">
              <w:r w:rsidRPr="00466B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CC8C8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Bappaditya Ray" w:date="2019-06-30T23:35:00Z"/>
                <w:rFonts w:ascii="Calibri" w:hAnsi="Calibri" w:cs="Calibri"/>
                <w:color w:val="000000"/>
                <w:sz w:val="24"/>
                <w:szCs w:val="24"/>
              </w:rPr>
            </w:pPr>
            <w:ins w:id="986" w:author="Bappaditya Ray" w:date="2019-06-30T23:35:00Z">
              <w:r w:rsidRPr="00466B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466B02" w:rsidRPr="00466B02" w14:paraId="6A213AD2" w14:textId="77777777" w:rsidTr="00466B02">
        <w:trPr>
          <w:trHeight w:val="255"/>
          <w:ins w:id="987" w:author="Bappaditya Ray" w:date="2019-06-30T23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9CFF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Bappaditya Ray" w:date="2019-06-30T23:35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92F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Bappaditya Ray" w:date="2019-06-30T23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0" w:author="Bappaditya Ray" w:date="2019-06-30T23:35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5F924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Bappaditya Ray" w:date="2019-06-30T23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2" w:author="Bappaditya Ray" w:date="2019-06-30T23:35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AF59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Bappaditya Ray" w:date="2019-06-30T23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4" w:author="Bappaditya Ray" w:date="2019-06-30T23:35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B7EF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Bappaditya Ray" w:date="2019-06-30T23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6" w:author="Bappaditya Ray" w:date="2019-06-30T23:35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F140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Bappaditya Ray" w:date="2019-06-30T23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8" w:author="Bappaditya Ray" w:date="2019-06-30T23:35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66B02" w:rsidRPr="00466B02" w14:paraId="794BF1D8" w14:textId="77777777" w:rsidTr="00466B02">
        <w:trPr>
          <w:trHeight w:val="255"/>
          <w:ins w:id="999" w:author="Bappaditya Ray" w:date="2019-06-30T23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6D0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Bappaditya Ray" w:date="2019-06-30T23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6284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02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3C0C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04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7406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06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D718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08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9FD6B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10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66B02" w:rsidRPr="00466B02" w14:paraId="3F36F979" w14:textId="77777777" w:rsidTr="00466B02">
        <w:trPr>
          <w:trHeight w:val="255"/>
          <w:ins w:id="1011" w:author="Bappaditya Ray" w:date="2019-06-30T23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9F4F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13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6732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15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EBD4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17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58D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19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AF5F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21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B033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23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66B02" w:rsidRPr="00466B02" w14:paraId="469A2B25" w14:textId="77777777" w:rsidTr="00466B02">
        <w:trPr>
          <w:trHeight w:val="255"/>
          <w:ins w:id="1024" w:author="Bappaditya Ray" w:date="2019-06-30T23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D5C0B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26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0D79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28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2554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076A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31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701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33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7ACBB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35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66B02" w:rsidRPr="00466B02" w14:paraId="7D497490" w14:textId="77777777" w:rsidTr="00466B02">
        <w:trPr>
          <w:trHeight w:val="255"/>
          <w:ins w:id="1036" w:author="Bappaditya Ray" w:date="2019-06-30T23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60089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38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564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40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E62DF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42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3E6D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44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C07F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46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186B3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48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66B02" w:rsidRPr="00466B02" w14:paraId="118F9789" w14:textId="77777777" w:rsidTr="00466B02">
        <w:trPr>
          <w:trHeight w:val="255"/>
          <w:ins w:id="1049" w:author="Bappaditya Ray" w:date="2019-06-30T23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9BC1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51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26B7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53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29B23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55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69C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57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C060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59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21A1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61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466B02" w:rsidRPr="00466B02" w14:paraId="641CF2F2" w14:textId="77777777" w:rsidTr="00466B02">
        <w:trPr>
          <w:trHeight w:val="255"/>
          <w:ins w:id="1062" w:author="Bappaditya Ray" w:date="2019-06-30T23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5189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64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5C8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66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59F2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68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991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70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E5A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72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ECB60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74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66B02" w:rsidRPr="00466B02" w14:paraId="3AE3F811" w14:textId="77777777" w:rsidTr="00466B02">
        <w:trPr>
          <w:trHeight w:val="255"/>
          <w:ins w:id="1075" w:author="Bappaditya Ray" w:date="2019-06-30T23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1C49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Bappaditya Ray" w:date="2019-06-30T23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77" w:author="Bappaditya Ray" w:date="2019-06-30T23:35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6E559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79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97673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81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01E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83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CD8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85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93AD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87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466B02" w:rsidRPr="00466B02" w14:paraId="14031791" w14:textId="77777777" w:rsidTr="00466B02">
        <w:trPr>
          <w:trHeight w:val="255"/>
          <w:ins w:id="1088" w:author="Bappaditya Ray" w:date="2019-06-30T23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07E7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90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7059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92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ED5B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94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B2E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96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D82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98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9202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100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466B02" w:rsidRPr="00466B02" w14:paraId="12080F98" w14:textId="77777777" w:rsidTr="00466B02">
        <w:trPr>
          <w:trHeight w:val="255"/>
          <w:ins w:id="1101" w:author="Bappaditya Ray" w:date="2019-06-30T23:3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BCD4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103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EC7BA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105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1077A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107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8DC84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109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07DE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111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B11D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113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</w:tbl>
    <w:p w14:paraId="516FEA0B" w14:textId="13DCE3B6" w:rsidR="00466B02" w:rsidRDefault="00466B02">
      <w:pPr>
        <w:jc w:val="left"/>
        <w:rPr>
          <w:ins w:id="1114" w:author="Bappaditya Ray" w:date="2019-07-03T09:31:00Z"/>
          <w:szCs w:val="22"/>
          <w:lang w:val="en-CA"/>
        </w:rPr>
      </w:pPr>
    </w:p>
    <w:p w14:paraId="730FA089" w14:textId="438F6269" w:rsidR="00EE0287" w:rsidRDefault="00EE0287" w:rsidP="00EE0287">
      <w:pPr>
        <w:jc w:val="center"/>
        <w:rPr>
          <w:ins w:id="1115" w:author="Bappaditya Ray" w:date="2019-07-03T09:32:00Z"/>
          <w:b/>
          <w:bCs/>
          <w:sz w:val="20"/>
          <w:lang w:val="en-CA"/>
        </w:rPr>
      </w:pPr>
      <w:ins w:id="1116" w:author="Bappaditya Ray" w:date="2019-07-03T09:32:00Z">
        <w:r w:rsidRPr="00DA7129">
          <w:rPr>
            <w:b/>
            <w:bCs/>
            <w:sz w:val="20"/>
            <w:lang w:val="en-CA"/>
          </w:rPr>
          <w:t>Table</w:t>
        </w:r>
        <w:r>
          <w:rPr>
            <w:b/>
            <w:bCs/>
            <w:sz w:val="20"/>
            <w:lang w:val="en-CA"/>
          </w:rPr>
          <w:t xml:space="preserve"> </w:t>
        </w:r>
        <w:r w:rsidRPr="00DA7129">
          <w:rPr>
            <w:b/>
            <w:bCs/>
            <w:sz w:val="20"/>
            <w:lang w:val="en-CA"/>
          </w:rPr>
          <w:t>9</w:t>
        </w:r>
        <w:r>
          <w:rPr>
            <w:b/>
            <w:bCs/>
            <w:sz w:val="20"/>
            <w:lang w:val="en-CA"/>
          </w:rPr>
          <w:t>.b –</w:t>
        </w:r>
        <w:r w:rsidRPr="00DA7129">
          <w:rPr>
            <w:b/>
            <w:bCs/>
            <w:sz w:val="20"/>
            <w:lang w:val="en-CA"/>
          </w:rPr>
          <w:t xml:space="preserve"> </w:t>
        </w:r>
        <w:r>
          <w:rPr>
            <w:b/>
            <w:bCs/>
            <w:sz w:val="20"/>
            <w:lang w:val="en-CA"/>
          </w:rPr>
          <w:t xml:space="preserve">Updated </w:t>
        </w:r>
        <w:r w:rsidRPr="00DA7129">
          <w:rPr>
            <w:b/>
            <w:bCs/>
            <w:sz w:val="20"/>
            <w:lang w:val="en-CA"/>
          </w:rPr>
          <w:t>BD rate results for CTC</w:t>
        </w:r>
        <w:r>
          <w:rPr>
            <w:b/>
            <w:bCs/>
            <w:sz w:val="20"/>
            <w:lang w:val="en-CA"/>
          </w:rPr>
          <w:t xml:space="preserve"> with updated context initialization</w:t>
        </w:r>
      </w:ins>
    </w:p>
    <w:p w14:paraId="6EBF4111" w14:textId="3A300ABC" w:rsidR="00EE0287" w:rsidRDefault="00EE0287" w:rsidP="00EE0287">
      <w:pPr>
        <w:jc w:val="center"/>
        <w:rPr>
          <w:ins w:id="1117" w:author="Bappaditya Ray" w:date="2019-07-03T09:32:00Z"/>
          <w:b/>
          <w:bCs/>
          <w:sz w:val="20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E0287" w:rsidRPr="00EE0287" w14:paraId="3FF0FA7A" w14:textId="77777777" w:rsidTr="00EE0287">
        <w:trPr>
          <w:trHeight w:val="255"/>
          <w:ins w:id="1118" w:author="Bappaditya Ray" w:date="2019-07-03T09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337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9" w:author="Bappaditya Ray" w:date="2019-07-03T09:33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E765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21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E4D2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Bappaditya Ray" w:date="2019-07-03T09:33:00Z"/>
                <w:rFonts w:ascii="Calibri" w:hAnsi="Calibri" w:cs="Calibri"/>
                <w:color w:val="000000"/>
                <w:sz w:val="24"/>
                <w:szCs w:val="24"/>
              </w:rPr>
            </w:pPr>
            <w:ins w:id="1123" w:author="Bappaditya Ray" w:date="2019-07-03T09:33:00Z">
              <w:r w:rsidRPr="00EE028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2CCE0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25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A82F2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Bappaditya Ray" w:date="2019-07-03T09:33:00Z"/>
                <w:rFonts w:ascii="Calibri" w:hAnsi="Calibri" w:cs="Calibri"/>
                <w:color w:val="000000"/>
                <w:sz w:val="24"/>
                <w:szCs w:val="24"/>
              </w:rPr>
            </w:pPr>
            <w:ins w:id="1127" w:author="Bappaditya Ray" w:date="2019-07-03T09:33:00Z">
              <w:r w:rsidRPr="00EE028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4D87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Bappaditya Ray" w:date="2019-07-03T09:33:00Z"/>
                <w:rFonts w:ascii="Calibri" w:hAnsi="Calibri" w:cs="Calibri"/>
                <w:color w:val="000000"/>
                <w:sz w:val="24"/>
                <w:szCs w:val="24"/>
              </w:rPr>
            </w:pPr>
            <w:ins w:id="1129" w:author="Bappaditya Ray" w:date="2019-07-03T09:33:00Z">
              <w:r w:rsidRPr="00EE028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E0287" w:rsidRPr="00EE0287" w14:paraId="2E25FBBC" w14:textId="77777777" w:rsidTr="00EE0287">
        <w:trPr>
          <w:trHeight w:val="255"/>
          <w:ins w:id="1130" w:author="Bappaditya Ray" w:date="2019-07-03T09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5EA45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Bappaditya Ray" w:date="2019-07-03T09:3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2BA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33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BEC80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35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ADA2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37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1677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39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09B64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41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0287" w:rsidRPr="00EE0287" w14:paraId="30B122B5" w14:textId="77777777" w:rsidTr="00EE0287">
        <w:trPr>
          <w:trHeight w:val="255"/>
          <w:ins w:id="1142" w:author="Bappaditya Ray" w:date="2019-07-03T09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1BD0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2BD1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45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D4D5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47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CFC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49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DE2D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51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48077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53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EE0287" w:rsidRPr="00EE0287" w14:paraId="0FE52F1D" w14:textId="77777777" w:rsidTr="00EE0287">
        <w:trPr>
          <w:trHeight w:val="255"/>
          <w:ins w:id="1154" w:author="Bappaditya Ray" w:date="2019-07-03T09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D4C8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56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E8C0C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58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857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60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2A8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62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8A11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64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96785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66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E0287" w:rsidRPr="00EE0287" w14:paraId="09383DD8" w14:textId="77777777" w:rsidTr="00EE0287">
        <w:trPr>
          <w:trHeight w:val="255"/>
          <w:ins w:id="1167" w:author="Bappaditya Ray" w:date="2019-07-03T09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D1E2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69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BE92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71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906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73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ABC6E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75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9417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77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CFEC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79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E0287" w:rsidRPr="00EE0287" w14:paraId="166E5F60" w14:textId="77777777" w:rsidTr="00EE0287">
        <w:trPr>
          <w:trHeight w:val="255"/>
          <w:ins w:id="1180" w:author="Bappaditya Ray" w:date="2019-07-03T09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937A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82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AD4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84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4BB2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86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0A97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88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A7E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90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03498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92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E0287" w:rsidRPr="00EE0287" w14:paraId="77430C61" w14:textId="77777777" w:rsidTr="00EE0287">
        <w:trPr>
          <w:trHeight w:val="255"/>
          <w:ins w:id="1193" w:author="Bappaditya Ray" w:date="2019-07-03T09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D9A2B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95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25F8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97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D8215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99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3FE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01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B725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03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2D6B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05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EE0287" w:rsidRPr="00EE0287" w14:paraId="79A1F9FD" w14:textId="77777777" w:rsidTr="00EE0287">
        <w:trPr>
          <w:trHeight w:val="255"/>
          <w:ins w:id="1206" w:author="Bappaditya Ray" w:date="2019-07-03T09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DB6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08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C32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10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921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12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F6D88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14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ABB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16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D2C8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18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E0287" w:rsidRPr="00EE0287" w14:paraId="68C50190" w14:textId="77777777" w:rsidTr="00EE0287">
        <w:trPr>
          <w:trHeight w:val="255"/>
          <w:ins w:id="1219" w:author="Bappaditya Ray" w:date="2019-07-03T09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0573E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21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DAE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23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F4D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25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ADA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27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EB1B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29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66C4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31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E0287" w:rsidRPr="00EE0287" w14:paraId="6524DBDF" w14:textId="77777777" w:rsidTr="00EE0287">
        <w:trPr>
          <w:trHeight w:val="255"/>
          <w:ins w:id="1232" w:author="Bappaditya Ray" w:date="2019-07-03T09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D15E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34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FE1C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36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2E6C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38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AC3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40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AE2B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42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5D58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44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E0287" w:rsidRPr="00EE0287" w14:paraId="0BEC1516" w14:textId="77777777" w:rsidTr="00EE0287">
        <w:trPr>
          <w:trHeight w:val="255"/>
          <w:ins w:id="1245" w:author="Bappaditya Ray" w:date="2019-07-03T09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3F13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47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9F12B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49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5FA2E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51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B7E57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53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AC25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55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DA127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57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</w:tbl>
    <w:p w14:paraId="601894F4" w14:textId="7805508E" w:rsidR="00EE0287" w:rsidRDefault="00EE0287" w:rsidP="00EE0287">
      <w:pPr>
        <w:jc w:val="center"/>
        <w:rPr>
          <w:ins w:id="1258" w:author="Bappaditya Ray" w:date="2019-07-03T09:33:00Z"/>
          <w:b/>
          <w:bCs/>
          <w:sz w:val="20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E0287" w:rsidRPr="00EE0287" w14:paraId="61101777" w14:textId="77777777" w:rsidTr="00EE0287">
        <w:trPr>
          <w:trHeight w:val="255"/>
          <w:ins w:id="1259" w:author="Bappaditya Ray" w:date="2019-07-03T09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E49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0" w:author="Bappaditya Ray" w:date="2019-07-03T09:33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7330C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62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E240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Bappaditya Ray" w:date="2019-07-03T09:33:00Z"/>
                <w:rFonts w:ascii="Calibri" w:hAnsi="Calibri" w:cs="Calibri"/>
                <w:color w:val="000000"/>
                <w:sz w:val="24"/>
                <w:szCs w:val="24"/>
              </w:rPr>
            </w:pPr>
            <w:ins w:id="1264" w:author="Bappaditya Ray" w:date="2019-07-03T09:33:00Z">
              <w:r w:rsidRPr="00EE028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A1EF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66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33A4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Bappaditya Ray" w:date="2019-07-03T09:33:00Z"/>
                <w:rFonts w:ascii="Calibri" w:hAnsi="Calibri" w:cs="Calibri"/>
                <w:color w:val="000000"/>
                <w:sz w:val="24"/>
                <w:szCs w:val="24"/>
              </w:rPr>
            </w:pPr>
            <w:ins w:id="1268" w:author="Bappaditya Ray" w:date="2019-07-03T09:33:00Z">
              <w:r w:rsidRPr="00EE028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EBCD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Bappaditya Ray" w:date="2019-07-03T09:33:00Z"/>
                <w:rFonts w:ascii="Calibri" w:hAnsi="Calibri" w:cs="Calibri"/>
                <w:color w:val="000000"/>
                <w:sz w:val="24"/>
                <w:szCs w:val="24"/>
              </w:rPr>
            </w:pPr>
            <w:ins w:id="1270" w:author="Bappaditya Ray" w:date="2019-07-03T09:33:00Z">
              <w:r w:rsidRPr="00EE028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E0287" w:rsidRPr="00EE0287" w14:paraId="44CD0DDC" w14:textId="77777777" w:rsidTr="00EE0287">
        <w:trPr>
          <w:trHeight w:val="255"/>
          <w:ins w:id="1271" w:author="Bappaditya Ray" w:date="2019-07-03T09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1E60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Bappaditya Ray" w:date="2019-07-03T09:3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232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74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CD760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76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64E8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78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EC265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80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4535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82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0287" w:rsidRPr="00EE0287" w14:paraId="27A62AFA" w14:textId="77777777" w:rsidTr="00EE0287">
        <w:trPr>
          <w:trHeight w:val="255"/>
          <w:ins w:id="1283" w:author="Bappaditya Ray" w:date="2019-07-03T09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99D0C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A8CF4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86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E644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88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BAE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90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052E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92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64B4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94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EE0287" w:rsidRPr="00EE0287" w14:paraId="1A3C6067" w14:textId="77777777" w:rsidTr="00EE0287">
        <w:trPr>
          <w:trHeight w:val="255"/>
          <w:ins w:id="1295" w:author="Bappaditya Ray" w:date="2019-07-03T09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B8DA4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97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97BC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99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C1E4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01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235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03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ABF2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05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154B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07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E0287" w:rsidRPr="00EE0287" w14:paraId="0462E1A0" w14:textId="77777777" w:rsidTr="00EE0287">
        <w:trPr>
          <w:trHeight w:val="255"/>
          <w:ins w:id="1308" w:author="Bappaditya Ray" w:date="2019-07-03T09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B1A9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10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733FE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12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29920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14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323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16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8720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18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4CF5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20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E0287" w:rsidRPr="00EE0287" w14:paraId="0ED2FBF9" w14:textId="77777777" w:rsidTr="00EE0287">
        <w:trPr>
          <w:trHeight w:val="255"/>
          <w:ins w:id="1321" w:author="Bappaditya Ray" w:date="2019-07-03T09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66042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23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7B977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25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2DCE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27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64A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29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3382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31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1AC7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33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EE0287" w:rsidRPr="00EE0287" w14:paraId="4E2F817E" w14:textId="77777777" w:rsidTr="00EE0287">
        <w:trPr>
          <w:trHeight w:val="255"/>
          <w:ins w:id="1334" w:author="Bappaditya Ray" w:date="2019-07-03T09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3AA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36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BDF2E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38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9844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40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3728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42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B3D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44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E8BA2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46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E0287" w:rsidRPr="00EE0287" w14:paraId="7DF2ADE9" w14:textId="77777777" w:rsidTr="00EE0287">
        <w:trPr>
          <w:trHeight w:val="255"/>
          <w:ins w:id="1347" w:author="Bappaditya Ray" w:date="2019-07-03T09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7AF18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49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E9E8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51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6058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2DB80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54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B749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56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3F24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58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0287" w:rsidRPr="00EE0287" w14:paraId="473D4591" w14:textId="77777777" w:rsidTr="00EE0287">
        <w:trPr>
          <w:trHeight w:val="255"/>
          <w:ins w:id="1359" w:author="Bappaditya Ray" w:date="2019-07-03T09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6CA37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1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8828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63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AFF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65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381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67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043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69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4D7F2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71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E0287" w:rsidRPr="00EE0287" w14:paraId="0371E618" w14:textId="77777777" w:rsidTr="00EE0287">
        <w:trPr>
          <w:trHeight w:val="255"/>
          <w:ins w:id="1372" w:author="Bappaditya Ray" w:date="2019-07-03T09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29FAC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74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454B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76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B20C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78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5275C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80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3ECA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82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BBD8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84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E0287" w:rsidRPr="00EE0287" w14:paraId="3D991C68" w14:textId="77777777" w:rsidTr="00EE0287">
        <w:trPr>
          <w:trHeight w:val="255"/>
          <w:ins w:id="1385" w:author="Bappaditya Ray" w:date="2019-07-03T09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CD3B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87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2383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89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3390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91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5B7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93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304A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95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7767B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97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7EF04786" w14:textId="7B7760D7" w:rsidR="00EE0287" w:rsidRDefault="00EE0287" w:rsidP="00EE0287">
      <w:pPr>
        <w:jc w:val="center"/>
        <w:rPr>
          <w:ins w:id="1398" w:author="Bappaditya Ray" w:date="2019-07-03T09:34:00Z"/>
          <w:b/>
          <w:bCs/>
          <w:sz w:val="20"/>
          <w:lang w:val="en-CA"/>
        </w:rPr>
      </w:pPr>
    </w:p>
    <w:p w14:paraId="2DCB195C" w14:textId="63989EA2" w:rsidR="00EE0287" w:rsidRDefault="00EE0287" w:rsidP="00EE0287">
      <w:pPr>
        <w:jc w:val="center"/>
        <w:rPr>
          <w:ins w:id="1399" w:author="Bappaditya Ray" w:date="2019-07-03T09:34:00Z"/>
          <w:b/>
          <w:bCs/>
          <w:sz w:val="20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E0287" w:rsidRPr="00EE0287" w14:paraId="04BFFB97" w14:textId="77777777" w:rsidTr="00EE0287">
        <w:trPr>
          <w:trHeight w:val="255"/>
          <w:ins w:id="1400" w:author="Bappaditya Ray" w:date="2019-07-03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D45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01" w:author="Bappaditya Ray" w:date="2019-07-03T09:34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D66C0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Bappaditya Ray" w:date="2019-07-03T09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3" w:author="Bappaditya Ray" w:date="2019-07-03T09:34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B965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Bappaditya Ray" w:date="2019-07-03T09:34:00Z"/>
                <w:rFonts w:ascii="Calibri" w:hAnsi="Calibri" w:cs="Calibri"/>
                <w:color w:val="000000"/>
                <w:sz w:val="24"/>
                <w:szCs w:val="24"/>
              </w:rPr>
            </w:pPr>
            <w:ins w:id="1405" w:author="Bappaditya Ray" w:date="2019-07-03T09:34:00Z">
              <w:r w:rsidRPr="00EE028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4339E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Bappaditya Ray" w:date="2019-07-03T09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7" w:author="Bappaditya Ray" w:date="2019-07-03T09:34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D1954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Bappaditya Ray" w:date="2019-07-03T09:34:00Z"/>
                <w:rFonts w:ascii="Calibri" w:hAnsi="Calibri" w:cs="Calibri"/>
                <w:color w:val="000000"/>
                <w:sz w:val="24"/>
                <w:szCs w:val="24"/>
              </w:rPr>
            </w:pPr>
            <w:ins w:id="1409" w:author="Bappaditya Ray" w:date="2019-07-03T09:34:00Z">
              <w:r w:rsidRPr="00EE028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178B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Bappaditya Ray" w:date="2019-07-03T09:34:00Z"/>
                <w:rFonts w:ascii="Calibri" w:hAnsi="Calibri" w:cs="Calibri"/>
                <w:color w:val="000000"/>
                <w:sz w:val="24"/>
                <w:szCs w:val="24"/>
              </w:rPr>
            </w:pPr>
            <w:ins w:id="1411" w:author="Bappaditya Ray" w:date="2019-07-03T09:34:00Z">
              <w:r w:rsidRPr="00EE028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E0287" w:rsidRPr="00EE0287" w14:paraId="54AC573A" w14:textId="77777777" w:rsidTr="00EE0287">
        <w:trPr>
          <w:trHeight w:val="255"/>
          <w:ins w:id="1412" w:author="Bappaditya Ray" w:date="2019-07-03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88C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Bappaditya Ray" w:date="2019-07-03T09:34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FC1B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Bappaditya Ray" w:date="2019-07-03T09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15" w:author="Bappaditya Ray" w:date="2019-07-03T09:34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B9DA2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Bappaditya Ray" w:date="2019-07-03T09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17" w:author="Bappaditya Ray" w:date="2019-07-03T09:34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B133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Bappaditya Ray" w:date="2019-07-03T09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19" w:author="Bappaditya Ray" w:date="2019-07-03T09:34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E3C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Bappaditya Ray" w:date="2019-07-03T09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1" w:author="Bappaditya Ray" w:date="2019-07-03T09:34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ADEA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Bappaditya Ray" w:date="2019-07-03T09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3" w:author="Bappaditya Ray" w:date="2019-07-03T09:34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0287" w:rsidRPr="00EE0287" w14:paraId="2637C855" w14:textId="77777777" w:rsidTr="00EE0287">
        <w:trPr>
          <w:trHeight w:val="255"/>
          <w:ins w:id="1424" w:author="Bappaditya Ray" w:date="2019-07-03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2C80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Bappaditya Ray" w:date="2019-07-03T09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721F0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27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DBC5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29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52B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31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5DD2C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33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2C9E2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35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EE0287" w:rsidRPr="00EE0287" w14:paraId="529FB87C" w14:textId="77777777" w:rsidTr="00EE0287">
        <w:trPr>
          <w:trHeight w:val="255"/>
          <w:ins w:id="1436" w:author="Bappaditya Ray" w:date="2019-07-03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D279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38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B27B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40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D32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42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A668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44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C95E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46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F634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48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0287" w:rsidRPr="00EE0287" w14:paraId="29569AEF" w14:textId="77777777" w:rsidTr="00EE0287">
        <w:trPr>
          <w:trHeight w:val="255"/>
          <w:ins w:id="1449" w:author="Bappaditya Ray" w:date="2019-07-03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56142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51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169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53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D659E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3D6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56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0A4E8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58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3483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60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0287" w:rsidRPr="00EE0287" w14:paraId="7B17C1C5" w14:textId="77777777" w:rsidTr="00EE0287">
        <w:trPr>
          <w:trHeight w:val="255"/>
          <w:ins w:id="1461" w:author="Bappaditya Ray" w:date="2019-07-03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28FB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63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FADC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65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8158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67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DC7C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69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5A6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71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759A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73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E0287" w:rsidRPr="00EE0287" w14:paraId="29605557" w14:textId="77777777" w:rsidTr="00EE0287">
        <w:trPr>
          <w:trHeight w:val="255"/>
          <w:ins w:id="1474" w:author="Bappaditya Ray" w:date="2019-07-03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19BC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76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DD6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78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127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80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0285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82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7975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84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6859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86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EE0287" w:rsidRPr="00EE0287" w14:paraId="5665727B" w14:textId="77777777" w:rsidTr="00EE0287">
        <w:trPr>
          <w:trHeight w:val="255"/>
          <w:ins w:id="1487" w:author="Bappaditya Ray" w:date="2019-07-03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6AFC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89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BEC7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91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CAB5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93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699C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95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2FB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97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808C5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99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E0287" w:rsidRPr="00EE0287" w14:paraId="341D4A5C" w14:textId="77777777" w:rsidTr="00EE0287">
        <w:trPr>
          <w:trHeight w:val="255"/>
          <w:ins w:id="1500" w:author="Bappaditya Ray" w:date="2019-07-03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5AC3B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Bappaditya Ray" w:date="2019-07-03T09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2" w:author="Bappaditya Ray" w:date="2019-07-03T09:34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1B37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504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E745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506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A172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508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4D1B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510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2AEEC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512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E0287" w:rsidRPr="00EE0287" w14:paraId="29297780" w14:textId="77777777" w:rsidTr="00EE0287">
        <w:trPr>
          <w:trHeight w:val="255"/>
          <w:ins w:id="1513" w:author="Bappaditya Ray" w:date="2019-07-03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A6EDB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515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B3A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517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8F82B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519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5814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521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D8425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523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342E0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525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EE0287" w:rsidRPr="00EE0287" w14:paraId="76024527" w14:textId="77777777" w:rsidTr="00EE0287">
        <w:trPr>
          <w:trHeight w:val="255"/>
          <w:ins w:id="1526" w:author="Bappaditya Ray" w:date="2019-07-03T09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A211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528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48D6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530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09F27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532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57A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534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CD21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536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4C04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538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</w:tbl>
    <w:p w14:paraId="710AA03D" w14:textId="77777777" w:rsidR="00EE0287" w:rsidRPr="00DA7129" w:rsidRDefault="00EE0287" w:rsidP="00EE0287">
      <w:pPr>
        <w:jc w:val="center"/>
        <w:rPr>
          <w:ins w:id="1539" w:author="Bappaditya Ray" w:date="2019-07-03T09:32:00Z"/>
          <w:b/>
          <w:bCs/>
          <w:sz w:val="20"/>
          <w:lang w:val="en-CA"/>
        </w:rPr>
      </w:pPr>
    </w:p>
    <w:p w14:paraId="1C187E15" w14:textId="77777777" w:rsidR="00EE0287" w:rsidRDefault="00EE0287" w:rsidP="00EE0287">
      <w:pPr>
        <w:jc w:val="center"/>
        <w:rPr>
          <w:szCs w:val="22"/>
          <w:lang w:val="en-CA"/>
        </w:rPr>
      </w:pPr>
    </w:p>
    <w:p w14:paraId="7166404D" w14:textId="521D2F17" w:rsidR="001243E3" w:rsidRDefault="00466B02">
      <w:pPr>
        <w:jc w:val="left"/>
        <w:rPr>
          <w:ins w:id="1540" w:author="Bappaditya Ray" w:date="2019-07-03T09:37:00Z"/>
          <w:szCs w:val="22"/>
          <w:lang w:val="en-CA"/>
        </w:rPr>
      </w:pPr>
      <w:ins w:id="1541" w:author="Bappaditya Ray" w:date="2019-06-30T23:40:00Z">
        <w:r>
          <w:rPr>
            <w:szCs w:val="22"/>
            <w:lang w:val="en-CA"/>
          </w:rPr>
          <w:t>For AI configuration, the proposal brings minor g</w:t>
        </w:r>
      </w:ins>
      <w:ins w:id="1542" w:author="Bappaditya Ray" w:date="2019-06-30T23:41:00Z">
        <w:r>
          <w:rPr>
            <w:szCs w:val="22"/>
            <w:lang w:val="en-CA"/>
          </w:rPr>
          <w:t xml:space="preserve">ain, particularly for ClassA1 sequences. </w:t>
        </w:r>
      </w:ins>
      <w:ins w:id="1543" w:author="Bappaditya Ray" w:date="2019-07-03T09:34:00Z">
        <w:r w:rsidR="001243E3">
          <w:rPr>
            <w:szCs w:val="22"/>
            <w:lang w:val="en-CA"/>
          </w:rPr>
          <w:t>For Table 9.a</w:t>
        </w:r>
      </w:ins>
      <w:ins w:id="1544" w:author="Bappaditya Ray" w:date="2019-07-03T09:35:00Z">
        <w:r w:rsidR="001243E3">
          <w:rPr>
            <w:szCs w:val="22"/>
            <w:lang w:val="en-CA"/>
          </w:rPr>
          <w:t>., f</w:t>
        </w:r>
      </w:ins>
      <w:ins w:id="1545" w:author="Bappaditya Ray" w:date="2019-06-30T23:41:00Z">
        <w:r>
          <w:rPr>
            <w:szCs w:val="22"/>
            <w:lang w:val="en-CA"/>
          </w:rPr>
          <w:t>or RA and LD configuration</w:t>
        </w:r>
      </w:ins>
      <w:ins w:id="1546" w:author="Bappaditya Ray" w:date="2019-06-30T23:43:00Z">
        <w:r>
          <w:rPr>
            <w:szCs w:val="22"/>
            <w:lang w:val="en-CA"/>
          </w:rPr>
          <w:t>s</w:t>
        </w:r>
      </w:ins>
      <w:ins w:id="1547" w:author="Bappaditya Ray" w:date="2019-06-30T23:41:00Z">
        <w:r>
          <w:rPr>
            <w:szCs w:val="22"/>
            <w:lang w:val="en-CA"/>
          </w:rPr>
          <w:t>, minor luma loss and considerable chroma gain is observed.</w:t>
        </w:r>
      </w:ins>
      <w:ins w:id="1548" w:author="Bappaditya Ray" w:date="2019-06-30T23:42:00Z">
        <w:r>
          <w:rPr>
            <w:szCs w:val="22"/>
            <w:lang w:val="en-CA"/>
          </w:rPr>
          <w:t xml:space="preserve"> </w:t>
        </w:r>
      </w:ins>
      <w:ins w:id="1549" w:author="Bappaditya Ray" w:date="2019-07-03T09:35:00Z">
        <w:r w:rsidR="001243E3">
          <w:rPr>
            <w:szCs w:val="22"/>
            <w:lang w:val="en-CA"/>
          </w:rPr>
          <w:t>With the updated context initialization, in Table 9.b., for R</w:t>
        </w:r>
      </w:ins>
      <w:ins w:id="1550" w:author="Bappaditya Ray" w:date="2019-07-03T09:36:00Z">
        <w:r w:rsidR="001243E3">
          <w:rPr>
            <w:szCs w:val="22"/>
            <w:lang w:val="en-CA"/>
          </w:rPr>
          <w:t xml:space="preserve">A, there is no luma loss, and for LD, </w:t>
        </w:r>
      </w:ins>
      <w:ins w:id="1551" w:author="Bappaditya Ray" w:date="2019-07-03T09:37:00Z">
        <w:r w:rsidR="001243E3">
          <w:rPr>
            <w:szCs w:val="22"/>
            <w:lang w:val="en-CA"/>
          </w:rPr>
          <w:t xml:space="preserve">the luma loss is also reduced compared to Table 9.a. </w:t>
        </w:r>
      </w:ins>
      <w:ins w:id="1552" w:author="Bappaditya Ray" w:date="2019-07-03T11:03:00Z">
        <w:r w:rsidR="00B062C0">
          <w:rPr>
            <w:szCs w:val="22"/>
            <w:lang w:val="en-CA"/>
          </w:rPr>
          <w:t xml:space="preserve">We propose to use the </w:t>
        </w:r>
      </w:ins>
      <w:ins w:id="1553" w:author="Bappaditya Ray" w:date="2019-07-03T11:04:00Z">
        <w:r w:rsidR="00B062C0">
          <w:rPr>
            <w:szCs w:val="22"/>
            <w:lang w:val="en-CA"/>
          </w:rPr>
          <w:t>configuration with updated contexts (Table 9.b)</w:t>
        </w:r>
        <w:r w:rsidR="001070B3">
          <w:rPr>
            <w:szCs w:val="22"/>
            <w:lang w:val="en-CA"/>
          </w:rPr>
          <w:t>.</w:t>
        </w:r>
      </w:ins>
    </w:p>
    <w:p w14:paraId="2D21C259" w14:textId="7E0DCAC5" w:rsidR="0051578C" w:rsidRDefault="00466B02">
      <w:pPr>
        <w:jc w:val="left"/>
        <w:rPr>
          <w:ins w:id="1554" w:author="Bappaditya Ray" w:date="2019-07-03T10:59:00Z"/>
          <w:szCs w:val="22"/>
          <w:lang w:val="en-CA"/>
        </w:rPr>
      </w:pPr>
      <w:ins w:id="1555" w:author="Bappaditya Ray" w:date="2019-06-30T23:42:00Z">
        <w:r>
          <w:rPr>
            <w:szCs w:val="22"/>
            <w:lang w:val="en-CA"/>
          </w:rPr>
          <w:t xml:space="preserve">Please note that although the main motivation here is to </w:t>
        </w:r>
      </w:ins>
      <w:ins w:id="1556" w:author="Bappaditya Ray" w:date="2019-06-30T23:43:00Z">
        <w:r>
          <w:rPr>
            <w:szCs w:val="22"/>
            <w:lang w:val="en-CA"/>
          </w:rPr>
          <w:t>simplify the specification text</w:t>
        </w:r>
      </w:ins>
      <w:ins w:id="1557" w:author="Bappaditya Ray" w:date="2019-07-03T10:18:00Z">
        <w:r w:rsidR="000C5644">
          <w:rPr>
            <w:szCs w:val="22"/>
            <w:lang w:val="en-CA"/>
          </w:rPr>
          <w:t xml:space="preserve"> related to intra chroma mode coding</w:t>
        </w:r>
      </w:ins>
      <w:ins w:id="1558" w:author="Bappaditya Ray" w:date="2019-06-30T23:43:00Z">
        <w:r>
          <w:rPr>
            <w:szCs w:val="22"/>
            <w:lang w:val="en-CA"/>
          </w:rPr>
          <w:t xml:space="preserve">, the method provides competitive performance </w:t>
        </w:r>
      </w:ins>
      <w:ins w:id="1559" w:author="Bappaditya Ray" w:date="2019-06-30T23:44:00Z">
        <w:r w:rsidR="00C760A6">
          <w:rPr>
            <w:szCs w:val="22"/>
            <w:lang w:val="en-CA"/>
          </w:rPr>
          <w:t>compared to the original chroma mode coding method of VTM-5.0.</w:t>
        </w:r>
      </w:ins>
    </w:p>
    <w:p w14:paraId="7228E25F" w14:textId="77777777" w:rsidR="00C658DD" w:rsidRDefault="00C658DD">
      <w:pPr>
        <w:jc w:val="left"/>
        <w:rPr>
          <w:szCs w:val="22"/>
          <w:lang w:val="en-CA"/>
        </w:rPr>
        <w:pPrChange w:id="1560" w:author="Bappaditya Ray" w:date="2019-06-30T23:40:00Z">
          <w:pPr>
            <w:jc w:val="center"/>
          </w:pPr>
        </w:pPrChange>
      </w:pPr>
    </w:p>
    <w:p w14:paraId="6C3F0F5D" w14:textId="190B9343" w:rsidR="00C658DD" w:rsidRDefault="00C658DD" w:rsidP="00C658DD">
      <w:pPr>
        <w:pStyle w:val="Heading1"/>
        <w:rPr>
          <w:ins w:id="1561" w:author="Bappaditya Ray" w:date="2019-07-03T11:00:00Z"/>
          <w:lang w:val="en-CA"/>
        </w:rPr>
      </w:pPr>
      <w:ins w:id="1562" w:author="Bappaditya Ray" w:date="2019-07-03T11:00:00Z">
        <w:r>
          <w:rPr>
            <w:lang w:val="en-CA"/>
          </w:rPr>
          <w:t>Acknowlegements</w:t>
        </w:r>
      </w:ins>
    </w:p>
    <w:p w14:paraId="6C1D3872" w14:textId="1476AF50" w:rsidR="00C658DD" w:rsidRPr="00C658DD" w:rsidRDefault="00C658DD">
      <w:pPr>
        <w:rPr>
          <w:ins w:id="1563" w:author="Bappaditya Ray" w:date="2019-07-03T10:59:00Z"/>
          <w:lang w:val="en-CA"/>
        </w:rPr>
        <w:pPrChange w:id="1564" w:author="Bappaditya Ray" w:date="2019-07-03T11:00:00Z">
          <w:pPr>
            <w:pStyle w:val="Heading1"/>
          </w:pPr>
        </w:pPrChange>
      </w:pPr>
      <w:ins w:id="1565" w:author="Bappaditya Ray" w:date="2019-07-03T11:00:00Z">
        <w:r>
          <w:rPr>
            <w:lang w:val="en-CA"/>
          </w:rPr>
          <w:t>The authors would like to thank ATEME for performing the crosscheck.</w:t>
        </w:r>
      </w:ins>
    </w:p>
    <w:p w14:paraId="05F4969D" w14:textId="77777777" w:rsidR="00D74B43" w:rsidRDefault="00D74B43" w:rsidP="00726687">
      <w:pPr>
        <w:jc w:val="left"/>
        <w:rPr>
          <w:szCs w:val="22"/>
          <w:lang w:val="en-CA"/>
        </w:rPr>
      </w:pPr>
    </w:p>
    <w:p w14:paraId="3BACCF65" w14:textId="793DB750" w:rsidR="00595CF0" w:rsidRDefault="00595CF0" w:rsidP="00595CF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BCA22C7" w14:textId="77777777" w:rsidR="00070DAC" w:rsidRDefault="00070DAC" w:rsidP="00CE589C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bookmarkStart w:id="1566" w:name="_Ref528146672"/>
      <w:r>
        <w:t>B. Bross, J. Chen, S. Liu, “Versatile Video Coding (Draft 5),” 14</w:t>
      </w:r>
      <w:r w:rsidRPr="00053419">
        <w:rPr>
          <w:vertAlign w:val="superscript"/>
        </w:rPr>
        <w:t>th</w:t>
      </w:r>
      <w:r>
        <w:t xml:space="preserve"> JVET Meeting, </w:t>
      </w:r>
      <w:bookmarkEnd w:id="1566"/>
      <w:r>
        <w:t>Geneva, CH, Mar. 2019, JVET-N1001.</w:t>
      </w:r>
    </w:p>
    <w:p w14:paraId="39AF7DBC" w14:textId="55DDF46D" w:rsidR="005054C4" w:rsidRPr="00070DAC" w:rsidRDefault="005054C4" w:rsidP="00CE589C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070DAC">
        <w:rPr>
          <w:szCs w:val="22"/>
          <w:lang w:val="en-CA"/>
        </w:rPr>
        <w:t>F. Bossen, J. Boyce, X. Li, V. Seregin, and K. Sühring, “JVET common test conditions and software reference configurations”, Document of Joint Video Experts Team, JVET-N1010.</w:t>
      </w:r>
    </w:p>
    <w:p w14:paraId="38A353C6" w14:textId="77777777" w:rsidR="00891B1D" w:rsidRPr="00891B1D" w:rsidRDefault="00891B1D" w:rsidP="00891B1D">
      <w:pPr>
        <w:rPr>
          <w:lang w:val="en-CA"/>
        </w:rPr>
      </w:pPr>
    </w:p>
    <w:p w14:paraId="558E1C78" w14:textId="77777777" w:rsidR="001A2404" w:rsidRPr="009D49B8" w:rsidRDefault="001A2404" w:rsidP="00726687">
      <w:pPr>
        <w:jc w:val="left"/>
        <w:rPr>
          <w:szCs w:val="22"/>
        </w:rPr>
      </w:pPr>
    </w:p>
    <w:p w14:paraId="5F0CF8E4" w14:textId="53094B0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2910D060" w:rsidR="00342FF4" w:rsidRPr="005B217D" w:rsidRDefault="001D54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0D4EA50C" w:rsidR="007F1F8B" w:rsidRDefault="007F1F8B" w:rsidP="009234A5">
      <w:pPr>
        <w:rPr>
          <w:szCs w:val="22"/>
          <w:lang w:val="en-CA"/>
        </w:rPr>
      </w:pPr>
    </w:p>
    <w:p w14:paraId="1D1E83CB" w14:textId="36B2D2B2" w:rsidR="00985D39" w:rsidRPr="00DA7129" w:rsidRDefault="00985D39" w:rsidP="00DA7129">
      <w:pPr>
        <w:rPr>
          <w:szCs w:val="22"/>
          <w:lang w:val="en-CA"/>
        </w:rPr>
      </w:pPr>
    </w:p>
    <w:p w14:paraId="0549C93D" w14:textId="7AB9E314" w:rsidR="00985D39" w:rsidRPr="00DA7129" w:rsidRDefault="00985D39" w:rsidP="00DA7129">
      <w:pPr>
        <w:rPr>
          <w:szCs w:val="22"/>
          <w:lang w:val="en-CA"/>
        </w:rPr>
      </w:pPr>
    </w:p>
    <w:p w14:paraId="48495FC4" w14:textId="41EBB274" w:rsidR="00985D39" w:rsidRPr="00DA7129" w:rsidRDefault="00985D39" w:rsidP="00DA7129">
      <w:pPr>
        <w:rPr>
          <w:szCs w:val="22"/>
          <w:lang w:val="en-CA"/>
        </w:rPr>
      </w:pPr>
    </w:p>
    <w:p w14:paraId="0A29D43A" w14:textId="01BF5E83" w:rsidR="00985D39" w:rsidRPr="00DA7129" w:rsidRDefault="00985D39" w:rsidP="00DA7129">
      <w:pPr>
        <w:rPr>
          <w:szCs w:val="22"/>
          <w:lang w:val="en-CA"/>
        </w:rPr>
      </w:pPr>
    </w:p>
    <w:p w14:paraId="259965DD" w14:textId="08E59174" w:rsidR="00985D39" w:rsidRPr="00DA7129" w:rsidRDefault="00985D39" w:rsidP="00DA7129">
      <w:pPr>
        <w:rPr>
          <w:szCs w:val="22"/>
          <w:lang w:val="en-CA"/>
        </w:rPr>
      </w:pPr>
    </w:p>
    <w:p w14:paraId="6A09C22A" w14:textId="136AB9D9" w:rsidR="00985D39" w:rsidRPr="00DA7129" w:rsidRDefault="00985D39" w:rsidP="00DA7129">
      <w:pPr>
        <w:rPr>
          <w:szCs w:val="22"/>
          <w:lang w:val="en-CA"/>
        </w:rPr>
      </w:pPr>
    </w:p>
    <w:p w14:paraId="00688597" w14:textId="44D99778" w:rsidR="00985D39" w:rsidRPr="00DA7129" w:rsidRDefault="00985D39" w:rsidP="00DA7129">
      <w:pPr>
        <w:rPr>
          <w:szCs w:val="22"/>
          <w:lang w:val="en-CA"/>
        </w:rPr>
      </w:pPr>
    </w:p>
    <w:p w14:paraId="6A94B77A" w14:textId="664FA639" w:rsidR="00985D39" w:rsidRPr="00DA7129" w:rsidRDefault="00985D39" w:rsidP="00DA7129">
      <w:pPr>
        <w:rPr>
          <w:szCs w:val="22"/>
          <w:lang w:val="en-CA"/>
        </w:rPr>
      </w:pPr>
    </w:p>
    <w:p w14:paraId="18A8CFEC" w14:textId="1F3D43D6" w:rsidR="00985D39" w:rsidRPr="00DA7129" w:rsidRDefault="00985D39" w:rsidP="00DA7129">
      <w:pPr>
        <w:rPr>
          <w:szCs w:val="22"/>
          <w:lang w:val="en-CA"/>
        </w:rPr>
      </w:pPr>
    </w:p>
    <w:p w14:paraId="0C603DF0" w14:textId="6334E7D1" w:rsidR="00985D39" w:rsidRPr="00DA7129" w:rsidRDefault="00985D39" w:rsidP="00DA7129">
      <w:pPr>
        <w:rPr>
          <w:szCs w:val="22"/>
          <w:lang w:val="en-CA"/>
        </w:rPr>
      </w:pPr>
    </w:p>
    <w:p w14:paraId="7FAE2FA3" w14:textId="586683F0" w:rsidR="00985D39" w:rsidRPr="00DA7129" w:rsidRDefault="00985D39" w:rsidP="00DA7129">
      <w:pPr>
        <w:rPr>
          <w:szCs w:val="22"/>
          <w:lang w:val="en-CA"/>
        </w:rPr>
      </w:pPr>
    </w:p>
    <w:p w14:paraId="6FE0749D" w14:textId="10E6907E" w:rsidR="00985D39" w:rsidRPr="00DA7129" w:rsidRDefault="00985D39" w:rsidP="00DA7129">
      <w:pPr>
        <w:rPr>
          <w:szCs w:val="22"/>
          <w:lang w:val="en-CA"/>
        </w:rPr>
      </w:pPr>
    </w:p>
    <w:p w14:paraId="7841E326" w14:textId="12B41D8C" w:rsidR="00985D39" w:rsidRPr="00DA7129" w:rsidRDefault="00985D39" w:rsidP="00DA7129">
      <w:pPr>
        <w:rPr>
          <w:szCs w:val="22"/>
          <w:lang w:val="en-CA"/>
        </w:rPr>
      </w:pPr>
    </w:p>
    <w:p w14:paraId="22DE3756" w14:textId="41FDAFEA" w:rsidR="00985D39" w:rsidRPr="00DA7129" w:rsidRDefault="00985D39" w:rsidP="00DA7129">
      <w:pPr>
        <w:rPr>
          <w:szCs w:val="22"/>
          <w:lang w:val="en-CA"/>
        </w:rPr>
      </w:pPr>
    </w:p>
    <w:p w14:paraId="3C527D66" w14:textId="43A18048" w:rsidR="00985D39" w:rsidRPr="00DA7129" w:rsidRDefault="00985D39" w:rsidP="00DA7129">
      <w:pPr>
        <w:rPr>
          <w:szCs w:val="22"/>
          <w:lang w:val="en-CA"/>
        </w:rPr>
      </w:pPr>
    </w:p>
    <w:p w14:paraId="25C315E9" w14:textId="482C579F" w:rsidR="00985D39" w:rsidRPr="00DA7129" w:rsidRDefault="00985D39" w:rsidP="00DA7129">
      <w:pPr>
        <w:rPr>
          <w:szCs w:val="22"/>
          <w:lang w:val="en-CA"/>
        </w:rPr>
      </w:pPr>
    </w:p>
    <w:p w14:paraId="682A4FA4" w14:textId="3A3E4176" w:rsidR="00985D39" w:rsidRPr="00DA7129" w:rsidRDefault="00985D39" w:rsidP="00DA7129">
      <w:pPr>
        <w:rPr>
          <w:szCs w:val="22"/>
          <w:lang w:val="en-CA"/>
        </w:rPr>
      </w:pPr>
    </w:p>
    <w:p w14:paraId="01622184" w14:textId="2CAC69AB" w:rsidR="00985D39" w:rsidRPr="00DA7129" w:rsidRDefault="00985D39" w:rsidP="00DA7129">
      <w:pPr>
        <w:rPr>
          <w:szCs w:val="22"/>
          <w:lang w:val="en-CA"/>
        </w:rPr>
      </w:pPr>
    </w:p>
    <w:p w14:paraId="6D5E9F1C" w14:textId="620AE048" w:rsidR="00985D39" w:rsidRDefault="00985D39" w:rsidP="00985D39">
      <w:pPr>
        <w:rPr>
          <w:szCs w:val="22"/>
          <w:lang w:val="en-CA"/>
        </w:rPr>
      </w:pPr>
    </w:p>
    <w:p w14:paraId="564B09FD" w14:textId="17CB14F7" w:rsidR="00985D39" w:rsidRDefault="00985D39" w:rsidP="00985D39">
      <w:pPr>
        <w:rPr>
          <w:szCs w:val="22"/>
          <w:lang w:val="en-CA"/>
        </w:rPr>
      </w:pPr>
    </w:p>
    <w:p w14:paraId="64F00A57" w14:textId="67C997CD" w:rsidR="00985D39" w:rsidRPr="00DA7129" w:rsidRDefault="00985D39" w:rsidP="00DA71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65"/>
        </w:tabs>
        <w:rPr>
          <w:szCs w:val="22"/>
          <w:lang w:val="en-CA"/>
        </w:rPr>
      </w:pPr>
      <w:r>
        <w:rPr>
          <w:szCs w:val="22"/>
          <w:lang w:val="en-CA"/>
        </w:rPr>
        <w:tab/>
      </w:r>
    </w:p>
    <w:sectPr w:rsidR="00985D39" w:rsidRPr="00DA7129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C4777" w14:textId="77777777" w:rsidR="002A6B4B" w:rsidRDefault="002A6B4B">
      <w:r>
        <w:separator/>
      </w:r>
    </w:p>
  </w:endnote>
  <w:endnote w:type="continuationSeparator" w:id="0">
    <w:p w14:paraId="178DECEB" w14:textId="77777777" w:rsidR="002A6B4B" w:rsidRDefault="002A6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B369C5" w:rsidR="00EE0287" w:rsidRPr="00C00DDE" w:rsidRDefault="00EE028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67" w:author="Bappaditya Ray" w:date="2019-07-07T19:13:00Z">
      <w:r w:rsidR="00374879">
        <w:rPr>
          <w:rStyle w:val="PageNumber"/>
          <w:noProof/>
        </w:rPr>
        <w:t>2019-07-06</w:t>
      </w:r>
    </w:ins>
    <w:del w:id="1568" w:author="Bappaditya Ray" w:date="2019-07-03T09:24:00Z">
      <w:r w:rsidDel="00EE0287">
        <w:rPr>
          <w:rStyle w:val="PageNumber"/>
          <w:noProof/>
        </w:rPr>
        <w:delText>2019-06-26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625D6" w14:textId="77777777" w:rsidR="002A6B4B" w:rsidRDefault="002A6B4B">
      <w:r>
        <w:separator/>
      </w:r>
    </w:p>
  </w:footnote>
  <w:footnote w:type="continuationSeparator" w:id="0">
    <w:p w14:paraId="59884D97" w14:textId="77777777" w:rsidR="002A6B4B" w:rsidRDefault="002A6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0659"/>
    <w:multiLevelType w:val="hybridMultilevel"/>
    <w:tmpl w:val="5038E4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50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594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401AA2"/>
    <w:multiLevelType w:val="hybridMultilevel"/>
    <w:tmpl w:val="E2A8E884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9144409"/>
    <w:multiLevelType w:val="hybridMultilevel"/>
    <w:tmpl w:val="97CE57D2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</w:num>
  <w:num w:numId="14">
    <w:abstractNumId w:val="16"/>
  </w:num>
  <w:num w:numId="15">
    <w:abstractNumId w:val="6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ppaditya Ray">
    <w15:presenceInfo w15:providerId="AD" w15:userId="S::bray@qti.qualcomm.com::7702d70d-8a97-4837-afbb-59f98ec6bf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0279"/>
    <w:rsid w:val="000308A3"/>
    <w:rsid w:val="000414D2"/>
    <w:rsid w:val="000458BC"/>
    <w:rsid w:val="00045C41"/>
    <w:rsid w:val="00046C03"/>
    <w:rsid w:val="00050FD9"/>
    <w:rsid w:val="00054EAD"/>
    <w:rsid w:val="00065039"/>
    <w:rsid w:val="00070DAC"/>
    <w:rsid w:val="0007614F"/>
    <w:rsid w:val="00090489"/>
    <w:rsid w:val="00093451"/>
    <w:rsid w:val="000A1B43"/>
    <w:rsid w:val="000B0C0F"/>
    <w:rsid w:val="000B1C6B"/>
    <w:rsid w:val="000B4FF9"/>
    <w:rsid w:val="000C09AC"/>
    <w:rsid w:val="000C5644"/>
    <w:rsid w:val="000E00F3"/>
    <w:rsid w:val="000F158C"/>
    <w:rsid w:val="001011F7"/>
    <w:rsid w:val="001024B7"/>
    <w:rsid w:val="00102F3D"/>
    <w:rsid w:val="001070B3"/>
    <w:rsid w:val="001243E3"/>
    <w:rsid w:val="00124E38"/>
    <w:rsid w:val="0012580B"/>
    <w:rsid w:val="00131F90"/>
    <w:rsid w:val="0013298F"/>
    <w:rsid w:val="00133D27"/>
    <w:rsid w:val="0013458C"/>
    <w:rsid w:val="0013526E"/>
    <w:rsid w:val="00141DB4"/>
    <w:rsid w:val="00145918"/>
    <w:rsid w:val="0014597A"/>
    <w:rsid w:val="00146152"/>
    <w:rsid w:val="00155526"/>
    <w:rsid w:val="00171371"/>
    <w:rsid w:val="00175A24"/>
    <w:rsid w:val="00187E58"/>
    <w:rsid w:val="001946F1"/>
    <w:rsid w:val="001A0734"/>
    <w:rsid w:val="001A2404"/>
    <w:rsid w:val="001A297E"/>
    <w:rsid w:val="001A368E"/>
    <w:rsid w:val="001A7329"/>
    <w:rsid w:val="001A7330"/>
    <w:rsid w:val="001A792F"/>
    <w:rsid w:val="001B4E28"/>
    <w:rsid w:val="001C2AD8"/>
    <w:rsid w:val="001C3525"/>
    <w:rsid w:val="001C3AFB"/>
    <w:rsid w:val="001C5F86"/>
    <w:rsid w:val="001C7BEA"/>
    <w:rsid w:val="001D1BD2"/>
    <w:rsid w:val="001D54B7"/>
    <w:rsid w:val="001D7C64"/>
    <w:rsid w:val="001E0248"/>
    <w:rsid w:val="001E02BE"/>
    <w:rsid w:val="001E3B37"/>
    <w:rsid w:val="001F2594"/>
    <w:rsid w:val="001F2C13"/>
    <w:rsid w:val="002055A6"/>
    <w:rsid w:val="00206460"/>
    <w:rsid w:val="002069B4"/>
    <w:rsid w:val="00215DFC"/>
    <w:rsid w:val="00217ECC"/>
    <w:rsid w:val="002212DF"/>
    <w:rsid w:val="00222CD4"/>
    <w:rsid w:val="00225016"/>
    <w:rsid w:val="002264A6"/>
    <w:rsid w:val="00227BA7"/>
    <w:rsid w:val="0023011C"/>
    <w:rsid w:val="00234B39"/>
    <w:rsid w:val="002363A8"/>
    <w:rsid w:val="002375C1"/>
    <w:rsid w:val="00247139"/>
    <w:rsid w:val="00254578"/>
    <w:rsid w:val="0025671F"/>
    <w:rsid w:val="002570BC"/>
    <w:rsid w:val="00263398"/>
    <w:rsid w:val="00266F06"/>
    <w:rsid w:val="00275BCF"/>
    <w:rsid w:val="00291E36"/>
    <w:rsid w:val="00292257"/>
    <w:rsid w:val="002A4380"/>
    <w:rsid w:val="002A54E0"/>
    <w:rsid w:val="002A6B4B"/>
    <w:rsid w:val="002B06C7"/>
    <w:rsid w:val="002B1595"/>
    <w:rsid w:val="002B191D"/>
    <w:rsid w:val="002B2A19"/>
    <w:rsid w:val="002B7BFA"/>
    <w:rsid w:val="002C4819"/>
    <w:rsid w:val="002C4B62"/>
    <w:rsid w:val="002D0AF6"/>
    <w:rsid w:val="002D5454"/>
    <w:rsid w:val="002E4048"/>
    <w:rsid w:val="002F164D"/>
    <w:rsid w:val="00301EB9"/>
    <w:rsid w:val="003021BC"/>
    <w:rsid w:val="00306206"/>
    <w:rsid w:val="00313D54"/>
    <w:rsid w:val="00317D85"/>
    <w:rsid w:val="00327C56"/>
    <w:rsid w:val="003315A1"/>
    <w:rsid w:val="00336523"/>
    <w:rsid w:val="00336C2A"/>
    <w:rsid w:val="003373EC"/>
    <w:rsid w:val="00342FF4"/>
    <w:rsid w:val="00344D15"/>
    <w:rsid w:val="00346148"/>
    <w:rsid w:val="003669EA"/>
    <w:rsid w:val="003706CC"/>
    <w:rsid w:val="0037453A"/>
    <w:rsid w:val="00374879"/>
    <w:rsid w:val="00377710"/>
    <w:rsid w:val="0039120F"/>
    <w:rsid w:val="00393AFC"/>
    <w:rsid w:val="003A25BE"/>
    <w:rsid w:val="003A2D8E"/>
    <w:rsid w:val="003A7CE6"/>
    <w:rsid w:val="003B27E9"/>
    <w:rsid w:val="003C20E4"/>
    <w:rsid w:val="003D6342"/>
    <w:rsid w:val="003E6F90"/>
    <w:rsid w:val="003E73ED"/>
    <w:rsid w:val="003F5D0F"/>
    <w:rsid w:val="004115FF"/>
    <w:rsid w:val="00412ABF"/>
    <w:rsid w:val="00414101"/>
    <w:rsid w:val="0041546B"/>
    <w:rsid w:val="004219CF"/>
    <w:rsid w:val="004234F0"/>
    <w:rsid w:val="00430409"/>
    <w:rsid w:val="00433DDB"/>
    <w:rsid w:val="00435A29"/>
    <w:rsid w:val="00437619"/>
    <w:rsid w:val="004557E5"/>
    <w:rsid w:val="00465A1E"/>
    <w:rsid w:val="00466B02"/>
    <w:rsid w:val="00467C24"/>
    <w:rsid w:val="00485035"/>
    <w:rsid w:val="00485B49"/>
    <w:rsid w:val="004875EA"/>
    <w:rsid w:val="00487950"/>
    <w:rsid w:val="004A2A63"/>
    <w:rsid w:val="004B0E7D"/>
    <w:rsid w:val="004B210C"/>
    <w:rsid w:val="004B2D76"/>
    <w:rsid w:val="004C0796"/>
    <w:rsid w:val="004D405F"/>
    <w:rsid w:val="004E4F4F"/>
    <w:rsid w:val="004E6789"/>
    <w:rsid w:val="004E723B"/>
    <w:rsid w:val="004F5BB6"/>
    <w:rsid w:val="004F61E3"/>
    <w:rsid w:val="004F6F2C"/>
    <w:rsid w:val="00502E10"/>
    <w:rsid w:val="0050401C"/>
    <w:rsid w:val="005054C4"/>
    <w:rsid w:val="0051015C"/>
    <w:rsid w:val="00510B49"/>
    <w:rsid w:val="00511EBC"/>
    <w:rsid w:val="0051578C"/>
    <w:rsid w:val="00516CF1"/>
    <w:rsid w:val="005170CB"/>
    <w:rsid w:val="005179F0"/>
    <w:rsid w:val="00531AE9"/>
    <w:rsid w:val="00540C1F"/>
    <w:rsid w:val="00550A66"/>
    <w:rsid w:val="00562A68"/>
    <w:rsid w:val="00565BF2"/>
    <w:rsid w:val="00567EC7"/>
    <w:rsid w:val="00570013"/>
    <w:rsid w:val="00574E04"/>
    <w:rsid w:val="005801A2"/>
    <w:rsid w:val="005952A5"/>
    <w:rsid w:val="00595CF0"/>
    <w:rsid w:val="005A33A1"/>
    <w:rsid w:val="005B037B"/>
    <w:rsid w:val="005B217D"/>
    <w:rsid w:val="005C385F"/>
    <w:rsid w:val="005E1AC6"/>
    <w:rsid w:val="005E5DE9"/>
    <w:rsid w:val="005F627A"/>
    <w:rsid w:val="005F6F1B"/>
    <w:rsid w:val="00615995"/>
    <w:rsid w:val="00616155"/>
    <w:rsid w:val="00617CDF"/>
    <w:rsid w:val="00624B33"/>
    <w:rsid w:val="0063041A"/>
    <w:rsid w:val="00630AA2"/>
    <w:rsid w:val="00646707"/>
    <w:rsid w:val="00657F7E"/>
    <w:rsid w:val="00661F2E"/>
    <w:rsid w:val="00662E58"/>
    <w:rsid w:val="006637F2"/>
    <w:rsid w:val="006642A5"/>
    <w:rsid w:val="00664DCF"/>
    <w:rsid w:val="00685751"/>
    <w:rsid w:val="00691674"/>
    <w:rsid w:val="0069704D"/>
    <w:rsid w:val="006B2F60"/>
    <w:rsid w:val="006C2118"/>
    <w:rsid w:val="006C5D39"/>
    <w:rsid w:val="006C678B"/>
    <w:rsid w:val="006D08BB"/>
    <w:rsid w:val="006D6D9B"/>
    <w:rsid w:val="006E0F99"/>
    <w:rsid w:val="006E14E7"/>
    <w:rsid w:val="006E2810"/>
    <w:rsid w:val="006E5417"/>
    <w:rsid w:val="006F0794"/>
    <w:rsid w:val="006F2A61"/>
    <w:rsid w:val="007023DE"/>
    <w:rsid w:val="00712F60"/>
    <w:rsid w:val="00720E3B"/>
    <w:rsid w:val="00726687"/>
    <w:rsid w:val="0074393F"/>
    <w:rsid w:val="00745F6B"/>
    <w:rsid w:val="0075585E"/>
    <w:rsid w:val="00770571"/>
    <w:rsid w:val="007768FF"/>
    <w:rsid w:val="007779BD"/>
    <w:rsid w:val="007824D3"/>
    <w:rsid w:val="00783FA3"/>
    <w:rsid w:val="00787D6A"/>
    <w:rsid w:val="00796EE3"/>
    <w:rsid w:val="007A7D29"/>
    <w:rsid w:val="007B4AB8"/>
    <w:rsid w:val="007D1181"/>
    <w:rsid w:val="007D423D"/>
    <w:rsid w:val="007E01A3"/>
    <w:rsid w:val="007E338E"/>
    <w:rsid w:val="007E77E0"/>
    <w:rsid w:val="007E7AD0"/>
    <w:rsid w:val="007F1F8B"/>
    <w:rsid w:val="007F67A1"/>
    <w:rsid w:val="00802880"/>
    <w:rsid w:val="00811C05"/>
    <w:rsid w:val="008174A0"/>
    <w:rsid w:val="008206C8"/>
    <w:rsid w:val="0082386B"/>
    <w:rsid w:val="0083622D"/>
    <w:rsid w:val="0084336D"/>
    <w:rsid w:val="00862FAA"/>
    <w:rsid w:val="0086387C"/>
    <w:rsid w:val="00863B37"/>
    <w:rsid w:val="00866223"/>
    <w:rsid w:val="00874A6C"/>
    <w:rsid w:val="00876C65"/>
    <w:rsid w:val="008774FD"/>
    <w:rsid w:val="00891B1D"/>
    <w:rsid w:val="00892EE4"/>
    <w:rsid w:val="008935ED"/>
    <w:rsid w:val="008A4B4C"/>
    <w:rsid w:val="008B68ED"/>
    <w:rsid w:val="008C0395"/>
    <w:rsid w:val="008C0F73"/>
    <w:rsid w:val="008C239F"/>
    <w:rsid w:val="008E0462"/>
    <w:rsid w:val="008E480C"/>
    <w:rsid w:val="008F0858"/>
    <w:rsid w:val="008F643C"/>
    <w:rsid w:val="00907757"/>
    <w:rsid w:val="00912B47"/>
    <w:rsid w:val="009212B0"/>
    <w:rsid w:val="00921D57"/>
    <w:rsid w:val="00921FA1"/>
    <w:rsid w:val="009234A5"/>
    <w:rsid w:val="00933453"/>
    <w:rsid w:val="009336F7"/>
    <w:rsid w:val="00935C5B"/>
    <w:rsid w:val="0093636C"/>
    <w:rsid w:val="009374A7"/>
    <w:rsid w:val="00950BBF"/>
    <w:rsid w:val="00955F6D"/>
    <w:rsid w:val="00956D94"/>
    <w:rsid w:val="00976C68"/>
    <w:rsid w:val="00977C16"/>
    <w:rsid w:val="0098551D"/>
    <w:rsid w:val="00985D39"/>
    <w:rsid w:val="0099518F"/>
    <w:rsid w:val="009A523D"/>
    <w:rsid w:val="009B02A1"/>
    <w:rsid w:val="009B0EB9"/>
    <w:rsid w:val="009B27E0"/>
    <w:rsid w:val="009C2524"/>
    <w:rsid w:val="009D49B8"/>
    <w:rsid w:val="009D59CF"/>
    <w:rsid w:val="009D7CE6"/>
    <w:rsid w:val="009E0DEA"/>
    <w:rsid w:val="009F496B"/>
    <w:rsid w:val="00A01439"/>
    <w:rsid w:val="00A02E61"/>
    <w:rsid w:val="00A05CFF"/>
    <w:rsid w:val="00A13048"/>
    <w:rsid w:val="00A22917"/>
    <w:rsid w:val="00A33A9F"/>
    <w:rsid w:val="00A46843"/>
    <w:rsid w:val="00A52509"/>
    <w:rsid w:val="00A56B97"/>
    <w:rsid w:val="00A6050B"/>
    <w:rsid w:val="00A6093D"/>
    <w:rsid w:val="00A6138D"/>
    <w:rsid w:val="00A64756"/>
    <w:rsid w:val="00A65B65"/>
    <w:rsid w:val="00A767DC"/>
    <w:rsid w:val="00A76A6D"/>
    <w:rsid w:val="00A83253"/>
    <w:rsid w:val="00AA4D52"/>
    <w:rsid w:val="00AA6E84"/>
    <w:rsid w:val="00AB1A1C"/>
    <w:rsid w:val="00AD05A8"/>
    <w:rsid w:val="00AD38EB"/>
    <w:rsid w:val="00AD4341"/>
    <w:rsid w:val="00AD4D82"/>
    <w:rsid w:val="00AD6162"/>
    <w:rsid w:val="00AE1BA0"/>
    <w:rsid w:val="00AE341B"/>
    <w:rsid w:val="00AE4183"/>
    <w:rsid w:val="00AF5C18"/>
    <w:rsid w:val="00B01905"/>
    <w:rsid w:val="00B062C0"/>
    <w:rsid w:val="00B07CA7"/>
    <w:rsid w:val="00B1279A"/>
    <w:rsid w:val="00B13152"/>
    <w:rsid w:val="00B14B92"/>
    <w:rsid w:val="00B14C37"/>
    <w:rsid w:val="00B1619B"/>
    <w:rsid w:val="00B164E5"/>
    <w:rsid w:val="00B209FC"/>
    <w:rsid w:val="00B27C17"/>
    <w:rsid w:val="00B30BC2"/>
    <w:rsid w:val="00B4194A"/>
    <w:rsid w:val="00B4364F"/>
    <w:rsid w:val="00B437E8"/>
    <w:rsid w:val="00B46492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3FE6"/>
    <w:rsid w:val="00BA6FC5"/>
    <w:rsid w:val="00BC10BA"/>
    <w:rsid w:val="00BC1D07"/>
    <w:rsid w:val="00BC5AFD"/>
    <w:rsid w:val="00BC762B"/>
    <w:rsid w:val="00C00DDE"/>
    <w:rsid w:val="00C04F43"/>
    <w:rsid w:val="00C0609D"/>
    <w:rsid w:val="00C115AB"/>
    <w:rsid w:val="00C21AE4"/>
    <w:rsid w:val="00C26CCB"/>
    <w:rsid w:val="00C30249"/>
    <w:rsid w:val="00C34C8F"/>
    <w:rsid w:val="00C35289"/>
    <w:rsid w:val="00C3723B"/>
    <w:rsid w:val="00C42466"/>
    <w:rsid w:val="00C45495"/>
    <w:rsid w:val="00C51128"/>
    <w:rsid w:val="00C606C9"/>
    <w:rsid w:val="00C61B13"/>
    <w:rsid w:val="00C658DD"/>
    <w:rsid w:val="00C6604B"/>
    <w:rsid w:val="00C6609C"/>
    <w:rsid w:val="00C760A6"/>
    <w:rsid w:val="00C80288"/>
    <w:rsid w:val="00C84003"/>
    <w:rsid w:val="00C85978"/>
    <w:rsid w:val="00C90650"/>
    <w:rsid w:val="00C97D78"/>
    <w:rsid w:val="00CA4D6B"/>
    <w:rsid w:val="00CB2B60"/>
    <w:rsid w:val="00CB6440"/>
    <w:rsid w:val="00CC2AAE"/>
    <w:rsid w:val="00CC5A42"/>
    <w:rsid w:val="00CD0EAB"/>
    <w:rsid w:val="00CD4B79"/>
    <w:rsid w:val="00CE589C"/>
    <w:rsid w:val="00CE5E02"/>
    <w:rsid w:val="00CF34DB"/>
    <w:rsid w:val="00CF4325"/>
    <w:rsid w:val="00CF558F"/>
    <w:rsid w:val="00D010C0"/>
    <w:rsid w:val="00D073E2"/>
    <w:rsid w:val="00D14D2D"/>
    <w:rsid w:val="00D21111"/>
    <w:rsid w:val="00D42EAC"/>
    <w:rsid w:val="00D446EC"/>
    <w:rsid w:val="00D477A7"/>
    <w:rsid w:val="00D51BF0"/>
    <w:rsid w:val="00D52A64"/>
    <w:rsid w:val="00D531DB"/>
    <w:rsid w:val="00D55942"/>
    <w:rsid w:val="00D647E1"/>
    <w:rsid w:val="00D74460"/>
    <w:rsid w:val="00D74B43"/>
    <w:rsid w:val="00D76A84"/>
    <w:rsid w:val="00D807BF"/>
    <w:rsid w:val="00D82FCC"/>
    <w:rsid w:val="00D83DCB"/>
    <w:rsid w:val="00DA17FC"/>
    <w:rsid w:val="00DA5682"/>
    <w:rsid w:val="00DA6DEB"/>
    <w:rsid w:val="00DA7129"/>
    <w:rsid w:val="00DA7887"/>
    <w:rsid w:val="00DB2C26"/>
    <w:rsid w:val="00DD02F4"/>
    <w:rsid w:val="00DD6622"/>
    <w:rsid w:val="00DD6652"/>
    <w:rsid w:val="00DE1C7C"/>
    <w:rsid w:val="00DE529B"/>
    <w:rsid w:val="00DE6B43"/>
    <w:rsid w:val="00DF21AB"/>
    <w:rsid w:val="00E01740"/>
    <w:rsid w:val="00E1185D"/>
    <w:rsid w:val="00E11923"/>
    <w:rsid w:val="00E21F8A"/>
    <w:rsid w:val="00E262D4"/>
    <w:rsid w:val="00E32195"/>
    <w:rsid w:val="00E36250"/>
    <w:rsid w:val="00E367BF"/>
    <w:rsid w:val="00E400B1"/>
    <w:rsid w:val="00E4218F"/>
    <w:rsid w:val="00E47F2D"/>
    <w:rsid w:val="00E505A7"/>
    <w:rsid w:val="00E54511"/>
    <w:rsid w:val="00E61DAC"/>
    <w:rsid w:val="00E65919"/>
    <w:rsid w:val="00E72B80"/>
    <w:rsid w:val="00E74447"/>
    <w:rsid w:val="00E75FE3"/>
    <w:rsid w:val="00E8522A"/>
    <w:rsid w:val="00E86C4C"/>
    <w:rsid w:val="00E907A3"/>
    <w:rsid w:val="00EA5AE0"/>
    <w:rsid w:val="00EB56E1"/>
    <w:rsid w:val="00EB7AB1"/>
    <w:rsid w:val="00EE0287"/>
    <w:rsid w:val="00EE7CD8"/>
    <w:rsid w:val="00EE7DC1"/>
    <w:rsid w:val="00EF2BCC"/>
    <w:rsid w:val="00EF48CC"/>
    <w:rsid w:val="00F00801"/>
    <w:rsid w:val="00F058E5"/>
    <w:rsid w:val="00F14A01"/>
    <w:rsid w:val="00F2488D"/>
    <w:rsid w:val="00F4212C"/>
    <w:rsid w:val="00F467A2"/>
    <w:rsid w:val="00F503EE"/>
    <w:rsid w:val="00F5138B"/>
    <w:rsid w:val="00F601A0"/>
    <w:rsid w:val="00F704C3"/>
    <w:rsid w:val="00F712E9"/>
    <w:rsid w:val="00F72B86"/>
    <w:rsid w:val="00F73032"/>
    <w:rsid w:val="00F80BE6"/>
    <w:rsid w:val="00F848FC"/>
    <w:rsid w:val="00F906F6"/>
    <w:rsid w:val="00F9282A"/>
    <w:rsid w:val="00F96BAD"/>
    <w:rsid w:val="00FA139D"/>
    <w:rsid w:val="00FB0E84"/>
    <w:rsid w:val="00FB4892"/>
    <w:rsid w:val="00FB4BEB"/>
    <w:rsid w:val="00FC2405"/>
    <w:rsid w:val="00FD01C2"/>
    <w:rsid w:val="00FD105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36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1578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1578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AD4341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D4341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685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891B1D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7D423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D423D"/>
    <w:rPr>
      <w:rFonts w:eastAsia="Malgun Gothic"/>
      <w:b/>
      <w:bCs/>
    </w:rPr>
  </w:style>
  <w:style w:type="character" w:styleId="Strong">
    <w:name w:val="Strong"/>
    <w:basedOn w:val="DefaultParagraphFont"/>
    <w:uiPriority w:val="22"/>
    <w:qFormat/>
    <w:rsid w:val="00B27C17"/>
    <w:rPr>
      <w:b/>
      <w:bCs/>
      <w:color w:val="000000" w:themeColor="text1"/>
    </w:rPr>
  </w:style>
  <w:style w:type="character" w:styleId="UnresolvedMention">
    <w:name w:val="Unresolved Mention"/>
    <w:basedOn w:val="DefaultParagraphFont"/>
    <w:uiPriority w:val="99"/>
    <w:semiHidden/>
    <w:unhideWhenUsed/>
    <w:rsid w:val="00CB6440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rsid w:val="00985D3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eertv@qti.qualcomm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bray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F56C7-E824-42A6-B2C2-ADCE62F0A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9</Pages>
  <Words>1747</Words>
  <Characters>9959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11683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31</cp:revision>
  <cp:lastPrinted>1900-01-01T08:00:00Z</cp:lastPrinted>
  <dcterms:created xsi:type="dcterms:W3CDTF">2019-06-25T21:08:00Z</dcterms:created>
  <dcterms:modified xsi:type="dcterms:W3CDTF">2019-07-07T17:13:00Z</dcterms:modified>
</cp:coreProperties>
</file>