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CABE95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96031A">
              <w:rPr>
                <w:lang w:val="en-CA"/>
              </w:rPr>
              <w:t>0654</w:t>
            </w:r>
            <w:r w:rsidR="00E20C4C">
              <w:rPr>
                <w:lang w:val="en-CA"/>
              </w:rPr>
              <w:t>-v</w:t>
            </w:r>
            <w:ins w:id="0" w:author="Nan Hu" w:date="2019-06-29T22:15:00Z">
              <w:r w:rsidR="00D303BD">
                <w:rPr>
                  <w:lang w:val="en-CA"/>
                </w:rPr>
                <w:t>2</w:t>
              </w:r>
            </w:ins>
            <w:del w:id="1" w:author="Nan Hu" w:date="2019-06-29T22:15:00Z">
              <w:r w:rsidR="00E20C4C" w:rsidDel="00D303BD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7C32EB" w:rsidR="00E61DAC" w:rsidRPr="005B217D" w:rsidRDefault="00AD49E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</w:t>
            </w:r>
            <w:ins w:id="2" w:author="Nan Hu" w:date="2019-07-03T16:46:00Z">
              <w:r w:rsidR="004572FD">
                <w:rPr>
                  <w:b/>
                  <w:szCs w:val="22"/>
                  <w:lang w:val="en-CA"/>
                </w:rPr>
                <w:t>/Non-CE5</w:t>
              </w:r>
            </w:ins>
            <w:r>
              <w:rPr>
                <w:b/>
                <w:szCs w:val="22"/>
                <w:lang w:val="en-CA"/>
              </w:rPr>
              <w:t xml:space="preserve">: </w:t>
            </w:r>
            <w:r w:rsidR="00EF5287">
              <w:rPr>
                <w:b/>
                <w:szCs w:val="22"/>
                <w:lang w:val="en-CA"/>
              </w:rPr>
              <w:t>Unification of boundary handling for adaptive 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DAA57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77691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0F97783" w:rsidR="00E61DAC" w:rsidRPr="005B217D" w:rsidRDefault="00EF52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Nan Hu, Vadim Seregin, Marta </w:t>
            </w:r>
            <w:r w:rsidR="00ED1CEB">
              <w:rPr>
                <w:szCs w:val="22"/>
                <w:lang w:val="en-CA"/>
              </w:rPr>
              <w:t>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BF1CD6">
              <w:rPr>
                <w:szCs w:val="22"/>
                <w:lang w:val="en-CA"/>
              </w:rPr>
              <w:t>5775 Morehouse Dr,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E5C3C2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826F43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CEDB06" w:rsidR="00E61DAC" w:rsidRPr="005B217D" w:rsidRDefault="00826F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="00AD49EE">
              <w:rPr>
                <w:szCs w:val="22"/>
                <w:lang w:val="en-CA"/>
              </w:rPr>
              <w:t>Incorporated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4A8117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B3A375" w14:textId="68A838A1" w:rsidR="00B30D95" w:rsidRPr="00B30D95" w:rsidRDefault="00B30D95" w:rsidP="00B30D95">
      <w:pPr>
        <w:rPr>
          <w:lang w:val="en-CA"/>
        </w:rPr>
      </w:pPr>
      <w:r>
        <w:rPr>
          <w:lang w:val="en-CA"/>
        </w:rPr>
        <w:t xml:space="preserve">In VTM-5.0, </w:t>
      </w:r>
      <w:r w:rsidR="00E3700F">
        <w:rPr>
          <w:lang w:val="en-CA"/>
        </w:rPr>
        <w:t>there are</w:t>
      </w:r>
      <w:r w:rsidR="00E324D2">
        <w:rPr>
          <w:lang w:val="en-CA"/>
        </w:rPr>
        <w:t xml:space="preserve"> two </w:t>
      </w:r>
      <w:r w:rsidR="0004405E">
        <w:rPr>
          <w:lang w:val="en-CA"/>
        </w:rPr>
        <w:t xml:space="preserve">ways to handle </w:t>
      </w:r>
      <w:r w:rsidR="00AD49EE">
        <w:rPr>
          <w:lang w:val="en-CA"/>
        </w:rPr>
        <w:t xml:space="preserve">CTU </w:t>
      </w:r>
      <w:r w:rsidR="0004405E">
        <w:rPr>
          <w:lang w:val="en-CA"/>
        </w:rPr>
        <w:t xml:space="preserve">boundaries for adaptive loop filter. </w:t>
      </w:r>
      <w:r w:rsidR="002D76BE">
        <w:rPr>
          <w:lang w:val="en-CA"/>
        </w:rPr>
        <w:t>Along</w:t>
      </w:r>
      <w:r w:rsidR="0004405E">
        <w:rPr>
          <w:lang w:val="en-CA"/>
        </w:rPr>
        <w:t xml:space="preserve"> </w:t>
      </w:r>
      <w:r w:rsidR="002D76BE">
        <w:rPr>
          <w:lang w:val="en-CA"/>
        </w:rPr>
        <w:t xml:space="preserve">picture and virtual boundaries, </w:t>
      </w:r>
      <w:r w:rsidR="009F1E62">
        <w:rPr>
          <w:lang w:val="en-CA"/>
        </w:rPr>
        <w:t xml:space="preserve">pixels are padded towards outside of the boundaries. </w:t>
      </w:r>
      <w:r w:rsidR="009B432A">
        <w:rPr>
          <w:lang w:val="en-CA"/>
        </w:rPr>
        <w:t xml:space="preserve">On the other hand, in the line buffer reduction </w:t>
      </w:r>
      <w:r w:rsidR="000876B6">
        <w:rPr>
          <w:lang w:val="en-CA"/>
        </w:rPr>
        <w:t>mechanism,</w:t>
      </w:r>
      <w:r w:rsidR="009D6EDB">
        <w:rPr>
          <w:lang w:val="en-CA"/>
        </w:rPr>
        <w:t xml:space="preserve"> re-scaled gradient and </w:t>
      </w:r>
      <w:r w:rsidR="00CF6DE7">
        <w:rPr>
          <w:lang w:val="en-CA"/>
        </w:rPr>
        <w:t xml:space="preserve">truncated </w:t>
      </w:r>
      <w:r w:rsidR="009D6EDB">
        <w:rPr>
          <w:lang w:val="en-CA"/>
        </w:rPr>
        <w:t xml:space="preserve">symmetrical </w:t>
      </w:r>
      <w:r w:rsidR="009163B0">
        <w:rPr>
          <w:lang w:val="en-CA"/>
        </w:rPr>
        <w:t xml:space="preserve">filtering are applied. It is </w:t>
      </w:r>
      <w:r w:rsidR="00D03F5B">
        <w:rPr>
          <w:lang w:val="en-CA"/>
        </w:rPr>
        <w:t>desired</w:t>
      </w:r>
      <w:r w:rsidR="009163B0">
        <w:rPr>
          <w:lang w:val="en-CA"/>
        </w:rPr>
        <w:t xml:space="preserve"> to unify </w:t>
      </w:r>
      <w:r w:rsidR="00AD49EE">
        <w:rPr>
          <w:lang w:val="en-CA"/>
        </w:rPr>
        <w:t>the CTU boundaries handling.</w:t>
      </w:r>
    </w:p>
    <w:p w14:paraId="7D2AC1F0" w14:textId="0AE0F6FA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36F8812" w14:textId="2B8F3C0E" w:rsidR="009163B0" w:rsidRDefault="009163B0" w:rsidP="009163B0">
      <w:pPr>
        <w:rPr>
          <w:lang w:val="en-CA"/>
        </w:rPr>
      </w:pPr>
      <w:r>
        <w:rPr>
          <w:lang w:val="en-CA"/>
        </w:rPr>
        <w:t xml:space="preserve">In VTM-5.0, </w:t>
      </w:r>
      <w:r w:rsidR="002A0D64">
        <w:rPr>
          <w:lang w:val="en-CA"/>
        </w:rPr>
        <w:t xml:space="preserve">there are two ways to handle unavailable pixels </w:t>
      </w:r>
      <w:r w:rsidR="008C591E">
        <w:rPr>
          <w:lang w:val="en-CA"/>
        </w:rPr>
        <w:t>beyond</w:t>
      </w:r>
      <w:r w:rsidR="002A0D64">
        <w:rPr>
          <w:lang w:val="en-CA"/>
        </w:rPr>
        <w:t xml:space="preserve"> boundaries for </w:t>
      </w:r>
      <w:r w:rsidR="00D22506">
        <w:rPr>
          <w:lang w:val="en-CA"/>
        </w:rPr>
        <w:t>adaptive loop filter (ALF)</w:t>
      </w:r>
      <w:r w:rsidR="002A0D64">
        <w:rPr>
          <w:lang w:val="en-CA"/>
        </w:rPr>
        <w:t>.</w:t>
      </w:r>
    </w:p>
    <w:p w14:paraId="30FFA17B" w14:textId="48D324C5" w:rsidR="008C591E" w:rsidRDefault="00404B5C" w:rsidP="008C591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Bounda</w:t>
      </w:r>
      <w:r w:rsidR="0084663B">
        <w:rPr>
          <w:lang w:val="en-CA"/>
        </w:rPr>
        <w:t>ry handling 1</w:t>
      </w:r>
      <w:r w:rsidR="00AD49EE">
        <w:rPr>
          <w:lang w:val="en-CA"/>
        </w:rPr>
        <w:t xml:space="preserve"> (padding)</w:t>
      </w:r>
      <w:r w:rsidR="0084663B">
        <w:rPr>
          <w:lang w:val="en-CA"/>
        </w:rPr>
        <w:t xml:space="preserve">: </w:t>
      </w:r>
      <w:r w:rsidR="008C591E">
        <w:rPr>
          <w:lang w:val="en-CA"/>
        </w:rPr>
        <w:t xml:space="preserve">For picture/tile/slice and virtual boundaries, </w:t>
      </w:r>
      <w:r w:rsidR="000D0BEE">
        <w:rPr>
          <w:lang w:val="en-CA"/>
        </w:rPr>
        <w:t>pixels are padded towards outside of the boundaries</w:t>
      </w:r>
      <w:r w:rsidR="00435DA6">
        <w:rPr>
          <w:lang w:val="en-CA"/>
        </w:rPr>
        <w:t>.</w:t>
      </w:r>
      <w:r w:rsidR="0001680E">
        <w:rPr>
          <w:lang w:val="en-CA"/>
        </w:rPr>
        <w:t xml:space="preserve"> </w:t>
      </w:r>
      <w:r w:rsidR="00AD49EE">
        <w:rPr>
          <w:lang w:val="en-CA"/>
        </w:rPr>
        <w:t>Then after padding, Laplacian calculation and filtering process are performed without changes</w:t>
      </w:r>
      <w:r w:rsidR="00073E8B">
        <w:rPr>
          <w:lang w:val="en-CA"/>
        </w:rPr>
        <w:t>.</w:t>
      </w:r>
    </w:p>
    <w:p w14:paraId="621136D1" w14:textId="0552D7E8" w:rsidR="000D0BEE" w:rsidRDefault="0084663B" w:rsidP="008C591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Boundary handling 2</w:t>
      </w:r>
      <w:r w:rsidR="00AD49EE">
        <w:rPr>
          <w:lang w:val="en-CA"/>
        </w:rPr>
        <w:t xml:space="preserve"> (line buffer)</w:t>
      </w:r>
      <w:r>
        <w:rPr>
          <w:lang w:val="en-CA"/>
        </w:rPr>
        <w:t xml:space="preserve">: </w:t>
      </w:r>
      <w:r w:rsidR="00DE4482">
        <w:rPr>
          <w:lang w:val="en-CA"/>
        </w:rPr>
        <w:t xml:space="preserve">To reduce the line buffers caused by ALF between two coding tree units (CTUs), </w:t>
      </w:r>
      <w:r w:rsidR="00AD49EE">
        <w:rPr>
          <w:lang w:val="en-CA"/>
        </w:rPr>
        <w:t>the</w:t>
      </w:r>
      <w:r w:rsidR="00D36C27">
        <w:rPr>
          <w:lang w:val="en-CA"/>
        </w:rPr>
        <w:t xml:space="preserve"> </w:t>
      </w:r>
      <w:r w:rsidR="00AD49EE">
        <w:rPr>
          <w:lang w:val="en-CA"/>
        </w:rPr>
        <w:t xml:space="preserve">samples located </w:t>
      </w:r>
      <w:r w:rsidR="00D36C27">
        <w:rPr>
          <w:lang w:val="en-CA"/>
        </w:rPr>
        <w:t>beyond the line buffer boundary</w:t>
      </w:r>
      <w:r w:rsidR="00AD49EE">
        <w:rPr>
          <w:lang w:val="en-CA"/>
        </w:rPr>
        <w:t xml:space="preserve"> are excluded in ALF process, where Laplacian </w:t>
      </w:r>
      <w:r w:rsidR="00D36C27">
        <w:rPr>
          <w:lang w:val="en-CA"/>
        </w:rPr>
        <w:t>is re</w:t>
      </w:r>
      <w:r w:rsidR="0001680E">
        <w:rPr>
          <w:lang w:val="en-CA"/>
        </w:rPr>
        <w:t xml:space="preserve">-scaled and </w:t>
      </w:r>
      <w:r w:rsidR="00AD49EE">
        <w:rPr>
          <w:lang w:val="en-CA"/>
        </w:rPr>
        <w:t xml:space="preserve">truncated </w:t>
      </w:r>
      <w:r w:rsidR="005C5BF0">
        <w:rPr>
          <w:lang w:val="en-CA"/>
        </w:rPr>
        <w:t>symmetrical</w:t>
      </w:r>
      <w:r w:rsidR="0001680E">
        <w:rPr>
          <w:lang w:val="en-CA"/>
        </w:rPr>
        <w:t xml:space="preserve"> filtering is applied.</w:t>
      </w:r>
    </w:p>
    <w:p w14:paraId="4D8F805A" w14:textId="434BB90A" w:rsidR="00073E8B" w:rsidRPr="00073E8B" w:rsidRDefault="00CF30C0" w:rsidP="00073E8B">
      <w:pPr>
        <w:rPr>
          <w:lang w:val="en-CA"/>
        </w:rPr>
      </w:pPr>
      <w:r>
        <w:rPr>
          <w:lang w:val="en-CA"/>
        </w:rPr>
        <w:t>In the current VVC design, both boundary handling</w:t>
      </w:r>
      <w:r w:rsidR="00CF6DE7">
        <w:rPr>
          <w:lang w:val="en-CA"/>
        </w:rPr>
        <w:t>s</w:t>
      </w:r>
      <w:r>
        <w:rPr>
          <w:lang w:val="en-CA"/>
        </w:rPr>
        <w:t xml:space="preserve"> need to be supported and handling for the same boundary is different depending on the type of the boundary. </w:t>
      </w:r>
      <w:r w:rsidR="00073E8B">
        <w:rPr>
          <w:lang w:val="en-CA"/>
        </w:rPr>
        <w:t xml:space="preserve">Therefore, it </w:t>
      </w:r>
      <w:r w:rsidR="00D03F5B">
        <w:rPr>
          <w:lang w:val="en-CA"/>
        </w:rPr>
        <w:t>is desired to unify these two methods</w:t>
      </w:r>
      <w:r w:rsidR="003F5282">
        <w:rPr>
          <w:lang w:val="en-CA"/>
        </w:rPr>
        <w:t xml:space="preserve"> to handle boundaries for ALF</w:t>
      </w:r>
      <w:r w:rsidR="00D03F5B">
        <w:rPr>
          <w:lang w:val="en-CA"/>
        </w:rPr>
        <w:t xml:space="preserve">. </w:t>
      </w:r>
    </w:p>
    <w:p w14:paraId="50DEF973" w14:textId="6DBC5D3B" w:rsidR="00CD6C8F" w:rsidRDefault="00CD6C8F" w:rsidP="00E11923">
      <w:pPr>
        <w:pStyle w:val="Heading1"/>
        <w:rPr>
          <w:lang w:val="en-CA"/>
        </w:rPr>
      </w:pPr>
      <w:r>
        <w:rPr>
          <w:lang w:val="en-CA"/>
        </w:rPr>
        <w:t>Solutions</w:t>
      </w:r>
    </w:p>
    <w:p w14:paraId="7B169BDB" w14:textId="7C5CFADC" w:rsidR="00CF30C0" w:rsidRDefault="00CD6C8F" w:rsidP="00CD6C8F">
      <w:pPr>
        <w:rPr>
          <w:lang w:val="en-CA"/>
        </w:rPr>
      </w:pPr>
      <w:r>
        <w:rPr>
          <w:lang w:val="en-CA"/>
        </w:rPr>
        <w:t>There are two possible unifications</w:t>
      </w:r>
      <w:r w:rsidR="00CF30C0">
        <w:rPr>
          <w:lang w:val="en-CA"/>
        </w:rPr>
        <w:t xml:space="preserve"> b</w:t>
      </w:r>
      <w:r w:rsidR="00CF6DE7">
        <w:rPr>
          <w:lang w:val="en-CA"/>
        </w:rPr>
        <w:t xml:space="preserve">y </w:t>
      </w:r>
      <w:r w:rsidR="00CF30C0">
        <w:rPr>
          <w:lang w:val="en-CA"/>
        </w:rPr>
        <w:t xml:space="preserve">reusing existed methods and applying them for </w:t>
      </w:r>
      <w:r w:rsidR="00CF30C0" w:rsidRPr="00E813C8">
        <w:rPr>
          <w:lang w:val="en-CA"/>
        </w:rPr>
        <w:t>all types of boundaries</w:t>
      </w:r>
      <w:r w:rsidR="00CF30C0">
        <w:rPr>
          <w:lang w:val="en-CA"/>
        </w:rPr>
        <w:t>:</w:t>
      </w:r>
    </w:p>
    <w:p w14:paraId="0CF5237C" w14:textId="1A4F6D7B" w:rsidR="00CF30C0" w:rsidRDefault="00CF30C0" w:rsidP="00D6396A">
      <w:pPr>
        <w:pStyle w:val="ListParagraph"/>
        <w:numPr>
          <w:ilvl w:val="0"/>
          <w:numId w:val="13"/>
        </w:numPr>
        <w:rPr>
          <w:lang w:val="en-CA"/>
        </w:rPr>
      </w:pPr>
      <w:r w:rsidRPr="00CF30C0">
        <w:rPr>
          <w:lang w:val="en-CA"/>
        </w:rPr>
        <w:t xml:space="preserve">apply boundary handling 1 </w:t>
      </w:r>
      <w:r>
        <w:rPr>
          <w:lang w:val="en-CA"/>
        </w:rPr>
        <w:t>(padding)</w:t>
      </w:r>
    </w:p>
    <w:p w14:paraId="6E51A128" w14:textId="5A46DE9E" w:rsidR="00CD6C8F" w:rsidRPr="00CF30C0" w:rsidRDefault="00CF30C0" w:rsidP="00950C32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apply boundary </w:t>
      </w:r>
      <w:r w:rsidRPr="00CF30C0">
        <w:rPr>
          <w:lang w:val="en-CA"/>
        </w:rPr>
        <w:t>handling 2</w:t>
      </w:r>
      <w:r>
        <w:rPr>
          <w:lang w:val="en-CA"/>
        </w:rPr>
        <w:t xml:space="preserve"> (line buffer reduction method)</w:t>
      </w:r>
    </w:p>
    <w:p w14:paraId="7D3D60BE" w14:textId="5DE32D13" w:rsidR="00520E55" w:rsidRDefault="00453F09" w:rsidP="00E11923">
      <w:pPr>
        <w:pStyle w:val="Heading1"/>
        <w:rPr>
          <w:lang w:val="en-CA"/>
        </w:rPr>
      </w:pPr>
      <w:r>
        <w:rPr>
          <w:lang w:val="en-CA"/>
        </w:rPr>
        <w:t>Experimental</w:t>
      </w:r>
      <w:r w:rsidR="00520E55">
        <w:rPr>
          <w:lang w:val="en-CA"/>
        </w:rPr>
        <w:t xml:space="preserve"> results</w:t>
      </w:r>
    </w:p>
    <w:p w14:paraId="4E783A66" w14:textId="49BEDA29" w:rsidR="005C5BF0" w:rsidDel="001D4D41" w:rsidRDefault="005C5BF0" w:rsidP="005C5BF0">
      <w:pPr>
        <w:rPr>
          <w:del w:id="3" w:author="Nan Hu" w:date="2019-06-28T16:10:00Z"/>
          <w:lang w:val="en-CA"/>
        </w:rPr>
      </w:pPr>
      <w:del w:id="4" w:author="Nan Hu" w:date="2019-06-28T16:10:00Z">
        <w:r w:rsidDel="001D4D41">
          <w:rPr>
            <w:lang w:val="en-CA"/>
          </w:rPr>
          <w:delText xml:space="preserve">The </w:delText>
        </w:r>
        <w:r w:rsidR="00A045C7" w:rsidDel="001D4D41">
          <w:rPr>
            <w:lang w:val="en-CA"/>
          </w:rPr>
          <w:delText>experiments are performed in VTM-5.0 with common test con</w:delText>
        </w:r>
        <w:r w:rsidR="00453F09" w:rsidDel="001D4D41">
          <w:rPr>
            <w:lang w:val="en-CA"/>
          </w:rPr>
          <w:delText>ditions defined in JVET-N1010.</w:delText>
        </w:r>
        <w:r w:rsidR="00672C12" w:rsidDel="001D4D41">
          <w:rPr>
            <w:lang w:val="en-CA"/>
          </w:rPr>
          <w:delText xml:space="preserve"> SIMD is disabled in test</w:delText>
        </w:r>
      </w:del>
      <w:del w:id="5" w:author="Nan Hu" w:date="2019-06-27T12:04:00Z">
        <w:r w:rsidR="00E734DC" w:rsidDel="007F5E56">
          <w:rPr>
            <w:lang w:val="en-CA"/>
          </w:rPr>
          <w:delText xml:space="preserve"> temporally</w:delText>
        </w:r>
      </w:del>
      <w:del w:id="6" w:author="Nan Hu" w:date="2019-06-28T16:10:00Z">
        <w:r w:rsidR="00923B47" w:rsidDel="001D4D41">
          <w:rPr>
            <w:lang w:val="en-CA"/>
          </w:rPr>
          <w:delText>.</w:delText>
        </w:r>
      </w:del>
    </w:p>
    <w:p w14:paraId="0ECE5905" w14:textId="1D39D5EE" w:rsidR="009E08F7" w:rsidRDefault="009E08F7" w:rsidP="005C5BF0">
      <w:pPr>
        <w:rPr>
          <w:lang w:val="en-CA"/>
        </w:rPr>
      </w:pPr>
    </w:p>
    <w:p w14:paraId="4ED0DF61" w14:textId="77777777" w:rsidR="009E08F7" w:rsidRPr="005C5BF0" w:rsidRDefault="009E08F7" w:rsidP="005C5BF0">
      <w:pPr>
        <w:rPr>
          <w:lang w:val="en-CA"/>
        </w:rPr>
      </w:pPr>
    </w:p>
    <w:p w14:paraId="65F5C5DA" w14:textId="21A85058" w:rsidR="00453F09" w:rsidRDefault="00453F09" w:rsidP="00453F09">
      <w:pPr>
        <w:pStyle w:val="Heading2"/>
        <w:rPr>
          <w:ins w:id="7" w:author="Nan Hu" w:date="2019-06-28T16:09:00Z"/>
          <w:i w:val="0"/>
          <w:iCs w:val="0"/>
          <w:lang w:val="en-CA"/>
        </w:rPr>
      </w:pPr>
      <w:r>
        <w:rPr>
          <w:i w:val="0"/>
          <w:iCs w:val="0"/>
          <w:lang w:val="en-CA"/>
        </w:rPr>
        <w:lastRenderedPageBreak/>
        <w:t>Experimental results of method 1</w:t>
      </w:r>
    </w:p>
    <w:p w14:paraId="511EF4CB" w14:textId="2BA1EBC2" w:rsidR="001D4D41" w:rsidRPr="001D4D41" w:rsidRDefault="001D4D41">
      <w:pPr>
        <w:rPr>
          <w:lang w:val="en-CA"/>
        </w:rPr>
        <w:pPrChange w:id="8" w:author="Nan Hu" w:date="2019-06-28T16:09:00Z">
          <w:pPr>
            <w:pStyle w:val="Heading2"/>
          </w:pPr>
        </w:pPrChange>
      </w:pPr>
      <w:ins w:id="9" w:author="Nan Hu" w:date="2019-06-28T16:09:00Z">
        <w:r>
          <w:rPr>
            <w:lang w:val="en-CA"/>
          </w:rPr>
          <w:t>The experiments are performed in VTM-5.0 with common test conditions defined in JVET-N1010. SIMD for ALF is disabled in tests</w:t>
        </w:r>
      </w:ins>
    </w:p>
    <w:tbl>
      <w:tblPr>
        <w:tblW w:w="9109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2061"/>
        <w:gridCol w:w="1237"/>
        <w:gridCol w:w="1237"/>
      </w:tblGrid>
      <w:tr w:rsidR="00573737" w:rsidRPr="00573737" w14:paraId="31F924A3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5D35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A2433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B7FB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7373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F320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EDFE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7373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084F2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7373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73737" w:rsidRPr="00573737" w14:paraId="7CC769DB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F4A32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E36D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B4F7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47540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FD1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4BB05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73737" w:rsidRPr="00573737" w14:paraId="2BB5DEB3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4FBD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EDFC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C436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31D1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FBE3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0388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62F47" w:rsidRPr="00573737" w14:paraId="716EE823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D4753" w14:textId="77777777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6343D" w14:textId="21671EFC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11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ED004" w14:textId="3871321C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13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F0AB5" w14:textId="275573D6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5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B91E" w14:textId="658C46E4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7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C74EF" w14:textId="7EF3AA21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151%</w:t>
              </w:r>
            </w:ins>
            <w:del w:id="19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962F47" w:rsidRPr="00573737" w14:paraId="2A6BC705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C7575" w14:textId="77777777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2F554" w14:textId="00D65EE2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21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A599A" w14:textId="6FC87747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3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4ABB" w14:textId="7DE0608F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5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B9CFC" w14:textId="2E1989BF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7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23A1A" w14:textId="6079D4D7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142%</w:t>
              </w:r>
            </w:ins>
            <w:del w:id="29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962F47" w:rsidRPr="00573737" w14:paraId="447A54EE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EE0EA" w14:textId="77777777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7192B" w14:textId="0BD0ED98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31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D6E40" w14:textId="13CB099B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33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B48BE" w14:textId="7685D762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35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28367" w14:textId="5616A8D3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7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7F336" w14:textId="41A0A8A3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137%</w:t>
              </w:r>
            </w:ins>
            <w:del w:id="39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73737" w:rsidRPr="00573737" w14:paraId="1240755B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9011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C500F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834D5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F79B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D2D03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48EA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</w:tr>
      <w:tr w:rsidR="00573737" w:rsidRPr="00573737" w14:paraId="55BAC3FA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2E6BF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FA3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E43E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D1270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92C74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B28D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</w:tr>
      <w:tr w:rsidR="00696A23" w:rsidRPr="00573737" w14:paraId="3D5C1CDB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D4208" w14:textId="77777777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B228C" w14:textId="11E0A64A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41" w:author="Nan Hu" w:date="2019-06-27T12:03:00Z">
              <w:r w:rsidRPr="00573737" w:rsidDel="00D0215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90F3B" w14:textId="3B37D5BD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43" w:author="Nan Hu" w:date="2019-06-27T12:03:00Z">
              <w:r w:rsidRPr="00573737" w:rsidDel="00D0215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A1105" w14:textId="356F934C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45" w:author="Nan Hu" w:date="2019-06-27T12:03:00Z">
              <w:r w:rsidRPr="00573737" w:rsidDel="00D0215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BA456" w14:textId="0B4FB625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7" w:author="Nan Hu" w:date="2019-06-27T12:03:00Z">
              <w:r w:rsidRPr="00573737" w:rsidDel="00D0215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C67EF" w14:textId="2BFB2968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139%</w:t>
              </w:r>
            </w:ins>
            <w:del w:id="49" w:author="Nan Hu" w:date="2019-06-27T12:03:00Z">
              <w:r w:rsidRPr="00573737" w:rsidDel="00D0215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73737" w:rsidRPr="00573737" w14:paraId="020E42F9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BE004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DC6D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28B64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A27E9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9F26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554A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</w:tr>
      <w:tr w:rsidR="00696A23" w:rsidRPr="00573737" w14:paraId="3C5D286A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C00ED" w14:textId="77777777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C8653" w14:textId="4EFD8050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1" w:author="Nan Hu" w:date="2019-06-27T12:03:00Z">
              <w:r w:rsidRPr="00573737" w:rsidDel="00BC3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A033C" w14:textId="5188164F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53" w:author="Nan Hu" w:date="2019-06-27T12:03:00Z">
              <w:r w:rsidRPr="00573737" w:rsidDel="00BC3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AC98D" w14:textId="07168A5B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55" w:author="Nan Hu" w:date="2019-06-27T12:03:00Z">
              <w:r w:rsidRPr="00573737" w:rsidDel="00BC3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2D4E7" w14:textId="0675782C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7" w:author="Nan Hu" w:date="2019-06-27T12:03:00Z">
              <w:r w:rsidRPr="00573737" w:rsidDel="00BC3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E81F9" w14:textId="1FA353BC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136%</w:t>
              </w:r>
            </w:ins>
            <w:del w:id="59" w:author="Nan Hu" w:date="2019-06-27T12:03:00Z">
              <w:r w:rsidRPr="00573737" w:rsidDel="00BC3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73737" w:rsidRPr="00573737" w14:paraId="68FA6AAD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4473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C171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EA399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010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FE26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C85E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573737" w:rsidRPr="00573737" w14:paraId="1DB71A05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B54A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C44E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CBD9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7373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1477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0116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7373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9510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7373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73737" w:rsidRPr="00573737" w14:paraId="3BF3F598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DF16F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3EAF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9F60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10EE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F7B5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CA64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73737" w:rsidRPr="00573737" w14:paraId="761124A1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18F1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BABD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C375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2DA9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8CD9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3E190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96A23" w:rsidRPr="00573737" w14:paraId="6E3C3F46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73418" w14:textId="77777777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63D15" w14:textId="70287931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61" w:author="Nan Hu" w:date="2019-06-27T12:03:00Z">
              <w:r w:rsidRPr="00573737" w:rsidDel="0092435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2997" w14:textId="2AF3DB46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63" w:author="Nan Hu" w:date="2019-06-27T12:03:00Z">
              <w:r w:rsidRPr="00573737" w:rsidDel="0092435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27354" w14:textId="0BF8CC69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65" w:author="Nan Hu" w:date="2019-06-27T12:03:00Z">
              <w:r w:rsidRPr="00573737" w:rsidDel="0092435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F1F73" w14:textId="792B9ECC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7" w:author="Nan Hu" w:date="2019-06-27T12:03:00Z">
              <w:r w:rsidRPr="00573737" w:rsidDel="0092435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678FC" w14:textId="28EE58B6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157%</w:t>
              </w:r>
            </w:ins>
            <w:del w:id="69" w:author="Nan Hu" w:date="2019-06-27T12:03:00Z">
              <w:r w:rsidRPr="00573737" w:rsidDel="0092435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96A23" w:rsidRPr="00573737" w14:paraId="51546B98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45792" w14:textId="77777777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2852" w14:textId="2F0408FB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71" w:author="Nan Hu" w:date="2019-06-27T12:03:00Z">
              <w:r w:rsidRPr="00573737" w:rsidDel="0092435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7B90A" w14:textId="52A14312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73" w:author="Nan Hu" w:date="2019-06-27T12:03:00Z">
              <w:r w:rsidRPr="00573737" w:rsidDel="0092435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9A29" w14:textId="2CE557A9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75" w:author="Nan Hu" w:date="2019-06-27T12:03:00Z">
              <w:r w:rsidRPr="00573737" w:rsidDel="0092435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0F574" w14:textId="183A0DA9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7" w:author="Nan Hu" w:date="2019-06-27T12:03:00Z">
              <w:r w:rsidRPr="00573737" w:rsidDel="0092435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545D2" w14:textId="310F9FAF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153%</w:t>
              </w:r>
            </w:ins>
            <w:del w:id="79" w:author="Nan Hu" w:date="2019-06-27T12:03:00Z">
              <w:r w:rsidRPr="00573737" w:rsidDel="0092435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73737" w:rsidRPr="00573737" w14:paraId="0BE1B24C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08C0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97C6E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75A29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A9455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97EF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957FF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147%</w:t>
            </w:r>
          </w:p>
        </w:tc>
      </w:tr>
      <w:tr w:rsidR="00573737" w:rsidRPr="00573737" w14:paraId="6CF05C6A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1CD39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E5B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B6770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BF1E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B156F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2353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142%</w:t>
            </w:r>
          </w:p>
        </w:tc>
      </w:tr>
      <w:tr w:rsidR="00573737" w:rsidRPr="00573737" w14:paraId="23CD36C2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63BC0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F2EA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DD12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E85A4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9935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60AE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96A23" w:rsidRPr="00573737" w14:paraId="00689191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A671A" w14:textId="77777777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213E2" w14:textId="7B5A2627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81" w:author="Nan Hu" w:date="2019-06-27T12:03:00Z">
              <w:r w:rsidRPr="00573737" w:rsidDel="0085512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18ADD" w14:textId="7E552234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83" w:author="Nan Hu" w:date="2019-06-27T12:03:00Z">
              <w:r w:rsidRPr="00573737" w:rsidDel="0085512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8F7E2" w14:textId="7155B404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85" w:author="Nan Hu" w:date="2019-06-27T12:03:00Z">
              <w:r w:rsidRPr="00573737" w:rsidDel="0085512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A6A66" w14:textId="013490C8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7" w:author="Nan Hu" w:date="2019-06-27T12:03:00Z">
              <w:r w:rsidRPr="00573737" w:rsidDel="0085512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0A7F7" w14:textId="7E56858A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149%</w:t>
              </w:r>
            </w:ins>
            <w:del w:id="89" w:author="Nan Hu" w:date="2019-06-27T12:03:00Z">
              <w:r w:rsidRPr="00573737" w:rsidDel="0085512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73737" w:rsidRPr="00573737" w14:paraId="65E96EE4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50B3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B3463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59D2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B675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8640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217D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</w:tr>
      <w:tr w:rsidR="00573737" w:rsidRPr="00573737" w14:paraId="194C5B56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00E39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E8209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F919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17DDD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6549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8CFE5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</w:tr>
      <w:tr w:rsidR="00573737" w:rsidRPr="00573737" w14:paraId="3C040AD5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8AF3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7651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E0A74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401F3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B79C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BB17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573737" w:rsidRPr="00573737" w14:paraId="23A1A90F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056BD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C3D7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EEFE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7373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62A1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97E8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7373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820DE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7373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73737" w:rsidRPr="00573737" w14:paraId="17FA30BB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F7813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E194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D020E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4823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45B7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6864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73737" w:rsidRPr="00573737" w14:paraId="3EB785D6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C2EB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989A2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1F3A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C30E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D8183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E45C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73737" w:rsidRPr="00573737" w14:paraId="522FADF2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6327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AE343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D47A0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8724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248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82E94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73737" w:rsidRPr="00573737" w14:paraId="2C116332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0F003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4676D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8D4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7A320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9B20F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09C1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37068" w:rsidRPr="00573737" w14:paraId="025C8DB4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72F29" w14:textId="77777777" w:rsidR="00737068" w:rsidRPr="00573737" w:rsidRDefault="00737068" w:rsidP="00737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90200" w14:textId="70FC8A01" w:rsidR="00737068" w:rsidRPr="00573737" w:rsidRDefault="00737068" w:rsidP="00737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Nan Hu" w:date="2019-07-03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91" w:author="Nan Hu" w:date="2019-07-03T17:14:00Z">
              <w:r w:rsidRPr="00573737" w:rsidDel="00704A9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8621" w14:textId="7F19C70B" w:rsidR="00737068" w:rsidRPr="00573737" w:rsidRDefault="00737068" w:rsidP="00737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" w:author="Nan Hu" w:date="2019-07-03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93" w:author="Nan Hu" w:date="2019-07-03T17:14:00Z">
              <w:r w:rsidRPr="00573737" w:rsidDel="00704A9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C6872" w14:textId="661F3B46" w:rsidR="00737068" w:rsidRPr="00573737" w:rsidRDefault="00737068" w:rsidP="00737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" w:author="Nan Hu" w:date="2019-07-03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95" w:author="Nan Hu" w:date="2019-07-03T17:14:00Z">
              <w:r w:rsidRPr="00573737" w:rsidDel="00704A9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FA9B1" w14:textId="2CDAA7DE" w:rsidR="00737068" w:rsidRPr="00573737" w:rsidRDefault="00737068" w:rsidP="00737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" w:author="Nan Hu" w:date="2019-07-03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7" w:author="Nan Hu" w:date="2019-07-03T17:14:00Z">
              <w:r w:rsidRPr="00573737" w:rsidDel="00704A9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DC1B2" w14:textId="0F330A45" w:rsidR="00737068" w:rsidRPr="00573737" w:rsidRDefault="00737068" w:rsidP="00737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" w:author="Nan Hu" w:date="2019-07-03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149%</w:t>
              </w:r>
            </w:ins>
            <w:del w:id="99" w:author="Nan Hu" w:date="2019-07-03T17:14:00Z">
              <w:r w:rsidRPr="00573737" w:rsidDel="00704A9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4E4D7E" w:rsidRPr="00573737" w14:paraId="2B8F1BA6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4E32C" w14:textId="77777777" w:rsidR="004E4D7E" w:rsidRPr="00573737" w:rsidRDefault="004E4D7E" w:rsidP="004E4D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bookmarkStart w:id="100" w:name="_GoBack"/>
            <w:bookmarkEnd w:id="100"/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BCBFB" w14:textId="012CAB17" w:rsidR="004E4D7E" w:rsidRPr="00573737" w:rsidRDefault="004E4D7E" w:rsidP="004E4D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02" w:author="Nan Hu" w:date="2019-06-27T12:03:00Z">
              <w:r w:rsidRPr="00573737" w:rsidDel="00F35E8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D211E" w14:textId="522F81A9" w:rsidR="004E4D7E" w:rsidRPr="00573737" w:rsidRDefault="004E4D7E" w:rsidP="004E4D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104" w:author="Nan Hu" w:date="2019-06-27T12:03:00Z">
              <w:r w:rsidRPr="00573737" w:rsidDel="00F35E8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C59F0" w14:textId="7E127FFF" w:rsidR="004E4D7E" w:rsidRPr="00573737" w:rsidRDefault="004E4D7E" w:rsidP="004E4D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106" w:author="Nan Hu" w:date="2019-06-27T12:03:00Z">
              <w:r w:rsidRPr="00573737" w:rsidDel="00F35E8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2FE16" w14:textId="7CD21650" w:rsidR="004E4D7E" w:rsidRPr="00573737" w:rsidRDefault="004E4D7E" w:rsidP="004E4D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8" w:author="Nan Hu" w:date="2019-06-27T12:03:00Z">
              <w:r w:rsidRPr="00573737" w:rsidDel="00F35E8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A9124" w14:textId="2E600C13" w:rsidR="004E4D7E" w:rsidRPr="00573737" w:rsidRDefault="004E4D7E" w:rsidP="004E4D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9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145%</w:t>
              </w:r>
            </w:ins>
            <w:del w:id="110" w:author="Nan Hu" w:date="2019-06-27T12:03:00Z">
              <w:r w:rsidRPr="00573737" w:rsidDel="00F35E8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73737" w:rsidRPr="00573737" w14:paraId="65F854B3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475A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2C3BE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C005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65C9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B6CF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0249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136%</w:t>
            </w:r>
          </w:p>
        </w:tc>
      </w:tr>
      <w:tr w:rsidR="00410371" w:rsidRPr="00573737" w14:paraId="3B0EE5DE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63870" w14:textId="77777777" w:rsidR="00410371" w:rsidRPr="00573737" w:rsidRDefault="00410371" w:rsidP="00410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FD941" w14:textId="1C2CA318" w:rsidR="00410371" w:rsidRPr="00573737" w:rsidRDefault="00410371" w:rsidP="00410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1" w:author="Nan Hu" w:date="2019-07-03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12" w:author="Nan Hu" w:date="2019-07-03T17:14:00Z">
              <w:r w:rsidRPr="00573737" w:rsidDel="00A8433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E9822" w14:textId="0EAD442E" w:rsidR="00410371" w:rsidRPr="00573737" w:rsidRDefault="00410371" w:rsidP="00410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3" w:author="Nan Hu" w:date="2019-07-03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14" w:author="Nan Hu" w:date="2019-07-03T17:14:00Z">
              <w:r w:rsidRPr="00573737" w:rsidDel="00A8433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F5B7F" w14:textId="082B91AA" w:rsidR="00410371" w:rsidRPr="00573737" w:rsidRDefault="00410371" w:rsidP="00410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5" w:author="Nan Hu" w:date="2019-07-03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116" w:author="Nan Hu" w:date="2019-07-03T17:14:00Z">
              <w:r w:rsidRPr="00573737" w:rsidDel="00A8433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5D674" w14:textId="64D5CDA0" w:rsidR="00410371" w:rsidRPr="00573737" w:rsidRDefault="00410371" w:rsidP="00410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" w:author="Nan Hu" w:date="2019-07-03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8" w:author="Nan Hu" w:date="2019-07-03T17:14:00Z">
              <w:r w:rsidRPr="00573737" w:rsidDel="00A8433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0E647" w14:textId="6699EBB6" w:rsidR="00410371" w:rsidRPr="00573737" w:rsidRDefault="00410371" w:rsidP="00410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" w:author="Nan Hu" w:date="2019-07-03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144%</w:t>
              </w:r>
            </w:ins>
            <w:del w:id="120" w:author="Nan Hu" w:date="2019-07-03T17:14:00Z">
              <w:r w:rsidRPr="00573737" w:rsidDel="00A8433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73737" w:rsidRPr="00573737" w14:paraId="412D1857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558B4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8D02E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71F9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2F9F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CF93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15D1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</w:tr>
      <w:tr w:rsidR="008A2965" w:rsidRPr="00573737" w14:paraId="02D48E70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BAB7A" w14:textId="77777777" w:rsidR="008A2965" w:rsidRPr="00573737" w:rsidRDefault="008A2965" w:rsidP="008A2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E5A69" w14:textId="70987411" w:rsidR="008A2965" w:rsidRPr="00573737" w:rsidRDefault="008A2965" w:rsidP="008A2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1" w:author="Nan Hu" w:date="2019-07-03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122" w:author="Nan Hu" w:date="2019-07-03T17:15:00Z">
              <w:r w:rsidRPr="00573737" w:rsidDel="00F85D3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F47FC" w14:textId="401F8824" w:rsidR="008A2965" w:rsidRPr="00573737" w:rsidRDefault="008A2965" w:rsidP="008A2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3" w:author="Nan Hu" w:date="2019-07-03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124" w:author="Nan Hu" w:date="2019-07-03T17:15:00Z">
              <w:r w:rsidRPr="00573737" w:rsidDel="00F85D3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96039" w14:textId="3D11C3D9" w:rsidR="008A2965" w:rsidRPr="00573737" w:rsidRDefault="008A2965" w:rsidP="008A2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5" w:author="Nan Hu" w:date="2019-07-03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26" w:author="Nan Hu" w:date="2019-07-03T17:15:00Z">
              <w:r w:rsidRPr="00573737" w:rsidDel="00F85D3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D1DBC" w14:textId="4154121E" w:rsidR="008A2965" w:rsidRPr="00573737" w:rsidRDefault="008A2965" w:rsidP="008A2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7" w:author="Nan Hu" w:date="2019-07-03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28" w:author="Nan Hu" w:date="2019-07-03T17:15:00Z">
              <w:r w:rsidRPr="00573737" w:rsidDel="00F85D3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8385" w14:textId="4C3A10B2" w:rsidR="008A2965" w:rsidRPr="00573737" w:rsidRDefault="008A2965" w:rsidP="008A2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" w:author="Nan Hu" w:date="2019-07-03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140%</w:t>
              </w:r>
            </w:ins>
            <w:del w:id="130" w:author="Nan Hu" w:date="2019-07-03T17:15:00Z">
              <w:r w:rsidRPr="00573737" w:rsidDel="00F85D3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p w14:paraId="3731CBB1" w14:textId="77777777" w:rsidR="00453F09" w:rsidRPr="00453F09" w:rsidRDefault="00453F09" w:rsidP="00453F09">
      <w:pPr>
        <w:rPr>
          <w:lang w:val="en-CA"/>
        </w:rPr>
      </w:pPr>
    </w:p>
    <w:p w14:paraId="0D8FF2A4" w14:textId="0B7B3242" w:rsidR="00520E55" w:rsidRDefault="00453F09" w:rsidP="00453F09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Experimental results of method 2</w:t>
      </w:r>
    </w:p>
    <w:p w14:paraId="1043BED5" w14:textId="0DD6CF3F" w:rsidR="00931937" w:rsidRDefault="00EB63AA" w:rsidP="00931937">
      <w:pPr>
        <w:rPr>
          <w:ins w:id="131" w:author="Nan Hu" w:date="2019-06-27T12:04:00Z"/>
          <w:lang w:val="en-CA"/>
        </w:rPr>
      </w:pPr>
      <w:del w:id="132" w:author="Nan Hu" w:date="2019-06-27T12:04:00Z">
        <w:r w:rsidDel="007F5E56">
          <w:rPr>
            <w:lang w:val="en-CA"/>
          </w:rPr>
          <w:delText>T</w:delText>
        </w:r>
        <w:r w:rsidR="00931937" w:rsidDel="007F5E56">
          <w:rPr>
            <w:lang w:val="en-CA"/>
          </w:rPr>
          <w:delText>o be updated</w:delText>
        </w:r>
      </w:del>
    </w:p>
    <w:p w14:paraId="04D95B56" w14:textId="06012EEA" w:rsidR="007F5E56" w:rsidRDefault="007F5E56" w:rsidP="00931937">
      <w:pPr>
        <w:rPr>
          <w:ins w:id="133" w:author="Nan Hu" w:date="2019-06-27T12:05:00Z"/>
          <w:lang w:val="en-CA"/>
        </w:rPr>
      </w:pPr>
      <w:ins w:id="134" w:author="Nan Hu" w:date="2019-06-27T12:04:00Z">
        <w:r>
          <w:rPr>
            <w:lang w:val="en-CA"/>
          </w:rPr>
          <w:lastRenderedPageBreak/>
          <w:t>In this section, mul</w:t>
        </w:r>
      </w:ins>
      <w:ins w:id="135" w:author="Nan Hu" w:date="2019-06-27T12:05:00Z">
        <w:r w:rsidR="00FA4E56">
          <w:rPr>
            <w:lang w:val="en-CA"/>
          </w:rPr>
          <w:t>tiple</w:t>
        </w:r>
      </w:ins>
      <w:ins w:id="136" w:author="Nan Hu" w:date="2019-06-28T16:10:00Z">
        <w:r w:rsidR="000222FE">
          <w:rPr>
            <w:lang w:val="en-CA"/>
          </w:rPr>
          <w:t>-</w:t>
        </w:r>
      </w:ins>
      <w:ins w:id="137" w:author="Nan Hu" w:date="2019-06-27T12:05:00Z">
        <w:r w:rsidR="00FA4E56">
          <w:rPr>
            <w:lang w:val="en-CA"/>
          </w:rPr>
          <w:t xml:space="preserve">slice mode is tested based on VTM-5.0. </w:t>
        </w:r>
      </w:ins>
      <w:ins w:id="138" w:author="Nan Hu" w:date="2019-06-27T12:06:00Z">
        <w:r w:rsidR="007532C2">
          <w:rPr>
            <w:lang w:val="en-CA"/>
          </w:rPr>
          <w:t>In the tested</w:t>
        </w:r>
      </w:ins>
      <w:ins w:id="139" w:author="Nan Hu" w:date="2019-06-27T12:05:00Z">
        <w:r w:rsidR="00FA4E56">
          <w:rPr>
            <w:lang w:val="en-CA"/>
          </w:rPr>
          <w:t xml:space="preserve"> </w:t>
        </w:r>
        <w:r w:rsidR="007532C2">
          <w:rPr>
            <w:lang w:val="en-CA"/>
          </w:rPr>
          <w:t>multiple</w:t>
        </w:r>
      </w:ins>
      <w:ins w:id="140" w:author="Nan Hu" w:date="2019-06-27T12:37:00Z">
        <w:r w:rsidR="00262220">
          <w:rPr>
            <w:lang w:val="en-CA"/>
          </w:rPr>
          <w:t>-</w:t>
        </w:r>
      </w:ins>
      <w:ins w:id="141" w:author="Nan Hu" w:date="2019-06-27T12:05:00Z">
        <w:r w:rsidR="007532C2">
          <w:rPr>
            <w:lang w:val="en-CA"/>
          </w:rPr>
          <w:t>slice mode</w:t>
        </w:r>
      </w:ins>
      <w:ins w:id="142" w:author="Nan Hu" w:date="2019-06-27T12:06:00Z">
        <w:r w:rsidR="00482084">
          <w:rPr>
            <w:lang w:val="en-CA"/>
          </w:rPr>
          <w:t xml:space="preserve">, there are 2 </w:t>
        </w:r>
      </w:ins>
      <w:ins w:id="143" w:author="Nan Hu" w:date="2019-06-27T12:07:00Z">
        <w:r w:rsidR="00E04321">
          <w:rPr>
            <w:lang w:val="en-CA"/>
          </w:rPr>
          <w:t xml:space="preserve">slices in horizontal direction and </w:t>
        </w:r>
        <w:r w:rsidR="00851A16">
          <w:rPr>
            <w:lang w:val="en-CA"/>
          </w:rPr>
          <w:t>2 slices in vertical direction in one picture with uniform partition.</w:t>
        </w:r>
      </w:ins>
      <w:ins w:id="144" w:author="Nan Hu" w:date="2019-06-27T12:05:00Z">
        <w:r w:rsidR="007532C2">
          <w:rPr>
            <w:lang w:val="en-CA"/>
          </w:rPr>
          <w:t xml:space="preserve"> </w:t>
        </w:r>
      </w:ins>
      <w:ins w:id="145" w:author="Nan Hu" w:date="2019-06-27T12:38:00Z">
        <w:r w:rsidR="00C66350">
          <w:rPr>
            <w:lang w:val="en-CA"/>
          </w:rPr>
          <w:t>In addition to common test condition for VTM-5.0, t</w:t>
        </w:r>
      </w:ins>
      <w:ins w:id="146" w:author="Nan Hu" w:date="2019-06-27T12:06:00Z">
        <w:r w:rsidR="007532C2">
          <w:rPr>
            <w:lang w:val="en-CA"/>
          </w:rPr>
          <w:t xml:space="preserve">he </w:t>
        </w:r>
        <w:r w:rsidR="00482084">
          <w:rPr>
            <w:lang w:val="en-CA"/>
          </w:rPr>
          <w:t xml:space="preserve">following </w:t>
        </w:r>
      </w:ins>
      <w:ins w:id="147" w:author="Nan Hu" w:date="2019-06-27T12:37:00Z">
        <w:r w:rsidR="00262220">
          <w:rPr>
            <w:lang w:val="en-CA"/>
          </w:rPr>
          <w:t xml:space="preserve">multiple-slice </w:t>
        </w:r>
      </w:ins>
      <w:ins w:id="148" w:author="Nan Hu" w:date="2019-06-27T12:06:00Z">
        <w:r w:rsidR="00482084">
          <w:rPr>
            <w:lang w:val="en-CA"/>
          </w:rPr>
          <w:t>configuration is</w:t>
        </w:r>
      </w:ins>
      <w:ins w:id="149" w:author="Nan Hu" w:date="2019-06-27T12:05:00Z">
        <w:r w:rsidR="007532C2">
          <w:rPr>
            <w:lang w:val="en-CA"/>
          </w:rPr>
          <w:t xml:space="preserve"> </w:t>
        </w:r>
      </w:ins>
      <w:ins w:id="150" w:author="Nan Hu" w:date="2019-06-27T12:06:00Z">
        <w:r w:rsidR="00482084">
          <w:rPr>
            <w:lang w:val="en-CA"/>
          </w:rPr>
          <w:t>used</w:t>
        </w:r>
      </w:ins>
      <w:ins w:id="151" w:author="Nan Hu" w:date="2019-06-27T12:05:00Z">
        <w:r w:rsidR="007532C2">
          <w:rPr>
            <w:lang w:val="en-CA"/>
          </w:rPr>
          <w:t>:</w:t>
        </w:r>
      </w:ins>
    </w:p>
    <w:p w14:paraId="285D56DB" w14:textId="77777777" w:rsidR="007532C2" w:rsidRDefault="007532C2" w:rsidP="00931937">
      <w:pPr>
        <w:rPr>
          <w:lang w:val="en-CA"/>
        </w:rPr>
      </w:pPr>
    </w:p>
    <w:p w14:paraId="08681A75" w14:textId="1CCBBE77" w:rsidR="004F019F" w:rsidRDefault="004F019F" w:rsidP="00931937">
      <w:pPr>
        <w:rPr>
          <w:lang w:val="en-CA"/>
        </w:rPr>
      </w:pPr>
    </w:p>
    <w:p w14:paraId="4F56AB67" w14:textId="4AFA75E5" w:rsidR="004F019F" w:rsidRDefault="004F019F" w:rsidP="00931937">
      <w:pPr>
        <w:rPr>
          <w:lang w:val="en-CA"/>
        </w:rPr>
      </w:pPr>
    </w:p>
    <w:p w14:paraId="55BB7F7E" w14:textId="77777777" w:rsidR="007532C2" w:rsidRPr="007532C2" w:rsidRDefault="007532C2" w:rsidP="007532C2">
      <w:pPr>
        <w:rPr>
          <w:ins w:id="152" w:author="Nan Hu" w:date="2019-06-27T12:06:00Z"/>
          <w:lang w:val="en-CA"/>
        </w:rPr>
      </w:pPr>
      <w:ins w:id="153" w:author="Nan Hu" w:date="2019-06-27T12:06:00Z">
        <w:r w:rsidRPr="007532C2">
          <w:rPr>
            <w:lang w:val="en-CA"/>
          </w:rPr>
          <w:t xml:space="preserve">SliceMode: </w:t>
        </w:r>
        <w:r w:rsidRPr="007532C2">
          <w:rPr>
            <w:lang w:val="en-CA"/>
          </w:rPr>
          <w:tab/>
          <w:t>3</w:t>
        </w:r>
      </w:ins>
    </w:p>
    <w:p w14:paraId="1516D566" w14:textId="77777777" w:rsidR="007532C2" w:rsidRPr="007532C2" w:rsidRDefault="007532C2" w:rsidP="007532C2">
      <w:pPr>
        <w:rPr>
          <w:ins w:id="154" w:author="Nan Hu" w:date="2019-06-27T12:06:00Z"/>
          <w:lang w:val="en-CA"/>
        </w:rPr>
      </w:pPr>
      <w:ins w:id="155" w:author="Nan Hu" w:date="2019-06-27T12:06:00Z">
        <w:r w:rsidRPr="007532C2">
          <w:rPr>
            <w:lang w:val="en-CA"/>
          </w:rPr>
          <w:t>SliceArgument:    1</w:t>
        </w:r>
      </w:ins>
    </w:p>
    <w:p w14:paraId="28056E9E" w14:textId="77777777" w:rsidR="007532C2" w:rsidRPr="007532C2" w:rsidRDefault="007532C2" w:rsidP="007532C2">
      <w:pPr>
        <w:rPr>
          <w:ins w:id="156" w:author="Nan Hu" w:date="2019-06-27T12:06:00Z"/>
          <w:lang w:val="en-CA"/>
        </w:rPr>
      </w:pPr>
      <w:ins w:id="157" w:author="Nan Hu" w:date="2019-06-27T12:06:00Z">
        <w:r w:rsidRPr="007532C2">
          <w:rPr>
            <w:lang w:val="en-CA"/>
          </w:rPr>
          <w:t>NumTileColumnsMinus1: 1</w:t>
        </w:r>
      </w:ins>
    </w:p>
    <w:p w14:paraId="73715E97" w14:textId="77777777" w:rsidR="007532C2" w:rsidRPr="007532C2" w:rsidRDefault="007532C2" w:rsidP="007532C2">
      <w:pPr>
        <w:rPr>
          <w:ins w:id="158" w:author="Nan Hu" w:date="2019-06-27T12:06:00Z"/>
          <w:lang w:val="en-CA"/>
        </w:rPr>
      </w:pPr>
      <w:ins w:id="159" w:author="Nan Hu" w:date="2019-06-27T12:06:00Z">
        <w:r w:rsidRPr="007532C2">
          <w:rPr>
            <w:lang w:val="en-CA"/>
          </w:rPr>
          <w:t>NumTileRowsMinus1: 1</w:t>
        </w:r>
      </w:ins>
    </w:p>
    <w:p w14:paraId="0589A61D" w14:textId="134FD0B1" w:rsidR="004F019F" w:rsidRDefault="007532C2" w:rsidP="007532C2">
      <w:pPr>
        <w:rPr>
          <w:ins w:id="160" w:author="Nan Hu" w:date="2019-06-27T12:26:00Z"/>
          <w:lang w:val="en-CA"/>
        </w:rPr>
      </w:pPr>
      <w:ins w:id="161" w:author="Nan Hu" w:date="2019-06-27T12:06:00Z">
        <w:r w:rsidRPr="007532C2">
          <w:rPr>
            <w:lang w:val="en-CA"/>
          </w:rPr>
          <w:t>TileUniformSpacing: 1</w:t>
        </w:r>
      </w:ins>
    </w:p>
    <w:p w14:paraId="7805E319" w14:textId="4DC31B08" w:rsidR="004A7D8F" w:rsidRDefault="004A7D8F" w:rsidP="007532C2">
      <w:pPr>
        <w:rPr>
          <w:lang w:val="en-CA"/>
        </w:rPr>
      </w:pPr>
      <w:ins w:id="162" w:author="Nan Hu" w:date="2019-06-27T12:26:00Z">
        <w:r>
          <w:rPr>
            <w:lang w:val="en-CA"/>
          </w:rPr>
          <w:t xml:space="preserve">Note that there </w:t>
        </w:r>
      </w:ins>
      <w:ins w:id="163" w:author="Nan Hu" w:date="2019-07-01T11:22:00Z">
        <w:r w:rsidR="00F96C27">
          <w:rPr>
            <w:lang w:val="en-CA"/>
          </w:rPr>
          <w:t>are</w:t>
        </w:r>
      </w:ins>
      <w:ins w:id="164" w:author="Nan Hu" w:date="2019-06-27T12:26:00Z">
        <w:r>
          <w:rPr>
            <w:lang w:val="en-CA"/>
          </w:rPr>
          <w:t xml:space="preserve"> problem</w:t>
        </w:r>
      </w:ins>
      <w:ins w:id="165" w:author="Nan Hu" w:date="2019-07-01T11:22:00Z">
        <w:r w:rsidR="00F96C27">
          <w:rPr>
            <w:lang w:val="en-CA"/>
          </w:rPr>
          <w:t>s</w:t>
        </w:r>
      </w:ins>
      <w:ins w:id="166" w:author="Nan Hu" w:date="2019-06-27T12:26:00Z">
        <w:r>
          <w:rPr>
            <w:lang w:val="en-CA"/>
          </w:rPr>
          <w:t xml:space="preserve"> with </w:t>
        </w:r>
        <w:r w:rsidR="00196EF5">
          <w:rPr>
            <w:lang w:val="en-CA"/>
          </w:rPr>
          <w:t xml:space="preserve">VTM-5.0 with the above </w:t>
        </w:r>
      </w:ins>
      <w:ins w:id="167" w:author="Nan Hu" w:date="2019-06-27T12:36:00Z">
        <w:r w:rsidR="006A7033">
          <w:rPr>
            <w:lang w:val="en-CA"/>
          </w:rPr>
          <w:t xml:space="preserve">multiple-slice </w:t>
        </w:r>
      </w:ins>
      <w:ins w:id="168" w:author="Nan Hu" w:date="2019-06-27T12:26:00Z">
        <w:r w:rsidR="00196EF5">
          <w:rPr>
            <w:lang w:val="en-CA"/>
          </w:rPr>
          <w:t>test</w:t>
        </w:r>
      </w:ins>
      <w:ins w:id="169" w:author="Nan Hu" w:date="2019-06-27T12:27:00Z">
        <w:r w:rsidR="00196EF5">
          <w:rPr>
            <w:lang w:val="en-CA"/>
          </w:rPr>
          <w:t xml:space="preserve"> condition for Class F</w:t>
        </w:r>
      </w:ins>
      <w:ins w:id="170" w:author="Nan Hu" w:date="2019-07-01T11:31:00Z">
        <w:r w:rsidR="00452F63">
          <w:rPr>
            <w:lang w:val="en-CA"/>
          </w:rPr>
          <w:t>.</w:t>
        </w:r>
      </w:ins>
      <w:ins w:id="171" w:author="Nan Hu" w:date="2019-06-27T12:27:00Z">
        <w:r w:rsidR="00196EF5">
          <w:rPr>
            <w:lang w:val="en-CA"/>
          </w:rPr>
          <w:t xml:space="preserve"> Therefore, class F results are not </w:t>
        </w:r>
      </w:ins>
      <w:ins w:id="172" w:author="Nan Hu" w:date="2019-06-27T12:36:00Z">
        <w:r w:rsidR="00D75E2E">
          <w:rPr>
            <w:lang w:val="en-CA"/>
          </w:rPr>
          <w:t>valid</w:t>
        </w:r>
      </w:ins>
      <w:ins w:id="173" w:author="Nan Hu" w:date="2019-06-27T12:27:00Z">
        <w:r w:rsidR="00196EF5">
          <w:rPr>
            <w:lang w:val="en-CA"/>
          </w:rPr>
          <w:t xml:space="preserve"> here.</w:t>
        </w:r>
      </w:ins>
    </w:p>
    <w:p w14:paraId="4D2BD9CB" w14:textId="30B0A527" w:rsidR="004F019F" w:rsidRDefault="00426D48" w:rsidP="00F2275A">
      <w:pPr>
        <w:pStyle w:val="Heading3"/>
        <w:rPr>
          <w:ins w:id="174" w:author="Nan Hu" w:date="2019-06-27T12:09:00Z"/>
          <w:lang w:val="en-CA"/>
        </w:rPr>
      </w:pPr>
      <w:ins w:id="175" w:author="Nan Hu" w:date="2019-06-27T12:08:00Z">
        <w:r>
          <w:rPr>
            <w:lang w:val="en-CA"/>
          </w:rPr>
          <w:t xml:space="preserve">Performance of disabling loop filter crossing </w:t>
        </w:r>
      </w:ins>
      <w:ins w:id="176" w:author="Nan Hu" w:date="2019-06-27T12:09:00Z">
        <w:r>
          <w:rPr>
            <w:lang w:val="en-CA"/>
          </w:rPr>
          <w:t>slice boundaries</w:t>
        </w:r>
      </w:ins>
    </w:p>
    <w:p w14:paraId="03BC8EC8" w14:textId="323A11DF" w:rsidR="00426D48" w:rsidRDefault="00484B19" w:rsidP="00426D48">
      <w:pPr>
        <w:rPr>
          <w:ins w:id="177" w:author="Nan Hu" w:date="2019-06-27T12:23:00Z"/>
          <w:lang w:val="en-CA"/>
        </w:rPr>
      </w:pPr>
      <w:ins w:id="178" w:author="Nan Hu" w:date="2019-06-27T12:09:00Z">
        <w:r>
          <w:rPr>
            <w:lang w:val="en-CA"/>
          </w:rPr>
          <w:t>At first</w:t>
        </w:r>
      </w:ins>
      <w:ins w:id="179" w:author="Nan Hu" w:date="2019-06-27T12:22:00Z">
        <w:r w:rsidR="00D8469B">
          <w:rPr>
            <w:lang w:val="en-CA"/>
          </w:rPr>
          <w:t xml:space="preserve">, </w:t>
        </w:r>
      </w:ins>
      <w:ins w:id="180" w:author="Nan Hu" w:date="2019-06-27T12:42:00Z">
        <w:r w:rsidR="009707E9">
          <w:rPr>
            <w:lang w:val="en-CA"/>
          </w:rPr>
          <w:t>in the way described in JVET-N1001-v</w:t>
        </w:r>
        <w:r w:rsidR="00A46BF7">
          <w:rPr>
            <w:lang w:val="en-CA"/>
          </w:rPr>
          <w:t xml:space="preserve">8, </w:t>
        </w:r>
      </w:ins>
      <w:ins w:id="181" w:author="Nan Hu" w:date="2019-06-27T12:22:00Z">
        <w:r w:rsidR="00506FCF">
          <w:rPr>
            <w:lang w:val="en-CA"/>
          </w:rPr>
          <w:t>disabling ALF crossing slice boundaries is implemented in VTM-5.0</w:t>
        </w:r>
      </w:ins>
      <w:ins w:id="182" w:author="Nan Hu" w:date="2019-06-27T12:42:00Z">
        <w:r w:rsidR="00A46BF7">
          <w:rPr>
            <w:lang w:val="en-CA"/>
          </w:rPr>
          <w:t>,</w:t>
        </w:r>
      </w:ins>
    </w:p>
    <w:p w14:paraId="239E08F2" w14:textId="69DC7371" w:rsidR="00AE1945" w:rsidRDefault="00AE1945" w:rsidP="00426D48">
      <w:pPr>
        <w:rPr>
          <w:ins w:id="183" w:author="Nan Hu" w:date="2019-06-27T12:23:00Z"/>
          <w:lang w:val="en-CA"/>
        </w:rPr>
      </w:pPr>
      <w:ins w:id="184" w:author="Nan Hu" w:date="2019-06-27T12:23:00Z">
        <w:r>
          <w:rPr>
            <w:lang w:val="en-CA"/>
          </w:rPr>
          <w:t>Anchor 3.2.1:</w:t>
        </w:r>
      </w:ins>
    </w:p>
    <w:p w14:paraId="721C9B84" w14:textId="46A1E723" w:rsidR="00AE1945" w:rsidRDefault="00A409B7" w:rsidP="00426D48">
      <w:pPr>
        <w:rPr>
          <w:ins w:id="185" w:author="Nan Hu" w:date="2019-06-27T12:23:00Z"/>
          <w:lang w:val="en-CA"/>
        </w:rPr>
      </w:pPr>
      <w:ins w:id="186" w:author="Nan Hu" w:date="2019-06-27T12:23:00Z">
        <w:r>
          <w:rPr>
            <w:lang w:val="en-CA"/>
          </w:rPr>
          <w:t xml:space="preserve">VTM-5.0 + </w:t>
        </w:r>
      </w:ins>
      <w:ins w:id="187" w:author="Nan Hu" w:date="2019-06-27T12:24:00Z">
        <w:r>
          <w:rPr>
            <w:lang w:val="en-CA"/>
          </w:rPr>
          <w:t>multiple-slice mode</w:t>
        </w:r>
      </w:ins>
    </w:p>
    <w:p w14:paraId="2F9E8A8F" w14:textId="3DCA312B" w:rsidR="00AE1945" w:rsidRDefault="00AE1945" w:rsidP="00426D48">
      <w:pPr>
        <w:rPr>
          <w:ins w:id="188" w:author="Nan Hu" w:date="2019-06-27T12:24:00Z"/>
          <w:lang w:val="en-CA"/>
        </w:rPr>
      </w:pPr>
      <w:ins w:id="189" w:author="Nan Hu" w:date="2019-06-27T12:23:00Z">
        <w:r>
          <w:rPr>
            <w:lang w:val="en-CA"/>
          </w:rPr>
          <w:t>Test 3.2.1:</w:t>
        </w:r>
      </w:ins>
    </w:p>
    <w:p w14:paraId="706167B0" w14:textId="4EA016F7" w:rsidR="00A409B7" w:rsidRDefault="00A409B7" w:rsidP="00A409B7">
      <w:pPr>
        <w:rPr>
          <w:ins w:id="190" w:author="Nan Hu" w:date="2019-06-27T12:25:00Z"/>
          <w:lang w:val="en-CA"/>
        </w:rPr>
      </w:pPr>
      <w:ins w:id="191" w:author="Nan Hu" w:date="2019-06-27T12:24:00Z">
        <w:r>
          <w:rPr>
            <w:lang w:val="en-CA"/>
          </w:rPr>
          <w:t>VTM-5.0 + multiple-slice mode + disabling loop filter crossing slice boundaries (</w:t>
        </w:r>
      </w:ins>
      <w:ins w:id="192" w:author="Nan Hu" w:date="2019-06-27T12:25:00Z">
        <w:r w:rsidR="007D20FC" w:rsidRPr="007D20FC">
          <w:rPr>
            <w:lang w:val="en-CA"/>
          </w:rPr>
          <w:t>LFCrossSliceBoundaryFlag</w:t>
        </w:r>
        <w:r w:rsidR="004A7D8F">
          <w:rPr>
            <w:lang w:val="en-CA"/>
          </w:rPr>
          <w:t>: 0</w:t>
        </w:r>
      </w:ins>
      <w:ins w:id="193" w:author="Nan Hu" w:date="2019-06-27T12:24:00Z">
        <w:r>
          <w:rPr>
            <w:lang w:val="en-CA"/>
          </w:rPr>
          <w:t>)</w:t>
        </w:r>
      </w:ins>
    </w:p>
    <w:p w14:paraId="6E9DDAAB" w14:textId="77777777" w:rsidR="004A7D8F" w:rsidRDefault="004A7D8F" w:rsidP="00A409B7">
      <w:pPr>
        <w:rPr>
          <w:ins w:id="194" w:author="Nan Hu" w:date="2019-06-27T12:24:00Z"/>
          <w:lang w:val="en-CA"/>
        </w:rPr>
      </w:pPr>
    </w:p>
    <w:tbl>
      <w:tblPr>
        <w:tblW w:w="7941" w:type="dxa"/>
        <w:jc w:val="center"/>
        <w:tblLook w:val="04A0" w:firstRow="1" w:lastRow="0" w:firstColumn="1" w:lastColumn="0" w:noHBand="0" w:noVBand="1"/>
        <w:tblPrChange w:id="195" w:author="Nan Hu" w:date="2019-07-01T07:52:00Z">
          <w:tblPr>
            <w:tblW w:w="794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2061"/>
        <w:gridCol w:w="1060"/>
        <w:gridCol w:w="1060"/>
        <w:tblGridChange w:id="196">
          <w:tblGrid>
            <w:gridCol w:w="1640"/>
            <w:gridCol w:w="1060"/>
            <w:gridCol w:w="1060"/>
            <w:gridCol w:w="2061"/>
            <w:gridCol w:w="1060"/>
            <w:gridCol w:w="1060"/>
          </w:tblGrid>
        </w:tblGridChange>
      </w:tblGrid>
      <w:tr w:rsidR="00FD50A4" w:rsidRPr="00FD50A4" w14:paraId="5591CA37" w14:textId="77777777" w:rsidTr="00E16543">
        <w:trPr>
          <w:trHeight w:val="255"/>
          <w:jc w:val="center"/>
          <w:ins w:id="197" w:author="Nan Hu" w:date="2019-07-01T07:52:00Z"/>
          <w:trPrChange w:id="198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A217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0" w:author="Nan Hu" w:date="2019-07-01T07:52:00Z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1" w:author="Nan Hu" w:date="2019-07-01T07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36A3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3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4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F77FB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206" w:author="Nan Hu" w:date="2019-07-01T07:52:00Z">
              <w:r w:rsidRPr="00FD50A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7" w:author="Nan Hu" w:date="2019-07-01T07:52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8ABF8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9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0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1CA9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212" w:author="Nan Hu" w:date="2019-07-01T07:52:00Z">
              <w:r w:rsidRPr="00FD50A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535E7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215" w:author="Nan Hu" w:date="2019-07-01T07:52:00Z">
              <w:r w:rsidRPr="00FD50A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FD50A4" w:rsidRPr="00FD50A4" w14:paraId="1B2C9668" w14:textId="77777777" w:rsidTr="00E16543">
        <w:trPr>
          <w:trHeight w:val="255"/>
          <w:jc w:val="center"/>
          <w:ins w:id="216" w:author="Nan Hu" w:date="2019-07-01T07:52:00Z"/>
          <w:trPrChange w:id="217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77E04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" w:author="Nan Hu" w:date="2019-07-01T07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A37B9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2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866A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5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6380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8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Anchor 3.2.1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15DC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1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8972F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4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D50A4" w:rsidRPr="00FD50A4" w14:paraId="62E8EA33" w14:textId="77777777" w:rsidTr="00E16543">
        <w:trPr>
          <w:trHeight w:val="255"/>
          <w:jc w:val="center"/>
          <w:ins w:id="235" w:author="Nan Hu" w:date="2019-07-01T07:52:00Z"/>
          <w:trPrChange w:id="236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2CD54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9" w:author="Nan Hu" w:date="2019-07-01T07:5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BD62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2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43AD6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5" w:author="Nan Hu" w:date="2019-07-01T07:52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21050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7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8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8AE79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0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A1088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3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FD50A4" w:rsidRPr="00FD50A4" w14:paraId="0F23A440" w14:textId="77777777" w:rsidTr="00E16543">
        <w:trPr>
          <w:trHeight w:val="255"/>
          <w:jc w:val="center"/>
          <w:ins w:id="254" w:author="Nan Hu" w:date="2019-07-01T07:52:00Z"/>
          <w:trPrChange w:id="255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" w:author="Nan Hu" w:date="2019-07-01T07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D9A98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08605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24E9F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5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F1DA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7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24F9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0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504B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3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136%</w:t>
              </w:r>
            </w:ins>
          </w:p>
        </w:tc>
      </w:tr>
      <w:tr w:rsidR="00FD50A4" w:rsidRPr="00FD50A4" w14:paraId="7F739E0F" w14:textId="77777777" w:rsidTr="00E16543">
        <w:trPr>
          <w:trHeight w:val="255"/>
          <w:jc w:val="center"/>
          <w:ins w:id="274" w:author="Nan Hu" w:date="2019-07-01T07:52:00Z"/>
          <w:trPrChange w:id="275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6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0D9B4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CBFE8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B083D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5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7E7A5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7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E9CD4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0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1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33C79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3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130%</w:t>
              </w:r>
            </w:ins>
          </w:p>
        </w:tc>
      </w:tr>
      <w:tr w:rsidR="00FD50A4" w:rsidRPr="00FD50A4" w14:paraId="4731F4F6" w14:textId="77777777" w:rsidTr="00E16543">
        <w:trPr>
          <w:trHeight w:val="255"/>
          <w:jc w:val="center"/>
          <w:ins w:id="294" w:author="Nan Hu" w:date="2019-07-01T07:52:00Z"/>
          <w:trPrChange w:id="295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396D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DA307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3E18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5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F519B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7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A8890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0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5F3A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3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126%</w:t>
              </w:r>
            </w:ins>
          </w:p>
        </w:tc>
      </w:tr>
      <w:tr w:rsidR="00FD50A4" w:rsidRPr="00FD50A4" w14:paraId="690FB438" w14:textId="77777777" w:rsidTr="00E16543">
        <w:trPr>
          <w:trHeight w:val="255"/>
          <w:jc w:val="center"/>
          <w:ins w:id="314" w:author="Nan Hu" w:date="2019-07-01T07:52:00Z"/>
          <w:trPrChange w:id="315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F5549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7BC25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99D2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0.30%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5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DAB9D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7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0.42%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DA1D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0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1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5AB75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3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123%</w:t>
              </w:r>
            </w:ins>
          </w:p>
        </w:tc>
      </w:tr>
      <w:tr w:rsidR="00FD50A4" w:rsidRPr="00FD50A4" w14:paraId="152968ED" w14:textId="77777777" w:rsidTr="00E16543">
        <w:trPr>
          <w:trHeight w:val="255"/>
          <w:jc w:val="center"/>
          <w:ins w:id="334" w:author="Nan Hu" w:date="2019-07-01T07:52:00Z"/>
          <w:trPrChange w:id="335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6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1A6FB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FAE77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50FC7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0.60%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5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B2B9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7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0.67%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3578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0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1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2C26B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3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133%</w:t>
              </w:r>
            </w:ins>
          </w:p>
        </w:tc>
      </w:tr>
      <w:tr w:rsidR="00FD50A4" w:rsidRPr="00FD50A4" w14:paraId="29385D01" w14:textId="77777777" w:rsidTr="00E16543">
        <w:trPr>
          <w:trHeight w:val="255"/>
          <w:jc w:val="center"/>
          <w:ins w:id="354" w:author="Nan Hu" w:date="2019-07-01T07:52:00Z"/>
          <w:trPrChange w:id="355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6" w:author="Nan Hu" w:date="2019-07-01T07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B0EB5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58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021F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34C35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0.27%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5" w:author="Nan Hu" w:date="2019-07-01T07:52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F5A8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7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0.33%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FEB1F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0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1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BB916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3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129%</w:t>
              </w:r>
            </w:ins>
          </w:p>
        </w:tc>
      </w:tr>
      <w:tr w:rsidR="00FD50A4" w:rsidRPr="00FD50A4" w14:paraId="35228142" w14:textId="77777777" w:rsidTr="00E16543">
        <w:trPr>
          <w:trHeight w:val="255"/>
          <w:jc w:val="center"/>
          <w:ins w:id="374" w:author="Nan Hu" w:date="2019-07-01T07:52:00Z"/>
          <w:trPrChange w:id="375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" w:author="Nan Hu" w:date="2019-07-01T07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4CB4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" w:author="Nan Hu" w:date="2019-07-01T07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81DF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17FCA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0.55%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5" w:author="Nan Hu" w:date="2019-07-01T07:52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04F08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7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0.65%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4E044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0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1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C5C0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3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120%</w:t>
              </w:r>
            </w:ins>
          </w:p>
        </w:tc>
      </w:tr>
      <w:tr w:rsidR="00FD50A4" w:rsidRPr="00FD50A4" w14:paraId="2ACE615D" w14:textId="77777777" w:rsidTr="00E16543">
        <w:trPr>
          <w:trHeight w:val="255"/>
          <w:jc w:val="center"/>
          <w:ins w:id="394" w:author="Nan Hu" w:date="2019-07-01T07:52:00Z"/>
          <w:trPrChange w:id="395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6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5943A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9" w:author="Nan Hu" w:date="2019-07-01T07:5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420FA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2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20199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5" w:author="Nan Hu" w:date="2019-07-01T07:52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3F7D7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7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8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7C1D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0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1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4DBBB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3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FD50A4" w:rsidRPr="00FD50A4" w14:paraId="2E18746A" w14:textId="77777777" w:rsidTr="00E16543">
        <w:trPr>
          <w:trHeight w:val="255"/>
          <w:jc w:val="center"/>
          <w:ins w:id="414" w:author="Nan Hu" w:date="2019-07-01T07:52:00Z"/>
          <w:trPrChange w:id="415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9EAC0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FA9E8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Nan Hu" w:date="2019-07-01T07:52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6012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Nan Hu" w:date="2019-07-01T07:52:00Z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7D14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Nan Hu" w:date="2019-07-01T07:52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5220F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Nan Hu" w:date="2019-07-01T07:52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85DEF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Nan Hu" w:date="2019-07-01T07:52:00Z"/>
                <w:sz w:val="20"/>
                <w:lang w:eastAsia="zh-CN"/>
              </w:rPr>
            </w:pPr>
          </w:p>
        </w:tc>
      </w:tr>
      <w:tr w:rsidR="00FD50A4" w:rsidRPr="00FD50A4" w14:paraId="19F6023A" w14:textId="77777777" w:rsidTr="00E16543">
        <w:trPr>
          <w:trHeight w:val="255"/>
          <w:jc w:val="center"/>
          <w:ins w:id="428" w:author="Nan Hu" w:date="2019-07-01T07:52:00Z"/>
          <w:trPrChange w:id="429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6D12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Nan Hu" w:date="2019-07-01T07:52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2" w:author="Nan Hu" w:date="2019-07-01T07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2024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34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5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D7006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437" w:author="Nan Hu" w:date="2019-07-01T07:52:00Z">
              <w:r w:rsidRPr="00FD50A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8" w:author="Nan Hu" w:date="2019-07-01T07:52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F6C0D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40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1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0F3CF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443" w:author="Nan Hu" w:date="2019-07-01T07:52:00Z">
              <w:r w:rsidRPr="00FD50A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4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611C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446" w:author="Nan Hu" w:date="2019-07-01T07:52:00Z">
              <w:r w:rsidRPr="00FD50A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FD50A4" w:rsidRPr="00FD50A4" w14:paraId="1ED0C34D" w14:textId="77777777" w:rsidTr="00E16543">
        <w:trPr>
          <w:trHeight w:val="255"/>
          <w:jc w:val="center"/>
          <w:ins w:id="447" w:author="Nan Hu" w:date="2019-07-01T07:52:00Z"/>
          <w:trPrChange w:id="448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9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01E40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" w:author="Nan Hu" w:date="2019-07-01T07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5330D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53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4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43D3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56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7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DF386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59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Anchor 3.2.1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43585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2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3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600FD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5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D50A4" w:rsidRPr="00FD50A4" w14:paraId="2B1A6E9E" w14:textId="77777777" w:rsidTr="00E16543">
        <w:trPr>
          <w:trHeight w:val="255"/>
          <w:jc w:val="center"/>
          <w:ins w:id="466" w:author="Nan Hu" w:date="2019-07-01T07:52:00Z"/>
          <w:trPrChange w:id="467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12F3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0" w:author="Nan Hu" w:date="2019-07-01T07:5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C8347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3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52D2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6" w:author="Nan Hu" w:date="2019-07-01T07:52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1523B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9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C9C5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2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5A51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FD50A4" w:rsidRPr="00FD50A4" w14:paraId="063D5384" w14:textId="77777777" w:rsidTr="00E16543">
        <w:trPr>
          <w:trHeight w:val="255"/>
          <w:jc w:val="center"/>
          <w:ins w:id="485" w:author="Nan Hu" w:date="2019-07-01T07:52:00Z"/>
          <w:trPrChange w:id="486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7" w:author="Nan Hu" w:date="2019-07-01T07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27D6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11E9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EBE8D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6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0F63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1C73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2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5384B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139%</w:t>
              </w:r>
            </w:ins>
          </w:p>
        </w:tc>
      </w:tr>
      <w:tr w:rsidR="00FD50A4" w:rsidRPr="00FD50A4" w14:paraId="035A57E2" w14:textId="77777777" w:rsidTr="00E16543">
        <w:trPr>
          <w:trHeight w:val="255"/>
          <w:jc w:val="center"/>
          <w:ins w:id="505" w:author="Nan Hu" w:date="2019-07-01T07:52:00Z"/>
          <w:trPrChange w:id="506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7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9A04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5CB6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3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84C7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6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B21BD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A30B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2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AD8C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135%</w:t>
              </w:r>
            </w:ins>
          </w:p>
        </w:tc>
      </w:tr>
      <w:tr w:rsidR="00FD50A4" w:rsidRPr="00FD50A4" w14:paraId="7AA545D0" w14:textId="77777777" w:rsidTr="00E16543">
        <w:trPr>
          <w:trHeight w:val="255"/>
          <w:jc w:val="center"/>
          <w:ins w:id="525" w:author="Nan Hu" w:date="2019-07-01T07:52:00Z"/>
          <w:trPrChange w:id="526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7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A1E9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373A0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77786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6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1249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4ED87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2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90A84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129%</w:t>
              </w:r>
            </w:ins>
          </w:p>
        </w:tc>
      </w:tr>
      <w:tr w:rsidR="00FD50A4" w:rsidRPr="00FD50A4" w14:paraId="04F7E1E4" w14:textId="77777777" w:rsidTr="00E16543">
        <w:trPr>
          <w:trHeight w:val="255"/>
          <w:jc w:val="center"/>
          <w:ins w:id="545" w:author="Nan Hu" w:date="2019-07-01T07:52:00Z"/>
          <w:trPrChange w:id="546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7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430ED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5D16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3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E7BEA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6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47548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42A9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2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3B29B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125%</w:t>
              </w:r>
            </w:ins>
          </w:p>
        </w:tc>
      </w:tr>
      <w:tr w:rsidR="00FD50A4" w:rsidRPr="00FD50A4" w14:paraId="3B25B4D8" w14:textId="77777777" w:rsidTr="00E16543">
        <w:trPr>
          <w:trHeight w:val="255"/>
          <w:jc w:val="center"/>
          <w:ins w:id="565" w:author="Nan Hu" w:date="2019-07-01T07:52:00Z"/>
          <w:trPrChange w:id="566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7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1ABCA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8348F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51310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5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920B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7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8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9908F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0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1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B83A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3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D50A4" w:rsidRPr="00FD50A4" w14:paraId="64E449D9" w14:textId="77777777" w:rsidTr="00E16543">
        <w:trPr>
          <w:trHeight w:val="255"/>
          <w:jc w:val="center"/>
          <w:ins w:id="584" w:author="Nan Hu" w:date="2019-07-01T07:52:00Z"/>
          <w:trPrChange w:id="585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6" w:author="Nan Hu" w:date="2019-07-01T07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797E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8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9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ABC00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2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B325B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5" w:author="Nan Hu" w:date="2019-07-01T07:52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7852F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7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8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D116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0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1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242AA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3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131%</w:t>
              </w:r>
            </w:ins>
          </w:p>
        </w:tc>
      </w:tr>
      <w:tr w:rsidR="00FD50A4" w:rsidRPr="00FD50A4" w14:paraId="3FA59C35" w14:textId="77777777" w:rsidTr="00E16543">
        <w:trPr>
          <w:trHeight w:val="255"/>
          <w:jc w:val="center"/>
          <w:ins w:id="604" w:author="Nan Hu" w:date="2019-07-01T07:52:00Z"/>
          <w:trPrChange w:id="605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6" w:author="Nan Hu" w:date="2019-07-01T07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1FEB9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9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5C078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2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59D74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5" w:author="Nan Hu" w:date="2019-07-01T07:52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6274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7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8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ED61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0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1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73840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3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123%</w:t>
              </w:r>
            </w:ins>
          </w:p>
        </w:tc>
      </w:tr>
      <w:tr w:rsidR="00FD50A4" w:rsidRPr="00FD50A4" w14:paraId="546A285A" w14:textId="77777777" w:rsidTr="00E16543">
        <w:trPr>
          <w:trHeight w:val="255"/>
          <w:jc w:val="center"/>
          <w:ins w:id="624" w:author="Nan Hu" w:date="2019-07-01T07:52:00Z"/>
          <w:trPrChange w:id="625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6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6767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9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CA66D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2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97798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5" w:author="Nan Hu" w:date="2019-07-01T07:52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DCD7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7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8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F7657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0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1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BBEF8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3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FD50A4" w:rsidRPr="00FD50A4" w14:paraId="375667AF" w14:textId="77777777" w:rsidTr="00E16543">
        <w:trPr>
          <w:trHeight w:val="255"/>
          <w:jc w:val="center"/>
          <w:ins w:id="644" w:author="Nan Hu" w:date="2019-07-01T07:52:00Z"/>
          <w:trPrChange w:id="645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AF2F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48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68BC2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Nan Hu" w:date="2019-07-01T07:52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5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065797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1" w:author="Nan Hu" w:date="2019-07-01T07:52:00Z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52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5B23A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3" w:author="Nan Hu" w:date="2019-07-01T07:52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54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472C75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5" w:author="Nan Hu" w:date="2019-07-01T07:52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56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56CF2A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7" w:author="Nan Hu" w:date="2019-07-01T07:52:00Z"/>
                <w:sz w:val="20"/>
                <w:lang w:eastAsia="zh-CN"/>
              </w:rPr>
            </w:pPr>
          </w:p>
        </w:tc>
      </w:tr>
      <w:tr w:rsidR="00FD50A4" w:rsidRPr="00FD50A4" w14:paraId="13719E77" w14:textId="77777777" w:rsidTr="00E16543">
        <w:trPr>
          <w:trHeight w:val="255"/>
          <w:jc w:val="center"/>
          <w:ins w:id="658" w:author="Nan Hu" w:date="2019-07-01T07:52:00Z"/>
          <w:trPrChange w:id="659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0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46DD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1" w:author="Nan Hu" w:date="2019-07-01T07:52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2" w:author="Nan Hu" w:date="2019-07-01T07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736C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64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5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CA64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667" w:author="Nan Hu" w:date="2019-07-01T07:52:00Z">
              <w:r w:rsidRPr="00FD50A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8" w:author="Nan Hu" w:date="2019-07-01T07:52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346D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70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1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23CB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673" w:author="Nan Hu" w:date="2019-07-01T07:52:00Z">
              <w:r w:rsidRPr="00FD50A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4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F12D0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676" w:author="Nan Hu" w:date="2019-07-01T07:52:00Z">
              <w:r w:rsidRPr="00FD50A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FD50A4" w:rsidRPr="00FD50A4" w14:paraId="1F507F67" w14:textId="77777777" w:rsidTr="00E16543">
        <w:trPr>
          <w:trHeight w:val="255"/>
          <w:jc w:val="center"/>
          <w:ins w:id="677" w:author="Nan Hu" w:date="2019-07-01T07:52:00Z"/>
          <w:trPrChange w:id="678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9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8FA19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1" w:author="Nan Hu" w:date="2019-07-01T07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F53C6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83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4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D795F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86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7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5EBF5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89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Anchor 3.2.1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9E38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92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3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B985A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95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D50A4" w:rsidRPr="00FD50A4" w14:paraId="494A8A8C" w14:textId="77777777" w:rsidTr="00E16543">
        <w:trPr>
          <w:trHeight w:val="255"/>
          <w:jc w:val="center"/>
          <w:ins w:id="696" w:author="Nan Hu" w:date="2019-07-01T07:52:00Z"/>
          <w:trPrChange w:id="697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8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44990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0" w:author="Nan Hu" w:date="2019-07-01T07:5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70D86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3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EC365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6" w:author="Nan Hu" w:date="2019-07-01T07:52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ABAE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9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0249F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2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9F4A0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FD50A4" w:rsidRPr="00FD50A4" w14:paraId="19C68257" w14:textId="77777777" w:rsidTr="00E16543">
        <w:trPr>
          <w:trHeight w:val="255"/>
          <w:jc w:val="center"/>
          <w:ins w:id="715" w:author="Nan Hu" w:date="2019-07-01T07:52:00Z"/>
          <w:trPrChange w:id="716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7" w:author="Nan Hu" w:date="2019-07-01T07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1F054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DADB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D3DB7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6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543D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93978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2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E95D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D50A4" w:rsidRPr="00FD50A4" w14:paraId="7039C148" w14:textId="77777777" w:rsidTr="00E16543">
        <w:trPr>
          <w:trHeight w:val="255"/>
          <w:jc w:val="center"/>
          <w:ins w:id="735" w:author="Nan Hu" w:date="2019-07-01T07:52:00Z"/>
          <w:trPrChange w:id="736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7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31068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94697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3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B5DC67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5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55B8B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7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8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5D4B8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0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1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E359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3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8C1AB0" w:rsidRPr="00FD50A4" w14:paraId="1ACF3C88" w14:textId="77777777" w:rsidTr="00E16543">
        <w:trPr>
          <w:trHeight w:val="255"/>
          <w:jc w:val="center"/>
          <w:ins w:id="754" w:author="Nan Hu" w:date="2019-07-01T07:52:00Z"/>
          <w:trPrChange w:id="755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6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8E90B" w14:textId="77777777" w:rsidR="008C1AB0" w:rsidRPr="00FD50A4" w:rsidRDefault="008C1AB0" w:rsidP="008C1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13339" w14:textId="77367732" w:rsidR="008C1AB0" w:rsidRPr="00FD50A4" w:rsidRDefault="008C1AB0" w:rsidP="008C1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1" w:author="Nan Hu" w:date="2019-07-04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2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6DEAA" w14:textId="13AE6A9B" w:rsidR="008C1AB0" w:rsidRPr="00FD50A4" w:rsidRDefault="008C1AB0" w:rsidP="008C1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4" w:author="Nan Hu" w:date="2019-07-04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5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8C1C6" w14:textId="1DCF5EB5" w:rsidR="008C1AB0" w:rsidRPr="00FD50A4" w:rsidRDefault="008C1AB0" w:rsidP="008C1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7" w:author="Nan Hu" w:date="2019-07-04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8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EB49A" w14:textId="059D0C85" w:rsidR="008C1AB0" w:rsidRPr="00FD50A4" w:rsidRDefault="008C1AB0" w:rsidP="008C1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0" w:author="Nan Hu" w:date="2019-07-04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1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35275" w14:textId="1E43CD55" w:rsidR="008C1AB0" w:rsidRPr="00FD50A4" w:rsidRDefault="008C1AB0" w:rsidP="008C1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3" w:author="Nan Hu" w:date="2019-07-04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136%</w:t>
              </w:r>
            </w:ins>
          </w:p>
        </w:tc>
      </w:tr>
      <w:tr w:rsidR="00FD50A4" w:rsidRPr="00FD50A4" w14:paraId="14DD9FC2" w14:textId="77777777" w:rsidTr="00E16543">
        <w:trPr>
          <w:trHeight w:val="255"/>
          <w:jc w:val="center"/>
          <w:ins w:id="774" w:author="Nan Hu" w:date="2019-07-01T07:52:00Z"/>
          <w:trPrChange w:id="775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6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1E1B5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CAE5A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2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9851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5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4A23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7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8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1164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0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1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FFE5B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3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135%</w:t>
              </w:r>
            </w:ins>
          </w:p>
        </w:tc>
      </w:tr>
      <w:tr w:rsidR="00FD50A4" w:rsidRPr="00FD50A4" w14:paraId="448E5756" w14:textId="77777777" w:rsidTr="00E16543">
        <w:trPr>
          <w:trHeight w:val="255"/>
          <w:jc w:val="center"/>
          <w:ins w:id="794" w:author="Nan Hu" w:date="2019-07-01T07:52:00Z"/>
          <w:trPrChange w:id="795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6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69FE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062BD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2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8CAF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5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0666A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7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8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5B8D0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0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1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FE84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3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127%</w:t>
              </w:r>
            </w:ins>
          </w:p>
        </w:tc>
      </w:tr>
      <w:tr w:rsidR="00A3058D" w:rsidRPr="00FD50A4" w14:paraId="2C95D30B" w14:textId="77777777" w:rsidTr="00E16543">
        <w:trPr>
          <w:trHeight w:val="255"/>
          <w:jc w:val="center"/>
          <w:ins w:id="814" w:author="Nan Hu" w:date="2019-07-01T07:52:00Z"/>
          <w:trPrChange w:id="815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6" w:author="Nan Hu" w:date="2019-07-01T07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967F8" w14:textId="77777777" w:rsidR="00A3058D" w:rsidRPr="00FD50A4" w:rsidRDefault="00A3058D" w:rsidP="00A30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18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9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653E3" w14:textId="4F656554" w:rsidR="00A3058D" w:rsidRPr="00FD50A4" w:rsidRDefault="00A3058D" w:rsidP="00A30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1" w:author="Nan Hu" w:date="2019-07-04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2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CE72F" w14:textId="491C7B19" w:rsidR="00A3058D" w:rsidRPr="00FD50A4" w:rsidRDefault="00A3058D" w:rsidP="00A30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4" w:author="Nan Hu" w:date="2019-07-04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5" w:author="Nan Hu" w:date="2019-07-01T07:52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DC700" w14:textId="1B0CADBC" w:rsidR="00A3058D" w:rsidRPr="00FD50A4" w:rsidRDefault="00A3058D" w:rsidP="00A30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7" w:author="Nan Hu" w:date="2019-07-04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8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80511" w14:textId="3870B715" w:rsidR="00A3058D" w:rsidRPr="00FD50A4" w:rsidRDefault="00A3058D" w:rsidP="00A30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0" w:author="Nan Hu" w:date="2019-07-04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1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7549D" w14:textId="5E4C7752" w:rsidR="00A3058D" w:rsidRPr="00FD50A4" w:rsidRDefault="00A3058D" w:rsidP="00A30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3" w:author="Nan Hu" w:date="2019-07-04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133%</w:t>
              </w:r>
            </w:ins>
          </w:p>
        </w:tc>
      </w:tr>
      <w:tr w:rsidR="00FD50A4" w:rsidRPr="00FD50A4" w14:paraId="4B4A5015" w14:textId="77777777" w:rsidTr="00E16543">
        <w:trPr>
          <w:trHeight w:val="255"/>
          <w:jc w:val="center"/>
          <w:ins w:id="834" w:author="Nan Hu" w:date="2019-07-01T07:52:00Z"/>
          <w:trPrChange w:id="835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6" w:author="Nan Hu" w:date="2019-07-01T07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E15D4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9" w:author="Nan Hu" w:date="2019-07-01T07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82EC6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723B7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5" w:author="Nan Hu" w:date="2019-07-01T07:52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20FC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7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8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324A5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0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1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1BD5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3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130%</w:t>
              </w:r>
            </w:ins>
          </w:p>
        </w:tc>
      </w:tr>
      <w:tr w:rsidR="00FD50A4" w:rsidRPr="00FD50A4" w14:paraId="4A34AB65" w14:textId="77777777" w:rsidTr="00E16543">
        <w:trPr>
          <w:trHeight w:val="255"/>
          <w:jc w:val="center"/>
          <w:ins w:id="854" w:author="Nan Hu" w:date="2019-07-01T07:52:00Z"/>
          <w:trPrChange w:id="855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6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F116A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9" w:author="Nan Hu" w:date="2019-07-01T07:5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BFCE6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2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20B4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5" w:author="Nan Hu" w:date="2019-07-01T07:52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66E4B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7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8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1F72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0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1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2A805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3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</w:tbl>
    <w:p w14:paraId="10CD117F" w14:textId="77777777" w:rsidR="00A409B7" w:rsidRDefault="00A409B7" w:rsidP="00426D48">
      <w:pPr>
        <w:rPr>
          <w:ins w:id="874" w:author="Nan Hu" w:date="2019-06-27T12:09:00Z"/>
          <w:lang w:val="en-CA"/>
        </w:rPr>
      </w:pPr>
    </w:p>
    <w:p w14:paraId="3A7C2F02" w14:textId="34FFF6C1" w:rsidR="00426D48" w:rsidRDefault="00426D48" w:rsidP="00426D48">
      <w:pPr>
        <w:pStyle w:val="Heading3"/>
        <w:rPr>
          <w:ins w:id="875" w:author="Nan Hu" w:date="2019-06-27T12:09:00Z"/>
          <w:lang w:val="en-CA"/>
        </w:rPr>
      </w:pPr>
      <w:ins w:id="876" w:author="Nan Hu" w:date="2019-06-27T12:09:00Z">
        <w:r>
          <w:rPr>
            <w:lang w:val="en-CA"/>
          </w:rPr>
          <w:t xml:space="preserve">Performance of </w:t>
        </w:r>
      </w:ins>
      <w:ins w:id="877" w:author="Nan Hu" w:date="2019-06-27T12:14:00Z">
        <w:r w:rsidR="00950AF0">
          <w:rPr>
            <w:lang w:val="en-CA"/>
          </w:rPr>
          <w:t>applying</w:t>
        </w:r>
      </w:ins>
      <w:ins w:id="878" w:author="Nan Hu" w:date="2019-06-27T12:13:00Z">
        <w:r w:rsidR="00950AF0">
          <w:rPr>
            <w:lang w:val="en-CA"/>
          </w:rPr>
          <w:t xml:space="preserve"> line buffer reduction </w:t>
        </w:r>
      </w:ins>
      <w:ins w:id="879" w:author="Nan Hu" w:date="2019-06-27T12:14:00Z">
        <w:r w:rsidR="00950AF0">
          <w:rPr>
            <w:lang w:val="en-CA"/>
          </w:rPr>
          <w:t xml:space="preserve">method to </w:t>
        </w:r>
      </w:ins>
      <w:ins w:id="880" w:author="Nan Hu" w:date="2019-06-27T12:25:00Z">
        <w:r w:rsidR="004A7D8F">
          <w:rPr>
            <w:lang w:val="en-CA"/>
          </w:rPr>
          <w:t>all horizontal boundaries</w:t>
        </w:r>
      </w:ins>
    </w:p>
    <w:p w14:paraId="638354F7" w14:textId="37D9681D" w:rsidR="00426D48" w:rsidRDefault="004A7D8F" w:rsidP="00426D48">
      <w:pPr>
        <w:rPr>
          <w:ins w:id="881" w:author="Nan Hu" w:date="2019-06-27T12:26:00Z"/>
          <w:lang w:val="en-CA"/>
        </w:rPr>
      </w:pPr>
      <w:ins w:id="882" w:author="Nan Hu" w:date="2019-06-27T12:26:00Z">
        <w:r>
          <w:rPr>
            <w:lang w:val="en-CA"/>
          </w:rPr>
          <w:t>Anchor 3.2.2: Test 3.2.1</w:t>
        </w:r>
      </w:ins>
    </w:p>
    <w:p w14:paraId="2A7BE5D8" w14:textId="314E249E" w:rsidR="004A7D8F" w:rsidRDefault="004A7D8F" w:rsidP="00426D48">
      <w:pPr>
        <w:rPr>
          <w:ins w:id="883" w:author="Nan Hu" w:date="2019-06-29T22:11:00Z"/>
          <w:lang w:val="en-CA"/>
        </w:rPr>
      </w:pPr>
      <w:ins w:id="884" w:author="Nan Hu" w:date="2019-06-27T12:26:00Z">
        <w:r>
          <w:rPr>
            <w:lang w:val="en-CA"/>
          </w:rPr>
          <w:t xml:space="preserve">Test </w:t>
        </w:r>
      </w:ins>
      <w:ins w:id="885" w:author="Nan Hu" w:date="2019-06-27T12:28:00Z">
        <w:r w:rsidR="00D44A2C">
          <w:rPr>
            <w:lang w:val="en-CA"/>
          </w:rPr>
          <w:t xml:space="preserve">     </w:t>
        </w:r>
      </w:ins>
      <w:ins w:id="886" w:author="Nan Hu" w:date="2019-06-27T12:26:00Z">
        <w:r>
          <w:rPr>
            <w:lang w:val="en-CA"/>
          </w:rPr>
          <w:t>3.2.2:</w:t>
        </w:r>
      </w:ins>
      <w:ins w:id="887" w:author="Nan Hu" w:date="2019-06-27T12:28:00Z">
        <w:r w:rsidR="00D44A2C">
          <w:rPr>
            <w:lang w:val="en-CA"/>
          </w:rPr>
          <w:t xml:space="preserve"> </w:t>
        </w:r>
      </w:ins>
      <w:ins w:id="888" w:author="Nan Hu" w:date="2019-06-27T12:26:00Z">
        <w:r>
          <w:rPr>
            <w:lang w:val="en-CA"/>
          </w:rPr>
          <w:t>Test 3.2.1</w:t>
        </w:r>
      </w:ins>
      <w:ins w:id="889" w:author="Nan Hu" w:date="2019-06-28T16:10:00Z">
        <w:r w:rsidR="00CE3F26">
          <w:rPr>
            <w:lang w:val="en-CA"/>
          </w:rPr>
          <w:t xml:space="preserve"> </w:t>
        </w:r>
      </w:ins>
      <w:ins w:id="890" w:author="Nan Hu" w:date="2019-06-27T12:26:00Z">
        <w:r>
          <w:rPr>
            <w:lang w:val="en-CA"/>
          </w:rPr>
          <w:t>+</w:t>
        </w:r>
      </w:ins>
      <w:ins w:id="891" w:author="Nan Hu" w:date="2019-06-28T16:10:00Z">
        <w:r w:rsidR="00CE3F26">
          <w:rPr>
            <w:lang w:val="en-CA"/>
          </w:rPr>
          <w:t xml:space="preserve"> </w:t>
        </w:r>
      </w:ins>
      <w:ins w:id="892" w:author="Nan Hu" w:date="2019-06-27T12:28:00Z">
        <w:r w:rsidR="00D44A2C">
          <w:rPr>
            <w:lang w:val="en-CA"/>
          </w:rPr>
          <w:t>applying line buffer reduction method to all horizontal boundaries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893" w:author="Nan Hu" w:date="2019-07-04T17:21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894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34335F" w:rsidRPr="0034335F" w14:paraId="1D0C59D0" w14:textId="77777777" w:rsidTr="0034335F">
        <w:trPr>
          <w:trHeight w:val="255"/>
          <w:jc w:val="center"/>
          <w:ins w:id="895" w:author="Nan Hu" w:date="2019-07-04T17:21:00Z"/>
          <w:trPrChange w:id="896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7" w:author="Nan Hu" w:date="2019-07-04T17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1B478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98" w:author="Nan Hu" w:date="2019-07-04T17:21:00Z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99" w:author="Nan Hu" w:date="2019-07-04T17:2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54247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Nan Hu" w:date="2019-07-04T17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01" w:author="Nan Hu" w:date="2019-07-04T17:21:00Z">
              <w:r w:rsidRPr="0034335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34335F" w:rsidRPr="0034335F" w14:paraId="36C37124" w14:textId="77777777" w:rsidTr="0034335F">
        <w:trPr>
          <w:trHeight w:val="255"/>
          <w:jc w:val="center"/>
          <w:ins w:id="902" w:author="Nan Hu" w:date="2019-07-04T17:21:00Z"/>
          <w:trPrChange w:id="903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4" w:author="Nan Hu" w:date="2019-07-04T17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E46FE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Nan Hu" w:date="2019-07-04T17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06" w:author="Nan Hu" w:date="2019-07-04T17:2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67496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Nan Hu" w:date="2019-07-04T17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08" w:author="Nan Hu" w:date="2019-07-04T17:21:00Z">
              <w:r w:rsidRPr="0034335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Anchor 3.2.2</w:t>
              </w:r>
            </w:ins>
          </w:p>
        </w:tc>
      </w:tr>
      <w:tr w:rsidR="0034335F" w:rsidRPr="0034335F" w14:paraId="403E9D03" w14:textId="77777777" w:rsidTr="0034335F">
        <w:trPr>
          <w:trHeight w:val="255"/>
          <w:jc w:val="center"/>
          <w:ins w:id="909" w:author="Nan Hu" w:date="2019-07-04T17:21:00Z"/>
          <w:trPrChange w:id="910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1" w:author="Nan Hu" w:date="2019-07-04T17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832F8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Nan Hu" w:date="2019-07-04T17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3" w:author="Nan Hu" w:date="2019-07-04T17:2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8131C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1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6" w:author="Nan Hu" w:date="2019-07-04T17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1E9CD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1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9" w:author="Nan Hu" w:date="2019-07-04T17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312AC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1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2" w:author="Nan Hu" w:date="2019-07-04T17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028F9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4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5" w:author="Nan Hu" w:date="2019-07-04T17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0C627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7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34335F" w:rsidRPr="0034335F" w14:paraId="794A3067" w14:textId="77777777" w:rsidTr="0034335F">
        <w:trPr>
          <w:trHeight w:val="255"/>
          <w:jc w:val="center"/>
          <w:ins w:id="928" w:author="Nan Hu" w:date="2019-07-04T17:21:00Z"/>
          <w:trPrChange w:id="929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0" w:author="Nan Hu" w:date="2019-07-04T17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A4392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2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3" w:author="Nan Hu" w:date="2019-07-04T17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F1CD2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6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16386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9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41791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1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2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91AAC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4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5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12235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7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112%</w:t>
              </w:r>
            </w:ins>
          </w:p>
        </w:tc>
      </w:tr>
      <w:tr w:rsidR="0034335F" w:rsidRPr="0034335F" w14:paraId="211CE2AC" w14:textId="77777777" w:rsidTr="0034335F">
        <w:trPr>
          <w:trHeight w:val="255"/>
          <w:jc w:val="center"/>
          <w:ins w:id="948" w:author="Nan Hu" w:date="2019-07-04T17:21:00Z"/>
          <w:trPrChange w:id="949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0" w:author="Nan Hu" w:date="2019-07-04T17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FE7DD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2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3" w:author="Nan Hu" w:date="2019-07-04T17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EDA47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6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8E38F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9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EB1E7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1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2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BB34D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4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5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A5648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7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</w:tr>
      <w:tr w:rsidR="0034335F" w:rsidRPr="0034335F" w14:paraId="025B2B60" w14:textId="77777777" w:rsidTr="0034335F">
        <w:trPr>
          <w:trHeight w:val="255"/>
          <w:jc w:val="center"/>
          <w:ins w:id="968" w:author="Nan Hu" w:date="2019-07-04T17:21:00Z"/>
          <w:trPrChange w:id="969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0" w:author="Nan Hu" w:date="2019-07-04T17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0A424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2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3" w:author="Nan Hu" w:date="2019-07-04T17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5FA1B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6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8AF8E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9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3BAF2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1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2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7A004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4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5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2ABF1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7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</w:tr>
      <w:tr w:rsidR="0034335F" w:rsidRPr="0034335F" w14:paraId="6959485B" w14:textId="77777777" w:rsidTr="0034335F">
        <w:trPr>
          <w:trHeight w:val="255"/>
          <w:jc w:val="center"/>
          <w:ins w:id="988" w:author="Nan Hu" w:date="2019-07-04T17:21:00Z"/>
          <w:trPrChange w:id="989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0" w:author="Nan Hu" w:date="2019-07-04T17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BA7C9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2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3" w:author="Nan Hu" w:date="2019-07-04T17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0C6C7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6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69B55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9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1D9F4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1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2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349D1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4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5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3D182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7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  <w:tr w:rsidR="0034335F" w:rsidRPr="0034335F" w14:paraId="5A90FF61" w14:textId="77777777" w:rsidTr="0034335F">
        <w:trPr>
          <w:trHeight w:val="255"/>
          <w:jc w:val="center"/>
          <w:ins w:id="1008" w:author="Nan Hu" w:date="2019-07-04T17:21:00Z"/>
          <w:trPrChange w:id="1009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0" w:author="Nan Hu" w:date="2019-07-04T17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9CCFD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2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3" w:author="Nan Hu" w:date="2019-07-04T17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9B80A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6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61EF6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9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EC093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1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2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E8EF5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4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5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F38C0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7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34335F" w:rsidRPr="0034335F" w14:paraId="7D201589" w14:textId="77777777" w:rsidTr="0034335F">
        <w:trPr>
          <w:trHeight w:val="255"/>
          <w:jc w:val="center"/>
          <w:ins w:id="1028" w:author="Nan Hu" w:date="2019-07-04T17:21:00Z"/>
          <w:trPrChange w:id="1029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0" w:author="Nan Hu" w:date="2019-07-04T17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22015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Nan Hu" w:date="2019-07-04T17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32" w:author="Nan Hu" w:date="2019-07-04T17:21:00Z">
              <w:r w:rsidRPr="0034335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3" w:author="Nan Hu" w:date="2019-07-04T17:2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5720F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6" w:author="Nan Hu" w:date="2019-07-04T17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59EA3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9" w:author="Nan Hu" w:date="2019-07-04T17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3B059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1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2" w:author="Nan Hu" w:date="2019-07-04T17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13E12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4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5" w:author="Nan Hu" w:date="2019-07-04T17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6F635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7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</w:tr>
      <w:tr w:rsidR="0034335F" w:rsidRPr="0034335F" w14:paraId="2FACEA5A" w14:textId="77777777" w:rsidTr="0034335F">
        <w:trPr>
          <w:trHeight w:val="255"/>
          <w:jc w:val="center"/>
          <w:ins w:id="1048" w:author="Nan Hu" w:date="2019-07-04T17:21:00Z"/>
          <w:trPrChange w:id="1049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0" w:author="Nan Hu" w:date="2019-07-04T17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71125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2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3" w:author="Nan Hu" w:date="2019-07-04T17:21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99355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6" w:author="Nan Hu" w:date="2019-07-04T17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5E405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9" w:author="Nan Hu" w:date="2019-07-04T17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959E0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1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2" w:author="Nan Hu" w:date="2019-07-04T17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9B9D9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4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5" w:author="Nan Hu" w:date="2019-07-04T17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B7AA6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7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34335F" w:rsidRPr="0034335F" w14:paraId="6CC3F31E" w14:textId="77777777" w:rsidTr="0034335F">
        <w:trPr>
          <w:trHeight w:val="255"/>
          <w:jc w:val="center"/>
          <w:ins w:id="1068" w:author="Nan Hu" w:date="2019-07-04T17:21:00Z"/>
          <w:trPrChange w:id="1069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0" w:author="Nan Hu" w:date="2019-07-04T17:2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75371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2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3" w:author="Nan Hu" w:date="2019-07-04T17:2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8DA3D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6" w:author="Nan Hu" w:date="2019-07-04T17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914E0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9" w:author="Nan Hu" w:date="2019-07-04T17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2B07E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1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2" w:author="Nan Hu" w:date="2019-07-04T17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98075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4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5" w:author="Nan Hu" w:date="2019-07-04T17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1C232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7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34335F" w:rsidRPr="0034335F" w14:paraId="765F545C" w14:textId="77777777" w:rsidTr="0034335F">
        <w:trPr>
          <w:trHeight w:val="255"/>
          <w:jc w:val="center"/>
          <w:ins w:id="1088" w:author="Nan Hu" w:date="2019-07-04T17:21:00Z"/>
          <w:trPrChange w:id="1089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0" w:author="Nan Hu" w:date="2019-07-04T17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2C8E0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2" w:author="Nan Hu" w:date="2019-07-04T17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10054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Nan Hu" w:date="2019-07-04T17:21:00Z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4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6973E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Nan Hu" w:date="2019-07-04T17:21:00Z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6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5019D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Nan Hu" w:date="2019-07-04T17:21:00Z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8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BA093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Nan Hu" w:date="2019-07-04T17:21:00Z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0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C1E9D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Nan Hu" w:date="2019-07-04T17:21:00Z"/>
                <w:sz w:val="20"/>
                <w:lang w:eastAsia="zh-CN"/>
              </w:rPr>
            </w:pPr>
          </w:p>
        </w:tc>
      </w:tr>
      <w:tr w:rsidR="0034335F" w:rsidRPr="0034335F" w14:paraId="51B6C237" w14:textId="77777777" w:rsidTr="0034335F">
        <w:trPr>
          <w:trHeight w:val="255"/>
          <w:jc w:val="center"/>
          <w:ins w:id="1102" w:author="Nan Hu" w:date="2019-07-04T17:21:00Z"/>
          <w:trPrChange w:id="1103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4" w:author="Nan Hu" w:date="2019-07-04T17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439C5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Nan Hu" w:date="2019-07-04T17:21:00Z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06" w:author="Nan Hu" w:date="2019-07-04T17:2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90737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Nan Hu" w:date="2019-07-04T17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08" w:author="Nan Hu" w:date="2019-07-04T17:21:00Z">
              <w:r w:rsidRPr="0034335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</w:tr>
      <w:tr w:rsidR="0034335F" w:rsidRPr="0034335F" w14:paraId="0EEFBEAA" w14:textId="77777777" w:rsidTr="0034335F">
        <w:trPr>
          <w:trHeight w:val="255"/>
          <w:jc w:val="center"/>
          <w:ins w:id="1109" w:author="Nan Hu" w:date="2019-07-04T17:21:00Z"/>
          <w:trPrChange w:id="1110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1" w:author="Nan Hu" w:date="2019-07-04T17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58DC5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Nan Hu" w:date="2019-07-04T17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13" w:author="Nan Hu" w:date="2019-07-04T17:2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CBDF1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Nan Hu" w:date="2019-07-04T17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15" w:author="Nan Hu" w:date="2019-07-04T17:21:00Z">
              <w:r w:rsidRPr="0034335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Anchor 3.2.2</w:t>
              </w:r>
            </w:ins>
          </w:p>
        </w:tc>
      </w:tr>
      <w:tr w:rsidR="0034335F" w:rsidRPr="0034335F" w14:paraId="1F1A8070" w14:textId="77777777" w:rsidTr="0034335F">
        <w:trPr>
          <w:trHeight w:val="255"/>
          <w:jc w:val="center"/>
          <w:ins w:id="1116" w:author="Nan Hu" w:date="2019-07-04T17:21:00Z"/>
          <w:trPrChange w:id="1117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8" w:author="Nan Hu" w:date="2019-07-04T17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239C1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Nan Hu" w:date="2019-07-04T17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0" w:author="Nan Hu" w:date="2019-07-04T17:2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E6B38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22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3" w:author="Nan Hu" w:date="2019-07-04T17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40F78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2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6" w:author="Nan Hu" w:date="2019-07-04T17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25D69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2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9" w:author="Nan Hu" w:date="2019-07-04T17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677DC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31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2" w:author="Nan Hu" w:date="2019-07-04T17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11049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34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34335F" w:rsidRPr="0034335F" w14:paraId="13918390" w14:textId="77777777" w:rsidTr="0034335F">
        <w:trPr>
          <w:trHeight w:val="255"/>
          <w:jc w:val="center"/>
          <w:ins w:id="1135" w:author="Nan Hu" w:date="2019-07-04T17:21:00Z"/>
          <w:trPrChange w:id="1136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7" w:author="Nan Hu" w:date="2019-07-04T17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DF9D7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39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0" w:author="Nan Hu" w:date="2019-07-04T17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68CF0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2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3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9B93D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6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44222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9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A9FE8D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51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2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725C9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54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111%</w:t>
              </w:r>
            </w:ins>
          </w:p>
        </w:tc>
      </w:tr>
      <w:tr w:rsidR="0034335F" w:rsidRPr="0034335F" w14:paraId="06B2F164" w14:textId="77777777" w:rsidTr="0034335F">
        <w:trPr>
          <w:trHeight w:val="255"/>
          <w:jc w:val="center"/>
          <w:ins w:id="1155" w:author="Nan Hu" w:date="2019-07-04T17:21:00Z"/>
          <w:trPrChange w:id="1156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7" w:author="Nan Hu" w:date="2019-07-04T17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0E262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59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0" w:author="Nan Hu" w:date="2019-07-04T17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9B6DA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2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3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8763B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6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C6F47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9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5D953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1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2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F1987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4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</w:tr>
      <w:tr w:rsidR="0034335F" w:rsidRPr="0034335F" w14:paraId="3F640AED" w14:textId="77777777" w:rsidTr="0034335F">
        <w:trPr>
          <w:trHeight w:val="255"/>
          <w:jc w:val="center"/>
          <w:ins w:id="1175" w:author="Nan Hu" w:date="2019-07-04T17:21:00Z"/>
          <w:trPrChange w:id="1176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7" w:author="Nan Hu" w:date="2019-07-04T17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3364A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9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0" w:author="Nan Hu" w:date="2019-07-04T17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667C2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2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3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76421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6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919FD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9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6A3C6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1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2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5CADB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4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</w:tr>
      <w:tr w:rsidR="0034335F" w:rsidRPr="0034335F" w14:paraId="4942764F" w14:textId="77777777" w:rsidTr="0034335F">
        <w:trPr>
          <w:trHeight w:val="255"/>
          <w:jc w:val="center"/>
          <w:ins w:id="1195" w:author="Nan Hu" w:date="2019-07-04T17:21:00Z"/>
          <w:trPrChange w:id="1196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7" w:author="Nan Hu" w:date="2019-07-04T17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3F7FE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9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0" w:author="Nan Hu" w:date="2019-07-04T17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DB991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2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3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4D7E7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6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B85CC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9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8A486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11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2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C721D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14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</w:tr>
      <w:tr w:rsidR="0034335F" w:rsidRPr="0034335F" w14:paraId="078D7C59" w14:textId="77777777" w:rsidTr="0034335F">
        <w:trPr>
          <w:trHeight w:val="255"/>
          <w:jc w:val="center"/>
          <w:ins w:id="1215" w:author="Nan Hu" w:date="2019-07-04T17:21:00Z"/>
          <w:trPrChange w:id="1216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7" w:author="Nan Hu" w:date="2019-07-04T17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1A23F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19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0" w:author="Nan Hu" w:date="2019-07-04T17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A13CB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2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3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62279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5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5399F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7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8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07569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30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1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4FF27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33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34335F" w:rsidRPr="0034335F" w14:paraId="57E96533" w14:textId="77777777" w:rsidTr="0034335F">
        <w:trPr>
          <w:trHeight w:val="255"/>
          <w:jc w:val="center"/>
          <w:ins w:id="1234" w:author="Nan Hu" w:date="2019-07-04T17:21:00Z"/>
          <w:trPrChange w:id="1235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6" w:author="Nan Hu" w:date="2019-07-04T17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81B80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Nan Hu" w:date="2019-07-04T17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38" w:author="Nan Hu" w:date="2019-07-04T17:21:00Z">
              <w:r w:rsidRPr="0034335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9" w:author="Nan Hu" w:date="2019-07-04T17:2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3EE0B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1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2" w:author="Nan Hu" w:date="2019-07-04T17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FEF17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4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5" w:author="Nan Hu" w:date="2019-07-04T17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4300E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7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8" w:author="Nan Hu" w:date="2019-07-04T17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455BC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50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1" w:author="Nan Hu" w:date="2019-07-04T17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A0687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53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</w:tr>
      <w:tr w:rsidR="0034335F" w:rsidRPr="0034335F" w14:paraId="78C1C6CC" w14:textId="77777777" w:rsidTr="0034335F">
        <w:trPr>
          <w:trHeight w:val="255"/>
          <w:jc w:val="center"/>
          <w:ins w:id="1254" w:author="Nan Hu" w:date="2019-07-04T17:21:00Z"/>
          <w:trPrChange w:id="1255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6" w:author="Nan Hu" w:date="2019-07-04T17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C2E8B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5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9" w:author="Nan Hu" w:date="2019-07-04T17:2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25C3F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61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2" w:author="Nan Hu" w:date="2019-07-04T17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996E1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64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5" w:author="Nan Hu" w:date="2019-07-04T17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E2635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67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8" w:author="Nan Hu" w:date="2019-07-04T17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C8B61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70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1" w:author="Nan Hu" w:date="2019-07-04T17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BF70E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73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</w:tr>
      <w:tr w:rsidR="0034335F" w:rsidRPr="0034335F" w14:paraId="5B205D21" w14:textId="77777777" w:rsidTr="0034335F">
        <w:trPr>
          <w:trHeight w:val="255"/>
          <w:jc w:val="center"/>
          <w:ins w:id="1274" w:author="Nan Hu" w:date="2019-07-04T17:21:00Z"/>
          <w:trPrChange w:id="1275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6" w:author="Nan Hu" w:date="2019-07-04T17:2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483D5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7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9" w:author="Nan Hu" w:date="2019-07-04T17:2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268CF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81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2" w:author="Nan Hu" w:date="2019-07-04T17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B8C4A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84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5" w:author="Nan Hu" w:date="2019-07-04T17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1CA7A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87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8" w:author="Nan Hu" w:date="2019-07-04T17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16AC2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0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1" w:author="Nan Hu" w:date="2019-07-04T17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97669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3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34335F" w:rsidRPr="0034335F" w14:paraId="354A29A0" w14:textId="77777777" w:rsidTr="0034335F">
        <w:trPr>
          <w:trHeight w:val="255"/>
          <w:jc w:val="center"/>
          <w:ins w:id="1294" w:author="Nan Hu" w:date="2019-07-04T17:21:00Z"/>
          <w:trPrChange w:id="1295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6" w:author="Nan Hu" w:date="2019-07-04T17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1A3AB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98" w:author="Nan Hu" w:date="2019-07-04T17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108114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Nan Hu" w:date="2019-07-04T17:21:00Z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00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34D1AD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01" w:author="Nan Hu" w:date="2019-07-04T17:21:00Z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02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5CCBF7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03" w:author="Nan Hu" w:date="2019-07-04T17:21:00Z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04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098EC9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05" w:author="Nan Hu" w:date="2019-07-04T17:21:00Z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06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B77682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07" w:author="Nan Hu" w:date="2019-07-04T17:21:00Z"/>
                <w:sz w:val="20"/>
                <w:lang w:eastAsia="zh-CN"/>
              </w:rPr>
            </w:pPr>
          </w:p>
        </w:tc>
      </w:tr>
      <w:tr w:rsidR="0034335F" w:rsidRPr="0034335F" w14:paraId="1BF90976" w14:textId="77777777" w:rsidTr="0034335F">
        <w:trPr>
          <w:trHeight w:val="255"/>
          <w:jc w:val="center"/>
          <w:ins w:id="1308" w:author="Nan Hu" w:date="2019-07-04T17:21:00Z"/>
          <w:trPrChange w:id="1309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0" w:author="Nan Hu" w:date="2019-07-04T17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BB524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11" w:author="Nan Hu" w:date="2019-07-04T17:21:00Z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12" w:author="Nan Hu" w:date="2019-07-04T17:2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11400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Nan Hu" w:date="2019-07-04T17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14" w:author="Nan Hu" w:date="2019-07-04T17:21:00Z">
              <w:r w:rsidRPr="0034335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34335F" w:rsidRPr="0034335F" w14:paraId="2C7A91A6" w14:textId="77777777" w:rsidTr="0034335F">
        <w:trPr>
          <w:trHeight w:val="255"/>
          <w:jc w:val="center"/>
          <w:ins w:id="1315" w:author="Nan Hu" w:date="2019-07-04T17:21:00Z"/>
          <w:trPrChange w:id="1316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7" w:author="Nan Hu" w:date="2019-07-04T17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CB5F4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Nan Hu" w:date="2019-07-04T17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19" w:author="Nan Hu" w:date="2019-07-04T17:2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D336D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Nan Hu" w:date="2019-07-04T17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21" w:author="Nan Hu" w:date="2019-07-04T17:21:00Z">
              <w:r w:rsidRPr="0034335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Anchor 3.2.2</w:t>
              </w:r>
            </w:ins>
          </w:p>
        </w:tc>
      </w:tr>
      <w:tr w:rsidR="0034335F" w:rsidRPr="0034335F" w14:paraId="68801EFE" w14:textId="77777777" w:rsidTr="0034335F">
        <w:trPr>
          <w:trHeight w:val="255"/>
          <w:jc w:val="center"/>
          <w:ins w:id="1322" w:author="Nan Hu" w:date="2019-07-04T17:21:00Z"/>
          <w:trPrChange w:id="1323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4" w:author="Nan Hu" w:date="2019-07-04T17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257DC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Nan Hu" w:date="2019-07-04T17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6" w:author="Nan Hu" w:date="2019-07-04T17:2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17980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2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9" w:author="Nan Hu" w:date="2019-07-04T17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EF099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31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2" w:author="Nan Hu" w:date="2019-07-04T17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11A43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34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5" w:author="Nan Hu" w:date="2019-07-04T17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95FC6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37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8" w:author="Nan Hu" w:date="2019-07-04T17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BE3D5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40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34335F" w:rsidRPr="0034335F" w14:paraId="3928F5FD" w14:textId="77777777" w:rsidTr="0034335F">
        <w:trPr>
          <w:trHeight w:val="255"/>
          <w:jc w:val="center"/>
          <w:ins w:id="1341" w:author="Nan Hu" w:date="2019-07-04T17:21:00Z"/>
          <w:trPrChange w:id="1342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3" w:author="Nan Hu" w:date="2019-07-04T17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1F475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4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6" w:author="Nan Hu" w:date="2019-07-04T17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BDB7D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4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9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FF99D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51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2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7E682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54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5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2E757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57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8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1AD79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60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34335F" w:rsidRPr="0034335F" w14:paraId="20CC5254" w14:textId="77777777" w:rsidTr="0034335F">
        <w:trPr>
          <w:trHeight w:val="255"/>
          <w:jc w:val="center"/>
          <w:ins w:id="1361" w:author="Nan Hu" w:date="2019-07-04T17:21:00Z"/>
          <w:trPrChange w:id="1362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3" w:author="Nan Hu" w:date="2019-07-04T17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1CEA3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6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6" w:author="Nan Hu" w:date="2019-07-04T17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13A59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6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9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86157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1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B2DEE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73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4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DEFCE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76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7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5A4B4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79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34335F" w:rsidRPr="0034335F" w14:paraId="528FFEAA" w14:textId="77777777" w:rsidTr="0034335F">
        <w:trPr>
          <w:trHeight w:val="255"/>
          <w:jc w:val="center"/>
          <w:ins w:id="1380" w:author="Nan Hu" w:date="2019-07-04T17:21:00Z"/>
          <w:trPrChange w:id="1381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2" w:author="Nan Hu" w:date="2019-07-04T17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F1830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4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5" w:author="Nan Hu" w:date="2019-07-04T17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FC1B3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7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8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6EF2E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0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0.32%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1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29AFD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3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0.34%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4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0CFAD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6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7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BEBC0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9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111%</w:t>
              </w:r>
            </w:ins>
          </w:p>
        </w:tc>
      </w:tr>
      <w:tr w:rsidR="0034335F" w:rsidRPr="0034335F" w14:paraId="62220474" w14:textId="77777777" w:rsidTr="0034335F">
        <w:trPr>
          <w:trHeight w:val="255"/>
          <w:jc w:val="center"/>
          <w:ins w:id="1400" w:author="Nan Hu" w:date="2019-07-04T17:21:00Z"/>
          <w:trPrChange w:id="1401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2" w:author="Nan Hu" w:date="2019-07-04T17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99865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4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5" w:author="Nan Hu" w:date="2019-07-04T17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85653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7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8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47CE6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10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1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88016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13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4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6A17D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16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7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DF58D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19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</w:tr>
      <w:tr w:rsidR="0034335F" w:rsidRPr="0034335F" w14:paraId="525E721B" w14:textId="77777777" w:rsidTr="0034335F">
        <w:trPr>
          <w:trHeight w:val="255"/>
          <w:jc w:val="center"/>
          <w:ins w:id="1420" w:author="Nan Hu" w:date="2019-07-04T17:21:00Z"/>
          <w:trPrChange w:id="1421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2" w:author="Nan Hu" w:date="2019-07-04T17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1B500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4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5" w:author="Nan Hu" w:date="2019-07-04T17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99931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7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8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6BE9F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30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1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BC116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33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4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B5557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36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7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5B71B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39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</w:tr>
      <w:tr w:rsidR="0034335F" w:rsidRPr="0034335F" w14:paraId="75C5B81A" w14:textId="77777777" w:rsidTr="0034335F">
        <w:trPr>
          <w:trHeight w:val="255"/>
          <w:jc w:val="center"/>
          <w:ins w:id="1440" w:author="Nan Hu" w:date="2019-07-04T17:21:00Z"/>
          <w:trPrChange w:id="1441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2" w:author="Nan Hu" w:date="2019-07-04T17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C53D9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Nan Hu" w:date="2019-07-04T17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44" w:author="Nan Hu" w:date="2019-07-04T17:21:00Z">
              <w:r w:rsidRPr="0034335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lastRenderedPageBreak/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5" w:author="Nan Hu" w:date="2019-07-04T17:2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95DBB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47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8" w:author="Nan Hu" w:date="2019-07-04T17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DCE17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50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1" w:author="Nan Hu" w:date="2019-07-04T17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80532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53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4" w:author="Nan Hu" w:date="2019-07-04T17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C3BE3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56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7" w:author="Nan Hu" w:date="2019-07-04T17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23C71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59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</w:tr>
      <w:tr w:rsidR="0034335F" w:rsidRPr="0034335F" w14:paraId="2F25A3DC" w14:textId="77777777" w:rsidTr="0034335F">
        <w:trPr>
          <w:trHeight w:val="255"/>
          <w:jc w:val="center"/>
          <w:ins w:id="1460" w:author="Nan Hu" w:date="2019-07-04T17:21:00Z"/>
          <w:trPrChange w:id="1461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2" w:author="Nan Hu" w:date="2019-07-04T17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4C3B8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64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5" w:author="Nan Hu" w:date="2019-07-04T17:21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53081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67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8" w:author="Nan Hu" w:date="2019-07-04T17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2835A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0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1" w:author="Nan Hu" w:date="2019-07-04T17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60044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3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4" w:author="Nan Hu" w:date="2019-07-04T17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51230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6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7" w:author="Nan Hu" w:date="2019-07-04T17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77AFA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9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112%</w:t>
              </w:r>
            </w:ins>
          </w:p>
        </w:tc>
      </w:tr>
      <w:tr w:rsidR="0034335F" w:rsidRPr="0034335F" w14:paraId="7B1A52AB" w14:textId="77777777" w:rsidTr="0034335F">
        <w:trPr>
          <w:trHeight w:val="255"/>
          <w:jc w:val="center"/>
          <w:ins w:id="1480" w:author="Nan Hu" w:date="2019-07-04T17:21:00Z"/>
          <w:trPrChange w:id="1481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2" w:author="Nan Hu" w:date="2019-07-04T17:2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C0876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84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5" w:author="Nan Hu" w:date="2019-07-04T17:2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D7308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87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8" w:author="Nan Hu" w:date="2019-07-04T17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2BD6B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0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1" w:author="Nan Hu" w:date="2019-07-04T17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97E99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3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4" w:author="Nan Hu" w:date="2019-07-04T17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A8D6C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6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7" w:author="Nan Hu" w:date="2019-07-04T17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039E7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9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</w:tbl>
    <w:p w14:paraId="1DDF8CDB" w14:textId="77777777" w:rsidR="006B2F2E" w:rsidRDefault="006B2F2E" w:rsidP="00426D48">
      <w:pPr>
        <w:rPr>
          <w:ins w:id="1500" w:author="Nan Hu" w:date="2019-06-27T12:28:00Z"/>
          <w:lang w:val="en-CA"/>
        </w:rPr>
      </w:pPr>
    </w:p>
    <w:p w14:paraId="106D72FD" w14:textId="6165A2AD" w:rsidR="00D44A2C" w:rsidRDefault="00D44A2C" w:rsidP="00426D48">
      <w:pPr>
        <w:rPr>
          <w:ins w:id="1501" w:author="Nan Hu" w:date="2019-06-27T12:28:00Z"/>
          <w:lang w:val="en-CA"/>
        </w:rPr>
      </w:pPr>
    </w:p>
    <w:p w14:paraId="0E51DA36" w14:textId="1E03B56D" w:rsidR="00D44A2C" w:rsidRDefault="00D44A2C" w:rsidP="00D44A2C">
      <w:pPr>
        <w:pStyle w:val="Heading3"/>
        <w:rPr>
          <w:ins w:id="1502" w:author="Nan Hu" w:date="2019-06-27T12:28:00Z"/>
          <w:lang w:val="en-CA"/>
        </w:rPr>
      </w:pPr>
      <w:ins w:id="1503" w:author="Nan Hu" w:date="2019-06-27T12:28:00Z">
        <w:r>
          <w:rPr>
            <w:lang w:val="en-CA"/>
          </w:rPr>
          <w:t xml:space="preserve">Performance of applying line buffer reduction method to all horizontal </w:t>
        </w:r>
      </w:ins>
      <w:ins w:id="1504" w:author="Nan Hu" w:date="2019-06-27T12:35:00Z">
        <w:r w:rsidR="006A63D1">
          <w:rPr>
            <w:lang w:val="en-CA"/>
          </w:rPr>
          <w:t xml:space="preserve">and vertical </w:t>
        </w:r>
      </w:ins>
      <w:ins w:id="1505" w:author="Nan Hu" w:date="2019-06-27T12:28:00Z">
        <w:r>
          <w:rPr>
            <w:lang w:val="en-CA"/>
          </w:rPr>
          <w:t>boundaries</w:t>
        </w:r>
      </w:ins>
    </w:p>
    <w:p w14:paraId="131EAABB" w14:textId="7C8D2C8D" w:rsidR="00D44A2C" w:rsidRDefault="00D44A2C" w:rsidP="00426D48">
      <w:pPr>
        <w:rPr>
          <w:ins w:id="1506" w:author="Nan Hu" w:date="2019-06-27T12:28:00Z"/>
          <w:lang w:val="en-CA"/>
        </w:rPr>
      </w:pPr>
      <w:ins w:id="1507" w:author="Nan Hu" w:date="2019-06-27T12:28:00Z">
        <w:r>
          <w:rPr>
            <w:lang w:val="en-CA"/>
          </w:rPr>
          <w:t>Anchor 3.2.3: Test 3.2.1</w:t>
        </w:r>
      </w:ins>
    </w:p>
    <w:p w14:paraId="4EF32810" w14:textId="3D66786F" w:rsidR="00D44A2C" w:rsidDel="004B33B2" w:rsidRDefault="00D44A2C" w:rsidP="00426D48">
      <w:pPr>
        <w:rPr>
          <w:del w:id="1508" w:author="Nan Hu" w:date="2019-06-27T12:36:00Z"/>
          <w:lang w:val="en-CA"/>
        </w:rPr>
      </w:pPr>
      <w:ins w:id="1509" w:author="Nan Hu" w:date="2019-06-27T12:28:00Z">
        <w:r>
          <w:rPr>
            <w:lang w:val="en-CA"/>
          </w:rPr>
          <w:t xml:space="preserve">Test      3.2.3: </w:t>
        </w:r>
      </w:ins>
      <w:ins w:id="1510" w:author="Nan Hu" w:date="2019-06-27T12:36:00Z">
        <w:r w:rsidR="006A63D1">
          <w:rPr>
            <w:lang w:val="en-CA"/>
          </w:rPr>
          <w:t>Test 3.2.1</w:t>
        </w:r>
      </w:ins>
      <w:ins w:id="1511" w:author="Nan Hu" w:date="2019-06-28T16:10:00Z">
        <w:r w:rsidR="00CE3F26">
          <w:rPr>
            <w:lang w:val="en-CA"/>
          </w:rPr>
          <w:t xml:space="preserve"> </w:t>
        </w:r>
      </w:ins>
      <w:ins w:id="1512" w:author="Nan Hu" w:date="2019-06-27T12:36:00Z">
        <w:r w:rsidR="006A63D1">
          <w:rPr>
            <w:lang w:val="en-CA"/>
          </w:rPr>
          <w:t>+</w:t>
        </w:r>
      </w:ins>
      <w:ins w:id="1513" w:author="Nan Hu" w:date="2019-06-28T16:10:00Z">
        <w:r w:rsidR="00CE3F26">
          <w:rPr>
            <w:lang w:val="en-CA"/>
          </w:rPr>
          <w:t xml:space="preserve"> </w:t>
        </w:r>
      </w:ins>
      <w:ins w:id="1514" w:author="Nan Hu" w:date="2019-06-27T12:36:00Z">
        <w:r w:rsidR="006A63D1">
          <w:rPr>
            <w:lang w:val="en-CA"/>
          </w:rPr>
          <w:t>applying line buffer reduction method to all horizontal and vertical boundaries</w:t>
        </w:r>
      </w:ins>
    </w:p>
    <w:tbl>
      <w:tblPr>
        <w:tblW w:w="7941" w:type="dxa"/>
        <w:jc w:val="center"/>
        <w:tblLook w:val="04A0" w:firstRow="1" w:lastRow="0" w:firstColumn="1" w:lastColumn="0" w:noHBand="0" w:noVBand="1"/>
        <w:tblPrChange w:id="1515" w:author="Nan Hu" w:date="2019-07-01T13:44:00Z">
          <w:tblPr>
            <w:tblW w:w="794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2061"/>
        <w:gridCol w:w="1060"/>
        <w:gridCol w:w="1060"/>
        <w:tblGridChange w:id="1516">
          <w:tblGrid>
            <w:gridCol w:w="1640"/>
            <w:gridCol w:w="1060"/>
            <w:gridCol w:w="1060"/>
            <w:gridCol w:w="2061"/>
            <w:gridCol w:w="1060"/>
            <w:gridCol w:w="1060"/>
          </w:tblGrid>
        </w:tblGridChange>
      </w:tblGrid>
      <w:tr w:rsidR="00A30C91" w:rsidRPr="00A30C91" w14:paraId="7E34B71C" w14:textId="77777777" w:rsidTr="001B10D4">
        <w:trPr>
          <w:trHeight w:val="255"/>
          <w:jc w:val="center"/>
          <w:ins w:id="1517" w:author="Nan Hu" w:date="2019-07-01T13:44:00Z"/>
          <w:trPrChange w:id="1518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9" w:author="Nan Hu" w:date="2019-07-01T13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C8052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20" w:author="Nan Hu" w:date="2019-07-01T13:44:00Z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1" w:author="Nan Hu" w:date="2019-07-01T13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38B9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23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4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E72AC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Nan Hu" w:date="2019-07-01T13:4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526" w:author="Nan Hu" w:date="2019-07-01T13:44:00Z">
              <w:r w:rsidRPr="00A30C91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7" w:author="Nan Hu" w:date="2019-07-01T13:44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227D8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29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0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F70D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Nan Hu" w:date="2019-07-01T13:4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532" w:author="Nan Hu" w:date="2019-07-01T13:44:00Z">
              <w:r w:rsidRPr="00A30C91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3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9E7F6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Nan Hu" w:date="2019-07-01T13:4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535" w:author="Nan Hu" w:date="2019-07-01T13:44:00Z">
              <w:r w:rsidRPr="00A30C91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A30C91" w:rsidRPr="00A30C91" w14:paraId="204B8F48" w14:textId="77777777" w:rsidTr="001B10D4">
        <w:trPr>
          <w:trHeight w:val="255"/>
          <w:jc w:val="center"/>
          <w:ins w:id="1536" w:author="Nan Hu" w:date="2019-07-01T13:44:00Z"/>
          <w:trPrChange w:id="1537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8" w:author="Nan Hu" w:date="2019-07-01T13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198D8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Nan Hu" w:date="2019-07-01T13:4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0" w:author="Nan Hu" w:date="2019-07-01T13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1711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42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3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B171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45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6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130C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48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Anchor 3.2.3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A472B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51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2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931E2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54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30C91" w:rsidRPr="00A30C91" w14:paraId="51306BB8" w14:textId="77777777" w:rsidTr="001B10D4">
        <w:trPr>
          <w:trHeight w:val="255"/>
          <w:jc w:val="center"/>
          <w:ins w:id="1555" w:author="Nan Hu" w:date="2019-07-01T13:44:00Z"/>
          <w:trPrChange w:id="155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7" w:author="Nan Hu" w:date="2019-07-01T13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4917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59" w:author="Nan Hu" w:date="2019-07-01T13:4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CCFE1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6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2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FC22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6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5" w:author="Nan Hu" w:date="2019-07-01T13:4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9379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67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8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5EC9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7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1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1AC0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7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A30C91" w:rsidRPr="00A30C91" w14:paraId="60DA8EBE" w14:textId="77777777" w:rsidTr="001B10D4">
        <w:trPr>
          <w:trHeight w:val="255"/>
          <w:jc w:val="center"/>
          <w:ins w:id="1574" w:author="Nan Hu" w:date="2019-07-01T13:44:00Z"/>
          <w:trPrChange w:id="1575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6" w:author="Nan Hu" w:date="2019-07-01T13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14517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7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455A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8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2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5C5E6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8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5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5DC2D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87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8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8C791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9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1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E8A3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9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</w:tr>
      <w:tr w:rsidR="00A30C91" w:rsidRPr="00A30C91" w14:paraId="64DCA426" w14:textId="77777777" w:rsidTr="001B10D4">
        <w:trPr>
          <w:trHeight w:val="255"/>
          <w:jc w:val="center"/>
          <w:ins w:id="1594" w:author="Nan Hu" w:date="2019-07-01T13:44:00Z"/>
          <w:trPrChange w:id="1595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6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2F29B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9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1E72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0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2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D512D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0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5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02A5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07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8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5940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1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1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D193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1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113%</w:t>
              </w:r>
            </w:ins>
          </w:p>
        </w:tc>
      </w:tr>
      <w:tr w:rsidR="00A30C91" w:rsidRPr="00A30C91" w14:paraId="22DD4C22" w14:textId="77777777" w:rsidTr="001B10D4">
        <w:trPr>
          <w:trHeight w:val="255"/>
          <w:jc w:val="center"/>
          <w:ins w:id="1614" w:author="Nan Hu" w:date="2019-07-01T13:44:00Z"/>
          <w:trPrChange w:id="1615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6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231D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1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F4F3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2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2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DB9EE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2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5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2C2F7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27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8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E5FF7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3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1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43F4D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3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</w:tr>
      <w:tr w:rsidR="00A30C91" w:rsidRPr="00A30C91" w14:paraId="64D6F5CA" w14:textId="77777777" w:rsidTr="001B10D4">
        <w:trPr>
          <w:trHeight w:val="255"/>
          <w:jc w:val="center"/>
          <w:ins w:id="1634" w:author="Nan Hu" w:date="2019-07-01T13:44:00Z"/>
          <w:trPrChange w:id="1635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6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E820E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3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0146D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4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2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C5C0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4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5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489B6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47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8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3D21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5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1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EFD45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5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A30C91" w:rsidRPr="00A30C91" w14:paraId="49105080" w14:textId="77777777" w:rsidTr="001B10D4">
        <w:trPr>
          <w:trHeight w:val="255"/>
          <w:jc w:val="center"/>
          <w:ins w:id="1654" w:author="Nan Hu" w:date="2019-07-01T13:44:00Z"/>
          <w:trPrChange w:id="1655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6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0294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5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CCCBC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6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2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6FB65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6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5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74D3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67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8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B57E1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7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1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7457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7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</w:tr>
      <w:tr w:rsidR="00A30C91" w:rsidRPr="00A30C91" w14:paraId="5868B261" w14:textId="77777777" w:rsidTr="001B10D4">
        <w:trPr>
          <w:trHeight w:val="255"/>
          <w:jc w:val="center"/>
          <w:ins w:id="1674" w:author="Nan Hu" w:date="2019-07-01T13:44:00Z"/>
          <w:trPrChange w:id="1675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6" w:author="Nan Hu" w:date="2019-07-01T13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D24C8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78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9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8BDC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8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2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68E08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8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5" w:author="Nan Hu" w:date="2019-07-01T13:4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3AEF6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87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8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BD5F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9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1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CC405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9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112%</w:t>
              </w:r>
            </w:ins>
          </w:p>
        </w:tc>
      </w:tr>
      <w:tr w:rsidR="00A30C91" w:rsidRPr="00A30C91" w14:paraId="73B6042D" w14:textId="77777777" w:rsidTr="001B10D4">
        <w:trPr>
          <w:trHeight w:val="255"/>
          <w:jc w:val="center"/>
          <w:ins w:id="1694" w:author="Nan Hu" w:date="2019-07-01T13:44:00Z"/>
          <w:trPrChange w:id="1695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6" w:author="Nan Hu" w:date="2019-07-01T13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026C7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9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9" w:author="Nan Hu" w:date="2019-07-01T13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C7D95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0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2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A761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0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5" w:author="Nan Hu" w:date="2019-07-01T13:4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0928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07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8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29798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1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1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E656E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1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A30C91" w:rsidRPr="00A30C91" w14:paraId="44B99DE5" w14:textId="77777777" w:rsidTr="001B10D4">
        <w:trPr>
          <w:trHeight w:val="255"/>
          <w:jc w:val="center"/>
          <w:ins w:id="1714" w:author="Nan Hu" w:date="2019-07-01T13:44:00Z"/>
          <w:trPrChange w:id="1715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16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B1CAC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1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19" w:author="Nan Hu" w:date="2019-07-01T13:4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7C2BC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2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22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66E62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2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5" w:author="Nan Hu" w:date="2019-07-01T13:4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54F0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27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28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5F74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3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1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BD43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3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A30C91" w:rsidRPr="00A30C91" w14:paraId="2516A64C" w14:textId="77777777" w:rsidTr="001B10D4">
        <w:trPr>
          <w:trHeight w:val="255"/>
          <w:jc w:val="center"/>
          <w:ins w:id="1734" w:author="Nan Hu" w:date="2019-07-01T13:44:00Z"/>
          <w:trPrChange w:id="1735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6" w:author="Nan Hu" w:date="2019-07-01T13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B3887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8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460D2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Nan Hu" w:date="2019-07-01T13:44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0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32098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Nan Hu" w:date="2019-07-01T13:44:00Z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2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64BEC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Nan Hu" w:date="2019-07-01T13:44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4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B7B5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Nan Hu" w:date="2019-07-01T13:44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6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8AECD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Nan Hu" w:date="2019-07-01T13:44:00Z"/>
                <w:sz w:val="20"/>
                <w:lang w:eastAsia="zh-CN"/>
              </w:rPr>
            </w:pPr>
          </w:p>
        </w:tc>
      </w:tr>
      <w:tr w:rsidR="00A30C91" w:rsidRPr="00A30C91" w14:paraId="26B68BE6" w14:textId="77777777" w:rsidTr="001B10D4">
        <w:trPr>
          <w:trHeight w:val="255"/>
          <w:jc w:val="center"/>
          <w:ins w:id="1748" w:author="Nan Hu" w:date="2019-07-01T13:44:00Z"/>
          <w:trPrChange w:id="1749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0" w:author="Nan Hu" w:date="2019-07-01T13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6717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Nan Hu" w:date="2019-07-01T13:44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2" w:author="Nan Hu" w:date="2019-07-01T13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B305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54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5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9E18D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6" w:author="Nan Hu" w:date="2019-07-01T13:4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757" w:author="Nan Hu" w:date="2019-07-01T13:44:00Z">
              <w:r w:rsidRPr="00A30C91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8" w:author="Nan Hu" w:date="2019-07-01T13:44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ED2A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9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60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1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4819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Nan Hu" w:date="2019-07-01T13:4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763" w:author="Nan Hu" w:date="2019-07-01T13:44:00Z">
              <w:r w:rsidRPr="00A30C91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4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BB89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5" w:author="Nan Hu" w:date="2019-07-01T13:4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766" w:author="Nan Hu" w:date="2019-07-01T13:44:00Z">
              <w:r w:rsidRPr="00A30C91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A30C91" w:rsidRPr="00A30C91" w14:paraId="72486694" w14:textId="77777777" w:rsidTr="001B10D4">
        <w:trPr>
          <w:trHeight w:val="255"/>
          <w:jc w:val="center"/>
          <w:ins w:id="1767" w:author="Nan Hu" w:date="2019-07-01T13:44:00Z"/>
          <w:trPrChange w:id="1768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9" w:author="Nan Hu" w:date="2019-07-01T13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1ABC1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0" w:author="Nan Hu" w:date="2019-07-01T13:4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1" w:author="Nan Hu" w:date="2019-07-01T13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6E39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73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4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678A5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76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7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F026B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79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Anchor 3.2.3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0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CB0B7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82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3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44142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4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85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30C91" w:rsidRPr="00A30C91" w14:paraId="47020FCB" w14:textId="77777777" w:rsidTr="001B10D4">
        <w:trPr>
          <w:trHeight w:val="255"/>
          <w:jc w:val="center"/>
          <w:ins w:id="1786" w:author="Nan Hu" w:date="2019-07-01T13:44:00Z"/>
          <w:trPrChange w:id="1787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8" w:author="Nan Hu" w:date="2019-07-01T13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4214B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0" w:author="Nan Hu" w:date="2019-07-01T13:4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E18E1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9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3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D596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9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6" w:author="Nan Hu" w:date="2019-07-01T13:4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B094C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9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9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09CC1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0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2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A3A0E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0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A30C91" w:rsidRPr="00A30C91" w14:paraId="55E3191D" w14:textId="77777777" w:rsidTr="001B10D4">
        <w:trPr>
          <w:trHeight w:val="255"/>
          <w:jc w:val="center"/>
          <w:ins w:id="1805" w:author="Nan Hu" w:date="2019-07-01T13:44:00Z"/>
          <w:trPrChange w:id="180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7" w:author="Nan Hu" w:date="2019-07-01T13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4AE05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0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0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4D666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1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3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1E611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1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6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3D9F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1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CBC22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2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2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A2611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2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115%</w:t>
              </w:r>
            </w:ins>
          </w:p>
        </w:tc>
      </w:tr>
      <w:tr w:rsidR="00A30C91" w:rsidRPr="00A30C91" w14:paraId="65A52E56" w14:textId="77777777" w:rsidTr="001B10D4">
        <w:trPr>
          <w:trHeight w:val="255"/>
          <w:jc w:val="center"/>
          <w:ins w:id="1825" w:author="Nan Hu" w:date="2019-07-01T13:44:00Z"/>
          <w:trPrChange w:id="182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7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75D8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2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0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CD94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3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3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7E6E2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3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36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15C7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3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6394C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4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2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0E53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4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115%</w:t>
              </w:r>
            </w:ins>
          </w:p>
        </w:tc>
      </w:tr>
      <w:tr w:rsidR="00A30C91" w:rsidRPr="00A30C91" w14:paraId="27346489" w14:textId="77777777" w:rsidTr="001B10D4">
        <w:trPr>
          <w:trHeight w:val="255"/>
          <w:jc w:val="center"/>
          <w:ins w:id="1845" w:author="Nan Hu" w:date="2019-07-01T13:44:00Z"/>
          <w:trPrChange w:id="184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7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F9986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4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0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15BF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5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3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19B47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5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6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E9B08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5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E4A2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6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2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EFE7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6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115%</w:t>
              </w:r>
            </w:ins>
          </w:p>
        </w:tc>
      </w:tr>
      <w:tr w:rsidR="00A30C91" w:rsidRPr="00A30C91" w14:paraId="2C5D8F50" w14:textId="77777777" w:rsidTr="001B10D4">
        <w:trPr>
          <w:trHeight w:val="255"/>
          <w:jc w:val="center"/>
          <w:ins w:id="1865" w:author="Nan Hu" w:date="2019-07-01T13:44:00Z"/>
          <w:trPrChange w:id="186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7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19EA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6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0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15AE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7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3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9BDD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7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6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3C9AD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7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CC818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8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2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4F6D1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8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113%</w:t>
              </w:r>
            </w:ins>
          </w:p>
        </w:tc>
      </w:tr>
      <w:tr w:rsidR="00A30C91" w:rsidRPr="00A30C91" w14:paraId="41EE5CAF" w14:textId="77777777" w:rsidTr="001B10D4">
        <w:trPr>
          <w:trHeight w:val="255"/>
          <w:jc w:val="center"/>
          <w:ins w:id="1885" w:author="Nan Hu" w:date="2019-07-01T13:44:00Z"/>
          <w:trPrChange w:id="188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7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FAC4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8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0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207AD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9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3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D3B6E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5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DE50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6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97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8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7C69B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0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1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B27B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0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30C91" w:rsidRPr="00A30C91" w14:paraId="721BBE67" w14:textId="77777777" w:rsidTr="001B10D4">
        <w:trPr>
          <w:trHeight w:val="255"/>
          <w:jc w:val="center"/>
          <w:ins w:id="1904" w:author="Nan Hu" w:date="2019-07-01T13:44:00Z"/>
          <w:trPrChange w:id="1905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6" w:author="Nan Hu" w:date="2019-07-01T13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685EE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7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08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9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CEBEE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1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2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3D5A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1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5" w:author="Nan Hu" w:date="2019-07-01T13:4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8AA2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6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17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8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5953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2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1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ACF3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2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115%</w:t>
              </w:r>
            </w:ins>
          </w:p>
        </w:tc>
      </w:tr>
      <w:tr w:rsidR="00A30C91" w:rsidRPr="00A30C91" w14:paraId="0A31E539" w14:textId="77777777" w:rsidTr="001B10D4">
        <w:trPr>
          <w:trHeight w:val="255"/>
          <w:jc w:val="center"/>
          <w:ins w:id="1924" w:author="Nan Hu" w:date="2019-07-01T13:44:00Z"/>
          <w:trPrChange w:id="1925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6" w:author="Nan Hu" w:date="2019-07-01T13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45E52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2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9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32EA7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3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2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1A5B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3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35" w:author="Nan Hu" w:date="2019-07-01T13:4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F50CC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6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37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8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B6A7D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4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1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12915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4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</w:tr>
      <w:tr w:rsidR="00A30C91" w:rsidRPr="00A30C91" w14:paraId="7825B47A" w14:textId="77777777" w:rsidTr="001B10D4">
        <w:trPr>
          <w:trHeight w:val="255"/>
          <w:jc w:val="center"/>
          <w:ins w:id="1944" w:author="Nan Hu" w:date="2019-07-01T13:44:00Z"/>
          <w:trPrChange w:id="1945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6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35FF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4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49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5AA0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5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2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793F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5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5" w:author="Nan Hu" w:date="2019-07-01T13:4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4865B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6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57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8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3352B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6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1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B5982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6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A30C91" w:rsidRPr="00A30C91" w14:paraId="1FEB8718" w14:textId="77777777" w:rsidTr="001B10D4">
        <w:trPr>
          <w:trHeight w:val="255"/>
          <w:jc w:val="center"/>
          <w:ins w:id="1964" w:author="Nan Hu" w:date="2019-07-01T13:44:00Z"/>
          <w:trPrChange w:id="1965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6" w:author="Nan Hu" w:date="2019-07-01T13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9ADD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68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E0201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9" w:author="Nan Hu" w:date="2019-07-01T13:44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70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3C41FC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71" w:author="Nan Hu" w:date="2019-07-01T13:44:00Z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72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BC57C2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73" w:author="Nan Hu" w:date="2019-07-01T13:44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74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7F86F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75" w:author="Nan Hu" w:date="2019-07-01T13:44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76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68A0B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77" w:author="Nan Hu" w:date="2019-07-01T13:44:00Z"/>
                <w:sz w:val="20"/>
                <w:lang w:eastAsia="zh-CN"/>
              </w:rPr>
            </w:pPr>
          </w:p>
        </w:tc>
      </w:tr>
      <w:tr w:rsidR="00A30C91" w:rsidRPr="00A30C91" w14:paraId="1EBB2DC6" w14:textId="77777777" w:rsidTr="001B10D4">
        <w:trPr>
          <w:trHeight w:val="255"/>
          <w:jc w:val="center"/>
          <w:ins w:id="1978" w:author="Nan Hu" w:date="2019-07-01T13:44:00Z"/>
          <w:trPrChange w:id="1979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0" w:author="Nan Hu" w:date="2019-07-01T13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A770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81" w:author="Nan Hu" w:date="2019-07-01T13:44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2" w:author="Nan Hu" w:date="2019-07-01T13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593E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3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84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5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6B8A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6" w:author="Nan Hu" w:date="2019-07-01T13:4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987" w:author="Nan Hu" w:date="2019-07-01T13:44:00Z">
              <w:r w:rsidRPr="00A30C91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8" w:author="Nan Hu" w:date="2019-07-01T13:44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725C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9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90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91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02857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2" w:author="Nan Hu" w:date="2019-07-01T13:4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993" w:author="Nan Hu" w:date="2019-07-01T13:44:00Z">
              <w:r w:rsidRPr="00A30C91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4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87988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5" w:author="Nan Hu" w:date="2019-07-01T13:4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996" w:author="Nan Hu" w:date="2019-07-01T13:44:00Z">
              <w:r w:rsidRPr="00A30C91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A30C91" w:rsidRPr="00A30C91" w14:paraId="09361CE5" w14:textId="77777777" w:rsidTr="001B10D4">
        <w:trPr>
          <w:trHeight w:val="255"/>
          <w:jc w:val="center"/>
          <w:ins w:id="1997" w:author="Nan Hu" w:date="2019-07-01T13:44:00Z"/>
          <w:trPrChange w:id="1998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9" w:author="Nan Hu" w:date="2019-07-01T13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7D6D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0" w:author="Nan Hu" w:date="2019-07-01T13:4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1" w:author="Nan Hu" w:date="2019-07-01T13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94AF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2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03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4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D0E2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5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06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7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447F5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8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09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Anchor 3.2.3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0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94391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1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12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3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1E90B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4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15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30C91" w:rsidRPr="00A30C91" w14:paraId="73E27A7A" w14:textId="77777777" w:rsidTr="001B10D4">
        <w:trPr>
          <w:trHeight w:val="255"/>
          <w:jc w:val="center"/>
          <w:ins w:id="2016" w:author="Nan Hu" w:date="2019-07-01T13:44:00Z"/>
          <w:trPrChange w:id="2017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8" w:author="Nan Hu" w:date="2019-07-01T13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F451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9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20" w:author="Nan Hu" w:date="2019-07-01T13:4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B9E7E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2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23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BEE5C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2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6" w:author="Nan Hu" w:date="2019-07-01T13:4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42E2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2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29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BECED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3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2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D40F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3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A30C91" w:rsidRPr="00A30C91" w14:paraId="609D30BB" w14:textId="77777777" w:rsidTr="001B10D4">
        <w:trPr>
          <w:trHeight w:val="255"/>
          <w:jc w:val="center"/>
          <w:ins w:id="2035" w:author="Nan Hu" w:date="2019-07-01T13:44:00Z"/>
          <w:trPrChange w:id="203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7" w:author="Nan Hu" w:date="2019-07-01T13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19B5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3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0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1771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4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3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21A9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4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46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4363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4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141A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5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2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FD9A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5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30C91" w:rsidRPr="00A30C91" w14:paraId="74623B54" w14:textId="77777777" w:rsidTr="001B10D4">
        <w:trPr>
          <w:trHeight w:val="255"/>
          <w:jc w:val="center"/>
          <w:ins w:id="2055" w:author="Nan Hu" w:date="2019-07-01T13:44:00Z"/>
          <w:trPrChange w:id="205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7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37311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5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0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213B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6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3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A2FD6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65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A09F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6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67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8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D582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7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1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B503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7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30C91" w:rsidRPr="00A30C91" w14:paraId="5B62F807" w14:textId="77777777" w:rsidTr="001B10D4">
        <w:trPr>
          <w:trHeight w:val="255"/>
          <w:jc w:val="center"/>
          <w:ins w:id="2074" w:author="Nan Hu" w:date="2019-07-01T13:44:00Z"/>
          <w:trPrChange w:id="2075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6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AF96D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7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8FCACD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8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2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3EC3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8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85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A00B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6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87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8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9C37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9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1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DAB56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9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A30C91" w:rsidRPr="00A30C91" w14:paraId="2D8F592F" w14:textId="77777777" w:rsidTr="001B10D4">
        <w:trPr>
          <w:trHeight w:val="255"/>
          <w:jc w:val="center"/>
          <w:ins w:id="2094" w:author="Nan Hu" w:date="2019-07-01T13:44:00Z"/>
          <w:trPrChange w:id="2095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6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2130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9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2239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0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2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BCBCC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0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05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5FB38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6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07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8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3705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1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1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9305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1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</w:tr>
      <w:tr w:rsidR="00A30C91" w:rsidRPr="00A30C91" w14:paraId="51A3EFF6" w14:textId="77777777" w:rsidTr="001B10D4">
        <w:trPr>
          <w:trHeight w:val="255"/>
          <w:jc w:val="center"/>
          <w:ins w:id="2114" w:author="Nan Hu" w:date="2019-07-01T13:44:00Z"/>
          <w:trPrChange w:id="2115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6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D3E08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1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1B091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2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2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F87A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2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25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44832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6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27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8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26BED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3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1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31AB2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3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</w:tr>
      <w:tr w:rsidR="00A30C91" w:rsidRPr="00A30C91" w14:paraId="10DEC7A6" w14:textId="77777777" w:rsidTr="001B10D4">
        <w:trPr>
          <w:trHeight w:val="255"/>
          <w:jc w:val="center"/>
          <w:ins w:id="2134" w:author="Nan Hu" w:date="2019-07-01T13:44:00Z"/>
          <w:trPrChange w:id="2135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6" w:author="Nan Hu" w:date="2019-07-01T13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98D48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7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38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9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DBF9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4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2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D270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4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5" w:author="Nan Hu" w:date="2019-07-01T13:4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E2EF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6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47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8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BF52C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5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1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96B1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5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A30C91" w:rsidRPr="00A30C91" w14:paraId="1CDF6A64" w14:textId="77777777" w:rsidTr="001B10D4">
        <w:trPr>
          <w:trHeight w:val="255"/>
          <w:jc w:val="center"/>
          <w:ins w:id="2154" w:author="Nan Hu" w:date="2019-07-01T13:44:00Z"/>
          <w:trPrChange w:id="2155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6" w:author="Nan Hu" w:date="2019-07-01T13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DE0E1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5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9" w:author="Nan Hu" w:date="2019-07-01T13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8ECB5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6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2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2DB4D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6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-0.43%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65" w:author="Nan Hu" w:date="2019-07-01T13:4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F9B3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6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67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8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1365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7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1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D7C8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7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111%</w:t>
              </w:r>
            </w:ins>
          </w:p>
        </w:tc>
      </w:tr>
      <w:tr w:rsidR="00A30C91" w:rsidRPr="00A30C91" w14:paraId="59754382" w14:textId="77777777" w:rsidTr="001B10D4">
        <w:trPr>
          <w:trHeight w:val="255"/>
          <w:jc w:val="center"/>
          <w:ins w:id="2174" w:author="Nan Hu" w:date="2019-07-01T13:44:00Z"/>
          <w:trPrChange w:id="2175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76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130E8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7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79" w:author="Nan Hu" w:date="2019-07-01T13:4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DFF0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8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82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EC6EE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8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85" w:author="Nan Hu" w:date="2019-07-01T13:4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26231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6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87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88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DC17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9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1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335D7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9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</w:tbl>
    <w:p w14:paraId="2EAD3934" w14:textId="467846D9" w:rsidR="004B33B2" w:rsidRDefault="004B33B2" w:rsidP="00426D48">
      <w:pPr>
        <w:rPr>
          <w:ins w:id="2194" w:author="Nan Hu" w:date="2019-06-27T12:36:00Z"/>
          <w:lang w:val="en-CA"/>
        </w:rPr>
      </w:pPr>
    </w:p>
    <w:p w14:paraId="0F42CD33" w14:textId="77777777" w:rsidR="004B33B2" w:rsidRPr="00426D48" w:rsidRDefault="004B33B2" w:rsidP="00426D48">
      <w:pPr>
        <w:rPr>
          <w:ins w:id="2195" w:author="Nan Hu" w:date="2019-06-27T12:36:00Z"/>
          <w:lang w:val="en-CA"/>
        </w:rPr>
      </w:pPr>
    </w:p>
    <w:p w14:paraId="2F75CE82" w14:textId="77777777" w:rsidR="00DD646D" w:rsidRDefault="00DD646D" w:rsidP="00DD646D">
      <w:pPr>
        <w:pStyle w:val="Heading1"/>
        <w:rPr>
          <w:lang w:val="en-CA"/>
        </w:rPr>
      </w:pPr>
      <w:r>
        <w:rPr>
          <w:lang w:val="en-CA"/>
        </w:rPr>
        <w:lastRenderedPageBreak/>
        <w:t>Modified working draft on top of JVET-N1001-v9</w:t>
      </w:r>
    </w:p>
    <w:p w14:paraId="558014E3" w14:textId="77777777" w:rsidR="00DD646D" w:rsidRDefault="00DD646D" w:rsidP="00DD646D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Method 1</w:t>
      </w:r>
    </w:p>
    <w:p w14:paraId="2DAE2321" w14:textId="77777777" w:rsidR="00DD646D" w:rsidRPr="00B3460E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rFonts w:eastAsia="Malgun Gothic"/>
          <w:strike/>
          <w:noProof/>
          <w:color w:val="FFC000"/>
          <w:szCs w:val="22"/>
          <w:lang w:val="en-CA"/>
        </w:rPr>
      </w:pPr>
      <w:r w:rsidRPr="00B3460E">
        <w:rPr>
          <w:rFonts w:eastAsia="Malgun Gothic"/>
          <w:strike/>
          <w:noProof/>
          <w:color w:val="FFC000"/>
          <w:szCs w:val="22"/>
          <w:lang w:val="en-CA"/>
        </w:rPr>
        <w:t xml:space="preserve">The reconstructed sample offsets r1, r2 and r3 are specified in </w:t>
      </w:r>
      <w:r w:rsidRPr="00B3460E">
        <w:rPr>
          <w:rFonts w:eastAsia="Malgun Gothic"/>
          <w:strike/>
          <w:noProof/>
          <w:color w:val="FFC000"/>
          <w:szCs w:val="22"/>
          <w:lang w:val="en-CA"/>
        </w:rPr>
        <w:fldChar w:fldCharType="begin" w:fldLock="1"/>
      </w:r>
      <w:r w:rsidRPr="00B3460E">
        <w:rPr>
          <w:rFonts w:eastAsia="Malgun Gothic"/>
          <w:strike/>
          <w:noProof/>
          <w:color w:val="FFC000"/>
          <w:szCs w:val="22"/>
          <w:lang w:val="en-CA"/>
        </w:rPr>
        <w:instrText xml:space="preserve"> REF _Ref8237643 \h  \* MERGEFORMAT </w:instrText>
      </w:r>
      <w:r w:rsidRPr="00B3460E">
        <w:rPr>
          <w:rFonts w:eastAsia="Malgun Gothic"/>
          <w:strike/>
          <w:noProof/>
          <w:color w:val="FFC000"/>
          <w:szCs w:val="22"/>
          <w:lang w:val="en-CA"/>
        </w:rPr>
      </w:r>
      <w:r w:rsidRPr="00B3460E">
        <w:rPr>
          <w:rFonts w:eastAsia="Malgun Gothic"/>
          <w:strike/>
          <w:noProof/>
          <w:color w:val="FFC000"/>
          <w:szCs w:val="22"/>
          <w:lang w:val="en-CA"/>
        </w:rPr>
        <w:fldChar w:fldCharType="separate"/>
      </w:r>
      <w:r w:rsidRPr="00B3460E">
        <w:rPr>
          <w:strike/>
          <w:noProof/>
          <w:color w:val="FFC000"/>
          <w:lang w:val="en-CA"/>
        </w:rPr>
        <w:t>Table 8</w:t>
      </w:r>
      <w:r w:rsidRPr="00B3460E">
        <w:rPr>
          <w:strike/>
          <w:noProof/>
          <w:color w:val="FFC000"/>
          <w:lang w:val="en-CA"/>
        </w:rPr>
        <w:noBreakHyphen/>
        <w:t>23</w:t>
      </w:r>
      <w:r w:rsidRPr="00B3460E">
        <w:rPr>
          <w:rFonts w:eastAsia="Malgun Gothic"/>
          <w:strike/>
          <w:noProof/>
          <w:color w:val="FFC000"/>
          <w:szCs w:val="22"/>
          <w:lang w:val="en-CA"/>
        </w:rPr>
        <w:fldChar w:fldCharType="end"/>
      </w:r>
      <w:r w:rsidRPr="00B3460E">
        <w:rPr>
          <w:rFonts w:eastAsia="Malgun Gothic"/>
          <w:strike/>
          <w:noProof/>
          <w:color w:val="FFC000"/>
          <w:szCs w:val="22"/>
          <w:lang w:val="en-CA"/>
        </w:rPr>
        <w:t xml:space="preserve"> according to the horizontal luma sample position y and applyVirtualBoundary.</w:t>
      </w:r>
    </w:p>
    <w:p w14:paraId="0C867A97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color w:val="FFC000"/>
          <w:lang w:val="en-CA" w:eastAsia="ko-KR"/>
        </w:rPr>
      </w:pPr>
      <w:r w:rsidRPr="00085282">
        <w:rPr>
          <w:noProof/>
          <w:color w:val="FFC000"/>
          <w:lang w:val="en-CA" w:eastAsia="ko-KR"/>
        </w:rPr>
        <w:t>When applyVirtualBoundary is true, the follow applies</w:t>
      </w:r>
    </w:p>
    <w:p w14:paraId="1E199EEA" w14:textId="77777777" w:rsidR="00DD646D" w:rsidRPr="004F5708" w:rsidRDefault="00DD646D" w:rsidP="00DD646D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FFC000"/>
          <w:lang w:val="en-CA" w:eastAsia="ko-KR"/>
        </w:rPr>
      </w:pPr>
      <w:r w:rsidRPr="004F5708">
        <w:rPr>
          <w:noProof/>
          <w:color w:val="FFC000"/>
          <w:lang w:val="en-CA" w:eastAsia="ko-KR"/>
        </w:rPr>
        <w:t xml:space="preserve">When </w:t>
      </w:r>
      <w:r w:rsidRPr="004F5708">
        <w:rPr>
          <w:color w:val="FFC000"/>
          <w:sz w:val="20"/>
          <w:lang w:val="en-CA" w:eastAsia="ko-KR"/>
        </w:rPr>
        <w:t>y &lt; CtbSizeY</w:t>
      </w:r>
      <w:r w:rsidRPr="004F5708">
        <w:rPr>
          <w:color w:val="FFC000"/>
          <w:lang w:val="en-CA" w:eastAsia="ko-KR"/>
        </w:rPr>
        <w:t> – </w:t>
      </w:r>
      <w:r w:rsidRPr="004F5708">
        <w:rPr>
          <w:color w:val="FFC000"/>
          <w:sz w:val="20"/>
          <w:lang w:val="en-CA" w:eastAsia="ko-KR"/>
        </w:rPr>
        <w:t>4, the follow applies</w:t>
      </w:r>
    </w:p>
    <w:p w14:paraId="57F2495A" w14:textId="77777777" w:rsidR="00DD646D" w:rsidRPr="004F5708" w:rsidRDefault="00DD646D" w:rsidP="00DD64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200"/>
        <w:rPr>
          <w:noProof/>
          <w:color w:val="FFC000"/>
          <w:lang w:val="en-CA" w:eastAsia="ko-KR"/>
        </w:rPr>
      </w:pPr>
      <w:r w:rsidRPr="004F5708">
        <w:rPr>
          <w:color w:val="FFC000"/>
          <w:lang w:val="en-CA" w:eastAsia="ko-KR"/>
        </w:rPr>
        <w:t>v</w:t>
      </w:r>
      <w:r w:rsidRPr="004F5708">
        <w:rPr>
          <w:color w:val="FFC000"/>
          <w:vertAlign w:val="subscript"/>
          <w:lang w:val="en-CA" w:eastAsia="ko-KR"/>
        </w:rPr>
        <w:t>y + j</w:t>
      </w:r>
      <w:r w:rsidRPr="004F5708">
        <w:rPr>
          <w:color w:val="FFC000"/>
          <w:lang w:val="en-CA" w:eastAsia="ko-KR"/>
        </w:rPr>
        <w:t> = </w:t>
      </w:r>
      <w:r>
        <w:rPr>
          <w:color w:val="FFC000"/>
          <w:lang w:val="en-CA" w:eastAsia="ko-KR"/>
        </w:rPr>
        <w:t xml:space="preserve">y + j &gt;= </w:t>
      </w:r>
      <w:r w:rsidRPr="004F5708">
        <w:rPr>
          <w:color w:val="FFC000"/>
          <w:sz w:val="20"/>
          <w:lang w:val="en-CA" w:eastAsia="ko-KR"/>
        </w:rPr>
        <w:t>CtbSizeY</w:t>
      </w:r>
      <w:r w:rsidRPr="004F5708">
        <w:rPr>
          <w:color w:val="FFC000"/>
          <w:lang w:val="en-CA" w:eastAsia="ko-KR"/>
        </w:rPr>
        <w:t> – </w:t>
      </w:r>
      <w:r w:rsidRPr="004F5708">
        <w:rPr>
          <w:color w:val="FFC000"/>
          <w:sz w:val="20"/>
          <w:lang w:val="en-CA" w:eastAsia="ko-KR"/>
        </w:rPr>
        <w:t>4</w:t>
      </w:r>
      <w:r>
        <w:rPr>
          <w:color w:val="FFC000"/>
          <w:sz w:val="20"/>
          <w:lang w:val="en-CA" w:eastAsia="ko-KR"/>
        </w:rPr>
        <w:t xml:space="preserve"> ? </w:t>
      </w:r>
      <w:r w:rsidRPr="004F5708">
        <w:rPr>
          <w:color w:val="FFC000"/>
          <w:lang w:val="en-CA" w:eastAsia="ko-KR"/>
        </w:rPr>
        <w:t>yCtb</w:t>
      </w:r>
      <w:r>
        <w:rPr>
          <w:color w:val="FFC000"/>
          <w:lang w:val="en-CA" w:eastAsia="ko-KR"/>
        </w:rPr>
        <w:t xml:space="preserve"> + </w:t>
      </w:r>
      <w:r w:rsidRPr="004F5708">
        <w:rPr>
          <w:color w:val="FFC000"/>
          <w:lang w:val="en-CA" w:eastAsia="ko-KR"/>
        </w:rPr>
        <w:t>CtbSizeY</w:t>
      </w:r>
      <w:r>
        <w:rPr>
          <w:color w:val="FFC000"/>
          <w:lang w:val="en-CA" w:eastAsia="ko-KR"/>
        </w:rPr>
        <w:t xml:space="preserve"> - 5</w:t>
      </w:r>
      <w:r>
        <w:rPr>
          <w:color w:val="FFC000"/>
          <w:sz w:val="20"/>
          <w:lang w:val="en-CA" w:eastAsia="ko-KR"/>
        </w:rPr>
        <w:t xml:space="preserve">: </w:t>
      </w:r>
      <w:r w:rsidRPr="004F5708">
        <w:rPr>
          <w:color w:val="FFC000"/>
          <w:lang w:val="en-CA" w:eastAsia="ko-KR"/>
        </w:rPr>
        <w:t>v</w:t>
      </w:r>
      <w:r w:rsidRPr="004F5708">
        <w:rPr>
          <w:color w:val="FFC000"/>
          <w:vertAlign w:val="subscript"/>
          <w:lang w:val="en-CA" w:eastAsia="ko-KR"/>
        </w:rPr>
        <w:t>y + j</w:t>
      </w:r>
      <w:r w:rsidRPr="004F5708">
        <w:rPr>
          <w:color w:val="FFC000"/>
          <w:lang w:val="en-CA" w:eastAsia="ko-KR"/>
        </w:rPr>
        <w:t> </w:t>
      </w:r>
    </w:p>
    <w:p w14:paraId="04F4F371" w14:textId="77777777" w:rsidR="00DD646D" w:rsidRPr="004F5708" w:rsidRDefault="00DD646D" w:rsidP="00DD646D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FFC000"/>
          <w:lang w:val="en-CA" w:eastAsia="ko-KR"/>
        </w:rPr>
      </w:pPr>
      <w:r w:rsidRPr="004F5708">
        <w:rPr>
          <w:noProof/>
          <w:color w:val="FFC000"/>
          <w:lang w:val="en-CA" w:eastAsia="ko-KR"/>
        </w:rPr>
        <w:t xml:space="preserve">When </w:t>
      </w:r>
      <w:r w:rsidRPr="004F5708">
        <w:rPr>
          <w:color w:val="FFC000"/>
          <w:sz w:val="20"/>
          <w:lang w:val="en-CA" w:eastAsia="ko-KR"/>
        </w:rPr>
        <w:t>y &gt;= CtbSizeY</w:t>
      </w:r>
      <w:r w:rsidRPr="004F5708">
        <w:rPr>
          <w:color w:val="FFC000"/>
          <w:lang w:val="en-CA" w:eastAsia="ko-KR"/>
        </w:rPr>
        <w:t> – </w:t>
      </w:r>
      <w:r w:rsidRPr="004F5708">
        <w:rPr>
          <w:color w:val="FFC000"/>
          <w:sz w:val="20"/>
          <w:lang w:val="en-CA" w:eastAsia="ko-KR"/>
        </w:rPr>
        <w:t>4, the follow applies</w:t>
      </w:r>
    </w:p>
    <w:p w14:paraId="442BDF30" w14:textId="77777777" w:rsidR="00DD646D" w:rsidRPr="006A74F5" w:rsidRDefault="00DD646D" w:rsidP="00DD64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200"/>
        <w:rPr>
          <w:noProof/>
          <w:color w:val="FFC000"/>
          <w:lang w:val="en-CA" w:eastAsia="ko-KR"/>
        </w:rPr>
      </w:pPr>
      <w:r w:rsidRPr="004F5708">
        <w:rPr>
          <w:color w:val="FFC000"/>
          <w:sz w:val="20"/>
          <w:lang w:val="en-CA" w:eastAsia="ko-KR"/>
        </w:rPr>
        <w:t> </w:t>
      </w:r>
      <w:r w:rsidRPr="004F5708">
        <w:rPr>
          <w:color w:val="FFC000"/>
          <w:lang w:val="en-CA" w:eastAsia="ko-KR"/>
        </w:rPr>
        <w:t>v</w:t>
      </w:r>
      <w:r w:rsidRPr="004F5708">
        <w:rPr>
          <w:color w:val="FFC000"/>
          <w:vertAlign w:val="subscript"/>
          <w:lang w:val="en-CA" w:eastAsia="ko-KR"/>
        </w:rPr>
        <w:t>y + j</w:t>
      </w:r>
      <w:r w:rsidRPr="004F5708">
        <w:rPr>
          <w:color w:val="FFC000"/>
          <w:lang w:val="en-CA" w:eastAsia="ko-KR"/>
        </w:rPr>
        <w:t> = </w:t>
      </w:r>
      <w:r>
        <w:rPr>
          <w:color w:val="FFC000"/>
          <w:lang w:val="en-CA" w:eastAsia="ko-KR"/>
        </w:rPr>
        <w:t xml:space="preserve">y + j &lt;CtbSizeY – 4 ? </w:t>
      </w:r>
      <w:r w:rsidRPr="004F5708">
        <w:rPr>
          <w:color w:val="FFC000"/>
          <w:lang w:val="en-CA" w:eastAsia="ko-KR"/>
        </w:rPr>
        <w:t>yCtb</w:t>
      </w:r>
      <w:r>
        <w:rPr>
          <w:color w:val="FFC000"/>
          <w:lang w:val="en-CA" w:eastAsia="ko-KR"/>
        </w:rPr>
        <w:t xml:space="preserve"> + </w:t>
      </w:r>
      <w:r w:rsidRPr="004F5708">
        <w:rPr>
          <w:color w:val="FFC000"/>
          <w:lang w:val="en-CA" w:eastAsia="ko-KR"/>
        </w:rPr>
        <w:t>CtbSizeY</w:t>
      </w:r>
      <w:r>
        <w:rPr>
          <w:color w:val="FFC000"/>
          <w:lang w:val="en-CA" w:eastAsia="ko-KR"/>
        </w:rPr>
        <w:t xml:space="preserve"> – 4 :</w:t>
      </w:r>
      <w:r w:rsidRPr="004F5708">
        <w:rPr>
          <w:color w:val="FFC000"/>
          <w:lang w:val="en-CA" w:eastAsia="ko-KR"/>
        </w:rPr>
        <w:t>v</w:t>
      </w:r>
      <w:r w:rsidRPr="004F5708">
        <w:rPr>
          <w:color w:val="FFC000"/>
          <w:vertAlign w:val="subscript"/>
          <w:lang w:val="en-CA" w:eastAsia="ko-KR"/>
        </w:rPr>
        <w:t>y + j</w:t>
      </w:r>
      <w:r w:rsidRPr="004F5708">
        <w:rPr>
          <w:color w:val="FFC000"/>
          <w:lang w:val="en-CA" w:eastAsia="ko-KR"/>
        </w:rPr>
        <w:t> </w:t>
      </w:r>
    </w:p>
    <w:p w14:paraId="621E038F" w14:textId="77777777" w:rsidR="00DD646D" w:rsidRPr="00085282" w:rsidRDefault="00DD646D" w:rsidP="00DD64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FFC000"/>
          <w:lang w:val="en-CA" w:eastAsia="ko-KR"/>
        </w:rPr>
      </w:pPr>
    </w:p>
    <w:p w14:paraId="347B7DF6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 curr is derived as follows:</w:t>
      </w:r>
    </w:p>
    <w:p w14:paraId="009C0742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curr = 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1219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7CCF2DFD" w14:textId="77777777" w:rsidR="00DD646D" w:rsidRPr="00945AFA" w:rsidRDefault="00DD646D" w:rsidP="00DD646D">
      <w:pPr>
        <w:keepNext/>
        <w:keepLines/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 sum is derived as follows:</w:t>
      </w:r>
    </w:p>
    <w:p w14:paraId="332439E6" w14:textId="77777777" w:rsidR="00DD646D" w:rsidRPr="00945AFA" w:rsidRDefault="00DD646D" w:rsidP="00DD646D">
      <w:pPr>
        <w:pStyle w:val="Equation"/>
        <w:keepNext/>
        <w:keepLines/>
        <w:tabs>
          <w:tab w:val="clear" w:pos="794"/>
          <w:tab w:val="clear" w:pos="1588"/>
          <w:tab w:val="left" w:pos="1260"/>
          <w:tab w:val="left" w:pos="2610"/>
        </w:tabs>
        <w:ind w:left="720"/>
        <w:rPr>
          <w:noProof/>
          <w:lang w:val="en-CA" w:eastAsia="ko-KR"/>
        </w:rPr>
      </w:pPr>
      <w:r w:rsidRPr="00945AFA">
        <w:rPr>
          <w:noProof/>
          <w:lang w:val="en-CA"/>
        </w:rPr>
        <w:t>sum</w:t>
      </w:r>
      <w:r w:rsidRPr="00945AFA">
        <w:rPr>
          <w:noProof/>
          <w:lang w:val="en-CA" w:eastAsia="ko-KR"/>
        </w:rPr>
        <w:t> = f[ idx[ 0 ]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idx[ 0 ] ], c[ idx[ 0 ]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r3</w:t>
      </w:r>
      <w:r w:rsidRPr="004F5708">
        <w:rPr>
          <w:noProof/>
          <w:color w:val="FFC000"/>
          <w:vertAlign w:val="subscript"/>
          <w:lang w:val="en-CA" w:eastAsia="ko-KR"/>
        </w:rPr>
        <w:t>3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idx[ 0 ] ], c[ idx[ 0 ]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r3</w:t>
      </w:r>
      <w:r w:rsidRPr="004F5708">
        <w:rPr>
          <w:noProof/>
          <w:color w:val="FFC000"/>
          <w:vertAlign w:val="subscript"/>
          <w:lang w:val="en-CA" w:eastAsia="ko-KR"/>
        </w:rPr>
        <w:t>3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idx[ 1 ]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idx[ 1 ] ], c[ idx[ 1 ]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r2</w:t>
      </w:r>
      <w:r w:rsidRPr="004F5708">
        <w:rPr>
          <w:noProof/>
          <w:color w:val="FFC000"/>
          <w:vertAlign w:val="subscript"/>
          <w:lang w:val="en-CA" w:eastAsia="ko-KR"/>
        </w:rPr>
        <w:t>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idx[ 1 ] ], c[ idx[ 1 ]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r2</w:t>
      </w:r>
      <w:r w:rsidRPr="004F5708">
        <w:rPr>
          <w:noProof/>
          <w:color w:val="FFC000"/>
          <w:vertAlign w:val="subscript"/>
          <w:lang w:val="en-CA" w:eastAsia="ko-KR"/>
        </w:rPr>
        <w:t>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idx[ 2 ]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idx[ 2 ] ], c[ idx[ 2 ]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r2</w:t>
      </w:r>
      <w:r w:rsidRPr="004F5708">
        <w:rPr>
          <w:noProof/>
          <w:color w:val="FFC000"/>
          <w:vertAlign w:val="subscript"/>
          <w:lang w:val="en-CA" w:eastAsia="ko-KR"/>
        </w:rPr>
        <w:t>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idx[ 2 ] ], c[ idx[ 2 ]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r2</w:t>
      </w:r>
      <w:r w:rsidRPr="004F5708">
        <w:rPr>
          <w:noProof/>
          <w:color w:val="FFC000"/>
          <w:vertAlign w:val="subscript"/>
          <w:lang w:val="en-CA" w:eastAsia="ko-KR"/>
        </w:rPr>
        <w:t>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idx[ 3 ]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idx[ 3 ] ], c[ idx[ 3 ]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r2</w:t>
      </w:r>
      <w:r w:rsidRPr="004F5708">
        <w:rPr>
          <w:noProof/>
          <w:color w:val="FFC000"/>
          <w:vertAlign w:val="subscript"/>
          <w:lang w:val="en-CA" w:eastAsia="ko-KR"/>
        </w:rPr>
        <w:t>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idx[ 3 ] ], c[ idx[ 3 ]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r2</w:t>
      </w:r>
      <w:r w:rsidRPr="004F5708">
        <w:rPr>
          <w:noProof/>
          <w:color w:val="FFC000"/>
          <w:vertAlign w:val="subscript"/>
          <w:lang w:val="en-CA" w:eastAsia="ko-KR"/>
        </w:rPr>
        <w:t>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idx[ 4 ]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idx[ 4 ] ], c[ idx[ 4 ]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idx[ 4 ] ], c[ idx[ 4 ]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idx[ 5 ]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idx[ 5 ] ], c[ idx[ 5 ]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idx[ 5 ] ], c[ idx[ 5 ]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idx[ 6 ]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idx[ 6 ] ], c[ idx[ 6 ]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idx[ 6 ] ], c[ idx[ 6 ]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1220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idx[ 7 ]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idx[ 7 ] ], c[ idx[ 7 ]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idx[ 7 ] ], c[ idx[ 7 ]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idx[ 8 ]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idx[ 8 ] ], c[ idx[ 8 ]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idx[ 8 ] ], c[ idx[ 8 ]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idx[ 9 ]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idx[ 9 ] ], c[ idx[ 9 ]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+ 3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idx[ 9 ] ], c[ idx[ 9 ]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− 3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idx[ 10 ] ]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idx[ 10 ] ], c[ idx[ 10 ] ],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idx[ 10 ] ], c[ idx[ 10 ] ],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idx[ 11 ] ]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idx[ 11 ] ], c[ idx[ 11 ] ],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idx[ 11 ] ], c[ idx[ 11 ] ],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)</w:t>
      </w:r>
    </w:p>
    <w:p w14:paraId="0FCDFCA8" w14:textId="77777777" w:rsidR="00DD646D" w:rsidRPr="00945AFA" w:rsidRDefault="00DD646D" w:rsidP="00DD646D">
      <w:pPr>
        <w:rPr>
          <w:noProof/>
          <w:lang w:val="en-CA" w:eastAsia="ko-KR"/>
        </w:rPr>
      </w:pPr>
    </w:p>
    <w:p w14:paraId="6C62732C" w14:textId="77777777" w:rsidR="00DD646D" w:rsidRPr="0083764C" w:rsidRDefault="00DD646D" w:rsidP="00DD646D">
      <w:pPr>
        <w:pStyle w:val="Caption"/>
        <w:keepLines/>
        <w:rPr>
          <w:strike/>
          <w:noProof/>
          <w:color w:val="FFC000"/>
          <w:lang w:val="en-CA" w:eastAsia="ko-KR"/>
        </w:rPr>
      </w:pPr>
      <w:bookmarkStart w:id="2196" w:name="_Ref8237643"/>
      <w:r w:rsidRPr="0083764C">
        <w:rPr>
          <w:strike/>
          <w:noProof/>
          <w:color w:val="FFC000"/>
          <w:lang w:val="en-CA"/>
        </w:rPr>
        <w:lastRenderedPageBreak/>
        <w:t>Table </w:t>
      </w:r>
      <w:r w:rsidRPr="0083764C">
        <w:rPr>
          <w:strike/>
          <w:noProof/>
          <w:color w:val="FFC000"/>
          <w:lang w:val="en-CA"/>
        </w:rPr>
        <w:fldChar w:fldCharType="begin" w:fldLock="1"/>
      </w:r>
      <w:r w:rsidRPr="0083764C">
        <w:rPr>
          <w:strike/>
          <w:noProof/>
          <w:color w:val="FFC000"/>
          <w:lang w:val="en-CA"/>
        </w:rPr>
        <w:instrText xml:space="preserve"> STYLEREF 1 \s </w:instrText>
      </w:r>
      <w:r w:rsidRPr="0083764C">
        <w:rPr>
          <w:strike/>
          <w:noProof/>
          <w:color w:val="FFC000"/>
          <w:lang w:val="en-CA"/>
        </w:rPr>
        <w:fldChar w:fldCharType="separate"/>
      </w:r>
      <w:r w:rsidRPr="0083764C">
        <w:rPr>
          <w:strike/>
          <w:noProof/>
          <w:color w:val="FFC000"/>
          <w:lang w:val="en-CA"/>
        </w:rPr>
        <w:t>8</w:t>
      </w:r>
      <w:r w:rsidRPr="0083764C">
        <w:rPr>
          <w:strike/>
          <w:noProof/>
          <w:color w:val="FFC000"/>
          <w:lang w:val="en-CA"/>
        </w:rPr>
        <w:fldChar w:fldCharType="end"/>
      </w:r>
      <w:r w:rsidRPr="0083764C">
        <w:rPr>
          <w:strike/>
          <w:noProof/>
          <w:color w:val="FFC000"/>
          <w:lang w:val="en-CA"/>
        </w:rPr>
        <w:noBreakHyphen/>
      </w:r>
      <w:r w:rsidRPr="0083764C">
        <w:rPr>
          <w:strike/>
          <w:noProof/>
          <w:color w:val="FFC000"/>
          <w:lang w:val="en-CA"/>
        </w:rPr>
        <w:fldChar w:fldCharType="begin" w:fldLock="1"/>
      </w:r>
      <w:r w:rsidRPr="0083764C">
        <w:rPr>
          <w:strike/>
          <w:noProof/>
          <w:color w:val="FFC000"/>
          <w:lang w:val="en-CA"/>
        </w:rPr>
        <w:instrText xml:space="preserve"> SEQ Table \* ARABIC \s 1 </w:instrText>
      </w:r>
      <w:r w:rsidRPr="0083764C">
        <w:rPr>
          <w:strike/>
          <w:noProof/>
          <w:color w:val="FFC000"/>
          <w:lang w:val="en-CA"/>
        </w:rPr>
        <w:fldChar w:fldCharType="separate"/>
      </w:r>
      <w:r w:rsidRPr="0083764C">
        <w:rPr>
          <w:strike/>
          <w:noProof/>
          <w:color w:val="FFC000"/>
          <w:lang w:val="en-CA"/>
        </w:rPr>
        <w:t>23</w:t>
      </w:r>
      <w:r w:rsidRPr="0083764C">
        <w:rPr>
          <w:strike/>
          <w:noProof/>
          <w:color w:val="FFC000"/>
          <w:lang w:val="en-CA"/>
        </w:rPr>
        <w:fldChar w:fldCharType="end"/>
      </w:r>
      <w:bookmarkEnd w:id="2196"/>
      <w:r w:rsidRPr="0083764C">
        <w:rPr>
          <w:strike/>
          <w:noProof/>
          <w:color w:val="FFC000"/>
          <w:lang w:val="en-CA" w:eastAsia="ko-KR"/>
        </w:rPr>
        <w:t xml:space="preserve"> </w:t>
      </w:r>
      <w:r w:rsidRPr="0083764C">
        <w:rPr>
          <w:strike/>
          <w:noProof/>
          <w:color w:val="FFC000"/>
          <w:lang w:val="en-CA"/>
        </w:rPr>
        <w:t xml:space="preserve">– </w:t>
      </w:r>
      <w:r w:rsidRPr="0083764C">
        <w:rPr>
          <w:strike/>
          <w:noProof/>
          <w:color w:val="FFC000"/>
          <w:lang w:val="en-CA" w:eastAsia="ko-KR"/>
        </w:rPr>
        <w:t xml:space="preserve">Specification of r1, r2, and r3 according to the </w:t>
      </w:r>
      <w:r w:rsidRPr="0083764C">
        <w:rPr>
          <w:strike/>
          <w:noProof/>
          <w:color w:val="FFC000"/>
          <w:szCs w:val="22"/>
          <w:lang w:val="en-CA"/>
        </w:rPr>
        <w:t>horizontal luma sample position y and applyVirtualBoundary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9"/>
        <w:gridCol w:w="405"/>
        <w:gridCol w:w="405"/>
        <w:gridCol w:w="405"/>
      </w:tblGrid>
      <w:tr w:rsidR="00DD646D" w:rsidRPr="0083764C" w14:paraId="6D6533F9" w14:textId="77777777" w:rsidTr="00B0245D">
        <w:trPr>
          <w:jc w:val="center"/>
        </w:trPr>
        <w:tc>
          <w:tcPr>
            <w:tcW w:w="0" w:type="auto"/>
          </w:tcPr>
          <w:p w14:paraId="17E95D64" w14:textId="77777777" w:rsidR="00DD646D" w:rsidRPr="0083764C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/>
              </w:rPr>
            </w:pPr>
            <w:r w:rsidRPr="0083764C">
              <w:rPr>
                <w:strike/>
                <w:color w:val="FFC000"/>
                <w:sz w:val="20"/>
                <w:lang w:val="en-CA"/>
              </w:rPr>
              <w:t>condition</w:t>
            </w:r>
          </w:p>
        </w:tc>
        <w:tc>
          <w:tcPr>
            <w:tcW w:w="0" w:type="auto"/>
          </w:tcPr>
          <w:p w14:paraId="6EB08949" w14:textId="77777777" w:rsidR="00DD646D" w:rsidRPr="0083764C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83764C">
              <w:rPr>
                <w:strike/>
                <w:color w:val="FFC000"/>
                <w:sz w:val="20"/>
                <w:lang w:val="en-CA" w:eastAsia="ko-KR"/>
              </w:rPr>
              <w:t>r1</w:t>
            </w:r>
          </w:p>
        </w:tc>
        <w:tc>
          <w:tcPr>
            <w:tcW w:w="0" w:type="auto"/>
          </w:tcPr>
          <w:p w14:paraId="058FAC0F" w14:textId="77777777" w:rsidR="00DD646D" w:rsidRPr="0083764C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83764C">
              <w:rPr>
                <w:strike/>
                <w:color w:val="FFC000"/>
                <w:sz w:val="20"/>
                <w:lang w:val="en-CA" w:eastAsia="ko-KR"/>
              </w:rPr>
              <w:t>r2</w:t>
            </w:r>
          </w:p>
        </w:tc>
        <w:tc>
          <w:tcPr>
            <w:tcW w:w="405" w:type="dxa"/>
          </w:tcPr>
          <w:p w14:paraId="73C87CB5" w14:textId="77777777" w:rsidR="00DD646D" w:rsidRPr="0083764C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83764C">
              <w:rPr>
                <w:strike/>
                <w:color w:val="FFC000"/>
                <w:sz w:val="20"/>
                <w:lang w:val="en-CA" w:eastAsia="ko-KR"/>
              </w:rPr>
              <w:t>r3</w:t>
            </w:r>
          </w:p>
        </w:tc>
      </w:tr>
      <w:tr w:rsidR="00DD646D" w:rsidRPr="0083764C" w14:paraId="591F88D3" w14:textId="77777777" w:rsidTr="00B0245D">
        <w:trPr>
          <w:jc w:val="center"/>
        </w:trPr>
        <w:tc>
          <w:tcPr>
            <w:tcW w:w="0" w:type="auto"/>
          </w:tcPr>
          <w:p w14:paraId="5E87B9FC" w14:textId="77777777" w:rsidR="00DD646D" w:rsidRPr="0083764C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color w:val="FFC000"/>
                <w:sz w:val="20"/>
                <w:lang w:val="en-CA" w:eastAsia="ko-KR"/>
              </w:rPr>
              <w:t>( y = = CtbSizeY</w:t>
            </w:r>
            <w:r w:rsidRPr="0083764C">
              <w:rPr>
                <w:strike/>
                <w:color w:val="FFC000"/>
                <w:lang w:val="en-CA" w:eastAsia="ko-KR"/>
              </w:rPr>
              <w:t> − </w:t>
            </w:r>
            <w:r w:rsidRPr="0083764C">
              <w:rPr>
                <w:strike/>
                <w:color w:val="FFC000"/>
                <w:sz w:val="20"/>
                <w:lang w:val="en-CA" w:eastAsia="ko-KR"/>
              </w:rPr>
              <w:t>5  | |  y = = CtbSizeY</w:t>
            </w:r>
            <w:r w:rsidRPr="0083764C">
              <w:rPr>
                <w:strike/>
                <w:color w:val="FFC000"/>
                <w:lang w:val="en-CA" w:eastAsia="ko-KR"/>
              </w:rPr>
              <w:t> − </w:t>
            </w:r>
            <w:r w:rsidRPr="0083764C">
              <w:rPr>
                <w:strike/>
                <w:color w:val="FFC000"/>
                <w:sz w:val="20"/>
                <w:lang w:val="en-CA" w:eastAsia="ko-KR"/>
              </w:rPr>
              <w:t>4 )  &amp;&amp;  ( </w:t>
            </w:r>
            <w:r w:rsidRPr="0083764C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r w:rsidRPr="0083764C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17F6F35B" w14:textId="77777777" w:rsidR="00DD646D" w:rsidRPr="0083764C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  <w:tc>
          <w:tcPr>
            <w:tcW w:w="0" w:type="auto"/>
          </w:tcPr>
          <w:p w14:paraId="77E2B8BB" w14:textId="77777777" w:rsidR="00DD646D" w:rsidRPr="0083764C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  <w:tc>
          <w:tcPr>
            <w:tcW w:w="405" w:type="dxa"/>
          </w:tcPr>
          <w:p w14:paraId="4FD5D37F" w14:textId="77777777" w:rsidR="00DD646D" w:rsidRPr="0083764C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</w:tr>
      <w:tr w:rsidR="00DD646D" w:rsidRPr="0083764C" w14:paraId="0B44D6A4" w14:textId="77777777" w:rsidTr="00B0245D">
        <w:trPr>
          <w:jc w:val="center"/>
        </w:trPr>
        <w:tc>
          <w:tcPr>
            <w:tcW w:w="0" w:type="auto"/>
          </w:tcPr>
          <w:p w14:paraId="29D0F0C1" w14:textId="77777777" w:rsidR="00DD646D" w:rsidRPr="0083764C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color w:val="FFC000"/>
                <w:sz w:val="20"/>
                <w:lang w:val="en-CA" w:eastAsia="ko-KR"/>
              </w:rPr>
              <w:t>( y = = CtbSizeY</w:t>
            </w:r>
            <w:r w:rsidRPr="0083764C">
              <w:rPr>
                <w:strike/>
                <w:color w:val="FFC000"/>
                <w:lang w:val="en-CA" w:eastAsia="ko-KR"/>
              </w:rPr>
              <w:t> − </w:t>
            </w:r>
            <w:r w:rsidRPr="0083764C">
              <w:rPr>
                <w:strike/>
                <w:color w:val="FFC000"/>
                <w:sz w:val="20"/>
                <w:lang w:val="en-CA" w:eastAsia="ko-KR"/>
              </w:rPr>
              <w:t>6  | |  y = = CtbSizeY</w:t>
            </w:r>
            <w:r w:rsidRPr="0083764C">
              <w:rPr>
                <w:strike/>
                <w:color w:val="FFC000"/>
                <w:lang w:val="en-CA" w:eastAsia="ko-KR"/>
              </w:rPr>
              <w:t> − </w:t>
            </w:r>
            <w:r w:rsidRPr="0083764C">
              <w:rPr>
                <w:strike/>
                <w:color w:val="FFC000"/>
                <w:sz w:val="20"/>
                <w:lang w:val="en-CA" w:eastAsia="ko-KR"/>
              </w:rPr>
              <w:t>3 )  &amp;&amp;  ( </w:t>
            </w:r>
            <w:r w:rsidRPr="0083764C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r w:rsidRPr="0083764C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4FB0D762" w14:textId="77777777" w:rsidR="00DD646D" w:rsidRPr="0083764C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4E439814" w14:textId="77777777" w:rsidR="00DD646D" w:rsidRPr="0083764C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405" w:type="dxa"/>
          </w:tcPr>
          <w:p w14:paraId="122E0A11" w14:textId="77777777" w:rsidR="00DD646D" w:rsidRPr="0083764C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</w:tr>
      <w:tr w:rsidR="00DD646D" w:rsidRPr="0083764C" w14:paraId="722DE924" w14:textId="77777777" w:rsidTr="00B0245D">
        <w:trPr>
          <w:jc w:val="center"/>
        </w:trPr>
        <w:tc>
          <w:tcPr>
            <w:tcW w:w="0" w:type="auto"/>
          </w:tcPr>
          <w:p w14:paraId="6AEB0859" w14:textId="77777777" w:rsidR="00DD646D" w:rsidRPr="0083764C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color w:val="FFC000"/>
                <w:sz w:val="20"/>
                <w:lang w:val="en-CA" w:eastAsia="ko-KR"/>
              </w:rPr>
              <w:t>( y = = CtbSizeY</w:t>
            </w:r>
            <w:r w:rsidRPr="0083764C">
              <w:rPr>
                <w:strike/>
                <w:color w:val="FFC000"/>
                <w:lang w:val="en-CA" w:eastAsia="ko-KR"/>
              </w:rPr>
              <w:t> − </w:t>
            </w:r>
            <w:r w:rsidRPr="0083764C">
              <w:rPr>
                <w:strike/>
                <w:color w:val="FFC000"/>
                <w:sz w:val="20"/>
                <w:lang w:val="en-CA" w:eastAsia="ko-KR"/>
              </w:rPr>
              <w:t>7  | |  y = = CtbSizeY</w:t>
            </w:r>
            <w:r w:rsidRPr="0083764C">
              <w:rPr>
                <w:strike/>
                <w:color w:val="FFC000"/>
                <w:lang w:val="en-CA" w:eastAsia="ko-KR"/>
              </w:rPr>
              <w:t> − </w:t>
            </w:r>
            <w:r w:rsidRPr="0083764C">
              <w:rPr>
                <w:strike/>
                <w:color w:val="FFC000"/>
                <w:sz w:val="20"/>
                <w:lang w:val="en-CA" w:eastAsia="ko-KR"/>
              </w:rPr>
              <w:t>2 )  &amp;&amp;  ( </w:t>
            </w:r>
            <w:r w:rsidRPr="0083764C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r w:rsidRPr="0083764C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55AC3611" w14:textId="77777777" w:rsidR="00DD646D" w:rsidRPr="0083764C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4AA30E34" w14:textId="77777777" w:rsidR="00DD646D" w:rsidRPr="0083764C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2</w:t>
            </w:r>
          </w:p>
        </w:tc>
        <w:tc>
          <w:tcPr>
            <w:tcW w:w="405" w:type="dxa"/>
          </w:tcPr>
          <w:p w14:paraId="6C64CD89" w14:textId="77777777" w:rsidR="00DD646D" w:rsidRPr="0083764C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2</w:t>
            </w:r>
          </w:p>
        </w:tc>
      </w:tr>
      <w:tr w:rsidR="00DD646D" w:rsidRPr="0083764C" w14:paraId="57CDC2D9" w14:textId="77777777" w:rsidTr="00B0245D">
        <w:trPr>
          <w:jc w:val="center"/>
        </w:trPr>
        <w:tc>
          <w:tcPr>
            <w:tcW w:w="0" w:type="auto"/>
          </w:tcPr>
          <w:p w14:paraId="66560B54" w14:textId="77777777" w:rsidR="00DD646D" w:rsidRPr="0083764C" w:rsidRDefault="00DD646D" w:rsidP="00B0245D">
            <w:pPr>
              <w:pStyle w:val="TableText"/>
              <w:rPr>
                <w:strike/>
                <w:noProof/>
                <w:color w:val="FFC000"/>
                <w:sz w:val="20"/>
                <w:lang w:val="en-CA" w:eastAsia="ko-KR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 w:eastAsia="ko-KR"/>
              </w:rPr>
              <w:t>otherwise</w:t>
            </w:r>
          </w:p>
        </w:tc>
        <w:tc>
          <w:tcPr>
            <w:tcW w:w="0" w:type="auto"/>
          </w:tcPr>
          <w:p w14:paraId="0DFD7C19" w14:textId="77777777" w:rsidR="00DD646D" w:rsidRPr="0083764C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508E71BF" w14:textId="77777777" w:rsidR="00DD646D" w:rsidRPr="0083764C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2</w:t>
            </w:r>
          </w:p>
        </w:tc>
        <w:tc>
          <w:tcPr>
            <w:tcW w:w="405" w:type="dxa"/>
          </w:tcPr>
          <w:p w14:paraId="03AE7BBD" w14:textId="77777777" w:rsidR="00DD646D" w:rsidRPr="0083764C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3</w:t>
            </w:r>
          </w:p>
        </w:tc>
      </w:tr>
    </w:tbl>
    <w:p w14:paraId="0BB8D9B9" w14:textId="77777777" w:rsidR="00DD646D" w:rsidRDefault="00DD646D" w:rsidP="00DD646D">
      <w:pPr>
        <w:rPr>
          <w:lang w:val="en-CA"/>
        </w:rPr>
      </w:pPr>
    </w:p>
    <w:p w14:paraId="4D854E58" w14:textId="77777777" w:rsidR="00DD646D" w:rsidRPr="00165FD4" w:rsidRDefault="00DD646D" w:rsidP="00DD646D">
      <w:pPr>
        <w:pStyle w:val="ListParagraph"/>
        <w:numPr>
          <w:ilvl w:val="0"/>
          <w:numId w:val="17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 w:eastAsia="ko-KR"/>
        </w:rPr>
      </w:pPr>
      <w:r w:rsidRPr="00165FD4">
        <w:rPr>
          <w:noProof/>
          <w:lang w:val="en-CA" w:eastAsia="ko-KR"/>
        </w:rPr>
        <w:t>The variables minY, maxY and ac are derived as follows:</w:t>
      </w:r>
    </w:p>
    <w:p w14:paraId="0E1B7265" w14:textId="77777777" w:rsidR="00DD646D" w:rsidRPr="00165FD4" w:rsidRDefault="00DD646D" w:rsidP="00DD646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191"/>
          <w:tab w:val="left" w:pos="1588"/>
          <w:tab w:val="left" w:pos="1985"/>
        </w:tabs>
        <w:rPr>
          <w:strike/>
          <w:noProof/>
          <w:color w:val="FFC000"/>
          <w:lang w:val="en-CA" w:eastAsia="ko-KR"/>
        </w:rPr>
      </w:pPr>
      <w:r w:rsidRPr="00165FD4">
        <w:rPr>
          <w:strike/>
          <w:noProof/>
          <w:color w:val="FFC000"/>
          <w:lang w:val="en-CA" w:eastAsia="ko-KR"/>
        </w:rPr>
        <w:t xml:space="preserve">If </w:t>
      </w:r>
      <w:r w:rsidRPr="00165FD4">
        <w:rPr>
          <w:strike/>
          <w:color w:val="FFC000"/>
          <w:lang w:val="en-CA" w:eastAsia="ko-KR"/>
        </w:rPr>
        <w:t>( y &lt;&lt; 2 ) is equal to ( CtbSizeY</w:t>
      </w:r>
      <w:r w:rsidRPr="00165FD4">
        <w:rPr>
          <w:strike/>
          <w:noProof/>
          <w:color w:val="FFC000"/>
          <w:lang w:val="en-CA" w:eastAsia="ko-KR"/>
        </w:rPr>
        <w:t> − </w:t>
      </w:r>
      <w:r w:rsidRPr="00165FD4">
        <w:rPr>
          <w:strike/>
          <w:color w:val="FFC000"/>
          <w:lang w:val="en-CA" w:eastAsia="ko-KR"/>
        </w:rPr>
        <w:t xml:space="preserve">8 ) and ( yCtb + CtbSizeY ) is less than pic_height_in_luma_samples − 1, minY is set equal to </w:t>
      </w:r>
      <w:r w:rsidRPr="00165FD4">
        <w:rPr>
          <w:strike/>
          <w:noProof/>
          <w:color w:val="FFC000"/>
          <w:lang w:val="en-CA" w:eastAsia="ko-KR"/>
        </w:rPr>
        <w:t>−</w:t>
      </w:r>
      <w:r w:rsidRPr="00165FD4">
        <w:rPr>
          <w:strike/>
          <w:color w:val="FFC000"/>
          <w:lang w:val="en-CA" w:eastAsia="ko-KR"/>
        </w:rPr>
        <w:t>2, maxY is set equal to 3 and ac is set equal to 96.</w:t>
      </w:r>
    </w:p>
    <w:p w14:paraId="4E0039CC" w14:textId="77777777" w:rsidR="00DD646D" w:rsidRPr="00165FD4" w:rsidRDefault="00DD646D" w:rsidP="00DD646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191"/>
          <w:tab w:val="left" w:pos="1588"/>
          <w:tab w:val="left" w:pos="1985"/>
        </w:tabs>
        <w:rPr>
          <w:strike/>
          <w:noProof/>
          <w:color w:val="FFC000"/>
          <w:lang w:val="en-CA" w:eastAsia="ko-KR"/>
        </w:rPr>
      </w:pPr>
      <w:r w:rsidRPr="00165FD4">
        <w:rPr>
          <w:strike/>
          <w:noProof/>
          <w:color w:val="FFC000"/>
          <w:lang w:val="en-CA" w:eastAsia="ko-KR"/>
        </w:rPr>
        <w:t xml:space="preserve">Otherwise, if </w:t>
      </w:r>
      <w:r w:rsidRPr="00165FD4">
        <w:rPr>
          <w:strike/>
          <w:color w:val="FFC000"/>
          <w:lang w:val="en-CA" w:eastAsia="ko-KR"/>
        </w:rPr>
        <w:t>( y &lt;&lt; 2 ) is equal to ( CtbSizeY</w:t>
      </w:r>
      <w:r w:rsidRPr="00165FD4">
        <w:rPr>
          <w:strike/>
          <w:noProof/>
          <w:color w:val="FFC000"/>
          <w:lang w:val="en-CA" w:eastAsia="ko-KR"/>
        </w:rPr>
        <w:t> − 4</w:t>
      </w:r>
      <w:r w:rsidRPr="00165FD4">
        <w:rPr>
          <w:strike/>
          <w:color w:val="FFC000"/>
          <w:lang w:val="en-CA" w:eastAsia="ko-KR"/>
        </w:rPr>
        <w:t> ) and ( yCtb + CtbSizeY ) is less than pic_height_in_luma_samples − 1, minY is set equal to 0, maxY is set equal to 5 and ac is set equal to 96.</w:t>
      </w:r>
    </w:p>
    <w:p w14:paraId="79B62E48" w14:textId="77777777" w:rsidR="00DD646D" w:rsidRPr="00945AFA" w:rsidRDefault="00DD646D" w:rsidP="00DD646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165FD4">
        <w:rPr>
          <w:strike/>
          <w:noProof/>
          <w:color w:val="FFC000"/>
          <w:lang w:val="en-CA" w:eastAsia="ko-KR"/>
        </w:rPr>
        <w:t>Otherwise</w:t>
      </w:r>
      <w:r w:rsidRPr="00165FD4">
        <w:rPr>
          <w:strike/>
          <w:color w:val="FFC000"/>
          <w:lang w:val="en-CA" w:eastAsia="ko-KR"/>
        </w:rPr>
        <w:t>,</w:t>
      </w:r>
      <w:r w:rsidRPr="00165FD4">
        <w:rPr>
          <w:color w:val="FFC000"/>
          <w:lang w:val="en-CA" w:eastAsia="ko-KR"/>
        </w:rPr>
        <w:t xml:space="preserve"> </w:t>
      </w:r>
      <w:r w:rsidRPr="00945AFA">
        <w:rPr>
          <w:lang w:val="en-CA" w:eastAsia="ko-KR"/>
        </w:rPr>
        <w:t xml:space="preserve">minY is set equal to </w:t>
      </w:r>
      <w:r w:rsidRPr="00945AFA">
        <w:rPr>
          <w:noProof/>
          <w:lang w:val="en-CA" w:eastAsia="ko-KR"/>
        </w:rPr>
        <w:t>−</w:t>
      </w:r>
      <w:r w:rsidRPr="00945AFA">
        <w:rPr>
          <w:lang w:val="en-CA" w:eastAsia="ko-KR"/>
        </w:rPr>
        <w:t>2 and maxY is set equal to 5 and ac is set equal to 64.</w:t>
      </w:r>
    </w:p>
    <w:p w14:paraId="5D1A84ED" w14:textId="77777777" w:rsidR="00DD646D" w:rsidRDefault="00DD646D" w:rsidP="00DD646D">
      <w:pPr>
        <w:rPr>
          <w:lang w:val="en-CA"/>
        </w:rPr>
      </w:pPr>
    </w:p>
    <w:p w14:paraId="5D6A7334" w14:textId="77777777" w:rsidR="00DD646D" w:rsidRDefault="00DD646D" w:rsidP="00DD646D">
      <w:pPr>
        <w:rPr>
          <w:lang w:val="en-CA"/>
        </w:rPr>
      </w:pPr>
      <w:r>
        <w:rPr>
          <w:lang w:val="en-CA"/>
        </w:rPr>
        <w:t>chroma filtering</w:t>
      </w:r>
    </w:p>
    <w:p w14:paraId="57D27C70" w14:textId="77777777" w:rsidR="00DD646D" w:rsidRPr="00B47112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rFonts w:eastAsia="Malgun Gothic"/>
          <w:strike/>
          <w:noProof/>
          <w:color w:val="FFC000"/>
          <w:szCs w:val="22"/>
          <w:lang w:val="en-CA"/>
        </w:rPr>
      </w:pPr>
      <w:r w:rsidRPr="00B47112">
        <w:rPr>
          <w:rFonts w:eastAsia="Malgun Gothic"/>
          <w:strike/>
          <w:noProof/>
          <w:color w:val="FFC000"/>
          <w:szCs w:val="22"/>
          <w:lang w:val="en-CA"/>
        </w:rPr>
        <w:t xml:space="preserve">The reconstructed sample offsets r1 and r2 are specified in </w:t>
      </w:r>
      <w:r w:rsidRPr="00B47112">
        <w:rPr>
          <w:rFonts w:eastAsia="Malgun Gothic"/>
          <w:strike/>
          <w:noProof/>
          <w:color w:val="FFC000"/>
          <w:szCs w:val="22"/>
          <w:lang w:val="en-CA"/>
        </w:rPr>
        <w:fldChar w:fldCharType="begin" w:fldLock="1"/>
      </w:r>
      <w:r w:rsidRPr="00B47112">
        <w:rPr>
          <w:rFonts w:eastAsia="Malgun Gothic"/>
          <w:strike/>
          <w:noProof/>
          <w:color w:val="FFC000"/>
          <w:szCs w:val="22"/>
          <w:lang w:val="en-CA"/>
        </w:rPr>
        <w:instrText xml:space="preserve"> REF _Ref8237643 \h </w:instrText>
      </w:r>
      <w:r>
        <w:rPr>
          <w:rFonts w:eastAsia="Malgun Gothic"/>
          <w:strike/>
          <w:noProof/>
          <w:color w:val="FFC000"/>
          <w:szCs w:val="22"/>
          <w:lang w:val="en-CA"/>
        </w:rPr>
        <w:instrText xml:space="preserve"> \* MERGEFORMAT </w:instrText>
      </w:r>
      <w:r w:rsidRPr="00B47112">
        <w:rPr>
          <w:rFonts w:eastAsia="Malgun Gothic"/>
          <w:strike/>
          <w:noProof/>
          <w:color w:val="FFC000"/>
          <w:szCs w:val="22"/>
          <w:lang w:val="en-CA"/>
        </w:rPr>
      </w:r>
      <w:r w:rsidRPr="00B47112">
        <w:rPr>
          <w:rFonts w:eastAsia="Malgun Gothic"/>
          <w:strike/>
          <w:noProof/>
          <w:color w:val="FFC000"/>
          <w:szCs w:val="22"/>
          <w:lang w:val="en-CA"/>
        </w:rPr>
        <w:fldChar w:fldCharType="separate"/>
      </w:r>
      <w:r w:rsidRPr="00B47112">
        <w:rPr>
          <w:strike/>
          <w:noProof/>
          <w:color w:val="FFC000"/>
          <w:lang w:val="en-CA"/>
        </w:rPr>
        <w:t>Table 8</w:t>
      </w:r>
      <w:r w:rsidRPr="00B47112">
        <w:rPr>
          <w:strike/>
          <w:noProof/>
          <w:color w:val="FFC000"/>
          <w:lang w:val="en-CA"/>
        </w:rPr>
        <w:noBreakHyphen/>
        <w:t>23</w:t>
      </w:r>
      <w:r w:rsidRPr="00B47112">
        <w:rPr>
          <w:rFonts w:eastAsia="Malgun Gothic"/>
          <w:strike/>
          <w:noProof/>
          <w:color w:val="FFC000"/>
          <w:szCs w:val="22"/>
          <w:lang w:val="en-CA"/>
        </w:rPr>
        <w:fldChar w:fldCharType="end"/>
      </w:r>
      <w:r w:rsidRPr="00B47112">
        <w:rPr>
          <w:rFonts w:eastAsia="Malgun Gothic"/>
          <w:strike/>
          <w:noProof/>
          <w:color w:val="FFC000"/>
          <w:szCs w:val="22"/>
          <w:lang w:val="en-CA"/>
        </w:rPr>
        <w:t xml:space="preserve"> according to the horizontal luma sample position y and applyVirtualBoundary.</w:t>
      </w:r>
    </w:p>
    <w:p w14:paraId="40FCB9C4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color w:val="FFC000"/>
          <w:lang w:val="en-CA" w:eastAsia="ko-KR"/>
        </w:rPr>
      </w:pPr>
      <w:r w:rsidRPr="00085282">
        <w:rPr>
          <w:noProof/>
          <w:color w:val="FFC000"/>
          <w:lang w:val="en-CA" w:eastAsia="ko-KR"/>
        </w:rPr>
        <w:t>When applyVirtualBoundary is true, the follow applies</w:t>
      </w:r>
    </w:p>
    <w:p w14:paraId="3A6F6F51" w14:textId="77777777" w:rsidR="00DD646D" w:rsidRPr="004F5708" w:rsidRDefault="00DD646D" w:rsidP="00DD646D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FFC000"/>
          <w:lang w:val="en-CA" w:eastAsia="ko-KR"/>
        </w:rPr>
      </w:pPr>
      <w:r w:rsidRPr="004F5708">
        <w:rPr>
          <w:noProof/>
          <w:color w:val="FFC000"/>
          <w:lang w:val="en-CA" w:eastAsia="ko-KR"/>
        </w:rPr>
        <w:t xml:space="preserve">When </w:t>
      </w:r>
      <w:r w:rsidRPr="004F5708">
        <w:rPr>
          <w:color w:val="FFC000"/>
          <w:sz w:val="20"/>
          <w:lang w:val="en-CA" w:eastAsia="ko-KR"/>
        </w:rPr>
        <w:t xml:space="preserve">y &lt; </w:t>
      </w:r>
      <w:r w:rsidRPr="00B47112">
        <w:rPr>
          <w:color w:val="FFC000"/>
          <w:sz w:val="20"/>
          <w:lang w:val="en-CA" w:eastAsia="ko-KR"/>
        </w:rPr>
        <w:t>ctbHeightC</w:t>
      </w:r>
      <w:r w:rsidRPr="004F5708">
        <w:rPr>
          <w:color w:val="FFC000"/>
          <w:lang w:val="en-CA" w:eastAsia="ko-KR"/>
        </w:rPr>
        <w:t> – </w:t>
      </w:r>
      <w:r>
        <w:rPr>
          <w:color w:val="FFC000"/>
          <w:sz w:val="20"/>
          <w:lang w:val="en-CA" w:eastAsia="ko-KR"/>
        </w:rPr>
        <w:t>2</w:t>
      </w:r>
      <w:r w:rsidRPr="004F5708">
        <w:rPr>
          <w:color w:val="FFC000"/>
          <w:sz w:val="20"/>
          <w:lang w:val="en-CA" w:eastAsia="ko-KR"/>
        </w:rPr>
        <w:t>, the follow applies</w:t>
      </w:r>
    </w:p>
    <w:p w14:paraId="600E4B78" w14:textId="77777777" w:rsidR="00DD646D" w:rsidRPr="004F5708" w:rsidRDefault="00DD646D" w:rsidP="00DD64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200"/>
        <w:rPr>
          <w:noProof/>
          <w:color w:val="FFC000"/>
          <w:lang w:val="en-CA" w:eastAsia="ko-KR"/>
        </w:rPr>
      </w:pPr>
      <w:r w:rsidRPr="004F5708">
        <w:rPr>
          <w:color w:val="FFC000"/>
          <w:lang w:val="en-CA" w:eastAsia="ko-KR"/>
        </w:rPr>
        <w:t>v</w:t>
      </w:r>
      <w:r w:rsidRPr="004F5708">
        <w:rPr>
          <w:color w:val="FFC000"/>
          <w:vertAlign w:val="subscript"/>
          <w:lang w:val="en-CA" w:eastAsia="ko-KR"/>
        </w:rPr>
        <w:t>y + j</w:t>
      </w:r>
      <w:r w:rsidRPr="004F5708">
        <w:rPr>
          <w:color w:val="FFC000"/>
          <w:lang w:val="en-CA" w:eastAsia="ko-KR"/>
        </w:rPr>
        <w:t> = </w:t>
      </w:r>
      <w:r>
        <w:rPr>
          <w:color w:val="FFC000"/>
          <w:lang w:val="en-CA" w:eastAsia="ko-KR"/>
        </w:rPr>
        <w:t xml:space="preserve">y + j &gt;= </w:t>
      </w:r>
      <w:r w:rsidRPr="00B47112">
        <w:rPr>
          <w:color w:val="FFC000"/>
          <w:sz w:val="20"/>
          <w:lang w:val="en-CA" w:eastAsia="ko-KR"/>
        </w:rPr>
        <w:t>ctbHeightC</w:t>
      </w:r>
      <w:r w:rsidRPr="004F5708">
        <w:rPr>
          <w:color w:val="FFC000"/>
          <w:lang w:val="en-CA" w:eastAsia="ko-KR"/>
        </w:rPr>
        <w:t> – </w:t>
      </w:r>
      <w:r>
        <w:rPr>
          <w:color w:val="FFC000"/>
          <w:sz w:val="20"/>
          <w:lang w:val="en-CA" w:eastAsia="ko-KR"/>
        </w:rPr>
        <w:t xml:space="preserve">2 ? </w:t>
      </w:r>
      <w:r w:rsidRPr="004F5708">
        <w:rPr>
          <w:color w:val="FFC000"/>
          <w:lang w:val="en-CA" w:eastAsia="ko-KR"/>
        </w:rPr>
        <w:t>yCtb</w:t>
      </w:r>
      <w:r>
        <w:rPr>
          <w:color w:val="FFC000"/>
          <w:lang w:val="en-CA" w:eastAsia="ko-KR"/>
        </w:rPr>
        <w:t xml:space="preserve">C + </w:t>
      </w:r>
      <w:r w:rsidRPr="00B47112">
        <w:rPr>
          <w:color w:val="FFC000"/>
          <w:sz w:val="20"/>
          <w:lang w:val="en-CA" w:eastAsia="ko-KR"/>
        </w:rPr>
        <w:t>ctbHeightC</w:t>
      </w:r>
      <w:r>
        <w:rPr>
          <w:color w:val="FFC000"/>
          <w:lang w:val="en-CA" w:eastAsia="ko-KR"/>
        </w:rPr>
        <w:t xml:space="preserve"> - 3</w:t>
      </w:r>
      <w:r>
        <w:rPr>
          <w:color w:val="FFC000"/>
          <w:sz w:val="20"/>
          <w:lang w:val="en-CA" w:eastAsia="ko-KR"/>
        </w:rPr>
        <w:t xml:space="preserve">: </w:t>
      </w:r>
      <w:r w:rsidRPr="004F5708">
        <w:rPr>
          <w:color w:val="FFC000"/>
          <w:lang w:val="en-CA" w:eastAsia="ko-KR"/>
        </w:rPr>
        <w:t>v</w:t>
      </w:r>
      <w:r w:rsidRPr="004F5708">
        <w:rPr>
          <w:color w:val="FFC000"/>
          <w:vertAlign w:val="subscript"/>
          <w:lang w:val="en-CA" w:eastAsia="ko-KR"/>
        </w:rPr>
        <w:t>y + j</w:t>
      </w:r>
      <w:r w:rsidRPr="004F5708">
        <w:rPr>
          <w:color w:val="FFC000"/>
          <w:lang w:val="en-CA" w:eastAsia="ko-KR"/>
        </w:rPr>
        <w:t> </w:t>
      </w:r>
    </w:p>
    <w:p w14:paraId="1F721AA7" w14:textId="77777777" w:rsidR="00DD646D" w:rsidRPr="004F5708" w:rsidRDefault="00DD646D" w:rsidP="00DD646D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FFC000"/>
          <w:lang w:val="en-CA" w:eastAsia="ko-KR"/>
        </w:rPr>
      </w:pPr>
      <w:r w:rsidRPr="004F5708">
        <w:rPr>
          <w:noProof/>
          <w:color w:val="FFC000"/>
          <w:lang w:val="en-CA" w:eastAsia="ko-KR"/>
        </w:rPr>
        <w:t xml:space="preserve">When </w:t>
      </w:r>
      <w:r w:rsidRPr="004F5708">
        <w:rPr>
          <w:color w:val="FFC000"/>
          <w:sz w:val="20"/>
          <w:lang w:val="en-CA" w:eastAsia="ko-KR"/>
        </w:rPr>
        <w:t xml:space="preserve">y &gt;= </w:t>
      </w:r>
      <w:r w:rsidRPr="00B47112">
        <w:rPr>
          <w:color w:val="FFC000"/>
          <w:sz w:val="20"/>
          <w:lang w:val="en-CA" w:eastAsia="ko-KR"/>
        </w:rPr>
        <w:t>ctbHeightC</w:t>
      </w:r>
      <w:r w:rsidRPr="004F5708">
        <w:rPr>
          <w:color w:val="FFC000"/>
          <w:lang w:val="en-CA" w:eastAsia="ko-KR"/>
        </w:rPr>
        <w:t xml:space="preserve"> – </w:t>
      </w:r>
      <w:r>
        <w:rPr>
          <w:color w:val="FFC000"/>
          <w:sz w:val="20"/>
          <w:lang w:val="en-CA" w:eastAsia="ko-KR"/>
        </w:rPr>
        <w:t>2</w:t>
      </w:r>
      <w:r w:rsidRPr="004F5708">
        <w:rPr>
          <w:color w:val="FFC000"/>
          <w:sz w:val="20"/>
          <w:lang w:val="en-CA" w:eastAsia="ko-KR"/>
        </w:rPr>
        <w:t>, the follow applies</w:t>
      </w:r>
    </w:p>
    <w:p w14:paraId="77754D42" w14:textId="77777777" w:rsidR="00DD646D" w:rsidRPr="006A74F5" w:rsidRDefault="00DD646D" w:rsidP="00DD64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200"/>
        <w:rPr>
          <w:noProof/>
          <w:color w:val="FFC000"/>
          <w:lang w:val="en-CA" w:eastAsia="ko-KR"/>
        </w:rPr>
      </w:pPr>
      <w:r w:rsidRPr="004F5708">
        <w:rPr>
          <w:color w:val="FFC000"/>
          <w:sz w:val="20"/>
          <w:lang w:val="en-CA" w:eastAsia="ko-KR"/>
        </w:rPr>
        <w:t> </w:t>
      </w:r>
      <w:r w:rsidRPr="004F5708">
        <w:rPr>
          <w:color w:val="FFC000"/>
          <w:lang w:val="en-CA" w:eastAsia="ko-KR"/>
        </w:rPr>
        <w:t>v</w:t>
      </w:r>
      <w:r w:rsidRPr="004F5708">
        <w:rPr>
          <w:color w:val="FFC000"/>
          <w:vertAlign w:val="subscript"/>
          <w:lang w:val="en-CA" w:eastAsia="ko-KR"/>
        </w:rPr>
        <w:t>y + j</w:t>
      </w:r>
      <w:r w:rsidRPr="004F5708">
        <w:rPr>
          <w:color w:val="FFC000"/>
          <w:lang w:val="en-CA" w:eastAsia="ko-KR"/>
        </w:rPr>
        <w:t> = </w:t>
      </w:r>
      <w:r>
        <w:rPr>
          <w:color w:val="FFC000"/>
          <w:lang w:val="en-CA" w:eastAsia="ko-KR"/>
        </w:rPr>
        <w:t>y + j &lt;</w:t>
      </w:r>
      <w:r w:rsidRPr="00B75054">
        <w:rPr>
          <w:color w:val="FFC000"/>
          <w:sz w:val="20"/>
          <w:lang w:val="en-CA" w:eastAsia="ko-KR"/>
        </w:rPr>
        <w:t xml:space="preserve"> </w:t>
      </w:r>
      <w:r w:rsidRPr="00B47112">
        <w:rPr>
          <w:color w:val="FFC000"/>
          <w:sz w:val="20"/>
          <w:lang w:val="en-CA" w:eastAsia="ko-KR"/>
        </w:rPr>
        <w:t>ctbHeightC</w:t>
      </w:r>
      <w:r>
        <w:rPr>
          <w:color w:val="FFC000"/>
          <w:lang w:val="en-CA" w:eastAsia="ko-KR"/>
        </w:rPr>
        <w:t xml:space="preserve"> – 2 ? </w:t>
      </w:r>
      <w:r w:rsidRPr="004F5708">
        <w:rPr>
          <w:color w:val="FFC000"/>
          <w:lang w:val="en-CA" w:eastAsia="ko-KR"/>
        </w:rPr>
        <w:t>yCtb</w:t>
      </w:r>
      <w:r>
        <w:rPr>
          <w:color w:val="FFC000"/>
          <w:lang w:val="en-CA" w:eastAsia="ko-KR"/>
        </w:rPr>
        <w:t xml:space="preserve">C + </w:t>
      </w:r>
      <w:r w:rsidRPr="00B47112">
        <w:rPr>
          <w:color w:val="FFC000"/>
          <w:sz w:val="20"/>
          <w:lang w:val="en-CA" w:eastAsia="ko-KR"/>
        </w:rPr>
        <w:t>ctbHeightC</w:t>
      </w:r>
      <w:r>
        <w:rPr>
          <w:color w:val="FFC000"/>
          <w:lang w:val="en-CA" w:eastAsia="ko-KR"/>
        </w:rPr>
        <w:t xml:space="preserve"> – 2 :</w:t>
      </w:r>
      <w:r w:rsidRPr="004F5708">
        <w:rPr>
          <w:color w:val="FFC000"/>
          <w:lang w:val="en-CA" w:eastAsia="ko-KR"/>
        </w:rPr>
        <w:t>v</w:t>
      </w:r>
      <w:r w:rsidRPr="004F5708">
        <w:rPr>
          <w:color w:val="FFC000"/>
          <w:vertAlign w:val="subscript"/>
          <w:lang w:val="en-CA" w:eastAsia="ko-KR"/>
        </w:rPr>
        <w:t>y + j</w:t>
      </w:r>
      <w:r w:rsidRPr="004F5708">
        <w:rPr>
          <w:color w:val="FFC000"/>
          <w:lang w:val="en-CA" w:eastAsia="ko-KR"/>
        </w:rPr>
        <w:t> </w:t>
      </w:r>
    </w:p>
    <w:p w14:paraId="6A21DFF3" w14:textId="77777777" w:rsidR="00DD646D" w:rsidRDefault="00DD646D" w:rsidP="00DD646D">
      <w:pPr>
        <w:rPr>
          <w:lang w:val="en-CA"/>
        </w:rPr>
      </w:pPr>
    </w:p>
    <w:p w14:paraId="30995A99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 sum is derived as follows:</w:t>
      </w:r>
    </w:p>
    <w:p w14:paraId="063579F3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1134"/>
          <w:tab w:val="left" w:pos="1890"/>
        </w:tabs>
        <w:ind w:left="562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sum = f[ 0 ] * (  Clip3( −c[ 0 ], c[ 0 ],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r2</w:t>
      </w:r>
      <w:r w:rsidRPr="004F5708">
        <w:rPr>
          <w:noProof/>
          <w:color w:val="FFC000"/>
          <w:vertAlign w:val="subscript"/>
          <w:lang w:val="en-CA" w:eastAsia="ko-KR"/>
        </w:rPr>
        <w:t>2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−c[ 0 ], c[ 0 ],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</w:t>
      </w:r>
      <w:bookmarkStart w:id="2197" w:name="_Hlk519484903"/>
      <w:r w:rsidRPr="00945AFA">
        <w:rPr>
          <w:noProof/>
          <w:vertAlign w:val="subscript"/>
          <w:lang w:val="en-CA" w:eastAsia="ko-KR"/>
        </w:rPr>
        <w:t>−</w:t>
      </w:r>
      <w:bookmarkEnd w:id="2197"/>
      <w:r w:rsidRPr="00945AFA">
        <w:rPr>
          <w:noProof/>
          <w:vertAlign w:val="subscript"/>
          <w:lang w:val="en-CA" w:eastAsia="ko-KR"/>
        </w:rPr>
        <w:t> </w:t>
      </w:r>
      <w:r w:rsidRPr="004F5708">
        <w:rPr>
          <w:strike/>
          <w:noProof/>
          <w:color w:val="FFC000"/>
          <w:vertAlign w:val="subscript"/>
          <w:lang w:val="en-CA" w:eastAsia="ko-KR"/>
        </w:rPr>
        <w:t>r2</w:t>
      </w:r>
      <w:r w:rsidRPr="004F5708">
        <w:rPr>
          <w:noProof/>
          <w:color w:val="FFC000"/>
          <w:vertAlign w:val="subscript"/>
          <w:lang w:val="en-CA" w:eastAsia="ko-KR"/>
        </w:rPr>
        <w:t>2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f[ 1 ] * ( Clip3( −c[ 1 ], c[ 1 ],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−c[ 1 ], c[ 1 ],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f[ 2 ] * ( Clip3( −c[ 2 ], c[ 2 ],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−c[ 2 ], c[ 2 ],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1272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f[ 3 ] * ( Clip3( −c[ 3 ], c[ 3 ],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−c[ 3 ], c[ 3 ],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f[ 4 ] * ( Clip3( −c[ 4 ], c[ 4 ],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−c[ 4 ], c[ 4 ],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f[ 5 ] * ( Clip3( −c[ 5 ], c[ 5 ],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−c[ 5 ], c[ 5 ],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− curr ) )</w:t>
      </w:r>
    </w:p>
    <w:p w14:paraId="4C941500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sum = curr + ( sum + 64 ) &gt;&gt; 7 )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1273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67F683E7" w14:textId="77777777" w:rsidR="00DD646D" w:rsidRPr="00901D31" w:rsidRDefault="00DD646D" w:rsidP="00DD646D">
      <w:pPr>
        <w:pStyle w:val="Caption"/>
        <w:keepLines/>
        <w:rPr>
          <w:strike/>
          <w:noProof/>
          <w:color w:val="FFC000"/>
          <w:lang w:val="en-CA" w:eastAsia="ko-KR"/>
        </w:rPr>
      </w:pPr>
      <w:r w:rsidRPr="00901D31">
        <w:rPr>
          <w:strike/>
          <w:noProof/>
          <w:color w:val="FFC000"/>
          <w:lang w:val="en-CA"/>
        </w:rPr>
        <w:lastRenderedPageBreak/>
        <w:t>Table </w:t>
      </w:r>
      <w:r w:rsidRPr="00901D31">
        <w:rPr>
          <w:strike/>
          <w:noProof/>
          <w:color w:val="FFC000"/>
          <w:lang w:val="en-CA"/>
        </w:rPr>
        <w:fldChar w:fldCharType="begin" w:fldLock="1"/>
      </w:r>
      <w:r w:rsidRPr="00901D31">
        <w:rPr>
          <w:strike/>
          <w:noProof/>
          <w:color w:val="FFC000"/>
          <w:lang w:val="en-CA"/>
        </w:rPr>
        <w:instrText xml:space="preserve"> STYLEREF 1 \s </w:instrText>
      </w:r>
      <w:r w:rsidRPr="00901D31">
        <w:rPr>
          <w:strike/>
          <w:noProof/>
          <w:color w:val="FFC000"/>
          <w:lang w:val="en-CA"/>
        </w:rPr>
        <w:fldChar w:fldCharType="separate"/>
      </w:r>
      <w:r w:rsidRPr="00901D31">
        <w:rPr>
          <w:strike/>
          <w:noProof/>
          <w:color w:val="FFC000"/>
          <w:lang w:val="en-CA"/>
        </w:rPr>
        <w:t>8</w:t>
      </w:r>
      <w:r w:rsidRPr="00901D31">
        <w:rPr>
          <w:strike/>
          <w:noProof/>
          <w:color w:val="FFC000"/>
          <w:lang w:val="en-CA"/>
        </w:rPr>
        <w:fldChar w:fldCharType="end"/>
      </w:r>
      <w:r w:rsidRPr="00901D31">
        <w:rPr>
          <w:strike/>
          <w:noProof/>
          <w:color w:val="FFC000"/>
          <w:lang w:val="en-CA"/>
        </w:rPr>
        <w:noBreakHyphen/>
      </w:r>
      <w:r w:rsidRPr="00901D31">
        <w:rPr>
          <w:strike/>
          <w:noProof/>
          <w:color w:val="FFC000"/>
          <w:lang w:val="en-CA"/>
        </w:rPr>
        <w:fldChar w:fldCharType="begin" w:fldLock="1"/>
      </w:r>
      <w:r w:rsidRPr="00901D31">
        <w:rPr>
          <w:strike/>
          <w:noProof/>
          <w:color w:val="FFC000"/>
          <w:lang w:val="en-CA"/>
        </w:rPr>
        <w:instrText xml:space="preserve"> SEQ Table \* ARABIC \s 1 </w:instrText>
      </w:r>
      <w:r w:rsidRPr="00901D31">
        <w:rPr>
          <w:strike/>
          <w:noProof/>
          <w:color w:val="FFC000"/>
          <w:lang w:val="en-CA"/>
        </w:rPr>
        <w:fldChar w:fldCharType="separate"/>
      </w:r>
      <w:r w:rsidRPr="00901D31">
        <w:rPr>
          <w:strike/>
          <w:noProof/>
          <w:color w:val="FFC000"/>
          <w:lang w:val="en-CA"/>
        </w:rPr>
        <w:t>24</w:t>
      </w:r>
      <w:r w:rsidRPr="00901D31">
        <w:rPr>
          <w:strike/>
          <w:noProof/>
          <w:color w:val="FFC000"/>
          <w:lang w:val="en-CA"/>
        </w:rPr>
        <w:fldChar w:fldCharType="end"/>
      </w:r>
      <w:r w:rsidRPr="00901D31">
        <w:rPr>
          <w:strike/>
          <w:noProof/>
          <w:color w:val="FFC000"/>
          <w:lang w:val="en-CA" w:eastAsia="ko-KR"/>
        </w:rPr>
        <w:t xml:space="preserve"> </w:t>
      </w:r>
      <w:r w:rsidRPr="00901D31">
        <w:rPr>
          <w:strike/>
          <w:noProof/>
          <w:color w:val="FFC000"/>
          <w:lang w:val="en-CA"/>
        </w:rPr>
        <w:t xml:space="preserve">– </w:t>
      </w:r>
      <w:r w:rsidRPr="00901D31">
        <w:rPr>
          <w:strike/>
          <w:noProof/>
          <w:color w:val="FFC000"/>
          <w:lang w:val="en-CA" w:eastAsia="ko-KR"/>
        </w:rPr>
        <w:t xml:space="preserve">Specification of r1 and r2 according to the </w:t>
      </w:r>
      <w:r w:rsidRPr="00901D31">
        <w:rPr>
          <w:strike/>
          <w:noProof/>
          <w:color w:val="FFC000"/>
          <w:szCs w:val="22"/>
          <w:lang w:val="en-CA"/>
        </w:rPr>
        <w:t>horizontal luma sample position y and applyVirtualBoundary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58"/>
        <w:gridCol w:w="405"/>
        <w:gridCol w:w="405"/>
      </w:tblGrid>
      <w:tr w:rsidR="00DD646D" w:rsidRPr="00901D31" w14:paraId="3C66A49E" w14:textId="77777777" w:rsidTr="00B0245D">
        <w:trPr>
          <w:jc w:val="center"/>
        </w:trPr>
        <w:tc>
          <w:tcPr>
            <w:tcW w:w="0" w:type="auto"/>
          </w:tcPr>
          <w:p w14:paraId="772F2C20" w14:textId="77777777" w:rsidR="00DD646D" w:rsidRPr="00901D31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/>
              </w:rPr>
            </w:pPr>
            <w:r w:rsidRPr="00901D31">
              <w:rPr>
                <w:strike/>
                <w:color w:val="FFC000"/>
                <w:sz w:val="20"/>
                <w:lang w:val="en-CA"/>
              </w:rPr>
              <w:t>condition</w:t>
            </w:r>
          </w:p>
        </w:tc>
        <w:tc>
          <w:tcPr>
            <w:tcW w:w="0" w:type="auto"/>
          </w:tcPr>
          <w:p w14:paraId="67BCC773" w14:textId="77777777" w:rsidR="00DD646D" w:rsidRPr="00901D31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901D31">
              <w:rPr>
                <w:strike/>
                <w:color w:val="FFC000"/>
                <w:sz w:val="20"/>
                <w:lang w:val="en-CA" w:eastAsia="ko-KR"/>
              </w:rPr>
              <w:t>r1</w:t>
            </w:r>
          </w:p>
        </w:tc>
        <w:tc>
          <w:tcPr>
            <w:tcW w:w="0" w:type="auto"/>
          </w:tcPr>
          <w:p w14:paraId="503C827C" w14:textId="77777777" w:rsidR="00DD646D" w:rsidRPr="00901D31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901D31">
              <w:rPr>
                <w:strike/>
                <w:color w:val="FFC000"/>
                <w:sz w:val="20"/>
                <w:lang w:val="en-CA" w:eastAsia="ko-KR"/>
              </w:rPr>
              <w:t>r2</w:t>
            </w:r>
          </w:p>
        </w:tc>
      </w:tr>
      <w:tr w:rsidR="00DD646D" w:rsidRPr="00901D31" w14:paraId="1A279111" w14:textId="77777777" w:rsidTr="00B0245D">
        <w:trPr>
          <w:jc w:val="center"/>
        </w:trPr>
        <w:tc>
          <w:tcPr>
            <w:tcW w:w="0" w:type="auto"/>
          </w:tcPr>
          <w:p w14:paraId="48C60582" w14:textId="77777777" w:rsidR="00DD646D" w:rsidRPr="00901D31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r w:rsidRPr="00901D31">
              <w:rPr>
                <w:strike/>
                <w:color w:val="FFC000"/>
                <w:sz w:val="20"/>
                <w:lang w:val="en-CA" w:eastAsia="ko-KR"/>
              </w:rPr>
              <w:t>( y = = ctbHeightC</w:t>
            </w:r>
            <w:r w:rsidRPr="00901D31">
              <w:rPr>
                <w:strike/>
                <w:color w:val="FFC000"/>
                <w:lang w:val="en-CA" w:eastAsia="ko-KR"/>
              </w:rPr>
              <w:t> − 2</w:t>
            </w:r>
            <w:r w:rsidRPr="00901D31">
              <w:rPr>
                <w:strike/>
                <w:color w:val="FFC000"/>
                <w:sz w:val="20"/>
                <w:lang w:val="en-CA" w:eastAsia="ko-KR"/>
              </w:rPr>
              <w:t xml:space="preserve">  | |  y = = ctbHeightC</w:t>
            </w:r>
            <w:r w:rsidRPr="00901D31">
              <w:rPr>
                <w:strike/>
                <w:color w:val="FFC000"/>
                <w:lang w:val="en-CA" w:eastAsia="ko-KR"/>
              </w:rPr>
              <w:t> − 3</w:t>
            </w:r>
            <w:r w:rsidRPr="00901D31">
              <w:rPr>
                <w:strike/>
                <w:color w:val="FFC000"/>
                <w:sz w:val="20"/>
                <w:lang w:val="en-CA" w:eastAsia="ko-KR"/>
              </w:rPr>
              <w:t> )  &amp;&amp;  ( </w:t>
            </w:r>
            <w:r w:rsidRPr="00901D31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r w:rsidRPr="00901D31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6FCE2A55" w14:textId="77777777" w:rsidR="00DD646D" w:rsidRPr="00901D31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901D31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  <w:tc>
          <w:tcPr>
            <w:tcW w:w="0" w:type="auto"/>
          </w:tcPr>
          <w:p w14:paraId="533B047A" w14:textId="77777777" w:rsidR="00DD646D" w:rsidRPr="00901D31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901D31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</w:tr>
      <w:tr w:rsidR="00DD646D" w:rsidRPr="00901D31" w14:paraId="56FA0FF3" w14:textId="77777777" w:rsidTr="00B0245D">
        <w:trPr>
          <w:jc w:val="center"/>
        </w:trPr>
        <w:tc>
          <w:tcPr>
            <w:tcW w:w="0" w:type="auto"/>
          </w:tcPr>
          <w:p w14:paraId="7AF4FD5B" w14:textId="77777777" w:rsidR="00DD646D" w:rsidRPr="00901D31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r w:rsidRPr="00901D31">
              <w:rPr>
                <w:strike/>
                <w:color w:val="FFC000"/>
                <w:sz w:val="20"/>
                <w:lang w:val="en-CA" w:eastAsia="ko-KR"/>
              </w:rPr>
              <w:t>( y = = ctbHeightC</w:t>
            </w:r>
            <w:r w:rsidRPr="00901D31">
              <w:rPr>
                <w:strike/>
                <w:color w:val="FFC000"/>
                <w:lang w:val="en-CA" w:eastAsia="ko-KR"/>
              </w:rPr>
              <w:t> − 1</w:t>
            </w:r>
            <w:r w:rsidRPr="00901D31">
              <w:rPr>
                <w:strike/>
                <w:color w:val="FFC000"/>
                <w:sz w:val="20"/>
                <w:lang w:val="en-CA" w:eastAsia="ko-KR"/>
              </w:rPr>
              <w:t xml:space="preserve">  | |  y = = ctbHeightC</w:t>
            </w:r>
            <w:r w:rsidRPr="00901D31">
              <w:rPr>
                <w:strike/>
                <w:color w:val="FFC000"/>
                <w:lang w:val="en-CA" w:eastAsia="ko-KR"/>
              </w:rPr>
              <w:t> − 4</w:t>
            </w:r>
            <w:r w:rsidRPr="00901D31">
              <w:rPr>
                <w:strike/>
                <w:color w:val="FFC000"/>
                <w:sz w:val="20"/>
                <w:lang w:val="en-CA" w:eastAsia="ko-KR"/>
              </w:rPr>
              <w:t> )  &amp;&amp;  ( </w:t>
            </w:r>
            <w:r w:rsidRPr="00901D31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r w:rsidRPr="00901D31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23A89781" w14:textId="77777777" w:rsidR="00DD646D" w:rsidRPr="00901D31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901D31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15C8E4B1" w14:textId="77777777" w:rsidR="00DD646D" w:rsidRPr="00901D31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901D31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</w:tr>
      <w:tr w:rsidR="00DD646D" w:rsidRPr="00901D31" w14:paraId="429D04DD" w14:textId="77777777" w:rsidTr="00B0245D">
        <w:trPr>
          <w:jc w:val="center"/>
        </w:trPr>
        <w:tc>
          <w:tcPr>
            <w:tcW w:w="0" w:type="auto"/>
          </w:tcPr>
          <w:p w14:paraId="5242B937" w14:textId="77777777" w:rsidR="00DD646D" w:rsidRPr="00901D31" w:rsidRDefault="00DD646D" w:rsidP="00B0245D">
            <w:pPr>
              <w:pStyle w:val="TableText"/>
              <w:rPr>
                <w:strike/>
                <w:noProof/>
                <w:color w:val="FFC000"/>
                <w:sz w:val="20"/>
                <w:lang w:val="en-CA" w:eastAsia="ko-KR"/>
              </w:rPr>
            </w:pPr>
            <w:r w:rsidRPr="00901D31">
              <w:rPr>
                <w:strike/>
                <w:noProof/>
                <w:color w:val="FFC000"/>
                <w:sz w:val="20"/>
                <w:lang w:val="en-CA" w:eastAsia="ko-KR"/>
              </w:rPr>
              <w:t>otherwise</w:t>
            </w:r>
          </w:p>
        </w:tc>
        <w:tc>
          <w:tcPr>
            <w:tcW w:w="0" w:type="auto"/>
          </w:tcPr>
          <w:p w14:paraId="64C847F2" w14:textId="77777777" w:rsidR="00DD646D" w:rsidRPr="00901D31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901D31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727D0E5D" w14:textId="77777777" w:rsidR="00DD646D" w:rsidRPr="00901D31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901D31">
              <w:rPr>
                <w:strike/>
                <w:noProof/>
                <w:color w:val="FFC000"/>
                <w:sz w:val="20"/>
                <w:lang w:val="en-CA"/>
              </w:rPr>
              <w:t>2</w:t>
            </w:r>
          </w:p>
        </w:tc>
      </w:tr>
    </w:tbl>
    <w:p w14:paraId="1CD06E86" w14:textId="77777777" w:rsidR="00DD646D" w:rsidRPr="00DB5E14" w:rsidRDefault="00DD646D" w:rsidP="00DD646D">
      <w:pPr>
        <w:rPr>
          <w:lang w:val="en-CA"/>
        </w:rPr>
      </w:pPr>
    </w:p>
    <w:p w14:paraId="032CD52A" w14:textId="77777777" w:rsidR="00DD646D" w:rsidRDefault="00DD646D" w:rsidP="00DD646D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Method 2</w:t>
      </w:r>
    </w:p>
    <w:p w14:paraId="69FA4E7F" w14:textId="77777777" w:rsidR="00DD646D" w:rsidRDefault="00DD646D" w:rsidP="00DD646D">
      <w:pPr>
        <w:rPr>
          <w:lang w:val="en-CA"/>
        </w:rPr>
      </w:pPr>
      <w:r>
        <w:rPr>
          <w:lang w:val="en-CA"/>
        </w:rPr>
        <w:t>Luma filtering</w:t>
      </w:r>
    </w:p>
    <w:p w14:paraId="42A25EB7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>
        <w:rPr>
          <w:noProof/>
          <w:color w:val="FFC000"/>
          <w:lang w:val="en-CA" w:eastAsia="ko-KR"/>
        </w:rPr>
        <w:t>The variable picture_boundary_x is set as false.</w:t>
      </w:r>
    </w:p>
    <w:p w14:paraId="6A1877A2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locations (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vertAlign w:val="subscript"/>
          <w:lang w:val="en-CA" w:eastAsia="ko-KR"/>
        </w:rPr>
        <w:t> + i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vertAlign w:val="subscript"/>
          <w:lang w:val="en-CA" w:eastAsia="ko-KR"/>
        </w:rPr>
        <w:t> + j</w:t>
      </w:r>
      <w:r w:rsidRPr="00945AFA">
        <w:rPr>
          <w:noProof/>
          <w:lang w:val="en-CA" w:eastAsia="ko-KR"/>
        </w:rPr>
        <w:t xml:space="preserve"> ) for each of the corresponding luma samples ( x, y ) inside the given array 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 xml:space="preserve"> of luma samples with i, j = −3..3 are derived as follows:</w:t>
      </w:r>
    </w:p>
    <w:p w14:paraId="47B263EF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color w:val="FFC000"/>
          <w:lang w:val="en-CA" w:eastAsia="ko-KR"/>
        </w:rPr>
      </w:pPr>
      <w:r w:rsidRPr="00492BC4">
        <w:rPr>
          <w:color w:val="FFC000"/>
          <w:lang w:val="en-CA"/>
        </w:rPr>
        <w:t>If</w:t>
      </w:r>
      <w:r>
        <w:rPr>
          <w:color w:val="FFC000"/>
          <w:lang w:val="en-CA"/>
        </w:rPr>
        <w:t xml:space="preserve"> xCtb + x is less than 3, </w:t>
      </w:r>
      <w:r>
        <w:rPr>
          <w:noProof/>
          <w:color w:val="FFC000"/>
          <w:lang w:val="en-CA" w:eastAsia="ko-KR"/>
        </w:rPr>
        <w:t>picture_boundary_x is set as true and boundary_x_left is set as 0</w:t>
      </w:r>
    </w:p>
    <w:p w14:paraId="21B098C0" w14:textId="77777777" w:rsidR="00DD646D" w:rsidRPr="00151442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If </w:t>
      </w:r>
      <w:r w:rsidRPr="00C041A3">
        <w:rPr>
          <w:noProof/>
          <w:color w:val="FFC000"/>
          <w:lang w:val="en-CA" w:eastAsia="ko-KR"/>
        </w:rPr>
        <w:t>pic_width_in_luma_samples</w:t>
      </w:r>
      <w:r>
        <w:rPr>
          <w:noProof/>
          <w:color w:val="FFC000"/>
          <w:lang w:val="en-CA" w:eastAsia="ko-KR"/>
        </w:rPr>
        <w:t xml:space="preserve"> - xCtb - x is less than 4,  picture_boundary_x is set as true and boundary_x_right </w:t>
      </w:r>
      <w:r>
        <w:rPr>
          <w:color w:val="FFC000"/>
          <w:lang w:val="en-CA" w:eastAsia="ko-KR"/>
        </w:rPr>
        <w:t xml:space="preserve"> is set as </w:t>
      </w:r>
      <w:r w:rsidRPr="00C041A3">
        <w:rPr>
          <w:noProof/>
          <w:color w:val="FFC000"/>
          <w:lang w:val="en-CA" w:eastAsia="ko-KR"/>
        </w:rPr>
        <w:t>pic_width_in_luma_samples</w:t>
      </w:r>
    </w:p>
    <w:p w14:paraId="0EE0B7D3" w14:textId="77777777" w:rsidR="00DD646D" w:rsidRPr="00F91484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945AFA">
        <w:rPr>
          <w:lang w:val="en-CA" w:eastAsia="ko-KR"/>
        </w:rPr>
        <w:t xml:space="preserve">If </w:t>
      </w:r>
      <w:r w:rsidRPr="00945AFA">
        <w:rPr>
          <w:bCs/>
          <w:lang w:val="en-CA" w:eastAsia="ko-KR"/>
        </w:rPr>
        <w:t>pps_loop_filter_across_virtual_boundaries_disabled_flag</w:t>
      </w:r>
      <w:r w:rsidRPr="00945AFA">
        <w:rPr>
          <w:lang w:val="en-CA" w:eastAsia="ko-KR"/>
        </w:rPr>
        <w:t xml:space="preserve"> is equal to 1 and xCtb + x − </w:t>
      </w:r>
      <w:r w:rsidRPr="00945AFA">
        <w:rPr>
          <w:lang w:val="en-CA"/>
        </w:rPr>
        <w:t>PpsVirtualBoundariesPosX[ n ]</w:t>
      </w:r>
      <w:r w:rsidRPr="00945AFA">
        <w:rPr>
          <w:bCs/>
          <w:lang w:val="en-CA" w:eastAsia="ko-KR"/>
        </w:rPr>
        <w:t xml:space="preserve"> </w:t>
      </w:r>
      <w:r w:rsidRPr="00945AFA">
        <w:rPr>
          <w:lang w:val="en-CA" w:eastAsia="ko-KR"/>
        </w:rPr>
        <w:t>is greater than or equal to</w:t>
      </w:r>
      <w:r w:rsidRPr="00945AFA">
        <w:rPr>
          <w:bCs/>
          <w:lang w:val="en-CA" w:eastAsia="ko-KR"/>
        </w:rPr>
        <w:t xml:space="preserve"> 0 and less than 3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0..pps_num_ver_virtual_boundaries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 xml:space="preserve">, </w:t>
      </w:r>
      <w:r>
        <w:rPr>
          <w:noProof/>
          <w:color w:val="FFC000"/>
          <w:lang w:val="en-CA" w:eastAsia="ko-KR"/>
        </w:rPr>
        <w:t xml:space="preserve">picture_boundary_x is set as true, boundary_x_left is set as </w:t>
      </w:r>
      <w:r w:rsidRPr="009F1888">
        <w:rPr>
          <w:color w:val="FFC000"/>
          <w:lang w:val="en-CA"/>
        </w:rPr>
        <w:t>PpsVirtualBoundariesPosX[ n ]</w:t>
      </w:r>
      <w:r w:rsidRPr="009F1888">
        <w:rPr>
          <w:bCs/>
          <w:color w:val="FFC000"/>
          <w:lang w:val="en-CA" w:eastAsia="ko-KR"/>
        </w:rPr>
        <w:t xml:space="preserve"> </w:t>
      </w:r>
      <w:r w:rsidRPr="009F1888">
        <w:rPr>
          <w:noProof/>
          <w:color w:val="FFC000"/>
          <w:lang w:val="en-CA" w:eastAsia="ko-KR"/>
        </w:rPr>
        <w:t xml:space="preserve">  </w:t>
      </w:r>
      <w:r w:rsidRPr="00F91484">
        <w:rPr>
          <w:strike/>
          <w:color w:val="FFC000"/>
          <w:lang w:val="en-CA" w:eastAsia="ko-KR"/>
        </w:rPr>
        <w:t>the following applies:</w:t>
      </w:r>
    </w:p>
    <w:p w14:paraId="5DF8C45C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F91484">
        <w:rPr>
          <w:strike/>
          <w:color w:val="FFC000"/>
          <w:lang w:val="en-CA" w:eastAsia="ko-KR"/>
        </w:rPr>
        <w:t>h</w:t>
      </w:r>
      <w:r w:rsidRPr="00F91484">
        <w:rPr>
          <w:strike/>
          <w:color w:val="FFC000"/>
          <w:vertAlign w:val="subscript"/>
          <w:lang w:val="en-CA" w:eastAsia="ko-KR"/>
        </w:rPr>
        <w:t>x + i</w:t>
      </w:r>
      <w:r w:rsidRPr="00F91484">
        <w:rPr>
          <w:strike/>
          <w:color w:val="FFC000"/>
          <w:lang w:val="en-CA" w:eastAsia="ko-KR"/>
        </w:rPr>
        <w:t> = Clip3( </w:t>
      </w:r>
      <w:r w:rsidRPr="00F91484">
        <w:rPr>
          <w:strike/>
          <w:color w:val="FFC000"/>
          <w:lang w:val="en-CA"/>
        </w:rPr>
        <w:t>PpsVirtualBoundariesPosX[ n ]</w:t>
      </w:r>
      <w:r w:rsidRPr="00F91484">
        <w:rPr>
          <w:strike/>
          <w:color w:val="FFC000"/>
          <w:lang w:val="en-CA" w:eastAsia="ko-KR"/>
        </w:rPr>
        <w:t>, pic_width_in_luma_samples − 1, xCtb + x + i )</w:t>
      </w:r>
      <w:r w:rsidRPr="00F91484">
        <w:rPr>
          <w:strike/>
          <w:noProof/>
          <w:color w:val="FFC000"/>
          <w:lang w:val="en-CA" w:eastAsia="ko-KR"/>
        </w:rPr>
        <w:tab/>
        <w:t>(</w:t>
      </w:r>
      <w:r w:rsidRPr="00F91484">
        <w:rPr>
          <w:strike/>
          <w:noProof/>
          <w:color w:val="FFC000"/>
          <w:lang w:val="en-CA" w:eastAsia="ko-KR"/>
        </w:rPr>
        <w:fldChar w:fldCharType="begin" w:fldLock="1"/>
      </w:r>
      <w:r w:rsidRPr="00F91484">
        <w:rPr>
          <w:strike/>
          <w:noProof/>
          <w:color w:val="FFC000"/>
          <w:lang w:val="en-CA" w:eastAsia="ko-KR"/>
        </w:rPr>
        <w:instrText xml:space="preserve"> STYLEREF 1 \s </w:instrText>
      </w:r>
      <w:r w:rsidRPr="00F91484">
        <w:rPr>
          <w:strike/>
          <w:noProof/>
          <w:color w:val="FFC000"/>
          <w:lang w:val="en-CA" w:eastAsia="ko-KR"/>
        </w:rPr>
        <w:fldChar w:fldCharType="separate"/>
      </w:r>
      <w:r w:rsidRPr="00F91484">
        <w:rPr>
          <w:strike/>
          <w:noProof/>
          <w:color w:val="FFC000"/>
          <w:lang w:val="en-CA" w:eastAsia="ko-KR"/>
        </w:rPr>
        <w:t>8</w:t>
      </w:r>
      <w:r w:rsidRPr="00F91484">
        <w:rPr>
          <w:strike/>
          <w:noProof/>
          <w:color w:val="FFC000"/>
          <w:lang w:val="en-CA" w:eastAsia="ko-KR"/>
        </w:rPr>
        <w:fldChar w:fldCharType="end"/>
      </w:r>
      <w:r w:rsidRPr="00F91484">
        <w:rPr>
          <w:strike/>
          <w:noProof/>
          <w:color w:val="FFC000"/>
          <w:lang w:val="en-CA" w:eastAsia="ko-KR"/>
        </w:rPr>
        <w:noBreakHyphen/>
      </w:r>
      <w:r w:rsidRPr="00F91484">
        <w:rPr>
          <w:strike/>
          <w:noProof/>
          <w:color w:val="FFC000"/>
          <w:lang w:val="en-CA" w:eastAsia="ko-KR"/>
        </w:rPr>
        <w:fldChar w:fldCharType="begin" w:fldLock="1"/>
      </w:r>
      <w:r w:rsidRPr="00F91484">
        <w:rPr>
          <w:strike/>
          <w:noProof/>
          <w:color w:val="FFC000"/>
          <w:lang w:val="en-CA" w:eastAsia="ko-KR"/>
        </w:rPr>
        <w:instrText xml:space="preserve"> SEQ Equation \* ARABIC \s 1 </w:instrText>
      </w:r>
      <w:r w:rsidRPr="00F91484">
        <w:rPr>
          <w:strike/>
          <w:noProof/>
          <w:color w:val="FFC000"/>
          <w:lang w:val="en-CA" w:eastAsia="ko-KR"/>
        </w:rPr>
        <w:fldChar w:fldCharType="separate"/>
      </w:r>
      <w:r w:rsidRPr="00F91484">
        <w:rPr>
          <w:strike/>
          <w:noProof/>
          <w:color w:val="FFC000"/>
          <w:lang w:val="en-CA" w:eastAsia="ko-KR"/>
        </w:rPr>
        <w:t>1213</w:t>
      </w:r>
      <w:r w:rsidRPr="00F91484">
        <w:rPr>
          <w:strike/>
          <w:noProof/>
          <w:color w:val="FFC000"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2B91EBCB" w14:textId="77777777" w:rsidR="00DD646D" w:rsidRPr="00492BC4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945AFA">
        <w:rPr>
          <w:lang w:val="en-CA" w:eastAsia="ko-KR"/>
        </w:rPr>
        <w:t xml:space="preserve">Otherwise, if </w:t>
      </w:r>
      <w:r w:rsidRPr="00945AFA">
        <w:rPr>
          <w:bCs/>
          <w:lang w:val="en-CA" w:eastAsia="ko-KR"/>
        </w:rPr>
        <w:t>pps_loop_filter_across_virtual_boundaries_disabled_flag</w:t>
      </w:r>
      <w:r w:rsidRPr="00945AFA">
        <w:rPr>
          <w:lang w:val="en-CA" w:eastAsia="ko-KR"/>
        </w:rPr>
        <w:t xml:space="preserve"> is equal to 1 and </w:t>
      </w:r>
      <w:r w:rsidRPr="00945AFA">
        <w:rPr>
          <w:lang w:val="en-CA"/>
        </w:rPr>
        <w:t>PpsVirtualBoundariesPosX[ n ]</w:t>
      </w:r>
      <w:r w:rsidRPr="00945AFA">
        <w:rPr>
          <w:lang w:val="en-CA" w:eastAsia="ko-KR"/>
        </w:rPr>
        <w:t xml:space="preserve">− xCtb − x is greater than </w:t>
      </w:r>
      <w:r w:rsidRPr="00945AFA">
        <w:rPr>
          <w:bCs/>
          <w:lang w:val="en-CA" w:eastAsia="ko-KR"/>
        </w:rPr>
        <w:t>0 and less than 4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0..pps_num_ver_virtual_boundaries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 xml:space="preserve">, </w:t>
      </w:r>
      <w:r>
        <w:rPr>
          <w:noProof/>
          <w:color w:val="FFC000"/>
          <w:lang w:val="en-CA" w:eastAsia="ko-KR"/>
        </w:rPr>
        <w:t>picture_boundary_x is set as true, boundary_x_right is set as</w:t>
      </w:r>
      <w:r w:rsidRPr="00492BC4">
        <w:rPr>
          <w:strike/>
          <w:color w:val="FFC000"/>
          <w:lang w:val="en-CA" w:eastAsia="ko-KR"/>
        </w:rPr>
        <w:t xml:space="preserve"> </w:t>
      </w:r>
      <w:r w:rsidRPr="009F1888">
        <w:rPr>
          <w:color w:val="FFC000"/>
          <w:lang w:val="en-CA"/>
        </w:rPr>
        <w:t>PpsVirtualBoundariesPosX[ n ]</w:t>
      </w:r>
      <w:r w:rsidRPr="009F1888">
        <w:rPr>
          <w:bCs/>
          <w:color w:val="FFC000"/>
          <w:lang w:val="en-CA" w:eastAsia="ko-KR"/>
        </w:rPr>
        <w:t xml:space="preserve"> </w:t>
      </w:r>
      <w:r w:rsidRPr="009F1888">
        <w:rPr>
          <w:noProof/>
          <w:color w:val="FFC000"/>
          <w:lang w:val="en-CA" w:eastAsia="ko-KR"/>
        </w:rPr>
        <w:t xml:space="preserve">  </w:t>
      </w:r>
      <w:r w:rsidRPr="00492BC4">
        <w:rPr>
          <w:strike/>
          <w:color w:val="FFC000"/>
          <w:lang w:val="en-CA" w:eastAsia="ko-KR"/>
        </w:rPr>
        <w:t>the following applies:</w:t>
      </w:r>
    </w:p>
    <w:p w14:paraId="180F9394" w14:textId="77777777" w:rsidR="00DD646D" w:rsidRPr="00492BC4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trike/>
          <w:noProof/>
          <w:color w:val="FFC000"/>
          <w:lang w:val="en-CA" w:eastAsia="ko-KR"/>
        </w:rPr>
      </w:pPr>
      <w:r w:rsidRPr="00492BC4">
        <w:rPr>
          <w:strike/>
          <w:color w:val="FFC000"/>
          <w:lang w:val="en-CA" w:eastAsia="ko-KR"/>
        </w:rPr>
        <w:t>h</w:t>
      </w:r>
      <w:r w:rsidRPr="00492BC4">
        <w:rPr>
          <w:strike/>
          <w:color w:val="FFC000"/>
          <w:vertAlign w:val="subscript"/>
          <w:lang w:val="en-CA" w:eastAsia="ko-KR"/>
        </w:rPr>
        <w:t>x + i</w:t>
      </w:r>
      <w:r w:rsidRPr="00492BC4">
        <w:rPr>
          <w:strike/>
          <w:color w:val="FFC000"/>
          <w:lang w:val="en-CA" w:eastAsia="ko-KR"/>
        </w:rPr>
        <w:t> = Clip3( 0, </w:t>
      </w:r>
      <w:r w:rsidRPr="00492BC4">
        <w:rPr>
          <w:strike/>
          <w:color w:val="FFC000"/>
          <w:lang w:val="en-CA"/>
        </w:rPr>
        <w:t>PpsVirtualBoundariesPosX[ n ]</w:t>
      </w:r>
      <w:r w:rsidRPr="00492BC4">
        <w:rPr>
          <w:strike/>
          <w:color w:val="FFC000"/>
          <w:lang w:val="en-CA" w:eastAsia="ko-KR"/>
        </w:rPr>
        <w:t> − 1, xCtb + x + i )</w:t>
      </w:r>
      <w:r w:rsidRPr="00492BC4">
        <w:rPr>
          <w:strike/>
          <w:noProof/>
          <w:color w:val="FFC000"/>
          <w:lang w:val="en-CA" w:eastAsia="ko-KR"/>
        </w:rPr>
        <w:tab/>
        <w:t>(</w:t>
      </w:r>
      <w:r w:rsidRPr="00492BC4">
        <w:rPr>
          <w:strike/>
          <w:noProof/>
          <w:color w:val="FFC000"/>
          <w:lang w:val="en-CA" w:eastAsia="ko-KR"/>
        </w:rPr>
        <w:fldChar w:fldCharType="begin" w:fldLock="1"/>
      </w:r>
      <w:r w:rsidRPr="00492BC4">
        <w:rPr>
          <w:strike/>
          <w:noProof/>
          <w:color w:val="FFC000"/>
          <w:lang w:val="en-CA" w:eastAsia="ko-KR"/>
        </w:rPr>
        <w:instrText xml:space="preserve"> STYLEREF 1 \s </w:instrText>
      </w:r>
      <w:r w:rsidRPr="00492BC4">
        <w:rPr>
          <w:strike/>
          <w:noProof/>
          <w:color w:val="FFC000"/>
          <w:lang w:val="en-CA" w:eastAsia="ko-KR"/>
        </w:rPr>
        <w:fldChar w:fldCharType="separate"/>
      </w:r>
      <w:r w:rsidRPr="00492BC4">
        <w:rPr>
          <w:strike/>
          <w:noProof/>
          <w:color w:val="FFC000"/>
          <w:lang w:val="en-CA" w:eastAsia="ko-KR"/>
        </w:rPr>
        <w:t>8</w:t>
      </w:r>
      <w:r w:rsidRPr="00492BC4">
        <w:rPr>
          <w:strike/>
          <w:noProof/>
          <w:color w:val="FFC000"/>
          <w:lang w:val="en-CA" w:eastAsia="ko-KR"/>
        </w:rPr>
        <w:fldChar w:fldCharType="end"/>
      </w:r>
      <w:r w:rsidRPr="00492BC4">
        <w:rPr>
          <w:strike/>
          <w:noProof/>
          <w:color w:val="FFC000"/>
          <w:lang w:val="en-CA" w:eastAsia="ko-KR"/>
        </w:rPr>
        <w:noBreakHyphen/>
      </w:r>
      <w:r w:rsidRPr="00492BC4">
        <w:rPr>
          <w:strike/>
          <w:noProof/>
          <w:color w:val="FFC000"/>
          <w:lang w:val="en-CA" w:eastAsia="ko-KR"/>
        </w:rPr>
        <w:fldChar w:fldCharType="begin" w:fldLock="1"/>
      </w:r>
      <w:r w:rsidRPr="00492BC4">
        <w:rPr>
          <w:strike/>
          <w:noProof/>
          <w:color w:val="FFC000"/>
          <w:lang w:val="en-CA" w:eastAsia="ko-KR"/>
        </w:rPr>
        <w:instrText xml:space="preserve"> SEQ Equation \* ARABIC \s 1 </w:instrText>
      </w:r>
      <w:r w:rsidRPr="00492BC4">
        <w:rPr>
          <w:strike/>
          <w:noProof/>
          <w:color w:val="FFC000"/>
          <w:lang w:val="en-CA" w:eastAsia="ko-KR"/>
        </w:rPr>
        <w:fldChar w:fldCharType="separate"/>
      </w:r>
      <w:r w:rsidRPr="00492BC4">
        <w:rPr>
          <w:strike/>
          <w:noProof/>
          <w:color w:val="FFC000"/>
          <w:lang w:val="en-CA" w:eastAsia="ko-KR"/>
        </w:rPr>
        <w:t>1214</w:t>
      </w:r>
      <w:r w:rsidRPr="00492BC4">
        <w:rPr>
          <w:strike/>
          <w:noProof/>
          <w:color w:val="FFC000"/>
          <w:lang w:val="en-CA" w:eastAsia="ko-KR"/>
        </w:rPr>
        <w:fldChar w:fldCharType="end"/>
      </w:r>
      <w:r w:rsidRPr="00492BC4">
        <w:rPr>
          <w:strike/>
          <w:noProof/>
          <w:color w:val="FFC000"/>
          <w:lang w:val="en-CA" w:eastAsia="ko-KR"/>
        </w:rPr>
        <w:t>)</w:t>
      </w:r>
    </w:p>
    <w:p w14:paraId="289D5D86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492BC4">
        <w:rPr>
          <w:strike/>
          <w:color w:val="FFC000"/>
          <w:lang w:val="en-CA"/>
        </w:rPr>
        <w:t>Otherwise, the following applies:</w:t>
      </w:r>
    </w:p>
    <w:p w14:paraId="38199F78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/>
        </w:rPr>
      </w:pPr>
      <w:r w:rsidRPr="00945AFA">
        <w:rPr>
          <w:noProof/>
          <w:lang w:val="en-CA" w:eastAsia="ko-KR"/>
        </w:rPr>
        <w:t>h</w:t>
      </w:r>
      <w:r w:rsidRPr="00945AFA">
        <w:rPr>
          <w:noProof/>
          <w:vertAlign w:val="subscript"/>
          <w:lang w:val="en-CA" w:eastAsia="ko-KR"/>
        </w:rPr>
        <w:t>x + i</w:t>
      </w:r>
      <w:r w:rsidRPr="00945AFA">
        <w:rPr>
          <w:noProof/>
          <w:lang w:val="en-CA" w:eastAsia="ko-KR"/>
        </w:rPr>
        <w:t> = Clip3( 0, pic_width_in_luma_samples − 1, xCtb + x</w:t>
      </w:r>
      <w:r w:rsidRPr="00945AFA">
        <w:rPr>
          <w:lang w:val="en-CA" w:eastAsia="ko-KR"/>
        </w:rPr>
        <w:t> + i</w:t>
      </w:r>
      <w:r w:rsidRPr="00945AFA">
        <w:rPr>
          <w:noProof/>
          <w:lang w:val="en-CA" w:eastAsia="ko-KR"/>
        </w:rPr>
        <w:t>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1215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4A078480" w14:textId="77777777" w:rsidR="00DD646D" w:rsidRPr="00C67B12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lang w:val="en-CA" w:eastAsia="ko-KR"/>
        </w:rPr>
      </w:pPr>
      <w:r>
        <w:rPr>
          <w:noProof/>
          <w:color w:val="FFC000"/>
          <w:lang w:val="en-CA" w:eastAsia="ko-KR"/>
        </w:rPr>
        <w:t>The variable picture_boundary_y is set as false.</w:t>
      </w:r>
    </w:p>
    <w:p w14:paraId="1D730E66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color w:val="FFC000"/>
          <w:lang w:val="en-CA" w:eastAsia="ko-KR"/>
        </w:rPr>
      </w:pPr>
      <w:r w:rsidRPr="00492BC4">
        <w:rPr>
          <w:color w:val="FFC000"/>
          <w:lang w:val="en-CA"/>
        </w:rPr>
        <w:t>If</w:t>
      </w:r>
      <w:r>
        <w:rPr>
          <w:color w:val="FFC000"/>
          <w:lang w:val="en-CA"/>
        </w:rPr>
        <w:t xml:space="preserve"> yCtb + y is less than 3, </w:t>
      </w:r>
      <w:r>
        <w:rPr>
          <w:noProof/>
          <w:color w:val="FFC000"/>
          <w:lang w:val="en-CA" w:eastAsia="ko-KR"/>
        </w:rPr>
        <w:t>picture_boundary_y is set as true and boundary_y_up is set as 0</w:t>
      </w:r>
    </w:p>
    <w:p w14:paraId="61FC281C" w14:textId="77777777" w:rsidR="00DD646D" w:rsidRPr="00C67B12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If </w:t>
      </w:r>
      <w:r w:rsidRPr="00C041A3">
        <w:rPr>
          <w:noProof/>
          <w:color w:val="FFC000"/>
          <w:lang w:val="en-CA" w:eastAsia="ko-KR"/>
        </w:rPr>
        <w:t>pic_</w:t>
      </w:r>
      <w:r>
        <w:rPr>
          <w:noProof/>
          <w:color w:val="FFC000"/>
          <w:lang w:val="en-CA" w:eastAsia="ko-KR"/>
        </w:rPr>
        <w:t>height</w:t>
      </w:r>
      <w:r w:rsidRPr="00C041A3">
        <w:rPr>
          <w:noProof/>
          <w:color w:val="FFC000"/>
          <w:lang w:val="en-CA" w:eastAsia="ko-KR"/>
        </w:rPr>
        <w:t>_in_luma_samples</w:t>
      </w:r>
      <w:r>
        <w:rPr>
          <w:noProof/>
          <w:color w:val="FFC000"/>
          <w:lang w:val="en-CA" w:eastAsia="ko-KR"/>
        </w:rPr>
        <w:t xml:space="preserve"> - yCtb - y is less than 4,  picture_boundary_y is set as true and boundary_y_down </w:t>
      </w:r>
      <w:r>
        <w:rPr>
          <w:color w:val="FFC000"/>
          <w:lang w:val="en-CA" w:eastAsia="ko-KR"/>
        </w:rPr>
        <w:t xml:space="preserve"> is set as </w:t>
      </w:r>
      <w:r w:rsidRPr="00C041A3">
        <w:rPr>
          <w:noProof/>
          <w:color w:val="FFC000"/>
          <w:lang w:val="en-CA" w:eastAsia="ko-KR"/>
        </w:rPr>
        <w:t>pic_</w:t>
      </w:r>
      <w:r>
        <w:rPr>
          <w:noProof/>
          <w:color w:val="FFC000"/>
          <w:lang w:val="en-CA" w:eastAsia="ko-KR"/>
        </w:rPr>
        <w:t>height</w:t>
      </w:r>
      <w:r w:rsidRPr="00C041A3">
        <w:rPr>
          <w:noProof/>
          <w:color w:val="FFC000"/>
          <w:lang w:val="en-CA" w:eastAsia="ko-KR"/>
        </w:rPr>
        <w:t>_in_luma_samples</w:t>
      </w:r>
    </w:p>
    <w:p w14:paraId="219B97D6" w14:textId="77777777" w:rsidR="00DD646D" w:rsidRPr="000B4C84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945AFA">
        <w:rPr>
          <w:lang w:val="en-CA" w:eastAsia="ko-KR"/>
        </w:rPr>
        <w:t xml:space="preserve">If </w:t>
      </w:r>
      <w:r w:rsidRPr="00945AFA">
        <w:rPr>
          <w:bCs/>
          <w:lang w:val="en-CA" w:eastAsia="ko-KR"/>
        </w:rPr>
        <w:t>pps_loop_filter_across_virtual_boundaries_disabled_flag</w:t>
      </w:r>
      <w:r w:rsidRPr="00945AFA">
        <w:rPr>
          <w:lang w:val="en-CA" w:eastAsia="ko-KR"/>
        </w:rPr>
        <w:t xml:space="preserve"> is equal to 1 and yCtb + y − </w:t>
      </w:r>
      <w:r w:rsidRPr="00945AFA">
        <w:rPr>
          <w:lang w:val="en-CA"/>
        </w:rPr>
        <w:t>PpsVirtualBoundariesPosY[ n ]</w:t>
      </w:r>
      <w:r w:rsidRPr="00945AFA">
        <w:rPr>
          <w:bCs/>
          <w:lang w:val="en-CA" w:eastAsia="ko-KR"/>
        </w:rPr>
        <w:t xml:space="preserve"> </w:t>
      </w:r>
      <w:r w:rsidRPr="00945AFA">
        <w:rPr>
          <w:lang w:val="en-CA" w:eastAsia="ko-KR"/>
        </w:rPr>
        <w:t>is greater than or equal to</w:t>
      </w:r>
      <w:r w:rsidRPr="00945AFA">
        <w:rPr>
          <w:bCs/>
          <w:lang w:val="en-CA" w:eastAsia="ko-KR"/>
        </w:rPr>
        <w:t xml:space="preserve"> 0 and less than 3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0..pps_num_hor_virtual_boundaries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 xml:space="preserve">, </w:t>
      </w:r>
      <w:r>
        <w:rPr>
          <w:noProof/>
          <w:color w:val="FFC000"/>
          <w:lang w:val="en-CA" w:eastAsia="ko-KR"/>
        </w:rPr>
        <w:t xml:space="preserve">picture_boundary_y is set as true and boundary_y_up is set as </w:t>
      </w:r>
      <w:r w:rsidRPr="0030560F">
        <w:rPr>
          <w:color w:val="FFC000"/>
          <w:lang w:val="en-CA"/>
        </w:rPr>
        <w:t>PpsVirtualBoundariesPosY[ n ]</w:t>
      </w:r>
      <w:r w:rsidRPr="0030560F">
        <w:rPr>
          <w:noProof/>
          <w:color w:val="FFC000"/>
          <w:lang w:val="en-CA" w:eastAsia="ko-KR"/>
        </w:rPr>
        <w:t xml:space="preserve"> </w:t>
      </w:r>
      <w:r w:rsidRPr="000B4C84">
        <w:rPr>
          <w:strike/>
          <w:color w:val="FFC000"/>
          <w:lang w:val="en-CA" w:eastAsia="ko-KR"/>
        </w:rPr>
        <w:t>the following applies:</w:t>
      </w:r>
    </w:p>
    <w:p w14:paraId="691CA22A" w14:textId="77777777" w:rsidR="00DD646D" w:rsidRPr="000B4C84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trike/>
          <w:color w:val="FFC000"/>
          <w:lang w:val="en-CA" w:eastAsia="ko-KR"/>
        </w:rPr>
      </w:pPr>
      <w:r w:rsidRPr="000B4C84">
        <w:rPr>
          <w:strike/>
          <w:color w:val="FFC000"/>
          <w:lang w:val="en-CA" w:eastAsia="ko-KR"/>
        </w:rPr>
        <w:t>v</w:t>
      </w:r>
      <w:r w:rsidRPr="000B4C84">
        <w:rPr>
          <w:strike/>
          <w:color w:val="FFC000"/>
          <w:vertAlign w:val="subscript"/>
          <w:lang w:val="en-CA" w:eastAsia="ko-KR"/>
        </w:rPr>
        <w:t>y + j</w:t>
      </w:r>
      <w:r w:rsidRPr="000B4C84">
        <w:rPr>
          <w:strike/>
          <w:color w:val="FFC000"/>
          <w:lang w:val="en-CA" w:eastAsia="ko-KR"/>
        </w:rPr>
        <w:t> = Clip3( </w:t>
      </w:r>
      <w:r w:rsidRPr="000B4C84">
        <w:rPr>
          <w:strike/>
          <w:color w:val="FFC000"/>
          <w:lang w:val="en-CA"/>
        </w:rPr>
        <w:t>PpsVirtualBoundariesPosY[ n ]</w:t>
      </w:r>
      <w:r w:rsidRPr="000B4C84">
        <w:rPr>
          <w:strike/>
          <w:color w:val="FFC000"/>
          <w:lang w:val="en-CA" w:eastAsia="ko-KR"/>
        </w:rPr>
        <w:t>, pic_height_in_luma_samples − 1, yCtb + y + j )</w:t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tab/>
        <w:t>(</w:t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fldChar w:fldCharType="begin" w:fldLock="1"/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instrText xml:space="preserve"> STYLEREF 1 \s </w:instrText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fldChar w:fldCharType="separate"/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t>8</w:t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fldChar w:fldCharType="end"/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noBreakHyphen/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fldChar w:fldCharType="begin" w:fldLock="1"/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instrText xml:space="preserve"> SEQ Equation \* ARABIC \s 1 </w:instrText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fldChar w:fldCharType="separate"/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t>1216</w:t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fldChar w:fldCharType="end"/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t>)</w:t>
      </w:r>
    </w:p>
    <w:p w14:paraId="0A8612A8" w14:textId="77777777" w:rsidR="00DD646D" w:rsidRPr="005E17E3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945AFA">
        <w:rPr>
          <w:lang w:val="en-CA" w:eastAsia="ko-KR"/>
        </w:rPr>
        <w:t xml:space="preserve">Otherwise, if </w:t>
      </w:r>
      <w:r w:rsidRPr="00945AFA">
        <w:rPr>
          <w:bCs/>
          <w:lang w:val="en-CA" w:eastAsia="ko-KR"/>
        </w:rPr>
        <w:t>pps_loop_filter_across_virtual_boundaries_disabled_flag</w:t>
      </w:r>
      <w:r w:rsidRPr="00945AFA">
        <w:rPr>
          <w:lang w:val="en-CA" w:eastAsia="ko-KR"/>
        </w:rPr>
        <w:t xml:space="preserve"> is equal to 1 and </w:t>
      </w:r>
      <w:r w:rsidRPr="00945AFA">
        <w:rPr>
          <w:lang w:val="en-CA"/>
        </w:rPr>
        <w:t>PpsVirtualBoundariesPosY[ n ]</w:t>
      </w:r>
      <w:r w:rsidRPr="00945AFA">
        <w:rPr>
          <w:lang w:val="en-CA" w:eastAsia="ko-KR"/>
        </w:rPr>
        <w:t xml:space="preserve"> − yCtb − y is greater than </w:t>
      </w:r>
      <w:r w:rsidRPr="00945AFA">
        <w:rPr>
          <w:bCs/>
          <w:lang w:val="en-CA" w:eastAsia="ko-KR"/>
        </w:rPr>
        <w:t>0 and less than 4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0..pps_num_hor_virtual_boundaries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 xml:space="preserve">, </w:t>
      </w:r>
      <w:r>
        <w:rPr>
          <w:noProof/>
          <w:color w:val="FFC000"/>
          <w:lang w:val="en-CA" w:eastAsia="ko-KR"/>
        </w:rPr>
        <w:t xml:space="preserve">picture_boundary_y is set as true and boundary_y_down is set as </w:t>
      </w:r>
      <w:r w:rsidRPr="0030560F">
        <w:rPr>
          <w:color w:val="FFC000"/>
          <w:lang w:val="en-CA"/>
        </w:rPr>
        <w:t>PpsVirtualBoundariesPosY[ n ]</w:t>
      </w:r>
      <w:r w:rsidRPr="00945AFA">
        <w:rPr>
          <w:lang w:val="en-CA" w:eastAsia="ko-KR"/>
        </w:rPr>
        <w:t xml:space="preserve"> </w:t>
      </w:r>
      <w:r w:rsidRPr="005E17E3">
        <w:rPr>
          <w:strike/>
          <w:color w:val="FFC000"/>
          <w:lang w:val="en-CA" w:eastAsia="ko-KR"/>
        </w:rPr>
        <w:t>the following applies:</w:t>
      </w:r>
    </w:p>
    <w:p w14:paraId="54867200" w14:textId="77777777" w:rsidR="00DD646D" w:rsidRPr="005E17E3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trike/>
          <w:color w:val="FFC000"/>
          <w:lang w:val="en-CA" w:eastAsia="ko-KR"/>
        </w:rPr>
      </w:pPr>
      <w:r w:rsidRPr="005E17E3">
        <w:rPr>
          <w:strike/>
          <w:color w:val="FFC000"/>
          <w:lang w:val="en-CA" w:eastAsia="ko-KR"/>
        </w:rPr>
        <w:lastRenderedPageBreak/>
        <w:t>v</w:t>
      </w:r>
      <w:r w:rsidRPr="005E17E3">
        <w:rPr>
          <w:strike/>
          <w:color w:val="FFC000"/>
          <w:vertAlign w:val="subscript"/>
          <w:lang w:val="en-CA" w:eastAsia="ko-KR"/>
        </w:rPr>
        <w:t>y + j</w:t>
      </w:r>
      <w:r w:rsidRPr="005E17E3">
        <w:rPr>
          <w:strike/>
          <w:color w:val="FFC000"/>
          <w:lang w:val="en-CA" w:eastAsia="ko-KR"/>
        </w:rPr>
        <w:t> = Clip3( 0, </w:t>
      </w:r>
      <w:r w:rsidRPr="005E17E3">
        <w:rPr>
          <w:strike/>
          <w:color w:val="FFC000"/>
          <w:lang w:val="en-CA"/>
        </w:rPr>
        <w:t>PpsVirtualBoundariesPosY[ n ]</w:t>
      </w:r>
      <w:r w:rsidRPr="005E17E3">
        <w:rPr>
          <w:strike/>
          <w:color w:val="FFC000"/>
          <w:lang w:val="en-CA" w:eastAsia="ko-KR"/>
        </w:rPr>
        <w:t> − 1, yCtb + y + j )</w:t>
      </w:r>
      <w:r w:rsidRPr="005E17E3">
        <w:rPr>
          <w:strike/>
          <w:color w:val="FFC000"/>
          <w:lang w:val="en-CA" w:eastAsia="ko-KR"/>
        </w:rPr>
        <w:tab/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t>(</w:t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fldChar w:fldCharType="begin" w:fldLock="1"/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instrText xml:space="preserve"> STYLEREF 1 \s </w:instrText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fldChar w:fldCharType="separate"/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t>8</w:t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fldChar w:fldCharType="end"/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noBreakHyphen/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fldChar w:fldCharType="begin" w:fldLock="1"/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instrText xml:space="preserve"> SEQ Equation \* ARABIC \s 1 </w:instrText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fldChar w:fldCharType="separate"/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t>1217</w:t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fldChar w:fldCharType="end"/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t>)</w:t>
      </w:r>
    </w:p>
    <w:p w14:paraId="44D041F7" w14:textId="77777777" w:rsidR="00DD646D" w:rsidRPr="005E17E3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5E17E3">
        <w:rPr>
          <w:strike/>
          <w:color w:val="FFC000"/>
          <w:lang w:val="en-CA"/>
        </w:rPr>
        <w:t>Otherwise,</w:t>
      </w:r>
      <w:r w:rsidRPr="005E17E3">
        <w:rPr>
          <w:strike/>
          <w:color w:val="FFC000"/>
          <w:lang w:val="en-CA" w:eastAsia="ko-KR"/>
        </w:rPr>
        <w:t xml:space="preserve"> the following applies:</w:t>
      </w:r>
    </w:p>
    <w:p w14:paraId="047F8404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v</w:t>
      </w:r>
      <w:r w:rsidRPr="00945AFA">
        <w:rPr>
          <w:noProof/>
          <w:vertAlign w:val="subscript"/>
          <w:lang w:val="en-CA" w:eastAsia="ko-KR"/>
        </w:rPr>
        <w:t>y + j</w:t>
      </w:r>
      <w:r w:rsidRPr="00945AFA">
        <w:rPr>
          <w:noProof/>
          <w:lang w:val="en-CA" w:eastAsia="ko-KR"/>
        </w:rPr>
        <w:t> = Clip3( 0, pic_height_in_luma_samples − 1, yCtb + y + j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1218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2AF8346B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rFonts w:eastAsia="Malgun Gothic"/>
          <w:noProof/>
          <w:szCs w:val="22"/>
          <w:lang w:val="en-CA"/>
        </w:rPr>
      </w:pPr>
      <w:r w:rsidRPr="00945AFA">
        <w:rPr>
          <w:rFonts w:eastAsia="Malgun Gothic"/>
          <w:noProof/>
          <w:szCs w:val="22"/>
          <w:lang w:val="en-CA"/>
        </w:rPr>
        <w:t>The variable applyVirtualBoundary is derived as follows:</w:t>
      </w:r>
    </w:p>
    <w:p w14:paraId="0EFFB1BC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lang w:val="en-CA" w:eastAsia="ko-KR"/>
        </w:rPr>
      </w:pPr>
      <w:r w:rsidRPr="00945AFA">
        <w:rPr>
          <w:rFonts w:eastAsia="Malgun Gothic"/>
          <w:noProof/>
          <w:szCs w:val="22"/>
          <w:lang w:val="en-CA"/>
        </w:rPr>
        <w:t>If one or more of the following conditions are true, applyVirtualBoundary is set equal to 0:</w:t>
      </w:r>
    </w:p>
    <w:p w14:paraId="02522A01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The bottom boundary of the current coding tree block is the bottom boundary of the picture. </w:t>
      </w:r>
    </w:p>
    <w:p w14:paraId="25221E63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bottom boundary of the current coding tree block is the bottom boundary of the brick and loop_filter_across_bricks_enabled_flag is equal to 0.</w:t>
      </w:r>
    </w:p>
    <w:p w14:paraId="28F49462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bottom boundary of the current coding tree block is the bottom boundary of the slice and loop_filter_across_slices_enabled_flag is equal to 0.</w:t>
      </w:r>
    </w:p>
    <w:p w14:paraId="49ED4AF8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bottom boundary of the current coding tree block is one of the bottom virtual boundaries of the picture and pps_loop_filter_across_virtual_boundaries_disabled_flag is equal to 1.</w:t>
      </w:r>
    </w:p>
    <w:p w14:paraId="2F61DDFE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Otherwise, </w:t>
      </w:r>
      <w:r w:rsidRPr="00945AFA">
        <w:rPr>
          <w:rFonts w:eastAsia="Malgun Gothic"/>
          <w:noProof/>
          <w:szCs w:val="22"/>
          <w:lang w:val="en-CA"/>
        </w:rPr>
        <w:t>applyVirtualBoundary is set equal to 1.</w:t>
      </w:r>
    </w:p>
    <w:p w14:paraId="588E2134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rFonts w:eastAsia="Malgun Gothic"/>
          <w:noProof/>
          <w:szCs w:val="22"/>
          <w:lang w:val="en-CA"/>
        </w:rPr>
      </w:pPr>
      <w:r w:rsidRPr="00945AFA">
        <w:rPr>
          <w:rFonts w:eastAsia="Malgun Gothic"/>
          <w:noProof/>
          <w:szCs w:val="22"/>
          <w:lang w:val="en-CA"/>
        </w:rPr>
        <w:t xml:space="preserve">The reconstructed sample offsets r1, r2 and r3 are specified in 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REF _Ref8237643 \h </w:instrText>
      </w:r>
      <w:r w:rsidRPr="00945AFA">
        <w:rPr>
          <w:rFonts w:eastAsia="Malgun Gothic"/>
          <w:noProof/>
          <w:szCs w:val="22"/>
          <w:lang w:val="en-CA"/>
        </w:rPr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noProof/>
          <w:lang w:val="en-CA"/>
        </w:rPr>
        <w:t>Table 8</w:t>
      </w:r>
      <w:r w:rsidRPr="00945AFA">
        <w:rPr>
          <w:noProof/>
          <w:lang w:val="en-CA"/>
        </w:rPr>
        <w:noBreakHyphen/>
        <w:t>23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 xml:space="preserve"> according to the horizontal luma sample position y and applyVirtualBoundary.</w:t>
      </w:r>
    </w:p>
    <w:p w14:paraId="5F9CB01D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 curr is derived as follows:</w:t>
      </w:r>
    </w:p>
    <w:p w14:paraId="191D3BC7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curr = 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1219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118B02B5" w14:textId="77777777" w:rsidR="00DD646D" w:rsidRPr="00945AFA" w:rsidRDefault="00DD646D" w:rsidP="00DD646D">
      <w:pPr>
        <w:keepNext/>
        <w:keepLines/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 sum is derived as follows:</w:t>
      </w:r>
    </w:p>
    <w:p w14:paraId="1CF3A330" w14:textId="77777777" w:rsidR="00DD646D" w:rsidRPr="00945AFA" w:rsidRDefault="00DD646D" w:rsidP="00DD646D">
      <w:pPr>
        <w:pStyle w:val="Equation"/>
        <w:keepNext/>
        <w:keepLines/>
        <w:tabs>
          <w:tab w:val="clear" w:pos="794"/>
          <w:tab w:val="clear" w:pos="1588"/>
          <w:tab w:val="left" w:pos="1260"/>
          <w:tab w:val="left" w:pos="2610"/>
        </w:tabs>
        <w:ind w:left="720"/>
        <w:rPr>
          <w:noProof/>
          <w:lang w:val="en-CA" w:eastAsia="ko-KR"/>
        </w:rPr>
      </w:pPr>
      <w:r w:rsidRPr="00945AFA">
        <w:rPr>
          <w:noProof/>
          <w:lang w:val="en-CA"/>
        </w:rPr>
        <w:t>sum</w:t>
      </w:r>
      <w:r w:rsidRPr="00945AFA">
        <w:rPr>
          <w:noProof/>
          <w:lang w:val="en-CA" w:eastAsia="ko-KR"/>
        </w:rPr>
        <w:t> = f[ idx[ 0 ]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idx[ 0 ] ], c[ idx[ 0 ]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r3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idx[ 0 ] ], c[ idx[ 0 ]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r3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idx[ 1 ]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idx[ 1 ] ], c[ idx[ 1 ]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idx[ 1 ] ], c[ idx[ 1 ]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idx[ 2 ]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idx[ 2 ] ], c[ idx[ 2 ]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idx[ 2 ] ], c[ idx[ 2 ]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idx[ 3 ]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idx[ 3 ] ], c[ idx[ 3 ]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idx[ 3 ] ], c[ idx[ 3 ]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idx[ 4 ]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idx[ 4 ] ], c[ idx[ 4 ]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>
        <w:rPr>
          <w:noProof/>
          <w:color w:val="FFC000"/>
          <w:vertAlign w:val="subscript"/>
          <w:lang w:val="en-CA" w:eastAsia="ko-KR"/>
        </w:rPr>
        <w:t>c2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idx[ 4 ] ], c[ idx[ 4 ]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>
        <w:rPr>
          <w:noProof/>
          <w:color w:val="FFC000"/>
          <w:vertAlign w:val="subscript"/>
          <w:lang w:val="en-CA" w:eastAsia="ko-KR"/>
        </w:rPr>
        <w:t>c2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idx[ 5 ]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idx[ 5 ] ], c[ idx[ 5 ]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idx[ 5 ] ], c[ idx[ 5 ]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idx[ 6 ]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idx[ 6 ] ], c[ idx[ 6 ]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idx[ 6 ] ], c[ idx[ 6 ]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1220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idx[ 7 ]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idx[ 7 ] ], c[ idx[ 7 ]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idx[ 7 ] ], c[ idx[ 7 ]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idx[ 8 ]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idx[ 8 ] ], c[ idx[ 8 ]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>
        <w:rPr>
          <w:noProof/>
          <w:color w:val="FFC000"/>
          <w:vertAlign w:val="subscript"/>
          <w:lang w:val="en-CA" w:eastAsia="ko-KR"/>
        </w:rPr>
        <w:t>c2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idx[ 8 ] ], c[ idx[ 8 ]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>
        <w:rPr>
          <w:noProof/>
          <w:color w:val="FFC000"/>
          <w:vertAlign w:val="subscript"/>
          <w:lang w:val="en-CA" w:eastAsia="ko-KR"/>
        </w:rPr>
        <w:t>c2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idx[ 9 ]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idx[ 9 ] ], c[ idx[ 9 ]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>
        <w:rPr>
          <w:noProof/>
          <w:color w:val="FFC000"/>
          <w:vertAlign w:val="subscript"/>
          <w:lang w:val="en-CA" w:eastAsia="ko-KR"/>
        </w:rPr>
        <w:t>c3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idx[ 9 ] ], c[ idx[ 9 ]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>
        <w:rPr>
          <w:noProof/>
          <w:color w:val="FFC000"/>
          <w:vertAlign w:val="subscript"/>
          <w:lang w:val="en-CA" w:eastAsia="ko-KR"/>
        </w:rPr>
        <w:t>c3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idx[ 10 ] ]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idx[ 10 ] ], c[ idx[ 10 ] ],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>
        <w:rPr>
          <w:noProof/>
          <w:color w:val="FFC000"/>
          <w:vertAlign w:val="subscript"/>
          <w:lang w:val="en-CA" w:eastAsia="ko-KR"/>
        </w:rPr>
        <w:t>c2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idx[ 10 ] ], c[ idx[ 10 ] ],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>
        <w:rPr>
          <w:noProof/>
          <w:color w:val="FFC000"/>
          <w:vertAlign w:val="subscript"/>
          <w:lang w:val="en-CA" w:eastAsia="ko-KR"/>
        </w:rPr>
        <w:t>c2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idx[ 11 ] ]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idx[ 11 ] ], c[ idx[ 11 ] ],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idx[ 11 ] ], c[ idx[ 11 ] ],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)</w:t>
      </w:r>
    </w:p>
    <w:p w14:paraId="49C81C36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/>
        </w:rPr>
        <w:t>sum</w:t>
      </w:r>
      <w:r w:rsidRPr="00945AFA">
        <w:rPr>
          <w:noProof/>
          <w:lang w:val="en-CA" w:eastAsia="ko-KR"/>
        </w:rPr>
        <w:t> = curr + ( ( sum + 64 ) &gt;&gt; 7 )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1221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1CEF312A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The modified filtered </w:t>
      </w:r>
      <w:r w:rsidRPr="00945AFA">
        <w:rPr>
          <w:noProof/>
          <w:lang w:val="en-CA"/>
        </w:rPr>
        <w:t>reconstructed luma picture sample alfPicture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xCtb + x ][ yCtb + y ]</w:t>
      </w:r>
      <w:r w:rsidRPr="00945AFA">
        <w:rPr>
          <w:noProof/>
          <w:lang w:val="en-CA"/>
        </w:rPr>
        <w:t xml:space="preserve"> is derived as follows:</w:t>
      </w:r>
    </w:p>
    <w:p w14:paraId="1F3DE12A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lastRenderedPageBreak/>
        <w:t>If pcm_loop_filter_disabled_flag and pcm_flag[ xCtb+ x ][ yCtb + y ] are both equal to 1, the following applies:</w:t>
      </w:r>
    </w:p>
    <w:p w14:paraId="23F3D7FC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rFonts w:eastAsia="Malgun Gothic"/>
          <w:noProof/>
          <w:szCs w:val="22"/>
          <w:lang w:val="en-CA"/>
        </w:rPr>
      </w:pPr>
      <w:r w:rsidRPr="00945AFA">
        <w:rPr>
          <w:noProof/>
          <w:lang w:val="en-CA"/>
        </w:rPr>
        <w:t>alfPicture</w:t>
      </w:r>
      <w:r w:rsidRPr="00945AFA">
        <w:rPr>
          <w:noProof/>
          <w:vertAlign w:val="subscript"/>
          <w:lang w:val="en-CA"/>
        </w:rPr>
        <w:t>L</w:t>
      </w:r>
      <w:r w:rsidRPr="00945AFA">
        <w:rPr>
          <w:noProof/>
          <w:lang w:val="en-CA" w:eastAsia="ko-KR"/>
        </w:rPr>
        <w:t>[ xCtb + x ][ yCtb + y ] =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1222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5CB19C36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Otherwise (pcm_loop_filter_disabled_flag is equal to 0 or pcm_flag[ x ][ y ] is equal 0), the following applies:</w:t>
      </w:r>
    </w:p>
    <w:p w14:paraId="24C2B044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rFonts w:eastAsia="Malgun Gothic"/>
          <w:noProof/>
          <w:szCs w:val="22"/>
          <w:lang w:val="en-CA"/>
        </w:rPr>
      </w:pPr>
      <w:r w:rsidRPr="00945AFA">
        <w:rPr>
          <w:noProof/>
          <w:lang w:val="en-CA"/>
        </w:rPr>
        <w:t>alfPicture</w:t>
      </w:r>
      <w:r w:rsidRPr="00945AFA">
        <w:rPr>
          <w:noProof/>
          <w:vertAlign w:val="subscript"/>
          <w:lang w:val="en-CA"/>
        </w:rPr>
        <w:t>L</w:t>
      </w:r>
      <w:r w:rsidRPr="00945AFA">
        <w:rPr>
          <w:noProof/>
          <w:lang w:val="en-CA" w:eastAsia="ko-KR"/>
        </w:rPr>
        <w:t>[ xCtb + x ][ yCtb + y ] = Clip3( 0, ( 1 &lt;&lt; BitDepth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) − 1, sum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1223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5BF0E2B7" w14:textId="77777777" w:rsidR="00DD646D" w:rsidRDefault="00DD646D" w:rsidP="00DD646D">
      <w:pPr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r1, r2 and r3 are set as follows </w:t>
      </w:r>
    </w:p>
    <w:p w14:paraId="4336614B" w14:textId="77777777" w:rsidR="00DD646D" w:rsidRPr="000F387B" w:rsidRDefault="00DD646D" w:rsidP="00DD646D">
      <w:pPr>
        <w:pStyle w:val="ListParagraph"/>
        <w:numPr>
          <w:ilvl w:val="0"/>
          <w:numId w:val="19"/>
        </w:numPr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if </w:t>
      </w:r>
      <w:r w:rsidRPr="00194D53">
        <w:rPr>
          <w:noProof/>
          <w:color w:val="FFC000"/>
          <w:lang w:val="en-CA" w:eastAsia="ko-KR"/>
        </w:rPr>
        <w:t xml:space="preserve"> </w:t>
      </w:r>
      <w:r w:rsidRPr="00194D53">
        <w:rPr>
          <w:noProof/>
          <w:color w:val="FFC000"/>
          <w:szCs w:val="22"/>
          <w:lang w:val="en-CA"/>
        </w:rPr>
        <w:t>applyVirtualBoundary is true</w:t>
      </w:r>
      <w:r>
        <w:rPr>
          <w:noProof/>
          <w:color w:val="FFC000"/>
          <w:szCs w:val="22"/>
          <w:lang w:val="en-CA"/>
        </w:rPr>
        <w:t>, r1, r2 and r3 are set as</w:t>
      </w:r>
    </w:p>
    <w:p w14:paraId="183F59C8" w14:textId="77777777" w:rsidR="00DD646D" w:rsidRPr="0042245C" w:rsidRDefault="00DD646D" w:rsidP="00DD646D">
      <w:pPr>
        <w:pStyle w:val="ListParagraph"/>
        <w:numPr>
          <w:ilvl w:val="1"/>
          <w:numId w:val="19"/>
        </w:numPr>
        <w:rPr>
          <w:noProof/>
          <w:color w:val="FFC000"/>
          <w:lang w:val="en-CA" w:eastAsia="ko-KR"/>
        </w:rPr>
      </w:pPr>
      <w:r w:rsidRPr="0042245C">
        <w:rPr>
          <w:color w:val="FFC000"/>
          <w:sz w:val="20"/>
          <w:lang w:val="en-CA" w:eastAsia="ko-KR"/>
        </w:rPr>
        <w:t>if (y = = CtbSizeY</w:t>
      </w:r>
      <w:r w:rsidRPr="0042245C">
        <w:rPr>
          <w:color w:val="FFC000"/>
          <w:lang w:val="en-CA" w:eastAsia="ko-KR"/>
        </w:rPr>
        <w:t> − </w:t>
      </w:r>
      <w:r w:rsidRPr="0042245C">
        <w:rPr>
          <w:color w:val="FFC000"/>
          <w:sz w:val="20"/>
          <w:lang w:val="en-CA" w:eastAsia="ko-KR"/>
        </w:rPr>
        <w:t>5  | |  y = = CtbSizeY</w:t>
      </w:r>
      <w:r w:rsidRPr="0042245C">
        <w:rPr>
          <w:color w:val="FFC000"/>
          <w:lang w:val="en-CA" w:eastAsia="ko-KR"/>
        </w:rPr>
        <w:t> – </w:t>
      </w:r>
      <w:r w:rsidRPr="0042245C">
        <w:rPr>
          <w:color w:val="FFC000"/>
          <w:sz w:val="20"/>
          <w:lang w:val="en-CA" w:eastAsia="ko-KR"/>
        </w:rPr>
        <w:t>4), r1 = r2 = r3 = 0</w:t>
      </w:r>
    </w:p>
    <w:p w14:paraId="516417D6" w14:textId="77777777" w:rsidR="00DD646D" w:rsidRDefault="00DD646D" w:rsidP="00DD646D">
      <w:pPr>
        <w:pStyle w:val="ListParagraph"/>
        <w:numPr>
          <w:ilvl w:val="1"/>
          <w:numId w:val="19"/>
        </w:numPr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else </w:t>
      </w:r>
      <w:r w:rsidRPr="0042245C">
        <w:rPr>
          <w:noProof/>
          <w:color w:val="FFC000"/>
          <w:lang w:val="en-CA" w:eastAsia="ko-KR"/>
        </w:rPr>
        <w:t>if (</w:t>
      </w:r>
      <w:r w:rsidRPr="0042245C">
        <w:rPr>
          <w:color w:val="FFC000"/>
          <w:sz w:val="20"/>
          <w:lang w:val="en-CA" w:eastAsia="ko-KR"/>
        </w:rPr>
        <w:t>y = = CtbSizeY</w:t>
      </w:r>
      <w:r w:rsidRPr="0042245C">
        <w:rPr>
          <w:color w:val="FFC000"/>
          <w:lang w:val="en-CA" w:eastAsia="ko-KR"/>
        </w:rPr>
        <w:t> − </w:t>
      </w:r>
      <w:r w:rsidRPr="0042245C">
        <w:rPr>
          <w:color w:val="FFC000"/>
          <w:sz w:val="20"/>
          <w:lang w:val="en-CA" w:eastAsia="ko-KR"/>
        </w:rPr>
        <w:t>6  | |  y = = CtbSizeY</w:t>
      </w:r>
      <w:r w:rsidRPr="0042245C">
        <w:rPr>
          <w:color w:val="FFC000"/>
          <w:lang w:val="en-CA" w:eastAsia="ko-KR"/>
        </w:rPr>
        <w:t> − </w:t>
      </w:r>
      <w:r w:rsidRPr="0042245C">
        <w:rPr>
          <w:color w:val="FFC000"/>
          <w:sz w:val="20"/>
          <w:lang w:val="en-CA" w:eastAsia="ko-KR"/>
        </w:rPr>
        <w:t>3 </w:t>
      </w:r>
      <w:r w:rsidRPr="0042245C">
        <w:rPr>
          <w:noProof/>
          <w:color w:val="FFC000"/>
          <w:lang w:val="en-CA" w:eastAsia="ko-KR"/>
        </w:rPr>
        <w:t>)</w:t>
      </w:r>
      <w:r>
        <w:rPr>
          <w:noProof/>
          <w:color w:val="FFC000"/>
          <w:lang w:val="en-CA" w:eastAsia="ko-KR"/>
        </w:rPr>
        <w:t>, r1 = r2 = r3 = 1</w:t>
      </w:r>
    </w:p>
    <w:p w14:paraId="07F33FD7" w14:textId="77777777" w:rsidR="00DD646D" w:rsidRPr="0042245C" w:rsidRDefault="00DD646D" w:rsidP="00DD646D">
      <w:pPr>
        <w:pStyle w:val="ListParagraph"/>
        <w:numPr>
          <w:ilvl w:val="1"/>
          <w:numId w:val="19"/>
        </w:numPr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>else if (</w:t>
      </w:r>
      <w:r w:rsidRPr="0042245C">
        <w:rPr>
          <w:color w:val="FFC000"/>
          <w:sz w:val="20"/>
          <w:lang w:val="en-CA" w:eastAsia="ko-KR"/>
        </w:rPr>
        <w:t>y = = CtbSizeY</w:t>
      </w:r>
      <w:r w:rsidRPr="0042245C">
        <w:rPr>
          <w:color w:val="FFC000"/>
          <w:lang w:val="en-CA" w:eastAsia="ko-KR"/>
        </w:rPr>
        <w:t> − </w:t>
      </w:r>
      <w:r w:rsidRPr="0042245C">
        <w:rPr>
          <w:color w:val="FFC000"/>
          <w:sz w:val="20"/>
          <w:lang w:val="en-CA" w:eastAsia="ko-KR"/>
        </w:rPr>
        <w:t>7  | |  y = = CtbSizeY</w:t>
      </w:r>
      <w:r w:rsidRPr="0042245C">
        <w:rPr>
          <w:color w:val="FFC000"/>
          <w:lang w:val="en-CA" w:eastAsia="ko-KR"/>
        </w:rPr>
        <w:t> − </w:t>
      </w:r>
      <w:r w:rsidRPr="0042245C">
        <w:rPr>
          <w:color w:val="FFC000"/>
          <w:sz w:val="20"/>
          <w:lang w:val="en-CA" w:eastAsia="ko-KR"/>
        </w:rPr>
        <w:t>2</w:t>
      </w:r>
      <w:r>
        <w:rPr>
          <w:noProof/>
          <w:color w:val="FFC000"/>
          <w:lang w:val="en-CA" w:eastAsia="ko-KR"/>
        </w:rPr>
        <w:t>), r1 = 1, r2 = r3 = 2</w:t>
      </w:r>
    </w:p>
    <w:p w14:paraId="19E4DF71" w14:textId="77777777" w:rsidR="00DD646D" w:rsidRPr="000F387B" w:rsidRDefault="00DD646D" w:rsidP="00DD646D">
      <w:pPr>
        <w:pStyle w:val="Caption"/>
        <w:keepLines/>
        <w:rPr>
          <w:strike/>
          <w:noProof/>
          <w:color w:val="FFC000"/>
          <w:lang w:val="en-CA" w:eastAsia="ko-KR"/>
        </w:rPr>
      </w:pPr>
      <w:r w:rsidRPr="000F387B">
        <w:rPr>
          <w:strike/>
          <w:noProof/>
          <w:color w:val="FFC000"/>
          <w:lang w:val="en-CA"/>
        </w:rPr>
        <w:t>Table </w:t>
      </w:r>
      <w:r w:rsidRPr="000F387B">
        <w:rPr>
          <w:strike/>
          <w:noProof/>
          <w:color w:val="FFC000"/>
          <w:lang w:val="en-CA"/>
        </w:rPr>
        <w:fldChar w:fldCharType="begin" w:fldLock="1"/>
      </w:r>
      <w:r w:rsidRPr="000F387B">
        <w:rPr>
          <w:strike/>
          <w:noProof/>
          <w:color w:val="FFC000"/>
          <w:lang w:val="en-CA"/>
        </w:rPr>
        <w:instrText xml:space="preserve"> STYLEREF 1 \s </w:instrText>
      </w:r>
      <w:r w:rsidRPr="000F387B">
        <w:rPr>
          <w:strike/>
          <w:noProof/>
          <w:color w:val="FFC000"/>
          <w:lang w:val="en-CA"/>
        </w:rPr>
        <w:fldChar w:fldCharType="separate"/>
      </w:r>
      <w:r w:rsidRPr="000F387B">
        <w:rPr>
          <w:strike/>
          <w:noProof/>
          <w:color w:val="FFC000"/>
          <w:lang w:val="en-CA"/>
        </w:rPr>
        <w:t>8</w:t>
      </w:r>
      <w:r w:rsidRPr="000F387B">
        <w:rPr>
          <w:strike/>
          <w:noProof/>
          <w:color w:val="FFC000"/>
          <w:lang w:val="en-CA"/>
        </w:rPr>
        <w:fldChar w:fldCharType="end"/>
      </w:r>
      <w:r w:rsidRPr="000F387B">
        <w:rPr>
          <w:strike/>
          <w:noProof/>
          <w:color w:val="FFC000"/>
          <w:lang w:val="en-CA"/>
        </w:rPr>
        <w:noBreakHyphen/>
      </w:r>
      <w:r w:rsidRPr="000F387B">
        <w:rPr>
          <w:strike/>
          <w:noProof/>
          <w:color w:val="FFC000"/>
          <w:lang w:val="en-CA"/>
        </w:rPr>
        <w:fldChar w:fldCharType="begin" w:fldLock="1"/>
      </w:r>
      <w:r w:rsidRPr="000F387B">
        <w:rPr>
          <w:strike/>
          <w:noProof/>
          <w:color w:val="FFC000"/>
          <w:lang w:val="en-CA"/>
        </w:rPr>
        <w:instrText xml:space="preserve"> SEQ Table \* ARABIC \s 1 </w:instrText>
      </w:r>
      <w:r w:rsidRPr="000F387B">
        <w:rPr>
          <w:strike/>
          <w:noProof/>
          <w:color w:val="FFC000"/>
          <w:lang w:val="en-CA"/>
        </w:rPr>
        <w:fldChar w:fldCharType="separate"/>
      </w:r>
      <w:r w:rsidRPr="000F387B">
        <w:rPr>
          <w:strike/>
          <w:noProof/>
          <w:color w:val="FFC000"/>
          <w:lang w:val="en-CA"/>
        </w:rPr>
        <w:t>23</w:t>
      </w:r>
      <w:r w:rsidRPr="000F387B">
        <w:rPr>
          <w:strike/>
          <w:noProof/>
          <w:color w:val="FFC000"/>
          <w:lang w:val="en-CA"/>
        </w:rPr>
        <w:fldChar w:fldCharType="end"/>
      </w:r>
      <w:r w:rsidRPr="000F387B">
        <w:rPr>
          <w:strike/>
          <w:noProof/>
          <w:color w:val="FFC000"/>
          <w:lang w:val="en-CA" w:eastAsia="ko-KR"/>
        </w:rPr>
        <w:t xml:space="preserve"> </w:t>
      </w:r>
      <w:r w:rsidRPr="000F387B">
        <w:rPr>
          <w:strike/>
          <w:noProof/>
          <w:color w:val="FFC000"/>
          <w:lang w:val="en-CA"/>
        </w:rPr>
        <w:t xml:space="preserve">– </w:t>
      </w:r>
      <w:r w:rsidRPr="000F387B">
        <w:rPr>
          <w:strike/>
          <w:noProof/>
          <w:color w:val="FFC000"/>
          <w:lang w:val="en-CA" w:eastAsia="ko-KR"/>
        </w:rPr>
        <w:t xml:space="preserve">Specification of r1, r2, and r3 according to the </w:t>
      </w:r>
      <w:r w:rsidRPr="000F387B">
        <w:rPr>
          <w:strike/>
          <w:noProof/>
          <w:color w:val="FFC000"/>
          <w:szCs w:val="22"/>
          <w:lang w:val="en-CA"/>
        </w:rPr>
        <w:t>horizontal luma sample position y when applyVirtualBoundary is true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9"/>
        <w:gridCol w:w="405"/>
        <w:gridCol w:w="405"/>
        <w:gridCol w:w="405"/>
      </w:tblGrid>
      <w:tr w:rsidR="00DD646D" w:rsidRPr="000F387B" w14:paraId="1A9842AE" w14:textId="77777777" w:rsidTr="00B0245D">
        <w:trPr>
          <w:jc w:val="center"/>
        </w:trPr>
        <w:tc>
          <w:tcPr>
            <w:tcW w:w="0" w:type="auto"/>
          </w:tcPr>
          <w:p w14:paraId="7C5CBEB3" w14:textId="77777777" w:rsidR="00DD646D" w:rsidRPr="000F387B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/>
              </w:rPr>
            </w:pPr>
            <w:r w:rsidRPr="000F387B">
              <w:rPr>
                <w:strike/>
                <w:color w:val="FFC000"/>
                <w:sz w:val="20"/>
                <w:lang w:val="en-CA"/>
              </w:rPr>
              <w:t>condition</w:t>
            </w:r>
          </w:p>
        </w:tc>
        <w:tc>
          <w:tcPr>
            <w:tcW w:w="0" w:type="auto"/>
          </w:tcPr>
          <w:p w14:paraId="0D0CD244" w14:textId="77777777" w:rsidR="00DD646D" w:rsidRPr="000F387B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0F387B">
              <w:rPr>
                <w:strike/>
                <w:color w:val="FFC000"/>
                <w:sz w:val="20"/>
                <w:lang w:val="en-CA" w:eastAsia="ko-KR"/>
              </w:rPr>
              <w:t>r1</w:t>
            </w:r>
          </w:p>
        </w:tc>
        <w:tc>
          <w:tcPr>
            <w:tcW w:w="0" w:type="auto"/>
          </w:tcPr>
          <w:p w14:paraId="3FEB2A48" w14:textId="77777777" w:rsidR="00DD646D" w:rsidRPr="000F387B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0F387B">
              <w:rPr>
                <w:strike/>
                <w:color w:val="FFC000"/>
                <w:sz w:val="20"/>
                <w:lang w:val="en-CA" w:eastAsia="ko-KR"/>
              </w:rPr>
              <w:t>r2</w:t>
            </w:r>
          </w:p>
        </w:tc>
        <w:tc>
          <w:tcPr>
            <w:tcW w:w="405" w:type="dxa"/>
          </w:tcPr>
          <w:p w14:paraId="3BC1F31C" w14:textId="77777777" w:rsidR="00DD646D" w:rsidRPr="000F387B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0F387B">
              <w:rPr>
                <w:strike/>
                <w:color w:val="FFC000"/>
                <w:sz w:val="20"/>
                <w:lang w:val="en-CA" w:eastAsia="ko-KR"/>
              </w:rPr>
              <w:t>r3</w:t>
            </w:r>
          </w:p>
        </w:tc>
      </w:tr>
      <w:tr w:rsidR="00DD646D" w:rsidRPr="000F387B" w14:paraId="614C092D" w14:textId="77777777" w:rsidTr="00B0245D">
        <w:trPr>
          <w:jc w:val="center"/>
        </w:trPr>
        <w:tc>
          <w:tcPr>
            <w:tcW w:w="0" w:type="auto"/>
          </w:tcPr>
          <w:p w14:paraId="5E42C7F4" w14:textId="77777777" w:rsidR="00DD646D" w:rsidRPr="000F387B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color w:val="FFC000"/>
                <w:sz w:val="20"/>
                <w:lang w:val="en-CA" w:eastAsia="ko-KR"/>
              </w:rPr>
              <w:t>( y = = CtbSizeY</w:t>
            </w:r>
            <w:r w:rsidRPr="000F387B">
              <w:rPr>
                <w:strike/>
                <w:color w:val="FFC000"/>
                <w:lang w:val="en-CA" w:eastAsia="ko-KR"/>
              </w:rPr>
              <w:t> − </w:t>
            </w:r>
            <w:r w:rsidRPr="000F387B">
              <w:rPr>
                <w:strike/>
                <w:color w:val="FFC000"/>
                <w:sz w:val="20"/>
                <w:lang w:val="en-CA" w:eastAsia="ko-KR"/>
              </w:rPr>
              <w:t>5  | |  y = = CtbSizeY</w:t>
            </w:r>
            <w:r w:rsidRPr="000F387B">
              <w:rPr>
                <w:strike/>
                <w:color w:val="FFC000"/>
                <w:lang w:val="en-CA" w:eastAsia="ko-KR"/>
              </w:rPr>
              <w:t> − </w:t>
            </w:r>
            <w:r w:rsidRPr="000F387B">
              <w:rPr>
                <w:strike/>
                <w:color w:val="FFC000"/>
                <w:sz w:val="20"/>
                <w:lang w:val="en-CA" w:eastAsia="ko-KR"/>
              </w:rPr>
              <w:t>4 )  &amp;&amp;  ( </w:t>
            </w:r>
            <w:r w:rsidRPr="000F387B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r w:rsidRPr="000F387B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42FDC511" w14:textId="77777777" w:rsidR="00DD646D" w:rsidRPr="000F387B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  <w:tc>
          <w:tcPr>
            <w:tcW w:w="0" w:type="auto"/>
          </w:tcPr>
          <w:p w14:paraId="1C7DE675" w14:textId="77777777" w:rsidR="00DD646D" w:rsidRPr="000F387B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  <w:tc>
          <w:tcPr>
            <w:tcW w:w="405" w:type="dxa"/>
          </w:tcPr>
          <w:p w14:paraId="24FEE2B5" w14:textId="77777777" w:rsidR="00DD646D" w:rsidRPr="000F387B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</w:tr>
      <w:tr w:rsidR="00DD646D" w:rsidRPr="000F387B" w14:paraId="68F764BA" w14:textId="77777777" w:rsidTr="00B0245D">
        <w:trPr>
          <w:jc w:val="center"/>
        </w:trPr>
        <w:tc>
          <w:tcPr>
            <w:tcW w:w="0" w:type="auto"/>
          </w:tcPr>
          <w:p w14:paraId="3D08F1DE" w14:textId="77777777" w:rsidR="00DD646D" w:rsidRPr="000F387B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color w:val="FFC000"/>
                <w:sz w:val="20"/>
                <w:lang w:val="en-CA" w:eastAsia="ko-KR"/>
              </w:rPr>
              <w:t>( y = = CtbSizeY</w:t>
            </w:r>
            <w:r w:rsidRPr="000F387B">
              <w:rPr>
                <w:strike/>
                <w:color w:val="FFC000"/>
                <w:lang w:val="en-CA" w:eastAsia="ko-KR"/>
              </w:rPr>
              <w:t> − </w:t>
            </w:r>
            <w:r w:rsidRPr="000F387B">
              <w:rPr>
                <w:strike/>
                <w:color w:val="FFC000"/>
                <w:sz w:val="20"/>
                <w:lang w:val="en-CA" w:eastAsia="ko-KR"/>
              </w:rPr>
              <w:t>6  | |  y = = CtbSizeY</w:t>
            </w:r>
            <w:r w:rsidRPr="000F387B">
              <w:rPr>
                <w:strike/>
                <w:color w:val="FFC000"/>
                <w:lang w:val="en-CA" w:eastAsia="ko-KR"/>
              </w:rPr>
              <w:t> − </w:t>
            </w:r>
            <w:r w:rsidRPr="000F387B">
              <w:rPr>
                <w:strike/>
                <w:color w:val="FFC000"/>
                <w:sz w:val="20"/>
                <w:lang w:val="en-CA" w:eastAsia="ko-KR"/>
              </w:rPr>
              <w:t>3 )  &amp;&amp;  ( </w:t>
            </w:r>
            <w:r w:rsidRPr="000F387B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r w:rsidRPr="000F387B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1B33A86B" w14:textId="77777777" w:rsidR="00DD646D" w:rsidRPr="000F387B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27D0D163" w14:textId="77777777" w:rsidR="00DD646D" w:rsidRPr="000F387B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405" w:type="dxa"/>
          </w:tcPr>
          <w:p w14:paraId="10FD8581" w14:textId="77777777" w:rsidR="00DD646D" w:rsidRPr="000F387B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</w:tr>
      <w:tr w:rsidR="00DD646D" w:rsidRPr="000F387B" w14:paraId="6B15B237" w14:textId="77777777" w:rsidTr="00B0245D">
        <w:trPr>
          <w:jc w:val="center"/>
        </w:trPr>
        <w:tc>
          <w:tcPr>
            <w:tcW w:w="0" w:type="auto"/>
          </w:tcPr>
          <w:p w14:paraId="75E01C9E" w14:textId="77777777" w:rsidR="00DD646D" w:rsidRPr="000F387B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color w:val="FFC000"/>
                <w:sz w:val="20"/>
                <w:lang w:val="en-CA" w:eastAsia="ko-KR"/>
              </w:rPr>
              <w:t>( y = = CtbSizeY</w:t>
            </w:r>
            <w:r w:rsidRPr="000F387B">
              <w:rPr>
                <w:strike/>
                <w:color w:val="FFC000"/>
                <w:lang w:val="en-CA" w:eastAsia="ko-KR"/>
              </w:rPr>
              <w:t> − </w:t>
            </w:r>
            <w:r w:rsidRPr="000F387B">
              <w:rPr>
                <w:strike/>
                <w:color w:val="FFC000"/>
                <w:sz w:val="20"/>
                <w:lang w:val="en-CA" w:eastAsia="ko-KR"/>
              </w:rPr>
              <w:t>7  | |  y = = CtbSizeY</w:t>
            </w:r>
            <w:r w:rsidRPr="000F387B">
              <w:rPr>
                <w:strike/>
                <w:color w:val="FFC000"/>
                <w:lang w:val="en-CA" w:eastAsia="ko-KR"/>
              </w:rPr>
              <w:t> − </w:t>
            </w:r>
            <w:r w:rsidRPr="000F387B">
              <w:rPr>
                <w:strike/>
                <w:color w:val="FFC000"/>
                <w:sz w:val="20"/>
                <w:lang w:val="en-CA" w:eastAsia="ko-KR"/>
              </w:rPr>
              <w:t>2 )  &amp;&amp;  ( </w:t>
            </w:r>
            <w:r w:rsidRPr="000F387B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r w:rsidRPr="000F387B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31B6CC90" w14:textId="77777777" w:rsidR="00DD646D" w:rsidRPr="000F387B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4CD29132" w14:textId="77777777" w:rsidR="00DD646D" w:rsidRPr="000F387B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2</w:t>
            </w:r>
          </w:p>
        </w:tc>
        <w:tc>
          <w:tcPr>
            <w:tcW w:w="405" w:type="dxa"/>
          </w:tcPr>
          <w:p w14:paraId="4518FFAF" w14:textId="77777777" w:rsidR="00DD646D" w:rsidRPr="000F387B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2</w:t>
            </w:r>
          </w:p>
        </w:tc>
      </w:tr>
      <w:tr w:rsidR="00DD646D" w:rsidRPr="000F387B" w14:paraId="08B76A9A" w14:textId="77777777" w:rsidTr="00B0245D">
        <w:trPr>
          <w:jc w:val="center"/>
        </w:trPr>
        <w:tc>
          <w:tcPr>
            <w:tcW w:w="0" w:type="auto"/>
          </w:tcPr>
          <w:p w14:paraId="3A62D96C" w14:textId="77777777" w:rsidR="00DD646D" w:rsidRPr="000F387B" w:rsidRDefault="00DD646D" w:rsidP="00B0245D">
            <w:pPr>
              <w:pStyle w:val="TableText"/>
              <w:rPr>
                <w:strike/>
                <w:noProof/>
                <w:color w:val="FFC000"/>
                <w:sz w:val="20"/>
                <w:lang w:val="en-CA" w:eastAsia="ko-KR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 w:eastAsia="ko-KR"/>
              </w:rPr>
              <w:t>otherwise</w:t>
            </w:r>
          </w:p>
        </w:tc>
        <w:tc>
          <w:tcPr>
            <w:tcW w:w="0" w:type="auto"/>
          </w:tcPr>
          <w:p w14:paraId="7D3BDE5F" w14:textId="77777777" w:rsidR="00DD646D" w:rsidRPr="000F387B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7CCED00E" w14:textId="77777777" w:rsidR="00DD646D" w:rsidRPr="000F387B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2</w:t>
            </w:r>
          </w:p>
        </w:tc>
        <w:tc>
          <w:tcPr>
            <w:tcW w:w="405" w:type="dxa"/>
          </w:tcPr>
          <w:p w14:paraId="25109882" w14:textId="77777777" w:rsidR="00DD646D" w:rsidRPr="000F387B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3</w:t>
            </w:r>
          </w:p>
        </w:tc>
      </w:tr>
    </w:tbl>
    <w:p w14:paraId="7F815255" w14:textId="77777777" w:rsidR="00DD646D" w:rsidRDefault="00DD646D" w:rsidP="00DD646D">
      <w:pPr>
        <w:rPr>
          <w:color w:val="FFC000"/>
          <w:lang w:val="en-CA"/>
        </w:rPr>
      </w:pPr>
      <w:r>
        <w:rPr>
          <w:lang w:val="en-CA"/>
        </w:rPr>
        <w:t xml:space="preserve">       </w:t>
      </w:r>
    </w:p>
    <w:p w14:paraId="1F409685" w14:textId="77777777" w:rsidR="00DD646D" w:rsidRPr="005D4935" w:rsidRDefault="00DD646D" w:rsidP="00DD646D">
      <w:pPr>
        <w:pStyle w:val="ListParagraph"/>
        <w:numPr>
          <w:ilvl w:val="0"/>
          <w:numId w:val="19"/>
        </w:numPr>
        <w:rPr>
          <w:color w:val="FFC000"/>
          <w:lang w:val="en-CA"/>
        </w:rPr>
      </w:pPr>
      <w:r>
        <w:rPr>
          <w:color w:val="FFC000"/>
          <w:lang w:val="en-CA"/>
        </w:rPr>
        <w:t xml:space="preserve">else if </w:t>
      </w:r>
      <w:r w:rsidRPr="00194D53">
        <w:rPr>
          <w:color w:val="FFC000"/>
          <w:lang w:val="en-CA"/>
        </w:rPr>
        <w:t xml:space="preserve"> </w:t>
      </w:r>
      <w:r>
        <w:rPr>
          <w:color w:val="FFC000"/>
          <w:sz w:val="20"/>
          <w:lang w:val="en-CA" w:eastAsia="ko-KR"/>
        </w:rPr>
        <w:t>picture_</w:t>
      </w:r>
      <w:r>
        <w:rPr>
          <w:rFonts w:eastAsia="Malgun Gothic"/>
          <w:noProof/>
          <w:color w:val="FFC000"/>
          <w:sz w:val="20"/>
          <w:lang w:val="en-CA"/>
        </w:rPr>
        <w:t>boundary_y is true, r1, r2 and r3 are set as</w:t>
      </w:r>
    </w:p>
    <w:p w14:paraId="0BDB27BD" w14:textId="77777777" w:rsidR="00DD646D" w:rsidRPr="004F2F1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 w:rsidRPr="005D4935">
        <w:rPr>
          <w:rFonts w:eastAsia="Malgun Gothic"/>
          <w:noProof/>
          <w:color w:val="FFC000"/>
          <w:sz w:val="20"/>
          <w:lang w:val="en-CA"/>
        </w:rPr>
        <w:t xml:space="preserve">If </w:t>
      </w:r>
      <w:r w:rsidRPr="004F2F19">
        <w:rPr>
          <w:color w:val="FFC000"/>
          <w:sz w:val="20"/>
          <w:lang w:val="en-CA" w:eastAsia="ko-KR"/>
        </w:rPr>
        <w:t xml:space="preserve">yCtb + y = = boundary_y_up  | |  y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yCtb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down-1</w:t>
      </w:r>
      <w:r>
        <w:rPr>
          <w:color w:val="FFC000"/>
          <w:sz w:val="20"/>
          <w:lang w:val="en-CA" w:eastAsia="ko-KR"/>
        </w:rPr>
        <w:t>, r1 = r2 = r3 = 0</w:t>
      </w:r>
    </w:p>
    <w:p w14:paraId="719032B5" w14:textId="77777777" w:rsidR="00DD646D" w:rsidRPr="00E1295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>
        <w:rPr>
          <w:color w:val="FFC000"/>
          <w:sz w:val="20"/>
          <w:lang w:val="en-CA" w:eastAsia="ko-KR"/>
        </w:rPr>
        <w:t xml:space="preserve">else if </w:t>
      </w:r>
      <w:r w:rsidRPr="004F2F19">
        <w:rPr>
          <w:color w:val="FFC000"/>
          <w:sz w:val="20"/>
          <w:lang w:val="en-CA" w:eastAsia="ko-KR"/>
        </w:rPr>
        <w:t xml:space="preserve"> yCtb + y = = boundary_y_up  </w:t>
      </w:r>
      <w:r>
        <w:rPr>
          <w:color w:val="FFC000"/>
          <w:sz w:val="20"/>
          <w:lang w:val="en-CA" w:eastAsia="ko-KR"/>
        </w:rPr>
        <w:t xml:space="preserve">+ 1 || </w:t>
      </w:r>
      <w:r w:rsidRPr="004F2F19">
        <w:rPr>
          <w:color w:val="FFC000"/>
          <w:sz w:val="20"/>
          <w:lang w:val="en-CA" w:eastAsia="ko-KR"/>
        </w:rPr>
        <w:t xml:space="preserve">y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yCtb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down-</w:t>
      </w:r>
      <w:r>
        <w:rPr>
          <w:color w:val="FFC000"/>
          <w:sz w:val="20"/>
          <w:lang w:val="en-CA" w:eastAsia="ko-KR"/>
        </w:rPr>
        <w:t>2, r1 = r2 = r3 = 1</w:t>
      </w:r>
    </w:p>
    <w:p w14:paraId="43F63AAC" w14:textId="77777777" w:rsidR="00DD646D" w:rsidRPr="004E70A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>
        <w:rPr>
          <w:color w:val="FFC000"/>
          <w:sz w:val="20"/>
          <w:lang w:val="en-CA" w:eastAsia="ko-KR"/>
        </w:rPr>
        <w:t xml:space="preserve">else if  </w:t>
      </w:r>
      <w:r w:rsidRPr="004F2F19">
        <w:rPr>
          <w:color w:val="FFC000"/>
          <w:sz w:val="20"/>
          <w:lang w:val="en-CA" w:eastAsia="ko-KR"/>
        </w:rPr>
        <w:t xml:space="preserve">yCtb + y = = boundary_y_up  </w:t>
      </w:r>
      <w:r>
        <w:rPr>
          <w:color w:val="FFC000"/>
          <w:sz w:val="20"/>
          <w:lang w:val="en-CA" w:eastAsia="ko-KR"/>
        </w:rPr>
        <w:t xml:space="preserve">+ 2 || </w:t>
      </w:r>
      <w:r w:rsidRPr="004F2F19">
        <w:rPr>
          <w:color w:val="FFC000"/>
          <w:sz w:val="20"/>
          <w:lang w:val="en-CA" w:eastAsia="ko-KR"/>
        </w:rPr>
        <w:t xml:space="preserve">y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yCtb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down-</w:t>
      </w:r>
      <w:r>
        <w:rPr>
          <w:color w:val="FFC000"/>
          <w:sz w:val="20"/>
          <w:lang w:val="en-CA" w:eastAsia="ko-KR"/>
        </w:rPr>
        <w:t>3, r1 = 1, r2 = r3 = 2</w:t>
      </w:r>
    </w:p>
    <w:p w14:paraId="5835A822" w14:textId="77777777" w:rsidR="00DD646D" w:rsidRPr="005D4935" w:rsidRDefault="00DD646D" w:rsidP="00DD646D">
      <w:pPr>
        <w:pStyle w:val="ListParagraph"/>
        <w:numPr>
          <w:ilvl w:val="0"/>
          <w:numId w:val="19"/>
        </w:numPr>
        <w:rPr>
          <w:color w:val="FFC000"/>
          <w:lang w:val="en-CA"/>
        </w:rPr>
      </w:pPr>
      <w:r>
        <w:rPr>
          <w:color w:val="FFC000"/>
          <w:sz w:val="20"/>
          <w:lang w:val="en-CA" w:eastAsia="ko-KR"/>
        </w:rPr>
        <w:t>Otherwise, r1 = 1, r2 = 2, r3 = 3</w:t>
      </w:r>
    </w:p>
    <w:p w14:paraId="1D7FFD6A" w14:textId="77777777" w:rsidR="00DD646D" w:rsidRDefault="00DD646D" w:rsidP="00DD646D">
      <w:pPr>
        <w:rPr>
          <w:color w:val="FFC000"/>
          <w:lang w:val="en-CA"/>
        </w:rPr>
      </w:pPr>
    </w:p>
    <w:p w14:paraId="522995E9" w14:textId="77777777" w:rsidR="00DD646D" w:rsidRDefault="00DD646D" w:rsidP="00DD646D">
      <w:pPr>
        <w:rPr>
          <w:color w:val="FFC000"/>
          <w:lang w:val="en-CA"/>
        </w:rPr>
      </w:pPr>
      <w:r>
        <w:rPr>
          <w:noProof/>
          <w:color w:val="FFC000"/>
          <w:lang w:val="en-CA" w:eastAsia="ko-KR"/>
        </w:rPr>
        <w:t>c1, c2 and c3 are set as follows</w:t>
      </w:r>
    </w:p>
    <w:p w14:paraId="2068F3A6" w14:textId="77777777" w:rsidR="00DD646D" w:rsidRPr="005D4935" w:rsidRDefault="00DD646D" w:rsidP="00DD646D">
      <w:pPr>
        <w:pStyle w:val="ListParagraph"/>
        <w:numPr>
          <w:ilvl w:val="0"/>
          <w:numId w:val="19"/>
        </w:numPr>
        <w:rPr>
          <w:color w:val="FFC000"/>
          <w:lang w:val="en-CA"/>
        </w:rPr>
      </w:pPr>
      <w:r>
        <w:rPr>
          <w:color w:val="FFC000"/>
          <w:lang w:val="en-CA"/>
        </w:rPr>
        <w:t xml:space="preserve">if </w:t>
      </w:r>
      <w:r w:rsidRPr="00194D53">
        <w:rPr>
          <w:color w:val="FFC000"/>
          <w:lang w:val="en-CA"/>
        </w:rPr>
        <w:t xml:space="preserve"> </w:t>
      </w:r>
      <w:r>
        <w:rPr>
          <w:color w:val="FFC000"/>
          <w:sz w:val="20"/>
          <w:lang w:val="en-CA" w:eastAsia="ko-KR"/>
        </w:rPr>
        <w:t>picture_</w:t>
      </w:r>
      <w:r>
        <w:rPr>
          <w:rFonts w:eastAsia="Malgun Gothic"/>
          <w:noProof/>
          <w:color w:val="FFC000"/>
          <w:sz w:val="20"/>
          <w:lang w:val="en-CA"/>
        </w:rPr>
        <w:t>boundary_x is true, c1, c2 and c3 are set as</w:t>
      </w:r>
    </w:p>
    <w:p w14:paraId="7557DF46" w14:textId="77777777" w:rsidR="00DD646D" w:rsidRPr="004F2F1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 w:rsidRPr="005D4935">
        <w:rPr>
          <w:rFonts w:eastAsia="Malgun Gothic"/>
          <w:noProof/>
          <w:color w:val="FFC000"/>
          <w:sz w:val="20"/>
          <w:lang w:val="en-CA"/>
        </w:rPr>
        <w:t xml:space="preserve">If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Ctb +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 = = boundary_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>_</w:t>
      </w:r>
      <w:r>
        <w:rPr>
          <w:color w:val="FFC000"/>
          <w:sz w:val="20"/>
          <w:lang w:val="en-CA" w:eastAsia="ko-KR"/>
        </w:rPr>
        <w:t>left</w:t>
      </w:r>
      <w:r w:rsidRPr="004F2F19">
        <w:rPr>
          <w:color w:val="FFC000"/>
          <w:sz w:val="20"/>
          <w:lang w:val="en-CA" w:eastAsia="ko-KR"/>
        </w:rPr>
        <w:t xml:space="preserve">  | | 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Ctb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_x_right</w:t>
      </w:r>
      <w:r w:rsidRPr="004F2F19">
        <w:rPr>
          <w:color w:val="FFC000"/>
          <w:sz w:val="20"/>
          <w:lang w:val="en-CA" w:eastAsia="ko-KR"/>
        </w:rPr>
        <w:t>-1</w:t>
      </w:r>
      <w:r>
        <w:rPr>
          <w:color w:val="FFC000"/>
          <w:sz w:val="20"/>
          <w:lang w:val="en-CA" w:eastAsia="ko-KR"/>
        </w:rPr>
        <w:t>, c1 = c2 = c3 = 0</w:t>
      </w:r>
    </w:p>
    <w:p w14:paraId="471D7492" w14:textId="77777777" w:rsidR="00DD646D" w:rsidRPr="00E1295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>
        <w:rPr>
          <w:color w:val="FFC000"/>
          <w:sz w:val="20"/>
          <w:lang w:val="en-CA" w:eastAsia="ko-KR"/>
        </w:rPr>
        <w:t xml:space="preserve">else if </w:t>
      </w:r>
      <w:r w:rsidRPr="004F2F19">
        <w:rPr>
          <w:color w:val="FFC000"/>
          <w:sz w:val="20"/>
          <w:lang w:val="en-CA" w:eastAsia="ko-KR"/>
        </w:rPr>
        <w:t> 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Ctb +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 = = boundary_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>_</w:t>
      </w:r>
      <w:r>
        <w:rPr>
          <w:color w:val="FFC000"/>
          <w:sz w:val="20"/>
          <w:lang w:val="en-CA" w:eastAsia="ko-KR"/>
        </w:rPr>
        <w:t>left</w:t>
      </w:r>
      <w:r w:rsidRPr="004F2F19">
        <w:rPr>
          <w:color w:val="FFC000"/>
          <w:sz w:val="20"/>
          <w:lang w:val="en-CA" w:eastAsia="ko-KR"/>
        </w:rPr>
        <w:t xml:space="preserve">  </w:t>
      </w:r>
      <w:r>
        <w:rPr>
          <w:color w:val="FFC000"/>
          <w:sz w:val="20"/>
          <w:lang w:val="en-CA" w:eastAsia="ko-KR"/>
        </w:rPr>
        <w:t>+ 1 || x</w:t>
      </w:r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Ctb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_x_right</w:t>
      </w:r>
      <w:r w:rsidRPr="004F2F19">
        <w:rPr>
          <w:color w:val="FFC000"/>
          <w:sz w:val="20"/>
          <w:lang w:val="en-CA" w:eastAsia="ko-KR"/>
        </w:rPr>
        <w:t>-</w:t>
      </w:r>
      <w:r>
        <w:rPr>
          <w:color w:val="FFC000"/>
          <w:sz w:val="20"/>
          <w:lang w:val="en-CA" w:eastAsia="ko-KR"/>
        </w:rPr>
        <w:t>2, c1 = c2 = c3 = 1</w:t>
      </w:r>
    </w:p>
    <w:p w14:paraId="500DCD7E" w14:textId="77777777" w:rsidR="00DD646D" w:rsidRPr="004E70A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>
        <w:rPr>
          <w:color w:val="FFC000"/>
          <w:sz w:val="20"/>
          <w:lang w:val="en-CA" w:eastAsia="ko-KR"/>
        </w:rPr>
        <w:t>else if  x</w:t>
      </w:r>
      <w:r w:rsidRPr="004F2F19">
        <w:rPr>
          <w:color w:val="FFC000"/>
          <w:sz w:val="20"/>
          <w:lang w:val="en-CA" w:eastAsia="ko-KR"/>
        </w:rPr>
        <w:t xml:space="preserve">Ctb +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 = = boundary_</w:t>
      </w:r>
      <w:r>
        <w:rPr>
          <w:color w:val="FFC000"/>
          <w:sz w:val="20"/>
          <w:lang w:val="en-CA" w:eastAsia="ko-KR"/>
        </w:rPr>
        <w:t>x_left</w:t>
      </w:r>
      <w:r w:rsidRPr="004F2F19">
        <w:rPr>
          <w:color w:val="FFC000"/>
          <w:sz w:val="20"/>
          <w:lang w:val="en-CA" w:eastAsia="ko-KR"/>
        </w:rPr>
        <w:t xml:space="preserve">  </w:t>
      </w:r>
      <w:r>
        <w:rPr>
          <w:color w:val="FFC000"/>
          <w:sz w:val="20"/>
          <w:lang w:val="en-CA" w:eastAsia="ko-KR"/>
        </w:rPr>
        <w:t>+ 2 || x</w:t>
      </w:r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Ctb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_x_right</w:t>
      </w:r>
      <w:r w:rsidRPr="004F2F19">
        <w:rPr>
          <w:color w:val="FFC000"/>
          <w:sz w:val="20"/>
          <w:lang w:val="en-CA" w:eastAsia="ko-KR"/>
        </w:rPr>
        <w:t>-</w:t>
      </w:r>
      <w:r>
        <w:rPr>
          <w:color w:val="FFC000"/>
          <w:sz w:val="20"/>
          <w:lang w:val="en-CA" w:eastAsia="ko-KR"/>
        </w:rPr>
        <w:t>3, c1 = 1, c2 = c3 = 2</w:t>
      </w:r>
    </w:p>
    <w:p w14:paraId="3C914D6A" w14:textId="77777777" w:rsidR="00DD646D" w:rsidRPr="005D4935" w:rsidRDefault="00DD646D" w:rsidP="00DD646D">
      <w:pPr>
        <w:pStyle w:val="ListParagraph"/>
        <w:numPr>
          <w:ilvl w:val="0"/>
          <w:numId w:val="19"/>
        </w:numPr>
        <w:rPr>
          <w:color w:val="FFC000"/>
          <w:lang w:val="en-CA"/>
        </w:rPr>
      </w:pPr>
      <w:r>
        <w:rPr>
          <w:color w:val="FFC000"/>
          <w:sz w:val="20"/>
          <w:lang w:val="en-CA" w:eastAsia="ko-KR"/>
        </w:rPr>
        <w:t>Otherwise, c1 = 1, c2 = 2, c3 = 3</w:t>
      </w:r>
    </w:p>
    <w:p w14:paraId="2D53B1E7" w14:textId="77777777" w:rsidR="00DD646D" w:rsidRPr="007B643A" w:rsidRDefault="00DD646D" w:rsidP="00DD646D">
      <w:pPr>
        <w:rPr>
          <w:color w:val="FFC000"/>
          <w:lang w:val="en-CA"/>
        </w:rPr>
      </w:pPr>
    </w:p>
    <w:p w14:paraId="7EDCAEF3" w14:textId="77777777" w:rsidR="00DD646D" w:rsidRDefault="00DD646D" w:rsidP="00DD646D">
      <w:pPr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classification filter index</w:t>
      </w:r>
      <w:r>
        <w:rPr>
          <w:noProof/>
          <w:lang w:val="en-CA" w:eastAsia="ko-KR"/>
        </w:rPr>
        <w:t xml:space="preserve"> and transpose index</w:t>
      </w:r>
    </w:p>
    <w:p w14:paraId="73309DC8" w14:textId="77777777" w:rsidR="00DD646D" w:rsidRPr="00945AFA" w:rsidRDefault="00DD646D" w:rsidP="00DD646D">
      <w:pPr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locations ( h</w:t>
      </w:r>
      <w:r w:rsidRPr="00945AFA">
        <w:rPr>
          <w:noProof/>
          <w:vertAlign w:val="subscript"/>
          <w:lang w:val="en-CA" w:eastAsia="ko-KR"/>
        </w:rPr>
        <w:t>x + i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j</w:t>
      </w:r>
      <w:r w:rsidRPr="00945AFA">
        <w:rPr>
          <w:noProof/>
          <w:lang w:val="en-CA" w:eastAsia="ko-KR"/>
        </w:rPr>
        <w:t xml:space="preserve"> ) for each of the corresponding luma samples ( x, y ) inside the given array 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 xml:space="preserve"> of luma samples </w:t>
      </w:r>
      <w:r w:rsidRPr="00945AFA">
        <w:rPr>
          <w:lang w:val="en-CA" w:eastAsia="ko-KR"/>
        </w:rPr>
        <w:t xml:space="preserve">with i, j = −2..5 </w:t>
      </w:r>
      <w:r w:rsidRPr="00945AFA">
        <w:rPr>
          <w:noProof/>
          <w:lang w:val="en-CA" w:eastAsia="ko-KR"/>
        </w:rPr>
        <w:t>are derived as follows:</w:t>
      </w:r>
    </w:p>
    <w:p w14:paraId="2B21E516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360" w:hanging="360"/>
        <w:textAlignment w:val="auto"/>
        <w:rPr>
          <w:lang w:val="en-CA" w:eastAsia="ko-KR"/>
        </w:rPr>
      </w:pPr>
      <w:r w:rsidRPr="00945AFA">
        <w:rPr>
          <w:lang w:val="en-CA" w:eastAsia="ko-KR"/>
        </w:rPr>
        <w:t xml:space="preserve">If </w:t>
      </w:r>
      <w:r w:rsidRPr="00945AFA">
        <w:rPr>
          <w:bCs/>
          <w:lang w:val="en-CA" w:eastAsia="ko-KR"/>
        </w:rPr>
        <w:t>pps_loop_filter_across_virtual_boundaries_disabled_flag</w:t>
      </w:r>
      <w:r w:rsidRPr="00945AFA">
        <w:rPr>
          <w:lang w:val="en-CA" w:eastAsia="ko-KR"/>
        </w:rPr>
        <w:t xml:space="preserve"> is equal to 1 and xCtb + x − </w:t>
      </w:r>
      <w:r w:rsidRPr="00945AFA">
        <w:rPr>
          <w:lang w:val="en-CA"/>
        </w:rPr>
        <w:t>PpsVirtualBoundariesPosX[ n ]</w:t>
      </w:r>
      <w:r w:rsidRPr="00945AFA">
        <w:rPr>
          <w:bCs/>
          <w:lang w:val="en-CA" w:eastAsia="ko-KR"/>
        </w:rPr>
        <w:t xml:space="preserve"> </w:t>
      </w:r>
      <w:r w:rsidRPr="00945AFA">
        <w:rPr>
          <w:lang w:val="en-CA" w:eastAsia="ko-KR"/>
        </w:rPr>
        <w:t>is greater than or equal to</w:t>
      </w:r>
      <w:r w:rsidRPr="00945AFA">
        <w:rPr>
          <w:bCs/>
          <w:lang w:val="en-CA" w:eastAsia="ko-KR"/>
        </w:rPr>
        <w:t xml:space="preserve"> 0 and less than 2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0..pps_num_ver_virtual_boundaries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>, the following applies:</w:t>
      </w:r>
    </w:p>
    <w:p w14:paraId="4E5E5854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lang w:val="en-CA" w:eastAsia="ko-KR"/>
        </w:rPr>
      </w:pPr>
      <w:r w:rsidRPr="00945AFA">
        <w:rPr>
          <w:lang w:val="en-CA" w:eastAsia="ko-KR"/>
        </w:rPr>
        <w:t>h</w:t>
      </w:r>
      <w:r w:rsidRPr="00945AFA">
        <w:rPr>
          <w:vertAlign w:val="subscript"/>
          <w:lang w:val="en-CA" w:eastAsia="ko-KR"/>
        </w:rPr>
        <w:t>x + i</w:t>
      </w:r>
      <w:r w:rsidRPr="00945AFA">
        <w:rPr>
          <w:lang w:val="en-CA" w:eastAsia="ko-KR"/>
        </w:rPr>
        <w:t> = Clip3( </w:t>
      </w:r>
      <w:r w:rsidRPr="00945AFA">
        <w:rPr>
          <w:lang w:val="en-CA"/>
        </w:rPr>
        <w:t>PpsVirtualBoundariesPosX[ n ]</w:t>
      </w:r>
      <w:r w:rsidRPr="00945AFA">
        <w:rPr>
          <w:lang w:val="en-CA" w:eastAsia="ko-KR"/>
        </w:rPr>
        <w:t>, pic_width_in_luma_samples − 1, xCtb + x + i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1224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146F7878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360" w:hanging="360"/>
        <w:textAlignment w:val="auto"/>
        <w:rPr>
          <w:lang w:val="en-CA" w:eastAsia="ko-KR"/>
        </w:rPr>
      </w:pPr>
      <w:r w:rsidRPr="00945AFA">
        <w:rPr>
          <w:lang w:val="en-CA" w:eastAsia="ko-KR"/>
        </w:rPr>
        <w:lastRenderedPageBreak/>
        <w:t xml:space="preserve">Otherwise, if </w:t>
      </w:r>
      <w:r w:rsidRPr="00945AFA">
        <w:rPr>
          <w:bCs/>
          <w:lang w:val="en-CA" w:eastAsia="ko-KR"/>
        </w:rPr>
        <w:t>pps_loop_filter_across_virtual_boundaries_disabled_flag</w:t>
      </w:r>
      <w:r w:rsidRPr="00945AFA">
        <w:rPr>
          <w:lang w:val="en-CA" w:eastAsia="ko-KR"/>
        </w:rPr>
        <w:t xml:space="preserve"> is equal to 1 and </w:t>
      </w:r>
      <w:r w:rsidRPr="00945AFA">
        <w:rPr>
          <w:lang w:val="en-CA"/>
        </w:rPr>
        <w:t>PpsVirtualBoundariesPosX[ n ]</w:t>
      </w:r>
      <w:r w:rsidRPr="00945AFA">
        <w:rPr>
          <w:lang w:val="en-CA" w:eastAsia="ko-KR"/>
        </w:rPr>
        <w:t xml:space="preserve"> − xCtb − x is greater than </w:t>
      </w:r>
      <w:r w:rsidRPr="00945AFA">
        <w:rPr>
          <w:bCs/>
          <w:lang w:val="en-CA" w:eastAsia="ko-KR"/>
        </w:rPr>
        <w:t>0 and less than 6</w:t>
      </w:r>
      <w:r w:rsidRPr="00945AFA">
        <w:rPr>
          <w:lang w:val="en-CA" w:eastAsia="ko-KR"/>
        </w:rPr>
        <w:t xml:space="preserve"> </w:t>
      </w:r>
      <w:r w:rsidRPr="00945AFA">
        <w:rPr>
          <w:bCs/>
          <w:lang w:val="en-CA" w:eastAsia="ko-KR"/>
        </w:rPr>
        <w:t>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0..pps_num_ver_virtual_boundaries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>, the following applies:</w:t>
      </w:r>
    </w:p>
    <w:p w14:paraId="136D40EE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lang w:val="en-CA" w:eastAsia="ko-KR"/>
        </w:rPr>
      </w:pPr>
      <w:r w:rsidRPr="00945AFA">
        <w:rPr>
          <w:lang w:val="en-CA" w:eastAsia="ko-KR"/>
        </w:rPr>
        <w:t>h</w:t>
      </w:r>
      <w:r w:rsidRPr="00945AFA">
        <w:rPr>
          <w:vertAlign w:val="subscript"/>
          <w:lang w:val="en-CA" w:eastAsia="ko-KR"/>
        </w:rPr>
        <w:t>x + i</w:t>
      </w:r>
      <w:r w:rsidRPr="00945AFA">
        <w:rPr>
          <w:lang w:val="en-CA" w:eastAsia="ko-KR"/>
        </w:rPr>
        <w:t> = Clip3( 0, </w:t>
      </w:r>
      <w:r w:rsidRPr="00945AFA">
        <w:rPr>
          <w:lang w:val="en-CA"/>
        </w:rPr>
        <w:t>PpsVirtualBoundariesPosX[ n ]</w:t>
      </w:r>
      <w:r w:rsidRPr="00945AFA">
        <w:rPr>
          <w:lang w:val="en-CA" w:eastAsia="ko-KR"/>
        </w:rPr>
        <w:t> − 1, xCtb + x + i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1225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616099D0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360" w:hanging="360"/>
        <w:textAlignment w:val="auto"/>
        <w:rPr>
          <w:lang w:val="en-CA" w:eastAsia="ko-KR"/>
        </w:rPr>
      </w:pPr>
      <w:r w:rsidRPr="00945AFA">
        <w:rPr>
          <w:lang w:val="en-CA"/>
        </w:rPr>
        <w:t>Otherwise,</w:t>
      </w:r>
      <w:r w:rsidRPr="00945AFA">
        <w:rPr>
          <w:lang w:val="en-CA" w:eastAsia="ko-KR"/>
        </w:rPr>
        <w:t xml:space="preserve"> the following applies:</w:t>
      </w:r>
    </w:p>
    <w:p w14:paraId="51F9B8F9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/>
        </w:rPr>
      </w:pPr>
      <w:r w:rsidRPr="00945AFA">
        <w:rPr>
          <w:noProof/>
          <w:lang w:val="en-CA" w:eastAsia="ko-KR"/>
        </w:rPr>
        <w:t>h</w:t>
      </w:r>
      <w:r w:rsidRPr="00945AFA">
        <w:rPr>
          <w:noProof/>
          <w:vertAlign w:val="subscript"/>
          <w:lang w:val="en-CA" w:eastAsia="ko-KR"/>
        </w:rPr>
        <w:t>x + i</w:t>
      </w:r>
      <w:r w:rsidRPr="00945AFA">
        <w:rPr>
          <w:noProof/>
          <w:lang w:val="en-CA" w:eastAsia="ko-KR"/>
        </w:rPr>
        <w:t> = Clip3( 0, pic_width_in_luma_samples − 1, </w:t>
      </w:r>
      <w:r w:rsidRPr="00945AFA">
        <w:rPr>
          <w:lang w:val="en-CA" w:eastAsia="ko-KR"/>
        </w:rPr>
        <w:t>xCtb + </w:t>
      </w:r>
      <w:r w:rsidRPr="00945AFA">
        <w:rPr>
          <w:noProof/>
          <w:lang w:val="en-CA" w:eastAsia="ko-KR"/>
        </w:rPr>
        <w:t>x</w:t>
      </w:r>
      <w:r w:rsidRPr="00945AFA">
        <w:rPr>
          <w:lang w:val="en-CA" w:eastAsia="ko-KR"/>
        </w:rPr>
        <w:t> + i</w:t>
      </w:r>
      <w:r w:rsidRPr="00945AFA">
        <w:rPr>
          <w:noProof/>
          <w:lang w:val="en-CA" w:eastAsia="ko-KR"/>
        </w:rPr>
        <w:t>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1226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7439FE52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360" w:hanging="360"/>
        <w:textAlignment w:val="auto"/>
        <w:rPr>
          <w:lang w:val="en-CA" w:eastAsia="ko-KR"/>
        </w:rPr>
      </w:pPr>
      <w:r w:rsidRPr="00945AFA">
        <w:rPr>
          <w:lang w:val="en-CA" w:eastAsia="ko-KR"/>
        </w:rPr>
        <w:t xml:space="preserve">If </w:t>
      </w:r>
      <w:r w:rsidRPr="00945AFA">
        <w:rPr>
          <w:bCs/>
          <w:lang w:val="en-CA" w:eastAsia="ko-KR"/>
        </w:rPr>
        <w:t>pps_loop_filter_across_virtual_boundaries_disabled_flag</w:t>
      </w:r>
      <w:r w:rsidRPr="00945AFA">
        <w:rPr>
          <w:lang w:val="en-CA" w:eastAsia="ko-KR"/>
        </w:rPr>
        <w:t xml:space="preserve"> is equal to 1 and yCtb + y − </w:t>
      </w:r>
      <w:r w:rsidRPr="00945AFA">
        <w:rPr>
          <w:lang w:val="en-CA"/>
        </w:rPr>
        <w:t>PpsVirtualBoundariesPosY[ n ]</w:t>
      </w:r>
      <w:r w:rsidRPr="00945AFA">
        <w:rPr>
          <w:bCs/>
          <w:lang w:val="en-CA" w:eastAsia="ko-KR"/>
        </w:rPr>
        <w:t xml:space="preserve"> </w:t>
      </w:r>
      <w:r w:rsidRPr="00945AFA">
        <w:rPr>
          <w:lang w:val="en-CA" w:eastAsia="ko-KR"/>
        </w:rPr>
        <w:t>is greater than or equal to</w:t>
      </w:r>
      <w:r w:rsidRPr="00945AFA">
        <w:rPr>
          <w:bCs/>
          <w:lang w:val="en-CA" w:eastAsia="ko-KR"/>
        </w:rPr>
        <w:t xml:space="preserve"> 0 and less than 2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0..pps_num_hor_virtual_boundaries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>, the following applies:</w:t>
      </w:r>
    </w:p>
    <w:p w14:paraId="6FDE9622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lang w:val="en-CA" w:eastAsia="ko-KR"/>
        </w:rPr>
      </w:pPr>
      <w:r w:rsidRPr="00945AFA">
        <w:rPr>
          <w:lang w:val="en-CA" w:eastAsia="ko-KR"/>
        </w:rPr>
        <w:t>v</w:t>
      </w:r>
      <w:r w:rsidRPr="00945AFA">
        <w:rPr>
          <w:vertAlign w:val="subscript"/>
          <w:lang w:val="en-CA" w:eastAsia="ko-KR"/>
        </w:rPr>
        <w:t>y + j</w:t>
      </w:r>
      <w:r w:rsidRPr="00945AFA">
        <w:rPr>
          <w:lang w:val="en-CA" w:eastAsia="ko-KR"/>
        </w:rPr>
        <w:t> = Clip3( </w:t>
      </w:r>
      <w:r w:rsidRPr="00945AFA">
        <w:rPr>
          <w:lang w:val="en-CA"/>
        </w:rPr>
        <w:t>PpsVirtualBoundariesPosY[ n ]</w:t>
      </w:r>
      <w:r w:rsidRPr="00945AFA">
        <w:rPr>
          <w:lang w:val="en-CA" w:eastAsia="ko-KR"/>
        </w:rPr>
        <w:t>, pic_height_in_luma_samples − 1, yCtb + y + j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1227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49328A6A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360" w:hanging="360"/>
        <w:textAlignment w:val="auto"/>
        <w:rPr>
          <w:lang w:val="en-CA" w:eastAsia="ko-KR"/>
        </w:rPr>
      </w:pPr>
      <w:r w:rsidRPr="00945AFA">
        <w:rPr>
          <w:bCs/>
          <w:lang w:val="en-CA" w:eastAsia="ko-KR"/>
        </w:rPr>
        <w:t>Otherwise</w:t>
      </w:r>
      <w:r w:rsidRPr="00945AFA">
        <w:rPr>
          <w:lang w:val="en-CA" w:eastAsia="ko-KR"/>
        </w:rPr>
        <w:t xml:space="preserve">, if </w:t>
      </w:r>
      <w:r w:rsidRPr="00945AFA">
        <w:rPr>
          <w:bCs/>
          <w:lang w:val="en-CA" w:eastAsia="ko-KR"/>
        </w:rPr>
        <w:t>pps_loop_filter_across_virtual_boundaries_disabled_flag</w:t>
      </w:r>
      <w:r w:rsidRPr="00945AFA">
        <w:rPr>
          <w:lang w:val="en-CA" w:eastAsia="ko-KR"/>
        </w:rPr>
        <w:t xml:space="preserve"> is equal to 1 and </w:t>
      </w:r>
      <w:r w:rsidRPr="00945AFA">
        <w:rPr>
          <w:lang w:val="en-CA"/>
        </w:rPr>
        <w:t>PpsVirtualBoundariesPosY[ n ]</w:t>
      </w:r>
      <w:r w:rsidRPr="00945AFA">
        <w:rPr>
          <w:lang w:val="en-CA" w:eastAsia="ko-KR"/>
        </w:rPr>
        <w:t xml:space="preserve"> − yCtb − y is greater than </w:t>
      </w:r>
      <w:r w:rsidRPr="00945AFA">
        <w:rPr>
          <w:bCs/>
          <w:lang w:val="en-CA" w:eastAsia="ko-KR"/>
        </w:rPr>
        <w:t>0 and less than 6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0..pps_num_hor_virtual_boundaries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>, the following applies:</w:t>
      </w:r>
    </w:p>
    <w:p w14:paraId="32F4EC49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lang w:val="en-CA" w:eastAsia="ko-KR"/>
        </w:rPr>
      </w:pPr>
      <w:r w:rsidRPr="00945AFA">
        <w:rPr>
          <w:lang w:val="en-CA" w:eastAsia="ko-KR"/>
        </w:rPr>
        <w:t>v</w:t>
      </w:r>
      <w:r w:rsidRPr="00945AFA">
        <w:rPr>
          <w:vertAlign w:val="subscript"/>
          <w:lang w:val="en-CA" w:eastAsia="ko-KR"/>
        </w:rPr>
        <w:t>y + j</w:t>
      </w:r>
      <w:r w:rsidRPr="00945AFA">
        <w:rPr>
          <w:lang w:val="en-CA" w:eastAsia="ko-KR"/>
        </w:rPr>
        <w:t> = Clip3( 0, </w:t>
      </w:r>
      <w:r w:rsidRPr="00945AFA">
        <w:rPr>
          <w:lang w:val="en-CA"/>
        </w:rPr>
        <w:t>PpsVirtualBoundariesPosY[ n ]</w:t>
      </w:r>
      <w:r w:rsidRPr="00945AFA">
        <w:rPr>
          <w:lang w:val="en-CA" w:eastAsia="ko-KR"/>
        </w:rPr>
        <w:t> − 1, yCtb + y + j )</w:t>
      </w:r>
      <w:r w:rsidRPr="00945AFA">
        <w:rPr>
          <w:noProof/>
          <w:lang w:val="en-CA" w:eastAsia="ko-KR"/>
        </w:rPr>
        <w:t xml:space="preserve"> 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791975F2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360" w:hanging="360"/>
        <w:textAlignment w:val="auto"/>
        <w:rPr>
          <w:lang w:val="en-CA" w:eastAsia="ko-KR"/>
        </w:rPr>
      </w:pPr>
      <w:r w:rsidRPr="00945AFA">
        <w:rPr>
          <w:bCs/>
          <w:lang w:val="en-CA" w:eastAsia="ko-KR"/>
        </w:rPr>
        <w:t>Otherwise</w:t>
      </w:r>
      <w:r w:rsidRPr="00945AFA">
        <w:rPr>
          <w:lang w:val="en-CA"/>
        </w:rPr>
        <w:t xml:space="preserve">, </w:t>
      </w:r>
      <w:r w:rsidRPr="00945AFA">
        <w:rPr>
          <w:lang w:val="en-CA" w:eastAsia="ko-KR"/>
        </w:rPr>
        <w:t>the following applies:</w:t>
      </w:r>
    </w:p>
    <w:p w14:paraId="60CEC56A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lang w:val="en-CA" w:eastAsia="ko-KR"/>
        </w:rPr>
      </w:pPr>
      <w:r w:rsidRPr="00945AFA">
        <w:rPr>
          <w:lang w:val="en-CA" w:eastAsia="ko-KR"/>
        </w:rPr>
        <w:t xml:space="preserve">If </w:t>
      </w:r>
      <w:r w:rsidRPr="00945AFA">
        <w:rPr>
          <w:noProof/>
          <w:lang w:val="en-CA" w:eastAsia="ko-KR"/>
        </w:rPr>
        <w:t>yCtb</w:t>
      </w:r>
      <w:r w:rsidRPr="00945AFA">
        <w:rPr>
          <w:lang w:val="en-CA" w:eastAsia="ko-KR"/>
        </w:rPr>
        <w:t> + CtbSizeY</w:t>
      </w:r>
      <w:r w:rsidRPr="00945AFA">
        <w:rPr>
          <w:noProof/>
          <w:lang w:val="en-CA" w:eastAsia="ko-KR"/>
        </w:rPr>
        <w:t xml:space="preserve"> is greater than or equal to pic_height_in_luma_samples, the following applies:</w:t>
      </w:r>
    </w:p>
    <w:p w14:paraId="77786120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vertAlign w:val="subscript"/>
          <w:lang w:val="en-CA" w:eastAsia="ko-KR"/>
        </w:rPr>
      </w:pPr>
      <w:r w:rsidRPr="00945AFA">
        <w:rPr>
          <w:noProof/>
          <w:lang w:val="en-CA" w:eastAsia="ko-KR"/>
        </w:rPr>
        <w:t>v</w:t>
      </w:r>
      <w:r w:rsidRPr="00945AFA">
        <w:rPr>
          <w:noProof/>
          <w:vertAlign w:val="subscript"/>
          <w:lang w:val="en-CA" w:eastAsia="ko-KR"/>
        </w:rPr>
        <w:t>y + j</w:t>
      </w:r>
      <w:r w:rsidRPr="00945AFA">
        <w:rPr>
          <w:noProof/>
          <w:lang w:val="en-CA" w:eastAsia="ko-KR"/>
        </w:rPr>
        <w:t> = Clip3( 0, pic_height_in_luma_samples − 1, </w:t>
      </w:r>
      <w:r w:rsidRPr="00945AFA">
        <w:rPr>
          <w:lang w:val="en-CA" w:eastAsia="ko-KR"/>
        </w:rPr>
        <w:t>yCtb + </w:t>
      </w:r>
      <w:r w:rsidRPr="00945AFA">
        <w:rPr>
          <w:noProof/>
          <w:lang w:val="en-CA" w:eastAsia="ko-KR"/>
        </w:rPr>
        <w:t>y</w:t>
      </w:r>
      <w:r w:rsidRPr="00945AFA">
        <w:rPr>
          <w:lang w:val="en-CA" w:eastAsia="ko-KR"/>
        </w:rPr>
        <w:t> + j</w:t>
      </w:r>
      <w:r w:rsidRPr="00945AFA">
        <w:rPr>
          <w:noProof/>
          <w:lang w:val="en-CA" w:eastAsia="ko-KR"/>
        </w:rPr>
        <w:t>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1229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6032FEDC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lang w:val="en-CA" w:eastAsia="ko-KR"/>
        </w:rPr>
      </w:pPr>
      <w:r w:rsidRPr="00945AFA">
        <w:rPr>
          <w:noProof/>
          <w:lang w:val="en-CA" w:eastAsia="ko-KR"/>
        </w:rPr>
        <w:t xml:space="preserve">Otherwise, </w:t>
      </w:r>
      <w:r w:rsidRPr="00945AFA">
        <w:rPr>
          <w:lang w:val="en-CA" w:eastAsia="ko-KR"/>
        </w:rPr>
        <w:t>if y is less than CtbSizeY − 4, the following applies:</w:t>
      </w:r>
    </w:p>
    <w:p w14:paraId="1F68300A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v</w:t>
      </w:r>
      <w:r w:rsidRPr="00945AFA">
        <w:rPr>
          <w:noProof/>
          <w:vertAlign w:val="subscript"/>
          <w:lang w:val="en-CA" w:eastAsia="ko-KR"/>
        </w:rPr>
        <w:t>y + j</w:t>
      </w:r>
      <w:r w:rsidRPr="00945AFA">
        <w:rPr>
          <w:noProof/>
          <w:lang w:val="en-CA" w:eastAsia="ko-KR"/>
        </w:rPr>
        <w:t xml:space="preserve"> = Clip3( 0, </w:t>
      </w:r>
      <w:r w:rsidRPr="00945AFA">
        <w:rPr>
          <w:lang w:val="en-CA" w:eastAsia="ko-KR"/>
        </w:rPr>
        <w:t>yCtb + CtbSizeY − 5</w:t>
      </w:r>
      <w:r w:rsidRPr="00945AFA">
        <w:rPr>
          <w:noProof/>
          <w:lang w:val="en-CA" w:eastAsia="ko-KR"/>
        </w:rPr>
        <w:t>, yCtb + y + j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1230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7B07BB9B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Otherwise, </w:t>
      </w:r>
      <w:r w:rsidRPr="00945AFA">
        <w:rPr>
          <w:lang w:val="en-CA" w:eastAsia="ko-KR"/>
        </w:rPr>
        <w:t>the following applies:</w:t>
      </w:r>
    </w:p>
    <w:p w14:paraId="72B5308D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v</w:t>
      </w:r>
      <w:r w:rsidRPr="00945AFA">
        <w:rPr>
          <w:noProof/>
          <w:vertAlign w:val="subscript"/>
          <w:lang w:val="en-CA" w:eastAsia="ko-KR"/>
        </w:rPr>
        <w:t>y + j</w:t>
      </w:r>
      <w:r w:rsidRPr="00945AFA">
        <w:rPr>
          <w:noProof/>
          <w:lang w:val="en-CA" w:eastAsia="ko-KR"/>
        </w:rPr>
        <w:t> = Clip3( </w:t>
      </w:r>
      <w:r w:rsidRPr="00945AFA">
        <w:rPr>
          <w:lang w:val="en-CA" w:eastAsia="ko-KR"/>
        </w:rPr>
        <w:t xml:space="preserve"> yCtb + CtbSizeY − 4</w:t>
      </w:r>
      <w:r w:rsidRPr="00945AFA">
        <w:rPr>
          <w:noProof/>
          <w:lang w:val="en-CA" w:eastAsia="ko-KR"/>
        </w:rPr>
        <w:t>, pic_height_in_luma_samples − 1, yCtb + y + j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1231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2C148C2E" w14:textId="77777777" w:rsidR="00DD646D" w:rsidRPr="00945AFA" w:rsidRDefault="00DD646D" w:rsidP="00DD646D">
      <w:pPr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classification filter index array filtIdx and the transpose index array transposeIdx are derived by the following ordered steps:</w:t>
      </w:r>
    </w:p>
    <w:p w14:paraId="2B529D66" w14:textId="77777777" w:rsidR="00DD646D" w:rsidRPr="00945AFA" w:rsidRDefault="00DD646D" w:rsidP="00DD646D">
      <w:pPr>
        <w:numPr>
          <w:ilvl w:val="0"/>
          <w:numId w:val="1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variables filtH[ x ][ y ], filtV[ x ][ y ], filtD0[ x ][ y ] and filtD1[ x ][ y ] with x, y = − 2..CtbSizeY + 1 are derived as follows:</w:t>
      </w:r>
    </w:p>
    <w:p w14:paraId="1B6D1FFC" w14:textId="77777777" w:rsidR="00DD646D" w:rsidRPr="00945AFA" w:rsidRDefault="00DD646D" w:rsidP="00DD646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If both x and y are even numbers or both x and y are uneven numbers, the following applies:</w:t>
      </w:r>
    </w:p>
    <w:p w14:paraId="4470B66D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3261"/>
        </w:tabs>
        <w:spacing w:after="0"/>
        <w:ind w:left="1418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filtH[ x ][ y ] = Abs( ( recPicture[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 &lt;&lt;  1 ) − recPicture[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− 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1232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 recPicture[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)</w:t>
      </w:r>
    </w:p>
    <w:p w14:paraId="3313500F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3261"/>
        </w:tabs>
        <w:spacing w:after="0"/>
        <w:ind w:left="1418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filtV[ x ][ y ] = Abs( ( recPicture[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 &lt;&lt;  1 ) − recPicture[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− 1</w:t>
      </w:r>
      <w:r w:rsidRPr="00945AFA">
        <w:rPr>
          <w:noProof/>
          <w:lang w:val="en-CA" w:eastAsia="ko-KR"/>
        </w:rPr>
        <w:t> ] − 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1233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 recPicture[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+ 1</w:t>
      </w:r>
      <w:r w:rsidRPr="00945AFA">
        <w:rPr>
          <w:noProof/>
          <w:lang w:val="en-CA" w:eastAsia="ko-KR"/>
        </w:rPr>
        <w:t> ] )</w:t>
      </w:r>
    </w:p>
    <w:p w14:paraId="06F32ED6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3402"/>
        </w:tabs>
        <w:spacing w:after="0"/>
        <w:ind w:left="1418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filtD0[ x ][ y ] = Abs( ( recPicture[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 &lt;&lt;  1 ) − recPicture[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− 1</w:t>
      </w:r>
      <w:r w:rsidRPr="00945AFA">
        <w:rPr>
          <w:noProof/>
          <w:lang w:val="en-CA" w:eastAsia="ko-KR"/>
        </w:rPr>
        <w:t> ] − 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1234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recPicture[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+ 1</w:t>
      </w:r>
      <w:r w:rsidRPr="00945AFA">
        <w:rPr>
          <w:noProof/>
          <w:lang w:val="en-CA" w:eastAsia="ko-KR"/>
        </w:rPr>
        <w:t> ] )</w:t>
      </w:r>
    </w:p>
    <w:p w14:paraId="3A5883FC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3402"/>
        </w:tabs>
        <w:spacing w:after="0"/>
        <w:ind w:left="1418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filtD1[ x ][ y ] = Abs( ( recPicture[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 &lt;&lt;  1 ) − recPicture[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− 1</w:t>
      </w:r>
      <w:r w:rsidRPr="00945AFA">
        <w:rPr>
          <w:noProof/>
          <w:lang w:val="en-CA" w:eastAsia="ko-KR"/>
        </w:rPr>
        <w:t> ] − 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1235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recPicture[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+ 1</w:t>
      </w:r>
      <w:r w:rsidRPr="00945AFA">
        <w:rPr>
          <w:noProof/>
          <w:lang w:val="en-CA" w:eastAsia="ko-KR"/>
        </w:rPr>
        <w:t> ] )</w:t>
      </w:r>
    </w:p>
    <w:p w14:paraId="70CC35E2" w14:textId="77777777" w:rsidR="00DD646D" w:rsidRPr="00945AFA" w:rsidRDefault="00DD646D" w:rsidP="00DD646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Otherwise, filtH[ x ][ y ], filtV[ x ][ y ], filtD0[ x ][ y ] and filtD1[ x ][ y ] are set equal to 0.</w:t>
      </w:r>
    </w:p>
    <w:p w14:paraId="653C090C" w14:textId="77777777" w:rsidR="00DD646D" w:rsidRPr="00064702" w:rsidRDefault="00DD646D" w:rsidP="00DD646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191"/>
          <w:tab w:val="left" w:pos="1588"/>
          <w:tab w:val="left" w:pos="1985"/>
        </w:tabs>
        <w:rPr>
          <w:strike/>
          <w:noProof/>
          <w:color w:val="FFC000"/>
          <w:lang w:val="en-CA" w:eastAsia="ko-KR"/>
        </w:rPr>
      </w:pPr>
      <w:r w:rsidRPr="00064702">
        <w:rPr>
          <w:strike/>
          <w:noProof/>
          <w:color w:val="FFC000"/>
          <w:lang w:val="en-CA" w:eastAsia="ko-KR"/>
        </w:rPr>
        <w:t xml:space="preserve">If </w:t>
      </w:r>
      <w:r w:rsidRPr="00064702">
        <w:rPr>
          <w:strike/>
          <w:color w:val="FFC000"/>
          <w:lang w:val="en-CA" w:eastAsia="ko-KR"/>
        </w:rPr>
        <w:t>( y &lt;&lt; 2 ) is equal to ( CtbSizeY</w:t>
      </w:r>
      <w:r w:rsidRPr="00064702">
        <w:rPr>
          <w:strike/>
          <w:noProof/>
          <w:color w:val="FFC000"/>
          <w:lang w:val="en-CA" w:eastAsia="ko-KR"/>
        </w:rPr>
        <w:t> − </w:t>
      </w:r>
      <w:r w:rsidRPr="00064702">
        <w:rPr>
          <w:strike/>
          <w:color w:val="FFC000"/>
          <w:lang w:val="en-CA" w:eastAsia="ko-KR"/>
        </w:rPr>
        <w:t xml:space="preserve">8 ) and ( yCtb + CtbSizeY ) is less than pic_height_in_luma_samples − 1, minY is set equal to </w:t>
      </w:r>
      <w:r w:rsidRPr="00064702">
        <w:rPr>
          <w:strike/>
          <w:noProof/>
          <w:color w:val="FFC000"/>
          <w:lang w:val="en-CA" w:eastAsia="ko-KR"/>
        </w:rPr>
        <w:t>−</w:t>
      </w:r>
      <w:r w:rsidRPr="00064702">
        <w:rPr>
          <w:strike/>
          <w:color w:val="FFC000"/>
          <w:lang w:val="en-CA" w:eastAsia="ko-KR"/>
        </w:rPr>
        <w:t>2, maxY is set equal to 3 and ac is set equal to 96.</w:t>
      </w:r>
    </w:p>
    <w:p w14:paraId="4B340B91" w14:textId="77777777" w:rsidR="00DD646D" w:rsidRPr="00064702" w:rsidRDefault="00DD646D" w:rsidP="00DD646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191"/>
          <w:tab w:val="left" w:pos="1588"/>
          <w:tab w:val="left" w:pos="1985"/>
        </w:tabs>
        <w:rPr>
          <w:strike/>
          <w:noProof/>
          <w:color w:val="FFC000"/>
          <w:lang w:val="en-CA" w:eastAsia="ko-KR"/>
        </w:rPr>
      </w:pPr>
      <w:r w:rsidRPr="00064702">
        <w:rPr>
          <w:strike/>
          <w:noProof/>
          <w:color w:val="FFC000"/>
          <w:lang w:val="en-CA" w:eastAsia="ko-KR"/>
        </w:rPr>
        <w:lastRenderedPageBreak/>
        <w:t xml:space="preserve">Otherwise, if </w:t>
      </w:r>
      <w:r w:rsidRPr="00064702">
        <w:rPr>
          <w:strike/>
          <w:color w:val="FFC000"/>
          <w:lang w:val="en-CA" w:eastAsia="ko-KR"/>
        </w:rPr>
        <w:t>( y &lt;&lt; 2 ) is equal to ( CtbSizeY</w:t>
      </w:r>
      <w:r w:rsidRPr="00064702">
        <w:rPr>
          <w:strike/>
          <w:noProof/>
          <w:color w:val="FFC000"/>
          <w:lang w:val="en-CA" w:eastAsia="ko-KR"/>
        </w:rPr>
        <w:t> − 4</w:t>
      </w:r>
      <w:r w:rsidRPr="00064702">
        <w:rPr>
          <w:strike/>
          <w:color w:val="FFC000"/>
          <w:lang w:val="en-CA" w:eastAsia="ko-KR"/>
        </w:rPr>
        <w:t> ) and ( yCtb + CtbSizeY ) is less than pic_height_in_luma_samples − 1, minY is set equal to 0, maxY is set equal to 5 and ac is set equal to 96.</w:t>
      </w:r>
    </w:p>
    <w:p w14:paraId="26AC9D55" w14:textId="77777777" w:rsidR="00DD646D" w:rsidRPr="00064702" w:rsidRDefault="00DD646D" w:rsidP="00DD646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993" w:hanging="284"/>
        <w:rPr>
          <w:strike/>
          <w:noProof/>
          <w:color w:val="FFC000"/>
          <w:lang w:val="en-CA" w:eastAsia="ko-KR"/>
        </w:rPr>
      </w:pPr>
      <w:r w:rsidRPr="00064702">
        <w:rPr>
          <w:strike/>
          <w:noProof/>
          <w:color w:val="FFC000"/>
          <w:lang w:val="en-CA" w:eastAsia="ko-KR"/>
        </w:rPr>
        <w:t>Otherwise</w:t>
      </w:r>
      <w:r w:rsidRPr="00064702">
        <w:rPr>
          <w:strike/>
          <w:color w:val="FFC000"/>
          <w:lang w:val="en-CA" w:eastAsia="ko-KR"/>
        </w:rPr>
        <w:t xml:space="preserve">, minY is set equal to </w:t>
      </w:r>
      <w:r w:rsidRPr="00064702">
        <w:rPr>
          <w:strike/>
          <w:noProof/>
          <w:color w:val="FFC000"/>
          <w:lang w:val="en-CA" w:eastAsia="ko-KR"/>
        </w:rPr>
        <w:t>−</w:t>
      </w:r>
      <w:r w:rsidRPr="00064702">
        <w:rPr>
          <w:strike/>
          <w:color w:val="FFC000"/>
          <w:lang w:val="en-CA" w:eastAsia="ko-KR"/>
        </w:rPr>
        <w:t>2 and maxY is set equal to 5 and ac is set equal to 64.</w:t>
      </w:r>
    </w:p>
    <w:p w14:paraId="471C8FAF" w14:textId="77777777" w:rsidR="00DD646D" w:rsidRPr="00096E53" w:rsidRDefault="00DD646D" w:rsidP="00DD646D">
      <w:pPr>
        <w:numPr>
          <w:ilvl w:val="0"/>
          <w:numId w:val="1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color w:val="FFC000"/>
          <w:lang w:val="en-CA" w:eastAsia="ko-KR"/>
        </w:rPr>
      </w:pPr>
      <w:r w:rsidRPr="00096E53">
        <w:rPr>
          <w:noProof/>
          <w:color w:val="FFC000"/>
          <w:lang w:val="en-CA" w:eastAsia="ko-KR"/>
        </w:rPr>
        <w:t>The variables min</w:t>
      </w:r>
      <w:r>
        <w:rPr>
          <w:noProof/>
          <w:color w:val="FFC000"/>
          <w:lang w:val="en-CA" w:eastAsia="ko-KR"/>
        </w:rPr>
        <w:t>Y</w:t>
      </w:r>
      <w:r w:rsidRPr="00096E53">
        <w:rPr>
          <w:noProof/>
          <w:color w:val="FFC000"/>
          <w:lang w:val="en-CA" w:eastAsia="ko-KR"/>
        </w:rPr>
        <w:t>, max</w:t>
      </w:r>
      <w:r>
        <w:rPr>
          <w:noProof/>
          <w:color w:val="FFC000"/>
          <w:lang w:val="en-CA" w:eastAsia="ko-KR"/>
        </w:rPr>
        <w:t>Y</w:t>
      </w:r>
      <w:r w:rsidRPr="00096E53">
        <w:rPr>
          <w:noProof/>
          <w:color w:val="FFC000"/>
          <w:lang w:val="en-CA" w:eastAsia="ko-KR"/>
        </w:rPr>
        <w:t xml:space="preserve"> are derived as follows:</w:t>
      </w:r>
    </w:p>
    <w:p w14:paraId="2DC10331" w14:textId="77777777" w:rsidR="00DD646D" w:rsidRDefault="00DD646D" w:rsidP="00DD646D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if  (y &lt;&lt; 2) is equal to </w:t>
      </w:r>
      <w:r w:rsidRPr="006830A0">
        <w:rPr>
          <w:color w:val="FFC000"/>
          <w:lang w:val="en-CA"/>
        </w:rPr>
        <w:t>PpsVirtualBoundariesPosY[ n ]</w:t>
      </w:r>
      <w:r>
        <w:rPr>
          <w:color w:val="FFC000"/>
          <w:lang w:val="en-CA"/>
        </w:rPr>
        <w:t xml:space="preserve"> or </w:t>
      </w:r>
      <w:r>
        <w:rPr>
          <w:noProof/>
          <w:color w:val="FFC000"/>
          <w:lang w:val="en-CA" w:eastAsia="ko-KR"/>
        </w:rPr>
        <w:t>(y &lt;&lt; 2) is equal to 0 or (y &lt;&lt; 2) is equal to CtbSizeY – 4, minY = 0;</w:t>
      </w:r>
    </w:p>
    <w:p w14:paraId="60A447BD" w14:textId="77777777" w:rsidR="00DD646D" w:rsidRDefault="00DD646D" w:rsidP="00DD646D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>otherwise minY = -2</w:t>
      </w:r>
    </w:p>
    <w:p w14:paraId="19610ECE" w14:textId="77777777" w:rsidR="00DD646D" w:rsidRDefault="00DD646D" w:rsidP="00DD646D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if  (y &lt;&lt; 2) is equal to </w:t>
      </w:r>
      <w:r w:rsidRPr="006830A0">
        <w:rPr>
          <w:color w:val="FFC000"/>
          <w:lang w:val="en-CA"/>
        </w:rPr>
        <w:t>PpsVirtualBoundariesPosY[ n ]</w:t>
      </w:r>
      <w:r>
        <w:rPr>
          <w:color w:val="FFC000"/>
          <w:lang w:val="en-CA"/>
        </w:rPr>
        <w:t xml:space="preserve"> - 4 or </w:t>
      </w:r>
      <w:r>
        <w:rPr>
          <w:noProof/>
          <w:color w:val="FFC000"/>
          <w:lang w:val="en-CA" w:eastAsia="ko-KR"/>
        </w:rPr>
        <w:t xml:space="preserve">(y &lt;&lt; 2) is equal to </w:t>
      </w:r>
      <w:r w:rsidRPr="00C054C8">
        <w:rPr>
          <w:color w:val="FFC000"/>
          <w:lang w:val="en-CA" w:eastAsia="ko-KR"/>
        </w:rPr>
        <w:t>pic_height_in_luma_samples - 3</w:t>
      </w:r>
      <w:r>
        <w:rPr>
          <w:noProof/>
          <w:color w:val="FFC000"/>
          <w:lang w:val="en-CA" w:eastAsia="ko-KR"/>
        </w:rPr>
        <w:t xml:space="preserve"> or (y &lt;&lt; 2) is equal to CtbSizeY – 8, maxY = 3;</w:t>
      </w:r>
    </w:p>
    <w:p w14:paraId="3B81B2F4" w14:textId="77777777" w:rsidR="00DD646D" w:rsidRDefault="00DD646D" w:rsidP="00DD646D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>otherwise maxY = 5;</w:t>
      </w:r>
    </w:p>
    <w:p w14:paraId="79BB045E" w14:textId="77777777" w:rsidR="00DD646D" w:rsidRDefault="00DD646D" w:rsidP="00DD646D">
      <w:pPr>
        <w:numPr>
          <w:ilvl w:val="0"/>
          <w:numId w:val="1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color w:val="FFC000"/>
          <w:lang w:val="en-CA" w:eastAsia="ko-KR"/>
        </w:rPr>
      </w:pPr>
      <w:r w:rsidRPr="00096E53">
        <w:rPr>
          <w:noProof/>
          <w:color w:val="FFC000"/>
          <w:lang w:val="en-CA" w:eastAsia="ko-KR"/>
        </w:rPr>
        <w:t>The variables min</w:t>
      </w:r>
      <w:r>
        <w:rPr>
          <w:noProof/>
          <w:color w:val="FFC000"/>
          <w:lang w:val="en-CA" w:eastAsia="ko-KR"/>
        </w:rPr>
        <w:t>X</w:t>
      </w:r>
      <w:r w:rsidRPr="00096E53">
        <w:rPr>
          <w:noProof/>
          <w:color w:val="FFC000"/>
          <w:lang w:val="en-CA" w:eastAsia="ko-KR"/>
        </w:rPr>
        <w:t>, max</w:t>
      </w:r>
      <w:r>
        <w:rPr>
          <w:noProof/>
          <w:color w:val="FFC000"/>
          <w:lang w:val="en-CA" w:eastAsia="ko-KR"/>
        </w:rPr>
        <w:t>X</w:t>
      </w:r>
      <w:r w:rsidRPr="00096E53">
        <w:rPr>
          <w:noProof/>
          <w:color w:val="FFC000"/>
          <w:lang w:val="en-CA" w:eastAsia="ko-KR"/>
        </w:rPr>
        <w:t xml:space="preserve"> are derived as follows:</w:t>
      </w:r>
    </w:p>
    <w:p w14:paraId="16A3802A" w14:textId="77777777" w:rsidR="00DD646D" w:rsidRPr="00C054C8" w:rsidRDefault="00DD646D" w:rsidP="00DD646D">
      <w:pPr>
        <w:pStyle w:val="ListParagraph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ab/>
      </w:r>
      <w:r w:rsidRPr="00C054C8">
        <w:rPr>
          <w:noProof/>
          <w:color w:val="FFC000"/>
          <w:lang w:val="en-CA" w:eastAsia="ko-KR"/>
        </w:rPr>
        <w:t>if  (</w:t>
      </w:r>
      <w:r>
        <w:rPr>
          <w:noProof/>
          <w:color w:val="FFC000"/>
          <w:lang w:val="en-CA" w:eastAsia="ko-KR"/>
        </w:rPr>
        <w:t>x</w:t>
      </w:r>
      <w:r w:rsidRPr="00C054C8">
        <w:rPr>
          <w:noProof/>
          <w:color w:val="FFC000"/>
          <w:lang w:val="en-CA" w:eastAsia="ko-KR"/>
        </w:rPr>
        <w:t xml:space="preserve"> &lt;&lt; 2) is equal to </w:t>
      </w:r>
      <w:r w:rsidRPr="00C054C8">
        <w:rPr>
          <w:color w:val="FFC000"/>
          <w:lang w:val="en-CA"/>
        </w:rPr>
        <w:t>PpsVirtualBoundariesPos</w:t>
      </w:r>
      <w:r>
        <w:rPr>
          <w:color w:val="FFC000"/>
          <w:lang w:val="en-CA"/>
        </w:rPr>
        <w:t>X</w:t>
      </w:r>
      <w:r w:rsidRPr="00C054C8">
        <w:rPr>
          <w:color w:val="FFC000"/>
          <w:lang w:val="en-CA"/>
        </w:rPr>
        <w:t xml:space="preserve">[ n ] or </w:t>
      </w:r>
      <w:r w:rsidRPr="00C054C8">
        <w:rPr>
          <w:noProof/>
          <w:color w:val="FFC000"/>
          <w:lang w:val="en-CA" w:eastAsia="ko-KR"/>
        </w:rPr>
        <w:t>(</w:t>
      </w:r>
      <w:r>
        <w:rPr>
          <w:noProof/>
          <w:color w:val="FFC000"/>
          <w:lang w:val="en-CA" w:eastAsia="ko-KR"/>
        </w:rPr>
        <w:t>x</w:t>
      </w:r>
      <w:r w:rsidRPr="00C054C8">
        <w:rPr>
          <w:noProof/>
          <w:color w:val="FFC000"/>
          <w:lang w:val="en-CA" w:eastAsia="ko-KR"/>
        </w:rPr>
        <w:t xml:space="preserve"> &lt;&lt; 2) is equal to 0</w:t>
      </w:r>
      <w:r>
        <w:rPr>
          <w:noProof/>
          <w:color w:val="FFC000"/>
          <w:lang w:val="en-CA" w:eastAsia="ko-KR"/>
        </w:rPr>
        <w:t xml:space="preserve">, </w:t>
      </w:r>
      <w:r w:rsidRPr="00C054C8">
        <w:rPr>
          <w:noProof/>
          <w:color w:val="FFC000"/>
          <w:lang w:val="en-CA" w:eastAsia="ko-KR"/>
        </w:rPr>
        <w:t>min</w:t>
      </w:r>
      <w:r>
        <w:rPr>
          <w:noProof/>
          <w:color w:val="FFC000"/>
          <w:lang w:val="en-CA" w:eastAsia="ko-KR"/>
        </w:rPr>
        <w:t>X</w:t>
      </w:r>
      <w:r w:rsidRPr="00C054C8">
        <w:rPr>
          <w:noProof/>
          <w:color w:val="FFC000"/>
          <w:lang w:val="en-CA" w:eastAsia="ko-KR"/>
        </w:rPr>
        <w:t xml:space="preserve"> = 0;</w:t>
      </w:r>
    </w:p>
    <w:p w14:paraId="19788208" w14:textId="77777777" w:rsidR="00DD646D" w:rsidRDefault="00DD646D" w:rsidP="00DD646D">
      <w:pPr>
        <w:pStyle w:val="ListParagraph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400"/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ab/>
      </w:r>
      <w:r w:rsidRPr="00C054C8">
        <w:rPr>
          <w:noProof/>
          <w:color w:val="FFC000"/>
          <w:lang w:val="en-CA" w:eastAsia="ko-KR"/>
        </w:rPr>
        <w:t>otherwise min</w:t>
      </w:r>
      <w:r>
        <w:rPr>
          <w:noProof/>
          <w:color w:val="FFC000"/>
          <w:lang w:val="en-CA" w:eastAsia="ko-KR"/>
        </w:rPr>
        <w:t>X</w:t>
      </w:r>
      <w:r w:rsidRPr="00C054C8">
        <w:rPr>
          <w:noProof/>
          <w:color w:val="FFC000"/>
          <w:lang w:val="en-CA" w:eastAsia="ko-KR"/>
        </w:rPr>
        <w:t xml:space="preserve"> = -2</w:t>
      </w:r>
    </w:p>
    <w:p w14:paraId="3F213E47" w14:textId="77777777" w:rsidR="00DD646D" w:rsidRPr="00C054C8" w:rsidRDefault="00DD646D" w:rsidP="00DD646D">
      <w:pPr>
        <w:pStyle w:val="ListParagraph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400"/>
        <w:rPr>
          <w:noProof/>
          <w:color w:val="FFC000"/>
          <w:lang w:val="en-CA" w:eastAsia="ko-KR"/>
        </w:rPr>
      </w:pPr>
    </w:p>
    <w:p w14:paraId="795F0DAB" w14:textId="77777777" w:rsidR="00DD646D" w:rsidRPr="00C054C8" w:rsidRDefault="00DD646D" w:rsidP="00DD646D">
      <w:pPr>
        <w:pStyle w:val="ListParagraph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color w:val="FFC000"/>
          <w:lang w:val="en-CA" w:eastAsia="ko-KR"/>
        </w:rPr>
      </w:pPr>
      <w:r w:rsidRPr="00C054C8">
        <w:rPr>
          <w:noProof/>
          <w:color w:val="FFC000"/>
          <w:lang w:val="en-CA" w:eastAsia="ko-KR"/>
        </w:rPr>
        <w:t>if  (</w:t>
      </w:r>
      <w:r>
        <w:rPr>
          <w:noProof/>
          <w:color w:val="FFC000"/>
          <w:lang w:val="en-CA" w:eastAsia="ko-KR"/>
        </w:rPr>
        <w:t>x</w:t>
      </w:r>
      <w:r w:rsidRPr="00C054C8">
        <w:rPr>
          <w:noProof/>
          <w:color w:val="FFC000"/>
          <w:lang w:val="en-CA" w:eastAsia="ko-KR"/>
        </w:rPr>
        <w:t xml:space="preserve"> &lt;&lt; 2) is equal to </w:t>
      </w:r>
      <w:r w:rsidRPr="00C054C8">
        <w:rPr>
          <w:color w:val="FFC000"/>
          <w:lang w:val="en-CA"/>
        </w:rPr>
        <w:t>PpsVirtualBoundariesPos</w:t>
      </w:r>
      <w:r>
        <w:rPr>
          <w:color w:val="FFC000"/>
          <w:lang w:val="en-CA"/>
        </w:rPr>
        <w:t>X</w:t>
      </w:r>
      <w:r w:rsidRPr="00C054C8">
        <w:rPr>
          <w:color w:val="FFC000"/>
          <w:lang w:val="en-CA"/>
        </w:rPr>
        <w:t xml:space="preserve">[ n ] - 4 or </w:t>
      </w:r>
      <w:r w:rsidRPr="00C054C8">
        <w:rPr>
          <w:noProof/>
          <w:color w:val="FFC000"/>
          <w:lang w:val="en-CA" w:eastAsia="ko-KR"/>
        </w:rPr>
        <w:t>(</w:t>
      </w:r>
      <w:r>
        <w:rPr>
          <w:noProof/>
          <w:color w:val="FFC000"/>
          <w:lang w:val="en-CA" w:eastAsia="ko-KR"/>
        </w:rPr>
        <w:t>x</w:t>
      </w:r>
      <w:r w:rsidRPr="00C054C8">
        <w:rPr>
          <w:noProof/>
          <w:color w:val="FFC000"/>
          <w:lang w:val="en-CA" w:eastAsia="ko-KR"/>
        </w:rPr>
        <w:t xml:space="preserve"> &lt;&lt; 2) is equal to </w:t>
      </w:r>
      <w:r w:rsidRPr="00C054C8">
        <w:rPr>
          <w:color w:val="FFC000"/>
          <w:lang w:val="en-CA" w:eastAsia="ko-KR"/>
        </w:rPr>
        <w:t>pic_</w:t>
      </w:r>
      <w:r>
        <w:rPr>
          <w:color w:val="FFC000"/>
          <w:lang w:val="en-CA" w:eastAsia="ko-KR"/>
        </w:rPr>
        <w:t>width</w:t>
      </w:r>
      <w:r w:rsidRPr="00C054C8">
        <w:rPr>
          <w:color w:val="FFC000"/>
          <w:lang w:val="en-CA" w:eastAsia="ko-KR"/>
        </w:rPr>
        <w:t xml:space="preserve">_in_luma_samples - </w:t>
      </w:r>
      <w:r>
        <w:rPr>
          <w:color w:val="FFC000"/>
          <w:lang w:val="en-CA" w:eastAsia="ko-KR"/>
        </w:rPr>
        <w:t>3</w:t>
      </w:r>
      <w:r w:rsidRPr="00C054C8">
        <w:rPr>
          <w:noProof/>
          <w:color w:val="FFC000"/>
          <w:lang w:val="en-CA" w:eastAsia="ko-KR"/>
        </w:rPr>
        <w:t>, max</w:t>
      </w:r>
      <w:r>
        <w:rPr>
          <w:noProof/>
          <w:color w:val="FFC000"/>
          <w:lang w:val="en-CA" w:eastAsia="ko-KR"/>
        </w:rPr>
        <w:t>X</w:t>
      </w:r>
      <w:r w:rsidRPr="00C054C8">
        <w:rPr>
          <w:noProof/>
          <w:color w:val="FFC000"/>
          <w:lang w:val="en-CA" w:eastAsia="ko-KR"/>
        </w:rPr>
        <w:t xml:space="preserve"> = 3;</w:t>
      </w:r>
    </w:p>
    <w:p w14:paraId="4E9C5E31" w14:textId="77777777" w:rsidR="00DD646D" w:rsidRPr="00096E53" w:rsidRDefault="00DD646D" w:rsidP="00DD646D">
      <w:pPr>
        <w:pStyle w:val="ListParagraph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400"/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ab/>
      </w:r>
      <w:r w:rsidRPr="00C054C8">
        <w:rPr>
          <w:noProof/>
          <w:color w:val="FFC000"/>
          <w:lang w:val="en-CA" w:eastAsia="ko-KR"/>
        </w:rPr>
        <w:t>otherwise max</w:t>
      </w:r>
      <w:r>
        <w:rPr>
          <w:noProof/>
          <w:color w:val="FFC000"/>
          <w:lang w:val="en-CA" w:eastAsia="ko-KR"/>
        </w:rPr>
        <w:t>X</w:t>
      </w:r>
      <w:r w:rsidRPr="00C054C8">
        <w:rPr>
          <w:noProof/>
          <w:color w:val="FFC000"/>
          <w:lang w:val="en-CA" w:eastAsia="ko-KR"/>
        </w:rPr>
        <w:t xml:space="preserve"> = 5;</w:t>
      </w:r>
    </w:p>
    <w:p w14:paraId="5FD66E6B" w14:textId="77777777" w:rsidR="00DD646D" w:rsidRPr="00096E53" w:rsidRDefault="00DD646D" w:rsidP="00DD646D">
      <w:pPr>
        <w:numPr>
          <w:ilvl w:val="0"/>
          <w:numId w:val="1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color w:val="FFC000"/>
          <w:lang w:val="en-CA" w:eastAsia="ko-KR"/>
        </w:rPr>
      </w:pPr>
      <w:r w:rsidRPr="00096E53">
        <w:rPr>
          <w:noProof/>
          <w:color w:val="FFC000"/>
          <w:lang w:val="en-CA" w:eastAsia="ko-KR"/>
        </w:rPr>
        <w:t>The variable ac is derived as follows: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1267"/>
        <w:gridCol w:w="1229"/>
        <w:gridCol w:w="1229"/>
        <w:gridCol w:w="1229"/>
        <w:gridCol w:w="1229"/>
        <w:gridCol w:w="1229"/>
        <w:gridCol w:w="1229"/>
      </w:tblGrid>
      <w:tr w:rsidR="00DD646D" w14:paraId="6F57A352" w14:textId="77777777" w:rsidTr="00B0245D">
        <w:tc>
          <w:tcPr>
            <w:tcW w:w="1335" w:type="dxa"/>
          </w:tcPr>
          <w:p w14:paraId="4056D8EF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(maxY – minY + 1) * (maxX – minX + 1)</w:t>
            </w:r>
          </w:p>
        </w:tc>
        <w:tc>
          <w:tcPr>
            <w:tcW w:w="1335" w:type="dxa"/>
          </w:tcPr>
          <w:p w14:paraId="5ECD2F66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8*8</w:t>
            </w:r>
          </w:p>
        </w:tc>
        <w:tc>
          <w:tcPr>
            <w:tcW w:w="1336" w:type="dxa"/>
          </w:tcPr>
          <w:p w14:paraId="00A04F73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8*6</w:t>
            </w:r>
          </w:p>
        </w:tc>
        <w:tc>
          <w:tcPr>
            <w:tcW w:w="1336" w:type="dxa"/>
          </w:tcPr>
          <w:p w14:paraId="211497C4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8*4</w:t>
            </w:r>
          </w:p>
        </w:tc>
        <w:tc>
          <w:tcPr>
            <w:tcW w:w="1336" w:type="dxa"/>
          </w:tcPr>
          <w:p w14:paraId="2E0EFB65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6*6</w:t>
            </w:r>
          </w:p>
        </w:tc>
        <w:tc>
          <w:tcPr>
            <w:tcW w:w="1336" w:type="dxa"/>
          </w:tcPr>
          <w:p w14:paraId="0FCF11B9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6*4</w:t>
            </w:r>
          </w:p>
        </w:tc>
        <w:tc>
          <w:tcPr>
            <w:tcW w:w="1336" w:type="dxa"/>
          </w:tcPr>
          <w:p w14:paraId="15E78EA2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4*4</w:t>
            </w:r>
          </w:p>
        </w:tc>
      </w:tr>
      <w:tr w:rsidR="00DD646D" w14:paraId="19E105D2" w14:textId="77777777" w:rsidTr="00B0245D">
        <w:tc>
          <w:tcPr>
            <w:tcW w:w="1335" w:type="dxa"/>
          </w:tcPr>
          <w:p w14:paraId="10216768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ac</w:t>
            </w:r>
          </w:p>
        </w:tc>
        <w:tc>
          <w:tcPr>
            <w:tcW w:w="1335" w:type="dxa"/>
          </w:tcPr>
          <w:p w14:paraId="6C88BE25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64</w:t>
            </w:r>
          </w:p>
        </w:tc>
        <w:tc>
          <w:tcPr>
            <w:tcW w:w="1336" w:type="dxa"/>
          </w:tcPr>
          <w:p w14:paraId="54F38894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96</w:t>
            </w:r>
          </w:p>
        </w:tc>
        <w:tc>
          <w:tcPr>
            <w:tcW w:w="1336" w:type="dxa"/>
          </w:tcPr>
          <w:p w14:paraId="1DCB686A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128</w:t>
            </w:r>
          </w:p>
        </w:tc>
        <w:tc>
          <w:tcPr>
            <w:tcW w:w="1336" w:type="dxa"/>
          </w:tcPr>
          <w:p w14:paraId="1F716B66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112</w:t>
            </w:r>
          </w:p>
        </w:tc>
        <w:tc>
          <w:tcPr>
            <w:tcW w:w="1336" w:type="dxa"/>
          </w:tcPr>
          <w:p w14:paraId="5D31E711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192</w:t>
            </w:r>
          </w:p>
        </w:tc>
        <w:tc>
          <w:tcPr>
            <w:tcW w:w="1336" w:type="dxa"/>
          </w:tcPr>
          <w:p w14:paraId="5E7A6E29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256</w:t>
            </w:r>
          </w:p>
        </w:tc>
      </w:tr>
    </w:tbl>
    <w:p w14:paraId="68A9047B" w14:textId="77777777" w:rsidR="00DD646D" w:rsidRDefault="00DD646D" w:rsidP="00DD646D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lang w:val="en-CA" w:eastAsia="ko-KR"/>
        </w:rPr>
      </w:pPr>
    </w:p>
    <w:p w14:paraId="371DCF8E" w14:textId="77777777" w:rsidR="00DD646D" w:rsidRPr="00945AFA" w:rsidRDefault="00DD646D" w:rsidP="00DD646D">
      <w:pPr>
        <w:numPr>
          <w:ilvl w:val="0"/>
          <w:numId w:val="1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variables sumH[ x ][ y ], sumV[ x ][ y ], sumD0[ x ][ y ], sumD1[ x ][ y ] and sumOfHV[ x ][ y ] with x, y = 0..( CtbSizeY − 1 ) &gt;&gt; 2 are derived as follows:</w:t>
      </w:r>
    </w:p>
    <w:p w14:paraId="0DB05182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sumH[ x ][ y ] = 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i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j</w:t>
      </w:r>
      <w:r w:rsidRPr="00945AFA">
        <w:rPr>
          <w:noProof/>
          <w:lang w:val="en-CA" w:eastAsia="ko-KR"/>
        </w:rPr>
        <w:t xml:space="preserve"> filtH[ h</w:t>
      </w:r>
      <w:r w:rsidRPr="00945AFA">
        <w:rPr>
          <w:noProof/>
          <w:vertAlign w:val="subscript"/>
          <w:lang w:val="en-CA" w:eastAsia="ko-KR"/>
        </w:rPr>
        <w:t>(x  &lt;&lt;  2 ) + i</w:t>
      </w:r>
      <w:r w:rsidRPr="00945AFA">
        <w:rPr>
          <w:noProof/>
          <w:lang w:val="en-CA" w:eastAsia="ko-KR"/>
        </w:rPr>
        <w:t> −</w:t>
      </w:r>
      <w:r w:rsidRPr="00945AFA">
        <w:rPr>
          <w:lang w:val="en-CA" w:eastAsia="ko-KR"/>
        </w:rPr>
        <w:t> xCtb </w:t>
      </w:r>
      <w:r w:rsidRPr="00945AFA">
        <w:rPr>
          <w:noProof/>
          <w:lang w:val="en-CA" w:eastAsia="ko-KR"/>
        </w:rPr>
        <w:t>][ v</w:t>
      </w:r>
      <w:r w:rsidRPr="00945AFA">
        <w:rPr>
          <w:noProof/>
          <w:vertAlign w:val="subscript"/>
          <w:lang w:val="en-CA" w:eastAsia="ko-KR"/>
        </w:rPr>
        <w:t>(y  &lt;&lt;  2) + j</w:t>
      </w:r>
      <w:r w:rsidRPr="00945AFA">
        <w:rPr>
          <w:noProof/>
          <w:lang w:val="en-CA" w:eastAsia="ko-KR"/>
        </w:rPr>
        <w:t> −</w:t>
      </w:r>
      <w:r w:rsidRPr="00945AFA">
        <w:rPr>
          <w:lang w:val="en-CA" w:eastAsia="ko-KR"/>
        </w:rPr>
        <w:t> yCtb </w:t>
      </w:r>
      <w:r w:rsidRPr="00945AFA">
        <w:rPr>
          <w:noProof/>
          <w:lang w:val="en-CA" w:eastAsia="ko-KR"/>
        </w:rPr>
        <w:t>] with i = </w:t>
      </w:r>
      <w:r w:rsidRPr="00EF613A">
        <w:rPr>
          <w:strike/>
          <w:noProof/>
          <w:color w:val="FFC000"/>
          <w:lang w:val="en-CA" w:eastAsia="ko-KR"/>
        </w:rPr>
        <w:t>−2..5</w:t>
      </w:r>
      <w:r>
        <w:rPr>
          <w:noProof/>
          <w:color w:val="FFC000"/>
          <w:lang w:val="en-CA" w:eastAsia="ko-KR"/>
        </w:rPr>
        <w:t xml:space="preserve"> minX ..maxY</w:t>
      </w:r>
      <w:r w:rsidRPr="00945AFA">
        <w:rPr>
          <w:noProof/>
          <w:lang w:val="en-CA" w:eastAsia="ko-KR"/>
        </w:rPr>
        <w:t>, j = minY..maxY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1236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40339050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sumV[ x ][ y ] = 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i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j</w:t>
      </w:r>
      <w:r w:rsidRPr="00945AFA">
        <w:rPr>
          <w:noProof/>
          <w:lang w:val="en-CA" w:eastAsia="ko-KR"/>
        </w:rPr>
        <w:t xml:space="preserve"> filtV[ h</w:t>
      </w:r>
      <w:r w:rsidRPr="00945AFA">
        <w:rPr>
          <w:noProof/>
          <w:vertAlign w:val="subscript"/>
          <w:lang w:val="en-CA" w:eastAsia="ko-KR"/>
        </w:rPr>
        <w:t>(x  &lt;&lt;  2 ) + i</w:t>
      </w:r>
      <w:r w:rsidRPr="00945AFA">
        <w:rPr>
          <w:noProof/>
          <w:lang w:val="en-CA" w:eastAsia="ko-KR"/>
        </w:rPr>
        <w:t> −</w:t>
      </w:r>
      <w:r w:rsidRPr="00945AFA">
        <w:rPr>
          <w:lang w:val="en-CA" w:eastAsia="ko-KR"/>
        </w:rPr>
        <w:t> xCtb </w:t>
      </w:r>
      <w:r w:rsidRPr="00945AFA">
        <w:rPr>
          <w:noProof/>
          <w:lang w:val="en-CA" w:eastAsia="ko-KR"/>
        </w:rPr>
        <w:t>][ v</w:t>
      </w:r>
      <w:r w:rsidRPr="00945AFA">
        <w:rPr>
          <w:noProof/>
          <w:vertAlign w:val="subscript"/>
          <w:lang w:val="en-CA" w:eastAsia="ko-KR"/>
        </w:rPr>
        <w:t>(y  &lt;&lt;  2) + j</w:t>
      </w:r>
      <w:r w:rsidRPr="00945AFA">
        <w:rPr>
          <w:noProof/>
          <w:lang w:val="en-CA" w:eastAsia="ko-KR"/>
        </w:rPr>
        <w:t> −</w:t>
      </w:r>
      <w:r w:rsidRPr="00945AFA">
        <w:rPr>
          <w:lang w:val="en-CA" w:eastAsia="ko-KR"/>
        </w:rPr>
        <w:t> yCtb </w:t>
      </w:r>
      <w:r w:rsidRPr="00945AFA">
        <w:rPr>
          <w:noProof/>
          <w:lang w:val="en-CA" w:eastAsia="ko-KR"/>
        </w:rPr>
        <w:t>] with i = </w:t>
      </w:r>
      <w:r w:rsidRPr="00EF613A">
        <w:rPr>
          <w:strike/>
          <w:noProof/>
          <w:color w:val="FFC000"/>
          <w:lang w:val="en-CA" w:eastAsia="ko-KR"/>
        </w:rPr>
        <w:t>−2..5</w:t>
      </w:r>
      <w:r w:rsidRPr="00177BE3">
        <w:rPr>
          <w:noProof/>
          <w:color w:val="FFC000"/>
          <w:lang w:val="en-CA" w:eastAsia="ko-KR"/>
        </w:rPr>
        <w:t xml:space="preserve"> </w:t>
      </w:r>
      <w:r>
        <w:rPr>
          <w:noProof/>
          <w:color w:val="FFC000"/>
          <w:lang w:val="en-CA" w:eastAsia="ko-KR"/>
        </w:rPr>
        <w:t>minX ..maxY</w:t>
      </w:r>
      <w:r w:rsidRPr="00945AFA">
        <w:rPr>
          <w:noProof/>
          <w:lang w:val="en-CA" w:eastAsia="ko-KR"/>
        </w:rPr>
        <w:t>, j = minY..maxY</w:t>
      </w:r>
      <w:r w:rsidRPr="00945AFA" w:rsidDel="00480722">
        <w:rPr>
          <w:noProof/>
          <w:lang w:val="en-CA" w:eastAsia="ko-KR"/>
        </w:rPr>
        <w:t xml:space="preserve"> 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1237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15342DB9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sumD0[ x ][ y ] = 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i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j</w:t>
      </w:r>
      <w:r w:rsidRPr="00945AFA">
        <w:rPr>
          <w:noProof/>
          <w:lang w:val="en-CA" w:eastAsia="ko-KR"/>
        </w:rPr>
        <w:t xml:space="preserve"> filtD0[ h</w:t>
      </w:r>
      <w:r w:rsidRPr="00945AFA">
        <w:rPr>
          <w:noProof/>
          <w:vertAlign w:val="subscript"/>
          <w:lang w:val="en-CA" w:eastAsia="ko-KR"/>
        </w:rPr>
        <w:t>(x  &lt;&lt;  2 ) + i</w:t>
      </w:r>
      <w:r w:rsidRPr="00945AFA">
        <w:rPr>
          <w:noProof/>
          <w:lang w:val="en-CA" w:eastAsia="ko-KR"/>
        </w:rPr>
        <w:t> −</w:t>
      </w:r>
      <w:r w:rsidRPr="00945AFA">
        <w:rPr>
          <w:lang w:val="en-CA" w:eastAsia="ko-KR"/>
        </w:rPr>
        <w:t> xCtb </w:t>
      </w:r>
      <w:r w:rsidRPr="00945AFA">
        <w:rPr>
          <w:noProof/>
          <w:lang w:val="en-CA" w:eastAsia="ko-KR"/>
        </w:rPr>
        <w:t>][ v</w:t>
      </w:r>
      <w:r w:rsidRPr="00945AFA">
        <w:rPr>
          <w:noProof/>
          <w:vertAlign w:val="subscript"/>
          <w:lang w:val="en-CA" w:eastAsia="ko-KR"/>
        </w:rPr>
        <w:t>(y  &lt;&lt;  2) + j</w:t>
      </w:r>
      <w:r w:rsidRPr="00945AFA">
        <w:rPr>
          <w:noProof/>
          <w:lang w:val="en-CA" w:eastAsia="ko-KR"/>
        </w:rPr>
        <w:t> −</w:t>
      </w:r>
      <w:r w:rsidRPr="00945AFA">
        <w:rPr>
          <w:lang w:val="en-CA" w:eastAsia="ko-KR"/>
        </w:rPr>
        <w:t> yCtb </w:t>
      </w:r>
      <w:r w:rsidRPr="00945AFA">
        <w:rPr>
          <w:noProof/>
          <w:lang w:val="en-CA" w:eastAsia="ko-KR"/>
        </w:rPr>
        <w:t>] with i = </w:t>
      </w:r>
      <w:r w:rsidRPr="00EF613A">
        <w:rPr>
          <w:strike/>
          <w:noProof/>
          <w:color w:val="FFC000"/>
          <w:lang w:val="en-CA" w:eastAsia="ko-KR"/>
        </w:rPr>
        <w:t>−2..5</w:t>
      </w:r>
      <w:r w:rsidRPr="00177BE3">
        <w:rPr>
          <w:noProof/>
          <w:color w:val="FFC000"/>
          <w:lang w:val="en-CA" w:eastAsia="ko-KR"/>
        </w:rPr>
        <w:t xml:space="preserve"> </w:t>
      </w:r>
      <w:r>
        <w:rPr>
          <w:noProof/>
          <w:color w:val="FFC000"/>
          <w:lang w:val="en-CA" w:eastAsia="ko-KR"/>
        </w:rPr>
        <w:t>minX ..maxY</w:t>
      </w:r>
      <w:r w:rsidRPr="00945AFA">
        <w:rPr>
          <w:noProof/>
          <w:lang w:val="en-CA" w:eastAsia="ko-KR"/>
        </w:rPr>
        <w:t>, j = minY..maxY</w:t>
      </w:r>
      <w:r w:rsidRPr="00945AFA" w:rsidDel="00480722">
        <w:rPr>
          <w:noProof/>
          <w:lang w:val="en-CA" w:eastAsia="ko-KR"/>
        </w:rPr>
        <w:t xml:space="preserve"> 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0DCAD1D3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sumD1[ x ][ y ] = 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i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j</w:t>
      </w:r>
      <w:r w:rsidRPr="00945AFA">
        <w:rPr>
          <w:noProof/>
          <w:lang w:val="en-CA" w:eastAsia="ko-KR"/>
        </w:rPr>
        <w:t xml:space="preserve"> filtD1[ h</w:t>
      </w:r>
      <w:r w:rsidRPr="00945AFA">
        <w:rPr>
          <w:noProof/>
          <w:vertAlign w:val="subscript"/>
          <w:lang w:val="en-CA" w:eastAsia="ko-KR"/>
        </w:rPr>
        <w:t>(x  &lt;&lt;  2 ) + i</w:t>
      </w:r>
      <w:r w:rsidRPr="00945AFA">
        <w:rPr>
          <w:noProof/>
          <w:lang w:val="en-CA" w:eastAsia="ko-KR"/>
        </w:rPr>
        <w:t> −</w:t>
      </w:r>
      <w:r w:rsidRPr="00945AFA">
        <w:rPr>
          <w:lang w:val="en-CA" w:eastAsia="ko-KR"/>
        </w:rPr>
        <w:t> xCtb </w:t>
      </w:r>
      <w:r w:rsidRPr="00945AFA">
        <w:rPr>
          <w:noProof/>
          <w:lang w:val="en-CA" w:eastAsia="ko-KR"/>
        </w:rPr>
        <w:t>][ v</w:t>
      </w:r>
      <w:r w:rsidRPr="00945AFA">
        <w:rPr>
          <w:noProof/>
          <w:vertAlign w:val="subscript"/>
          <w:lang w:val="en-CA" w:eastAsia="ko-KR"/>
        </w:rPr>
        <w:t>(y  &lt;&lt;  2) + j</w:t>
      </w:r>
      <w:r w:rsidRPr="00945AFA">
        <w:rPr>
          <w:noProof/>
          <w:lang w:val="en-CA" w:eastAsia="ko-KR"/>
        </w:rPr>
        <w:t> −</w:t>
      </w:r>
      <w:r w:rsidRPr="00945AFA">
        <w:rPr>
          <w:lang w:val="en-CA" w:eastAsia="ko-KR"/>
        </w:rPr>
        <w:t> yCtb </w:t>
      </w:r>
      <w:r w:rsidRPr="00945AFA">
        <w:rPr>
          <w:noProof/>
          <w:lang w:val="en-CA" w:eastAsia="ko-KR"/>
        </w:rPr>
        <w:t>] with i = </w:t>
      </w:r>
      <w:r w:rsidRPr="00EF613A">
        <w:rPr>
          <w:strike/>
          <w:noProof/>
          <w:color w:val="FFC000"/>
          <w:lang w:val="en-CA" w:eastAsia="ko-KR"/>
        </w:rPr>
        <w:t>−2..5</w:t>
      </w:r>
      <w:r w:rsidRPr="00177BE3">
        <w:rPr>
          <w:noProof/>
          <w:color w:val="FFC000"/>
          <w:lang w:val="en-CA" w:eastAsia="ko-KR"/>
        </w:rPr>
        <w:t xml:space="preserve"> </w:t>
      </w:r>
      <w:r>
        <w:rPr>
          <w:noProof/>
          <w:color w:val="FFC000"/>
          <w:lang w:val="en-CA" w:eastAsia="ko-KR"/>
        </w:rPr>
        <w:t>minX ..maxY</w:t>
      </w:r>
      <w:r w:rsidRPr="00945AFA">
        <w:rPr>
          <w:noProof/>
          <w:lang w:val="en-CA" w:eastAsia="ko-KR"/>
        </w:rPr>
        <w:t>, j = minY..maxY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1239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38E0474C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sumOfHV[ x ][ y ] = sumH[ x ][ y ] + sumV[ x ][ y ]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1240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0F1BF891" w14:textId="77777777" w:rsidR="00DD646D" w:rsidRPr="00945AFA" w:rsidRDefault="00DD646D" w:rsidP="00DD646D">
      <w:pPr>
        <w:numPr>
          <w:ilvl w:val="0"/>
          <w:numId w:val="1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The variables dir1[ x ][ y ], dir2[ x ][ y ] and </w:t>
      </w:r>
      <w:r w:rsidRPr="00945AFA">
        <w:rPr>
          <w:rFonts w:eastAsia="PMingLiU"/>
          <w:noProof/>
          <w:lang w:val="en-CA" w:eastAsia="zh-TW"/>
        </w:rPr>
        <w:t>dirS</w:t>
      </w:r>
      <w:r w:rsidRPr="00945AFA">
        <w:rPr>
          <w:noProof/>
          <w:lang w:val="en-CA" w:eastAsia="ko-KR"/>
        </w:rPr>
        <w:t>[ x ][ y ] with x, y = 0..CtbSizeY − 1 are derived as follows:</w:t>
      </w:r>
    </w:p>
    <w:p w14:paraId="3F1B90DE" w14:textId="77777777" w:rsidR="00DD646D" w:rsidRPr="00945AFA" w:rsidRDefault="00DD646D" w:rsidP="00DD646D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 w:hanging="42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variables hv1, hv0 and dirHV are derived as follows:</w:t>
      </w:r>
    </w:p>
    <w:p w14:paraId="1F916559" w14:textId="77777777" w:rsidR="00DD646D" w:rsidRPr="00945AFA" w:rsidRDefault="00DD646D" w:rsidP="00DD646D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560" w:hanging="42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If sumV[ x &gt;&gt; 2 ][ y &gt;&gt; 2 ] is greater than sumH[ x &gt;&gt; 2 ][ y &gt;&gt; 2 ], the following applies:</w:t>
      </w:r>
    </w:p>
    <w:p w14:paraId="27E9D2DD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hv1 = sumV[ x &gt;&gt; 2 ][ y &gt;&gt; 2 ]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1241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504B1F5B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lastRenderedPageBreak/>
        <w:t>hv0 = sumH[ x &gt;&gt; 2 ][ y &gt;&gt; 2 ] 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ab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1242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6CFED34D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dirHV = 1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1243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06FD2ABC" w14:textId="77777777" w:rsidR="00DD646D" w:rsidRPr="00945AFA" w:rsidRDefault="00DD646D" w:rsidP="00DD646D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560" w:hanging="42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Otherwise, the following applies:</w:t>
      </w:r>
    </w:p>
    <w:p w14:paraId="395D2838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hv1 = sumH[ x &gt;&gt; 2 ][ y &gt;&gt; 2 ]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1244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45DCAF7B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hv0 = sumV[ x &gt;&gt; 2 ][ y &gt;&gt; 2 ]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1245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3E44D1EF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dirHV = 3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1246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713685E7" w14:textId="77777777" w:rsidR="00DD646D" w:rsidRPr="00945AFA" w:rsidRDefault="00DD646D" w:rsidP="00DD646D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 w:hanging="42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variables d1, d0 and dirD are derived as follows:</w:t>
      </w:r>
    </w:p>
    <w:p w14:paraId="53BBE514" w14:textId="77777777" w:rsidR="00DD646D" w:rsidRPr="00945AFA" w:rsidRDefault="00DD646D" w:rsidP="00DD646D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560" w:hanging="42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If sumD0[ x &gt;&gt; 2 ][ y &gt;&gt; 2 ] is greater than sumD1[ x &gt;&gt; 2 ][ y &gt;&gt; 2 ], the following applies:</w:t>
      </w:r>
    </w:p>
    <w:p w14:paraId="6A501B56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d1 = sumD0[ x &gt;&gt; 2 ][ y &gt;&gt; 2 ]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1247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1E35A1BD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d0 = sumD1[ x &gt;&gt; 2 ][ y &gt;&gt; 2 ]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0A8A8DEE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dirD = 0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1249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007394C5" w14:textId="77777777" w:rsidR="00DD646D" w:rsidRPr="00945AFA" w:rsidRDefault="00DD646D" w:rsidP="00DD646D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560" w:hanging="42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Otherwise, the following applies:</w:t>
      </w:r>
    </w:p>
    <w:p w14:paraId="6D1EEA9B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d1 = sumD1[ x &gt;&gt; 2 ][ y &gt;&gt; 2 ]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1250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561B407B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d0 = sumD0[ x &gt;&gt; 2 ][ y &gt;&gt; 2 ]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1251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6E85A3F2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dirD = 2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1252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17EF5F05" w14:textId="77777777" w:rsidR="00DD646D" w:rsidRPr="00945AFA" w:rsidRDefault="00DD646D" w:rsidP="00DD646D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 w:hanging="42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variables hvd1, hvd0, are derived as follows:</w:t>
      </w:r>
    </w:p>
    <w:p w14:paraId="551D1011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hvd1 = ( d1 * hv0 &gt; hv1 * d0 )  ?  d1  :  hv1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1253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56FE406E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hvd0 = ( d1 * hv0 &gt; hv1 * d0 )  ?  d0  :  hv0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1254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72FA9725" w14:textId="77777777" w:rsidR="00DD646D" w:rsidRPr="00945AFA" w:rsidRDefault="00DD646D" w:rsidP="00DD646D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 w:hanging="425"/>
        <w:rPr>
          <w:rFonts w:eastAsia="PMingLiU"/>
          <w:noProof/>
          <w:lang w:val="en-CA" w:eastAsia="zh-TW"/>
        </w:rPr>
      </w:pPr>
      <w:r w:rsidRPr="00945AFA">
        <w:rPr>
          <w:rFonts w:eastAsia="PMingLiU"/>
          <w:noProof/>
          <w:lang w:val="en-CA" w:eastAsia="zh-TW"/>
        </w:rPr>
        <w:t>The variables dirS</w:t>
      </w:r>
      <w:r w:rsidRPr="00945AFA">
        <w:rPr>
          <w:noProof/>
          <w:lang w:val="en-CA" w:eastAsia="ko-KR"/>
        </w:rPr>
        <w:t>[ x ][ y ]</w:t>
      </w:r>
      <w:r w:rsidRPr="00945AFA">
        <w:rPr>
          <w:rFonts w:eastAsia="PMingLiU"/>
          <w:noProof/>
          <w:lang w:val="en-CA" w:eastAsia="zh-TW"/>
        </w:rPr>
        <w:t xml:space="preserve">, </w:t>
      </w:r>
      <w:r w:rsidRPr="00945AFA">
        <w:rPr>
          <w:noProof/>
          <w:lang w:val="en-CA" w:eastAsia="ko-KR"/>
        </w:rPr>
        <w:t>dir1[ x ][ y ] and dir2[ x ][ y ]</w:t>
      </w:r>
      <w:r w:rsidRPr="00945AFA">
        <w:rPr>
          <w:rFonts w:eastAsia="PMingLiU"/>
          <w:noProof/>
          <w:lang w:val="en-CA" w:eastAsia="zh-TW"/>
        </w:rPr>
        <w:t xml:space="preserve"> derived as follows:</w:t>
      </w:r>
    </w:p>
    <w:p w14:paraId="128568D2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dir1[ x ][ y ] = ( d1 * hv0 &gt; hv1 * d0 )  ?  dirD  :  dirHV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1255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2312F5DD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dir2[ x ][ y ] = ( d1 * hv0 &gt; hv1 * d0 )  ?  dirHV  :  dirD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1256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296EF441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rFonts w:eastAsia="PMingLiU"/>
          <w:noProof/>
          <w:lang w:val="en-CA" w:eastAsia="zh-TW"/>
        </w:rPr>
      </w:pPr>
      <w:r w:rsidRPr="00945AFA">
        <w:rPr>
          <w:rFonts w:eastAsia="PMingLiU"/>
          <w:noProof/>
          <w:lang w:val="en-CA" w:eastAsia="zh-TW"/>
        </w:rPr>
        <w:t>dirS</w:t>
      </w:r>
      <w:r w:rsidRPr="00945AFA">
        <w:rPr>
          <w:noProof/>
          <w:lang w:val="en-CA" w:eastAsia="ko-KR"/>
        </w:rPr>
        <w:t>[ x ][ y ] </w:t>
      </w:r>
      <w:r w:rsidRPr="00945AFA">
        <w:rPr>
          <w:rFonts w:eastAsia="PMingLiU"/>
          <w:noProof/>
          <w:lang w:val="en-CA" w:eastAsia="zh-TW"/>
        </w:rPr>
        <w:t>=</w:t>
      </w:r>
      <w:r w:rsidRPr="00945AFA">
        <w:rPr>
          <w:noProof/>
          <w:lang w:val="en-CA" w:eastAsia="ko-KR"/>
        </w:rPr>
        <w:t> ( hvd1 &gt; 2 * hvd0 )  ?  </w:t>
      </w:r>
      <w:r w:rsidRPr="00945AFA">
        <w:rPr>
          <w:rFonts w:eastAsia="PMingLiU"/>
          <w:noProof/>
          <w:lang w:val="en-CA" w:eastAsia="zh-TW"/>
        </w:rPr>
        <w:t>1  :  ( ( </w:t>
      </w:r>
      <w:r w:rsidRPr="00945AFA">
        <w:rPr>
          <w:noProof/>
          <w:lang w:val="en-CA" w:eastAsia="ko-KR"/>
        </w:rPr>
        <w:t>hvd1 * 2 &gt; 9 * hvd0 )  ?  2  :  0 )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1257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209D3AB5" w14:textId="77777777" w:rsidR="00DD646D" w:rsidRPr="00945AFA" w:rsidRDefault="00DD646D" w:rsidP="00DD646D">
      <w:pPr>
        <w:numPr>
          <w:ilvl w:val="0"/>
          <w:numId w:val="1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The variable </w:t>
      </w:r>
      <w:r w:rsidRPr="00945AFA">
        <w:rPr>
          <w:rFonts w:eastAsia="PMingLiU"/>
          <w:noProof/>
          <w:lang w:val="en-CA" w:eastAsia="zh-TW"/>
        </w:rPr>
        <w:t>avgVar</w:t>
      </w:r>
      <w:r w:rsidRPr="00945AFA">
        <w:rPr>
          <w:noProof/>
          <w:lang w:val="en-CA" w:eastAsia="ko-KR"/>
        </w:rPr>
        <w:t>[ x ][ y ] with x, y = 0..CtbSizeY − 1 is derived as follows:</w:t>
      </w:r>
    </w:p>
    <w:p w14:paraId="4AE1E41B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varTab[ ] = {</w:t>
      </w:r>
      <w:r w:rsidRPr="00945AFA">
        <w:rPr>
          <w:noProof/>
          <w:lang w:val="en-CA"/>
        </w:rPr>
        <w:t xml:space="preserve"> </w:t>
      </w:r>
      <w:r w:rsidRPr="00945AFA">
        <w:rPr>
          <w:noProof/>
          <w:lang w:val="en-CA" w:eastAsia="ko-KR"/>
        </w:rPr>
        <w:t>0, 1, 2, 2, 2, 2, 2, 3, 3, 3, 3, 3, 3, 3, 3, 4 }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1258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56F8BC0B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avgVar[ x ][ y ] = varTab[ Clip3( 0, 15, ( sumOfHV[ x &gt;&gt; 2 ][ y &gt;&gt; 2 ] * ac ) &gt;&gt; ( 3 + BitDepth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) ) ]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1259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1F52E2D7" w14:textId="77777777" w:rsidR="00DD646D" w:rsidRPr="00945AFA" w:rsidRDefault="00DD646D" w:rsidP="00DD646D">
      <w:pPr>
        <w:numPr>
          <w:ilvl w:val="0"/>
          <w:numId w:val="1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classification filter index array filtIdx[ x ][ y ] and the transpose index array transposeIdx[ x ][ y ] with x = y = 0..CtbSizeY </w:t>
      </w:r>
      <w:r w:rsidRPr="00945AFA">
        <w:rPr>
          <w:noProof/>
          <w:lang w:val="en-CA"/>
        </w:rPr>
        <w:t>−</w:t>
      </w:r>
      <w:r w:rsidRPr="00945AFA">
        <w:rPr>
          <w:noProof/>
          <w:lang w:val="en-CA" w:eastAsia="ko-KR"/>
        </w:rPr>
        <w:t> 1 are derived as follows:</w:t>
      </w:r>
    </w:p>
    <w:p w14:paraId="49D51AB6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transposeTable[ ] = { 0, 1, 0, 2, 2, 3, 1, 3 }</w:t>
      </w:r>
    </w:p>
    <w:p w14:paraId="0F6E9256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transposeIdx[ x ][ y ] = transposeTable[ dir1[ x ][ y ] * 2 + ( dir2[ x ][ y ] &gt;&gt; 1 ) ]</w:t>
      </w:r>
    </w:p>
    <w:p w14:paraId="1FF09508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filtIdx[ x ][ y ] = avgVar[ x ][ y ]</w:t>
      </w:r>
    </w:p>
    <w:p w14:paraId="6B9218B0" w14:textId="77777777" w:rsidR="00DD646D" w:rsidRPr="00945AFA" w:rsidRDefault="00DD646D" w:rsidP="00DD646D">
      <w:pPr>
        <w:ind w:left="709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When dirS[ x ][ y ] is not equal 0, filtIdx[ x ][ y ] is modified as follows:</w:t>
      </w:r>
    </w:p>
    <w:p w14:paraId="5ECA0E66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rFonts w:eastAsia="PMingLiU"/>
          <w:noProof/>
          <w:lang w:val="en-CA" w:eastAsia="zh-TW"/>
        </w:rPr>
      </w:pPr>
      <w:r w:rsidRPr="00945AFA">
        <w:rPr>
          <w:noProof/>
          <w:lang w:val="en-CA" w:eastAsia="ko-KR"/>
        </w:rPr>
        <w:t>filtIdx[ x ][ y ] += ( ( ( dir1[ x ][ y ] &amp; 0x1 ) &lt;&lt; 1 ) + dirS[ x ][ y ] ) * 5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1260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08973FA4" w14:textId="77777777" w:rsidR="00DD646D" w:rsidRDefault="00DD646D" w:rsidP="00DD646D">
      <w:pPr>
        <w:rPr>
          <w:lang w:val="en-CA"/>
        </w:rPr>
      </w:pPr>
    </w:p>
    <w:p w14:paraId="2D712F3A" w14:textId="77777777" w:rsidR="00DD646D" w:rsidRDefault="00DD646D" w:rsidP="00DD646D">
      <w:pPr>
        <w:rPr>
          <w:lang w:val="en-CA"/>
        </w:rPr>
      </w:pPr>
      <w:r>
        <w:rPr>
          <w:lang w:val="en-CA"/>
        </w:rPr>
        <w:lastRenderedPageBreak/>
        <w:t>Chroma filtering</w:t>
      </w:r>
    </w:p>
    <w:p w14:paraId="6A2D83D5" w14:textId="77777777" w:rsidR="00DD646D" w:rsidRPr="00945AFA" w:rsidRDefault="00DD646D" w:rsidP="00DD646D">
      <w:pPr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For the derivation of the filtered reconstructed chroma samples </w:t>
      </w:r>
      <w:r w:rsidRPr="00945AFA">
        <w:rPr>
          <w:noProof/>
          <w:lang w:val="en-CA"/>
        </w:rPr>
        <w:t>alfPicture</w:t>
      </w:r>
      <w:r w:rsidRPr="00945AFA">
        <w:rPr>
          <w:noProof/>
          <w:lang w:val="en-CA" w:eastAsia="ko-KR"/>
        </w:rPr>
        <w:t xml:space="preserve">[ x ][ y ], each reconstructed chroma sample inside the current chroma coding tree block 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x ][ y ] is filtered as follows with x = 0..ctbWidthC − 1, y = 0..ctbHeightC − 1:</w:t>
      </w:r>
    </w:p>
    <w:p w14:paraId="6F277252" w14:textId="77777777" w:rsidR="00DD646D" w:rsidRPr="0025790E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>
        <w:rPr>
          <w:noProof/>
          <w:color w:val="FFC000"/>
          <w:lang w:val="en-CA" w:eastAsia="ko-KR"/>
        </w:rPr>
        <w:t>The variable picture_boundary_x is set as false.</w:t>
      </w:r>
    </w:p>
    <w:p w14:paraId="57599BDD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locations (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vertAlign w:val="subscript"/>
          <w:lang w:val="en-CA" w:eastAsia="ko-KR"/>
        </w:rPr>
        <w:t> + i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vertAlign w:val="subscript"/>
          <w:lang w:val="en-CA" w:eastAsia="ko-KR"/>
        </w:rPr>
        <w:t> + j</w:t>
      </w:r>
      <w:r w:rsidRPr="00945AFA">
        <w:rPr>
          <w:noProof/>
          <w:lang w:val="en-CA" w:eastAsia="ko-KR"/>
        </w:rPr>
        <w:t xml:space="preserve"> ) for each of the corresponding chroma samples ( x, y ) inside the given array 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 xml:space="preserve"> of chroma samples </w:t>
      </w:r>
      <w:r w:rsidRPr="00945AFA">
        <w:rPr>
          <w:lang w:val="en-CA" w:eastAsia="ko-KR"/>
        </w:rPr>
        <w:t xml:space="preserve">with i, j = −2..2 </w:t>
      </w:r>
      <w:r w:rsidRPr="00945AFA">
        <w:rPr>
          <w:noProof/>
          <w:lang w:val="en-CA" w:eastAsia="ko-KR"/>
        </w:rPr>
        <w:t>are derived as follows:</w:t>
      </w:r>
    </w:p>
    <w:p w14:paraId="23BD52AA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color w:val="FFC000"/>
          <w:lang w:val="en-CA" w:eastAsia="ko-KR"/>
        </w:rPr>
      </w:pPr>
      <w:r w:rsidRPr="00492BC4">
        <w:rPr>
          <w:color w:val="FFC000"/>
          <w:lang w:val="en-CA"/>
        </w:rPr>
        <w:t>If</w:t>
      </w:r>
      <w:r>
        <w:rPr>
          <w:color w:val="FFC000"/>
          <w:lang w:val="en-CA"/>
        </w:rPr>
        <w:t xml:space="preserve"> xCtbC + x is less than 2, </w:t>
      </w:r>
      <w:r>
        <w:rPr>
          <w:noProof/>
          <w:color w:val="FFC000"/>
          <w:lang w:val="en-CA" w:eastAsia="ko-KR"/>
        </w:rPr>
        <w:t>picture_boundary_x is set as true and boundary_x_left is set as 0</w:t>
      </w:r>
    </w:p>
    <w:p w14:paraId="31191462" w14:textId="77777777" w:rsidR="00DD646D" w:rsidRPr="003D55D4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lang w:val="en-CA" w:eastAsia="ko-KR"/>
        </w:rPr>
      </w:pPr>
      <w:r w:rsidRPr="003D55D4">
        <w:rPr>
          <w:noProof/>
          <w:color w:val="FFC000"/>
          <w:lang w:val="en-CA" w:eastAsia="ko-KR"/>
        </w:rPr>
        <w:t xml:space="preserve">If pic_width_in_luma_samples / SubWidthC - xCtbC - x is less than 3,  picture_boundary_x is set as true and boundary_x_right </w:t>
      </w:r>
      <w:r w:rsidRPr="003D55D4">
        <w:rPr>
          <w:color w:val="FFC000"/>
          <w:lang w:val="en-CA" w:eastAsia="ko-KR"/>
        </w:rPr>
        <w:t xml:space="preserve"> is set as </w:t>
      </w:r>
      <w:r w:rsidRPr="003D55D4">
        <w:rPr>
          <w:noProof/>
          <w:color w:val="FFC000"/>
          <w:lang w:val="en-CA" w:eastAsia="ko-KR"/>
        </w:rPr>
        <w:t>pic_width_in_luma_samples / SubWidthC</w:t>
      </w:r>
    </w:p>
    <w:p w14:paraId="2A2FB82A" w14:textId="77777777" w:rsidR="00DD646D" w:rsidRPr="00E528B3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945AFA">
        <w:rPr>
          <w:lang w:val="en-CA" w:eastAsia="ko-KR"/>
        </w:rPr>
        <w:t xml:space="preserve">If </w:t>
      </w:r>
      <w:r w:rsidRPr="00945AFA">
        <w:rPr>
          <w:bCs/>
          <w:lang w:val="en-CA" w:eastAsia="ko-KR"/>
        </w:rPr>
        <w:t>pps_loop_filter_across_virtual_boundaries_disabled_flag</w:t>
      </w:r>
      <w:r w:rsidRPr="00945AFA">
        <w:rPr>
          <w:lang w:val="en-CA" w:eastAsia="ko-KR"/>
        </w:rPr>
        <w:t xml:space="preserve"> is equal to 1 and xCtbC + x − </w:t>
      </w:r>
      <w:r w:rsidRPr="00945AFA">
        <w:rPr>
          <w:lang w:val="en-CA"/>
        </w:rPr>
        <w:t>PpsVirtualBoundariesPosX[ n ]</w:t>
      </w:r>
      <w:r w:rsidRPr="00945AFA">
        <w:rPr>
          <w:bCs/>
          <w:lang w:val="en-CA" w:eastAsia="ko-KR"/>
        </w:rPr>
        <w:t xml:space="preserve"> / SubWidthC </w:t>
      </w:r>
      <w:r w:rsidRPr="00945AFA">
        <w:rPr>
          <w:lang w:val="en-CA" w:eastAsia="ko-KR"/>
        </w:rPr>
        <w:t>is greater than or equal to</w:t>
      </w:r>
      <w:r w:rsidRPr="00945AFA">
        <w:rPr>
          <w:bCs/>
          <w:lang w:val="en-CA" w:eastAsia="ko-KR"/>
        </w:rPr>
        <w:t xml:space="preserve"> 0 and less than 2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0..pps_num_ver_virtual_boundaries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>,</w:t>
      </w:r>
      <w:r w:rsidRPr="00945AFA">
        <w:rPr>
          <w:lang w:val="en-CA"/>
        </w:rPr>
        <w:t xml:space="preserve"> </w:t>
      </w:r>
      <w:r>
        <w:rPr>
          <w:noProof/>
          <w:color w:val="FFC000"/>
          <w:lang w:val="en-CA" w:eastAsia="ko-KR"/>
        </w:rPr>
        <w:t xml:space="preserve">picture_boundary_x is set as true, boundary_x_left is set as </w:t>
      </w:r>
      <w:r w:rsidRPr="009F1888">
        <w:rPr>
          <w:color w:val="FFC000"/>
          <w:lang w:val="en-CA"/>
        </w:rPr>
        <w:t>PpsVirtualBoundariesPosX[ n ]</w:t>
      </w:r>
      <w:r>
        <w:rPr>
          <w:color w:val="FFC000"/>
          <w:lang w:val="en-CA"/>
        </w:rPr>
        <w:t xml:space="preserve"> / SubWidthC </w:t>
      </w:r>
      <w:r w:rsidRPr="00E528B3">
        <w:rPr>
          <w:strike/>
          <w:color w:val="FFC000"/>
          <w:lang w:val="en-CA"/>
        </w:rPr>
        <w:t>the following applies:</w:t>
      </w:r>
    </w:p>
    <w:p w14:paraId="03B8DE75" w14:textId="77777777" w:rsidR="00DD646D" w:rsidRPr="00E528B3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trike/>
          <w:color w:val="FFC000"/>
          <w:lang w:val="en-CA" w:eastAsia="ko-KR"/>
        </w:rPr>
      </w:pPr>
      <w:r w:rsidRPr="00E528B3">
        <w:rPr>
          <w:strike/>
          <w:color w:val="FFC000"/>
          <w:lang w:val="en-CA" w:eastAsia="ko-KR"/>
        </w:rPr>
        <w:t>h</w:t>
      </w:r>
      <w:r w:rsidRPr="00E528B3">
        <w:rPr>
          <w:strike/>
          <w:color w:val="FFC000"/>
          <w:vertAlign w:val="subscript"/>
          <w:lang w:val="en-CA" w:eastAsia="ko-KR"/>
        </w:rPr>
        <w:t>x + i</w:t>
      </w:r>
      <w:r w:rsidRPr="00E528B3">
        <w:rPr>
          <w:strike/>
          <w:color w:val="FFC000"/>
          <w:lang w:val="en-CA" w:eastAsia="ko-KR"/>
        </w:rPr>
        <w:t> = Clip3( </w:t>
      </w:r>
      <w:r w:rsidRPr="00E528B3">
        <w:rPr>
          <w:strike/>
          <w:color w:val="FFC000"/>
          <w:lang w:val="en-CA"/>
        </w:rPr>
        <w:t>PpsVirtualBoundariesPosX[ n ]</w:t>
      </w:r>
      <w:r w:rsidRPr="00E528B3">
        <w:rPr>
          <w:bCs/>
          <w:strike/>
          <w:color w:val="FFC000"/>
          <w:lang w:val="en-CA" w:eastAsia="ko-KR"/>
        </w:rPr>
        <w:t> / SubWidthC</w:t>
      </w:r>
      <w:r w:rsidRPr="00E528B3">
        <w:rPr>
          <w:strike/>
          <w:color w:val="FFC000"/>
          <w:lang w:val="en-CA" w:eastAsia="ko-KR"/>
        </w:rPr>
        <w:t>,</w:t>
      </w:r>
      <w:r w:rsidRPr="00E528B3">
        <w:rPr>
          <w:strike/>
          <w:noProof/>
          <w:color w:val="FFC000"/>
          <w:lang w:val="en-CA" w:eastAsia="ko-KR"/>
        </w:rPr>
        <w:tab/>
        <w:t>(</w:t>
      </w:r>
      <w:r w:rsidRPr="00E528B3">
        <w:rPr>
          <w:strike/>
          <w:noProof/>
          <w:color w:val="FFC000"/>
          <w:lang w:val="en-CA" w:eastAsia="ko-KR"/>
        </w:rPr>
        <w:fldChar w:fldCharType="begin" w:fldLock="1"/>
      </w:r>
      <w:r w:rsidRPr="00E528B3">
        <w:rPr>
          <w:strike/>
          <w:noProof/>
          <w:color w:val="FFC000"/>
          <w:lang w:val="en-CA" w:eastAsia="ko-KR"/>
        </w:rPr>
        <w:instrText xml:space="preserve"> STYLEREF 1 \s </w:instrText>
      </w:r>
      <w:r w:rsidRPr="00E528B3">
        <w:rPr>
          <w:strike/>
          <w:noProof/>
          <w:color w:val="FFC000"/>
          <w:lang w:val="en-CA" w:eastAsia="ko-KR"/>
        </w:rPr>
        <w:fldChar w:fldCharType="separate"/>
      </w:r>
      <w:r w:rsidRPr="00E528B3">
        <w:rPr>
          <w:strike/>
          <w:noProof/>
          <w:color w:val="FFC000"/>
          <w:lang w:val="en-CA" w:eastAsia="ko-KR"/>
        </w:rPr>
        <w:t>8</w:t>
      </w:r>
      <w:r w:rsidRPr="00E528B3">
        <w:rPr>
          <w:strike/>
          <w:noProof/>
          <w:color w:val="FFC000"/>
          <w:lang w:val="en-CA" w:eastAsia="ko-KR"/>
        </w:rPr>
        <w:fldChar w:fldCharType="end"/>
      </w:r>
      <w:r w:rsidRPr="00E528B3">
        <w:rPr>
          <w:strike/>
          <w:noProof/>
          <w:color w:val="FFC000"/>
          <w:lang w:val="en-CA" w:eastAsia="ko-KR"/>
        </w:rPr>
        <w:noBreakHyphen/>
      </w:r>
      <w:r w:rsidRPr="00E528B3">
        <w:rPr>
          <w:strike/>
          <w:noProof/>
          <w:color w:val="FFC000"/>
          <w:lang w:val="en-CA" w:eastAsia="ko-KR"/>
        </w:rPr>
        <w:fldChar w:fldCharType="begin" w:fldLock="1"/>
      </w:r>
      <w:r w:rsidRPr="00E528B3">
        <w:rPr>
          <w:strike/>
          <w:noProof/>
          <w:color w:val="FFC000"/>
          <w:lang w:val="en-CA" w:eastAsia="ko-KR"/>
        </w:rPr>
        <w:instrText xml:space="preserve"> SEQ Equation \* ARABIC \s 1 </w:instrText>
      </w:r>
      <w:r w:rsidRPr="00E528B3">
        <w:rPr>
          <w:strike/>
          <w:noProof/>
          <w:color w:val="FFC000"/>
          <w:lang w:val="en-CA" w:eastAsia="ko-KR"/>
        </w:rPr>
        <w:fldChar w:fldCharType="separate"/>
      </w:r>
      <w:r w:rsidRPr="00E528B3">
        <w:rPr>
          <w:strike/>
          <w:noProof/>
          <w:color w:val="FFC000"/>
          <w:lang w:val="en-CA" w:eastAsia="ko-KR"/>
        </w:rPr>
        <w:t>1263</w:t>
      </w:r>
      <w:r w:rsidRPr="00E528B3">
        <w:rPr>
          <w:strike/>
          <w:noProof/>
          <w:color w:val="FFC000"/>
          <w:lang w:val="en-CA" w:eastAsia="ko-KR"/>
        </w:rPr>
        <w:fldChar w:fldCharType="end"/>
      </w:r>
      <w:r w:rsidRPr="00E528B3">
        <w:rPr>
          <w:strike/>
          <w:noProof/>
          <w:color w:val="FFC000"/>
          <w:lang w:val="en-CA" w:eastAsia="ko-KR"/>
        </w:rPr>
        <w:t>)</w:t>
      </w:r>
      <w:r w:rsidRPr="00E528B3">
        <w:rPr>
          <w:strike/>
          <w:color w:val="FFC000"/>
          <w:lang w:val="en-CA" w:eastAsia="ko-KR"/>
        </w:rPr>
        <w:br/>
      </w:r>
      <w:r w:rsidRPr="00E528B3">
        <w:rPr>
          <w:strike/>
          <w:noProof/>
          <w:color w:val="FFC000"/>
          <w:lang w:val="en-CA" w:eastAsia="ko-KR"/>
        </w:rPr>
        <w:tab/>
      </w:r>
      <w:r w:rsidRPr="00E528B3">
        <w:rPr>
          <w:strike/>
          <w:noProof/>
          <w:color w:val="FFC000"/>
          <w:lang w:val="en-CA" w:eastAsia="ko-KR"/>
        </w:rPr>
        <w:tab/>
      </w:r>
      <w:r w:rsidRPr="00E528B3">
        <w:rPr>
          <w:strike/>
          <w:color w:val="FFC000"/>
          <w:lang w:val="en-CA" w:eastAsia="ko-KR"/>
        </w:rPr>
        <w:tab/>
        <w:t>pic_width_in_luma_samples</w:t>
      </w:r>
      <w:r w:rsidRPr="00E528B3">
        <w:rPr>
          <w:bCs/>
          <w:strike/>
          <w:color w:val="FFC000"/>
          <w:lang w:val="en-CA" w:eastAsia="ko-KR"/>
        </w:rPr>
        <w:t> / SubWidthC</w:t>
      </w:r>
      <w:r w:rsidRPr="00E528B3">
        <w:rPr>
          <w:strike/>
          <w:color w:val="FFC000"/>
          <w:lang w:val="en-CA" w:eastAsia="ko-KR"/>
        </w:rPr>
        <w:t> − 1, xCtbC + x + i )</w:t>
      </w:r>
    </w:p>
    <w:p w14:paraId="663ACEA5" w14:textId="77777777" w:rsidR="00DD646D" w:rsidRPr="00691AE5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945AFA">
        <w:rPr>
          <w:lang w:val="en-CA" w:eastAsia="ko-KR"/>
        </w:rPr>
        <w:t xml:space="preserve">Otherwise, if </w:t>
      </w:r>
      <w:r w:rsidRPr="00945AFA">
        <w:rPr>
          <w:bCs/>
          <w:lang w:val="en-CA" w:eastAsia="ko-KR"/>
        </w:rPr>
        <w:t>pps_loop_filter_across_virtual_boundaries_disabled_flag</w:t>
      </w:r>
      <w:r w:rsidRPr="00945AFA">
        <w:rPr>
          <w:lang w:val="en-CA" w:eastAsia="ko-KR"/>
        </w:rPr>
        <w:t xml:space="preserve"> is equal to 1 and </w:t>
      </w:r>
      <w:r w:rsidRPr="00945AFA">
        <w:rPr>
          <w:lang w:val="en-CA"/>
        </w:rPr>
        <w:t>PpsVirtualBoundariesPosX[ n ]</w:t>
      </w:r>
      <w:r w:rsidRPr="00945AFA">
        <w:rPr>
          <w:bCs/>
          <w:lang w:val="en-CA" w:eastAsia="ko-KR"/>
        </w:rPr>
        <w:t> / SubWidthC</w:t>
      </w:r>
      <w:r w:rsidRPr="00945AFA">
        <w:rPr>
          <w:lang w:val="en-CA" w:eastAsia="ko-KR"/>
        </w:rPr>
        <w:t xml:space="preserve"> − xCtbC − x is greater than </w:t>
      </w:r>
      <w:r w:rsidRPr="00945AFA">
        <w:rPr>
          <w:bCs/>
          <w:lang w:val="en-CA" w:eastAsia="ko-KR"/>
        </w:rPr>
        <w:t>0 and less than 3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0..pps_num_ver_virtual_boundaries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>,</w:t>
      </w:r>
      <w:r w:rsidRPr="00945AFA">
        <w:rPr>
          <w:lang w:val="en-CA"/>
        </w:rPr>
        <w:t xml:space="preserve"> </w:t>
      </w:r>
      <w:r>
        <w:rPr>
          <w:noProof/>
          <w:color w:val="FFC000"/>
          <w:lang w:val="en-CA" w:eastAsia="ko-KR"/>
        </w:rPr>
        <w:t>picture_boundary_x is set as true, boundary_x_right is set as</w:t>
      </w:r>
      <w:r w:rsidRPr="00492BC4">
        <w:rPr>
          <w:strike/>
          <w:color w:val="FFC000"/>
          <w:lang w:val="en-CA" w:eastAsia="ko-KR"/>
        </w:rPr>
        <w:t xml:space="preserve"> </w:t>
      </w:r>
      <w:r w:rsidRPr="009F1888">
        <w:rPr>
          <w:color w:val="FFC000"/>
          <w:lang w:val="en-CA"/>
        </w:rPr>
        <w:t>PpsVirtualBoundariesPosX[ n ]</w:t>
      </w:r>
      <w:r w:rsidRPr="009F1888">
        <w:rPr>
          <w:bCs/>
          <w:color w:val="FFC000"/>
          <w:lang w:val="en-CA" w:eastAsia="ko-KR"/>
        </w:rPr>
        <w:t xml:space="preserve"> </w:t>
      </w:r>
      <w:r>
        <w:rPr>
          <w:bCs/>
          <w:color w:val="FFC000"/>
          <w:lang w:val="en-CA" w:eastAsia="ko-KR"/>
        </w:rPr>
        <w:t xml:space="preserve">/ SubWidthC </w:t>
      </w:r>
      <w:r w:rsidRPr="00691AE5">
        <w:rPr>
          <w:strike/>
          <w:color w:val="FFC000"/>
          <w:lang w:val="en-CA"/>
        </w:rPr>
        <w:t>the following applies:</w:t>
      </w:r>
    </w:p>
    <w:p w14:paraId="79168D38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lang w:val="en-CA" w:eastAsia="ko-KR"/>
        </w:rPr>
      </w:pPr>
      <w:r w:rsidRPr="00691AE5">
        <w:rPr>
          <w:strike/>
          <w:color w:val="FFC000"/>
          <w:lang w:val="en-CA" w:eastAsia="ko-KR"/>
        </w:rPr>
        <w:t>h</w:t>
      </w:r>
      <w:r w:rsidRPr="00691AE5">
        <w:rPr>
          <w:strike/>
          <w:color w:val="FFC000"/>
          <w:vertAlign w:val="subscript"/>
          <w:lang w:val="en-CA" w:eastAsia="ko-KR"/>
        </w:rPr>
        <w:t>x + i</w:t>
      </w:r>
      <w:r w:rsidRPr="00691AE5">
        <w:rPr>
          <w:strike/>
          <w:color w:val="FFC000"/>
          <w:lang w:val="en-CA" w:eastAsia="ko-KR"/>
        </w:rPr>
        <w:t> = Clip3( 0, </w:t>
      </w:r>
      <w:r w:rsidRPr="00691AE5">
        <w:rPr>
          <w:strike/>
          <w:color w:val="FFC000"/>
          <w:lang w:val="en-CA"/>
        </w:rPr>
        <w:t>PpsVirtualBoundariesPosX[ n ]</w:t>
      </w:r>
      <w:r w:rsidRPr="00691AE5">
        <w:rPr>
          <w:bCs/>
          <w:strike/>
          <w:color w:val="FFC000"/>
          <w:lang w:val="en-CA" w:eastAsia="ko-KR"/>
        </w:rPr>
        <w:t> / SubWidthC</w:t>
      </w:r>
      <w:r w:rsidRPr="00691AE5">
        <w:rPr>
          <w:strike/>
          <w:color w:val="FFC000"/>
          <w:lang w:val="en-CA" w:eastAsia="ko-KR"/>
        </w:rPr>
        <w:t> − 1, xCtbC + x + i )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1264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71349227" w14:textId="77777777" w:rsidR="00DD646D" w:rsidRPr="00691AE5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691AE5">
        <w:rPr>
          <w:strike/>
          <w:color w:val="FFC000"/>
          <w:lang w:val="en-CA"/>
        </w:rPr>
        <w:t>Otherwise, the following applies:</w:t>
      </w:r>
    </w:p>
    <w:p w14:paraId="08D7E944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/>
        </w:rPr>
      </w:pPr>
      <w:r w:rsidRPr="00945AFA">
        <w:rPr>
          <w:noProof/>
          <w:lang w:val="en-CA" w:eastAsia="ko-KR"/>
        </w:rPr>
        <w:t>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vertAlign w:val="subscript"/>
          <w:lang w:val="en-CA" w:eastAsia="ko-KR"/>
        </w:rPr>
        <w:t> + i</w:t>
      </w:r>
      <w:r w:rsidRPr="00945AFA">
        <w:rPr>
          <w:noProof/>
          <w:lang w:val="en-CA" w:eastAsia="ko-KR"/>
        </w:rPr>
        <w:t> = Clip3( 0, pic_width_in_luma_samples / SubWidthC − 1, xCtbC + x</w:t>
      </w:r>
      <w:r w:rsidRPr="00945AFA">
        <w:rPr>
          <w:lang w:val="en-CA" w:eastAsia="ko-KR"/>
        </w:rPr>
        <w:t> + i</w:t>
      </w:r>
      <w:r w:rsidRPr="00945AFA">
        <w:rPr>
          <w:noProof/>
          <w:lang w:val="en-CA" w:eastAsia="ko-KR"/>
        </w:rPr>
        <w:t> )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1265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5E1C9C5C" w14:textId="77777777" w:rsidR="00DD646D" w:rsidRPr="00C67B12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lang w:val="en-CA" w:eastAsia="ko-KR"/>
        </w:rPr>
      </w:pPr>
      <w:r>
        <w:rPr>
          <w:noProof/>
          <w:color w:val="FFC000"/>
          <w:lang w:val="en-CA" w:eastAsia="ko-KR"/>
        </w:rPr>
        <w:t>The variable picture_boundary_y is set as false.</w:t>
      </w:r>
    </w:p>
    <w:p w14:paraId="0AA75A47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color w:val="FFC000"/>
          <w:lang w:val="en-CA" w:eastAsia="ko-KR"/>
        </w:rPr>
      </w:pPr>
      <w:r w:rsidRPr="00492BC4">
        <w:rPr>
          <w:color w:val="FFC000"/>
          <w:lang w:val="en-CA"/>
        </w:rPr>
        <w:t>If</w:t>
      </w:r>
      <w:r>
        <w:rPr>
          <w:color w:val="FFC000"/>
          <w:lang w:val="en-CA"/>
        </w:rPr>
        <w:t xml:space="preserve"> yCtbC + y is less than 2, </w:t>
      </w:r>
      <w:r>
        <w:rPr>
          <w:noProof/>
          <w:color w:val="FFC000"/>
          <w:lang w:val="en-CA" w:eastAsia="ko-KR"/>
        </w:rPr>
        <w:t>picture_boundary_y is set as true and boundary_y_up is set as 0</w:t>
      </w:r>
    </w:p>
    <w:p w14:paraId="513F1C00" w14:textId="77777777" w:rsidR="00DD646D" w:rsidRPr="00C67B12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If </w:t>
      </w:r>
      <w:r w:rsidRPr="00C041A3">
        <w:rPr>
          <w:noProof/>
          <w:color w:val="FFC000"/>
          <w:lang w:val="en-CA" w:eastAsia="ko-KR"/>
        </w:rPr>
        <w:t>pic_</w:t>
      </w:r>
      <w:r>
        <w:rPr>
          <w:noProof/>
          <w:color w:val="FFC000"/>
          <w:lang w:val="en-CA" w:eastAsia="ko-KR"/>
        </w:rPr>
        <w:t>height</w:t>
      </w:r>
      <w:r w:rsidRPr="00C041A3">
        <w:rPr>
          <w:noProof/>
          <w:color w:val="FFC000"/>
          <w:lang w:val="en-CA" w:eastAsia="ko-KR"/>
        </w:rPr>
        <w:t>_in_luma_samples</w:t>
      </w:r>
      <w:r>
        <w:rPr>
          <w:noProof/>
          <w:color w:val="FFC000"/>
          <w:lang w:val="en-CA" w:eastAsia="ko-KR"/>
        </w:rPr>
        <w:t xml:space="preserve"> - yCtbC - y is less than 3,  picture_boundary_y is set as true and boundary_y_down </w:t>
      </w:r>
      <w:r>
        <w:rPr>
          <w:color w:val="FFC000"/>
          <w:lang w:val="en-CA" w:eastAsia="ko-KR"/>
        </w:rPr>
        <w:t xml:space="preserve"> is set as </w:t>
      </w:r>
      <w:r w:rsidRPr="00C041A3">
        <w:rPr>
          <w:noProof/>
          <w:color w:val="FFC000"/>
          <w:lang w:val="en-CA" w:eastAsia="ko-KR"/>
        </w:rPr>
        <w:t>pic_</w:t>
      </w:r>
      <w:r>
        <w:rPr>
          <w:noProof/>
          <w:color w:val="FFC000"/>
          <w:lang w:val="en-CA" w:eastAsia="ko-KR"/>
        </w:rPr>
        <w:t>height</w:t>
      </w:r>
      <w:r w:rsidRPr="00C041A3">
        <w:rPr>
          <w:noProof/>
          <w:color w:val="FFC000"/>
          <w:lang w:val="en-CA" w:eastAsia="ko-KR"/>
        </w:rPr>
        <w:t>_in_luma_samples</w:t>
      </w:r>
      <w:r>
        <w:rPr>
          <w:noProof/>
          <w:color w:val="FFC000"/>
          <w:lang w:val="en-CA" w:eastAsia="ko-KR"/>
        </w:rPr>
        <w:t xml:space="preserve"> / SubHeightC</w:t>
      </w:r>
    </w:p>
    <w:p w14:paraId="7D220D67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lang w:val="en-CA" w:eastAsia="ko-KR"/>
        </w:rPr>
      </w:pPr>
    </w:p>
    <w:p w14:paraId="1E692DB8" w14:textId="77777777" w:rsidR="00DD646D" w:rsidRPr="007B1EC3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945AFA">
        <w:rPr>
          <w:lang w:val="en-CA" w:eastAsia="ko-KR"/>
        </w:rPr>
        <w:t xml:space="preserve">If </w:t>
      </w:r>
      <w:r w:rsidRPr="00945AFA">
        <w:rPr>
          <w:bCs/>
          <w:lang w:val="en-CA" w:eastAsia="ko-KR"/>
        </w:rPr>
        <w:t>pps_loop_filter_across_virtual_boundaries_disabled_flag</w:t>
      </w:r>
      <w:r w:rsidRPr="00945AFA">
        <w:rPr>
          <w:lang w:val="en-CA" w:eastAsia="ko-KR"/>
        </w:rPr>
        <w:t xml:space="preserve"> is equal to 1 and yCtbC + y − </w:t>
      </w:r>
      <w:r w:rsidRPr="00945AFA">
        <w:rPr>
          <w:lang w:val="en-CA"/>
        </w:rPr>
        <w:t>PpsVirtualBoundariesPosY[ n ]</w:t>
      </w:r>
      <w:r w:rsidRPr="00945AFA">
        <w:rPr>
          <w:bCs/>
          <w:lang w:val="en-CA" w:eastAsia="ko-KR"/>
        </w:rPr>
        <w:t xml:space="preserve"> / SubHeightC </w:t>
      </w:r>
      <w:r w:rsidRPr="00945AFA">
        <w:rPr>
          <w:lang w:val="en-CA" w:eastAsia="ko-KR"/>
        </w:rPr>
        <w:t>is greater than or equal to</w:t>
      </w:r>
      <w:r w:rsidRPr="00945AFA">
        <w:rPr>
          <w:bCs/>
          <w:lang w:val="en-CA" w:eastAsia="ko-KR"/>
        </w:rPr>
        <w:t xml:space="preserve"> 0 and less than 2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0..pps_num_hor_virtual_boundaries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>,</w:t>
      </w:r>
      <w:r w:rsidRPr="00945AFA">
        <w:rPr>
          <w:lang w:val="en-CA"/>
        </w:rPr>
        <w:t xml:space="preserve"> </w:t>
      </w:r>
      <w:r>
        <w:rPr>
          <w:noProof/>
          <w:color w:val="FFC000"/>
          <w:lang w:val="en-CA" w:eastAsia="ko-KR"/>
        </w:rPr>
        <w:t xml:space="preserve">picture_boundary_y is set as true and boundary_y_up is set as </w:t>
      </w:r>
      <w:r w:rsidRPr="0030560F">
        <w:rPr>
          <w:color w:val="FFC000"/>
          <w:lang w:val="en-CA"/>
        </w:rPr>
        <w:t>PpsVirtualBoundariesPosY[ n ]</w:t>
      </w:r>
      <w:r>
        <w:rPr>
          <w:color w:val="FFC000"/>
          <w:lang w:val="en-CA"/>
        </w:rPr>
        <w:t xml:space="preserve"> / SubHeightC </w:t>
      </w:r>
      <w:r w:rsidRPr="007B1EC3">
        <w:rPr>
          <w:strike/>
          <w:color w:val="FFC000"/>
          <w:lang w:val="en-CA"/>
        </w:rPr>
        <w:t>the following applies:</w:t>
      </w:r>
    </w:p>
    <w:p w14:paraId="440BA4B7" w14:textId="77777777" w:rsidR="00DD646D" w:rsidRPr="007B1EC3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trike/>
          <w:color w:val="FFC000"/>
          <w:lang w:val="en-CA" w:eastAsia="ko-KR"/>
        </w:rPr>
      </w:pPr>
      <w:r w:rsidRPr="007B1EC3">
        <w:rPr>
          <w:strike/>
          <w:color w:val="FFC000"/>
          <w:lang w:val="en-CA" w:eastAsia="ko-KR"/>
        </w:rPr>
        <w:t>v</w:t>
      </w:r>
      <w:r w:rsidRPr="007B1EC3">
        <w:rPr>
          <w:strike/>
          <w:color w:val="FFC000"/>
          <w:vertAlign w:val="subscript"/>
          <w:lang w:val="en-CA" w:eastAsia="ko-KR"/>
        </w:rPr>
        <w:t>y + j</w:t>
      </w:r>
      <w:r w:rsidRPr="007B1EC3">
        <w:rPr>
          <w:strike/>
          <w:color w:val="FFC000"/>
          <w:lang w:val="en-CA" w:eastAsia="ko-KR"/>
        </w:rPr>
        <w:t> = Clip3( </w:t>
      </w:r>
      <w:r w:rsidRPr="007B1EC3">
        <w:rPr>
          <w:strike/>
          <w:color w:val="FFC000"/>
          <w:lang w:val="en-CA"/>
        </w:rPr>
        <w:t>PpsVirtualBoundariesPosY[ n ]</w:t>
      </w:r>
      <w:r w:rsidRPr="007B1EC3">
        <w:rPr>
          <w:bCs/>
          <w:strike/>
          <w:color w:val="FFC000"/>
          <w:lang w:val="en-CA" w:eastAsia="ko-KR"/>
        </w:rPr>
        <w:t> / SubHeightC </w:t>
      </w:r>
      <w:r w:rsidRPr="007B1EC3">
        <w:rPr>
          <w:strike/>
          <w:color w:val="FFC000"/>
          <w:lang w:val="en-CA" w:eastAsia="ko-KR"/>
        </w:rPr>
        <w:t>,</w:t>
      </w:r>
      <w:r w:rsidRPr="007B1EC3">
        <w:rPr>
          <w:strike/>
          <w:noProof/>
          <w:color w:val="FFC000"/>
          <w:lang w:val="en-CA" w:eastAsia="ko-KR"/>
        </w:rPr>
        <w:tab/>
        <w:t>(</w:t>
      </w:r>
      <w:r w:rsidRPr="007B1EC3">
        <w:rPr>
          <w:strike/>
          <w:noProof/>
          <w:color w:val="FFC000"/>
          <w:lang w:val="en-CA" w:eastAsia="ko-KR"/>
        </w:rPr>
        <w:fldChar w:fldCharType="begin" w:fldLock="1"/>
      </w:r>
      <w:r w:rsidRPr="007B1EC3">
        <w:rPr>
          <w:strike/>
          <w:noProof/>
          <w:color w:val="FFC000"/>
          <w:lang w:val="en-CA" w:eastAsia="ko-KR"/>
        </w:rPr>
        <w:instrText xml:space="preserve"> STYLEREF 1 \s </w:instrText>
      </w:r>
      <w:r w:rsidRPr="007B1EC3">
        <w:rPr>
          <w:strike/>
          <w:noProof/>
          <w:color w:val="FFC000"/>
          <w:lang w:val="en-CA" w:eastAsia="ko-KR"/>
        </w:rPr>
        <w:fldChar w:fldCharType="separate"/>
      </w:r>
      <w:r w:rsidRPr="007B1EC3">
        <w:rPr>
          <w:strike/>
          <w:noProof/>
          <w:color w:val="FFC000"/>
          <w:lang w:val="en-CA" w:eastAsia="ko-KR"/>
        </w:rPr>
        <w:t>8</w:t>
      </w:r>
      <w:r w:rsidRPr="007B1EC3">
        <w:rPr>
          <w:strike/>
          <w:noProof/>
          <w:color w:val="FFC000"/>
          <w:lang w:val="en-CA" w:eastAsia="ko-KR"/>
        </w:rPr>
        <w:fldChar w:fldCharType="end"/>
      </w:r>
      <w:r w:rsidRPr="007B1EC3">
        <w:rPr>
          <w:strike/>
          <w:noProof/>
          <w:color w:val="FFC000"/>
          <w:lang w:val="en-CA" w:eastAsia="ko-KR"/>
        </w:rPr>
        <w:noBreakHyphen/>
      </w:r>
      <w:r w:rsidRPr="007B1EC3">
        <w:rPr>
          <w:strike/>
          <w:noProof/>
          <w:color w:val="FFC000"/>
          <w:lang w:val="en-CA" w:eastAsia="ko-KR"/>
        </w:rPr>
        <w:fldChar w:fldCharType="begin" w:fldLock="1"/>
      </w:r>
      <w:r w:rsidRPr="007B1EC3">
        <w:rPr>
          <w:strike/>
          <w:noProof/>
          <w:color w:val="FFC000"/>
          <w:lang w:val="en-CA" w:eastAsia="ko-KR"/>
        </w:rPr>
        <w:instrText xml:space="preserve"> SEQ Equation \* ARABIC \s 1 </w:instrText>
      </w:r>
      <w:r w:rsidRPr="007B1EC3">
        <w:rPr>
          <w:strike/>
          <w:noProof/>
          <w:color w:val="FFC000"/>
          <w:lang w:val="en-CA" w:eastAsia="ko-KR"/>
        </w:rPr>
        <w:fldChar w:fldCharType="separate"/>
      </w:r>
      <w:r w:rsidRPr="007B1EC3">
        <w:rPr>
          <w:strike/>
          <w:noProof/>
          <w:color w:val="FFC000"/>
          <w:lang w:val="en-CA" w:eastAsia="ko-KR"/>
        </w:rPr>
        <w:t>1266</w:t>
      </w:r>
      <w:r w:rsidRPr="007B1EC3">
        <w:rPr>
          <w:strike/>
          <w:noProof/>
          <w:color w:val="FFC000"/>
          <w:lang w:val="en-CA" w:eastAsia="ko-KR"/>
        </w:rPr>
        <w:fldChar w:fldCharType="end"/>
      </w:r>
      <w:r w:rsidRPr="007B1EC3">
        <w:rPr>
          <w:strike/>
          <w:noProof/>
          <w:color w:val="FFC000"/>
          <w:lang w:val="en-CA" w:eastAsia="ko-KR"/>
        </w:rPr>
        <w:t>)</w:t>
      </w:r>
      <w:r w:rsidRPr="007B1EC3">
        <w:rPr>
          <w:strike/>
          <w:color w:val="FFC000"/>
          <w:lang w:val="en-CA" w:eastAsia="ko-KR"/>
        </w:rPr>
        <w:br/>
      </w:r>
      <w:r w:rsidRPr="007B1EC3">
        <w:rPr>
          <w:strike/>
          <w:noProof/>
          <w:color w:val="FFC000"/>
          <w:lang w:val="en-CA" w:eastAsia="ko-KR"/>
        </w:rPr>
        <w:tab/>
      </w:r>
      <w:r w:rsidRPr="007B1EC3">
        <w:rPr>
          <w:strike/>
          <w:noProof/>
          <w:color w:val="FFC000"/>
          <w:lang w:val="en-CA" w:eastAsia="ko-KR"/>
        </w:rPr>
        <w:tab/>
      </w:r>
      <w:r w:rsidRPr="007B1EC3">
        <w:rPr>
          <w:strike/>
          <w:color w:val="FFC000"/>
          <w:lang w:val="en-CA" w:eastAsia="ko-KR"/>
        </w:rPr>
        <w:tab/>
        <w:t>pic_height_in_luma_samples</w:t>
      </w:r>
      <w:r w:rsidRPr="007B1EC3">
        <w:rPr>
          <w:bCs/>
          <w:strike/>
          <w:color w:val="FFC000"/>
          <w:lang w:val="en-CA" w:eastAsia="ko-KR"/>
        </w:rPr>
        <w:t> / SubHeightC</w:t>
      </w:r>
      <w:r w:rsidRPr="007B1EC3">
        <w:rPr>
          <w:strike/>
          <w:color w:val="FFC000"/>
          <w:lang w:val="en-CA" w:eastAsia="ko-KR"/>
        </w:rPr>
        <w:t> − 1, yCtbC + y + j )</w:t>
      </w:r>
    </w:p>
    <w:p w14:paraId="0DBAD527" w14:textId="77777777" w:rsidR="00DD646D" w:rsidRPr="00321A07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945AFA">
        <w:rPr>
          <w:lang w:val="en-CA" w:eastAsia="ko-KR"/>
        </w:rPr>
        <w:t xml:space="preserve">Otherwise, if </w:t>
      </w:r>
      <w:r w:rsidRPr="00945AFA">
        <w:rPr>
          <w:bCs/>
          <w:lang w:val="en-CA" w:eastAsia="ko-KR"/>
        </w:rPr>
        <w:t>pps_loop_filter_across_virtual_boundaries_disabled_flag</w:t>
      </w:r>
      <w:r w:rsidRPr="00945AFA">
        <w:rPr>
          <w:lang w:val="en-CA" w:eastAsia="ko-KR"/>
        </w:rPr>
        <w:t xml:space="preserve"> is equal to 1 and </w:t>
      </w:r>
      <w:r w:rsidRPr="00945AFA">
        <w:rPr>
          <w:lang w:val="en-CA"/>
        </w:rPr>
        <w:t>PpsVirtualBoundariesPosY[ n ]</w:t>
      </w:r>
      <w:r w:rsidRPr="00945AFA">
        <w:rPr>
          <w:bCs/>
          <w:lang w:val="en-CA" w:eastAsia="ko-KR"/>
        </w:rPr>
        <w:t> / SubHeightC</w:t>
      </w:r>
      <w:r w:rsidRPr="00945AFA">
        <w:rPr>
          <w:lang w:val="en-CA" w:eastAsia="ko-KR"/>
        </w:rPr>
        <w:t xml:space="preserve"> − yCtbC − y is greater than </w:t>
      </w:r>
      <w:r w:rsidRPr="00945AFA">
        <w:rPr>
          <w:bCs/>
          <w:lang w:val="en-CA" w:eastAsia="ko-KR"/>
        </w:rPr>
        <w:t>0 and less than 3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0..pps_num_hor_virtual_boundaries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>,</w:t>
      </w:r>
      <w:r w:rsidRPr="00945AFA">
        <w:rPr>
          <w:lang w:val="en-CA"/>
        </w:rPr>
        <w:t xml:space="preserve"> </w:t>
      </w:r>
      <w:r>
        <w:rPr>
          <w:noProof/>
          <w:color w:val="FFC000"/>
          <w:lang w:val="en-CA" w:eastAsia="ko-KR"/>
        </w:rPr>
        <w:t xml:space="preserve">picture_boundary_y is set as true and boundary_y_down is set as </w:t>
      </w:r>
      <w:r w:rsidRPr="0030560F">
        <w:rPr>
          <w:color w:val="FFC000"/>
          <w:lang w:val="en-CA"/>
        </w:rPr>
        <w:t>PpsVirtualBoundariesPosY[ n ]</w:t>
      </w:r>
      <w:r>
        <w:rPr>
          <w:color w:val="FFC000"/>
          <w:lang w:val="en-CA"/>
        </w:rPr>
        <w:t xml:space="preserve"> / SubHeightC</w:t>
      </w:r>
      <w:r w:rsidRPr="00945AFA">
        <w:rPr>
          <w:lang w:val="en-CA" w:eastAsia="ko-KR"/>
        </w:rPr>
        <w:t xml:space="preserve"> </w:t>
      </w:r>
      <w:r w:rsidRPr="00321A07">
        <w:rPr>
          <w:strike/>
          <w:color w:val="FFC000"/>
          <w:lang w:val="en-CA"/>
        </w:rPr>
        <w:t>the following applies:</w:t>
      </w:r>
    </w:p>
    <w:p w14:paraId="538FF662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lang w:val="en-CA" w:eastAsia="ko-KR"/>
        </w:rPr>
      </w:pPr>
      <w:r w:rsidRPr="00321A07">
        <w:rPr>
          <w:strike/>
          <w:color w:val="FFC000"/>
          <w:lang w:val="en-CA" w:eastAsia="ko-KR"/>
        </w:rPr>
        <w:t>v</w:t>
      </w:r>
      <w:r w:rsidRPr="00321A07">
        <w:rPr>
          <w:strike/>
          <w:color w:val="FFC000"/>
          <w:vertAlign w:val="subscript"/>
          <w:lang w:val="en-CA" w:eastAsia="ko-KR"/>
        </w:rPr>
        <w:t>y + j</w:t>
      </w:r>
      <w:r w:rsidRPr="00321A07">
        <w:rPr>
          <w:strike/>
          <w:color w:val="FFC000"/>
          <w:lang w:val="en-CA" w:eastAsia="ko-KR"/>
        </w:rPr>
        <w:t> = Clip3( 0, </w:t>
      </w:r>
      <w:r w:rsidRPr="00321A07">
        <w:rPr>
          <w:strike/>
          <w:color w:val="FFC000"/>
          <w:lang w:val="en-CA"/>
        </w:rPr>
        <w:t>PpsVirtualBoundariesPosY[ n ]</w:t>
      </w:r>
      <w:r w:rsidRPr="00321A07">
        <w:rPr>
          <w:bCs/>
          <w:strike/>
          <w:color w:val="FFC000"/>
          <w:lang w:val="en-CA" w:eastAsia="ko-KR"/>
        </w:rPr>
        <w:t> / SubHeightC</w:t>
      </w:r>
      <w:r w:rsidRPr="00321A07">
        <w:rPr>
          <w:strike/>
          <w:color w:val="FFC000"/>
          <w:lang w:val="en-CA" w:eastAsia="ko-KR"/>
        </w:rPr>
        <w:t> − 1, yCtbC + y + j )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1267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54EBF6CD" w14:textId="77777777" w:rsidR="00DD646D" w:rsidRPr="00321A07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321A07">
        <w:rPr>
          <w:strike/>
          <w:color w:val="FFC000"/>
          <w:lang w:val="en-CA"/>
        </w:rPr>
        <w:t>Otherwise, the following applies:</w:t>
      </w:r>
    </w:p>
    <w:p w14:paraId="7B67F135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vertAlign w:val="subscript"/>
          <w:lang w:val="en-CA" w:eastAsia="ko-KR"/>
        </w:rPr>
      </w:pPr>
      <w:r w:rsidRPr="00945AFA">
        <w:rPr>
          <w:noProof/>
          <w:lang w:val="en-CA" w:eastAsia="ko-KR"/>
        </w:rPr>
        <w:t>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vertAlign w:val="subscript"/>
          <w:lang w:val="en-CA" w:eastAsia="ko-KR"/>
        </w:rPr>
        <w:t> + j</w:t>
      </w:r>
      <w:r w:rsidRPr="00945AFA">
        <w:rPr>
          <w:noProof/>
          <w:lang w:val="en-CA" w:eastAsia="ko-KR"/>
        </w:rPr>
        <w:t> = Clip3( 0, pic_height_in_luma_samples / SubHeightC − 1, yCtbC + y</w:t>
      </w:r>
      <w:r w:rsidRPr="00945AFA">
        <w:rPr>
          <w:lang w:val="en-CA" w:eastAsia="ko-KR"/>
        </w:rPr>
        <w:t> + j</w:t>
      </w:r>
      <w:r w:rsidRPr="00945AFA">
        <w:rPr>
          <w:noProof/>
          <w:lang w:val="en-CA" w:eastAsia="ko-KR"/>
        </w:rPr>
        <w:t> )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1268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5D9D7D2E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lang w:val="en-CA" w:eastAsia="ko-KR"/>
        </w:rPr>
      </w:pPr>
      <w:r w:rsidRPr="00945AFA">
        <w:rPr>
          <w:rFonts w:eastAsia="Malgun Gothic"/>
          <w:noProof/>
          <w:szCs w:val="22"/>
          <w:lang w:val="en-CA"/>
        </w:rPr>
        <w:lastRenderedPageBreak/>
        <w:t>The variable applyVirtualBoundary is derived as follows:</w:t>
      </w:r>
    </w:p>
    <w:p w14:paraId="7DD84285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lang w:val="en-CA" w:eastAsia="ko-KR"/>
        </w:rPr>
      </w:pPr>
      <w:r w:rsidRPr="00945AFA">
        <w:rPr>
          <w:rFonts w:eastAsia="Malgun Gothic"/>
          <w:noProof/>
          <w:szCs w:val="22"/>
          <w:lang w:val="en-CA"/>
        </w:rPr>
        <w:t xml:space="preserve">If one or </w:t>
      </w:r>
      <w:r w:rsidRPr="00945AFA">
        <w:rPr>
          <w:noProof/>
          <w:lang w:val="en-CA" w:eastAsia="ko-KR"/>
        </w:rPr>
        <w:t>more</w:t>
      </w:r>
      <w:r w:rsidRPr="00945AFA">
        <w:rPr>
          <w:rFonts w:eastAsia="Malgun Gothic"/>
          <w:noProof/>
          <w:szCs w:val="22"/>
          <w:lang w:val="en-CA"/>
        </w:rPr>
        <w:t xml:space="preserve"> of the following conditions are true, applyVirtualBoundary is set equal to 0:</w:t>
      </w:r>
    </w:p>
    <w:p w14:paraId="6C7CEF56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The </w:t>
      </w:r>
      <w:r w:rsidRPr="00945AFA">
        <w:rPr>
          <w:lang w:val="en-CA"/>
        </w:rPr>
        <w:t>bottom</w:t>
      </w:r>
      <w:r w:rsidRPr="00945AFA">
        <w:rPr>
          <w:noProof/>
          <w:lang w:val="en-CA" w:eastAsia="ko-KR"/>
        </w:rPr>
        <w:t xml:space="preserve"> boundary of the current coding tree block is the bottom boundary of the picture. </w:t>
      </w:r>
    </w:p>
    <w:p w14:paraId="0FF69C5F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bottom boundary of the current coding tree block is the bottom boundary of the brick and loop_filter_across_bricks_enabled_flag is equal to 0.</w:t>
      </w:r>
    </w:p>
    <w:p w14:paraId="02D9B22C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bottom boundary of the current coding tree block is the bottom boundary of the slice and loop_filter_across_slices_enabled_flag is equal to 0.</w:t>
      </w:r>
    </w:p>
    <w:p w14:paraId="7494E44C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bottom boundary of the current coding tree block is one of the bottom virtual boundaries of the picture and pps_loop_filter_across_virtual_boundaries_disabled_flag is equal to 1.</w:t>
      </w:r>
    </w:p>
    <w:p w14:paraId="0F073F29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Otherwise, </w:t>
      </w:r>
      <w:r w:rsidRPr="00945AFA">
        <w:rPr>
          <w:rFonts w:eastAsia="Malgun Gothic"/>
          <w:noProof/>
          <w:szCs w:val="22"/>
          <w:lang w:val="en-CA"/>
        </w:rPr>
        <w:t>applyVirtualBoundary is set equal to 1.</w:t>
      </w:r>
    </w:p>
    <w:p w14:paraId="240EC291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rFonts w:eastAsia="Malgun Gothic"/>
          <w:noProof/>
          <w:szCs w:val="22"/>
          <w:lang w:val="en-CA"/>
        </w:rPr>
      </w:pPr>
      <w:r w:rsidRPr="00945AFA">
        <w:rPr>
          <w:rFonts w:eastAsia="Malgun Gothic"/>
          <w:noProof/>
          <w:szCs w:val="22"/>
          <w:lang w:val="en-CA"/>
        </w:rPr>
        <w:t xml:space="preserve">The reconstructed sample offsets r1 and r2 are specified in 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REF _Ref8237643 \h </w:instrText>
      </w:r>
      <w:r w:rsidRPr="00945AFA">
        <w:rPr>
          <w:rFonts w:eastAsia="Malgun Gothic"/>
          <w:noProof/>
          <w:szCs w:val="22"/>
          <w:lang w:val="en-CA"/>
        </w:rPr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noProof/>
          <w:lang w:val="en-CA"/>
        </w:rPr>
        <w:t>Table 8</w:t>
      </w:r>
      <w:r w:rsidRPr="00945AFA">
        <w:rPr>
          <w:noProof/>
          <w:lang w:val="en-CA"/>
        </w:rPr>
        <w:noBreakHyphen/>
        <w:t>23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 xml:space="preserve"> according to the horizontal luma sample position y and applyVirtualBoundary.</w:t>
      </w:r>
    </w:p>
    <w:p w14:paraId="654AF0C4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 curr is derived as follows:</w:t>
      </w:r>
    </w:p>
    <w:p w14:paraId="070382F9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curr = recPicture[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1269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2CC42FEC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array of chroma filter coefficients f[ j ] and the array of chroma clipping values c[ j ] is derived as follows with j = 0..5:</w:t>
      </w:r>
    </w:p>
    <w:p w14:paraId="7D6F43AD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f[ j ] = AlfCoeff</w:t>
      </w:r>
      <w:r w:rsidRPr="00945AFA">
        <w:rPr>
          <w:noProof/>
          <w:vertAlign w:val="subscript"/>
          <w:lang w:val="en-CA"/>
        </w:rPr>
        <w:t>C</w:t>
      </w:r>
      <w:r w:rsidRPr="00945AFA">
        <w:rPr>
          <w:noProof/>
          <w:lang w:val="en-CA" w:eastAsia="ko-KR"/>
        </w:rPr>
        <w:t>[ slice_alf_aps_id_chroma ][ j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1270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308446F9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c[ j ] = AlfClip</w:t>
      </w:r>
      <w:r w:rsidRPr="00945AFA">
        <w:rPr>
          <w:noProof/>
          <w:vertAlign w:val="subscript"/>
          <w:lang w:val="en-CA"/>
        </w:rPr>
        <w:t>C</w:t>
      </w:r>
      <w:r w:rsidRPr="00945AFA">
        <w:rPr>
          <w:noProof/>
          <w:lang w:val="en-CA" w:eastAsia="ko-KR"/>
        </w:rPr>
        <w:t>[ slice_alf_aps_id_chroma ][ j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1271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5DA39380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 sum is derived as follows:</w:t>
      </w:r>
    </w:p>
    <w:p w14:paraId="675E758E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1134"/>
          <w:tab w:val="left" w:pos="1890"/>
        </w:tabs>
        <w:ind w:left="562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sum = f[ 0 ] * (  Clip3( −c[ 0 ], c[ 0 ],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r2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−c[ 0 ], c[ 0 ],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r2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f[ 1 ] * ( Clip3( −c[ 1 ], c[ 1 ],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 w:rsidRPr="000A0A83">
        <w:rPr>
          <w:noProof/>
          <w:color w:val="FFC000"/>
          <w:vertAlign w:val="subscript"/>
          <w:lang w:val="en-CA" w:eastAsia="ko-KR"/>
        </w:rPr>
        <w:t>c1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r1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−c[ 1 ], c[ 1 ],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 w:rsidRPr="000A0A83">
        <w:rPr>
          <w:noProof/>
          <w:color w:val="FFC000"/>
          <w:vertAlign w:val="subscript"/>
          <w:lang w:val="en-CA" w:eastAsia="ko-KR"/>
        </w:rPr>
        <w:t>c1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r1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f[ 2 ] * ( Clip3( −c[ 2 ], c[ 2 ],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r1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−c[ 2 ], c[ 2 ],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r1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1272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f[ 3 ] * ( Clip3( −c[ 3 ], c[ 3 ],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 w:rsidRPr="000A0A83">
        <w:rPr>
          <w:noProof/>
          <w:color w:val="FFC000"/>
          <w:vertAlign w:val="subscript"/>
          <w:lang w:val="en-CA" w:eastAsia="ko-KR"/>
        </w:rPr>
        <w:t>c1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r1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−c[ 3 ], c[ 3 ],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 w:rsidRPr="000A0A83">
        <w:rPr>
          <w:noProof/>
          <w:color w:val="FFC000"/>
          <w:vertAlign w:val="subscript"/>
          <w:lang w:val="en-CA" w:eastAsia="ko-KR"/>
        </w:rPr>
        <w:t>c1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r1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f[ 4 ] * ( Clip3( −c[ 4 ], c[ 4 ],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 w:rsidRPr="000A0A83">
        <w:rPr>
          <w:noProof/>
          <w:color w:val="FFC000"/>
          <w:vertAlign w:val="subscript"/>
          <w:lang w:val="en-CA" w:eastAsia="ko-KR"/>
        </w:rPr>
        <w:t>c2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−c[ 4 ], c[ 4 ],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</w:t>
      </w:r>
      <w:r w:rsidRPr="000A0A83">
        <w:rPr>
          <w:noProof/>
          <w:color w:val="FFC000"/>
          <w:vertAlign w:val="subscript"/>
          <w:lang w:val="en-CA" w:eastAsia="ko-KR"/>
        </w:rPr>
        <w:t>c2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f[ 5 ] * ( Clip3( −c[ 5 ], c[ 5 ],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 w:rsidRPr="000A0A83">
        <w:rPr>
          <w:noProof/>
          <w:color w:val="FFC000"/>
          <w:vertAlign w:val="subscript"/>
          <w:lang w:val="en-CA" w:eastAsia="ko-KR"/>
        </w:rPr>
        <w:t>c1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−c[ 5 ], c[ 5 ],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 w:rsidRPr="000A0A83">
        <w:rPr>
          <w:noProof/>
          <w:color w:val="FFC000"/>
          <w:vertAlign w:val="subscript"/>
          <w:lang w:val="en-CA" w:eastAsia="ko-KR"/>
        </w:rPr>
        <w:t>c1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− curr ) )</w:t>
      </w:r>
    </w:p>
    <w:p w14:paraId="2DD0C38B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sum = curr + ( sum + 64 ) &gt;&gt; 7 )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1273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3CEA881C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The modified filtered </w:t>
      </w:r>
      <w:r w:rsidRPr="00945AFA">
        <w:rPr>
          <w:noProof/>
          <w:lang w:val="en-CA"/>
        </w:rPr>
        <w:t>reconstructed chroma picture sample alfPicture</w:t>
      </w:r>
      <w:r w:rsidRPr="00945AFA">
        <w:rPr>
          <w:noProof/>
          <w:lang w:val="en-CA" w:eastAsia="ko-KR"/>
        </w:rPr>
        <w:t>[ xCtbC + x ][ yCtbC + y ]</w:t>
      </w:r>
      <w:r w:rsidRPr="00945AFA">
        <w:rPr>
          <w:noProof/>
          <w:lang w:val="en-CA"/>
        </w:rPr>
        <w:t xml:space="preserve"> is derived as follows:</w:t>
      </w:r>
    </w:p>
    <w:p w14:paraId="0C746122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If pcm_loop_filter_disabled_flag and pcm_flag[ ( xCtbC + x ) * SubWidthC ][ ( yCtbC + y ) * SubHeightC ] are both equal to 1, the following applies:</w:t>
      </w:r>
    </w:p>
    <w:p w14:paraId="67BF095A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rFonts w:eastAsia="Malgun Gothic"/>
          <w:noProof/>
          <w:szCs w:val="22"/>
          <w:lang w:val="en-CA"/>
        </w:rPr>
      </w:pPr>
      <w:r w:rsidRPr="00945AFA">
        <w:rPr>
          <w:noProof/>
          <w:lang w:val="en-CA"/>
        </w:rPr>
        <w:t>alfPicture</w:t>
      </w:r>
      <w:r w:rsidRPr="00945AFA">
        <w:rPr>
          <w:noProof/>
          <w:lang w:val="en-CA" w:eastAsia="ko-KR"/>
        </w:rPr>
        <w:t>[ xCtbC + x ][ yCtbC + y ] =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1274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26D69DC9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Otherwise (pcm_loop_filter_disabled_flag is equal to 0 or pcm_flag[ x ][ y ] is equal 0), the following applies:</w:t>
      </w:r>
    </w:p>
    <w:p w14:paraId="126FE491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/>
        </w:rPr>
        <w:t>alfPicture</w:t>
      </w:r>
      <w:r w:rsidRPr="00945AFA">
        <w:rPr>
          <w:noProof/>
          <w:lang w:val="en-CA" w:eastAsia="ko-KR"/>
        </w:rPr>
        <w:t>[ xCtbC + x ][ yCtbC + y ] = Clip3( 0, ( 1 &lt;&lt; BitDepth</w:t>
      </w:r>
      <w:r w:rsidRPr="00945AFA">
        <w:rPr>
          <w:noProof/>
          <w:vertAlign w:val="subscript"/>
          <w:lang w:val="en-CA" w:eastAsia="ko-KR"/>
        </w:rPr>
        <w:t>C</w:t>
      </w:r>
      <w:r w:rsidRPr="00945AFA">
        <w:rPr>
          <w:noProof/>
          <w:lang w:val="en-CA" w:eastAsia="ko-KR"/>
        </w:rPr>
        <w:t> ) − 1, sum )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1275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69A03928" w14:textId="77777777" w:rsidR="00DD646D" w:rsidRDefault="00DD646D" w:rsidP="00DD646D">
      <w:pPr>
        <w:rPr>
          <w:noProof/>
          <w:lang w:val="en-CA" w:eastAsia="ko-KR"/>
        </w:rPr>
      </w:pPr>
    </w:p>
    <w:p w14:paraId="42BDB35C" w14:textId="77777777" w:rsidR="00DD646D" w:rsidRDefault="00DD646D" w:rsidP="00DD646D">
      <w:pPr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lastRenderedPageBreak/>
        <w:t xml:space="preserve">r1 and r2 are set as follows </w:t>
      </w:r>
    </w:p>
    <w:p w14:paraId="0296A59F" w14:textId="77777777" w:rsidR="00DD646D" w:rsidRPr="000F387B" w:rsidRDefault="00DD646D" w:rsidP="00DD646D">
      <w:pPr>
        <w:pStyle w:val="ListParagraph"/>
        <w:numPr>
          <w:ilvl w:val="0"/>
          <w:numId w:val="19"/>
        </w:numPr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if </w:t>
      </w:r>
      <w:r w:rsidRPr="00194D53">
        <w:rPr>
          <w:noProof/>
          <w:color w:val="FFC000"/>
          <w:lang w:val="en-CA" w:eastAsia="ko-KR"/>
        </w:rPr>
        <w:t xml:space="preserve"> </w:t>
      </w:r>
      <w:r w:rsidRPr="00194D53">
        <w:rPr>
          <w:noProof/>
          <w:color w:val="FFC000"/>
          <w:szCs w:val="22"/>
          <w:lang w:val="en-CA"/>
        </w:rPr>
        <w:t>applyVirtualBoundary is true</w:t>
      </w:r>
      <w:r>
        <w:rPr>
          <w:noProof/>
          <w:color w:val="FFC000"/>
          <w:szCs w:val="22"/>
          <w:lang w:val="en-CA"/>
        </w:rPr>
        <w:t>, r1 and r2 are set as</w:t>
      </w:r>
    </w:p>
    <w:p w14:paraId="685C6607" w14:textId="77777777" w:rsidR="00DD646D" w:rsidRPr="0042245C" w:rsidRDefault="00DD646D" w:rsidP="00DD646D">
      <w:pPr>
        <w:pStyle w:val="ListParagraph"/>
        <w:numPr>
          <w:ilvl w:val="1"/>
          <w:numId w:val="19"/>
        </w:numPr>
        <w:rPr>
          <w:noProof/>
          <w:color w:val="FFC000"/>
          <w:lang w:val="en-CA" w:eastAsia="ko-KR"/>
        </w:rPr>
      </w:pPr>
      <w:r w:rsidRPr="0042245C">
        <w:rPr>
          <w:color w:val="FFC000"/>
          <w:sz w:val="20"/>
          <w:lang w:val="en-CA" w:eastAsia="ko-KR"/>
        </w:rPr>
        <w:t>if (y = = CtbSizeY</w:t>
      </w:r>
      <w:r w:rsidRPr="0042245C">
        <w:rPr>
          <w:color w:val="FFC000"/>
          <w:lang w:val="en-CA" w:eastAsia="ko-KR"/>
        </w:rPr>
        <w:t> − </w:t>
      </w:r>
      <w:r>
        <w:rPr>
          <w:color w:val="FFC000"/>
          <w:sz w:val="20"/>
          <w:lang w:val="en-CA" w:eastAsia="ko-KR"/>
        </w:rPr>
        <w:t>2</w:t>
      </w:r>
      <w:r w:rsidRPr="0042245C">
        <w:rPr>
          <w:color w:val="FFC000"/>
          <w:sz w:val="20"/>
          <w:lang w:val="en-CA" w:eastAsia="ko-KR"/>
        </w:rPr>
        <w:t xml:space="preserve">  | |  y = = CtbSizeY</w:t>
      </w:r>
      <w:r w:rsidRPr="0042245C">
        <w:rPr>
          <w:color w:val="FFC000"/>
          <w:lang w:val="en-CA" w:eastAsia="ko-KR"/>
        </w:rPr>
        <w:t> – </w:t>
      </w:r>
      <w:r>
        <w:rPr>
          <w:color w:val="FFC000"/>
          <w:sz w:val="20"/>
          <w:lang w:val="en-CA" w:eastAsia="ko-KR"/>
        </w:rPr>
        <w:t>3</w:t>
      </w:r>
      <w:r w:rsidRPr="0042245C">
        <w:rPr>
          <w:color w:val="FFC000"/>
          <w:sz w:val="20"/>
          <w:lang w:val="en-CA" w:eastAsia="ko-KR"/>
        </w:rPr>
        <w:t>), r1 = r2 = 0</w:t>
      </w:r>
    </w:p>
    <w:p w14:paraId="3BC30D43" w14:textId="77777777" w:rsidR="00DD646D" w:rsidRDefault="00DD646D" w:rsidP="00DD646D">
      <w:pPr>
        <w:pStyle w:val="ListParagraph"/>
        <w:numPr>
          <w:ilvl w:val="1"/>
          <w:numId w:val="19"/>
        </w:numPr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else </w:t>
      </w:r>
      <w:r w:rsidRPr="0042245C">
        <w:rPr>
          <w:noProof/>
          <w:color w:val="FFC000"/>
          <w:lang w:val="en-CA" w:eastAsia="ko-KR"/>
        </w:rPr>
        <w:t>if (</w:t>
      </w:r>
      <w:r w:rsidRPr="0042245C">
        <w:rPr>
          <w:color w:val="FFC000"/>
          <w:sz w:val="20"/>
          <w:lang w:val="en-CA" w:eastAsia="ko-KR"/>
        </w:rPr>
        <w:t>y = = CtbSizeY</w:t>
      </w:r>
      <w:r w:rsidRPr="0042245C">
        <w:rPr>
          <w:color w:val="FFC000"/>
          <w:lang w:val="en-CA" w:eastAsia="ko-KR"/>
        </w:rPr>
        <w:t> − </w:t>
      </w:r>
      <w:r>
        <w:rPr>
          <w:color w:val="FFC000"/>
          <w:sz w:val="20"/>
          <w:lang w:val="en-CA" w:eastAsia="ko-KR"/>
        </w:rPr>
        <w:t>1</w:t>
      </w:r>
      <w:r w:rsidRPr="0042245C">
        <w:rPr>
          <w:color w:val="FFC000"/>
          <w:sz w:val="20"/>
          <w:lang w:val="en-CA" w:eastAsia="ko-KR"/>
        </w:rPr>
        <w:t xml:space="preserve">  | |  y = = CtbSizeY</w:t>
      </w:r>
      <w:r w:rsidRPr="0042245C">
        <w:rPr>
          <w:color w:val="FFC000"/>
          <w:lang w:val="en-CA" w:eastAsia="ko-KR"/>
        </w:rPr>
        <w:t> − </w:t>
      </w:r>
      <w:r>
        <w:rPr>
          <w:color w:val="FFC000"/>
          <w:sz w:val="20"/>
          <w:lang w:val="en-CA" w:eastAsia="ko-KR"/>
        </w:rPr>
        <w:t>4</w:t>
      </w:r>
      <w:r w:rsidRPr="0042245C">
        <w:rPr>
          <w:color w:val="FFC000"/>
          <w:sz w:val="20"/>
          <w:lang w:val="en-CA" w:eastAsia="ko-KR"/>
        </w:rPr>
        <w:t> </w:t>
      </w:r>
      <w:r w:rsidRPr="0042245C">
        <w:rPr>
          <w:noProof/>
          <w:color w:val="FFC000"/>
          <w:lang w:val="en-CA" w:eastAsia="ko-KR"/>
        </w:rPr>
        <w:t>)</w:t>
      </w:r>
      <w:r>
        <w:rPr>
          <w:noProof/>
          <w:color w:val="FFC000"/>
          <w:lang w:val="en-CA" w:eastAsia="ko-KR"/>
        </w:rPr>
        <w:t>, r1 = r2 = 1</w:t>
      </w:r>
    </w:p>
    <w:p w14:paraId="44E09157" w14:textId="77777777" w:rsidR="00DD646D" w:rsidRPr="005D4935" w:rsidRDefault="00DD646D" w:rsidP="00DD646D">
      <w:pPr>
        <w:pStyle w:val="ListParagraph"/>
        <w:numPr>
          <w:ilvl w:val="0"/>
          <w:numId w:val="19"/>
        </w:numPr>
        <w:rPr>
          <w:color w:val="FFC000"/>
          <w:lang w:val="en-CA"/>
        </w:rPr>
      </w:pPr>
      <w:r>
        <w:rPr>
          <w:color w:val="FFC000"/>
          <w:lang w:val="en-CA"/>
        </w:rPr>
        <w:t xml:space="preserve">else if </w:t>
      </w:r>
      <w:r w:rsidRPr="00194D53">
        <w:rPr>
          <w:color w:val="FFC000"/>
          <w:lang w:val="en-CA"/>
        </w:rPr>
        <w:t xml:space="preserve"> </w:t>
      </w:r>
      <w:r>
        <w:rPr>
          <w:color w:val="FFC000"/>
          <w:sz w:val="20"/>
          <w:lang w:val="en-CA" w:eastAsia="ko-KR"/>
        </w:rPr>
        <w:t>picture_</w:t>
      </w:r>
      <w:r>
        <w:rPr>
          <w:rFonts w:eastAsia="Malgun Gothic"/>
          <w:noProof/>
          <w:color w:val="FFC000"/>
          <w:sz w:val="20"/>
          <w:lang w:val="en-CA"/>
        </w:rPr>
        <w:t>boundary_y is true, r1 and r2 are set as</w:t>
      </w:r>
    </w:p>
    <w:p w14:paraId="763493D0" w14:textId="77777777" w:rsidR="00DD646D" w:rsidRPr="004F2F1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 w:rsidRPr="005D4935">
        <w:rPr>
          <w:rFonts w:eastAsia="Malgun Gothic"/>
          <w:noProof/>
          <w:color w:val="FFC000"/>
          <w:sz w:val="20"/>
          <w:lang w:val="en-CA"/>
        </w:rPr>
        <w:t xml:space="preserve">If </w:t>
      </w:r>
      <w:r w:rsidRPr="004F2F19">
        <w:rPr>
          <w:color w:val="FFC000"/>
          <w:sz w:val="20"/>
          <w:lang w:val="en-CA" w:eastAsia="ko-KR"/>
        </w:rPr>
        <w:t xml:space="preserve">yCtb + y = = boundary_y_up  | |  y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yCtb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down-1</w:t>
      </w:r>
      <w:r>
        <w:rPr>
          <w:color w:val="FFC000"/>
          <w:sz w:val="20"/>
          <w:lang w:val="en-CA" w:eastAsia="ko-KR"/>
        </w:rPr>
        <w:t>, r1 = r2 = 0</w:t>
      </w:r>
    </w:p>
    <w:p w14:paraId="5A179144" w14:textId="77777777" w:rsidR="00DD646D" w:rsidRPr="00E1295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>
        <w:rPr>
          <w:color w:val="FFC000"/>
          <w:sz w:val="20"/>
          <w:lang w:val="en-CA" w:eastAsia="ko-KR"/>
        </w:rPr>
        <w:t xml:space="preserve">else if </w:t>
      </w:r>
      <w:r w:rsidRPr="004F2F19">
        <w:rPr>
          <w:color w:val="FFC000"/>
          <w:sz w:val="20"/>
          <w:lang w:val="en-CA" w:eastAsia="ko-KR"/>
        </w:rPr>
        <w:t xml:space="preserve"> yCtb + y = = boundary_y_up  </w:t>
      </w:r>
      <w:r>
        <w:rPr>
          <w:color w:val="FFC000"/>
          <w:sz w:val="20"/>
          <w:lang w:val="en-CA" w:eastAsia="ko-KR"/>
        </w:rPr>
        <w:t xml:space="preserve">+ 1 || </w:t>
      </w:r>
      <w:r w:rsidRPr="004F2F19">
        <w:rPr>
          <w:color w:val="FFC000"/>
          <w:sz w:val="20"/>
          <w:lang w:val="en-CA" w:eastAsia="ko-KR"/>
        </w:rPr>
        <w:t xml:space="preserve">y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yCtb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down-</w:t>
      </w:r>
      <w:r>
        <w:rPr>
          <w:color w:val="FFC000"/>
          <w:sz w:val="20"/>
          <w:lang w:val="en-CA" w:eastAsia="ko-KR"/>
        </w:rPr>
        <w:t>2, r1 = r2 = 1</w:t>
      </w:r>
    </w:p>
    <w:p w14:paraId="552CBD89" w14:textId="77777777" w:rsidR="00DD646D" w:rsidRPr="00B60503" w:rsidRDefault="00DD646D" w:rsidP="00DD646D">
      <w:pPr>
        <w:pStyle w:val="ListParagraph"/>
        <w:numPr>
          <w:ilvl w:val="0"/>
          <w:numId w:val="19"/>
        </w:numPr>
        <w:rPr>
          <w:color w:val="FFC000"/>
          <w:lang w:val="en-CA"/>
        </w:rPr>
      </w:pPr>
      <w:r w:rsidRPr="00B60503">
        <w:rPr>
          <w:color w:val="FFC000"/>
          <w:sz w:val="20"/>
          <w:lang w:val="en-CA" w:eastAsia="ko-KR"/>
        </w:rPr>
        <w:t>Otherwise, r1 = 1, r2 = 2</w:t>
      </w:r>
    </w:p>
    <w:p w14:paraId="307016D3" w14:textId="77777777" w:rsidR="00DD646D" w:rsidRDefault="00DD646D" w:rsidP="00DD646D">
      <w:pPr>
        <w:rPr>
          <w:color w:val="FFC000"/>
          <w:lang w:val="en-CA"/>
        </w:rPr>
      </w:pPr>
      <w:r>
        <w:rPr>
          <w:noProof/>
          <w:color w:val="FFC000"/>
          <w:lang w:val="en-CA" w:eastAsia="ko-KR"/>
        </w:rPr>
        <w:t>c1 and c2 are set as follows</w:t>
      </w:r>
    </w:p>
    <w:p w14:paraId="57285F43" w14:textId="77777777" w:rsidR="00DD646D" w:rsidRPr="005D4935" w:rsidRDefault="00DD646D" w:rsidP="00DD646D">
      <w:pPr>
        <w:pStyle w:val="ListParagraph"/>
        <w:numPr>
          <w:ilvl w:val="0"/>
          <w:numId w:val="19"/>
        </w:numPr>
        <w:rPr>
          <w:color w:val="FFC000"/>
          <w:lang w:val="en-CA"/>
        </w:rPr>
      </w:pPr>
      <w:r>
        <w:rPr>
          <w:color w:val="FFC000"/>
          <w:lang w:val="en-CA"/>
        </w:rPr>
        <w:t xml:space="preserve">if </w:t>
      </w:r>
      <w:r w:rsidRPr="00194D53">
        <w:rPr>
          <w:color w:val="FFC000"/>
          <w:lang w:val="en-CA"/>
        </w:rPr>
        <w:t xml:space="preserve"> </w:t>
      </w:r>
      <w:r>
        <w:rPr>
          <w:color w:val="FFC000"/>
          <w:sz w:val="20"/>
          <w:lang w:val="en-CA" w:eastAsia="ko-KR"/>
        </w:rPr>
        <w:t>picture_</w:t>
      </w:r>
      <w:r>
        <w:rPr>
          <w:rFonts w:eastAsia="Malgun Gothic"/>
          <w:noProof/>
          <w:color w:val="FFC000"/>
          <w:sz w:val="20"/>
          <w:lang w:val="en-CA"/>
        </w:rPr>
        <w:t>boundary_x is true, c1 and c2 are set as</w:t>
      </w:r>
    </w:p>
    <w:p w14:paraId="42DB7989" w14:textId="77777777" w:rsidR="00DD646D" w:rsidRPr="004F2F1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 w:rsidRPr="005D4935">
        <w:rPr>
          <w:rFonts w:eastAsia="Malgun Gothic"/>
          <w:noProof/>
          <w:color w:val="FFC000"/>
          <w:sz w:val="20"/>
          <w:lang w:val="en-CA"/>
        </w:rPr>
        <w:t xml:space="preserve">If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Ctb +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 = = boundary_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>_</w:t>
      </w:r>
      <w:r>
        <w:rPr>
          <w:color w:val="FFC000"/>
          <w:sz w:val="20"/>
          <w:lang w:val="en-CA" w:eastAsia="ko-KR"/>
        </w:rPr>
        <w:t>left</w:t>
      </w:r>
      <w:r w:rsidRPr="004F2F19">
        <w:rPr>
          <w:color w:val="FFC000"/>
          <w:sz w:val="20"/>
          <w:lang w:val="en-CA" w:eastAsia="ko-KR"/>
        </w:rPr>
        <w:t xml:space="preserve">  | | 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Ctb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_x_right</w:t>
      </w:r>
      <w:r w:rsidRPr="004F2F19">
        <w:rPr>
          <w:color w:val="FFC000"/>
          <w:sz w:val="20"/>
          <w:lang w:val="en-CA" w:eastAsia="ko-KR"/>
        </w:rPr>
        <w:t>-1</w:t>
      </w:r>
      <w:r>
        <w:rPr>
          <w:color w:val="FFC000"/>
          <w:sz w:val="20"/>
          <w:lang w:val="en-CA" w:eastAsia="ko-KR"/>
        </w:rPr>
        <w:t>, c1 = c2 = 0</w:t>
      </w:r>
    </w:p>
    <w:p w14:paraId="78D261B2" w14:textId="77777777" w:rsidR="00DD646D" w:rsidRPr="00E1295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>
        <w:rPr>
          <w:color w:val="FFC000"/>
          <w:sz w:val="20"/>
          <w:lang w:val="en-CA" w:eastAsia="ko-KR"/>
        </w:rPr>
        <w:t xml:space="preserve">else if </w:t>
      </w:r>
      <w:r w:rsidRPr="004F2F19">
        <w:rPr>
          <w:color w:val="FFC000"/>
          <w:sz w:val="20"/>
          <w:lang w:val="en-CA" w:eastAsia="ko-KR"/>
        </w:rPr>
        <w:t> 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Ctb +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 = = boundary_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>_</w:t>
      </w:r>
      <w:r>
        <w:rPr>
          <w:color w:val="FFC000"/>
          <w:sz w:val="20"/>
          <w:lang w:val="en-CA" w:eastAsia="ko-KR"/>
        </w:rPr>
        <w:t>left</w:t>
      </w:r>
      <w:r w:rsidRPr="004F2F19">
        <w:rPr>
          <w:color w:val="FFC000"/>
          <w:sz w:val="20"/>
          <w:lang w:val="en-CA" w:eastAsia="ko-KR"/>
        </w:rPr>
        <w:t xml:space="preserve">  </w:t>
      </w:r>
      <w:r>
        <w:rPr>
          <w:color w:val="FFC000"/>
          <w:sz w:val="20"/>
          <w:lang w:val="en-CA" w:eastAsia="ko-KR"/>
        </w:rPr>
        <w:t>+ 1 || x</w:t>
      </w:r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Ctb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_x_right</w:t>
      </w:r>
      <w:r w:rsidRPr="004F2F19">
        <w:rPr>
          <w:color w:val="FFC000"/>
          <w:sz w:val="20"/>
          <w:lang w:val="en-CA" w:eastAsia="ko-KR"/>
        </w:rPr>
        <w:t>-</w:t>
      </w:r>
      <w:r>
        <w:rPr>
          <w:color w:val="FFC000"/>
          <w:sz w:val="20"/>
          <w:lang w:val="en-CA" w:eastAsia="ko-KR"/>
        </w:rPr>
        <w:t>2, c1 = c2 = 1</w:t>
      </w:r>
    </w:p>
    <w:p w14:paraId="39FADD34" w14:textId="77777777" w:rsidR="00DD646D" w:rsidRPr="005D4935" w:rsidRDefault="00DD646D" w:rsidP="00DD646D">
      <w:pPr>
        <w:pStyle w:val="ListParagraph"/>
        <w:numPr>
          <w:ilvl w:val="0"/>
          <w:numId w:val="19"/>
        </w:numPr>
        <w:rPr>
          <w:color w:val="FFC000"/>
          <w:lang w:val="en-CA"/>
        </w:rPr>
      </w:pPr>
      <w:r>
        <w:rPr>
          <w:color w:val="FFC000"/>
          <w:sz w:val="20"/>
          <w:lang w:val="en-CA" w:eastAsia="ko-KR"/>
        </w:rPr>
        <w:t>Otherwise, c1 = 1, c2 = 2</w:t>
      </w:r>
    </w:p>
    <w:p w14:paraId="6804F153" w14:textId="77777777" w:rsidR="00DD646D" w:rsidRPr="00945AFA" w:rsidRDefault="00DD646D" w:rsidP="00DD646D">
      <w:pPr>
        <w:rPr>
          <w:noProof/>
          <w:lang w:val="en-CA" w:eastAsia="ko-KR"/>
        </w:rPr>
      </w:pPr>
    </w:p>
    <w:p w14:paraId="20AAEA66" w14:textId="77777777" w:rsidR="00DD646D" w:rsidRPr="00DE062E" w:rsidRDefault="00DD646D" w:rsidP="00DD646D">
      <w:pPr>
        <w:pStyle w:val="Caption"/>
        <w:keepLines/>
        <w:rPr>
          <w:strike/>
          <w:noProof/>
          <w:color w:val="FFC000"/>
          <w:lang w:val="en-CA" w:eastAsia="ko-KR"/>
        </w:rPr>
      </w:pPr>
      <w:r w:rsidRPr="00DE062E">
        <w:rPr>
          <w:strike/>
          <w:noProof/>
          <w:color w:val="FFC000"/>
          <w:lang w:val="en-CA"/>
        </w:rPr>
        <w:t>Table </w:t>
      </w:r>
      <w:r w:rsidRPr="00DE062E">
        <w:rPr>
          <w:strike/>
          <w:noProof/>
          <w:color w:val="FFC000"/>
          <w:lang w:val="en-CA"/>
        </w:rPr>
        <w:fldChar w:fldCharType="begin" w:fldLock="1"/>
      </w:r>
      <w:r w:rsidRPr="00DE062E">
        <w:rPr>
          <w:strike/>
          <w:noProof/>
          <w:color w:val="FFC000"/>
          <w:lang w:val="en-CA"/>
        </w:rPr>
        <w:instrText xml:space="preserve"> STYLEREF 1 \s </w:instrText>
      </w:r>
      <w:r w:rsidRPr="00DE062E">
        <w:rPr>
          <w:strike/>
          <w:noProof/>
          <w:color w:val="FFC000"/>
          <w:lang w:val="en-CA"/>
        </w:rPr>
        <w:fldChar w:fldCharType="separate"/>
      </w:r>
      <w:r w:rsidRPr="00DE062E">
        <w:rPr>
          <w:strike/>
          <w:noProof/>
          <w:color w:val="FFC000"/>
          <w:lang w:val="en-CA"/>
        </w:rPr>
        <w:t>8</w:t>
      </w:r>
      <w:r w:rsidRPr="00DE062E">
        <w:rPr>
          <w:strike/>
          <w:noProof/>
          <w:color w:val="FFC000"/>
          <w:lang w:val="en-CA"/>
        </w:rPr>
        <w:fldChar w:fldCharType="end"/>
      </w:r>
      <w:r w:rsidRPr="00DE062E">
        <w:rPr>
          <w:strike/>
          <w:noProof/>
          <w:color w:val="FFC000"/>
          <w:lang w:val="en-CA"/>
        </w:rPr>
        <w:noBreakHyphen/>
      </w:r>
      <w:r w:rsidRPr="00DE062E">
        <w:rPr>
          <w:strike/>
          <w:noProof/>
          <w:color w:val="FFC000"/>
          <w:lang w:val="en-CA"/>
        </w:rPr>
        <w:fldChar w:fldCharType="begin" w:fldLock="1"/>
      </w:r>
      <w:r w:rsidRPr="00DE062E">
        <w:rPr>
          <w:strike/>
          <w:noProof/>
          <w:color w:val="FFC000"/>
          <w:lang w:val="en-CA"/>
        </w:rPr>
        <w:instrText xml:space="preserve"> SEQ Table \* ARABIC \s 1 </w:instrText>
      </w:r>
      <w:r w:rsidRPr="00DE062E">
        <w:rPr>
          <w:strike/>
          <w:noProof/>
          <w:color w:val="FFC000"/>
          <w:lang w:val="en-CA"/>
        </w:rPr>
        <w:fldChar w:fldCharType="separate"/>
      </w:r>
      <w:r w:rsidRPr="00DE062E">
        <w:rPr>
          <w:strike/>
          <w:noProof/>
          <w:color w:val="FFC000"/>
          <w:lang w:val="en-CA"/>
        </w:rPr>
        <w:t>24</w:t>
      </w:r>
      <w:r w:rsidRPr="00DE062E">
        <w:rPr>
          <w:strike/>
          <w:noProof/>
          <w:color w:val="FFC000"/>
          <w:lang w:val="en-CA"/>
        </w:rPr>
        <w:fldChar w:fldCharType="end"/>
      </w:r>
      <w:r w:rsidRPr="00DE062E">
        <w:rPr>
          <w:strike/>
          <w:noProof/>
          <w:color w:val="FFC000"/>
          <w:lang w:val="en-CA" w:eastAsia="ko-KR"/>
        </w:rPr>
        <w:t xml:space="preserve"> </w:t>
      </w:r>
      <w:r w:rsidRPr="00DE062E">
        <w:rPr>
          <w:strike/>
          <w:noProof/>
          <w:color w:val="FFC000"/>
          <w:lang w:val="en-CA"/>
        </w:rPr>
        <w:t xml:space="preserve">– </w:t>
      </w:r>
      <w:r w:rsidRPr="00DE062E">
        <w:rPr>
          <w:strike/>
          <w:noProof/>
          <w:color w:val="FFC000"/>
          <w:lang w:val="en-CA" w:eastAsia="ko-KR"/>
        </w:rPr>
        <w:t xml:space="preserve">Specification of r1 and r2 according to the </w:t>
      </w:r>
      <w:r w:rsidRPr="00DE062E">
        <w:rPr>
          <w:strike/>
          <w:noProof/>
          <w:color w:val="FFC000"/>
          <w:szCs w:val="22"/>
          <w:lang w:val="en-CA"/>
        </w:rPr>
        <w:t>horizontal luma sample position y and applyVirtualBoundary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58"/>
        <w:gridCol w:w="405"/>
        <w:gridCol w:w="405"/>
      </w:tblGrid>
      <w:tr w:rsidR="00DD646D" w:rsidRPr="00DE062E" w14:paraId="6BC7EAA2" w14:textId="77777777" w:rsidTr="00B0245D">
        <w:trPr>
          <w:jc w:val="center"/>
        </w:trPr>
        <w:tc>
          <w:tcPr>
            <w:tcW w:w="0" w:type="auto"/>
          </w:tcPr>
          <w:p w14:paraId="57EF1E73" w14:textId="77777777" w:rsidR="00DD646D" w:rsidRPr="00DE062E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/>
              </w:rPr>
            </w:pPr>
            <w:r w:rsidRPr="00DE062E">
              <w:rPr>
                <w:strike/>
                <w:color w:val="FFC000"/>
                <w:sz w:val="20"/>
                <w:lang w:val="en-CA"/>
              </w:rPr>
              <w:t>condition</w:t>
            </w:r>
          </w:p>
        </w:tc>
        <w:tc>
          <w:tcPr>
            <w:tcW w:w="0" w:type="auto"/>
          </w:tcPr>
          <w:p w14:paraId="0B7001FD" w14:textId="77777777" w:rsidR="00DD646D" w:rsidRPr="00DE062E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DE062E">
              <w:rPr>
                <w:strike/>
                <w:color w:val="FFC000"/>
                <w:sz w:val="20"/>
                <w:lang w:val="en-CA" w:eastAsia="ko-KR"/>
              </w:rPr>
              <w:t>r1</w:t>
            </w:r>
          </w:p>
        </w:tc>
        <w:tc>
          <w:tcPr>
            <w:tcW w:w="0" w:type="auto"/>
          </w:tcPr>
          <w:p w14:paraId="63090313" w14:textId="77777777" w:rsidR="00DD646D" w:rsidRPr="00DE062E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DE062E">
              <w:rPr>
                <w:strike/>
                <w:color w:val="FFC000"/>
                <w:sz w:val="20"/>
                <w:lang w:val="en-CA" w:eastAsia="ko-KR"/>
              </w:rPr>
              <w:t>r2</w:t>
            </w:r>
          </w:p>
        </w:tc>
      </w:tr>
      <w:tr w:rsidR="00DD646D" w:rsidRPr="00DE062E" w14:paraId="33761191" w14:textId="77777777" w:rsidTr="00B0245D">
        <w:trPr>
          <w:jc w:val="center"/>
        </w:trPr>
        <w:tc>
          <w:tcPr>
            <w:tcW w:w="0" w:type="auto"/>
          </w:tcPr>
          <w:p w14:paraId="6F8136EB" w14:textId="77777777" w:rsidR="00DD646D" w:rsidRPr="00DE062E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r w:rsidRPr="00DE062E">
              <w:rPr>
                <w:strike/>
                <w:color w:val="FFC000"/>
                <w:sz w:val="20"/>
                <w:lang w:val="en-CA" w:eastAsia="ko-KR"/>
              </w:rPr>
              <w:t>( y = = ctbHeightC</w:t>
            </w:r>
            <w:r w:rsidRPr="00DE062E">
              <w:rPr>
                <w:strike/>
                <w:color w:val="FFC000"/>
                <w:lang w:val="en-CA" w:eastAsia="ko-KR"/>
              </w:rPr>
              <w:t> − 2</w:t>
            </w:r>
            <w:r w:rsidRPr="00DE062E">
              <w:rPr>
                <w:strike/>
                <w:color w:val="FFC000"/>
                <w:sz w:val="20"/>
                <w:lang w:val="en-CA" w:eastAsia="ko-KR"/>
              </w:rPr>
              <w:t xml:space="preserve">  | |  y = = ctbHeightC</w:t>
            </w:r>
            <w:r w:rsidRPr="00DE062E">
              <w:rPr>
                <w:strike/>
                <w:color w:val="FFC000"/>
                <w:lang w:val="en-CA" w:eastAsia="ko-KR"/>
              </w:rPr>
              <w:t> − 3</w:t>
            </w:r>
            <w:r w:rsidRPr="00DE062E">
              <w:rPr>
                <w:strike/>
                <w:color w:val="FFC000"/>
                <w:sz w:val="20"/>
                <w:lang w:val="en-CA" w:eastAsia="ko-KR"/>
              </w:rPr>
              <w:t> )  &amp;&amp;  ( </w:t>
            </w:r>
            <w:r w:rsidRPr="00DE062E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r w:rsidRPr="00DE062E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4B24CF21" w14:textId="77777777" w:rsidR="00DD646D" w:rsidRPr="00DE062E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DE062E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  <w:tc>
          <w:tcPr>
            <w:tcW w:w="0" w:type="auto"/>
          </w:tcPr>
          <w:p w14:paraId="5E2B0545" w14:textId="77777777" w:rsidR="00DD646D" w:rsidRPr="00DE062E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DE062E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</w:tr>
      <w:tr w:rsidR="00DD646D" w:rsidRPr="00DE062E" w14:paraId="78C00939" w14:textId="77777777" w:rsidTr="00B0245D">
        <w:trPr>
          <w:jc w:val="center"/>
        </w:trPr>
        <w:tc>
          <w:tcPr>
            <w:tcW w:w="0" w:type="auto"/>
          </w:tcPr>
          <w:p w14:paraId="538CB7EC" w14:textId="77777777" w:rsidR="00DD646D" w:rsidRPr="00DE062E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r w:rsidRPr="00DE062E">
              <w:rPr>
                <w:strike/>
                <w:color w:val="FFC000"/>
                <w:sz w:val="20"/>
                <w:lang w:val="en-CA" w:eastAsia="ko-KR"/>
              </w:rPr>
              <w:t>( y = = ctbHeightC</w:t>
            </w:r>
            <w:r w:rsidRPr="00DE062E">
              <w:rPr>
                <w:strike/>
                <w:color w:val="FFC000"/>
                <w:lang w:val="en-CA" w:eastAsia="ko-KR"/>
              </w:rPr>
              <w:t> − 1</w:t>
            </w:r>
            <w:r w:rsidRPr="00DE062E">
              <w:rPr>
                <w:strike/>
                <w:color w:val="FFC000"/>
                <w:sz w:val="20"/>
                <w:lang w:val="en-CA" w:eastAsia="ko-KR"/>
              </w:rPr>
              <w:t xml:space="preserve">  | |  y = = ctbHeightC</w:t>
            </w:r>
            <w:r w:rsidRPr="00DE062E">
              <w:rPr>
                <w:strike/>
                <w:color w:val="FFC000"/>
                <w:lang w:val="en-CA" w:eastAsia="ko-KR"/>
              </w:rPr>
              <w:t> − 4</w:t>
            </w:r>
            <w:r w:rsidRPr="00DE062E">
              <w:rPr>
                <w:strike/>
                <w:color w:val="FFC000"/>
                <w:sz w:val="20"/>
                <w:lang w:val="en-CA" w:eastAsia="ko-KR"/>
              </w:rPr>
              <w:t> )  &amp;&amp;  ( </w:t>
            </w:r>
            <w:r w:rsidRPr="00DE062E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r w:rsidRPr="00DE062E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5878C72D" w14:textId="77777777" w:rsidR="00DD646D" w:rsidRPr="00DE062E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DE062E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2C7DFF83" w14:textId="77777777" w:rsidR="00DD646D" w:rsidRPr="00DE062E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DE062E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</w:tr>
      <w:tr w:rsidR="00DD646D" w:rsidRPr="00DE062E" w14:paraId="70A69CE9" w14:textId="77777777" w:rsidTr="00B0245D">
        <w:trPr>
          <w:jc w:val="center"/>
        </w:trPr>
        <w:tc>
          <w:tcPr>
            <w:tcW w:w="0" w:type="auto"/>
          </w:tcPr>
          <w:p w14:paraId="7A2EB83B" w14:textId="77777777" w:rsidR="00DD646D" w:rsidRPr="00DE062E" w:rsidRDefault="00DD646D" w:rsidP="00B0245D">
            <w:pPr>
              <w:pStyle w:val="TableText"/>
              <w:rPr>
                <w:strike/>
                <w:noProof/>
                <w:color w:val="FFC000"/>
                <w:sz w:val="20"/>
                <w:lang w:val="en-CA" w:eastAsia="ko-KR"/>
              </w:rPr>
            </w:pPr>
            <w:r w:rsidRPr="00DE062E">
              <w:rPr>
                <w:strike/>
                <w:noProof/>
                <w:color w:val="FFC000"/>
                <w:sz w:val="20"/>
                <w:lang w:val="en-CA" w:eastAsia="ko-KR"/>
              </w:rPr>
              <w:t>otherwise</w:t>
            </w:r>
          </w:p>
        </w:tc>
        <w:tc>
          <w:tcPr>
            <w:tcW w:w="0" w:type="auto"/>
          </w:tcPr>
          <w:p w14:paraId="6D5E9841" w14:textId="77777777" w:rsidR="00DD646D" w:rsidRPr="00DE062E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DE062E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6103FA4F" w14:textId="77777777" w:rsidR="00DD646D" w:rsidRPr="00DE062E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DE062E">
              <w:rPr>
                <w:strike/>
                <w:noProof/>
                <w:color w:val="FFC000"/>
                <w:sz w:val="20"/>
                <w:lang w:val="en-CA"/>
              </w:rPr>
              <w:t>2</w:t>
            </w:r>
          </w:p>
        </w:tc>
      </w:tr>
    </w:tbl>
    <w:p w14:paraId="5F0CF8E4" w14:textId="2F58737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18FB7F2" w:rsidR="00342FF4" w:rsidRPr="005B217D" w:rsidRDefault="00073E8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="00AD49EE">
        <w:rPr>
          <w:b/>
          <w:szCs w:val="22"/>
          <w:lang w:val="en-CA"/>
        </w:rPr>
        <w:t>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9F8153" w14:textId="77777777" w:rsidR="005C6A78" w:rsidRDefault="005C6A78">
      <w:r>
        <w:separator/>
      </w:r>
    </w:p>
  </w:endnote>
  <w:endnote w:type="continuationSeparator" w:id="0">
    <w:p w14:paraId="19D9EE23" w14:textId="77777777" w:rsidR="005C6A78" w:rsidRDefault="005C6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AF58CE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198" w:author="Nan Hu" w:date="2019-07-04T17:21:00Z">
      <w:r w:rsidR="0034335F">
        <w:rPr>
          <w:rStyle w:val="PageNumber"/>
          <w:noProof/>
        </w:rPr>
        <w:t>2019-07-04</w:t>
      </w:r>
    </w:ins>
    <w:del w:id="2199" w:author="Nan Hu" w:date="2019-06-28T16:00:00Z">
      <w:r w:rsidR="00962F47" w:rsidDel="002E0D64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2E1AAE" w14:textId="77777777" w:rsidR="005C6A78" w:rsidRDefault="005C6A78">
      <w:r>
        <w:separator/>
      </w:r>
    </w:p>
  </w:footnote>
  <w:footnote w:type="continuationSeparator" w:id="0">
    <w:p w14:paraId="5CADF168" w14:textId="77777777" w:rsidR="005C6A78" w:rsidRDefault="005C6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66524"/>
    <w:multiLevelType w:val="hybridMultilevel"/>
    <w:tmpl w:val="1CEAC360"/>
    <w:lvl w:ilvl="0" w:tplc="F20201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C8A689A"/>
    <w:multiLevelType w:val="hybridMultilevel"/>
    <w:tmpl w:val="5CDCFED6"/>
    <w:lvl w:ilvl="0" w:tplc="716E0202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D654248"/>
    <w:multiLevelType w:val="hybridMultilevel"/>
    <w:tmpl w:val="E84C6E68"/>
    <w:lvl w:ilvl="0" w:tplc="02AAB33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29087E"/>
    <w:multiLevelType w:val="hybridMultilevel"/>
    <w:tmpl w:val="BFB04CC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9AC553F"/>
    <w:multiLevelType w:val="hybridMultilevel"/>
    <w:tmpl w:val="3F4462AE"/>
    <w:lvl w:ilvl="0" w:tplc="1E6C6DF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E26A77"/>
    <w:multiLevelType w:val="hybridMultilevel"/>
    <w:tmpl w:val="6CA6B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6"/>
  </w:num>
  <w:num w:numId="13">
    <w:abstractNumId w:val="8"/>
  </w:num>
  <w:num w:numId="14">
    <w:abstractNumId w:val="14"/>
  </w:num>
  <w:num w:numId="15">
    <w:abstractNumId w:val="2"/>
  </w:num>
  <w:num w:numId="16">
    <w:abstractNumId w:val="7"/>
  </w:num>
  <w:num w:numId="17">
    <w:abstractNumId w:val="10"/>
  </w:num>
  <w:num w:numId="18">
    <w:abstractNumId w:val="4"/>
  </w:num>
  <w:num w:numId="1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n Hu">
    <w15:presenceInfo w15:providerId="AD" w15:userId="S::nanh@qti.qualcomm.com::3618843d-2054-4bcf-ad49-76f523b6d2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80E"/>
    <w:rsid w:val="000222FE"/>
    <w:rsid w:val="000308A3"/>
    <w:rsid w:val="0003293E"/>
    <w:rsid w:val="0004405E"/>
    <w:rsid w:val="000458BC"/>
    <w:rsid w:val="00045C41"/>
    <w:rsid w:val="00046C03"/>
    <w:rsid w:val="00065039"/>
    <w:rsid w:val="00073E8B"/>
    <w:rsid w:val="0007614F"/>
    <w:rsid w:val="00081398"/>
    <w:rsid w:val="000876B6"/>
    <w:rsid w:val="00094479"/>
    <w:rsid w:val="000962AC"/>
    <w:rsid w:val="000B0C0F"/>
    <w:rsid w:val="000B1C6B"/>
    <w:rsid w:val="000B4FF9"/>
    <w:rsid w:val="000C09AC"/>
    <w:rsid w:val="000D0BEE"/>
    <w:rsid w:val="000E00F3"/>
    <w:rsid w:val="000F158C"/>
    <w:rsid w:val="000F39DE"/>
    <w:rsid w:val="00102F3D"/>
    <w:rsid w:val="00124E38"/>
    <w:rsid w:val="0012580B"/>
    <w:rsid w:val="00131F90"/>
    <w:rsid w:val="0013458C"/>
    <w:rsid w:val="0013526E"/>
    <w:rsid w:val="00146152"/>
    <w:rsid w:val="00155526"/>
    <w:rsid w:val="001670AA"/>
    <w:rsid w:val="00171371"/>
    <w:rsid w:val="00175A24"/>
    <w:rsid w:val="00187E58"/>
    <w:rsid w:val="00196EF5"/>
    <w:rsid w:val="001A297E"/>
    <w:rsid w:val="001A368E"/>
    <w:rsid w:val="001A7329"/>
    <w:rsid w:val="001A792F"/>
    <w:rsid w:val="001B10D4"/>
    <w:rsid w:val="001B4E28"/>
    <w:rsid w:val="001C3525"/>
    <w:rsid w:val="001C3AFB"/>
    <w:rsid w:val="001D1BD2"/>
    <w:rsid w:val="001D4D41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220"/>
    <w:rsid w:val="00263398"/>
    <w:rsid w:val="00263B99"/>
    <w:rsid w:val="00266F06"/>
    <w:rsid w:val="00275A5C"/>
    <w:rsid w:val="00275BCF"/>
    <w:rsid w:val="00291E36"/>
    <w:rsid w:val="00292257"/>
    <w:rsid w:val="002A0D64"/>
    <w:rsid w:val="002A54E0"/>
    <w:rsid w:val="002B1595"/>
    <w:rsid w:val="002B191D"/>
    <w:rsid w:val="002B2E83"/>
    <w:rsid w:val="002D0AF6"/>
    <w:rsid w:val="002D76BE"/>
    <w:rsid w:val="002E0D64"/>
    <w:rsid w:val="002F0950"/>
    <w:rsid w:val="002F164D"/>
    <w:rsid w:val="003021BC"/>
    <w:rsid w:val="00304847"/>
    <w:rsid w:val="00306206"/>
    <w:rsid w:val="00317D85"/>
    <w:rsid w:val="00322EBB"/>
    <w:rsid w:val="00327C56"/>
    <w:rsid w:val="003315A1"/>
    <w:rsid w:val="003373EC"/>
    <w:rsid w:val="00342FF4"/>
    <w:rsid w:val="0034335F"/>
    <w:rsid w:val="00344E5A"/>
    <w:rsid w:val="00346148"/>
    <w:rsid w:val="00354A0C"/>
    <w:rsid w:val="003669EA"/>
    <w:rsid w:val="003706CC"/>
    <w:rsid w:val="00377710"/>
    <w:rsid w:val="003A2D8E"/>
    <w:rsid w:val="003A7CE6"/>
    <w:rsid w:val="003B301C"/>
    <w:rsid w:val="003C20E4"/>
    <w:rsid w:val="003D6342"/>
    <w:rsid w:val="003E6F90"/>
    <w:rsid w:val="003E73ED"/>
    <w:rsid w:val="003F5282"/>
    <w:rsid w:val="003F5D0F"/>
    <w:rsid w:val="00404B5C"/>
    <w:rsid w:val="00410371"/>
    <w:rsid w:val="00414101"/>
    <w:rsid w:val="004219CF"/>
    <w:rsid w:val="004234F0"/>
    <w:rsid w:val="00426D48"/>
    <w:rsid w:val="004275A0"/>
    <w:rsid w:val="00433DDB"/>
    <w:rsid w:val="00435A29"/>
    <w:rsid w:val="00435DA6"/>
    <w:rsid w:val="00437619"/>
    <w:rsid w:val="00452F63"/>
    <w:rsid w:val="00453F09"/>
    <w:rsid w:val="004572FD"/>
    <w:rsid w:val="00465A1E"/>
    <w:rsid w:val="00482084"/>
    <w:rsid w:val="00484B19"/>
    <w:rsid w:val="0049445A"/>
    <w:rsid w:val="004A2A63"/>
    <w:rsid w:val="004A7D8F"/>
    <w:rsid w:val="004B210C"/>
    <w:rsid w:val="004B33B2"/>
    <w:rsid w:val="004D22B6"/>
    <w:rsid w:val="004D405F"/>
    <w:rsid w:val="004E4D7E"/>
    <w:rsid w:val="004E4F4F"/>
    <w:rsid w:val="004E6789"/>
    <w:rsid w:val="004F019F"/>
    <w:rsid w:val="004F61E3"/>
    <w:rsid w:val="00502E10"/>
    <w:rsid w:val="00506FCF"/>
    <w:rsid w:val="0051015C"/>
    <w:rsid w:val="00516CF1"/>
    <w:rsid w:val="00520E55"/>
    <w:rsid w:val="00527531"/>
    <w:rsid w:val="00531AE9"/>
    <w:rsid w:val="00536188"/>
    <w:rsid w:val="00550A66"/>
    <w:rsid w:val="00567EC7"/>
    <w:rsid w:val="00570013"/>
    <w:rsid w:val="00573737"/>
    <w:rsid w:val="005753EC"/>
    <w:rsid w:val="005801A2"/>
    <w:rsid w:val="005952A5"/>
    <w:rsid w:val="005A33A1"/>
    <w:rsid w:val="005B217D"/>
    <w:rsid w:val="005C385F"/>
    <w:rsid w:val="005C5BF0"/>
    <w:rsid w:val="005C6A78"/>
    <w:rsid w:val="005D0B2B"/>
    <w:rsid w:val="005E1AC6"/>
    <w:rsid w:val="005E3F2B"/>
    <w:rsid w:val="005F6F1B"/>
    <w:rsid w:val="00615995"/>
    <w:rsid w:val="00616155"/>
    <w:rsid w:val="00617C89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2C12"/>
    <w:rsid w:val="00687046"/>
    <w:rsid w:val="00696A23"/>
    <w:rsid w:val="006A63D1"/>
    <w:rsid w:val="006A7033"/>
    <w:rsid w:val="006B2F2E"/>
    <w:rsid w:val="006C5D39"/>
    <w:rsid w:val="006C7BDF"/>
    <w:rsid w:val="006D6D9B"/>
    <w:rsid w:val="006E2810"/>
    <w:rsid w:val="006E5417"/>
    <w:rsid w:val="006F0794"/>
    <w:rsid w:val="006F7528"/>
    <w:rsid w:val="007023DE"/>
    <w:rsid w:val="007050D2"/>
    <w:rsid w:val="00712F60"/>
    <w:rsid w:val="00720E3B"/>
    <w:rsid w:val="00734AEE"/>
    <w:rsid w:val="00737068"/>
    <w:rsid w:val="0074393F"/>
    <w:rsid w:val="00745F6B"/>
    <w:rsid w:val="0075175B"/>
    <w:rsid w:val="007532C2"/>
    <w:rsid w:val="0075585E"/>
    <w:rsid w:val="00770571"/>
    <w:rsid w:val="007768FF"/>
    <w:rsid w:val="007824D3"/>
    <w:rsid w:val="00796EE3"/>
    <w:rsid w:val="007A7D29"/>
    <w:rsid w:val="007B4AB8"/>
    <w:rsid w:val="007C1F84"/>
    <w:rsid w:val="007D1181"/>
    <w:rsid w:val="007D20FC"/>
    <w:rsid w:val="007E01A3"/>
    <w:rsid w:val="007E0BFF"/>
    <w:rsid w:val="007F1F8B"/>
    <w:rsid w:val="007F2303"/>
    <w:rsid w:val="007F5E56"/>
    <w:rsid w:val="007F67A1"/>
    <w:rsid w:val="00811C05"/>
    <w:rsid w:val="008206C8"/>
    <w:rsid w:val="00826F43"/>
    <w:rsid w:val="0084663B"/>
    <w:rsid w:val="00851A16"/>
    <w:rsid w:val="0086387C"/>
    <w:rsid w:val="00874A6C"/>
    <w:rsid w:val="00876C65"/>
    <w:rsid w:val="00882F72"/>
    <w:rsid w:val="008A2965"/>
    <w:rsid w:val="008A4B4C"/>
    <w:rsid w:val="008C1AB0"/>
    <w:rsid w:val="008C239F"/>
    <w:rsid w:val="008C591E"/>
    <w:rsid w:val="008E480C"/>
    <w:rsid w:val="00907757"/>
    <w:rsid w:val="009163B0"/>
    <w:rsid w:val="009212B0"/>
    <w:rsid w:val="00921FA1"/>
    <w:rsid w:val="009234A5"/>
    <w:rsid w:val="00923B47"/>
    <w:rsid w:val="00931937"/>
    <w:rsid w:val="00933453"/>
    <w:rsid w:val="009336F7"/>
    <w:rsid w:val="0093636C"/>
    <w:rsid w:val="009374A7"/>
    <w:rsid w:val="00950AF0"/>
    <w:rsid w:val="00950C32"/>
    <w:rsid w:val="00955F6D"/>
    <w:rsid w:val="0096031A"/>
    <w:rsid w:val="00961BFA"/>
    <w:rsid w:val="00962F47"/>
    <w:rsid w:val="009707E9"/>
    <w:rsid w:val="00977C16"/>
    <w:rsid w:val="0098551D"/>
    <w:rsid w:val="00985DCB"/>
    <w:rsid w:val="0099518F"/>
    <w:rsid w:val="009A523D"/>
    <w:rsid w:val="009B02A1"/>
    <w:rsid w:val="009B3361"/>
    <w:rsid w:val="009B432A"/>
    <w:rsid w:val="009B7F3F"/>
    <w:rsid w:val="009C75D0"/>
    <w:rsid w:val="009D6EDB"/>
    <w:rsid w:val="009D7CE6"/>
    <w:rsid w:val="009E08F7"/>
    <w:rsid w:val="009F1E62"/>
    <w:rsid w:val="009F496B"/>
    <w:rsid w:val="00A01439"/>
    <w:rsid w:val="00A02E61"/>
    <w:rsid w:val="00A045C7"/>
    <w:rsid w:val="00A05CFF"/>
    <w:rsid w:val="00A13048"/>
    <w:rsid w:val="00A3058D"/>
    <w:rsid w:val="00A30C91"/>
    <w:rsid w:val="00A409B7"/>
    <w:rsid w:val="00A46843"/>
    <w:rsid w:val="00A46BF7"/>
    <w:rsid w:val="00A5223E"/>
    <w:rsid w:val="00A56B97"/>
    <w:rsid w:val="00A6093D"/>
    <w:rsid w:val="00A767DC"/>
    <w:rsid w:val="00A76A6D"/>
    <w:rsid w:val="00A83253"/>
    <w:rsid w:val="00AA49C1"/>
    <w:rsid w:val="00AA6E84"/>
    <w:rsid w:val="00AB1A1C"/>
    <w:rsid w:val="00AD05A8"/>
    <w:rsid w:val="00AD49EE"/>
    <w:rsid w:val="00AE1945"/>
    <w:rsid w:val="00AE341B"/>
    <w:rsid w:val="00B01905"/>
    <w:rsid w:val="00B07CA7"/>
    <w:rsid w:val="00B1279A"/>
    <w:rsid w:val="00B30D95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47EF"/>
    <w:rsid w:val="00BC5AFD"/>
    <w:rsid w:val="00BF1CD6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6350"/>
    <w:rsid w:val="00C80288"/>
    <w:rsid w:val="00C84003"/>
    <w:rsid w:val="00C90650"/>
    <w:rsid w:val="00C97D78"/>
    <w:rsid w:val="00CC2AAE"/>
    <w:rsid w:val="00CC5A42"/>
    <w:rsid w:val="00CD0EAB"/>
    <w:rsid w:val="00CD6C8F"/>
    <w:rsid w:val="00CE3F26"/>
    <w:rsid w:val="00CE5E02"/>
    <w:rsid w:val="00CF30C0"/>
    <w:rsid w:val="00CF34DB"/>
    <w:rsid w:val="00CF3917"/>
    <w:rsid w:val="00CF558F"/>
    <w:rsid w:val="00CF6DE7"/>
    <w:rsid w:val="00D010C0"/>
    <w:rsid w:val="00D03F5B"/>
    <w:rsid w:val="00D073E2"/>
    <w:rsid w:val="00D22506"/>
    <w:rsid w:val="00D303BD"/>
    <w:rsid w:val="00D36C27"/>
    <w:rsid w:val="00D446EC"/>
    <w:rsid w:val="00D44A2C"/>
    <w:rsid w:val="00D51BF0"/>
    <w:rsid w:val="00D531DB"/>
    <w:rsid w:val="00D55942"/>
    <w:rsid w:val="00D6396A"/>
    <w:rsid w:val="00D75E2E"/>
    <w:rsid w:val="00D807BF"/>
    <w:rsid w:val="00D82FCC"/>
    <w:rsid w:val="00D8469B"/>
    <w:rsid w:val="00D84788"/>
    <w:rsid w:val="00DA17FC"/>
    <w:rsid w:val="00DA7887"/>
    <w:rsid w:val="00DB2C26"/>
    <w:rsid w:val="00DD02F4"/>
    <w:rsid w:val="00DD646D"/>
    <w:rsid w:val="00DD6622"/>
    <w:rsid w:val="00DE1C7C"/>
    <w:rsid w:val="00DE4482"/>
    <w:rsid w:val="00DE6B43"/>
    <w:rsid w:val="00E04321"/>
    <w:rsid w:val="00E11923"/>
    <w:rsid w:val="00E16543"/>
    <w:rsid w:val="00E20C4C"/>
    <w:rsid w:val="00E262D4"/>
    <w:rsid w:val="00E324D2"/>
    <w:rsid w:val="00E36250"/>
    <w:rsid w:val="00E3700F"/>
    <w:rsid w:val="00E47F2D"/>
    <w:rsid w:val="00E54511"/>
    <w:rsid w:val="00E60EDC"/>
    <w:rsid w:val="00E61DAC"/>
    <w:rsid w:val="00E72B80"/>
    <w:rsid w:val="00E734DC"/>
    <w:rsid w:val="00E75FE3"/>
    <w:rsid w:val="00E86C4C"/>
    <w:rsid w:val="00E907A3"/>
    <w:rsid w:val="00E90D0B"/>
    <w:rsid w:val="00EA5AE0"/>
    <w:rsid w:val="00EA709E"/>
    <w:rsid w:val="00EB56E1"/>
    <w:rsid w:val="00EB63AA"/>
    <w:rsid w:val="00EB7AB1"/>
    <w:rsid w:val="00ED1CEB"/>
    <w:rsid w:val="00EE156C"/>
    <w:rsid w:val="00EE7CD8"/>
    <w:rsid w:val="00EF37F6"/>
    <w:rsid w:val="00EF48CC"/>
    <w:rsid w:val="00EF5287"/>
    <w:rsid w:val="00F00801"/>
    <w:rsid w:val="00F2275A"/>
    <w:rsid w:val="00F2488D"/>
    <w:rsid w:val="00F601A0"/>
    <w:rsid w:val="00F712E9"/>
    <w:rsid w:val="00F71D27"/>
    <w:rsid w:val="00F73032"/>
    <w:rsid w:val="00F848FC"/>
    <w:rsid w:val="00F906F6"/>
    <w:rsid w:val="00F9282A"/>
    <w:rsid w:val="00F96BAD"/>
    <w:rsid w:val="00F96C27"/>
    <w:rsid w:val="00FA139D"/>
    <w:rsid w:val="00FA4E56"/>
    <w:rsid w:val="00FA60F5"/>
    <w:rsid w:val="00FB0E84"/>
    <w:rsid w:val="00FC2405"/>
    <w:rsid w:val="00FD01C2"/>
    <w:rsid w:val="00FD50A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C591E"/>
    <w:pPr>
      <w:ind w:left="720"/>
      <w:contextualSpacing/>
    </w:pPr>
  </w:style>
  <w:style w:type="paragraph" w:customStyle="1" w:styleId="TableText">
    <w:name w:val="Table_Text"/>
    <w:basedOn w:val="Normal"/>
    <w:rsid w:val="00DD646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customStyle="1" w:styleId="Equation">
    <w:name w:val="Equation"/>
    <w:basedOn w:val="Normal"/>
    <w:qFormat/>
    <w:rsid w:val="00DD646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DD646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D646D"/>
    <w:rPr>
      <w:rFonts w:eastAsia="Malgun Gothic"/>
      <w:b/>
      <w:bCs/>
    </w:rPr>
  </w:style>
  <w:style w:type="paragraph" w:customStyle="1" w:styleId="Tablehead">
    <w:name w:val="Table_head"/>
    <w:basedOn w:val="TableText"/>
    <w:next w:val="TableText"/>
    <w:rsid w:val="00DD646D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table" w:styleId="TableGrid">
    <w:name w:val="Table Grid"/>
    <w:basedOn w:val="TableNormal"/>
    <w:rsid w:val="00DD6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2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2493</TotalTime>
  <Pages>16</Pages>
  <Words>6042</Words>
  <Characters>34443</Characters>
  <Application>Microsoft Office Word</Application>
  <DocSecurity>0</DocSecurity>
  <Lines>287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40405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70</cp:revision>
  <cp:lastPrinted>1900-01-01T08:00:00Z</cp:lastPrinted>
  <dcterms:created xsi:type="dcterms:W3CDTF">2019-06-26T05:58:00Z</dcterms:created>
  <dcterms:modified xsi:type="dcterms:W3CDTF">2019-07-04T15:22:00Z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1708584721</vt:i4>
  </property>
  <property fmtid="{D5CDD505-2E9C-101B-9397-08002B2CF9AE}" pid="3" name="_NewReviewCycle">
    <vt:lpwstr/>
  </property>
  <property fmtid="{D5CDD505-2E9C-101B-9397-08002B2CF9AE}" pid="4" name="_EmailSubject">
    <vt:lpwstr>ALF boundary</vt:lpwstr>
  </property>
  <property fmtid="{D5CDD505-2E9C-101B-9397-08002B2CF9AE}" pid="5" name="_AuthorEmail">
    <vt:lpwstr>vseregin@qti.qualcomm.com</vt:lpwstr>
  </property>
  <property fmtid="{D5CDD505-2E9C-101B-9397-08002B2CF9AE}" pid="6" name="_AuthorEmailDisplayName">
    <vt:lpwstr>Vadim Seregin</vt:lpwstr>
  </property>
  <property fmtid="{D5CDD505-2E9C-101B-9397-08002B2CF9AE}" pid="7" name="_ReviewingToolsShownOnce">
    <vt:lpwstr/>
  </property>
</Properties>
</file>