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DCF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53BAC6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818D5" w:rsidRPr="003A32D5">
              <w:rPr>
                <w:lang w:val="en-CA"/>
              </w:rPr>
              <w:t>O0</w:t>
            </w:r>
            <w:r w:rsidR="003A32D5">
              <w:rPr>
                <w:lang w:val="en-CA"/>
              </w:rPr>
              <w:t>647</w:t>
            </w:r>
            <w:r w:rsidR="00E47F2D" w:rsidRPr="00E47F2D">
              <w:rPr>
                <w:lang w:val="en-CA"/>
              </w:rPr>
              <w:t>-</w:t>
            </w:r>
            <w:del w:id="0" w:author="Luong Pham Van" w:date="2019-06-27T16:11:00Z">
              <w:r w:rsidR="00E47F2D" w:rsidRPr="00E47F2D" w:rsidDel="00515BB3">
                <w:rPr>
                  <w:lang w:val="en-CA"/>
                </w:rPr>
                <w:delText>v</w:delText>
              </w:r>
              <w:r w:rsidR="00D0050D" w:rsidDel="00515BB3">
                <w:rPr>
                  <w:lang w:val="en-CA"/>
                </w:rPr>
                <w:delText>1</w:delText>
              </w:r>
            </w:del>
            <w:ins w:id="1" w:author="Luong Pham Van" w:date="2019-06-27T16:11:00Z">
              <w:r w:rsidR="00515BB3" w:rsidRPr="00E47F2D">
                <w:rPr>
                  <w:lang w:val="en-CA"/>
                </w:rPr>
                <w:t>v</w:t>
              </w:r>
            </w:ins>
            <w:ins w:id="2" w:author="Luong Pham Van" w:date="2019-07-05T13:31:00Z">
              <w:r w:rsidR="000A57BC">
                <w:rPr>
                  <w:lang w:val="en-CA"/>
                </w:rPr>
                <w:t>5</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152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A0E1FBE" w:rsidR="00E61DAC" w:rsidRPr="005B217D" w:rsidRDefault="0062723F" w:rsidP="009D7CE6">
            <w:pPr>
              <w:spacing w:before="60" w:after="60"/>
              <w:rPr>
                <w:b/>
                <w:szCs w:val="22"/>
                <w:lang w:val="en-CA"/>
              </w:rPr>
            </w:pPr>
            <w:r>
              <w:rPr>
                <w:b/>
                <w:szCs w:val="22"/>
                <w:lang w:val="en-CA"/>
              </w:rPr>
              <w:t>Non-</w:t>
            </w:r>
            <w:r w:rsidR="00924A4F">
              <w:rPr>
                <w:b/>
                <w:szCs w:val="22"/>
                <w:lang w:val="en-CA"/>
              </w:rPr>
              <w:t xml:space="preserve">CE3: </w:t>
            </w:r>
            <w:r w:rsidR="00D86F57">
              <w:rPr>
                <w:b/>
                <w:szCs w:val="22"/>
                <w:lang w:val="en-CA"/>
              </w:rPr>
              <w:t xml:space="preserve">On </w:t>
            </w:r>
            <w:r w:rsidR="00C969A7">
              <w:rPr>
                <w:b/>
                <w:szCs w:val="22"/>
                <w:lang w:val="en-CA"/>
              </w:rPr>
              <w:t xml:space="preserve">signalling </w:t>
            </w:r>
            <w:r>
              <w:rPr>
                <w:b/>
                <w:szCs w:val="22"/>
                <w:lang w:val="en-CA"/>
              </w:rPr>
              <w:t>of</w:t>
            </w:r>
            <w:r w:rsidR="00C969A7">
              <w:rPr>
                <w:b/>
                <w:szCs w:val="22"/>
                <w:lang w:val="en-CA"/>
              </w:rPr>
              <w:t xml:space="preserve"> intra coded blocks</w:t>
            </w:r>
          </w:p>
        </w:tc>
      </w:tr>
      <w:tr w:rsidR="00E61DAC" w:rsidRPr="005B217D" w14:paraId="3D8B01B2" w14:textId="77777777" w:rsidTr="00B152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52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52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2BACF1A1" w:rsidR="00D43329" w:rsidRDefault="00D43329">
            <w:pPr>
              <w:spacing w:before="60" w:after="60"/>
              <w:rPr>
                <w:szCs w:val="22"/>
                <w:lang w:val="en-CA"/>
              </w:rPr>
            </w:pPr>
            <w:r>
              <w:rPr>
                <w:szCs w:val="22"/>
                <w:lang w:val="en-CA"/>
              </w:rPr>
              <w:t>Luong Pham Van, Geert Van der Auwera, Adarsh K. Ramasubramonian,</w:t>
            </w:r>
            <w:r w:rsidR="00D86F57">
              <w:rPr>
                <w:szCs w:val="22"/>
                <w:lang w:val="en-CA"/>
              </w:rPr>
              <w:t xml:space="preserve"> </w:t>
            </w:r>
            <w:r>
              <w:rPr>
                <w:szCs w:val="22"/>
                <w:lang w:val="en-CA"/>
              </w:rPr>
              <w:t>Vadim Seregin</w:t>
            </w:r>
            <w:r w:rsidR="00046248">
              <w:rPr>
                <w:szCs w:val="22"/>
                <w:lang w:val="en-CA"/>
              </w:rPr>
              <w:t>, Han Huang</w:t>
            </w:r>
            <w:r>
              <w:rPr>
                <w:szCs w:val="22"/>
                <w:lang w:val="en-CA"/>
              </w:rPr>
              <w:t>, Marta Karczewicz</w:t>
            </w:r>
          </w:p>
          <w:p w14:paraId="33B876AB" w14:textId="77777777" w:rsidR="00B1528D" w:rsidRDefault="00B1528D">
            <w:pPr>
              <w:spacing w:before="60" w:after="60"/>
              <w:rPr>
                <w:i/>
                <w:iCs/>
                <w:szCs w:val="22"/>
                <w:lang w:val="en-CA"/>
              </w:rPr>
            </w:pPr>
          </w:p>
          <w:p w14:paraId="49D81240" w14:textId="1D6F3F9F" w:rsidR="00E61DAC" w:rsidRPr="00E06C77"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2A9CCDCA" w:rsidR="00194655" w:rsidRPr="00A4257A" w:rsidRDefault="00E61DAC" w:rsidP="005952A5">
            <w:pPr>
              <w:spacing w:before="60" w:after="60"/>
              <w:rPr>
                <w:rStyle w:val="Hyperlink"/>
              </w:rPr>
            </w:pPr>
            <w:r w:rsidRPr="00A4257A">
              <w:rPr>
                <w:rStyle w:val="Hyperlink"/>
              </w:rPr>
              <w:br/>
            </w:r>
            <w:r w:rsidR="00DE577A" w:rsidRPr="00A4257A">
              <w:rPr>
                <w:rStyle w:val="Hyperlink"/>
              </w:rPr>
              <w:t>{</w:t>
            </w:r>
            <w:hyperlink r:id="rId10" w:history="1">
              <w:r w:rsidR="00C969A7" w:rsidRPr="00615114">
                <w:rPr>
                  <w:rStyle w:val="Hyperlink"/>
                </w:rPr>
                <w:t>lphamvan, geertv, aramasub, vseregin, hanhuang, martak}@qti.qualcomm.com</w:t>
              </w:r>
            </w:hyperlink>
          </w:p>
          <w:p w14:paraId="32C2ABFD" w14:textId="649B2442" w:rsidR="00E61DAC" w:rsidRPr="00A4257A" w:rsidRDefault="00E61DAC" w:rsidP="005952A5">
            <w:pPr>
              <w:spacing w:before="60" w:after="60"/>
              <w:rPr>
                <w:rStyle w:val="Hyperlink"/>
              </w:rPr>
            </w:pPr>
          </w:p>
        </w:tc>
      </w:tr>
      <w:tr w:rsidR="00E61DAC" w:rsidRPr="005B217D" w14:paraId="49AFAA61" w14:textId="77777777" w:rsidTr="00B152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8CF2A5" w:rsidR="00E61DAC" w:rsidRPr="005B217D" w:rsidRDefault="0039619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A2B9C45" w:rsidR="00263398" w:rsidRDefault="00BA0959" w:rsidP="009234A5">
      <w:pPr>
        <w:rPr>
          <w:lang w:val="en-CA"/>
        </w:rPr>
      </w:pPr>
      <w:r>
        <w:rPr>
          <w:lang w:val="en-CA"/>
        </w:rPr>
        <w:t xml:space="preserve">This contribution </w:t>
      </w:r>
      <w:r w:rsidR="001D0F50">
        <w:rPr>
          <w:lang w:val="en-CA"/>
        </w:rPr>
        <w:t xml:space="preserve">proposes </w:t>
      </w:r>
      <w:r w:rsidR="00C969A7">
        <w:rPr>
          <w:lang w:val="en-CA"/>
        </w:rPr>
        <w:t xml:space="preserve">several alternatives for signalling of </w:t>
      </w:r>
      <w:r w:rsidR="0062723F">
        <w:rPr>
          <w:lang w:val="en-CA"/>
        </w:rPr>
        <w:t xml:space="preserve">the </w:t>
      </w:r>
      <w:r w:rsidR="00C969A7">
        <w:rPr>
          <w:lang w:val="en-CA"/>
        </w:rPr>
        <w:t>intra coding mode</w:t>
      </w:r>
      <w:r w:rsidR="0062723F">
        <w:rPr>
          <w:lang w:val="en-CA"/>
        </w:rPr>
        <w:t xml:space="preserve"> of luma blocks</w:t>
      </w:r>
      <w:r w:rsidR="00C969A7">
        <w:rPr>
          <w:lang w:val="en-CA"/>
        </w:rPr>
        <w:t>. In the first solution</w:t>
      </w:r>
      <w:r w:rsidR="002364C8">
        <w:rPr>
          <w:lang w:val="en-CA"/>
        </w:rPr>
        <w:t xml:space="preserve"> (Test 1)</w:t>
      </w:r>
      <w:r w:rsidR="00C969A7">
        <w:rPr>
          <w:lang w:val="en-CA"/>
        </w:rPr>
        <w:t>, the MPM flag is signalled before MRL and ISP flags. In the second solution</w:t>
      </w:r>
      <w:r w:rsidR="002364C8">
        <w:rPr>
          <w:lang w:val="en-CA"/>
        </w:rPr>
        <w:t xml:space="preserve"> (Test 2)</w:t>
      </w:r>
      <w:r w:rsidR="00C969A7">
        <w:rPr>
          <w:lang w:val="en-CA"/>
        </w:rPr>
        <w:t>, the MPM flag of VTM</w:t>
      </w:r>
      <w:r w:rsidR="002364C8">
        <w:rPr>
          <w:lang w:val="en-CA"/>
        </w:rPr>
        <w:t>5.0</w:t>
      </w:r>
      <w:r w:rsidR="00C969A7">
        <w:rPr>
          <w:lang w:val="en-CA"/>
        </w:rPr>
        <w:t xml:space="preserve"> is red</w:t>
      </w:r>
      <w:r w:rsidR="002364C8">
        <w:rPr>
          <w:lang w:val="en-CA"/>
        </w:rPr>
        <w:t xml:space="preserve">efined so that it indicates whether the block is </w:t>
      </w:r>
      <w:del w:id="3" w:author="Luong Pham Van" w:date="2019-06-27T16:11:00Z">
        <w:r w:rsidR="002364C8" w:rsidDel="00515BB3">
          <w:rPr>
            <w:lang w:val="en-CA"/>
          </w:rPr>
          <w:delText xml:space="preserve">a </w:delText>
        </w:r>
      </w:del>
      <w:r w:rsidR="002364C8">
        <w:rPr>
          <w:lang w:val="en-CA"/>
        </w:rPr>
        <w:t>regular intra coded with a mode in MPM list. In this test, the modified MPM flag</w:t>
      </w:r>
      <w:r w:rsidR="00D51FD3">
        <w:rPr>
          <w:lang w:val="en-CA"/>
        </w:rPr>
        <w:t xml:space="preserve"> (</w:t>
      </w:r>
      <w:r w:rsidR="00D51FD3" w:rsidRPr="00A84636">
        <w:rPr>
          <w:i/>
          <w:iCs/>
          <w:lang w:val="en-CA"/>
        </w:rPr>
        <w:t>reg_mpm_flag</w:t>
      </w:r>
      <w:r w:rsidR="00D51FD3">
        <w:rPr>
          <w:lang w:val="en-CA"/>
        </w:rPr>
        <w:t>)</w:t>
      </w:r>
      <w:r w:rsidR="002364C8">
        <w:rPr>
          <w:lang w:val="en-CA"/>
        </w:rPr>
        <w:t xml:space="preserve"> is signalled before </w:t>
      </w:r>
      <w:r w:rsidR="00296ABE">
        <w:rPr>
          <w:lang w:val="en-CA"/>
        </w:rPr>
        <w:t xml:space="preserve">the </w:t>
      </w:r>
      <w:r w:rsidR="002364C8">
        <w:rPr>
          <w:lang w:val="en-CA"/>
        </w:rPr>
        <w:t>MIP flag. In the third solution (Test 3), a regular flag is used to indicate whether the block is encoded using regular intra mode or not.</w:t>
      </w:r>
      <w:del w:id="4" w:author="Luong Pham Van" w:date="2019-06-27T16:12:00Z">
        <w:r w:rsidR="002364C8" w:rsidDel="00515BB3">
          <w:rPr>
            <w:lang w:val="en-CA"/>
          </w:rPr>
          <w:delText xml:space="preserve"> </w:delText>
        </w:r>
        <w:r w:rsidR="00D51FD3" w:rsidDel="00515BB3">
          <w:rPr>
            <w:lang w:val="en-CA"/>
          </w:rPr>
          <w:delText>T</w:delText>
        </w:r>
        <w:r w:rsidR="002364C8" w:rsidDel="00515BB3">
          <w:rPr>
            <w:lang w:val="en-CA"/>
          </w:rPr>
          <w:delText xml:space="preserve">he regular flag is </w:delText>
        </w:r>
        <w:r w:rsidR="00C92F23" w:rsidDel="00515BB3">
          <w:rPr>
            <w:lang w:val="en-CA"/>
          </w:rPr>
          <w:delText xml:space="preserve">context encoded with 4 contexts based on the width and height of the block </w:delText>
        </w:r>
        <w:r w:rsidR="002364C8" w:rsidDel="00515BB3">
          <w:rPr>
            <w:lang w:val="en-CA"/>
          </w:rPr>
          <w:delText>before the MIP flag</w:delText>
        </w:r>
      </w:del>
      <w:del w:id="5" w:author="Luong Pham Van" w:date="2019-06-27T16:13:00Z">
        <w:r w:rsidR="002364C8" w:rsidDel="00515BB3">
          <w:rPr>
            <w:lang w:val="en-CA"/>
          </w:rPr>
          <w:delText>.</w:delText>
        </w:r>
      </w:del>
      <w:r w:rsidR="002364C8">
        <w:rPr>
          <w:lang w:val="en-CA"/>
        </w:rPr>
        <w:t xml:space="preserve"> In addition, </w:t>
      </w:r>
      <w:r w:rsidR="004F0F9A">
        <w:rPr>
          <w:lang w:val="en-CA"/>
        </w:rPr>
        <w:t>in test 4</w:t>
      </w:r>
      <w:ins w:id="6" w:author="Luong Pham Van" w:date="2019-07-01T13:05:00Z">
        <w:r w:rsidR="00532E75">
          <w:rPr>
            <w:lang w:val="en-CA"/>
          </w:rPr>
          <w:t xml:space="preserve">, the </w:t>
        </w:r>
      </w:ins>
      <w:ins w:id="7" w:author="Luong Pham Van" w:date="2019-07-01T13:06:00Z">
        <w:r w:rsidR="00532E75">
          <w:rPr>
            <w:lang w:val="en-CA"/>
          </w:rPr>
          <w:t>P</w:t>
        </w:r>
      </w:ins>
      <w:ins w:id="8" w:author="Luong Pham Van" w:date="2019-07-01T13:05:00Z">
        <w:r w:rsidR="00532E75">
          <w:rPr>
            <w:lang w:val="en-CA"/>
          </w:rPr>
          <w:t>lanar flag is encoded using two contexts with regardless to the mode</w:t>
        </w:r>
      </w:ins>
      <w:ins w:id="9" w:author="Luong Pham Van" w:date="2019-07-01T13:06:00Z">
        <w:r w:rsidR="00532E75">
          <w:rPr>
            <w:lang w:val="en-CA"/>
          </w:rPr>
          <w:t xml:space="preserve"> of the blocks</w:t>
        </w:r>
      </w:ins>
      <w:ins w:id="10" w:author="Luong Pham Van" w:date="2019-07-01T13:05:00Z">
        <w:r w:rsidR="00532E75">
          <w:rPr>
            <w:lang w:val="en-CA"/>
          </w:rPr>
          <w:t xml:space="preserve"> (ISP or regular as in VTM5</w:t>
        </w:r>
      </w:ins>
      <w:ins w:id="11" w:author="Luong Pham Van" w:date="2019-07-01T13:06:00Z">
        <w:r w:rsidR="00532E75">
          <w:rPr>
            <w:lang w:val="en-CA"/>
          </w:rPr>
          <w:t xml:space="preserve">.0) and </w:t>
        </w:r>
      </w:ins>
      <w:del w:id="12" w:author="Luong Pham Van" w:date="2019-07-01T13:06:00Z">
        <w:r w:rsidR="004F0F9A" w:rsidDel="00532E75">
          <w:rPr>
            <w:lang w:val="en-CA"/>
          </w:rPr>
          <w:delText xml:space="preserve"> </w:delText>
        </w:r>
        <w:r w:rsidR="002364C8" w:rsidDel="00532E75">
          <w:rPr>
            <w:lang w:val="en-CA"/>
          </w:rPr>
          <w:delText xml:space="preserve">a </w:delText>
        </w:r>
        <w:r w:rsidR="00D51FD3" w:rsidDel="00532E75">
          <w:rPr>
            <w:lang w:val="en-CA"/>
          </w:rPr>
          <w:delText xml:space="preserve">context is added to encode the Planar flag </w:delText>
        </w:r>
        <w:r w:rsidR="008E4191" w:rsidDel="00532E75">
          <w:rPr>
            <w:lang w:val="en-CA"/>
          </w:rPr>
          <w:delText>while</w:delText>
        </w:r>
        <w:r w:rsidR="00D51FD3" w:rsidDel="00532E75">
          <w:rPr>
            <w:lang w:val="en-CA"/>
          </w:rPr>
          <w:delText xml:space="preserve"> </w:delText>
        </w:r>
      </w:del>
      <w:r w:rsidR="00D51FD3">
        <w:rPr>
          <w:lang w:val="en-CA"/>
        </w:rPr>
        <w:t xml:space="preserve">the first bin of </w:t>
      </w:r>
      <w:r w:rsidR="00D1241C">
        <w:rPr>
          <w:lang w:val="en-CA"/>
        </w:rPr>
        <w:t xml:space="preserve">the </w:t>
      </w:r>
      <w:r w:rsidR="00D51FD3">
        <w:rPr>
          <w:lang w:val="en-CA"/>
        </w:rPr>
        <w:t xml:space="preserve">MPM index is encoded using </w:t>
      </w:r>
      <w:del w:id="13" w:author="Luong Pham Van" w:date="2019-07-01T13:06:00Z">
        <w:r w:rsidR="00D51FD3" w:rsidDel="00532E75">
          <w:rPr>
            <w:lang w:val="en-CA"/>
          </w:rPr>
          <w:delText xml:space="preserve">3 </w:delText>
        </w:r>
      </w:del>
      <w:ins w:id="14" w:author="Luong Pham Van" w:date="2019-07-01T13:06:00Z">
        <w:r w:rsidR="00532E75">
          <w:rPr>
            <w:lang w:val="en-CA"/>
          </w:rPr>
          <w:t xml:space="preserve">2 </w:t>
        </w:r>
      </w:ins>
      <w:r w:rsidR="00D51FD3">
        <w:rPr>
          <w:lang w:val="en-CA"/>
        </w:rPr>
        <w:t>contexts</w:t>
      </w:r>
      <w:ins w:id="15" w:author="Luong Pham Van" w:date="2019-07-01T13:07:00Z">
        <w:r w:rsidR="00532E75">
          <w:rPr>
            <w:lang w:val="en-CA"/>
          </w:rPr>
          <w:t xml:space="preserve">. The context index of Planar flag and first bin is identical using </w:t>
        </w:r>
      </w:ins>
      <w:ins w:id="16" w:author="Luong Pham Van" w:date="2019-07-01T13:08:00Z">
        <w:r w:rsidR="00532E75">
          <w:rPr>
            <w:lang w:val="en-CA"/>
          </w:rPr>
          <w:t>Planar mode checking of the two neighbours</w:t>
        </w:r>
      </w:ins>
      <w:ins w:id="17" w:author="Luong Pham Van" w:date="2019-06-27T16:12:00Z">
        <w:r w:rsidR="00515BB3">
          <w:rPr>
            <w:lang w:val="en-CA"/>
          </w:rPr>
          <w:t>. The regular flag is context encoded with 4 contexts and 2 contexts in test 3 and test 4 resp</w:t>
        </w:r>
      </w:ins>
      <w:ins w:id="18" w:author="Luong Pham Van" w:date="2019-06-27T16:13:00Z">
        <w:r w:rsidR="00515BB3">
          <w:rPr>
            <w:lang w:val="en-CA"/>
          </w:rPr>
          <w:t>ectively</w:t>
        </w:r>
      </w:ins>
      <w:ins w:id="19" w:author="Luong Pham Van" w:date="2019-06-27T16:12:00Z">
        <w:r w:rsidR="00515BB3">
          <w:rPr>
            <w:lang w:val="en-CA"/>
          </w:rPr>
          <w:t xml:space="preserve"> based on the width and height of the block before the MIP flag</w:t>
        </w:r>
      </w:ins>
      <w:r w:rsidR="00D51FD3">
        <w:rPr>
          <w:lang w:val="en-CA"/>
        </w:rPr>
        <w:t>. Under the</w:t>
      </w:r>
      <w:r w:rsidR="0021096A">
        <w:rPr>
          <w:lang w:val="en-CA"/>
        </w:rPr>
        <w:t xml:space="preserve"> </w:t>
      </w:r>
      <w:r w:rsidR="0021096A" w:rsidRPr="0021096A">
        <w:rPr>
          <w:lang w:val="en-CA"/>
        </w:rPr>
        <w:t>AI and RA</w:t>
      </w:r>
      <w:r w:rsidR="00D51FD3">
        <w:rPr>
          <w:lang w:val="en-CA"/>
        </w:rPr>
        <w:t xml:space="preserve"> CTC </w:t>
      </w:r>
      <w:r w:rsidR="0021096A">
        <w:rPr>
          <w:lang w:val="en-CA"/>
        </w:rPr>
        <w:t>configurations</w:t>
      </w:r>
      <w:r w:rsidR="00D51FD3">
        <w:rPr>
          <w:lang w:val="en-CA"/>
        </w:rPr>
        <w:t xml:space="preserve">, the </w:t>
      </w:r>
      <w:r w:rsidR="009005CA">
        <w:rPr>
          <w:lang w:val="en-CA"/>
        </w:rPr>
        <w:t xml:space="preserve">average (Y, U, V) BD rate </w:t>
      </w:r>
      <w:r w:rsidR="00D51FD3">
        <w:rPr>
          <w:lang w:val="en-CA"/>
        </w:rPr>
        <w:t>performance</w:t>
      </w:r>
      <w:r w:rsidR="009005CA">
        <w:rPr>
          <w:lang w:val="en-CA"/>
        </w:rPr>
        <w:t>s</w:t>
      </w:r>
      <w:r w:rsidR="00D51FD3">
        <w:rPr>
          <w:lang w:val="en-CA"/>
        </w:rPr>
        <w:t xml:space="preserve"> of these above alternatives </w:t>
      </w:r>
      <w:r w:rsidR="009005CA">
        <w:rPr>
          <w:lang w:val="en-CA"/>
        </w:rPr>
        <w:t>are</w:t>
      </w:r>
      <w:r w:rsidR="00D51FD3">
        <w:rPr>
          <w:lang w:val="en-CA"/>
        </w:rPr>
        <w:t xml:space="preserve"> reported as follows</w:t>
      </w:r>
      <w:r w:rsidR="00460E22">
        <w:rPr>
          <w:lang w:val="en-CA"/>
        </w:rPr>
        <w:t xml:space="preserve"> with</w:t>
      </w:r>
      <w:r w:rsidR="00AA0D01">
        <w:rPr>
          <w:lang w:val="en-CA"/>
        </w:rPr>
        <w:t xml:space="preserve"> negligible</w:t>
      </w:r>
      <w:r w:rsidR="00460E22">
        <w:rPr>
          <w:lang w:val="en-CA"/>
        </w:rPr>
        <w:t xml:space="preserve"> encoding and decoding time change</w:t>
      </w:r>
      <w:r w:rsidR="00D51FD3">
        <w:rPr>
          <w:lang w:val="en-CA"/>
        </w:rPr>
        <w:t>:</w:t>
      </w:r>
    </w:p>
    <w:p w14:paraId="7CFA18DD" w14:textId="50C25A8F" w:rsidR="00D51FD3" w:rsidRPr="0021096A" w:rsidRDefault="00D51FD3" w:rsidP="009234A5">
      <w:pPr>
        <w:rPr>
          <w:i/>
          <w:iCs/>
          <w:lang w:val="en-CA"/>
        </w:rPr>
      </w:pPr>
      <w:r w:rsidRPr="0021096A">
        <w:rPr>
          <w:i/>
          <w:iCs/>
          <w:lang w:val="en-CA"/>
        </w:rPr>
        <w:t>Test 1</w:t>
      </w:r>
      <w:r w:rsidR="009005CA" w:rsidRPr="0021096A">
        <w:rPr>
          <w:i/>
          <w:iCs/>
          <w:lang w:val="en-CA"/>
        </w:rPr>
        <w:t xml:space="preserve">: </w:t>
      </w:r>
      <w:ins w:id="20" w:author="Luong Pham Van" w:date="2019-06-27T16:13:00Z">
        <w:r w:rsidR="008A6B55">
          <w:rPr>
            <w:i/>
            <w:iCs/>
            <w:lang w:val="en-CA"/>
          </w:rPr>
          <w:t>AI</w:t>
        </w:r>
      </w:ins>
      <w:r w:rsidR="009005CA" w:rsidRPr="0021096A">
        <w:rPr>
          <w:i/>
          <w:iCs/>
          <w:lang w:val="en-CA"/>
        </w:rPr>
        <w:t xml:space="preserve">(0.01%, -0.04%, </w:t>
      </w:r>
      <w:r w:rsidR="005A1EF0" w:rsidRPr="0021096A">
        <w:rPr>
          <w:i/>
          <w:iCs/>
          <w:lang w:val="en-CA"/>
        </w:rPr>
        <w:t>0.00%</w:t>
      </w:r>
      <w:r w:rsidR="009005CA" w:rsidRPr="0021096A">
        <w:rPr>
          <w:i/>
          <w:iCs/>
          <w:lang w:val="en-CA"/>
        </w:rPr>
        <w:t>)</w:t>
      </w:r>
      <w:r w:rsidR="005A1EF0" w:rsidRPr="0021096A">
        <w:rPr>
          <w:i/>
          <w:iCs/>
          <w:lang w:val="en-CA"/>
        </w:rPr>
        <w:t xml:space="preserve"> and </w:t>
      </w:r>
      <w:ins w:id="21" w:author="Luong Pham Van" w:date="2019-06-27T16:14:00Z">
        <w:r w:rsidR="008A6B55">
          <w:rPr>
            <w:i/>
            <w:iCs/>
            <w:lang w:val="en-CA"/>
          </w:rPr>
          <w:t>RA</w:t>
        </w:r>
      </w:ins>
      <w:r w:rsidR="005A1EF0" w:rsidRPr="0021096A">
        <w:rPr>
          <w:i/>
          <w:iCs/>
          <w:lang w:val="en-CA"/>
        </w:rPr>
        <w:t>(0.00%, -0.13%, -0.03%)</w:t>
      </w:r>
    </w:p>
    <w:p w14:paraId="007D3EBF" w14:textId="19C5F9F4" w:rsidR="00D51FD3" w:rsidRPr="00460E22" w:rsidRDefault="00D51FD3" w:rsidP="009234A5">
      <w:pPr>
        <w:rPr>
          <w:i/>
          <w:iCs/>
          <w:lang w:val="en-CA"/>
        </w:rPr>
      </w:pPr>
      <w:r w:rsidRPr="00460E22">
        <w:rPr>
          <w:i/>
          <w:iCs/>
          <w:lang w:val="en-CA"/>
        </w:rPr>
        <w:t xml:space="preserve">Test 2: </w:t>
      </w:r>
      <w:ins w:id="22" w:author="Luong Pham Van" w:date="2019-06-27T16:13:00Z">
        <w:r w:rsidR="008A6B55">
          <w:rPr>
            <w:i/>
            <w:iCs/>
            <w:lang w:val="en-CA"/>
          </w:rPr>
          <w:t>AI</w:t>
        </w:r>
      </w:ins>
      <w:r w:rsidR="005A1EF0" w:rsidRPr="00460E22">
        <w:rPr>
          <w:i/>
          <w:iCs/>
          <w:lang w:val="en-CA"/>
        </w:rPr>
        <w:t>(</w:t>
      </w:r>
      <w:r w:rsidR="00470130" w:rsidRPr="00460E22">
        <w:rPr>
          <w:i/>
          <w:iCs/>
          <w:lang w:val="en-CA"/>
        </w:rPr>
        <w:t>0.02%, -0.02%, -0.03%</w:t>
      </w:r>
      <w:r w:rsidR="005A1EF0" w:rsidRPr="00460E22">
        <w:rPr>
          <w:i/>
          <w:iCs/>
          <w:lang w:val="en-CA"/>
        </w:rPr>
        <w:t>)</w:t>
      </w:r>
      <w:r w:rsidR="00470130" w:rsidRPr="00460E22">
        <w:rPr>
          <w:i/>
          <w:iCs/>
          <w:lang w:val="en-CA"/>
        </w:rPr>
        <w:t xml:space="preserve"> and </w:t>
      </w:r>
      <w:ins w:id="23" w:author="Luong Pham Van" w:date="2019-06-27T16:14:00Z">
        <w:r w:rsidR="008A6B55">
          <w:rPr>
            <w:i/>
            <w:iCs/>
            <w:lang w:val="en-CA"/>
          </w:rPr>
          <w:t>RA</w:t>
        </w:r>
      </w:ins>
      <w:r w:rsidR="00470130" w:rsidRPr="00460E22">
        <w:rPr>
          <w:i/>
          <w:iCs/>
          <w:lang w:val="en-CA"/>
        </w:rPr>
        <w:t>(0.02%, -0.01%, -0.02%)</w:t>
      </w:r>
    </w:p>
    <w:p w14:paraId="35A69166" w14:textId="7809C8EE" w:rsidR="00D51FD3" w:rsidRPr="003B3DB8" w:rsidRDefault="00D51FD3" w:rsidP="009234A5">
      <w:pPr>
        <w:rPr>
          <w:i/>
          <w:iCs/>
          <w:lang w:val="en-CA"/>
        </w:rPr>
      </w:pPr>
      <w:r w:rsidRPr="006049F2">
        <w:rPr>
          <w:i/>
          <w:iCs/>
          <w:lang w:val="en-CA"/>
          <w:rPrChange w:id="24" w:author="Luong Pham Van" w:date="2019-06-27T16:25:00Z">
            <w:rPr>
              <w:lang w:val="en-CA"/>
            </w:rPr>
          </w:rPrChange>
        </w:rPr>
        <w:t>Test 3:</w:t>
      </w:r>
      <w:r w:rsidR="00470130" w:rsidRPr="006049F2">
        <w:rPr>
          <w:i/>
          <w:iCs/>
          <w:lang w:val="en-CA"/>
          <w:rPrChange w:id="25" w:author="Luong Pham Van" w:date="2019-06-27T16:25:00Z">
            <w:rPr>
              <w:lang w:val="en-CA"/>
            </w:rPr>
          </w:rPrChange>
        </w:rPr>
        <w:t xml:space="preserve"> </w:t>
      </w:r>
      <w:ins w:id="26" w:author="Luong Pham Van" w:date="2019-06-27T16:13:00Z">
        <w:r w:rsidR="008A6B55" w:rsidRPr="006049F2">
          <w:rPr>
            <w:i/>
            <w:iCs/>
            <w:lang w:val="en-CA"/>
            <w:rPrChange w:id="27" w:author="Luong Pham Van" w:date="2019-06-27T16:25:00Z">
              <w:rPr>
                <w:lang w:val="en-CA"/>
              </w:rPr>
            </w:rPrChange>
          </w:rPr>
          <w:t>AI</w:t>
        </w:r>
      </w:ins>
      <w:r w:rsidR="00460E22" w:rsidRPr="00460E22">
        <w:rPr>
          <w:i/>
          <w:iCs/>
          <w:lang w:val="en-CA"/>
        </w:rPr>
        <w:t>(0.0</w:t>
      </w:r>
      <w:r w:rsidR="00475A11">
        <w:rPr>
          <w:i/>
          <w:iCs/>
          <w:lang w:val="en-CA"/>
        </w:rPr>
        <w:t>0</w:t>
      </w:r>
      <w:r w:rsidR="00460E22" w:rsidRPr="00460E22">
        <w:rPr>
          <w:i/>
          <w:iCs/>
          <w:lang w:val="en-CA"/>
        </w:rPr>
        <w:t>%, -0.0</w:t>
      </w:r>
      <w:r w:rsidR="00475A11">
        <w:rPr>
          <w:i/>
          <w:iCs/>
          <w:lang w:val="en-CA"/>
        </w:rPr>
        <w:t>3</w:t>
      </w:r>
      <w:r w:rsidR="00460E22" w:rsidRPr="00460E22">
        <w:rPr>
          <w:i/>
          <w:iCs/>
          <w:lang w:val="en-CA"/>
        </w:rPr>
        <w:t>%, 0.0</w:t>
      </w:r>
      <w:r w:rsidR="00475A11">
        <w:rPr>
          <w:i/>
          <w:iCs/>
          <w:lang w:val="en-CA"/>
        </w:rPr>
        <w:t>0</w:t>
      </w:r>
      <w:r w:rsidR="00460E22" w:rsidRPr="00460E22">
        <w:rPr>
          <w:i/>
          <w:iCs/>
          <w:lang w:val="en-CA"/>
        </w:rPr>
        <w:t xml:space="preserve">%) and </w:t>
      </w:r>
      <w:ins w:id="28" w:author="Luong Pham Van" w:date="2019-06-27T16:14:00Z">
        <w:r w:rsidR="008A6B55">
          <w:rPr>
            <w:i/>
            <w:iCs/>
            <w:lang w:val="en-CA"/>
          </w:rPr>
          <w:t>RA</w:t>
        </w:r>
      </w:ins>
      <w:r w:rsidR="00460E22" w:rsidRPr="00460E22">
        <w:rPr>
          <w:i/>
          <w:iCs/>
          <w:lang w:val="en-CA"/>
        </w:rPr>
        <w:t>(0.02%, -0.0</w:t>
      </w:r>
      <w:r w:rsidR="00475A11">
        <w:rPr>
          <w:i/>
          <w:iCs/>
          <w:lang w:val="en-CA"/>
        </w:rPr>
        <w:t>5</w:t>
      </w:r>
      <w:r w:rsidR="00460E22" w:rsidRPr="00460E22">
        <w:rPr>
          <w:i/>
          <w:iCs/>
          <w:lang w:val="en-CA"/>
        </w:rPr>
        <w:t>%, -0.0</w:t>
      </w:r>
      <w:r w:rsidR="00475A11">
        <w:rPr>
          <w:i/>
          <w:iCs/>
          <w:lang w:val="en-CA"/>
        </w:rPr>
        <w:t>4</w:t>
      </w:r>
      <w:r w:rsidR="00460E22" w:rsidRPr="00460E22">
        <w:rPr>
          <w:i/>
          <w:iCs/>
          <w:lang w:val="en-CA"/>
        </w:rPr>
        <w:t>%)</w:t>
      </w:r>
    </w:p>
    <w:p w14:paraId="5891AE12" w14:textId="335F38D4" w:rsidR="00532E75" w:rsidRDefault="00D51FD3" w:rsidP="009234A5">
      <w:pPr>
        <w:rPr>
          <w:ins w:id="29" w:author="Luong Pham Van" w:date="2019-07-01T13:49:00Z"/>
          <w:i/>
          <w:iCs/>
          <w:lang w:val="en-CA"/>
        </w:rPr>
      </w:pPr>
      <w:r w:rsidRPr="006049F2">
        <w:rPr>
          <w:i/>
          <w:iCs/>
          <w:lang w:val="en-CA"/>
          <w:rPrChange w:id="30" w:author="Luong Pham Van" w:date="2019-06-27T16:25:00Z">
            <w:rPr>
              <w:lang w:val="en-CA"/>
            </w:rPr>
          </w:rPrChange>
        </w:rPr>
        <w:t>Test 4</w:t>
      </w:r>
      <w:r w:rsidRPr="002416D6">
        <w:rPr>
          <w:i/>
          <w:iCs/>
          <w:lang w:val="en-CA"/>
          <w:rPrChange w:id="31" w:author="Luong Pham Van" w:date="2019-07-03T21:35:00Z">
            <w:rPr>
              <w:lang w:val="en-CA"/>
            </w:rPr>
          </w:rPrChange>
        </w:rPr>
        <w:t xml:space="preserve">: </w:t>
      </w:r>
      <w:ins w:id="32" w:author="Luong Pham Van" w:date="2019-06-27T16:13:00Z">
        <w:r w:rsidR="008A6B55" w:rsidRPr="002416D6">
          <w:rPr>
            <w:i/>
            <w:iCs/>
            <w:lang w:val="en-CA"/>
            <w:rPrChange w:id="33" w:author="Luong Pham Van" w:date="2019-07-03T21:35:00Z">
              <w:rPr>
                <w:lang w:val="en-CA"/>
              </w:rPr>
            </w:rPrChange>
          </w:rPr>
          <w:t>AI</w:t>
        </w:r>
      </w:ins>
      <w:r w:rsidR="008D5359" w:rsidRPr="002416D6">
        <w:rPr>
          <w:i/>
          <w:iCs/>
          <w:lang w:val="en-CA"/>
          <w:rPrChange w:id="34" w:author="Luong Pham Van" w:date="2019-07-03T21:35:00Z">
            <w:rPr>
              <w:i/>
              <w:iCs/>
              <w:highlight w:val="yellow"/>
              <w:lang w:val="en-CA"/>
            </w:rPr>
          </w:rPrChange>
        </w:rPr>
        <w:t>(-0.</w:t>
      </w:r>
      <w:ins w:id="35" w:author="Luong Pham Van" w:date="2019-07-03T21:31:00Z">
        <w:r w:rsidR="002416D6" w:rsidRPr="002416D6">
          <w:rPr>
            <w:i/>
            <w:iCs/>
            <w:lang w:val="en-CA"/>
            <w:rPrChange w:id="36" w:author="Luong Pham Van" w:date="2019-07-03T21:35:00Z">
              <w:rPr>
                <w:i/>
                <w:iCs/>
                <w:highlight w:val="yellow"/>
                <w:lang w:val="en-CA"/>
              </w:rPr>
            </w:rPrChange>
          </w:rPr>
          <w:t>09</w:t>
        </w:r>
      </w:ins>
      <w:del w:id="37" w:author="Luong Pham Van" w:date="2019-07-03T06:50:00Z">
        <w:r w:rsidR="008D5359" w:rsidRPr="002416D6" w:rsidDel="00914B8C">
          <w:rPr>
            <w:i/>
            <w:iCs/>
            <w:lang w:val="en-CA"/>
            <w:rPrChange w:id="38" w:author="Luong Pham Van" w:date="2019-07-03T21:35:00Z">
              <w:rPr>
                <w:i/>
                <w:iCs/>
                <w:highlight w:val="yellow"/>
                <w:lang w:val="en-CA"/>
              </w:rPr>
            </w:rPrChange>
          </w:rPr>
          <w:delText>0</w:delText>
        </w:r>
        <w:r w:rsidR="00491682" w:rsidRPr="002416D6" w:rsidDel="00914B8C">
          <w:rPr>
            <w:i/>
            <w:iCs/>
            <w:lang w:val="en-CA"/>
            <w:rPrChange w:id="39" w:author="Luong Pham Van" w:date="2019-07-03T21:35:00Z">
              <w:rPr>
                <w:i/>
                <w:iCs/>
                <w:highlight w:val="yellow"/>
                <w:lang w:val="en-CA"/>
              </w:rPr>
            </w:rPrChange>
          </w:rPr>
          <w:delText>9</w:delText>
        </w:r>
      </w:del>
      <w:r w:rsidR="008D5359" w:rsidRPr="002416D6">
        <w:rPr>
          <w:i/>
          <w:iCs/>
          <w:lang w:val="en-CA"/>
          <w:rPrChange w:id="40" w:author="Luong Pham Van" w:date="2019-07-03T21:35:00Z">
            <w:rPr>
              <w:i/>
              <w:iCs/>
              <w:highlight w:val="yellow"/>
              <w:lang w:val="en-CA"/>
            </w:rPr>
          </w:rPrChange>
        </w:rPr>
        <w:t>%, -0.</w:t>
      </w:r>
      <w:del w:id="41" w:author="Luong Pham Van" w:date="2019-07-03T06:51:00Z">
        <w:r w:rsidR="00335FD2" w:rsidRPr="002416D6" w:rsidDel="00914B8C">
          <w:rPr>
            <w:i/>
            <w:iCs/>
            <w:lang w:val="en-CA"/>
            <w:rPrChange w:id="42" w:author="Luong Pham Van" w:date="2019-07-03T21:35:00Z">
              <w:rPr>
                <w:i/>
                <w:iCs/>
                <w:highlight w:val="yellow"/>
                <w:lang w:val="en-CA"/>
              </w:rPr>
            </w:rPrChange>
          </w:rPr>
          <w:delText>1</w:delText>
        </w:r>
        <w:r w:rsidR="00491682" w:rsidRPr="002416D6" w:rsidDel="00914B8C">
          <w:rPr>
            <w:i/>
            <w:iCs/>
            <w:lang w:val="en-CA"/>
            <w:rPrChange w:id="43" w:author="Luong Pham Van" w:date="2019-07-03T21:35:00Z">
              <w:rPr>
                <w:i/>
                <w:iCs/>
                <w:highlight w:val="yellow"/>
                <w:lang w:val="en-CA"/>
              </w:rPr>
            </w:rPrChange>
          </w:rPr>
          <w:delText>4</w:delText>
        </w:r>
      </w:del>
      <w:ins w:id="44" w:author="Luong Pham Van" w:date="2019-07-03T21:31:00Z">
        <w:r w:rsidR="002416D6" w:rsidRPr="002416D6">
          <w:rPr>
            <w:i/>
            <w:iCs/>
            <w:lang w:val="en-CA"/>
            <w:rPrChange w:id="45" w:author="Luong Pham Van" w:date="2019-07-03T21:35:00Z">
              <w:rPr>
                <w:i/>
                <w:iCs/>
                <w:highlight w:val="yellow"/>
                <w:lang w:val="en-CA"/>
              </w:rPr>
            </w:rPrChange>
          </w:rPr>
          <w:t>13</w:t>
        </w:r>
      </w:ins>
      <w:r w:rsidR="008D5359" w:rsidRPr="002416D6">
        <w:rPr>
          <w:i/>
          <w:iCs/>
          <w:lang w:val="en-CA"/>
          <w:rPrChange w:id="46" w:author="Luong Pham Van" w:date="2019-07-03T21:35:00Z">
            <w:rPr>
              <w:i/>
              <w:iCs/>
              <w:highlight w:val="yellow"/>
              <w:lang w:val="en-CA"/>
            </w:rPr>
          </w:rPrChange>
        </w:rPr>
        <w:t>%, -0.</w:t>
      </w:r>
      <w:del w:id="47" w:author="Luong Pham Van" w:date="2019-07-03T06:51:00Z">
        <w:r w:rsidR="008D5359" w:rsidRPr="002416D6" w:rsidDel="00914B8C">
          <w:rPr>
            <w:i/>
            <w:iCs/>
            <w:lang w:val="en-CA"/>
            <w:rPrChange w:id="48" w:author="Luong Pham Van" w:date="2019-07-03T21:35:00Z">
              <w:rPr>
                <w:i/>
                <w:iCs/>
                <w:highlight w:val="yellow"/>
                <w:lang w:val="en-CA"/>
              </w:rPr>
            </w:rPrChange>
          </w:rPr>
          <w:delText>0</w:delText>
        </w:r>
        <w:r w:rsidR="00491682" w:rsidRPr="002416D6" w:rsidDel="00914B8C">
          <w:rPr>
            <w:i/>
            <w:iCs/>
            <w:lang w:val="en-CA"/>
            <w:rPrChange w:id="49" w:author="Luong Pham Van" w:date="2019-07-03T21:35:00Z">
              <w:rPr>
                <w:i/>
                <w:iCs/>
                <w:highlight w:val="yellow"/>
                <w:lang w:val="en-CA"/>
              </w:rPr>
            </w:rPrChange>
          </w:rPr>
          <w:delText>8</w:delText>
        </w:r>
      </w:del>
      <w:ins w:id="50" w:author="Luong Pham Van" w:date="2019-07-03T21:35:00Z">
        <w:r w:rsidR="002416D6" w:rsidRPr="002416D6">
          <w:rPr>
            <w:i/>
            <w:iCs/>
            <w:lang w:val="en-CA"/>
            <w:rPrChange w:id="51" w:author="Luong Pham Van" w:date="2019-07-03T21:35:00Z">
              <w:rPr>
                <w:i/>
                <w:iCs/>
                <w:highlight w:val="yellow"/>
                <w:lang w:val="en-CA"/>
              </w:rPr>
            </w:rPrChange>
          </w:rPr>
          <w:t>07</w:t>
        </w:r>
      </w:ins>
      <w:r w:rsidR="008D5359" w:rsidRPr="002416D6">
        <w:rPr>
          <w:i/>
          <w:iCs/>
          <w:lang w:val="en-CA"/>
          <w:rPrChange w:id="52" w:author="Luong Pham Van" w:date="2019-07-03T21:35:00Z">
            <w:rPr>
              <w:i/>
              <w:iCs/>
              <w:highlight w:val="yellow"/>
              <w:lang w:val="en-CA"/>
            </w:rPr>
          </w:rPrChange>
        </w:rPr>
        <w:t xml:space="preserve">%) and </w:t>
      </w:r>
      <w:ins w:id="53" w:author="Luong Pham Van" w:date="2019-06-27T16:14:00Z">
        <w:r w:rsidR="008A6B55" w:rsidRPr="00D326EA">
          <w:rPr>
            <w:i/>
            <w:iCs/>
            <w:lang w:val="en-CA"/>
            <w:rPrChange w:id="54" w:author="Luong Pham Van" w:date="2019-07-04T17:24:00Z">
              <w:rPr>
                <w:i/>
                <w:iCs/>
                <w:highlight w:val="yellow"/>
                <w:lang w:val="en-CA"/>
              </w:rPr>
            </w:rPrChange>
          </w:rPr>
          <w:t>RA</w:t>
        </w:r>
      </w:ins>
      <w:r w:rsidR="008D5359" w:rsidRPr="00D326EA">
        <w:rPr>
          <w:i/>
          <w:iCs/>
          <w:lang w:val="en-CA"/>
          <w:rPrChange w:id="55" w:author="Luong Pham Van" w:date="2019-07-04T17:24:00Z">
            <w:rPr>
              <w:i/>
              <w:iCs/>
              <w:highlight w:val="yellow"/>
              <w:lang w:val="en-CA"/>
            </w:rPr>
          </w:rPrChange>
        </w:rPr>
        <w:t>(0.0</w:t>
      </w:r>
      <w:r w:rsidR="00335FD2" w:rsidRPr="00D326EA">
        <w:rPr>
          <w:i/>
          <w:iCs/>
          <w:lang w:val="en-CA"/>
          <w:rPrChange w:id="56" w:author="Luong Pham Van" w:date="2019-07-04T17:24:00Z">
            <w:rPr>
              <w:i/>
              <w:iCs/>
              <w:highlight w:val="yellow"/>
              <w:lang w:val="en-CA"/>
            </w:rPr>
          </w:rPrChange>
        </w:rPr>
        <w:t>0</w:t>
      </w:r>
      <w:r w:rsidR="008D5359" w:rsidRPr="00D326EA">
        <w:rPr>
          <w:i/>
          <w:iCs/>
          <w:lang w:val="en-CA"/>
          <w:rPrChange w:id="57" w:author="Luong Pham Van" w:date="2019-07-04T17:24:00Z">
            <w:rPr>
              <w:i/>
              <w:iCs/>
              <w:highlight w:val="yellow"/>
              <w:lang w:val="en-CA"/>
            </w:rPr>
          </w:rPrChange>
        </w:rPr>
        <w:t>%, -0.</w:t>
      </w:r>
      <w:del w:id="58" w:author="Luong Pham Van" w:date="2019-06-27T16:24:00Z">
        <w:r w:rsidR="008D5359" w:rsidRPr="00D326EA" w:rsidDel="006049F2">
          <w:rPr>
            <w:i/>
            <w:iCs/>
            <w:lang w:val="en-CA"/>
            <w:rPrChange w:id="59" w:author="Luong Pham Van" w:date="2019-07-04T17:24:00Z">
              <w:rPr>
                <w:i/>
                <w:iCs/>
                <w:highlight w:val="yellow"/>
                <w:lang w:val="en-CA"/>
              </w:rPr>
            </w:rPrChange>
          </w:rPr>
          <w:delText>0</w:delText>
        </w:r>
        <w:r w:rsidR="00335FD2" w:rsidRPr="00D326EA" w:rsidDel="006049F2">
          <w:rPr>
            <w:i/>
            <w:iCs/>
            <w:lang w:val="en-CA"/>
            <w:rPrChange w:id="60" w:author="Luong Pham Van" w:date="2019-07-04T17:24:00Z">
              <w:rPr>
                <w:i/>
                <w:iCs/>
                <w:highlight w:val="yellow"/>
                <w:lang w:val="en-CA"/>
              </w:rPr>
            </w:rPrChange>
          </w:rPr>
          <w:delText>7</w:delText>
        </w:r>
      </w:del>
      <w:ins w:id="61" w:author="Luong Pham Van" w:date="2019-06-27T16:24:00Z">
        <w:r w:rsidR="006049F2" w:rsidRPr="00D326EA">
          <w:rPr>
            <w:i/>
            <w:iCs/>
            <w:lang w:val="en-CA"/>
            <w:rPrChange w:id="62" w:author="Luong Pham Van" w:date="2019-07-04T17:24:00Z">
              <w:rPr>
                <w:i/>
                <w:iCs/>
                <w:highlight w:val="yellow"/>
                <w:lang w:val="en-CA"/>
              </w:rPr>
            </w:rPrChange>
          </w:rPr>
          <w:t>0</w:t>
        </w:r>
      </w:ins>
      <w:ins w:id="63" w:author="Luong Pham Van" w:date="2019-07-04T17:23:00Z">
        <w:r w:rsidR="00D326EA" w:rsidRPr="00D326EA">
          <w:rPr>
            <w:i/>
            <w:iCs/>
            <w:lang w:val="en-CA"/>
            <w:rPrChange w:id="64" w:author="Luong Pham Van" w:date="2019-07-04T17:24:00Z">
              <w:rPr>
                <w:i/>
                <w:iCs/>
                <w:highlight w:val="yellow"/>
                <w:lang w:val="en-CA"/>
              </w:rPr>
            </w:rPrChange>
          </w:rPr>
          <w:t>4</w:t>
        </w:r>
      </w:ins>
      <w:r w:rsidR="008D5359" w:rsidRPr="00D326EA">
        <w:rPr>
          <w:i/>
          <w:iCs/>
          <w:lang w:val="en-CA"/>
          <w:rPrChange w:id="65" w:author="Luong Pham Van" w:date="2019-07-04T17:24:00Z">
            <w:rPr>
              <w:i/>
              <w:iCs/>
              <w:highlight w:val="yellow"/>
              <w:lang w:val="en-CA"/>
            </w:rPr>
          </w:rPrChange>
        </w:rPr>
        <w:t xml:space="preserve">%, </w:t>
      </w:r>
      <w:ins w:id="66" w:author="Luong Pham Van" w:date="2019-07-04T17:24:00Z">
        <w:r w:rsidR="00D326EA">
          <w:rPr>
            <w:i/>
            <w:iCs/>
            <w:lang w:val="en-CA"/>
          </w:rPr>
          <w:t>-</w:t>
        </w:r>
      </w:ins>
      <w:del w:id="67" w:author="Luong Pham Van" w:date="2019-06-27T16:24:00Z">
        <w:r w:rsidR="008D5359" w:rsidRPr="00D326EA" w:rsidDel="006049F2">
          <w:rPr>
            <w:i/>
            <w:iCs/>
            <w:lang w:val="en-CA"/>
            <w:rPrChange w:id="68" w:author="Luong Pham Van" w:date="2019-07-04T17:24:00Z">
              <w:rPr>
                <w:i/>
                <w:iCs/>
                <w:highlight w:val="yellow"/>
                <w:lang w:val="en-CA"/>
              </w:rPr>
            </w:rPrChange>
          </w:rPr>
          <w:delText>-</w:delText>
        </w:r>
      </w:del>
      <w:r w:rsidR="008D5359" w:rsidRPr="00D326EA">
        <w:rPr>
          <w:i/>
          <w:iCs/>
          <w:lang w:val="en-CA"/>
          <w:rPrChange w:id="69" w:author="Luong Pham Van" w:date="2019-07-04T17:24:00Z">
            <w:rPr>
              <w:i/>
              <w:iCs/>
              <w:highlight w:val="yellow"/>
              <w:lang w:val="en-CA"/>
            </w:rPr>
          </w:rPrChange>
        </w:rPr>
        <w:t>0.</w:t>
      </w:r>
      <w:del w:id="70" w:author="Luong Pham Van" w:date="2019-06-27T16:25:00Z">
        <w:r w:rsidR="008D5359" w:rsidRPr="00D326EA" w:rsidDel="006049F2">
          <w:rPr>
            <w:i/>
            <w:iCs/>
            <w:lang w:val="en-CA"/>
            <w:rPrChange w:id="71" w:author="Luong Pham Van" w:date="2019-07-04T17:24:00Z">
              <w:rPr>
                <w:i/>
                <w:iCs/>
                <w:highlight w:val="yellow"/>
                <w:lang w:val="en-CA"/>
              </w:rPr>
            </w:rPrChange>
          </w:rPr>
          <w:delText>0</w:delText>
        </w:r>
        <w:r w:rsidR="00335FD2" w:rsidRPr="00D326EA" w:rsidDel="006049F2">
          <w:rPr>
            <w:i/>
            <w:iCs/>
            <w:lang w:val="en-CA"/>
            <w:rPrChange w:id="72" w:author="Luong Pham Van" w:date="2019-07-04T17:24:00Z">
              <w:rPr>
                <w:i/>
                <w:iCs/>
                <w:highlight w:val="yellow"/>
                <w:lang w:val="en-CA"/>
              </w:rPr>
            </w:rPrChange>
          </w:rPr>
          <w:delText>3</w:delText>
        </w:r>
      </w:del>
      <w:ins w:id="73" w:author="Luong Pham Van" w:date="2019-06-27T16:25:00Z">
        <w:r w:rsidR="006049F2" w:rsidRPr="00D326EA">
          <w:rPr>
            <w:i/>
            <w:iCs/>
            <w:lang w:val="en-CA"/>
            <w:rPrChange w:id="74" w:author="Luong Pham Van" w:date="2019-07-04T17:24:00Z">
              <w:rPr>
                <w:i/>
                <w:iCs/>
                <w:highlight w:val="yellow"/>
                <w:lang w:val="en-CA"/>
              </w:rPr>
            </w:rPrChange>
          </w:rPr>
          <w:t>0</w:t>
        </w:r>
      </w:ins>
      <w:ins w:id="75" w:author="Luong Pham Van" w:date="2019-07-04T17:23:00Z">
        <w:r w:rsidR="00D326EA" w:rsidRPr="00D326EA">
          <w:rPr>
            <w:i/>
            <w:iCs/>
            <w:lang w:val="en-CA"/>
            <w:rPrChange w:id="76" w:author="Luong Pham Van" w:date="2019-07-04T17:24:00Z">
              <w:rPr>
                <w:i/>
                <w:iCs/>
                <w:highlight w:val="yellow"/>
                <w:lang w:val="en-CA"/>
              </w:rPr>
            </w:rPrChange>
          </w:rPr>
          <w:t>2</w:t>
        </w:r>
      </w:ins>
      <w:r w:rsidR="008D5359" w:rsidRPr="00D326EA">
        <w:rPr>
          <w:i/>
          <w:iCs/>
          <w:lang w:val="en-CA"/>
          <w:rPrChange w:id="77" w:author="Luong Pham Van" w:date="2019-07-04T17:24:00Z">
            <w:rPr>
              <w:i/>
              <w:iCs/>
              <w:highlight w:val="yellow"/>
              <w:lang w:val="en-CA"/>
            </w:rPr>
          </w:rPrChange>
        </w:rPr>
        <w:t>%</w:t>
      </w:r>
      <w:r w:rsidR="003B3DB8" w:rsidRPr="00D326EA">
        <w:rPr>
          <w:i/>
          <w:iCs/>
          <w:lang w:val="en-CA"/>
          <w:rPrChange w:id="78" w:author="Luong Pham Van" w:date="2019-07-04T17:24:00Z">
            <w:rPr>
              <w:i/>
              <w:iCs/>
              <w:highlight w:val="yellow"/>
              <w:lang w:val="en-CA"/>
            </w:rPr>
          </w:rPrChange>
        </w:rPr>
        <w:t>)</w:t>
      </w:r>
      <w:ins w:id="79" w:author="Luong Pham Van" w:date="2019-06-27T16:14:00Z">
        <w:r w:rsidR="008A6B55" w:rsidRPr="00D326EA">
          <w:rPr>
            <w:i/>
            <w:iCs/>
            <w:lang w:val="en-CA"/>
          </w:rPr>
          <w:t>.</w:t>
        </w:r>
      </w:ins>
    </w:p>
    <w:p w14:paraId="67CB1C2C" w14:textId="77777777" w:rsidR="000868DB" w:rsidRDefault="000868DB" w:rsidP="009234A5">
      <w:pPr>
        <w:rPr>
          <w:ins w:id="80" w:author="Luong Pham Van" w:date="2019-07-01T13:09:00Z"/>
          <w:i/>
          <w:iCs/>
          <w:lang w:val="en-CA"/>
        </w:rPr>
      </w:pPr>
    </w:p>
    <w:p w14:paraId="35DBDB73" w14:textId="0148C081" w:rsidR="00532E75" w:rsidRDefault="00532E75" w:rsidP="009234A5">
      <w:pPr>
        <w:rPr>
          <w:ins w:id="81" w:author="Luong Pham Van" w:date="2019-07-01T13:13:00Z"/>
          <w:i/>
          <w:iCs/>
          <w:lang w:val="en-CA"/>
        </w:rPr>
      </w:pPr>
      <w:ins w:id="82" w:author="Luong Pham Van" w:date="2019-07-01T13:10:00Z">
        <w:r>
          <w:rPr>
            <w:i/>
            <w:iCs/>
            <w:lang w:val="en-CA"/>
          </w:rPr>
          <w:t xml:space="preserve">Additionally, a combination of Test 4 in this </w:t>
        </w:r>
      </w:ins>
      <w:ins w:id="83" w:author="Luong Pham Van" w:date="2019-07-01T13:11:00Z">
        <w:r>
          <w:rPr>
            <w:i/>
            <w:iCs/>
            <w:lang w:val="en-CA"/>
          </w:rPr>
          <w:t>document and</w:t>
        </w:r>
      </w:ins>
      <w:ins w:id="84" w:author="Luong Pham Van" w:date="2019-07-01T13:12:00Z">
        <w:r>
          <w:rPr>
            <w:i/>
            <w:iCs/>
            <w:lang w:val="en-CA"/>
          </w:rPr>
          <w:t xml:space="preserve"> </w:t>
        </w:r>
      </w:ins>
      <w:ins w:id="85" w:author="Luong Pham Van" w:date="2019-07-05T13:31:00Z">
        <w:r w:rsidR="000A57BC">
          <w:rPr>
            <w:i/>
            <w:iCs/>
            <w:lang w:val="en-CA"/>
          </w:rPr>
          <w:t>the technique proposed in</w:t>
        </w:r>
      </w:ins>
      <w:ins w:id="86" w:author="Luong Pham Van" w:date="2019-07-01T13:12:00Z">
        <w:r>
          <w:rPr>
            <w:i/>
            <w:iCs/>
            <w:lang w:val="en-CA"/>
          </w:rPr>
          <w:t xml:space="preserve"> JVET-O0484 have been </w:t>
        </w:r>
      </w:ins>
      <w:ins w:id="87" w:author="Luong Pham Van" w:date="2019-07-01T13:13:00Z">
        <w:r>
          <w:rPr>
            <w:i/>
            <w:iCs/>
            <w:lang w:val="en-CA"/>
          </w:rPr>
          <w:t>evaluated with the performance reported as follows:</w:t>
        </w:r>
      </w:ins>
    </w:p>
    <w:p w14:paraId="27A53BEE" w14:textId="73553D4E" w:rsidR="00532E75" w:rsidRDefault="00532E75" w:rsidP="009234A5">
      <w:pPr>
        <w:rPr>
          <w:ins w:id="88" w:author="Luong Pham Van" w:date="2019-07-01T13:13:00Z"/>
          <w:i/>
          <w:iCs/>
          <w:lang w:val="en-CA"/>
        </w:rPr>
      </w:pPr>
      <w:ins w:id="89" w:author="Luong Pham Van" w:date="2019-07-01T13:13:00Z">
        <w:r>
          <w:rPr>
            <w:i/>
            <w:iCs/>
            <w:lang w:val="en-CA"/>
          </w:rPr>
          <w:t xml:space="preserve">Test 5: </w:t>
        </w:r>
        <w:r w:rsidRPr="00DD4644">
          <w:rPr>
            <w:i/>
            <w:iCs/>
            <w:lang w:val="en-CA"/>
          </w:rPr>
          <w:t>AI(-0.</w:t>
        </w:r>
      </w:ins>
      <w:ins w:id="90" w:author="Luong Pham Van" w:date="2019-07-03T06:41:00Z">
        <w:r w:rsidR="00AC661E">
          <w:rPr>
            <w:i/>
            <w:iCs/>
            <w:lang w:val="en-CA"/>
          </w:rPr>
          <w:t>1</w:t>
        </w:r>
      </w:ins>
      <w:ins w:id="91" w:author="Luong Pham Van" w:date="2019-07-01T13:13:00Z">
        <w:r w:rsidRPr="00DD4644">
          <w:rPr>
            <w:i/>
            <w:iCs/>
            <w:lang w:val="en-CA"/>
          </w:rPr>
          <w:t>9%, -0.</w:t>
        </w:r>
      </w:ins>
      <w:ins w:id="92" w:author="Luong Pham Van" w:date="2019-07-03T06:41:00Z">
        <w:r w:rsidR="00AC661E">
          <w:rPr>
            <w:i/>
            <w:iCs/>
            <w:lang w:val="en-CA"/>
          </w:rPr>
          <w:t>23</w:t>
        </w:r>
      </w:ins>
      <w:ins w:id="93" w:author="Luong Pham Van" w:date="2019-07-01T13:13:00Z">
        <w:r w:rsidRPr="00DD4644">
          <w:rPr>
            <w:i/>
            <w:iCs/>
            <w:lang w:val="en-CA"/>
          </w:rPr>
          <w:t>%, -0.</w:t>
        </w:r>
      </w:ins>
      <w:ins w:id="94" w:author="Luong Pham Van" w:date="2019-07-03T06:41:00Z">
        <w:r w:rsidR="00AC661E">
          <w:rPr>
            <w:i/>
            <w:iCs/>
            <w:lang w:val="en-CA"/>
          </w:rPr>
          <w:t>21</w:t>
        </w:r>
      </w:ins>
      <w:ins w:id="95" w:author="Luong Pham Van" w:date="2019-07-01T13:13:00Z">
        <w:r w:rsidRPr="00DD4644">
          <w:rPr>
            <w:i/>
            <w:iCs/>
            <w:lang w:val="en-CA"/>
          </w:rPr>
          <w:t>%) and RA(0.00%, 0.0</w:t>
        </w:r>
      </w:ins>
      <w:ins w:id="96" w:author="Luong Pham Van" w:date="2019-07-03T06:42:00Z">
        <w:r w:rsidR="00EF7353">
          <w:rPr>
            <w:i/>
            <w:iCs/>
            <w:lang w:val="en-CA"/>
          </w:rPr>
          <w:t>0</w:t>
        </w:r>
      </w:ins>
      <w:ins w:id="97" w:author="Luong Pham Van" w:date="2019-07-01T13:13:00Z">
        <w:r w:rsidRPr="00DD4644">
          <w:rPr>
            <w:i/>
            <w:iCs/>
            <w:lang w:val="en-CA"/>
          </w:rPr>
          <w:t xml:space="preserve">%, </w:t>
        </w:r>
      </w:ins>
      <w:ins w:id="98" w:author="Luong Pham Van" w:date="2019-07-03T06:42:00Z">
        <w:r w:rsidR="00EF7353">
          <w:rPr>
            <w:i/>
            <w:iCs/>
            <w:lang w:val="en-CA"/>
          </w:rPr>
          <w:t>-</w:t>
        </w:r>
      </w:ins>
      <w:ins w:id="99" w:author="Luong Pham Van" w:date="2019-07-01T13:13:00Z">
        <w:r w:rsidRPr="00DD4644">
          <w:rPr>
            <w:i/>
            <w:iCs/>
            <w:lang w:val="en-CA"/>
          </w:rPr>
          <w:t>0.</w:t>
        </w:r>
      </w:ins>
      <w:ins w:id="100" w:author="Luong Pham Van" w:date="2019-07-03T06:42:00Z">
        <w:r w:rsidR="00EF7353">
          <w:rPr>
            <w:i/>
            <w:iCs/>
            <w:lang w:val="en-CA"/>
          </w:rPr>
          <w:t>10</w:t>
        </w:r>
      </w:ins>
      <w:ins w:id="101" w:author="Luong Pham Van" w:date="2019-07-01T13:13:00Z">
        <w:r w:rsidRPr="00DD4644">
          <w:rPr>
            <w:i/>
            <w:iCs/>
            <w:lang w:val="en-CA"/>
          </w:rPr>
          <w:t>%)</w:t>
        </w:r>
        <w:r w:rsidRPr="006049F2">
          <w:rPr>
            <w:i/>
            <w:iCs/>
            <w:lang w:val="en-CA"/>
          </w:rPr>
          <w:t>.</w:t>
        </w:r>
      </w:ins>
    </w:p>
    <w:p w14:paraId="278EFE5A" w14:textId="1E687034" w:rsidR="00532E75" w:rsidRPr="003B3DB8" w:rsidRDefault="00532E75" w:rsidP="009234A5">
      <w:pPr>
        <w:rPr>
          <w:i/>
          <w:iCs/>
          <w:szCs w:val="22"/>
          <w:lang w:val="en-CA"/>
        </w:rPr>
      </w:pPr>
      <w:ins w:id="102" w:author="Luong Pham Van" w:date="2019-07-01T13:10:00Z">
        <w:r>
          <w:rPr>
            <w:i/>
            <w:iCs/>
            <w:lang w:val="en-CA"/>
          </w:rPr>
          <w:t xml:space="preserve"> </w:t>
        </w:r>
      </w:ins>
    </w:p>
    <w:p w14:paraId="7D2AC1F0" w14:textId="06641108" w:rsidR="00745F6B" w:rsidRPr="005B217D" w:rsidRDefault="00745F6B" w:rsidP="00E11923">
      <w:pPr>
        <w:pStyle w:val="Heading1"/>
        <w:rPr>
          <w:lang w:val="en-CA"/>
        </w:rPr>
      </w:pPr>
      <w:r w:rsidRPr="005B217D">
        <w:rPr>
          <w:lang w:val="en-CA"/>
        </w:rPr>
        <w:t>Introduction</w:t>
      </w:r>
    </w:p>
    <w:p w14:paraId="0B684855" w14:textId="49A07AB4" w:rsidR="009A2BD9" w:rsidRDefault="005C599F" w:rsidP="00572CCE">
      <w:pPr>
        <w:rPr>
          <w:ins w:id="103" w:author="Luong Pham Van" w:date="2019-07-01T13:49:00Z"/>
          <w:lang w:val="en-CA" w:eastAsia="zh-TW"/>
        </w:rPr>
      </w:pPr>
      <w:r w:rsidRPr="009A2BD9">
        <w:rPr>
          <w:lang w:val="en-CA" w:eastAsia="zh-TW"/>
        </w:rPr>
        <w:t xml:space="preserve">Current VTM5.0 supports several intra coding tools including MIP, MRL, ISP and regular intra coding. In addition, RDPCM is enabled for the screen content configuration. </w:t>
      </w:r>
      <w:r w:rsidR="003A3476" w:rsidRPr="009A2BD9">
        <w:rPr>
          <w:lang w:val="en-CA" w:eastAsia="zh-TW"/>
        </w:rPr>
        <w:t xml:space="preserve">The intra prediction mode candidate is different for each intra mode coding. For MIP mode, the number of candidates is dependent on the block size index. Meanwhile, for the intra coded block with </w:t>
      </w:r>
      <w:r w:rsidR="00747230" w:rsidRPr="009A2BD9">
        <w:rPr>
          <w:lang w:val="en-CA" w:eastAsia="zh-TW"/>
        </w:rPr>
        <w:t xml:space="preserve">a </w:t>
      </w:r>
      <w:r w:rsidR="003A3476" w:rsidRPr="009A2BD9">
        <w:rPr>
          <w:lang w:val="en-CA" w:eastAsia="zh-TW"/>
        </w:rPr>
        <w:t xml:space="preserve">non-zero MRL index, only non-Planar prediction </w:t>
      </w:r>
      <w:r w:rsidR="003A3476" w:rsidRPr="009A2BD9">
        <w:rPr>
          <w:lang w:val="en-CA" w:eastAsia="zh-TW"/>
        </w:rPr>
        <w:lastRenderedPageBreak/>
        <w:t>modes in the MPM list are enabled. On the other hand, only prediction modes in MPM list are allowed for ISP mode</w:t>
      </w:r>
      <w:r w:rsidR="00747230" w:rsidRPr="009A2BD9">
        <w:rPr>
          <w:lang w:val="en-CA" w:eastAsia="zh-TW"/>
        </w:rPr>
        <w:t xml:space="preserve"> that </w:t>
      </w:r>
      <w:r w:rsidR="005E5802">
        <w:rPr>
          <w:lang w:val="en-CA" w:eastAsia="zh-TW"/>
        </w:rPr>
        <w:t xml:space="preserve">is </w:t>
      </w:r>
      <w:r w:rsidR="00747230" w:rsidRPr="009A2BD9">
        <w:rPr>
          <w:lang w:val="en-CA" w:eastAsia="zh-TW"/>
        </w:rPr>
        <w:t>being encoded with the zero MRL index</w:t>
      </w:r>
      <w:r w:rsidR="003A3476" w:rsidRPr="009A2BD9">
        <w:rPr>
          <w:lang w:val="en-CA" w:eastAsia="zh-TW"/>
        </w:rPr>
        <w:t>.</w:t>
      </w:r>
    </w:p>
    <w:p w14:paraId="31AED192" w14:textId="77777777" w:rsidR="000868DB" w:rsidRDefault="000868DB" w:rsidP="000868DB">
      <w:pPr>
        <w:keepNext/>
        <w:jc w:val="center"/>
        <w:rPr>
          <w:moveTo w:id="104" w:author="Luong Pham Van" w:date="2019-07-01T13:49:00Z"/>
        </w:rPr>
      </w:pPr>
      <w:moveToRangeStart w:id="105" w:author="Luong Pham Van" w:date="2019-07-01T13:49:00Z" w:name="move12881371"/>
      <w:moveTo w:id="106" w:author="Luong Pham Van" w:date="2019-07-01T13:49:00Z">
        <w:r>
          <w:rPr>
            <w:noProof/>
          </w:rPr>
          <w:drawing>
            <wp:inline distT="0" distB="0" distL="0" distR="0" wp14:anchorId="1F61BB23" wp14:editId="0354F739">
              <wp:extent cx="2587922" cy="1920240"/>
              <wp:effectExtent l="0" t="0" r="317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7922" cy="1920240"/>
                      </a:xfrm>
                      <a:prstGeom prst="rect">
                        <a:avLst/>
                      </a:prstGeom>
                    </pic:spPr>
                  </pic:pic>
                </a:graphicData>
              </a:graphic>
            </wp:inline>
          </w:drawing>
        </w:r>
      </w:moveTo>
    </w:p>
    <w:p w14:paraId="1AAAA3FC" w14:textId="77777777" w:rsidR="000868DB" w:rsidRPr="00FC6CDE" w:rsidRDefault="000868DB" w:rsidP="000868DB">
      <w:pPr>
        <w:pStyle w:val="Caption"/>
        <w:jc w:val="center"/>
        <w:rPr>
          <w:moveTo w:id="107" w:author="Luong Pham Van" w:date="2019-07-01T13:49:00Z"/>
          <w:b w:val="0"/>
          <w:bCs w:val="0"/>
          <w:lang w:val="en-CA" w:eastAsia="zh-TW"/>
        </w:rPr>
      </w:pPr>
      <w:bookmarkStart w:id="108" w:name="_Ref12368000"/>
      <w:bookmarkStart w:id="109" w:name="_Ref12367988"/>
      <w:moveTo w:id="110" w:author="Luong Pham Van" w:date="2019-07-01T13:49:00Z">
        <w:r w:rsidRPr="00FC6CDE">
          <w:rPr>
            <w:b w:val="0"/>
            <w:bCs w:val="0"/>
          </w:rPr>
          <w:t xml:space="preserve">Figure </w:t>
        </w:r>
        <w:r w:rsidRPr="00FC6CDE">
          <w:rPr>
            <w:b w:val="0"/>
            <w:bCs w:val="0"/>
          </w:rPr>
          <w:fldChar w:fldCharType="begin"/>
        </w:r>
        <w:r w:rsidRPr="00FC6CDE">
          <w:rPr>
            <w:b w:val="0"/>
            <w:bCs w:val="0"/>
          </w:rPr>
          <w:instrText xml:space="preserve"> SEQ Figure \* ARABIC </w:instrText>
        </w:r>
        <w:r w:rsidRPr="00FC6CDE">
          <w:rPr>
            <w:b w:val="0"/>
            <w:bCs w:val="0"/>
          </w:rPr>
          <w:fldChar w:fldCharType="separate"/>
        </w:r>
        <w:r>
          <w:rPr>
            <w:b w:val="0"/>
            <w:bCs w:val="0"/>
            <w:noProof/>
          </w:rPr>
          <w:t>1</w:t>
        </w:r>
        <w:r w:rsidRPr="00FC6CDE">
          <w:rPr>
            <w:b w:val="0"/>
            <w:bCs w:val="0"/>
          </w:rPr>
          <w:fldChar w:fldCharType="end"/>
        </w:r>
        <w:bookmarkEnd w:id="108"/>
        <w:r w:rsidRPr="00FC6CDE">
          <w:rPr>
            <w:b w:val="0"/>
            <w:bCs w:val="0"/>
          </w:rPr>
          <w:t>. Illustration of signa</w:t>
        </w:r>
        <w:r>
          <w:rPr>
            <w:b w:val="0"/>
            <w:bCs w:val="0"/>
          </w:rPr>
          <w:t>l</w:t>
        </w:r>
        <w:r w:rsidRPr="00FC6CDE">
          <w:rPr>
            <w:b w:val="0"/>
            <w:bCs w:val="0"/>
          </w:rPr>
          <w:t>ing for intra modes</w:t>
        </w:r>
        <w:bookmarkEnd w:id="109"/>
      </w:moveTo>
    </w:p>
    <w:moveToRangeEnd w:id="105"/>
    <w:p w14:paraId="2C902A2D" w14:textId="77777777" w:rsidR="000868DB" w:rsidRDefault="000868DB" w:rsidP="00572CCE">
      <w:pPr>
        <w:rPr>
          <w:lang w:val="en-CA" w:eastAsia="zh-TW"/>
        </w:rPr>
      </w:pPr>
    </w:p>
    <w:p w14:paraId="2352A2F6" w14:textId="5EC0CEBA" w:rsidR="001D6834" w:rsidRDefault="009A2BD9" w:rsidP="00572CCE">
      <w:pPr>
        <w:rPr>
          <w:ins w:id="111" w:author="Luong Pham Van" w:date="2019-07-01T13:49:00Z"/>
          <w:lang w:val="en-CA" w:eastAsia="zh-TW"/>
        </w:rPr>
      </w:pPr>
      <w:r w:rsidRPr="009A2BD9">
        <w:rPr>
          <w:lang w:val="en-CA" w:eastAsia="zh-TW"/>
        </w:rPr>
        <w:fldChar w:fldCharType="begin"/>
      </w:r>
      <w:r w:rsidRPr="009A2BD9">
        <w:rPr>
          <w:lang w:val="en-CA" w:eastAsia="zh-TW"/>
        </w:rPr>
        <w:instrText xml:space="preserve"> REF _Ref12368000 \h  \* MERGEFORMAT </w:instrText>
      </w:r>
      <w:r w:rsidRPr="009A2BD9">
        <w:rPr>
          <w:lang w:val="en-CA" w:eastAsia="zh-TW"/>
        </w:rPr>
      </w:r>
      <w:r w:rsidRPr="009A2BD9">
        <w:rPr>
          <w:lang w:val="en-CA" w:eastAsia="zh-TW"/>
        </w:rPr>
        <w:fldChar w:fldCharType="separate"/>
      </w:r>
      <w:r w:rsidR="000D285B" w:rsidRPr="000D285B">
        <w:t xml:space="preserve">Figure </w:t>
      </w:r>
      <w:r w:rsidR="000D285B" w:rsidRPr="000D285B">
        <w:rPr>
          <w:noProof/>
        </w:rPr>
        <w:t>1</w:t>
      </w:r>
      <w:r w:rsidRPr="009A2BD9">
        <w:rPr>
          <w:lang w:val="en-CA" w:eastAsia="zh-TW"/>
        </w:rPr>
        <w:fldChar w:fldCharType="end"/>
      </w:r>
      <w:r w:rsidRPr="009A2BD9">
        <w:rPr>
          <w:lang w:val="en-CA" w:eastAsia="zh-TW"/>
        </w:rPr>
        <w:t xml:space="preserve"> illustrate</w:t>
      </w:r>
      <w:r w:rsidR="005E5802">
        <w:rPr>
          <w:lang w:val="en-CA" w:eastAsia="zh-TW"/>
        </w:rPr>
        <w:t>s</w:t>
      </w:r>
      <w:r w:rsidRPr="009A2BD9">
        <w:rPr>
          <w:lang w:val="en-CA" w:eastAsia="zh-TW"/>
        </w:rPr>
        <w:t xml:space="preserve"> the signalling syntax for intra mode information. </w:t>
      </w:r>
      <w:r w:rsidR="00CB0BFE">
        <w:rPr>
          <w:lang w:val="en-CA" w:eastAsia="zh-TW"/>
        </w:rPr>
        <w:t xml:space="preserve">It is obvious that the regular intra mode is implicitly signalled at </w:t>
      </w:r>
      <w:r w:rsidR="0050793D">
        <w:rPr>
          <w:lang w:val="en-CA" w:eastAsia="zh-TW"/>
        </w:rPr>
        <w:t xml:space="preserve">the </w:t>
      </w:r>
      <w:r w:rsidR="00CB0BFE">
        <w:rPr>
          <w:lang w:val="en-CA" w:eastAsia="zh-TW"/>
        </w:rPr>
        <w:t xml:space="preserve">very </w:t>
      </w:r>
      <w:r w:rsidR="0050793D">
        <w:rPr>
          <w:lang w:val="en-CA" w:eastAsia="zh-TW"/>
        </w:rPr>
        <w:t xml:space="preserve">end </w:t>
      </w:r>
      <w:r w:rsidR="00CB0BFE">
        <w:rPr>
          <w:lang w:val="en-CA" w:eastAsia="zh-TW"/>
        </w:rPr>
        <w:t xml:space="preserve">of the syntax. In </w:t>
      </w:r>
      <w:r w:rsidR="00687090">
        <w:rPr>
          <w:lang w:val="en-CA" w:eastAsia="zh-TW"/>
        </w:rPr>
        <w:t xml:space="preserve">the </w:t>
      </w:r>
      <w:r w:rsidR="00CB0BFE">
        <w:rPr>
          <w:lang w:val="en-CA" w:eastAsia="zh-TW"/>
        </w:rPr>
        <w:t xml:space="preserve">decoder, to detect whether the mode is regular, the MIP, MRL, ISP flags should be </w:t>
      </w:r>
      <w:r w:rsidR="00687090">
        <w:rPr>
          <w:lang w:val="en-CA" w:eastAsia="zh-TW"/>
        </w:rPr>
        <w:t>decoded</w:t>
      </w:r>
      <w:r w:rsidR="00CB0BFE">
        <w:rPr>
          <w:lang w:val="en-CA" w:eastAsia="zh-TW"/>
        </w:rPr>
        <w:t xml:space="preserve">. </w:t>
      </w:r>
      <w:r w:rsidR="00687090">
        <w:rPr>
          <w:lang w:val="en-CA" w:eastAsia="zh-TW"/>
        </w:rPr>
        <w:t>For decoding</w:t>
      </w:r>
      <w:r w:rsidR="00CB0BFE">
        <w:rPr>
          <w:lang w:val="en-CA" w:eastAsia="zh-TW"/>
        </w:rPr>
        <w:t xml:space="preserve"> each flag, some conditional checks are tested to see if the mode is available for this block or not</w:t>
      </w:r>
      <w:ins w:id="112" w:author="Luong Pham Van" w:date="2019-07-01T13:48:00Z">
        <w:r w:rsidR="000868DB">
          <w:rPr>
            <w:lang w:val="en-CA" w:eastAsia="zh-TW"/>
          </w:rPr>
          <w:t xml:space="preserve"> as illustrated in Table 1</w:t>
        </w:r>
      </w:ins>
      <w:r w:rsidR="00CB0BFE">
        <w:rPr>
          <w:lang w:val="en-CA" w:eastAsia="zh-TW"/>
        </w:rPr>
        <w:t xml:space="preserve">. </w:t>
      </w:r>
      <w:r w:rsidR="00E278E8">
        <w:rPr>
          <w:lang w:val="en-CA" w:eastAsia="zh-TW"/>
        </w:rPr>
        <w:t>Consequently</w:t>
      </w:r>
      <w:r w:rsidR="00CB0BFE">
        <w:rPr>
          <w:lang w:val="en-CA" w:eastAsia="zh-TW"/>
        </w:rPr>
        <w:t>, to detect a</w:t>
      </w:r>
      <w:r w:rsidR="00E278E8">
        <w:rPr>
          <w:lang w:val="en-CA" w:eastAsia="zh-TW"/>
        </w:rPr>
        <w:t xml:space="preserve"> regular intra coded block, many conditional checks are needed.</w:t>
      </w:r>
      <w:r w:rsidR="00CB0BFE">
        <w:rPr>
          <w:lang w:val="en-CA" w:eastAsia="zh-TW"/>
        </w:rPr>
        <w:t xml:space="preserve"> In our observation, the probability that a block is encoded using regular intra mode is highest (about 73%).</w:t>
      </w:r>
      <w:r w:rsidR="00E278E8">
        <w:rPr>
          <w:lang w:val="en-CA" w:eastAsia="zh-TW"/>
        </w:rPr>
        <w:t xml:space="preserve"> Therefore, with the current design of signalling, there are many redundant checks</w:t>
      </w:r>
      <w:ins w:id="113" w:author="Luong Pham Van" w:date="2019-07-01T13:48:00Z">
        <w:r w:rsidR="000868DB">
          <w:rPr>
            <w:lang w:val="en-CA" w:eastAsia="zh-TW"/>
          </w:rPr>
          <w:t xml:space="preserve"> for the regular mode</w:t>
        </w:r>
      </w:ins>
      <w:r w:rsidR="00E278E8">
        <w:rPr>
          <w:lang w:val="en-CA" w:eastAsia="zh-TW"/>
        </w:rPr>
        <w:t>. This proposal proposes several logical alternatives of signalling to solve this problem.</w:t>
      </w:r>
    </w:p>
    <w:p w14:paraId="78254F27" w14:textId="77777777" w:rsidR="000868DB" w:rsidRDefault="000868DB" w:rsidP="000868DB">
      <w:pPr>
        <w:rPr>
          <w:moveTo w:id="114" w:author="Luong Pham Van" w:date="2019-07-01T13:49:00Z"/>
          <w:lang w:val="en-CA"/>
        </w:rPr>
      </w:pPr>
      <w:moveToRangeStart w:id="115" w:author="Luong Pham Van" w:date="2019-07-01T13:49:00Z" w:name="move12881357"/>
    </w:p>
    <w:p w14:paraId="4A5A8154" w14:textId="075CF144" w:rsidR="000868DB" w:rsidRPr="00455F72" w:rsidRDefault="000868DB" w:rsidP="000868DB">
      <w:pPr>
        <w:pStyle w:val="Caption"/>
        <w:keepNext/>
        <w:jc w:val="center"/>
        <w:rPr>
          <w:moveTo w:id="116" w:author="Luong Pham Van" w:date="2019-07-01T13:49:00Z"/>
          <w:b w:val="0"/>
          <w:bCs w:val="0"/>
        </w:rPr>
      </w:pPr>
      <w:moveTo w:id="117" w:author="Luong Pham Van" w:date="2019-07-01T13:49:00Z">
        <w:r w:rsidRPr="00455F72">
          <w:rPr>
            <w:b w:val="0"/>
            <w:bCs w:val="0"/>
          </w:rPr>
          <w:t xml:space="preserve">Table </w:t>
        </w:r>
        <w:r w:rsidRPr="00455F72">
          <w:rPr>
            <w:b w:val="0"/>
            <w:bCs w:val="0"/>
          </w:rPr>
          <w:fldChar w:fldCharType="begin"/>
        </w:r>
        <w:r w:rsidRPr="00455F72">
          <w:rPr>
            <w:b w:val="0"/>
            <w:bCs w:val="0"/>
          </w:rPr>
          <w:instrText xml:space="preserve"> SEQ Table \* ARABIC </w:instrText>
        </w:r>
        <w:r w:rsidRPr="00455F72">
          <w:rPr>
            <w:b w:val="0"/>
            <w:bCs w:val="0"/>
          </w:rPr>
          <w:fldChar w:fldCharType="separate"/>
        </w:r>
      </w:moveTo>
      <w:ins w:id="118" w:author="Luong Pham Van" w:date="2019-07-03T06:38:00Z">
        <w:r w:rsidR="00590821">
          <w:rPr>
            <w:b w:val="0"/>
            <w:bCs w:val="0"/>
            <w:noProof/>
          </w:rPr>
          <w:t>1</w:t>
        </w:r>
      </w:ins>
      <w:moveTo w:id="119" w:author="Luong Pham Van" w:date="2019-07-01T13:49:00Z">
        <w:r w:rsidRPr="00455F72">
          <w:rPr>
            <w:b w:val="0"/>
            <w:bCs w:val="0"/>
          </w:rPr>
          <w:fldChar w:fldCharType="end"/>
        </w:r>
        <w:r w:rsidRPr="00455F72">
          <w:rPr>
            <w:b w:val="0"/>
            <w:bCs w:val="0"/>
          </w:rPr>
          <w:t>. Conditional checks for intra flags in VVC WD5</w:t>
        </w:r>
      </w:moveTo>
    </w:p>
    <w:tbl>
      <w:tblPr>
        <w:tblStyle w:val="TableGrid"/>
        <w:tblW w:w="0" w:type="auto"/>
        <w:tblLook w:val="04A0" w:firstRow="1" w:lastRow="0" w:firstColumn="1" w:lastColumn="0" w:noHBand="0" w:noVBand="1"/>
      </w:tblPr>
      <w:tblGrid>
        <w:gridCol w:w="895"/>
        <w:gridCol w:w="8455"/>
      </w:tblGrid>
      <w:tr w:rsidR="000868DB" w14:paraId="0E759B2E" w14:textId="77777777" w:rsidTr="00EC281A">
        <w:tc>
          <w:tcPr>
            <w:tcW w:w="895" w:type="dxa"/>
          </w:tcPr>
          <w:p w14:paraId="0D205E97" w14:textId="77777777" w:rsidR="000868DB" w:rsidRPr="00464157" w:rsidRDefault="000868DB" w:rsidP="00EC281A">
            <w:pPr>
              <w:jc w:val="center"/>
              <w:rPr>
                <w:moveTo w:id="120" w:author="Luong Pham Van" w:date="2019-07-01T13:49:00Z"/>
                <w:b/>
                <w:bCs/>
                <w:lang w:val="en-CA"/>
              </w:rPr>
            </w:pPr>
            <w:moveTo w:id="121" w:author="Luong Pham Van" w:date="2019-07-01T13:49:00Z">
              <w:r w:rsidRPr="00464157">
                <w:rPr>
                  <w:b/>
                  <w:bCs/>
                  <w:lang w:val="en-CA"/>
                </w:rPr>
                <w:t>Flag</w:t>
              </w:r>
            </w:moveTo>
          </w:p>
        </w:tc>
        <w:tc>
          <w:tcPr>
            <w:tcW w:w="8455" w:type="dxa"/>
          </w:tcPr>
          <w:p w14:paraId="2DD98FFD" w14:textId="77777777" w:rsidR="000868DB" w:rsidRPr="00464157" w:rsidRDefault="000868DB" w:rsidP="00EC281A">
            <w:pPr>
              <w:jc w:val="center"/>
              <w:rPr>
                <w:moveTo w:id="122" w:author="Luong Pham Van" w:date="2019-07-01T13:49:00Z"/>
                <w:b/>
                <w:bCs/>
                <w:lang w:val="en-CA"/>
              </w:rPr>
            </w:pPr>
            <w:moveTo w:id="123" w:author="Luong Pham Van" w:date="2019-07-01T13:49:00Z">
              <w:r w:rsidRPr="00464157">
                <w:rPr>
                  <w:b/>
                  <w:bCs/>
                  <w:lang w:val="en-CA"/>
                </w:rPr>
                <w:t>Conditional check</w:t>
              </w:r>
            </w:moveTo>
          </w:p>
        </w:tc>
      </w:tr>
      <w:tr w:rsidR="000868DB" w14:paraId="77CC82BB" w14:textId="77777777" w:rsidTr="00EC281A">
        <w:tc>
          <w:tcPr>
            <w:tcW w:w="895" w:type="dxa"/>
          </w:tcPr>
          <w:p w14:paraId="50CEE503" w14:textId="77777777" w:rsidR="000868DB" w:rsidRDefault="000868DB" w:rsidP="00EC281A">
            <w:pPr>
              <w:rPr>
                <w:moveTo w:id="124" w:author="Luong Pham Van" w:date="2019-07-01T13:49:00Z"/>
                <w:lang w:val="en-CA"/>
              </w:rPr>
            </w:pPr>
            <w:moveTo w:id="125" w:author="Luong Pham Van" w:date="2019-07-01T13:49:00Z">
              <w:r>
                <w:rPr>
                  <w:lang w:val="en-CA"/>
                </w:rPr>
                <w:t>MIP</w:t>
              </w:r>
            </w:moveTo>
          </w:p>
        </w:tc>
        <w:tc>
          <w:tcPr>
            <w:tcW w:w="8455" w:type="dxa"/>
          </w:tcPr>
          <w:p w14:paraId="2C3491DC" w14:textId="77777777" w:rsidR="000868DB" w:rsidRDefault="000868DB" w:rsidP="00EC281A">
            <w:pPr>
              <w:rPr>
                <w:moveTo w:id="126" w:author="Luong Pham Van" w:date="2019-07-01T13:49:00Z"/>
                <w:lang w:val="en-CA"/>
              </w:rPr>
            </w:pPr>
            <w:moveTo w:id="127" w:author="Luong Pham Van" w:date="2019-07-01T13:49:00Z">
              <w:r w:rsidRPr="00455F72">
                <w:rPr>
                  <w:lang w:val="en-CA"/>
                </w:rPr>
                <w:t xml:space="preserve">if(  sps_mip_enabled_flag  &amp;&amp;  </w:t>
              </w:r>
              <w:r w:rsidRPr="00455F72">
                <w:rPr>
                  <w:lang w:val="en-CA"/>
                </w:rPr>
                <w:tab/>
                <w:t>( Abs( Log2( cbWidth ) − Log2( cbHeight ) ) &lt;= 2 )  &amp;&amp; cbWidth &lt;= MaxTbSizeY  &amp;&amp;  cbHeight &lt;= MaxTbSizeY )</w:t>
              </w:r>
            </w:moveTo>
          </w:p>
        </w:tc>
      </w:tr>
      <w:tr w:rsidR="000868DB" w14:paraId="3DBC881A" w14:textId="77777777" w:rsidTr="00EC281A">
        <w:tc>
          <w:tcPr>
            <w:tcW w:w="895" w:type="dxa"/>
          </w:tcPr>
          <w:p w14:paraId="7BC029A7" w14:textId="77777777" w:rsidR="000868DB" w:rsidRDefault="000868DB" w:rsidP="00EC281A">
            <w:pPr>
              <w:rPr>
                <w:moveTo w:id="128" w:author="Luong Pham Van" w:date="2019-07-01T13:49:00Z"/>
                <w:lang w:val="en-CA"/>
              </w:rPr>
            </w:pPr>
            <w:moveTo w:id="129" w:author="Luong Pham Van" w:date="2019-07-01T13:49:00Z">
              <w:r>
                <w:rPr>
                  <w:lang w:val="en-CA"/>
                </w:rPr>
                <w:t>MRL</w:t>
              </w:r>
            </w:moveTo>
          </w:p>
        </w:tc>
        <w:tc>
          <w:tcPr>
            <w:tcW w:w="8455" w:type="dxa"/>
          </w:tcPr>
          <w:p w14:paraId="160AF743" w14:textId="77777777" w:rsidR="000868DB" w:rsidRDefault="000868DB" w:rsidP="00EC281A">
            <w:pPr>
              <w:rPr>
                <w:moveTo w:id="130" w:author="Luong Pham Van" w:date="2019-07-01T13:49:00Z"/>
                <w:lang w:val="en-CA"/>
              </w:rPr>
            </w:pPr>
            <w:moveTo w:id="131" w:author="Luong Pham Van" w:date="2019-07-01T13:49:00Z">
              <w:r w:rsidRPr="00455F72">
                <w:rPr>
                  <w:lang w:val="en-CA"/>
                </w:rPr>
                <w:t>sps_mrl_enabled_flag  &amp;&amp;  ( ( y0 % CtbSizeY )  &gt;  0 )</w:t>
              </w:r>
            </w:moveTo>
          </w:p>
        </w:tc>
      </w:tr>
      <w:tr w:rsidR="000868DB" w14:paraId="4A51C90C" w14:textId="77777777" w:rsidTr="00EC281A">
        <w:tc>
          <w:tcPr>
            <w:tcW w:w="895" w:type="dxa"/>
          </w:tcPr>
          <w:p w14:paraId="04BE2138" w14:textId="77777777" w:rsidR="000868DB" w:rsidRDefault="000868DB" w:rsidP="00EC281A">
            <w:pPr>
              <w:rPr>
                <w:moveTo w:id="132" w:author="Luong Pham Van" w:date="2019-07-01T13:49:00Z"/>
                <w:lang w:val="en-CA"/>
              </w:rPr>
            </w:pPr>
            <w:moveTo w:id="133" w:author="Luong Pham Van" w:date="2019-07-01T13:49:00Z">
              <w:r>
                <w:rPr>
                  <w:lang w:val="en-CA"/>
                </w:rPr>
                <w:t>ISP</w:t>
              </w:r>
            </w:moveTo>
          </w:p>
        </w:tc>
        <w:tc>
          <w:tcPr>
            <w:tcW w:w="8455" w:type="dxa"/>
          </w:tcPr>
          <w:p w14:paraId="0D0D17AC" w14:textId="77777777" w:rsidR="000868DB" w:rsidRDefault="000868DB" w:rsidP="00EC281A">
            <w:pPr>
              <w:rPr>
                <w:moveTo w:id="134" w:author="Luong Pham Van" w:date="2019-07-01T13:49:00Z"/>
                <w:lang w:val="en-CA"/>
              </w:rPr>
            </w:pPr>
            <w:moveTo w:id="135" w:author="Luong Pham Van" w:date="2019-07-01T13:49:00Z">
              <w:r w:rsidRPr="00455F72">
                <w:rPr>
                  <w:lang w:val="en-CA"/>
                </w:rPr>
                <w:t>if ( sps_isp_enabled_flag  &amp;&amp;  intra_luma_ref_idx[ x0 ][ y0 ] = = 0  &amp;&amp;  ( cbWidth &lt;= MaxTbSizeY  &amp;&amp;  cbHeight &lt;= MaxTbSizeY )  &amp;&amp;  ( cbWidth * cbHeight &gt; MinTbSizeY * MinTbSizeY ) )</w:t>
              </w:r>
            </w:moveTo>
          </w:p>
        </w:tc>
      </w:tr>
      <w:tr w:rsidR="000868DB" w14:paraId="3A82C42A" w14:textId="77777777" w:rsidTr="00EC281A">
        <w:tc>
          <w:tcPr>
            <w:tcW w:w="895" w:type="dxa"/>
          </w:tcPr>
          <w:p w14:paraId="3E9AA79A" w14:textId="77777777" w:rsidR="000868DB" w:rsidRDefault="000868DB" w:rsidP="00EC281A">
            <w:pPr>
              <w:rPr>
                <w:moveTo w:id="136" w:author="Luong Pham Van" w:date="2019-07-01T13:49:00Z"/>
                <w:lang w:val="en-CA"/>
              </w:rPr>
            </w:pPr>
            <w:moveTo w:id="137" w:author="Luong Pham Van" w:date="2019-07-01T13:49:00Z">
              <w:r>
                <w:rPr>
                  <w:lang w:val="en-CA"/>
                </w:rPr>
                <w:t xml:space="preserve">MPM </w:t>
              </w:r>
            </w:moveTo>
          </w:p>
        </w:tc>
        <w:tc>
          <w:tcPr>
            <w:tcW w:w="8455" w:type="dxa"/>
          </w:tcPr>
          <w:p w14:paraId="4E1C9B68" w14:textId="77777777" w:rsidR="000868DB" w:rsidRPr="00455F72" w:rsidRDefault="000868DB" w:rsidP="00EC281A">
            <w:pPr>
              <w:rPr>
                <w:moveTo w:id="138" w:author="Luong Pham Van" w:date="2019-07-01T13:49:00Z"/>
                <w:lang w:val="en-CA"/>
              </w:rPr>
            </w:pPr>
            <w:moveTo w:id="139" w:author="Luong Pham Van" w:date="2019-07-01T13:49:00Z">
              <w:r w:rsidRPr="00455F72">
                <w:rPr>
                  <w:lang w:val="en-CA"/>
                </w:rPr>
                <w:t>if( intra_luma_ref_idx[ x0 ][ y0 ] = = 0  &amp;&amp;  intra_subpartitions_mode_flag[ x0 ][ y0 ] = = 0)</w:t>
              </w:r>
            </w:moveTo>
          </w:p>
        </w:tc>
      </w:tr>
    </w:tbl>
    <w:p w14:paraId="45AC61DD" w14:textId="77777777" w:rsidR="000868DB" w:rsidDel="000868DB" w:rsidRDefault="000868DB" w:rsidP="000868DB">
      <w:pPr>
        <w:rPr>
          <w:del w:id="140" w:author="Luong Pham Van" w:date="2019-07-01T13:49:00Z"/>
          <w:moveTo w:id="141" w:author="Luong Pham Van" w:date="2019-07-01T13:49:00Z"/>
          <w:lang w:val="en-CA"/>
        </w:rPr>
      </w:pPr>
    </w:p>
    <w:moveToRangeEnd w:id="115"/>
    <w:p w14:paraId="25C7AC2F" w14:textId="77777777" w:rsidR="000868DB" w:rsidRDefault="000868DB" w:rsidP="00572CCE">
      <w:pPr>
        <w:rPr>
          <w:lang w:val="en-CA" w:eastAsia="zh-TW"/>
        </w:rPr>
      </w:pPr>
    </w:p>
    <w:p w14:paraId="3BF30EE9" w14:textId="30F33861" w:rsidR="00FC6CDE" w:rsidDel="000868DB" w:rsidRDefault="00FC6CDE" w:rsidP="00FC6CDE">
      <w:pPr>
        <w:keepNext/>
        <w:jc w:val="center"/>
        <w:rPr>
          <w:moveFrom w:id="142" w:author="Luong Pham Van" w:date="2019-07-01T13:49:00Z"/>
        </w:rPr>
      </w:pPr>
      <w:moveFromRangeStart w:id="143" w:author="Luong Pham Van" w:date="2019-07-01T13:49:00Z" w:name="move12881371"/>
      <w:moveFrom w:id="144" w:author="Luong Pham Van" w:date="2019-07-01T13:49:00Z">
        <w:r w:rsidDel="000868DB">
          <w:rPr>
            <w:noProof/>
          </w:rPr>
          <w:drawing>
            <wp:inline distT="0" distB="0" distL="0" distR="0" wp14:anchorId="2CB54557" wp14:editId="0CB36F4E">
              <wp:extent cx="2587922" cy="1920240"/>
              <wp:effectExtent l="0" t="0" r="3175"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7922" cy="1920240"/>
                      </a:xfrm>
                      <a:prstGeom prst="rect">
                        <a:avLst/>
                      </a:prstGeom>
                    </pic:spPr>
                  </pic:pic>
                </a:graphicData>
              </a:graphic>
            </wp:inline>
          </w:drawing>
        </w:r>
      </w:moveFrom>
    </w:p>
    <w:p w14:paraId="76510C60" w14:textId="18106FDF" w:rsidR="001D6834" w:rsidRPr="00FC6CDE" w:rsidDel="000868DB" w:rsidRDefault="00FC6CDE" w:rsidP="00FC6CDE">
      <w:pPr>
        <w:pStyle w:val="Caption"/>
        <w:jc w:val="center"/>
        <w:rPr>
          <w:moveFrom w:id="145" w:author="Luong Pham Van" w:date="2019-07-01T13:49:00Z"/>
          <w:b w:val="0"/>
          <w:bCs w:val="0"/>
          <w:lang w:val="en-CA" w:eastAsia="zh-TW"/>
        </w:rPr>
      </w:pPr>
      <w:moveFrom w:id="146" w:author="Luong Pham Van" w:date="2019-07-01T13:49:00Z">
        <w:r w:rsidRPr="00FC6CDE" w:rsidDel="000868DB">
          <w:rPr>
            <w:b w:val="0"/>
            <w:bCs w:val="0"/>
          </w:rPr>
          <w:t xml:space="preserve">Figure </w:t>
        </w:r>
        <w:r w:rsidRPr="00FC6CDE" w:rsidDel="000868DB">
          <w:fldChar w:fldCharType="begin"/>
        </w:r>
        <w:r w:rsidRPr="00FC6CDE" w:rsidDel="000868DB">
          <w:rPr>
            <w:b w:val="0"/>
            <w:bCs w:val="0"/>
          </w:rPr>
          <w:instrText xml:space="preserve"> SEQ Figure \* ARABIC </w:instrText>
        </w:r>
        <w:r w:rsidRPr="00FC6CDE" w:rsidDel="000868DB">
          <w:fldChar w:fldCharType="separate"/>
        </w:r>
        <w:r w:rsidR="000D285B" w:rsidDel="000868DB">
          <w:rPr>
            <w:b w:val="0"/>
            <w:bCs w:val="0"/>
            <w:noProof/>
          </w:rPr>
          <w:t>1</w:t>
        </w:r>
        <w:r w:rsidRPr="00FC6CDE" w:rsidDel="000868DB">
          <w:fldChar w:fldCharType="end"/>
        </w:r>
        <w:r w:rsidRPr="00FC6CDE" w:rsidDel="000868DB">
          <w:rPr>
            <w:b w:val="0"/>
            <w:bCs w:val="0"/>
          </w:rPr>
          <w:t xml:space="preserve">. Illustration of </w:t>
        </w:r>
        <w:r w:rsidR="00C92F23" w:rsidRPr="00FC6CDE" w:rsidDel="000868DB">
          <w:rPr>
            <w:b w:val="0"/>
            <w:bCs w:val="0"/>
          </w:rPr>
          <w:t>signa</w:t>
        </w:r>
        <w:r w:rsidR="00C92F23" w:rsidDel="000868DB">
          <w:rPr>
            <w:b w:val="0"/>
            <w:bCs w:val="0"/>
          </w:rPr>
          <w:t>l</w:t>
        </w:r>
        <w:r w:rsidR="00C92F23" w:rsidRPr="00FC6CDE" w:rsidDel="000868DB">
          <w:rPr>
            <w:b w:val="0"/>
            <w:bCs w:val="0"/>
          </w:rPr>
          <w:t>ing</w:t>
        </w:r>
        <w:r w:rsidRPr="00FC6CDE" w:rsidDel="000868DB">
          <w:rPr>
            <w:b w:val="0"/>
            <w:bCs w:val="0"/>
          </w:rPr>
          <w:t xml:space="preserve"> for intra modes</w:t>
        </w:r>
      </w:moveFrom>
    </w:p>
    <w:moveFromRangeEnd w:id="143"/>
    <w:p w14:paraId="726951A2" w14:textId="02649845" w:rsidR="00572CCE" w:rsidRDefault="00572CCE" w:rsidP="00572CCE">
      <w:pPr>
        <w:pStyle w:val="Heading1"/>
        <w:rPr>
          <w:lang w:val="en-CA"/>
        </w:rPr>
      </w:pPr>
      <w:r>
        <w:rPr>
          <w:lang w:val="en-CA"/>
        </w:rPr>
        <w:t>Proposed Method</w:t>
      </w:r>
    </w:p>
    <w:p w14:paraId="47F1A9FA" w14:textId="60157049" w:rsidR="00C82241"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Three alternatives of intra signalling are proposed as follow</w:t>
      </w:r>
      <w:r w:rsidR="00140388">
        <w:rPr>
          <w:lang w:val="en-CA" w:eastAsia="zh-TW"/>
        </w:rPr>
        <w:t>s</w:t>
      </w:r>
      <w:r>
        <w:rPr>
          <w:lang w:val="en-CA" w:eastAsia="zh-TW"/>
        </w:rPr>
        <w:t>:</w:t>
      </w:r>
    </w:p>
    <w:p w14:paraId="6D23A6AC" w14:textId="0BBE00C7" w:rsidR="00E278E8"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1330901D" w14:textId="00ADA09A" w:rsidR="00E278E8"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E278E8">
        <w:rPr>
          <w:b/>
          <w:bCs/>
          <w:i/>
          <w:iCs/>
          <w:lang w:val="en-CA" w:eastAsia="zh-TW"/>
        </w:rPr>
        <w:t>Test 1: MPM flag is signalled before MRL.</w:t>
      </w:r>
    </w:p>
    <w:p w14:paraId="32CBC83F" w14:textId="2D2DB2E1" w:rsidR="00C07D52" w:rsidRDefault="004B6CD2"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147" w:author="Luong Pham Van" w:date="2019-07-01T13:50:00Z"/>
          <w:rFonts w:eastAsia="SimSun"/>
          <w:lang w:eastAsia="zh-CN"/>
        </w:rPr>
      </w:pPr>
      <w:r>
        <w:rPr>
          <w:lang w:val="en-CA"/>
        </w:rPr>
        <w:t>In the current design, MRL index and ISP flag are still signa</w:t>
      </w:r>
      <w:r w:rsidR="00A3128E">
        <w:rPr>
          <w:lang w:val="en-CA"/>
        </w:rPr>
        <w:t>l</w:t>
      </w:r>
      <w:r>
        <w:rPr>
          <w:lang w:val="en-CA"/>
        </w:rPr>
        <w:t xml:space="preserve">led for </w:t>
      </w:r>
      <w:ins w:id="148" w:author="Luong Pham Van" w:date="2019-06-27T16:22:00Z">
        <w:r w:rsidR="006049F2">
          <w:rPr>
            <w:lang w:val="en-CA"/>
          </w:rPr>
          <w:t xml:space="preserve">regular </w:t>
        </w:r>
      </w:ins>
      <w:r>
        <w:rPr>
          <w:lang w:val="en-CA"/>
        </w:rPr>
        <w:t>non</w:t>
      </w:r>
      <w:r w:rsidR="00A3128E">
        <w:rPr>
          <w:lang w:val="en-CA"/>
        </w:rPr>
        <w:t>-</w:t>
      </w:r>
      <w:r>
        <w:rPr>
          <w:lang w:val="en-CA"/>
        </w:rPr>
        <w:t>MPM mode, although they are not allowed.</w:t>
      </w:r>
      <w:r>
        <w:rPr>
          <w:rFonts w:hint="eastAsia"/>
          <w:lang w:val="en-CA" w:eastAsia="zh-CN"/>
        </w:rPr>
        <w:t xml:space="preserve"> </w:t>
      </w:r>
      <w:r>
        <w:rPr>
          <w:lang w:val="en-CA"/>
        </w:rPr>
        <w:t>In this test, the MPM flag is signalled before MRL</w:t>
      </w:r>
      <w:r w:rsidR="00E06C77">
        <w:rPr>
          <w:lang w:val="en-CA"/>
        </w:rPr>
        <w:t xml:space="preserve"> as depicted in </w:t>
      </w:r>
      <w:r w:rsidR="00E06C77" w:rsidRPr="00E06C77">
        <w:rPr>
          <w:lang w:val="en-CA"/>
        </w:rPr>
        <w:fldChar w:fldCharType="begin"/>
      </w:r>
      <w:r w:rsidR="00E06C77" w:rsidRPr="00E06C77">
        <w:rPr>
          <w:lang w:val="en-CA"/>
        </w:rPr>
        <w:instrText xml:space="preserve"> REF _Ref12392017 \h  \* MERGEFORMAT </w:instrText>
      </w:r>
      <w:r w:rsidR="00E06C77" w:rsidRPr="00E06C77">
        <w:rPr>
          <w:lang w:val="en-CA"/>
        </w:rPr>
      </w:r>
      <w:r w:rsidR="00E06C77" w:rsidRPr="00E06C77">
        <w:rPr>
          <w:lang w:val="en-CA"/>
        </w:rPr>
        <w:fldChar w:fldCharType="separate"/>
      </w:r>
      <w:r w:rsidR="000D285B" w:rsidRPr="000D285B">
        <w:t xml:space="preserve">Figure </w:t>
      </w:r>
      <w:r w:rsidR="000D285B" w:rsidRPr="000D285B">
        <w:rPr>
          <w:noProof/>
        </w:rPr>
        <w:t>2</w:t>
      </w:r>
      <w:r w:rsidR="00E06C77" w:rsidRPr="00E06C77">
        <w:rPr>
          <w:lang w:val="en-CA"/>
        </w:rPr>
        <w:fldChar w:fldCharType="end"/>
      </w:r>
      <w:r w:rsidR="00E06C77">
        <w:rPr>
          <w:lang w:val="en-CA"/>
        </w:rPr>
        <w:t xml:space="preserve"> (left)</w:t>
      </w:r>
      <w:r>
        <w:rPr>
          <w:lang w:val="en-CA"/>
        </w:rPr>
        <w:t xml:space="preserve">. The rest </w:t>
      </w:r>
      <w:r w:rsidR="00C07D52">
        <w:rPr>
          <w:lang w:val="en-CA"/>
        </w:rPr>
        <w:t xml:space="preserve">of </w:t>
      </w:r>
      <w:r w:rsidR="00BE608A">
        <w:rPr>
          <w:lang w:val="en-CA"/>
        </w:rPr>
        <w:t xml:space="preserve">the </w:t>
      </w:r>
      <w:r>
        <w:rPr>
          <w:lang w:val="en-CA"/>
        </w:rPr>
        <w:t>syntax signa</w:t>
      </w:r>
      <w:r w:rsidR="00BE608A">
        <w:rPr>
          <w:lang w:val="en-CA"/>
        </w:rPr>
        <w:t>l</w:t>
      </w:r>
      <w:r>
        <w:rPr>
          <w:lang w:val="en-CA"/>
        </w:rPr>
        <w:t xml:space="preserve">ling </w:t>
      </w:r>
      <w:r w:rsidR="00C07D52">
        <w:rPr>
          <w:lang w:val="en-CA"/>
        </w:rPr>
        <w:t>is</w:t>
      </w:r>
      <w:r>
        <w:rPr>
          <w:lang w:val="en-CA"/>
        </w:rPr>
        <w:t xml:space="preserve"> not changed.</w:t>
      </w:r>
      <w:r>
        <w:rPr>
          <w:rFonts w:hint="eastAsia"/>
          <w:lang w:val="en-CA" w:eastAsia="zh-CN"/>
        </w:rPr>
        <w:t xml:space="preserve"> </w:t>
      </w:r>
      <w:r w:rsidR="00C07D52">
        <w:rPr>
          <w:lang w:val="en-CA" w:eastAsia="zh-CN"/>
        </w:rPr>
        <w:t>The signa</w:t>
      </w:r>
      <w:ins w:id="149" w:author="Luong Pham Van" w:date="2019-06-27T16:22:00Z">
        <w:r w:rsidR="006049F2">
          <w:rPr>
            <w:lang w:val="en-CA" w:eastAsia="zh-CN"/>
          </w:rPr>
          <w:t>l</w:t>
        </w:r>
      </w:ins>
      <w:r w:rsidR="00C07D52">
        <w:rPr>
          <w:lang w:val="en-CA" w:eastAsia="zh-CN"/>
        </w:rPr>
        <w:t xml:space="preserve">ling of </w:t>
      </w:r>
      <w:r>
        <w:rPr>
          <w:rFonts w:eastAsia="SimSun"/>
          <w:lang w:eastAsia="zh-CN"/>
        </w:rPr>
        <w:t>MRL index</w:t>
      </w:r>
      <w:r w:rsidRPr="000108DA">
        <w:rPr>
          <w:rFonts w:eastAsia="SimSun"/>
          <w:lang w:eastAsia="zh-CN"/>
        </w:rPr>
        <w:t xml:space="preserve"> </w:t>
      </w:r>
      <w:r>
        <w:rPr>
          <w:rFonts w:eastAsia="SimSun"/>
          <w:lang w:eastAsia="zh-CN"/>
        </w:rPr>
        <w:t>and ISP flag</w:t>
      </w:r>
      <w:r w:rsidRPr="000108DA">
        <w:rPr>
          <w:rFonts w:eastAsia="SimSun"/>
          <w:lang w:eastAsia="zh-CN"/>
        </w:rPr>
        <w:t xml:space="preserve"> </w:t>
      </w:r>
      <w:r w:rsidR="00C07D52">
        <w:rPr>
          <w:rFonts w:eastAsia="SimSun"/>
          <w:lang w:eastAsia="zh-CN"/>
        </w:rPr>
        <w:t>is</w:t>
      </w:r>
      <w:r>
        <w:rPr>
          <w:rFonts w:eastAsia="SimSun"/>
          <w:lang w:eastAsia="zh-CN"/>
        </w:rPr>
        <w:t xml:space="preserve"> only </w:t>
      </w:r>
      <w:r w:rsidR="00C07D52">
        <w:rPr>
          <w:rFonts w:eastAsia="SimSun"/>
          <w:lang w:eastAsia="zh-CN"/>
        </w:rPr>
        <w:t>performed</w:t>
      </w:r>
      <w:r>
        <w:rPr>
          <w:rFonts w:eastAsia="SimSun"/>
          <w:lang w:eastAsia="zh-CN"/>
        </w:rPr>
        <w:t xml:space="preserve"> when MPM flag</w:t>
      </w:r>
      <w:r w:rsidRPr="000108DA">
        <w:rPr>
          <w:rFonts w:eastAsia="SimSun"/>
          <w:lang w:eastAsia="zh-CN"/>
        </w:rPr>
        <w:t xml:space="preserve"> </w:t>
      </w:r>
      <w:r>
        <w:rPr>
          <w:rFonts w:eastAsia="SimSun"/>
          <w:lang w:eastAsia="zh-CN"/>
        </w:rPr>
        <w:t>is non-zero.</w:t>
      </w:r>
      <w:r w:rsidR="00C07D52">
        <w:rPr>
          <w:rFonts w:eastAsia="SimSun"/>
          <w:lang w:eastAsia="zh-CN"/>
        </w:rPr>
        <w:t xml:space="preserve"> Although this proposed signa</w:t>
      </w:r>
      <w:r w:rsidR="00BE608A">
        <w:rPr>
          <w:rFonts w:eastAsia="SimSun"/>
          <w:lang w:eastAsia="zh-CN"/>
        </w:rPr>
        <w:t>l</w:t>
      </w:r>
      <w:r w:rsidR="00C07D52">
        <w:rPr>
          <w:rFonts w:eastAsia="SimSun"/>
          <w:lang w:eastAsia="zh-CN"/>
        </w:rPr>
        <w:t xml:space="preserve">ling is shorter than the current VVC, the MPM flag is always </w:t>
      </w:r>
      <w:r w:rsidR="00C92F23">
        <w:rPr>
          <w:lang w:val="en-CA"/>
        </w:rPr>
        <w:t>signalled</w:t>
      </w:r>
      <w:r w:rsidR="00C07D52">
        <w:rPr>
          <w:rFonts w:eastAsia="SimSun"/>
          <w:lang w:eastAsia="zh-CN"/>
        </w:rPr>
        <w:t xml:space="preserve"> for MRL, ISP, and regular modes while it is not needed for MRL and ISP mode</w:t>
      </w:r>
      <w:r w:rsidR="00724DD3">
        <w:rPr>
          <w:rFonts w:eastAsia="SimSun"/>
          <w:lang w:eastAsia="zh-CN"/>
        </w:rPr>
        <w:t>s</w:t>
      </w:r>
      <w:r w:rsidR="00C07D52">
        <w:rPr>
          <w:rFonts w:eastAsia="SimSun"/>
          <w:lang w:eastAsia="zh-CN"/>
        </w:rPr>
        <w:t xml:space="preserve"> in the current design.   </w:t>
      </w:r>
    </w:p>
    <w:p w14:paraId="4D342FAA" w14:textId="77777777" w:rsidR="000868DB" w:rsidRDefault="000868DB"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p>
    <w:p w14:paraId="49A42C42" w14:textId="77777777" w:rsidR="00C07D52" w:rsidRDefault="00C07D52"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7E24CE69" w14:textId="72E0FF22" w:rsidR="00E278E8" w:rsidRDefault="00E278E8"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E278E8">
        <w:rPr>
          <w:b/>
          <w:bCs/>
          <w:i/>
          <w:iCs/>
          <w:lang w:val="en-CA" w:eastAsia="zh-TW"/>
        </w:rPr>
        <w:lastRenderedPageBreak/>
        <w:t xml:space="preserve">Test </w:t>
      </w:r>
      <w:r>
        <w:rPr>
          <w:b/>
          <w:bCs/>
          <w:i/>
          <w:iCs/>
          <w:lang w:val="en-CA" w:eastAsia="zh-TW"/>
        </w:rPr>
        <w:t>2</w:t>
      </w:r>
      <w:r w:rsidRPr="00E278E8">
        <w:rPr>
          <w:b/>
          <w:bCs/>
          <w:i/>
          <w:iCs/>
          <w:lang w:val="en-CA" w:eastAsia="zh-TW"/>
        </w:rPr>
        <w:t>:</w:t>
      </w:r>
      <w:r>
        <w:rPr>
          <w:b/>
          <w:bCs/>
          <w:i/>
          <w:iCs/>
          <w:lang w:val="en-CA" w:eastAsia="zh-TW"/>
        </w:rPr>
        <w:t xml:space="preserve"> Regular</w:t>
      </w:r>
      <w:r w:rsidRPr="00E278E8">
        <w:rPr>
          <w:b/>
          <w:bCs/>
          <w:i/>
          <w:iCs/>
          <w:lang w:val="en-CA" w:eastAsia="zh-TW"/>
        </w:rPr>
        <w:t xml:space="preserve"> MPM flag is signalled before </w:t>
      </w:r>
      <w:r>
        <w:rPr>
          <w:b/>
          <w:bCs/>
          <w:i/>
          <w:iCs/>
          <w:lang w:val="en-CA" w:eastAsia="zh-TW"/>
        </w:rPr>
        <w:t>MIP flag</w:t>
      </w:r>
      <w:r w:rsidRPr="00E278E8">
        <w:rPr>
          <w:b/>
          <w:bCs/>
          <w:i/>
          <w:iCs/>
          <w:lang w:val="en-CA" w:eastAsia="zh-TW"/>
        </w:rPr>
        <w:t>.</w:t>
      </w:r>
    </w:p>
    <w:p w14:paraId="3CA8B376" w14:textId="1E0892F8" w:rsidR="00C07D52" w:rsidRDefault="00C07D52"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sidRPr="00C07D52">
        <w:rPr>
          <w:lang w:val="en-CA" w:eastAsia="zh-TW"/>
        </w:rPr>
        <w:t>The motivation of this proposed test is that the probability</w:t>
      </w:r>
      <w:r>
        <w:rPr>
          <w:lang w:val="en-CA" w:eastAsia="zh-TW"/>
        </w:rPr>
        <w:t xml:space="preserve"> a block </w:t>
      </w:r>
      <w:r w:rsidR="00E91FF6">
        <w:rPr>
          <w:lang w:val="en-CA" w:eastAsia="zh-TW"/>
        </w:rPr>
        <w:t xml:space="preserve">is </w:t>
      </w:r>
      <w:r>
        <w:rPr>
          <w:lang w:val="en-CA" w:eastAsia="zh-TW"/>
        </w:rPr>
        <w:t xml:space="preserve">being coded using regular mode with an MPM prediction mode is high. </w:t>
      </w:r>
      <w:r w:rsidR="00293817">
        <w:rPr>
          <w:lang w:val="en-CA" w:eastAsia="zh-TW"/>
        </w:rPr>
        <w:t>Meanwhile, MPM</w:t>
      </w:r>
      <w:r w:rsidR="00C53B79">
        <w:rPr>
          <w:lang w:val="en-CA" w:eastAsia="zh-TW"/>
        </w:rPr>
        <w:t xml:space="preserve"> flag</w:t>
      </w:r>
      <w:r w:rsidR="00293817">
        <w:rPr>
          <w:lang w:val="en-CA" w:eastAsia="zh-TW"/>
        </w:rPr>
        <w:t xml:space="preserve"> is implicitly signalled for MRL and ISP </w:t>
      </w:r>
      <w:r w:rsidR="00C53B79">
        <w:rPr>
          <w:lang w:val="en-CA" w:eastAsia="zh-TW"/>
        </w:rPr>
        <w:t>blocks</w:t>
      </w:r>
      <w:r w:rsidR="00293817">
        <w:rPr>
          <w:lang w:val="en-CA" w:eastAsia="zh-TW"/>
        </w:rPr>
        <w:t>. In this test, a regular MPM flag (</w:t>
      </w:r>
      <w:r w:rsidR="00293817" w:rsidRPr="00BB1648">
        <w:rPr>
          <w:b/>
          <w:bCs/>
          <w:i/>
          <w:iCs/>
          <w:lang w:val="en-CA" w:eastAsia="zh-TW"/>
        </w:rPr>
        <w:t>reg_mpm_flag</w:t>
      </w:r>
      <w:r w:rsidR="00293817">
        <w:rPr>
          <w:lang w:val="en-CA" w:eastAsia="zh-TW"/>
        </w:rPr>
        <w:t>) is defined and the conventional MPM flag is removed from the syntax</w:t>
      </w:r>
      <w:r w:rsidR="00724DD3">
        <w:rPr>
          <w:lang w:val="en-CA" w:eastAsia="zh-TW"/>
        </w:rPr>
        <w:t xml:space="preserve"> as depicted in </w:t>
      </w:r>
      <w:r w:rsidR="00724DD3" w:rsidRPr="00E06C77">
        <w:rPr>
          <w:lang w:val="en-CA"/>
        </w:rPr>
        <w:fldChar w:fldCharType="begin"/>
      </w:r>
      <w:r w:rsidR="00724DD3" w:rsidRPr="00E06C77">
        <w:rPr>
          <w:lang w:val="en-CA"/>
        </w:rPr>
        <w:instrText xml:space="preserve"> REF _Ref12392017 \h  \* MERGEFORMAT </w:instrText>
      </w:r>
      <w:r w:rsidR="00724DD3" w:rsidRPr="00E06C77">
        <w:rPr>
          <w:lang w:val="en-CA"/>
        </w:rPr>
      </w:r>
      <w:r w:rsidR="00724DD3" w:rsidRPr="00E06C77">
        <w:rPr>
          <w:lang w:val="en-CA"/>
        </w:rPr>
        <w:fldChar w:fldCharType="separate"/>
      </w:r>
      <w:r w:rsidR="000D285B" w:rsidRPr="000D285B">
        <w:t xml:space="preserve">Figure </w:t>
      </w:r>
      <w:r w:rsidR="000D285B" w:rsidRPr="000D285B">
        <w:rPr>
          <w:noProof/>
        </w:rPr>
        <w:t>2</w:t>
      </w:r>
      <w:r w:rsidR="00724DD3" w:rsidRPr="00E06C77">
        <w:rPr>
          <w:lang w:val="en-CA"/>
        </w:rPr>
        <w:fldChar w:fldCharType="end"/>
      </w:r>
      <w:r w:rsidR="00724DD3">
        <w:rPr>
          <w:lang w:val="en-CA"/>
        </w:rPr>
        <w:t xml:space="preserve"> (right)</w:t>
      </w:r>
      <w:r w:rsidR="00293817">
        <w:rPr>
          <w:lang w:val="en-CA" w:eastAsia="zh-TW"/>
        </w:rPr>
        <w:t>. This flag is 1 when the block is encoded using the regular intra with an MPM mode. This flag is placed before the MIP flag of the syntax. When the flag is 0, signalling of MIP, MRL, ISP flag</w:t>
      </w:r>
      <w:r w:rsidR="00302491">
        <w:rPr>
          <w:lang w:val="en-CA" w:eastAsia="zh-TW"/>
        </w:rPr>
        <w:t>s</w:t>
      </w:r>
      <w:r w:rsidR="00293817">
        <w:rPr>
          <w:lang w:val="en-CA" w:eastAsia="zh-TW"/>
        </w:rPr>
        <w:t xml:space="preserve"> are kept unchanged. When MIP, MRL, ISP flag are zero, the block is implicitly signalled as a regular intra mode with a non-MPM prediction mode and mode index (remainder) is truncated </w:t>
      </w:r>
      <w:del w:id="150" w:author="Luong Pham Van" w:date="2019-07-04T12:29:00Z">
        <w:r w:rsidR="00293817" w:rsidDel="00442CB1">
          <w:rPr>
            <w:lang w:val="en-CA" w:eastAsia="zh-TW"/>
          </w:rPr>
          <w:delText xml:space="preserve">binary </w:delText>
        </w:r>
      </w:del>
      <w:ins w:id="151" w:author="Luong Pham Van" w:date="2019-07-04T12:29:00Z">
        <w:r w:rsidR="00442CB1">
          <w:rPr>
            <w:lang w:val="en-CA" w:eastAsia="zh-TW"/>
          </w:rPr>
          <w:t xml:space="preserve">unary </w:t>
        </w:r>
      </w:ins>
      <w:r w:rsidR="00293817">
        <w:rPr>
          <w:lang w:val="en-CA" w:eastAsia="zh-TW"/>
        </w:rPr>
        <w:t>decoded.</w:t>
      </w:r>
    </w:p>
    <w:p w14:paraId="7C5510A3" w14:textId="081AD7F3" w:rsidR="00293817" w:rsidRDefault="00293817"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487DFFDE" w14:textId="47AD1054" w:rsidR="00E06C77" w:rsidRDefault="00293817"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Since the </w:t>
      </w:r>
      <w:r w:rsidRPr="00BB1648">
        <w:rPr>
          <w:i/>
          <w:iCs/>
          <w:lang w:val="en-CA" w:eastAsia="zh-TW"/>
        </w:rPr>
        <w:t>reg_mpm_flag</w:t>
      </w:r>
      <w:r>
        <w:rPr>
          <w:lang w:val="en-CA" w:eastAsia="zh-TW"/>
        </w:rPr>
        <w:t xml:space="preserve"> is placed at the beginning of the</w:t>
      </w:r>
      <w:r w:rsidR="00BB1648">
        <w:rPr>
          <w:lang w:val="en-CA" w:eastAsia="zh-TW"/>
        </w:rPr>
        <w:t xml:space="preserve"> signalling</w:t>
      </w:r>
      <w:r>
        <w:rPr>
          <w:lang w:val="en-CA" w:eastAsia="zh-TW"/>
        </w:rPr>
        <w:t xml:space="preserve"> syntax</w:t>
      </w:r>
      <w:r w:rsidR="00E82DFA">
        <w:rPr>
          <w:lang w:val="en-CA" w:eastAsia="zh-TW"/>
        </w:rPr>
        <w:t xml:space="preserve">, </w:t>
      </w:r>
      <w:r w:rsidR="00C53B79">
        <w:rPr>
          <w:lang w:val="en-CA" w:eastAsia="zh-TW"/>
        </w:rPr>
        <w:t>the conditional checks for MIP, MRL, ISP flags are avoided for this kind of block</w:t>
      </w:r>
      <w:r w:rsidR="00BB1648">
        <w:rPr>
          <w:lang w:val="en-CA" w:eastAsia="zh-TW"/>
        </w:rPr>
        <w:t>s</w:t>
      </w:r>
      <w:r w:rsidR="00C53B79">
        <w:rPr>
          <w:lang w:val="en-CA" w:eastAsia="zh-TW"/>
        </w:rPr>
        <w:t>. Without adding any flag, this solution provides a more logical and simple</w:t>
      </w:r>
      <w:r w:rsidR="00BB1648">
        <w:rPr>
          <w:lang w:val="en-CA" w:eastAsia="zh-TW"/>
        </w:rPr>
        <w:t>r</w:t>
      </w:r>
      <w:r w:rsidR="00C53B79">
        <w:rPr>
          <w:lang w:val="en-CA" w:eastAsia="zh-TW"/>
        </w:rPr>
        <w:t xml:space="preserve"> design.</w:t>
      </w:r>
    </w:p>
    <w:p w14:paraId="4AB50668" w14:textId="68FC0C59" w:rsidR="00E06C77" w:rsidRDefault="00E06C77" w:rsidP="00E06C77">
      <w:pPr>
        <w:pStyle w:val="ListParagraph"/>
        <w:keepNext/>
        <w:tabs>
          <w:tab w:val="clear" w:pos="360"/>
          <w:tab w:val="clear" w:pos="720"/>
          <w:tab w:val="clear" w:pos="1080"/>
          <w:tab w:val="clear" w:pos="1440"/>
        </w:tabs>
        <w:overflowPunct/>
        <w:autoSpaceDE/>
        <w:autoSpaceDN/>
        <w:adjustRightInd/>
        <w:spacing w:before="0"/>
        <w:ind w:left="0"/>
        <w:contextualSpacing w:val="0"/>
        <w:jc w:val="both"/>
        <w:textAlignment w:val="auto"/>
      </w:pPr>
      <w:r>
        <w:rPr>
          <w:noProof/>
        </w:rPr>
        <w:drawing>
          <wp:inline distT="0" distB="0" distL="0" distR="0" wp14:anchorId="55A599A6" wp14:editId="03D46B6C">
            <wp:extent cx="2373899" cy="20116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035" t="7588" r="1165"/>
                    <a:stretch/>
                  </pic:blipFill>
                  <pic:spPr bwMode="auto">
                    <a:xfrm>
                      <a:off x="0" y="0"/>
                      <a:ext cx="2373899" cy="2011680"/>
                    </a:xfrm>
                    <a:prstGeom prst="rect">
                      <a:avLst/>
                    </a:prstGeom>
                    <a:ln>
                      <a:noFill/>
                    </a:ln>
                    <a:extLst>
                      <a:ext uri="{53640926-AAD7-44D8-BBD7-CCE9431645EC}">
                        <a14:shadowObscured xmlns:a14="http://schemas.microsoft.com/office/drawing/2010/main"/>
                      </a:ext>
                    </a:extLst>
                  </pic:spPr>
                </pic:pic>
              </a:graphicData>
            </a:graphic>
          </wp:inline>
        </w:drawing>
      </w:r>
      <w:r w:rsidRPr="00E06C77">
        <w:rPr>
          <w:noProof/>
        </w:rPr>
        <w:t xml:space="preserve"> </w:t>
      </w:r>
      <w:r>
        <w:rPr>
          <w:noProof/>
        </w:rPr>
        <w:t xml:space="preserve">                                   </w:t>
      </w:r>
      <w:r>
        <w:rPr>
          <w:noProof/>
        </w:rPr>
        <w:drawing>
          <wp:inline distT="0" distB="0" distL="0" distR="0" wp14:anchorId="217E903B" wp14:editId="0F6FF91C">
            <wp:extent cx="2220689" cy="182880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20689" cy="1828800"/>
                    </a:xfrm>
                    <a:prstGeom prst="rect">
                      <a:avLst/>
                    </a:prstGeom>
                  </pic:spPr>
                </pic:pic>
              </a:graphicData>
            </a:graphic>
          </wp:inline>
        </w:drawing>
      </w:r>
    </w:p>
    <w:p w14:paraId="28E612E2" w14:textId="3188FF61" w:rsidR="00E06C77" w:rsidRPr="00724DD3" w:rsidRDefault="00E06C77" w:rsidP="00724DD3">
      <w:pPr>
        <w:pStyle w:val="Caption"/>
        <w:rPr>
          <w:b w:val="0"/>
          <w:bCs w:val="0"/>
        </w:rPr>
      </w:pPr>
      <w:r>
        <w:rPr>
          <w:b w:val="0"/>
          <w:bCs w:val="0"/>
        </w:rPr>
        <w:t xml:space="preserve">                                             </w:t>
      </w:r>
      <w:bookmarkStart w:id="152" w:name="_Ref12392017"/>
      <w:r w:rsidRPr="00E06C77">
        <w:rPr>
          <w:b w:val="0"/>
          <w:bCs w:val="0"/>
        </w:rPr>
        <w:t xml:space="preserve">Figure </w:t>
      </w:r>
      <w:r w:rsidRPr="00E06C77">
        <w:rPr>
          <w:b w:val="0"/>
          <w:bCs w:val="0"/>
        </w:rPr>
        <w:fldChar w:fldCharType="begin"/>
      </w:r>
      <w:r w:rsidRPr="00E06C77">
        <w:rPr>
          <w:b w:val="0"/>
          <w:bCs w:val="0"/>
        </w:rPr>
        <w:instrText xml:space="preserve"> SEQ Figure \* ARABIC </w:instrText>
      </w:r>
      <w:r w:rsidRPr="00E06C77">
        <w:rPr>
          <w:b w:val="0"/>
          <w:bCs w:val="0"/>
        </w:rPr>
        <w:fldChar w:fldCharType="separate"/>
      </w:r>
      <w:r w:rsidR="000D285B">
        <w:rPr>
          <w:b w:val="0"/>
          <w:bCs w:val="0"/>
          <w:noProof/>
        </w:rPr>
        <w:t>2</w:t>
      </w:r>
      <w:r w:rsidRPr="00E06C77">
        <w:rPr>
          <w:b w:val="0"/>
          <w:bCs w:val="0"/>
        </w:rPr>
        <w:fldChar w:fldCharType="end"/>
      </w:r>
      <w:bookmarkEnd w:id="152"/>
      <w:r w:rsidRPr="00E06C77">
        <w:rPr>
          <w:b w:val="0"/>
          <w:bCs w:val="0"/>
        </w:rPr>
        <w:t>. Illustration of signalling for Test 1 (left) and Test 2</w:t>
      </w:r>
      <w:r w:rsidR="00724DD3">
        <w:rPr>
          <w:b w:val="0"/>
          <w:bCs w:val="0"/>
        </w:rPr>
        <w:t xml:space="preserve"> </w:t>
      </w:r>
      <w:r w:rsidRPr="00E06C77">
        <w:rPr>
          <w:b w:val="0"/>
          <w:bCs w:val="0"/>
        </w:rPr>
        <w:t>(right)</w:t>
      </w:r>
      <w:r>
        <w:rPr>
          <w:noProof/>
        </w:rPr>
        <w:t xml:space="preserve">                    </w:t>
      </w:r>
    </w:p>
    <w:p w14:paraId="191090DB" w14:textId="77777777" w:rsidR="00FE305C" w:rsidRDefault="00FE305C"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153" w:author="Luong Pham Van" w:date="2019-07-01T13:27:00Z"/>
          <w:b/>
          <w:bCs/>
          <w:i/>
          <w:iCs/>
          <w:lang w:val="en-CA" w:eastAsia="zh-TW"/>
        </w:rPr>
      </w:pPr>
    </w:p>
    <w:p w14:paraId="4EECFCC2" w14:textId="008C150F" w:rsidR="00E278E8" w:rsidRDefault="00E278E8"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E278E8">
        <w:rPr>
          <w:b/>
          <w:bCs/>
          <w:i/>
          <w:iCs/>
          <w:lang w:val="en-CA" w:eastAsia="zh-TW"/>
        </w:rPr>
        <w:t xml:space="preserve">Test </w:t>
      </w:r>
      <w:r>
        <w:rPr>
          <w:b/>
          <w:bCs/>
          <w:i/>
          <w:iCs/>
          <w:lang w:val="en-CA" w:eastAsia="zh-TW"/>
        </w:rPr>
        <w:t>3</w:t>
      </w:r>
      <w:r w:rsidRPr="00E278E8">
        <w:rPr>
          <w:b/>
          <w:bCs/>
          <w:i/>
          <w:iCs/>
          <w:lang w:val="en-CA" w:eastAsia="zh-TW"/>
        </w:rPr>
        <w:t xml:space="preserve">: </w:t>
      </w:r>
      <w:r>
        <w:rPr>
          <w:b/>
          <w:bCs/>
          <w:i/>
          <w:iCs/>
          <w:lang w:val="en-CA" w:eastAsia="zh-TW"/>
        </w:rPr>
        <w:t>Regular intra</w:t>
      </w:r>
      <w:r w:rsidRPr="00E278E8">
        <w:rPr>
          <w:b/>
          <w:bCs/>
          <w:i/>
          <w:iCs/>
          <w:lang w:val="en-CA" w:eastAsia="zh-TW"/>
        </w:rPr>
        <w:t xml:space="preserve"> flag is signalled before MRL.</w:t>
      </w:r>
    </w:p>
    <w:p w14:paraId="4EF4F286" w14:textId="24A35EE0" w:rsidR="009F34C8" w:rsidRDefault="00B06945"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154" w:author="Luong Pham Van" w:date="2019-07-01T13:15:00Z"/>
          <w:lang w:val="en-CA" w:eastAsia="zh-TW"/>
        </w:rPr>
      </w:pPr>
      <w:r>
        <w:rPr>
          <w:lang w:val="en-CA" w:eastAsia="zh-TW"/>
        </w:rPr>
        <w:t>A</w:t>
      </w:r>
      <w:r w:rsidRPr="00B06945">
        <w:rPr>
          <w:lang w:val="en-CA" w:eastAsia="zh-TW"/>
        </w:rPr>
        <w:t>lthough</w:t>
      </w:r>
      <w:r>
        <w:rPr>
          <w:lang w:val="en-CA" w:eastAsia="zh-TW"/>
        </w:rPr>
        <w:t xml:space="preserve"> signalling and conditional checks of MIP, MRL, and ISP flags may be avoided for the regular MPM modes in Test 2, they are still needed for the regular non-MPM mode. In this test, a regular intra mode flag (</w:t>
      </w:r>
      <w:r w:rsidRPr="00B06945">
        <w:rPr>
          <w:b/>
          <w:bCs/>
          <w:lang w:val="en-CA" w:eastAsia="zh-TW"/>
        </w:rPr>
        <w:t>reg_intra_</w:t>
      </w:r>
      <w:r w:rsidR="009F34C8">
        <w:rPr>
          <w:b/>
          <w:bCs/>
          <w:lang w:val="en-CA" w:eastAsia="zh-TW"/>
        </w:rPr>
        <w:t>flag</w:t>
      </w:r>
      <w:r>
        <w:rPr>
          <w:lang w:val="en-CA" w:eastAsia="zh-TW"/>
        </w:rPr>
        <w:t>) is defined and th</w:t>
      </w:r>
      <w:r w:rsidR="00A73E33">
        <w:rPr>
          <w:lang w:val="en-CA" w:eastAsia="zh-TW"/>
        </w:rPr>
        <w:t>e</w:t>
      </w:r>
      <w:r>
        <w:rPr>
          <w:lang w:val="en-CA" w:eastAsia="zh-TW"/>
        </w:rPr>
        <w:t xml:space="preserve"> ISP flag is removed from the signalling syntax. </w:t>
      </w:r>
      <w:r w:rsidR="009F34C8">
        <w:rPr>
          <w:lang w:val="en-CA" w:eastAsia="zh-TW"/>
        </w:rPr>
        <w:t xml:space="preserve">The </w:t>
      </w:r>
      <w:r w:rsidR="009F34C8" w:rsidRPr="004D038D">
        <w:rPr>
          <w:i/>
          <w:iCs/>
          <w:lang w:val="en-CA" w:eastAsia="zh-TW"/>
        </w:rPr>
        <w:t>reg_intra_flag</w:t>
      </w:r>
      <w:r w:rsidR="009F34C8">
        <w:rPr>
          <w:lang w:val="en-CA" w:eastAsia="zh-TW"/>
        </w:rPr>
        <w:t xml:space="preserve"> indicates whether the bloc</w:t>
      </w:r>
      <w:r w:rsidR="009F34C8" w:rsidRPr="004D038D">
        <w:rPr>
          <w:lang w:val="en-CA" w:eastAsia="zh-TW"/>
        </w:rPr>
        <w:t xml:space="preserve">k is encoded using the regular intra mode or not. The proposed signalling syntax is illustrated in </w:t>
      </w:r>
      <w:r w:rsidR="004D038D" w:rsidRPr="004D038D">
        <w:rPr>
          <w:lang w:val="en-CA" w:eastAsia="zh-TW"/>
        </w:rPr>
        <w:fldChar w:fldCharType="begin"/>
      </w:r>
      <w:r w:rsidR="004D038D" w:rsidRPr="004D038D">
        <w:rPr>
          <w:lang w:val="en-CA" w:eastAsia="zh-TW"/>
        </w:rPr>
        <w:instrText xml:space="preserve"> REF _Ref12373098 \h  \* MERGEFORMAT </w:instrText>
      </w:r>
      <w:r w:rsidR="004D038D" w:rsidRPr="004D038D">
        <w:rPr>
          <w:lang w:val="en-CA" w:eastAsia="zh-TW"/>
        </w:rPr>
      </w:r>
      <w:r w:rsidR="004D038D" w:rsidRPr="004D038D">
        <w:rPr>
          <w:lang w:val="en-CA" w:eastAsia="zh-TW"/>
        </w:rPr>
        <w:fldChar w:fldCharType="separate"/>
      </w:r>
      <w:r w:rsidR="000D285B" w:rsidRPr="000D285B">
        <w:t xml:space="preserve">Figure </w:t>
      </w:r>
      <w:r w:rsidR="000D285B" w:rsidRPr="000D285B">
        <w:rPr>
          <w:noProof/>
        </w:rPr>
        <w:t>3</w:t>
      </w:r>
      <w:r w:rsidR="004D038D" w:rsidRPr="004D038D">
        <w:rPr>
          <w:lang w:val="en-CA" w:eastAsia="zh-TW"/>
        </w:rPr>
        <w:fldChar w:fldCharType="end"/>
      </w:r>
      <w:r w:rsidR="004D038D" w:rsidRPr="004D038D">
        <w:rPr>
          <w:lang w:val="en-CA" w:eastAsia="zh-TW"/>
        </w:rPr>
        <w:t>.</w:t>
      </w:r>
      <w:r w:rsidR="004D038D">
        <w:rPr>
          <w:lang w:val="en-CA" w:eastAsia="zh-TW"/>
        </w:rPr>
        <w:t xml:space="preserve"> In this figure, the </w:t>
      </w:r>
      <w:r w:rsidR="004D038D" w:rsidRPr="004D038D">
        <w:rPr>
          <w:i/>
          <w:iCs/>
          <w:lang w:val="en-CA" w:eastAsia="zh-TW"/>
        </w:rPr>
        <w:t>reg_intra_flag</w:t>
      </w:r>
      <w:r w:rsidR="004D038D">
        <w:rPr>
          <w:lang w:val="en-CA" w:eastAsia="zh-TW"/>
        </w:rPr>
        <w:t xml:space="preserve"> is signalled before the MIP flag. When this flag is 1, the signalling of the other flags including MIP, MRL, and ISP are terminated. Else, only MIP and MRL index is signalled. In this case, if MRL index is zero, the block is implicitly decided as ISP mode; hence</w:t>
      </w:r>
      <w:r w:rsidR="005B7A49">
        <w:rPr>
          <w:lang w:val="en-CA" w:eastAsia="zh-TW"/>
        </w:rPr>
        <w:t>,</w:t>
      </w:r>
      <w:r w:rsidR="004D038D">
        <w:rPr>
          <w:lang w:val="en-CA" w:eastAsia="zh-TW"/>
        </w:rPr>
        <w:t xml:space="preserve"> the ISP flag is removed from the syntax.</w:t>
      </w:r>
    </w:p>
    <w:p w14:paraId="2A7B89CC" w14:textId="60622974" w:rsidR="00F55571" w:rsidRDefault="00F55571"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155" w:author="Luong Pham Van" w:date="2019-07-01T13:15:00Z"/>
          <w:lang w:val="en-CA" w:eastAsia="zh-TW"/>
        </w:rPr>
      </w:pPr>
    </w:p>
    <w:p w14:paraId="7340916A" w14:textId="566649E5" w:rsidR="00F55571" w:rsidRDefault="00F55571"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156" w:author="Luong Pham Van" w:date="2019-07-01T13:17:00Z"/>
          <w:lang w:val="en-CA" w:eastAsia="zh-TW"/>
        </w:rPr>
      </w:pPr>
      <w:ins w:id="157" w:author="Luong Pham Van" w:date="2019-07-01T13:15:00Z">
        <w:r>
          <w:rPr>
            <w:lang w:val="en-CA" w:eastAsia="zh-TW"/>
          </w:rPr>
          <w:t xml:space="preserve">The </w:t>
        </w:r>
        <w:r w:rsidRPr="00B06945">
          <w:rPr>
            <w:b/>
            <w:bCs/>
            <w:lang w:val="en-CA" w:eastAsia="zh-TW"/>
          </w:rPr>
          <w:t>reg_intra_</w:t>
        </w:r>
        <w:r>
          <w:rPr>
            <w:b/>
            <w:bCs/>
            <w:lang w:val="en-CA" w:eastAsia="zh-TW"/>
          </w:rPr>
          <w:t>flag</w:t>
        </w:r>
        <w:r w:rsidRPr="00F55571">
          <w:rPr>
            <w:lang w:val="en-CA" w:eastAsia="zh-TW"/>
            <w:rPrChange w:id="158" w:author="Luong Pham Van" w:date="2019-07-01T13:15:00Z">
              <w:rPr>
                <w:b/>
                <w:bCs/>
                <w:lang w:val="en-CA" w:eastAsia="zh-TW"/>
              </w:rPr>
            </w:rPrChange>
          </w:rPr>
          <w:t xml:space="preserve"> </w:t>
        </w:r>
      </w:ins>
      <w:ins w:id="159" w:author="Luong Pham Van" w:date="2019-07-01T13:16:00Z">
        <w:r>
          <w:rPr>
            <w:lang w:val="en-CA" w:eastAsia="zh-TW"/>
          </w:rPr>
          <w:t>is CABAC encoded using 4 contexts. The context index i</w:t>
        </w:r>
      </w:ins>
      <w:ins w:id="160" w:author="Luong Pham Van" w:date="2019-07-01T13:17:00Z">
        <w:r>
          <w:rPr>
            <w:lang w:val="en-CA" w:eastAsia="zh-TW"/>
          </w:rPr>
          <w:t xml:space="preserve">s dependent on the block size as follow: </w:t>
        </w:r>
      </w:ins>
    </w:p>
    <w:p w14:paraId="126A737A" w14:textId="455FCDC1" w:rsidR="00F55571" w:rsidRPr="00F55571" w:rsidRDefault="00F55571">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ins w:id="161" w:author="Luong Pham Van" w:date="2019-07-01T13:18:00Z"/>
          <w:i/>
          <w:iCs/>
          <w:lang w:val="en-CA" w:eastAsia="zh-TW"/>
          <w:rPrChange w:id="162" w:author="Luong Pham Van" w:date="2019-07-01T13:19:00Z">
            <w:rPr>
              <w:ins w:id="163" w:author="Luong Pham Van" w:date="2019-07-01T13:18:00Z"/>
              <w:lang w:val="en-CA" w:eastAsia="zh-TW"/>
            </w:rPr>
          </w:rPrChange>
        </w:rPr>
        <w:pPrChange w:id="164" w:author="Luong Pham Van" w:date="2019-07-01T13:18: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165" w:author="Luong Pham Van" w:date="2019-07-01T13:17:00Z">
        <w:r w:rsidRPr="00F55571">
          <w:rPr>
            <w:i/>
            <w:iCs/>
            <w:lang w:val="en-CA" w:eastAsia="zh-TW"/>
            <w:rPrChange w:id="166" w:author="Luong Pham Van" w:date="2019-07-01T13:19:00Z">
              <w:rPr>
                <w:lang w:val="en-CA" w:eastAsia="zh-TW"/>
              </w:rPr>
            </w:rPrChange>
          </w:rPr>
          <w:t>ctx</w:t>
        </w:r>
      </w:ins>
      <w:ins w:id="167" w:author="Luong Pham Van" w:date="2019-07-01T13:18:00Z">
        <w:r w:rsidRPr="00F55571">
          <w:rPr>
            <w:i/>
            <w:iCs/>
            <w:lang w:val="en-CA" w:eastAsia="zh-TW"/>
            <w:rPrChange w:id="168" w:author="Luong Pham Van" w:date="2019-07-01T13:19:00Z">
              <w:rPr>
                <w:lang w:val="en-CA" w:eastAsia="zh-TW"/>
              </w:rPr>
            </w:rPrChange>
          </w:rPr>
          <w:t>Idx</w:t>
        </w:r>
      </w:ins>
      <w:ins w:id="169" w:author="Luong Pham Van" w:date="2019-07-01T13:17:00Z">
        <w:r w:rsidRPr="00F55571">
          <w:rPr>
            <w:i/>
            <w:iCs/>
            <w:lang w:val="en-CA" w:eastAsia="zh-TW"/>
            <w:rPrChange w:id="170" w:author="Luong Pham Van" w:date="2019-07-01T13:19:00Z">
              <w:rPr>
                <w:lang w:val="en-CA" w:eastAsia="zh-TW"/>
              </w:rPr>
            </w:rPrChange>
          </w:rPr>
          <w:t xml:space="preserve"> = </w:t>
        </w:r>
      </w:ins>
      <w:ins w:id="171" w:author="Luong Pham Van" w:date="2019-07-01T13:18:00Z">
        <w:r w:rsidRPr="00F55571">
          <w:rPr>
            <w:i/>
            <w:iCs/>
            <w:lang w:val="en-CA" w:eastAsia="zh-TW"/>
            <w:rPrChange w:id="172" w:author="Luong Pham Van" w:date="2019-07-01T13:19:00Z">
              <w:rPr>
                <w:lang w:val="en-CA" w:eastAsia="zh-TW"/>
              </w:rPr>
            </w:rPrChange>
          </w:rPr>
          <w:t>(</w:t>
        </w:r>
      </w:ins>
      <w:ins w:id="173" w:author="Luong Pham Van" w:date="2019-07-01T13:17:00Z">
        <w:r w:rsidRPr="00F55571">
          <w:rPr>
            <w:i/>
            <w:iCs/>
            <w:lang w:val="en-CA" w:eastAsia="zh-TW"/>
            <w:rPrChange w:id="174" w:author="Luong Pham Van" w:date="2019-07-01T13:19:00Z">
              <w:rPr>
                <w:lang w:val="en-CA" w:eastAsia="zh-TW"/>
              </w:rPr>
            </w:rPrChange>
          </w:rPr>
          <w:t>Log2 (width) + Log</w:t>
        </w:r>
      </w:ins>
      <w:ins w:id="175" w:author="Luong Pham Van" w:date="2019-07-01T13:18:00Z">
        <w:r w:rsidRPr="00F55571">
          <w:rPr>
            <w:i/>
            <w:iCs/>
            <w:lang w:val="en-CA" w:eastAsia="zh-TW"/>
            <w:rPrChange w:id="176" w:author="Luong Pham Van" w:date="2019-07-01T13:19:00Z">
              <w:rPr>
                <w:lang w:val="en-CA" w:eastAsia="zh-TW"/>
              </w:rPr>
            </w:rPrChange>
          </w:rPr>
          <w:t xml:space="preserve">2(height) – 4) / </w:t>
        </w:r>
      </w:ins>
      <w:ins w:id="177" w:author="Luong Pham Van" w:date="2019-07-01T13:19:00Z">
        <w:r>
          <w:rPr>
            <w:i/>
            <w:iCs/>
            <w:lang w:val="en-CA" w:eastAsia="zh-TW"/>
          </w:rPr>
          <w:t>2</w:t>
        </w:r>
      </w:ins>
    </w:p>
    <w:p w14:paraId="31D03E05" w14:textId="1B4E467E" w:rsidR="00F55571" w:rsidRPr="00B06945" w:rsidRDefault="00F55571"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ins w:id="178" w:author="Luong Pham Van" w:date="2019-07-01T13:22:00Z">
        <w:r>
          <w:rPr>
            <w:lang w:val="en-CA" w:eastAsia="zh-TW"/>
          </w:rPr>
          <w:t>I</w:t>
        </w:r>
      </w:ins>
      <w:ins w:id="179" w:author="Luong Pham Van" w:date="2019-07-01T13:23:00Z">
        <w:r>
          <w:rPr>
            <w:lang w:val="en-CA" w:eastAsia="zh-TW"/>
          </w:rPr>
          <w:t xml:space="preserve">f the </w:t>
        </w:r>
        <w:r w:rsidRPr="00507017">
          <w:rPr>
            <w:i/>
            <w:iCs/>
            <w:lang w:val="en-CA" w:eastAsia="zh-TW"/>
            <w:rPrChange w:id="180" w:author="Luong Pham Van" w:date="2019-07-01T13:26:00Z">
              <w:rPr>
                <w:lang w:val="en-CA" w:eastAsia="zh-TW"/>
              </w:rPr>
            </w:rPrChange>
          </w:rPr>
          <w:t>ctxIdx</w:t>
        </w:r>
        <w:r>
          <w:rPr>
            <w:lang w:val="en-CA" w:eastAsia="zh-TW"/>
          </w:rPr>
          <w:t xml:space="preserve"> equals to 4, it is set equals to 3. A simple mapping can </w:t>
        </w:r>
      </w:ins>
      <w:ins w:id="181" w:author="Luong Pham Van" w:date="2019-07-01T13:24:00Z">
        <w:r>
          <w:rPr>
            <w:lang w:val="en-CA" w:eastAsia="zh-TW"/>
          </w:rPr>
          <w:t xml:space="preserve">be performed to get the </w:t>
        </w:r>
        <w:r w:rsidRPr="00F55571">
          <w:rPr>
            <w:i/>
            <w:iCs/>
            <w:lang w:val="en-CA" w:eastAsia="zh-TW"/>
            <w:rPrChange w:id="182" w:author="Luong Pham Van" w:date="2019-07-01T13:24:00Z">
              <w:rPr>
                <w:lang w:val="en-CA" w:eastAsia="zh-TW"/>
              </w:rPr>
            </w:rPrChange>
          </w:rPr>
          <w:t>ctxIdx</w:t>
        </w:r>
        <w:r>
          <w:rPr>
            <w:i/>
            <w:iCs/>
            <w:lang w:val="en-CA" w:eastAsia="zh-TW"/>
          </w:rPr>
          <w:t xml:space="preserve">. </w:t>
        </w:r>
      </w:ins>
      <w:ins w:id="183" w:author="Luong Pham Van" w:date="2019-07-01T13:25:00Z">
        <w:r>
          <w:rPr>
            <w:i/>
            <w:iCs/>
            <w:lang w:val="en-CA" w:eastAsia="zh-TW"/>
          </w:rPr>
          <w:t>Since</w:t>
        </w:r>
      </w:ins>
      <w:ins w:id="184" w:author="Luong Pham Van" w:date="2019-07-01T13:24:00Z">
        <w:r>
          <w:rPr>
            <w:lang w:val="en-CA" w:eastAsia="zh-TW"/>
          </w:rPr>
          <w:t>, the context of ISP fla</w:t>
        </w:r>
      </w:ins>
      <w:ins w:id="185" w:author="Luong Pham Van" w:date="2019-07-01T13:25:00Z">
        <w:r>
          <w:rPr>
            <w:lang w:val="en-CA" w:eastAsia="zh-TW"/>
          </w:rPr>
          <w:t>g is removed in Test 3, t</w:t>
        </w:r>
      </w:ins>
      <w:ins w:id="186" w:author="Luong Pham Van" w:date="2019-07-01T13:26:00Z">
        <w:r w:rsidR="00507017">
          <w:rPr>
            <w:lang w:val="en-CA" w:eastAsia="zh-TW"/>
          </w:rPr>
          <w:t>his test has only 3 contexts more than VTM5.0 with a simple index derivation.</w:t>
        </w:r>
      </w:ins>
    </w:p>
    <w:p w14:paraId="41E2BA0B" w14:textId="4C6BE17F" w:rsidR="00E278E8"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61B6A93D" w14:textId="732C7BEB" w:rsidR="004D038D" w:rsidRDefault="004D038D"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It can be seen from the proposed syntax, signalling and conditional checks of MIP, MRL, and ISP flags are avoided for all regular intra blocks. </w:t>
      </w:r>
    </w:p>
    <w:p w14:paraId="0C9AE3CE" w14:textId="3E69C1DD" w:rsidR="00094C72" w:rsidRDefault="00094C72"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59C3207" w14:textId="77777777" w:rsidR="009F34C8" w:rsidRDefault="00C07D52" w:rsidP="009F34C8">
      <w:pPr>
        <w:pStyle w:val="ListParagraph"/>
        <w:keepNext/>
        <w:tabs>
          <w:tab w:val="clear" w:pos="360"/>
          <w:tab w:val="clear" w:pos="720"/>
          <w:tab w:val="clear" w:pos="1080"/>
          <w:tab w:val="clear" w:pos="1440"/>
        </w:tabs>
        <w:overflowPunct/>
        <w:autoSpaceDE/>
        <w:autoSpaceDN/>
        <w:adjustRightInd/>
        <w:spacing w:before="0"/>
        <w:ind w:left="0"/>
        <w:contextualSpacing w:val="0"/>
        <w:jc w:val="center"/>
        <w:textAlignment w:val="auto"/>
      </w:pPr>
      <w:r>
        <w:rPr>
          <w:noProof/>
        </w:rPr>
        <w:lastRenderedPageBreak/>
        <w:drawing>
          <wp:inline distT="0" distB="0" distL="0" distR="0" wp14:anchorId="187E8ADF" wp14:editId="01F98B5D">
            <wp:extent cx="3017520" cy="20116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7520" cy="2011680"/>
                    </a:xfrm>
                    <a:prstGeom prst="rect">
                      <a:avLst/>
                    </a:prstGeom>
                  </pic:spPr>
                </pic:pic>
              </a:graphicData>
            </a:graphic>
          </wp:inline>
        </w:drawing>
      </w:r>
    </w:p>
    <w:p w14:paraId="543BBC1E" w14:textId="00F3C5A3" w:rsidR="00E278E8" w:rsidRPr="009F34C8" w:rsidRDefault="009F34C8" w:rsidP="009F34C8">
      <w:pPr>
        <w:pStyle w:val="Caption"/>
        <w:jc w:val="center"/>
        <w:rPr>
          <w:b w:val="0"/>
          <w:bCs w:val="0"/>
          <w:lang w:val="en-CA" w:eastAsia="zh-TW"/>
        </w:rPr>
      </w:pPr>
      <w:bookmarkStart w:id="187" w:name="_Ref12373098"/>
      <w:r w:rsidRPr="009F34C8">
        <w:rPr>
          <w:b w:val="0"/>
          <w:bCs w:val="0"/>
        </w:rPr>
        <w:t xml:space="preserve">Figure </w:t>
      </w:r>
      <w:r w:rsidRPr="009F34C8">
        <w:rPr>
          <w:b w:val="0"/>
          <w:bCs w:val="0"/>
        </w:rPr>
        <w:fldChar w:fldCharType="begin"/>
      </w:r>
      <w:r w:rsidRPr="009F34C8">
        <w:rPr>
          <w:b w:val="0"/>
          <w:bCs w:val="0"/>
        </w:rPr>
        <w:instrText xml:space="preserve"> SEQ Figure \* ARABIC </w:instrText>
      </w:r>
      <w:r w:rsidRPr="009F34C8">
        <w:rPr>
          <w:b w:val="0"/>
          <w:bCs w:val="0"/>
        </w:rPr>
        <w:fldChar w:fldCharType="separate"/>
      </w:r>
      <w:r w:rsidR="000D285B">
        <w:rPr>
          <w:b w:val="0"/>
          <w:bCs w:val="0"/>
          <w:noProof/>
        </w:rPr>
        <w:t>3</w:t>
      </w:r>
      <w:r w:rsidRPr="009F34C8">
        <w:rPr>
          <w:b w:val="0"/>
          <w:bCs w:val="0"/>
        </w:rPr>
        <w:fldChar w:fldCharType="end"/>
      </w:r>
      <w:bookmarkEnd w:id="187"/>
      <w:r w:rsidRPr="009F34C8">
        <w:rPr>
          <w:b w:val="0"/>
          <w:bCs w:val="0"/>
        </w:rPr>
        <w:t xml:space="preserve">. Proposed signaling syntax with </w:t>
      </w:r>
      <w:r w:rsidRPr="004D038D">
        <w:rPr>
          <w:b w:val="0"/>
          <w:bCs w:val="0"/>
          <w:i/>
          <w:iCs/>
        </w:rPr>
        <w:t>reg_intra_flag</w:t>
      </w:r>
      <w:r w:rsidR="004D038D">
        <w:rPr>
          <w:b w:val="0"/>
          <w:bCs w:val="0"/>
          <w:i/>
          <w:iCs/>
        </w:rPr>
        <w:t>.</w:t>
      </w:r>
    </w:p>
    <w:p w14:paraId="0230E8D3" w14:textId="18F35544" w:rsidR="00C53B79" w:rsidRDefault="00C53B79" w:rsidP="00C07D52">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lang w:val="en-CA" w:eastAsia="zh-TW"/>
        </w:rPr>
      </w:pPr>
    </w:p>
    <w:p w14:paraId="4A1ADF7A" w14:textId="0CC2B065" w:rsidR="004D038D" w:rsidRPr="00094C72" w:rsidRDefault="00E9225F"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b/>
          <w:bCs/>
          <w:i/>
          <w:iCs/>
          <w:lang w:val="en-CA" w:eastAsia="zh-TW"/>
        </w:rPr>
      </w:pPr>
      <w:ins w:id="188" w:author="Luong Pham Van" w:date="2019-06-27T16:16:00Z">
        <w:r>
          <w:rPr>
            <w:b/>
            <w:bCs/>
            <w:i/>
            <w:iCs/>
            <w:lang w:val="en-CA" w:eastAsia="zh-TW"/>
          </w:rPr>
          <w:t xml:space="preserve">Test 4: </w:t>
        </w:r>
      </w:ins>
      <w:ins w:id="189" w:author="Luong Pham Van" w:date="2019-06-27T16:17:00Z">
        <w:r>
          <w:rPr>
            <w:b/>
            <w:bCs/>
            <w:i/>
            <w:iCs/>
            <w:lang w:val="en-CA" w:eastAsia="zh-TW"/>
          </w:rPr>
          <w:t>Proposed regular intra flag</w:t>
        </w:r>
      </w:ins>
      <w:ins w:id="190" w:author="Luong Pham Van" w:date="2019-06-27T16:16:00Z">
        <w:r>
          <w:rPr>
            <w:b/>
            <w:bCs/>
            <w:i/>
            <w:iCs/>
            <w:lang w:val="en-CA" w:eastAsia="zh-TW"/>
          </w:rPr>
          <w:t xml:space="preserve"> </w:t>
        </w:r>
      </w:ins>
      <w:ins w:id="191" w:author="Luong Pham Van" w:date="2019-06-27T16:17:00Z">
        <w:r>
          <w:rPr>
            <w:b/>
            <w:bCs/>
            <w:i/>
            <w:iCs/>
            <w:lang w:val="en-CA" w:eastAsia="zh-TW"/>
          </w:rPr>
          <w:t>and</w:t>
        </w:r>
      </w:ins>
      <w:ins w:id="192" w:author="Luong Pham Van" w:date="2019-06-27T16:16:00Z">
        <w:r>
          <w:rPr>
            <w:b/>
            <w:bCs/>
            <w:i/>
            <w:iCs/>
            <w:lang w:val="en-CA" w:eastAsia="zh-TW"/>
          </w:rPr>
          <w:t xml:space="preserve"> </w:t>
        </w:r>
      </w:ins>
      <w:del w:id="193" w:author="Luong Pham Van" w:date="2019-06-27T16:17:00Z">
        <w:r w:rsidR="00094C72" w:rsidRPr="00094C72" w:rsidDel="00E9225F">
          <w:rPr>
            <w:b/>
            <w:bCs/>
            <w:i/>
            <w:iCs/>
            <w:lang w:val="en-CA" w:eastAsia="zh-TW"/>
          </w:rPr>
          <w:delText xml:space="preserve">Improvement </w:delText>
        </w:r>
      </w:del>
      <w:ins w:id="194" w:author="Luong Pham Van" w:date="2019-06-27T16:17:00Z">
        <w:r>
          <w:rPr>
            <w:b/>
            <w:bCs/>
            <w:i/>
            <w:iCs/>
            <w:lang w:val="en-CA" w:eastAsia="zh-TW"/>
          </w:rPr>
          <w:t>i</w:t>
        </w:r>
        <w:r w:rsidRPr="00094C72">
          <w:rPr>
            <w:b/>
            <w:bCs/>
            <w:i/>
            <w:iCs/>
            <w:lang w:val="en-CA" w:eastAsia="zh-TW"/>
          </w:rPr>
          <w:t xml:space="preserve">mprovement </w:t>
        </w:r>
      </w:ins>
      <w:r w:rsidR="00094C72" w:rsidRPr="00094C72">
        <w:rPr>
          <w:b/>
          <w:bCs/>
          <w:i/>
          <w:iCs/>
          <w:lang w:val="en-CA" w:eastAsia="zh-TW"/>
        </w:rPr>
        <w:t xml:space="preserve">of encoding planar flag and the first bin of MPM index. </w:t>
      </w:r>
    </w:p>
    <w:p w14:paraId="234C09D4" w14:textId="408E388B" w:rsidR="00094C72" w:rsidRDefault="00094C72"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7AB107C4" w14:textId="77777777" w:rsidR="00FE305C" w:rsidRDefault="00E9225F"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195" w:author="Luong Pham Van" w:date="2019-07-01T13:28:00Z"/>
          <w:lang w:val="en-CA" w:eastAsia="zh-TW"/>
        </w:rPr>
      </w:pPr>
      <w:ins w:id="196" w:author="Luong Pham Van" w:date="2019-06-27T16:17:00Z">
        <w:r>
          <w:rPr>
            <w:lang w:val="en-CA" w:eastAsia="zh-TW"/>
          </w:rPr>
          <w:t xml:space="preserve">In this test, the regular intra flag </w:t>
        </w:r>
      </w:ins>
      <w:ins w:id="197" w:author="Luong Pham Van" w:date="2019-06-27T16:18:00Z">
        <w:r>
          <w:rPr>
            <w:lang w:val="en-CA" w:eastAsia="zh-TW"/>
          </w:rPr>
          <w:t xml:space="preserve">as in test 3 is used with </w:t>
        </w:r>
      </w:ins>
      <w:ins w:id="198" w:author="Luong Pham Van" w:date="2019-07-01T13:28:00Z">
        <w:r w:rsidR="00FE305C">
          <w:rPr>
            <w:lang w:val="en-CA" w:eastAsia="zh-TW"/>
          </w:rPr>
          <w:t xml:space="preserve">a </w:t>
        </w:r>
      </w:ins>
      <w:ins w:id="199" w:author="Luong Pham Van" w:date="2019-06-27T16:18:00Z">
        <w:r>
          <w:rPr>
            <w:lang w:val="en-CA" w:eastAsia="zh-TW"/>
          </w:rPr>
          <w:t>two</w:t>
        </w:r>
      </w:ins>
      <w:ins w:id="200" w:author="Luong Pham Van" w:date="2019-07-01T13:28:00Z">
        <w:r w:rsidR="00FE305C">
          <w:rPr>
            <w:lang w:val="en-CA" w:eastAsia="zh-TW"/>
          </w:rPr>
          <w:t>-</w:t>
        </w:r>
      </w:ins>
      <w:ins w:id="201" w:author="Luong Pham Van" w:date="2019-06-27T16:18:00Z">
        <w:r>
          <w:rPr>
            <w:lang w:val="en-CA" w:eastAsia="zh-TW"/>
          </w:rPr>
          <w:t>context</w:t>
        </w:r>
      </w:ins>
      <w:ins w:id="202" w:author="Luong Pham Van" w:date="2019-07-01T13:28:00Z">
        <w:r w:rsidR="00FE305C">
          <w:rPr>
            <w:lang w:val="en-CA" w:eastAsia="zh-TW"/>
          </w:rPr>
          <w:t xml:space="preserve"> CABAC</w:t>
        </w:r>
      </w:ins>
      <w:ins w:id="203" w:author="Luong Pham Van" w:date="2019-06-27T16:18:00Z">
        <w:r>
          <w:rPr>
            <w:lang w:val="en-CA" w:eastAsia="zh-TW"/>
          </w:rPr>
          <w:t xml:space="preserve"> encode</w:t>
        </w:r>
      </w:ins>
      <w:ins w:id="204" w:author="Luong Pham Van" w:date="2019-07-01T13:28:00Z">
        <w:r w:rsidR="00FE305C">
          <w:rPr>
            <w:lang w:val="en-CA" w:eastAsia="zh-TW"/>
          </w:rPr>
          <w:t>r with the following index derivation:</w:t>
        </w:r>
      </w:ins>
    </w:p>
    <w:p w14:paraId="059BD453" w14:textId="44F33836" w:rsidR="00FE305C" w:rsidRDefault="00FE305C">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ins w:id="205" w:author="Luong Pham Van" w:date="2019-07-01T13:28:00Z"/>
          <w:lang w:val="en-CA" w:eastAsia="zh-TW"/>
        </w:rPr>
        <w:pPrChange w:id="206" w:author="Luong Pham Van" w:date="2019-07-01T13:28: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207" w:author="Luong Pham Van" w:date="2019-07-01T13:28:00Z">
        <w:r w:rsidRPr="00DD4644">
          <w:rPr>
            <w:i/>
            <w:iCs/>
            <w:lang w:val="en-CA" w:eastAsia="zh-TW"/>
          </w:rPr>
          <w:t xml:space="preserve">ctxIdx = (Log2 (width) + Log2(height) – 4) / </w:t>
        </w:r>
        <w:r>
          <w:rPr>
            <w:i/>
            <w:iCs/>
            <w:lang w:val="en-CA" w:eastAsia="zh-TW"/>
          </w:rPr>
          <w:t>2</w:t>
        </w:r>
      </w:ins>
    </w:p>
    <w:p w14:paraId="0B83A003" w14:textId="77777777" w:rsidR="00FE305C" w:rsidRDefault="001F7894"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08" w:author="Luong Pham Van" w:date="2019-07-01T13:29:00Z"/>
          <w:lang w:val="en-CA" w:eastAsia="zh-TW"/>
        </w:rPr>
      </w:pPr>
      <w:ins w:id="209" w:author="Luong Pham Van" w:date="2019-06-27T16:19:00Z">
        <w:r>
          <w:rPr>
            <w:lang w:val="en-CA" w:eastAsia="zh-TW"/>
          </w:rPr>
          <w:t xml:space="preserve"> </w:t>
        </w:r>
      </w:ins>
    </w:p>
    <w:p w14:paraId="16C2D287" w14:textId="07C0F18E" w:rsidR="00FE305C" w:rsidRDefault="001F7894"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10" w:author="Luong Pham Van" w:date="2019-07-01T13:33:00Z"/>
          <w:lang w:val="en-CA" w:eastAsia="zh-TW"/>
        </w:rPr>
      </w:pPr>
      <w:ins w:id="211" w:author="Luong Pham Van" w:date="2019-06-27T16:19:00Z">
        <w:r>
          <w:rPr>
            <w:lang w:val="en-CA" w:eastAsia="zh-TW"/>
          </w:rPr>
          <w:t xml:space="preserve">On top of this configuration, </w:t>
        </w:r>
      </w:ins>
      <w:ins w:id="212" w:author="Luong Pham Van" w:date="2019-06-27T16:20:00Z">
        <w:r>
          <w:rPr>
            <w:lang w:val="en-CA" w:eastAsia="zh-TW"/>
          </w:rPr>
          <w:t>signalling</w:t>
        </w:r>
      </w:ins>
      <w:ins w:id="213" w:author="Luong Pham Van" w:date="2019-06-27T16:19:00Z">
        <w:r>
          <w:rPr>
            <w:lang w:val="en-CA" w:eastAsia="zh-TW"/>
          </w:rPr>
          <w:t xml:space="preserve"> of P</w:t>
        </w:r>
      </w:ins>
      <w:ins w:id="214" w:author="Luong Pham Van" w:date="2019-06-27T16:20:00Z">
        <w:r>
          <w:rPr>
            <w:lang w:val="en-CA" w:eastAsia="zh-TW"/>
          </w:rPr>
          <w:t xml:space="preserve">lanar flag and the first bin of MPM index is enhanced as follows. </w:t>
        </w:r>
      </w:ins>
      <w:del w:id="215" w:author="Luong Pham Van" w:date="2019-06-27T16:21:00Z">
        <w:r w:rsidR="00BC338E" w:rsidDel="001F7894">
          <w:rPr>
            <w:lang w:val="en-CA" w:eastAsia="zh-TW"/>
          </w:rPr>
          <w:delText xml:space="preserve">Currently, the planar flag is context encoded using two contexts (ISP or Regular) and the first bin of the MPM index is </w:delText>
        </w:r>
        <w:r w:rsidR="00BC338E" w:rsidRPr="00BC338E" w:rsidDel="001F7894">
          <w:rPr>
            <w:i/>
            <w:iCs/>
            <w:lang w:val="en-CA" w:eastAsia="zh-TW"/>
          </w:rPr>
          <w:delText>bypass</w:delText>
        </w:r>
        <w:r w:rsidR="00BC338E" w:rsidDel="001F7894">
          <w:rPr>
            <w:lang w:val="en-CA" w:eastAsia="zh-TW"/>
          </w:rPr>
          <w:delText xml:space="preserve"> encoded. </w:delText>
        </w:r>
        <w:r w:rsidR="00AE6F7C" w:rsidDel="001F7894">
          <w:rPr>
            <w:lang w:val="en-CA" w:eastAsia="zh-TW"/>
          </w:rPr>
          <w:delText>In this improvement, o</w:delText>
        </w:r>
      </w:del>
      <w:ins w:id="216" w:author="Luong Pham Van" w:date="2019-07-01T13:29:00Z">
        <w:r w:rsidR="00FE305C">
          <w:rPr>
            <w:lang w:val="en-CA" w:eastAsia="zh-TW"/>
          </w:rPr>
          <w:t xml:space="preserve"> The Planar flag is</w:t>
        </w:r>
      </w:ins>
      <w:ins w:id="217" w:author="Luong Pham Van" w:date="2019-07-01T13:30:00Z">
        <w:r w:rsidR="00FE305C">
          <w:rPr>
            <w:lang w:val="en-CA" w:eastAsia="zh-TW"/>
          </w:rPr>
          <w:t xml:space="preserve"> encoded with two contexts that based on the Planar mode check of two ne</w:t>
        </w:r>
      </w:ins>
      <w:ins w:id="218" w:author="Luong Pham Van" w:date="2019-07-01T13:31:00Z">
        <w:r w:rsidR="00FE305C">
          <w:rPr>
            <w:lang w:val="en-CA" w:eastAsia="zh-TW"/>
          </w:rPr>
          <w:t>ighbour blocks (left and top</w:t>
        </w:r>
      </w:ins>
      <w:ins w:id="219" w:author="Luong Pham Van" w:date="2019-07-01T13:44:00Z">
        <w:r w:rsidR="00053B46">
          <w:rPr>
            <w:lang w:val="en-CA" w:eastAsia="zh-TW"/>
          </w:rPr>
          <w:t xml:space="preserve"> in</w:t>
        </w:r>
        <w:r w:rsidR="00053B46" w:rsidRPr="000868DB">
          <w:rPr>
            <w:lang w:val="en-CA" w:eastAsia="zh-TW"/>
          </w:rPr>
          <w:t xml:space="preserve"> </w:t>
        </w:r>
        <w:r w:rsidR="00053B46" w:rsidRPr="000868DB">
          <w:rPr>
            <w:lang w:val="en-CA" w:eastAsia="zh-TW"/>
          </w:rPr>
          <w:fldChar w:fldCharType="begin"/>
        </w:r>
        <w:r w:rsidR="00053B46" w:rsidRPr="00053B46">
          <w:rPr>
            <w:lang w:val="en-CA" w:eastAsia="zh-TW"/>
          </w:rPr>
          <w:instrText xml:space="preserve"> REF _Ref12375386 \h </w:instrText>
        </w:r>
      </w:ins>
      <w:r w:rsidR="00053B46" w:rsidRPr="00053B46">
        <w:rPr>
          <w:lang w:val="en-CA" w:eastAsia="zh-TW"/>
          <w:rPrChange w:id="220" w:author="Luong Pham Van" w:date="2019-07-01T13:44:00Z">
            <w:rPr>
              <w:b/>
              <w:bCs/>
              <w:lang w:val="en-CA" w:eastAsia="zh-TW"/>
            </w:rPr>
          </w:rPrChange>
        </w:rPr>
        <w:instrText xml:space="preserve"> \* MERGEFORMAT </w:instrText>
      </w:r>
      <w:r w:rsidR="00053B46" w:rsidRPr="000868DB">
        <w:rPr>
          <w:lang w:val="en-CA" w:eastAsia="zh-TW"/>
        </w:rPr>
      </w:r>
      <w:r w:rsidR="00053B46" w:rsidRPr="000868DB">
        <w:rPr>
          <w:lang w:val="en-CA" w:eastAsia="zh-TW"/>
          <w:rPrChange w:id="221" w:author="Luong Pham Van" w:date="2019-07-01T13:44:00Z">
            <w:rPr>
              <w:lang w:val="en-CA" w:eastAsia="zh-TW"/>
            </w:rPr>
          </w:rPrChange>
        </w:rPr>
        <w:fldChar w:fldCharType="separate"/>
      </w:r>
      <w:ins w:id="222" w:author="Luong Pham Van" w:date="2019-07-01T13:44:00Z">
        <w:r w:rsidR="00053B46" w:rsidRPr="00053B46">
          <w:rPr>
            <w:rPrChange w:id="223" w:author="Luong Pham Van" w:date="2019-07-01T13:44:00Z">
              <w:rPr>
                <w:b/>
                <w:bCs/>
              </w:rPr>
            </w:rPrChange>
          </w:rPr>
          <w:t xml:space="preserve">Figure </w:t>
        </w:r>
        <w:r w:rsidR="00053B46" w:rsidRPr="00053B46">
          <w:rPr>
            <w:noProof/>
            <w:rPrChange w:id="224" w:author="Luong Pham Van" w:date="2019-07-01T13:44:00Z">
              <w:rPr>
                <w:b/>
                <w:bCs/>
                <w:noProof/>
              </w:rPr>
            </w:rPrChange>
          </w:rPr>
          <w:t>4</w:t>
        </w:r>
        <w:r w:rsidR="00053B46" w:rsidRPr="000868DB">
          <w:rPr>
            <w:lang w:val="en-CA" w:eastAsia="zh-TW"/>
          </w:rPr>
          <w:fldChar w:fldCharType="end"/>
        </w:r>
      </w:ins>
      <w:ins w:id="225" w:author="Luong Pham Van" w:date="2019-07-01T13:31:00Z">
        <w:r w:rsidR="00FE305C">
          <w:rPr>
            <w:lang w:val="en-CA" w:eastAsia="zh-TW"/>
          </w:rPr>
          <w:t>). The Pla</w:t>
        </w:r>
      </w:ins>
      <w:ins w:id="226" w:author="Luong Pham Van" w:date="2019-07-01T13:32:00Z">
        <w:r w:rsidR="00FE305C">
          <w:rPr>
            <w:lang w:val="en-CA" w:eastAsia="zh-TW"/>
          </w:rPr>
          <w:t xml:space="preserve">nar check of the neighbour blocks is unified with the checking mechanism in </w:t>
        </w:r>
      </w:ins>
      <w:ins w:id="227" w:author="Luong Pham Van" w:date="2019-07-01T13:35:00Z">
        <w:r w:rsidR="00053B46">
          <w:rPr>
            <w:lang w:val="en-CA" w:eastAsia="zh-TW"/>
          </w:rPr>
          <w:t xml:space="preserve">the </w:t>
        </w:r>
      </w:ins>
      <w:ins w:id="228" w:author="Luong Pham Van" w:date="2019-07-01T13:32:00Z">
        <w:r w:rsidR="00FE305C">
          <w:rPr>
            <w:lang w:val="en-CA" w:eastAsia="zh-TW"/>
          </w:rPr>
          <w:t>MP</w:t>
        </w:r>
      </w:ins>
      <w:ins w:id="229" w:author="Luong Pham Van" w:date="2019-07-01T13:35:00Z">
        <w:r w:rsidR="00053B46">
          <w:rPr>
            <w:lang w:val="en-CA" w:eastAsia="zh-TW"/>
          </w:rPr>
          <w:t>M</w:t>
        </w:r>
      </w:ins>
      <w:ins w:id="230" w:author="Luong Pham Van" w:date="2019-07-01T13:32:00Z">
        <w:r w:rsidR="00FE305C">
          <w:rPr>
            <w:lang w:val="en-CA" w:eastAsia="zh-TW"/>
          </w:rPr>
          <w:t xml:space="preserve"> list derivation. A </w:t>
        </w:r>
      </w:ins>
      <w:ins w:id="231" w:author="Luong Pham Van" w:date="2019-07-01T13:33:00Z">
        <w:r w:rsidR="00FE305C">
          <w:rPr>
            <w:lang w:val="en-CA" w:eastAsia="zh-TW"/>
          </w:rPr>
          <w:t>block is considered as Planar if one of the flowing conditions is true:</w:t>
        </w:r>
      </w:ins>
    </w:p>
    <w:p w14:paraId="0C5A7548" w14:textId="51E9665C" w:rsidR="00FE305C" w:rsidRDefault="00FE305C">
      <w:pPr>
        <w:pStyle w:val="ListParagraph"/>
        <w:numPr>
          <w:ilvl w:val="1"/>
          <w:numId w:val="12"/>
        </w:numPr>
        <w:tabs>
          <w:tab w:val="clear" w:pos="360"/>
          <w:tab w:val="clear" w:pos="720"/>
          <w:tab w:val="clear" w:pos="1080"/>
          <w:tab w:val="clear" w:pos="1440"/>
        </w:tabs>
        <w:overflowPunct/>
        <w:autoSpaceDE/>
        <w:autoSpaceDN/>
        <w:adjustRightInd/>
        <w:spacing w:before="0"/>
        <w:contextualSpacing w:val="0"/>
        <w:jc w:val="both"/>
        <w:textAlignment w:val="auto"/>
        <w:rPr>
          <w:ins w:id="232" w:author="Luong Pham Van" w:date="2019-07-01T13:33:00Z"/>
          <w:lang w:val="en-CA" w:eastAsia="zh-TW"/>
        </w:rPr>
        <w:pPrChange w:id="233" w:author="Luong Pham Van" w:date="2019-07-01T13:34: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234" w:author="Luong Pham Van" w:date="2019-07-01T13:33:00Z">
        <w:r>
          <w:rPr>
            <w:lang w:val="en-CA" w:eastAsia="zh-TW"/>
          </w:rPr>
          <w:t>It is intra encoded and the prediction mode is Planar</w:t>
        </w:r>
      </w:ins>
    </w:p>
    <w:p w14:paraId="4CDE1E7B" w14:textId="0208A640" w:rsidR="00FE305C" w:rsidRDefault="00FE305C">
      <w:pPr>
        <w:pStyle w:val="ListParagraph"/>
        <w:numPr>
          <w:ilvl w:val="1"/>
          <w:numId w:val="12"/>
        </w:numPr>
        <w:tabs>
          <w:tab w:val="clear" w:pos="360"/>
          <w:tab w:val="clear" w:pos="720"/>
          <w:tab w:val="clear" w:pos="1080"/>
          <w:tab w:val="clear" w:pos="1440"/>
        </w:tabs>
        <w:overflowPunct/>
        <w:autoSpaceDE/>
        <w:autoSpaceDN/>
        <w:adjustRightInd/>
        <w:spacing w:before="0"/>
        <w:contextualSpacing w:val="0"/>
        <w:jc w:val="both"/>
        <w:textAlignment w:val="auto"/>
        <w:rPr>
          <w:ins w:id="235" w:author="Luong Pham Van" w:date="2019-07-01T13:34:00Z"/>
          <w:lang w:val="en-CA" w:eastAsia="zh-TW"/>
        </w:rPr>
        <w:pPrChange w:id="236" w:author="Luong Pham Van" w:date="2019-07-01T13:34: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237" w:author="Luong Pham Van" w:date="2019-07-01T13:33:00Z">
        <w:r>
          <w:rPr>
            <w:lang w:val="en-CA" w:eastAsia="zh-TW"/>
          </w:rPr>
          <w:t xml:space="preserve">It is not intra </w:t>
        </w:r>
      </w:ins>
      <w:ins w:id="238" w:author="Luong Pham Van" w:date="2019-07-01T13:34:00Z">
        <w:r>
          <w:rPr>
            <w:lang w:val="en-CA" w:eastAsia="zh-TW"/>
          </w:rPr>
          <w:t xml:space="preserve">coded </w:t>
        </w:r>
      </w:ins>
    </w:p>
    <w:p w14:paraId="3B1D4271" w14:textId="20DE9C06" w:rsidR="00FE305C" w:rsidRDefault="00FE305C">
      <w:pPr>
        <w:pStyle w:val="ListParagraph"/>
        <w:numPr>
          <w:ilvl w:val="1"/>
          <w:numId w:val="12"/>
        </w:numPr>
        <w:tabs>
          <w:tab w:val="clear" w:pos="360"/>
          <w:tab w:val="clear" w:pos="720"/>
          <w:tab w:val="clear" w:pos="1080"/>
          <w:tab w:val="clear" w:pos="1440"/>
        </w:tabs>
        <w:overflowPunct/>
        <w:autoSpaceDE/>
        <w:autoSpaceDN/>
        <w:adjustRightInd/>
        <w:spacing w:before="0"/>
        <w:contextualSpacing w:val="0"/>
        <w:jc w:val="both"/>
        <w:textAlignment w:val="auto"/>
        <w:rPr>
          <w:ins w:id="239" w:author="Luong Pham Van" w:date="2019-07-01T13:34:00Z"/>
          <w:lang w:val="en-CA" w:eastAsia="zh-TW"/>
        </w:rPr>
        <w:pPrChange w:id="240" w:author="Luong Pham Van" w:date="2019-07-01T13:34: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241" w:author="Luong Pham Van" w:date="2019-07-01T13:34:00Z">
        <w:r>
          <w:rPr>
            <w:lang w:val="en-CA" w:eastAsia="zh-TW"/>
          </w:rPr>
          <w:t>It is a MIP block.</w:t>
        </w:r>
      </w:ins>
    </w:p>
    <w:p w14:paraId="5BD0813A" w14:textId="77777777" w:rsidR="00053B46" w:rsidRDefault="00053B46"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42" w:author="Luong Pham Van" w:date="2019-07-01T13:36:00Z"/>
          <w:lang w:val="en-CA" w:eastAsia="zh-TW"/>
        </w:rPr>
      </w:pPr>
      <w:ins w:id="243" w:author="Luong Pham Van" w:date="2019-07-01T13:35:00Z">
        <w:r>
          <w:rPr>
            <w:lang w:val="en-CA" w:eastAsia="zh-TW"/>
          </w:rPr>
          <w:t>T</w:t>
        </w:r>
      </w:ins>
      <w:ins w:id="244" w:author="Luong Pham Van" w:date="2019-07-01T13:36:00Z">
        <w:r>
          <w:rPr>
            <w:lang w:val="en-CA" w:eastAsia="zh-TW"/>
          </w:rPr>
          <w:t>he context index for the Planar flag is calculated as follows:</w:t>
        </w:r>
      </w:ins>
    </w:p>
    <w:p w14:paraId="6BDB2B82" w14:textId="77777777" w:rsidR="00053B46" w:rsidRDefault="00053B46"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45" w:author="Luong Pham Van" w:date="2019-07-01T13:36:00Z"/>
          <w:lang w:val="en-CA" w:eastAsia="zh-TW"/>
        </w:rPr>
      </w:pPr>
    </w:p>
    <w:p w14:paraId="083801D8" w14:textId="16336E41" w:rsidR="00FE305C" w:rsidRPr="00053B46" w:rsidRDefault="00053B46">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ins w:id="246" w:author="Luong Pham Van" w:date="2019-07-01T13:32:00Z"/>
          <w:i/>
          <w:iCs/>
          <w:lang w:val="en-CA" w:eastAsia="zh-TW"/>
          <w:rPrChange w:id="247" w:author="Luong Pham Van" w:date="2019-07-01T13:41:00Z">
            <w:rPr>
              <w:ins w:id="248" w:author="Luong Pham Van" w:date="2019-07-01T13:32:00Z"/>
              <w:lang w:val="en-CA" w:eastAsia="zh-TW"/>
            </w:rPr>
          </w:rPrChange>
        </w:rPr>
        <w:pPrChange w:id="249" w:author="Luong Pham Van" w:date="2019-07-01T13:41: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250" w:author="Luong Pham Van" w:date="2019-07-01T13:36:00Z">
        <w:r w:rsidRPr="00053B46">
          <w:rPr>
            <w:i/>
            <w:iCs/>
            <w:lang w:val="en-CA" w:eastAsia="zh-TW"/>
            <w:rPrChange w:id="251" w:author="Luong Pham Van" w:date="2019-07-01T13:41:00Z">
              <w:rPr>
                <w:lang w:val="en-CA" w:eastAsia="zh-TW"/>
              </w:rPr>
            </w:rPrChange>
          </w:rPr>
          <w:t xml:space="preserve">ctxIdx = </w:t>
        </w:r>
      </w:ins>
      <w:ins w:id="252" w:author="Luong Pham Van" w:date="2019-07-01T13:37:00Z">
        <w:r w:rsidRPr="00053B46">
          <w:rPr>
            <w:i/>
            <w:iCs/>
            <w:lang w:val="en-CA" w:eastAsia="zh-TW"/>
            <w:rPrChange w:id="253" w:author="Luong Pham Van" w:date="2019-07-01T13:41:00Z">
              <w:rPr>
                <w:lang w:val="en-CA" w:eastAsia="zh-TW"/>
              </w:rPr>
            </w:rPrChange>
          </w:rPr>
          <w:t>(left is Planar) || (top is Planar)</w:t>
        </w:r>
      </w:ins>
    </w:p>
    <w:p w14:paraId="1DA80F8F" w14:textId="21E17610" w:rsidR="00FE305C" w:rsidRDefault="00FE305C"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54" w:author="Luong Pham Van" w:date="2019-07-01T13:37:00Z"/>
          <w:lang w:val="en-CA" w:eastAsia="zh-TW"/>
        </w:rPr>
      </w:pPr>
    </w:p>
    <w:p w14:paraId="617B15C8" w14:textId="683F994F" w:rsidR="00053B46" w:rsidRDefault="00053B46"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55" w:author="Luong Pham Van" w:date="2019-07-01T13:37:00Z"/>
          <w:lang w:val="en-CA" w:eastAsia="zh-TW"/>
        </w:rPr>
      </w:pPr>
      <w:ins w:id="256" w:author="Luong Pham Van" w:date="2019-07-01T13:37:00Z">
        <w:r>
          <w:rPr>
            <w:lang w:val="en-CA" w:eastAsia="zh-TW"/>
          </w:rPr>
          <w:t xml:space="preserve">When the current block and its top are </w:t>
        </w:r>
      </w:ins>
      <w:ins w:id="257" w:author="Luong Pham Van" w:date="2019-07-01T13:38:00Z">
        <w:r>
          <w:rPr>
            <w:lang w:val="en-CA" w:eastAsia="zh-TW"/>
          </w:rPr>
          <w:t xml:space="preserve">not sharing the same CTU, the top block is </w:t>
        </w:r>
      </w:ins>
      <w:ins w:id="258" w:author="Luong Pham Van" w:date="2019-07-01T13:39:00Z">
        <w:r>
          <w:rPr>
            <w:lang w:val="en-CA" w:eastAsia="zh-TW"/>
          </w:rPr>
          <w:t xml:space="preserve">not </w:t>
        </w:r>
      </w:ins>
      <w:ins w:id="259" w:author="Luong Pham Van" w:date="2019-07-01T13:38:00Z">
        <w:r>
          <w:rPr>
            <w:lang w:val="en-CA" w:eastAsia="zh-TW"/>
          </w:rPr>
          <w:t xml:space="preserve">considered </w:t>
        </w:r>
      </w:ins>
      <w:ins w:id="260" w:author="Luong Pham Van" w:date="2019-07-01T13:39:00Z">
        <w:r>
          <w:rPr>
            <w:lang w:val="en-CA" w:eastAsia="zh-TW"/>
          </w:rPr>
          <w:t>for the context index derivation</w:t>
        </w:r>
      </w:ins>
      <w:ins w:id="261" w:author="Luong Pham Van" w:date="2019-07-01T13:38:00Z">
        <w:r>
          <w:rPr>
            <w:lang w:val="en-CA" w:eastAsia="zh-TW"/>
          </w:rPr>
          <w:t>.</w:t>
        </w:r>
      </w:ins>
      <w:ins w:id="262" w:author="Luong Pham Van" w:date="2019-07-01T13:37:00Z">
        <w:r>
          <w:rPr>
            <w:lang w:val="en-CA" w:eastAsia="zh-TW"/>
          </w:rPr>
          <w:t xml:space="preserve"> </w:t>
        </w:r>
      </w:ins>
    </w:p>
    <w:p w14:paraId="42942C7F" w14:textId="77777777" w:rsidR="00053B46" w:rsidRDefault="00053B46" w:rsidP="00053B46">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ins w:id="263" w:author="Luong Pham Van" w:date="2019-07-01T13:42:00Z"/>
          <w:lang w:val="en-CA" w:eastAsia="zh-TW"/>
        </w:rPr>
      </w:pPr>
    </w:p>
    <w:p w14:paraId="6E369BF7" w14:textId="58243A7B" w:rsidR="00AE6F7C" w:rsidDel="00FE305C" w:rsidRDefault="00053B46" w:rsidP="00053B46">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del w:id="264" w:author="Luong Pham Van" w:date="2019-07-01T13:30:00Z"/>
          <w:lang w:val="en-CA" w:eastAsia="zh-TW"/>
        </w:rPr>
      </w:pPr>
      <w:ins w:id="265" w:author="Luong Pham Van" w:date="2019-07-01T13:42:00Z">
        <w:r>
          <w:rPr>
            <w:lang w:val="en-CA" w:eastAsia="zh-TW"/>
          </w:rPr>
          <w:t xml:space="preserve">In addition, the first bin of the MPM </w:t>
        </w:r>
      </w:ins>
      <w:ins w:id="266" w:author="Luong Pham Van" w:date="2019-07-01T13:43:00Z">
        <w:r>
          <w:rPr>
            <w:lang w:val="en-CA" w:eastAsia="zh-TW"/>
          </w:rPr>
          <w:t xml:space="preserve">index is context encoded with </w:t>
        </w:r>
      </w:ins>
      <w:del w:id="267" w:author="Luong Pham Van" w:date="2019-07-01T13:35:00Z">
        <w:r w:rsidR="00AE6F7C" w:rsidDel="00FE305C">
          <w:rPr>
            <w:lang w:val="en-CA" w:eastAsia="zh-TW"/>
          </w:rPr>
          <w:delText>ne context is added for encoding of the planar flag and 3 contexts are used to encode the first bin of the MPM index</w:delText>
        </w:r>
      </w:del>
      <w:del w:id="268" w:author="Luong Pham Van" w:date="2019-07-01T13:43:00Z">
        <w:r w:rsidR="00AE6F7C" w:rsidDel="00053B46">
          <w:rPr>
            <w:lang w:val="en-CA" w:eastAsia="zh-TW"/>
          </w:rPr>
          <w:delText>. T</w:delText>
        </w:r>
      </w:del>
      <w:ins w:id="269" w:author="Luong Pham Van" w:date="2019-07-01T13:43:00Z">
        <w:r>
          <w:rPr>
            <w:lang w:val="en-CA" w:eastAsia="zh-TW"/>
          </w:rPr>
          <w:t>t</w:t>
        </w:r>
      </w:ins>
      <w:r w:rsidR="00AE6F7C">
        <w:rPr>
          <w:lang w:val="en-CA" w:eastAsia="zh-TW"/>
        </w:rPr>
        <w:t xml:space="preserve">he context index </w:t>
      </w:r>
      <w:del w:id="270" w:author="Luong Pham Van" w:date="2019-07-01T13:43:00Z">
        <w:r w:rsidR="00AE6F7C" w:rsidDel="00053B46">
          <w:rPr>
            <w:lang w:val="en-CA" w:eastAsia="zh-TW"/>
          </w:rPr>
          <w:delText xml:space="preserve">of the first bin of MPM index is </w:delText>
        </w:r>
      </w:del>
      <w:r w:rsidR="00AE6F7C">
        <w:rPr>
          <w:lang w:val="en-CA" w:eastAsia="zh-TW"/>
        </w:rPr>
        <w:t>inherited for the context index of the Planar flag.</w:t>
      </w:r>
      <w:del w:id="271" w:author="Luong Pham Van" w:date="2019-07-01T13:40:00Z">
        <w:r w:rsidR="00AE6F7C" w:rsidDel="00053B46">
          <w:rPr>
            <w:lang w:val="en-CA" w:eastAsia="zh-TW"/>
          </w:rPr>
          <w:delText xml:space="preserve"> If the current block is ISP, the context index of 0 is used</w:delText>
        </w:r>
      </w:del>
      <w:del w:id="272" w:author="Luong Pham Van" w:date="2019-07-01T13:43:00Z">
        <w:r w:rsidR="00AE6F7C" w:rsidDel="00053B46">
          <w:rPr>
            <w:lang w:val="en-CA" w:eastAsia="zh-TW"/>
          </w:rPr>
          <w:delText>.</w:delText>
        </w:r>
      </w:del>
      <w:del w:id="273" w:author="Luong Pham Van" w:date="2019-07-01T13:39:00Z">
        <w:r w:rsidR="00AE6F7C" w:rsidDel="00053B46">
          <w:rPr>
            <w:lang w:val="en-CA" w:eastAsia="zh-TW"/>
          </w:rPr>
          <w:delText xml:space="preserve"> The context index for regular blocks is decided as f</w:delText>
        </w:r>
        <w:r w:rsidR="00731F4F" w:rsidDel="00053B46">
          <w:rPr>
            <w:lang w:val="en-CA" w:eastAsia="zh-TW"/>
          </w:rPr>
          <w:delText>ol</w:delText>
        </w:r>
        <w:r w:rsidR="00AE6F7C" w:rsidDel="00053B46">
          <w:rPr>
            <w:lang w:val="en-CA" w:eastAsia="zh-TW"/>
          </w:rPr>
          <w:delText>lows:</w:delText>
        </w:r>
      </w:del>
    </w:p>
    <w:p w14:paraId="11A49FBF" w14:textId="7AF79874" w:rsidR="00AE6F7C" w:rsidDel="00053B46" w:rsidRDefault="00AE6F7C">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del w:id="274" w:author="Luong Pham Van" w:date="2019-07-01T13:39:00Z"/>
          <w:lang w:val="en-CA" w:eastAsia="zh-TW"/>
        </w:rPr>
        <w:pPrChange w:id="275" w:author="Luong Pham Van" w:date="2019-07-01T13:39:00Z">
          <w:pPr>
            <w:pStyle w:val="ListParagraph"/>
            <w:tabs>
              <w:tab w:val="clear" w:pos="360"/>
              <w:tab w:val="clear" w:pos="720"/>
              <w:tab w:val="clear" w:pos="1080"/>
              <w:tab w:val="clear" w:pos="1440"/>
            </w:tabs>
            <w:overflowPunct/>
            <w:autoSpaceDE/>
            <w:autoSpaceDN/>
            <w:adjustRightInd/>
            <w:spacing w:before="0"/>
            <w:ind w:left="0"/>
            <w:contextualSpacing w:val="0"/>
            <w:textAlignment w:val="auto"/>
          </w:pPr>
        </w:pPrChange>
      </w:pPr>
    </w:p>
    <w:p w14:paraId="23564A8D" w14:textId="0936F53F" w:rsidR="00AE6F7C" w:rsidRPr="004E3F4C" w:rsidDel="00053B46" w:rsidRDefault="00AE6F7C">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del w:id="276" w:author="Luong Pham Van" w:date="2019-07-01T13:39:00Z"/>
          <w:i/>
          <w:iCs/>
          <w:sz w:val="17"/>
          <w:szCs w:val="17"/>
          <w:lang w:val="en-CA" w:eastAsia="zh-TW"/>
        </w:rPr>
        <w:pPrChange w:id="277" w:author="Luong Pham Van" w:date="2019-07-01T13:39:00Z">
          <w:pPr>
            <w:pStyle w:val="ListParagraph"/>
            <w:tabs>
              <w:tab w:val="clear" w:pos="360"/>
              <w:tab w:val="clear" w:pos="720"/>
              <w:tab w:val="clear" w:pos="1080"/>
              <w:tab w:val="clear" w:pos="1440"/>
            </w:tabs>
            <w:overflowPunct/>
            <w:autoSpaceDE/>
            <w:autoSpaceDN/>
            <w:adjustRightInd/>
            <w:spacing w:before="0"/>
            <w:ind w:left="0"/>
            <w:contextualSpacing w:val="0"/>
            <w:textAlignment w:val="auto"/>
          </w:pPr>
        </w:pPrChange>
      </w:pPr>
      <w:del w:id="278" w:author="Luong Pham Van" w:date="2019-07-01T13:39:00Z">
        <w:r w:rsidRPr="004E3F4C" w:rsidDel="00053B46">
          <w:rPr>
            <w:i/>
            <w:iCs/>
            <w:sz w:val="17"/>
            <w:szCs w:val="17"/>
            <w:lang w:val="en-CA" w:eastAsia="zh-TW"/>
          </w:rPr>
          <w:delText>ctxIdx = 1 + (</w:delText>
        </w:r>
        <w:r w:rsidR="004E3F4C" w:rsidRPr="004E3F4C" w:rsidDel="00053B46">
          <w:rPr>
            <w:i/>
            <w:iCs/>
            <w:sz w:val="17"/>
            <w:szCs w:val="17"/>
            <w:lang w:val="en-CA" w:eastAsia="zh-TW"/>
          </w:rPr>
          <w:delText>left</w:delText>
        </w:r>
        <w:r w:rsidRPr="004E3F4C" w:rsidDel="00053B46">
          <w:rPr>
            <w:i/>
            <w:iCs/>
            <w:sz w:val="17"/>
            <w:szCs w:val="17"/>
            <w:lang w:val="en-CA" w:eastAsia="zh-TW"/>
          </w:rPr>
          <w:delText xml:space="preserve"> is regular &amp;&amp; </w:delText>
        </w:r>
        <w:r w:rsidR="009D15CF" w:rsidRPr="004E3F4C" w:rsidDel="00053B46">
          <w:rPr>
            <w:i/>
            <w:iCs/>
            <w:sz w:val="17"/>
            <w:szCs w:val="17"/>
            <w:lang w:val="en-CA" w:eastAsia="zh-TW"/>
          </w:rPr>
          <w:delText xml:space="preserve">IPM of </w:delText>
        </w:r>
        <w:r w:rsidR="004E3F4C" w:rsidRPr="004E3F4C" w:rsidDel="00053B46">
          <w:rPr>
            <w:i/>
            <w:iCs/>
            <w:sz w:val="17"/>
            <w:szCs w:val="17"/>
            <w:lang w:val="en-CA" w:eastAsia="zh-TW"/>
          </w:rPr>
          <w:delText>left</w:delText>
        </w:r>
        <w:r w:rsidR="009D15CF" w:rsidRPr="004E3F4C" w:rsidDel="00053B46">
          <w:rPr>
            <w:i/>
            <w:iCs/>
            <w:sz w:val="17"/>
            <w:szCs w:val="17"/>
            <w:lang w:val="en-CA" w:eastAsia="zh-TW"/>
          </w:rPr>
          <w:delText xml:space="preserve"> is Planar || </w:delText>
        </w:r>
        <w:r w:rsidR="004E3F4C" w:rsidRPr="004E3F4C" w:rsidDel="00053B46">
          <w:rPr>
            <w:i/>
            <w:iCs/>
            <w:sz w:val="17"/>
            <w:szCs w:val="17"/>
            <w:lang w:val="en-CA" w:eastAsia="zh-TW"/>
          </w:rPr>
          <w:delText>left</w:delText>
        </w:r>
        <w:r w:rsidR="009D15CF" w:rsidRPr="004E3F4C" w:rsidDel="00053B46">
          <w:rPr>
            <w:i/>
            <w:iCs/>
            <w:sz w:val="17"/>
            <w:szCs w:val="17"/>
            <w:lang w:val="en-CA" w:eastAsia="zh-TW"/>
          </w:rPr>
          <w:delText xml:space="preserve"> is not regular</w:delText>
        </w:r>
        <w:r w:rsidRPr="004E3F4C" w:rsidDel="00053B46">
          <w:rPr>
            <w:i/>
            <w:iCs/>
            <w:sz w:val="17"/>
            <w:szCs w:val="17"/>
            <w:lang w:val="en-CA" w:eastAsia="zh-TW"/>
          </w:rPr>
          <w:delText>)</w:delText>
        </w:r>
        <w:r w:rsidR="004E3F4C" w:rsidDel="00053B46">
          <w:rPr>
            <w:i/>
            <w:iCs/>
            <w:sz w:val="17"/>
            <w:szCs w:val="17"/>
            <w:lang w:val="en-CA" w:eastAsia="zh-TW"/>
          </w:rPr>
          <w:delText xml:space="preserve"> </w:delText>
        </w:r>
        <w:r w:rsidR="009D15CF" w:rsidRPr="004E3F4C" w:rsidDel="00053B46">
          <w:rPr>
            <w:i/>
            <w:iCs/>
            <w:sz w:val="17"/>
            <w:szCs w:val="17"/>
            <w:lang w:val="en-CA" w:eastAsia="zh-TW"/>
          </w:rPr>
          <w:delText>||</w:delText>
        </w:r>
        <w:r w:rsidR="00731F4F" w:rsidDel="00053B46">
          <w:rPr>
            <w:i/>
            <w:iCs/>
            <w:sz w:val="17"/>
            <w:szCs w:val="17"/>
            <w:lang w:val="en-CA" w:eastAsia="zh-TW"/>
          </w:rPr>
          <w:delText xml:space="preserve"> </w:delText>
        </w:r>
        <w:r w:rsidR="009D15CF" w:rsidRPr="004E3F4C" w:rsidDel="00053B46">
          <w:rPr>
            <w:i/>
            <w:iCs/>
            <w:sz w:val="17"/>
            <w:szCs w:val="17"/>
            <w:lang w:val="en-CA" w:eastAsia="zh-TW"/>
          </w:rPr>
          <w:delText>(</w:delText>
        </w:r>
        <w:r w:rsidR="004E3F4C" w:rsidRPr="004E3F4C" w:rsidDel="00053B46">
          <w:rPr>
            <w:i/>
            <w:iCs/>
            <w:sz w:val="17"/>
            <w:szCs w:val="17"/>
            <w:lang w:val="en-CA" w:eastAsia="zh-TW"/>
          </w:rPr>
          <w:delText>top</w:delText>
        </w:r>
        <w:r w:rsidR="009D15CF" w:rsidRPr="004E3F4C" w:rsidDel="00053B46">
          <w:rPr>
            <w:i/>
            <w:iCs/>
            <w:sz w:val="17"/>
            <w:szCs w:val="17"/>
            <w:lang w:val="en-CA" w:eastAsia="zh-TW"/>
          </w:rPr>
          <w:delText xml:space="preserve"> is regular &amp;&amp; IPM of </w:delText>
        </w:r>
        <w:r w:rsidR="004E3F4C" w:rsidRPr="004E3F4C" w:rsidDel="00053B46">
          <w:rPr>
            <w:i/>
            <w:iCs/>
            <w:sz w:val="17"/>
            <w:szCs w:val="17"/>
            <w:lang w:val="en-CA" w:eastAsia="zh-TW"/>
          </w:rPr>
          <w:delText>top</w:delText>
        </w:r>
        <w:r w:rsidR="009D15CF" w:rsidRPr="004E3F4C" w:rsidDel="00053B46">
          <w:rPr>
            <w:i/>
            <w:iCs/>
            <w:sz w:val="17"/>
            <w:szCs w:val="17"/>
            <w:lang w:val="en-CA" w:eastAsia="zh-TW"/>
          </w:rPr>
          <w:delText xml:space="preserve"> is Planar || </w:delText>
        </w:r>
        <w:r w:rsidR="004E3F4C" w:rsidRPr="004E3F4C" w:rsidDel="00053B46">
          <w:rPr>
            <w:i/>
            <w:iCs/>
            <w:sz w:val="17"/>
            <w:szCs w:val="17"/>
            <w:lang w:val="en-CA" w:eastAsia="zh-TW"/>
          </w:rPr>
          <w:delText>top</w:delText>
        </w:r>
        <w:r w:rsidR="009D15CF" w:rsidRPr="004E3F4C" w:rsidDel="00053B46">
          <w:rPr>
            <w:i/>
            <w:iCs/>
            <w:sz w:val="17"/>
            <w:szCs w:val="17"/>
            <w:lang w:val="en-CA" w:eastAsia="zh-TW"/>
          </w:rPr>
          <w:delText xml:space="preserve"> is not regular)</w:delText>
        </w:r>
      </w:del>
    </w:p>
    <w:p w14:paraId="6298E08F" w14:textId="1C6B31BA" w:rsidR="00AE6F7C" w:rsidDel="00053B46" w:rsidRDefault="00AE6F7C">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del w:id="279" w:author="Luong Pham Van" w:date="2019-07-01T13:39:00Z"/>
          <w:lang w:val="en-CA" w:eastAsia="zh-TW"/>
        </w:rPr>
        <w:pPrChange w:id="280" w:author="Luong Pham Van" w:date="2019-07-01T13:39:00Z">
          <w:pPr>
            <w:pStyle w:val="ListParagraph"/>
            <w:tabs>
              <w:tab w:val="clear" w:pos="360"/>
              <w:tab w:val="clear" w:pos="720"/>
              <w:tab w:val="clear" w:pos="1080"/>
              <w:tab w:val="clear" w:pos="1440"/>
            </w:tabs>
            <w:overflowPunct/>
            <w:autoSpaceDE/>
            <w:autoSpaceDN/>
            <w:adjustRightInd/>
            <w:spacing w:before="0"/>
            <w:ind w:left="0"/>
            <w:contextualSpacing w:val="0"/>
            <w:textAlignment w:val="auto"/>
          </w:pPr>
        </w:pPrChange>
      </w:pPr>
    </w:p>
    <w:p w14:paraId="486DB3DD" w14:textId="41BC8BDC" w:rsidR="009D15CF" w:rsidRDefault="00AE6F7C">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Change w:id="281" w:author="Luong Pham Van" w:date="2019-07-01T13:39:00Z">
          <w:pPr>
            <w:pStyle w:val="ListParagraph"/>
            <w:tabs>
              <w:tab w:val="clear" w:pos="360"/>
              <w:tab w:val="clear" w:pos="720"/>
              <w:tab w:val="clear" w:pos="1080"/>
              <w:tab w:val="clear" w:pos="1440"/>
            </w:tabs>
            <w:overflowPunct/>
            <w:autoSpaceDE/>
            <w:autoSpaceDN/>
            <w:adjustRightInd/>
            <w:spacing w:before="0"/>
            <w:ind w:left="0"/>
            <w:contextualSpacing w:val="0"/>
            <w:textAlignment w:val="auto"/>
          </w:pPr>
        </w:pPrChange>
      </w:pPr>
      <w:del w:id="282" w:author="Luong Pham Van" w:date="2019-07-01T13:39:00Z">
        <w:r w:rsidDel="00053B46">
          <w:rPr>
            <w:lang w:val="en-CA" w:eastAsia="zh-TW"/>
          </w:rPr>
          <w:delText xml:space="preserve"> </w:delText>
        </w:r>
        <w:r w:rsidR="009D15CF" w:rsidDel="00053B46">
          <w:rPr>
            <w:lang w:val="en-CA" w:eastAsia="zh-TW"/>
          </w:rPr>
          <w:delText xml:space="preserve">where </w:delText>
        </w:r>
        <w:r w:rsidR="004E3F4C" w:rsidDel="00053B46">
          <w:rPr>
            <w:lang w:val="en-CA" w:eastAsia="zh-TW"/>
          </w:rPr>
          <w:delText>left</w:delText>
        </w:r>
        <w:r w:rsidR="009D15CF" w:rsidDel="00053B46">
          <w:rPr>
            <w:lang w:val="en-CA" w:eastAsia="zh-TW"/>
          </w:rPr>
          <w:delText xml:space="preserve"> and </w:delText>
        </w:r>
        <w:r w:rsidR="004E3F4C" w:rsidDel="00053B46">
          <w:rPr>
            <w:lang w:val="en-CA" w:eastAsia="zh-TW"/>
          </w:rPr>
          <w:delText>top</w:delText>
        </w:r>
        <w:r w:rsidR="009D15CF" w:rsidDel="00053B46">
          <w:rPr>
            <w:lang w:val="en-CA" w:eastAsia="zh-TW"/>
          </w:rPr>
          <w:delText xml:space="preserve"> are two neighbours of the current block with the positions depicted as </w:delText>
        </w:r>
        <w:r w:rsidR="009D15CF" w:rsidRPr="004E3F4C" w:rsidDel="00053B46">
          <w:rPr>
            <w:lang w:val="en-CA" w:eastAsia="zh-TW"/>
          </w:rPr>
          <w:delText xml:space="preserve">in </w:delText>
        </w:r>
        <w:r w:rsidR="004E3F4C" w:rsidRPr="004E3F4C" w:rsidDel="00053B46">
          <w:rPr>
            <w:lang w:val="en-CA" w:eastAsia="zh-TW"/>
          </w:rPr>
          <w:fldChar w:fldCharType="begin"/>
        </w:r>
        <w:r w:rsidR="004E3F4C" w:rsidRPr="004E3F4C" w:rsidDel="00053B46">
          <w:rPr>
            <w:lang w:val="en-CA" w:eastAsia="zh-TW"/>
          </w:rPr>
          <w:delInstrText xml:space="preserve"> REF _Ref12375386 \h  \* MERGEFORMAT </w:delInstrText>
        </w:r>
        <w:r w:rsidR="004E3F4C" w:rsidRPr="004E3F4C" w:rsidDel="00053B46">
          <w:rPr>
            <w:lang w:val="en-CA" w:eastAsia="zh-TW"/>
          </w:rPr>
        </w:r>
        <w:r w:rsidR="004E3F4C" w:rsidRPr="004E3F4C" w:rsidDel="00053B46">
          <w:rPr>
            <w:lang w:val="en-CA" w:eastAsia="zh-TW"/>
          </w:rPr>
          <w:fldChar w:fldCharType="separate"/>
        </w:r>
        <w:r w:rsidR="000D285B" w:rsidRPr="000D285B" w:rsidDel="00053B46">
          <w:delText xml:space="preserve">Figure </w:delText>
        </w:r>
        <w:r w:rsidR="000D285B" w:rsidRPr="000D285B" w:rsidDel="00053B46">
          <w:rPr>
            <w:noProof/>
          </w:rPr>
          <w:delText>4</w:delText>
        </w:r>
        <w:r w:rsidR="004E3F4C" w:rsidRPr="004E3F4C" w:rsidDel="00053B46">
          <w:rPr>
            <w:lang w:val="en-CA" w:eastAsia="zh-TW"/>
          </w:rPr>
          <w:fldChar w:fldCharType="end"/>
        </w:r>
        <w:r w:rsidR="004E3F4C" w:rsidDel="00053B46">
          <w:rPr>
            <w:lang w:val="en-CA" w:eastAsia="zh-TW"/>
          </w:rPr>
          <w:delText>.</w:delText>
        </w:r>
      </w:del>
    </w:p>
    <w:p w14:paraId="33E916CD" w14:textId="24CEE864" w:rsidR="009D15CF" w:rsidRDefault="009D15CF"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ins w:id="283" w:author="Luong Pham Van" w:date="2019-07-01T13:46:00Z"/>
          <w:lang w:val="en-CA" w:eastAsia="zh-TW"/>
        </w:rPr>
      </w:pPr>
    </w:p>
    <w:p w14:paraId="30B60105" w14:textId="789CA9F0" w:rsidR="00880277" w:rsidRDefault="00880277"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ins w:id="284" w:author="Luong Pham Van" w:date="2019-07-01T13:46:00Z"/>
          <w:lang w:val="en-CA" w:eastAsia="zh-TW"/>
        </w:rPr>
      </w:pPr>
      <w:ins w:id="285" w:author="Luong Pham Van" w:date="2019-07-01T13:46:00Z">
        <w:r>
          <w:rPr>
            <w:lang w:val="en-CA" w:eastAsia="zh-TW"/>
          </w:rPr>
          <w:t>Compared to VTM5.0, this test has only 3 contexts higher (+2 Regular flag + 2 first bin MPM – 1 ISP).</w:t>
        </w:r>
      </w:ins>
    </w:p>
    <w:p w14:paraId="2D304623" w14:textId="77777777" w:rsidR="00880277" w:rsidRDefault="00880277"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5C8BB28E" w14:textId="77777777" w:rsidR="004E3F4C" w:rsidRDefault="004E3F4C" w:rsidP="004E3F4C">
      <w:pPr>
        <w:pStyle w:val="ListParagraph"/>
        <w:keepNext/>
        <w:tabs>
          <w:tab w:val="clear" w:pos="360"/>
          <w:tab w:val="clear" w:pos="720"/>
          <w:tab w:val="clear" w:pos="1080"/>
          <w:tab w:val="clear" w:pos="1440"/>
        </w:tabs>
        <w:overflowPunct/>
        <w:autoSpaceDE/>
        <w:autoSpaceDN/>
        <w:adjustRightInd/>
        <w:spacing w:before="0"/>
        <w:ind w:left="0"/>
        <w:contextualSpacing w:val="0"/>
        <w:jc w:val="center"/>
        <w:textAlignment w:val="auto"/>
      </w:pPr>
      <w:r>
        <w:rPr>
          <w:noProof/>
        </w:rPr>
        <w:drawing>
          <wp:inline distT="0" distB="0" distL="0" distR="0" wp14:anchorId="7D5EBAF1" wp14:editId="5465D3BE">
            <wp:extent cx="1463040" cy="1188720"/>
            <wp:effectExtent l="0" t="0" r="3810" b="0"/>
            <wp:docPr id="30" name="Picture 5">
              <a:extLst xmlns:a="http://schemas.openxmlformats.org/drawingml/2006/main">
                <a:ext uri="{FF2B5EF4-FFF2-40B4-BE49-F238E27FC236}">
                  <a16:creationId xmlns:a16="http://schemas.microsoft.com/office/drawing/2014/main" id="{C6ED8B41-C2B3-4CDC-9740-4A4B0CAC0994}"/>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6ED8B41-C2B3-4CDC-9740-4A4B0CAC0994}"/>
                        </a:ext>
                      </a:extLst>
                    </pic:cNvPr>
                    <pic:cNvPicPr/>
                  </pic:nvPicPr>
                  <pic:blipFill>
                    <a:blip r:embed="rId15" cstate="print">
                      <a:extLst>
                        <a:ext uri="{28A0092B-C50C-407E-A947-70E740481C1C}">
                          <a14:useLocalDpi xmlns:a14="http://schemas.microsoft.com/office/drawing/2010/main" val="0"/>
                        </a:ext>
                      </a:extLst>
                    </a:blip>
                    <a:srcRect l="12743" t="12039"/>
                    <a:stretch>
                      <a:fillRect/>
                    </a:stretch>
                  </pic:blipFill>
                  <pic:spPr bwMode="auto">
                    <a:xfrm>
                      <a:off x="0" y="0"/>
                      <a:ext cx="1463040" cy="1188720"/>
                    </a:xfrm>
                    <a:prstGeom prst="rect">
                      <a:avLst/>
                    </a:prstGeom>
                    <a:noFill/>
                    <a:ln>
                      <a:noFill/>
                    </a:ln>
                  </pic:spPr>
                </pic:pic>
              </a:graphicData>
            </a:graphic>
          </wp:inline>
        </w:drawing>
      </w:r>
    </w:p>
    <w:p w14:paraId="2B1BFD92" w14:textId="64A7F3BA" w:rsidR="00BC338E" w:rsidRPr="004E3F4C" w:rsidRDefault="004E3F4C" w:rsidP="004E3F4C">
      <w:pPr>
        <w:pStyle w:val="Caption"/>
        <w:jc w:val="center"/>
        <w:rPr>
          <w:b w:val="0"/>
          <w:bCs w:val="0"/>
          <w:lang w:val="en-CA" w:eastAsia="zh-TW"/>
        </w:rPr>
      </w:pPr>
      <w:bookmarkStart w:id="286" w:name="_Ref12375386"/>
      <w:r w:rsidRPr="004E3F4C">
        <w:rPr>
          <w:b w:val="0"/>
          <w:bCs w:val="0"/>
        </w:rPr>
        <w:t xml:space="preserve">Figure </w:t>
      </w:r>
      <w:r w:rsidRPr="004E3F4C">
        <w:rPr>
          <w:b w:val="0"/>
          <w:bCs w:val="0"/>
        </w:rPr>
        <w:fldChar w:fldCharType="begin"/>
      </w:r>
      <w:r w:rsidRPr="004E3F4C">
        <w:rPr>
          <w:b w:val="0"/>
          <w:bCs w:val="0"/>
        </w:rPr>
        <w:instrText xml:space="preserve"> SEQ Figure \* ARABIC </w:instrText>
      </w:r>
      <w:r w:rsidRPr="004E3F4C">
        <w:rPr>
          <w:b w:val="0"/>
          <w:bCs w:val="0"/>
        </w:rPr>
        <w:fldChar w:fldCharType="separate"/>
      </w:r>
      <w:r w:rsidR="000D285B">
        <w:rPr>
          <w:b w:val="0"/>
          <w:bCs w:val="0"/>
          <w:noProof/>
        </w:rPr>
        <w:t>4</w:t>
      </w:r>
      <w:r w:rsidRPr="004E3F4C">
        <w:rPr>
          <w:b w:val="0"/>
          <w:bCs w:val="0"/>
        </w:rPr>
        <w:fldChar w:fldCharType="end"/>
      </w:r>
      <w:bookmarkEnd w:id="286"/>
      <w:r w:rsidRPr="004E3F4C">
        <w:rPr>
          <w:b w:val="0"/>
          <w:bCs w:val="0"/>
        </w:rPr>
        <w:t xml:space="preserve">. Top and left </w:t>
      </w:r>
      <w:r w:rsidR="00EB778D">
        <w:rPr>
          <w:b w:val="0"/>
          <w:bCs w:val="0"/>
        </w:rPr>
        <w:t xml:space="preserve">neighbours </w:t>
      </w:r>
      <w:r w:rsidRPr="004E3F4C">
        <w:rPr>
          <w:b w:val="0"/>
          <w:bCs w:val="0"/>
        </w:rPr>
        <w:t xml:space="preserve">for </w:t>
      </w:r>
      <w:r w:rsidR="00EB778D">
        <w:rPr>
          <w:b w:val="0"/>
          <w:bCs w:val="0"/>
        </w:rPr>
        <w:t xml:space="preserve">the </w:t>
      </w:r>
      <w:r w:rsidRPr="004E3F4C">
        <w:rPr>
          <w:b w:val="0"/>
          <w:bCs w:val="0"/>
        </w:rPr>
        <w:t>context index derivation</w:t>
      </w:r>
    </w:p>
    <w:p w14:paraId="768942A6" w14:textId="2FFF8090" w:rsidR="004E3F4C" w:rsidDel="00880277" w:rsidRDefault="004E3F4C">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del w:id="287" w:author="Luong Pham Van" w:date="2019-07-01T13:45:00Z"/>
          <w:lang w:val="en-CA" w:eastAsia="zh-TW"/>
        </w:rPr>
      </w:pPr>
    </w:p>
    <w:p w14:paraId="77F3D19A" w14:textId="5FBCF11D" w:rsidR="00880277" w:rsidRDefault="00880277"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ins w:id="288" w:author="Luong Pham Van" w:date="2019-07-01T13:47:00Z"/>
          <w:lang w:val="en-CA" w:eastAsia="zh-TW"/>
        </w:rPr>
      </w:pPr>
    </w:p>
    <w:p w14:paraId="08CC15D9" w14:textId="331DCE19" w:rsidR="004D038D" w:rsidRPr="000868DB" w:rsidDel="006049F2" w:rsidRDefault="000868DB">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del w:id="289" w:author="Luong Pham Van" w:date="2019-06-27T16:24:00Z"/>
          <w:b/>
          <w:bCs/>
          <w:lang w:val="en-CA" w:eastAsia="zh-TW"/>
          <w:rPrChange w:id="290" w:author="Luong Pham Van" w:date="2019-07-01T13:53:00Z">
            <w:rPr>
              <w:del w:id="291" w:author="Luong Pham Van" w:date="2019-06-27T16:24:00Z"/>
              <w:lang w:val="en-CA" w:eastAsia="zh-TW"/>
            </w:rPr>
          </w:rPrChange>
        </w:rPr>
        <w:pPrChange w:id="292" w:author="Luong Pham Van" w:date="2019-07-01T13:53:00Z">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pPrChange>
      </w:pPr>
      <w:ins w:id="293" w:author="Luong Pham Van" w:date="2019-07-01T13:52:00Z">
        <w:r w:rsidRPr="000868DB">
          <w:rPr>
            <w:b/>
            <w:bCs/>
            <w:lang w:val="en-CA" w:eastAsia="zh-TW"/>
            <w:rPrChange w:id="294" w:author="Luong Pham Van" w:date="2019-07-01T13:53:00Z">
              <w:rPr>
                <w:lang w:val="en-CA" w:eastAsia="zh-TW"/>
              </w:rPr>
            </w:rPrChange>
          </w:rPr>
          <w:t>Test 5: This is an additional test that combine Test 4 and the MPM</w:t>
        </w:r>
      </w:ins>
      <w:ins w:id="295" w:author="Luong Pham Van" w:date="2019-07-01T13:53:00Z">
        <w:r w:rsidRPr="000868DB">
          <w:rPr>
            <w:b/>
            <w:bCs/>
            <w:lang w:val="en-CA" w:eastAsia="zh-TW"/>
            <w:rPrChange w:id="296" w:author="Luong Pham Van" w:date="2019-07-01T13:53:00Z">
              <w:rPr>
                <w:lang w:val="en-CA" w:eastAsia="zh-TW"/>
              </w:rPr>
            </w:rPrChange>
          </w:rPr>
          <w:t xml:space="preserve"> list modification proposed</w:t>
        </w:r>
      </w:ins>
      <w:ins w:id="297" w:author="Luong Pham Van" w:date="2019-07-01T13:52:00Z">
        <w:r w:rsidRPr="000868DB">
          <w:rPr>
            <w:b/>
            <w:bCs/>
            <w:lang w:val="en-CA" w:eastAsia="zh-TW"/>
            <w:rPrChange w:id="298" w:author="Luong Pham Van" w:date="2019-07-01T13:53:00Z">
              <w:rPr>
                <w:lang w:val="en-CA" w:eastAsia="zh-TW"/>
              </w:rPr>
            </w:rPrChange>
          </w:rPr>
          <w:t xml:space="preserve"> </w:t>
        </w:r>
      </w:ins>
      <w:ins w:id="299" w:author="Luong Pham Van" w:date="2019-07-01T13:53:00Z">
        <w:r w:rsidRPr="000868DB">
          <w:rPr>
            <w:b/>
            <w:bCs/>
            <w:lang w:val="en-CA"/>
            <w:rPrChange w:id="300" w:author="Luong Pham Van" w:date="2019-07-01T13:53:00Z">
              <w:rPr>
                <w:i/>
                <w:iCs/>
                <w:lang w:val="en-CA"/>
              </w:rPr>
            </w:rPrChange>
          </w:rPr>
          <w:t>in JVET-O0484.</w:t>
        </w:r>
      </w:ins>
      <w:del w:id="301" w:author="Luong Pham Van" w:date="2019-07-01T13:45:00Z">
        <w:r w:rsidR="00EB778D" w:rsidRPr="000868DB" w:rsidDel="00880277">
          <w:rPr>
            <w:b/>
            <w:bCs/>
            <w:lang w:val="en-CA" w:eastAsia="zh-TW"/>
            <w:rPrChange w:id="302" w:author="Luong Pham Van" w:date="2019-07-01T13:53:00Z">
              <w:rPr>
                <w:lang w:val="en-CA" w:eastAsia="zh-TW"/>
              </w:rPr>
            </w:rPrChange>
          </w:rPr>
          <w:delText>T</w:delText>
        </w:r>
        <w:r w:rsidR="004E3F4C" w:rsidRPr="000868DB" w:rsidDel="00880277">
          <w:rPr>
            <w:b/>
            <w:bCs/>
            <w:lang w:val="en-CA" w:eastAsia="zh-TW"/>
            <w:rPrChange w:id="303" w:author="Luong Pham Van" w:date="2019-07-01T13:53:00Z">
              <w:rPr>
                <w:lang w:val="en-CA" w:eastAsia="zh-TW"/>
              </w:rPr>
            </w:rPrChange>
          </w:rPr>
          <w:delText>he c</w:delText>
        </w:r>
        <w:r w:rsidR="00EB778D" w:rsidRPr="000868DB" w:rsidDel="00880277">
          <w:rPr>
            <w:b/>
            <w:bCs/>
            <w:lang w:val="en-CA" w:eastAsia="zh-TW"/>
            <w:rPrChange w:id="304" w:author="Luong Pham Van" w:date="2019-07-01T13:53:00Z">
              <w:rPr>
                <w:lang w:val="en-CA" w:eastAsia="zh-TW"/>
              </w:rPr>
            </w:rPrChange>
          </w:rPr>
          <w:delText>onditional check</w:delText>
        </w:r>
        <w:r w:rsidR="004E3F4C" w:rsidRPr="000868DB" w:rsidDel="00880277">
          <w:rPr>
            <w:b/>
            <w:bCs/>
            <w:lang w:val="en-CA" w:eastAsia="zh-TW"/>
            <w:rPrChange w:id="305" w:author="Luong Pham Van" w:date="2019-07-01T13:53:00Z">
              <w:rPr>
                <w:lang w:val="en-CA" w:eastAsia="zh-TW"/>
              </w:rPr>
            </w:rPrChange>
          </w:rPr>
          <w:delText xml:space="preserve"> </w:delText>
        </w:r>
        <w:r w:rsidR="00EB778D" w:rsidRPr="000868DB" w:rsidDel="00880277">
          <w:rPr>
            <w:b/>
            <w:bCs/>
            <w:lang w:val="en-CA" w:eastAsia="zh-TW"/>
            <w:rPrChange w:id="306" w:author="Luong Pham Van" w:date="2019-07-01T13:53:00Z">
              <w:rPr>
                <w:lang w:val="en-CA" w:eastAsia="zh-TW"/>
              </w:rPr>
            </w:rPrChange>
          </w:rPr>
          <w:delText>whether they are regular or not utilize</w:delText>
        </w:r>
        <w:r w:rsidR="00307ACC" w:rsidRPr="000868DB" w:rsidDel="00880277">
          <w:rPr>
            <w:b/>
            <w:bCs/>
            <w:lang w:val="en-CA" w:eastAsia="zh-TW"/>
            <w:rPrChange w:id="307" w:author="Luong Pham Van" w:date="2019-07-01T13:53:00Z">
              <w:rPr>
                <w:lang w:val="en-CA" w:eastAsia="zh-TW"/>
              </w:rPr>
            </w:rPrChange>
          </w:rPr>
          <w:delText>s</w:delText>
        </w:r>
        <w:r w:rsidR="00EB778D" w:rsidRPr="000868DB" w:rsidDel="00880277">
          <w:rPr>
            <w:b/>
            <w:bCs/>
            <w:lang w:val="en-CA" w:eastAsia="zh-TW"/>
            <w:rPrChange w:id="308" w:author="Luong Pham Van" w:date="2019-07-01T13:53:00Z">
              <w:rPr>
                <w:lang w:val="en-CA" w:eastAsia="zh-TW"/>
              </w:rPr>
            </w:rPrChange>
          </w:rPr>
          <w:delText xml:space="preserve"> the regular intra flags of their blocks, the context index derivation is simple. </w:delText>
        </w:r>
        <w:r w:rsidR="00C92F23" w:rsidRPr="000868DB" w:rsidDel="00880277">
          <w:rPr>
            <w:b/>
            <w:bCs/>
            <w:lang w:val="en-CA" w:eastAsia="zh-TW"/>
            <w:rPrChange w:id="309" w:author="Luong Pham Van" w:date="2019-07-01T13:53:00Z">
              <w:rPr>
                <w:lang w:val="en-CA" w:eastAsia="zh-TW"/>
              </w:rPr>
            </w:rPrChange>
          </w:rPr>
          <w:delText>When top and the current block are not in the same CTU, the top block is not considered for obtaining the ctxIdx.</w:delText>
        </w:r>
      </w:del>
    </w:p>
    <w:p w14:paraId="72DF80C5" w14:textId="77777777" w:rsidR="00EB778D" w:rsidRDefault="00EB778D">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Change w:id="310" w:author="Luong Pham Van" w:date="2019-06-27T16:24:00Z">
          <w:pPr>
            <w:pStyle w:val="ListParagraph"/>
            <w:tabs>
              <w:tab w:val="clear" w:pos="360"/>
              <w:tab w:val="clear" w:pos="720"/>
              <w:tab w:val="clear" w:pos="1080"/>
              <w:tab w:val="clear" w:pos="1440"/>
            </w:tabs>
            <w:overflowPunct/>
            <w:autoSpaceDE/>
            <w:autoSpaceDN/>
            <w:adjustRightInd/>
            <w:spacing w:before="0"/>
            <w:ind w:left="0"/>
            <w:contextualSpacing w:val="0"/>
            <w:textAlignment w:val="auto"/>
          </w:pPr>
        </w:pPrChange>
      </w:pPr>
    </w:p>
    <w:p w14:paraId="6CB159BB" w14:textId="69FB1A65" w:rsidR="006801D1" w:rsidRDefault="003613B0" w:rsidP="003613B0">
      <w:pPr>
        <w:pStyle w:val="Heading1"/>
        <w:rPr>
          <w:lang w:val="en-CA"/>
        </w:rPr>
      </w:pPr>
      <w:r>
        <w:rPr>
          <w:lang w:val="en-CA"/>
        </w:rPr>
        <w:lastRenderedPageBreak/>
        <w:t>Experimental Results</w:t>
      </w:r>
      <w:r w:rsidR="00C82241" w:rsidRPr="003613B0">
        <w:rPr>
          <w:lang w:val="en-CA"/>
        </w:rPr>
        <w:tab/>
      </w:r>
    </w:p>
    <w:p w14:paraId="3E3B809E" w14:textId="0CB880E0" w:rsidR="00EB778D" w:rsidRDefault="00EB778D" w:rsidP="00EB778D">
      <w:pPr>
        <w:rPr>
          <w:lang w:val="en-CA"/>
        </w:rPr>
      </w:pPr>
      <w:r>
        <w:rPr>
          <w:lang w:val="en-CA"/>
        </w:rPr>
        <w:t xml:space="preserve">The proposed tests have been implemented on top of VTM5.0. The experimental results under the AI and RA CTC configurations are summarized in Table </w:t>
      </w:r>
      <w:r w:rsidR="00455F72">
        <w:rPr>
          <w:lang w:val="en-CA"/>
        </w:rPr>
        <w:t>2</w:t>
      </w:r>
      <w:r>
        <w:rPr>
          <w:lang w:val="en-CA"/>
        </w:rPr>
        <w:t xml:space="preserve">, Table </w:t>
      </w:r>
      <w:r w:rsidR="00455F72">
        <w:rPr>
          <w:lang w:val="en-CA"/>
        </w:rPr>
        <w:t>3</w:t>
      </w:r>
      <w:r>
        <w:rPr>
          <w:lang w:val="en-CA"/>
        </w:rPr>
        <w:t xml:space="preserve">, Table </w:t>
      </w:r>
      <w:r w:rsidR="00455F72">
        <w:rPr>
          <w:lang w:val="en-CA"/>
        </w:rPr>
        <w:t>4</w:t>
      </w:r>
      <w:ins w:id="311" w:author="Luong Pham Van" w:date="2019-07-01T14:02:00Z">
        <w:r w:rsidR="00B80716">
          <w:rPr>
            <w:lang w:val="en-CA"/>
          </w:rPr>
          <w:t>,</w:t>
        </w:r>
      </w:ins>
      <w:del w:id="312" w:author="Luong Pham Van" w:date="2019-07-01T14:01:00Z">
        <w:r w:rsidDel="00B80716">
          <w:rPr>
            <w:lang w:val="en-CA"/>
          </w:rPr>
          <w:delText xml:space="preserve"> and</w:delText>
        </w:r>
      </w:del>
      <w:r>
        <w:rPr>
          <w:lang w:val="en-CA"/>
        </w:rPr>
        <w:t xml:space="preserve"> Table </w:t>
      </w:r>
      <w:r w:rsidR="00455F72">
        <w:rPr>
          <w:lang w:val="en-CA"/>
        </w:rPr>
        <w:t>5</w:t>
      </w:r>
      <w:ins w:id="313" w:author="Luong Pham Van" w:date="2019-07-01T14:02:00Z">
        <w:r w:rsidR="00B80716">
          <w:rPr>
            <w:lang w:val="en-CA"/>
          </w:rPr>
          <w:t xml:space="preserve"> and Table 6</w:t>
        </w:r>
      </w:ins>
      <w:r>
        <w:rPr>
          <w:lang w:val="en-CA"/>
        </w:rPr>
        <w:t>, respectively.</w:t>
      </w:r>
    </w:p>
    <w:p w14:paraId="1DCA5DD4" w14:textId="1767AEF1" w:rsidR="000517FE" w:rsidRDefault="006A52B7" w:rsidP="000517FE">
      <w:pPr>
        <w:rPr>
          <w:lang w:val="en-CA"/>
        </w:rPr>
      </w:pPr>
      <w:r>
        <w:rPr>
          <w:lang w:val="en-CA"/>
        </w:rPr>
        <w:t>It can be seen from these tables that</w:t>
      </w:r>
      <w:r w:rsidR="000517FE">
        <w:rPr>
          <w:lang w:val="en-CA"/>
        </w:rPr>
        <w:t>, the average (Y, U, V) BD rate performances of these above alternatives are reported as follows with negligible encoding and decoding time change:</w:t>
      </w:r>
    </w:p>
    <w:p w14:paraId="777E61EF" w14:textId="77777777" w:rsidR="000517FE" w:rsidRPr="0021096A" w:rsidRDefault="000517FE" w:rsidP="000517FE">
      <w:pPr>
        <w:rPr>
          <w:i/>
          <w:iCs/>
          <w:lang w:val="en-CA"/>
        </w:rPr>
      </w:pPr>
      <w:r w:rsidRPr="0021096A">
        <w:rPr>
          <w:i/>
          <w:iCs/>
          <w:lang w:val="en-CA"/>
        </w:rPr>
        <w:t>Test 1: (0.01%, -0.04%, 0.00%) and (0.00%, -0.13%, -0.03%).</w:t>
      </w:r>
    </w:p>
    <w:p w14:paraId="467FF872" w14:textId="77777777" w:rsidR="000517FE" w:rsidRPr="00460E22" w:rsidRDefault="000517FE" w:rsidP="000517FE">
      <w:pPr>
        <w:rPr>
          <w:i/>
          <w:iCs/>
          <w:lang w:val="en-CA"/>
        </w:rPr>
      </w:pPr>
      <w:r w:rsidRPr="00460E22">
        <w:rPr>
          <w:i/>
          <w:iCs/>
          <w:lang w:val="en-CA"/>
        </w:rPr>
        <w:t>Test 2: (0.02%, -0.02%, -0.03%) and (0.02%, -0.01%, -0.02%).</w:t>
      </w:r>
    </w:p>
    <w:p w14:paraId="366B1989" w14:textId="77777777" w:rsidR="000517FE" w:rsidRPr="003B3DB8" w:rsidRDefault="000517FE" w:rsidP="000517FE">
      <w:pPr>
        <w:rPr>
          <w:i/>
          <w:iCs/>
          <w:lang w:val="en-CA"/>
        </w:rPr>
      </w:pPr>
      <w:r w:rsidRPr="00347E84">
        <w:rPr>
          <w:i/>
          <w:iCs/>
          <w:lang w:val="en-CA"/>
          <w:rPrChange w:id="314" w:author="Luong Pham Van" w:date="2019-06-27T16:26:00Z">
            <w:rPr>
              <w:lang w:val="en-CA"/>
            </w:rPr>
          </w:rPrChange>
        </w:rPr>
        <w:t xml:space="preserve">Test 3: </w:t>
      </w:r>
      <w:r w:rsidRPr="00460E22">
        <w:rPr>
          <w:i/>
          <w:iCs/>
          <w:lang w:val="en-CA"/>
        </w:rPr>
        <w:t>(0.0</w:t>
      </w:r>
      <w:r>
        <w:rPr>
          <w:i/>
          <w:iCs/>
          <w:lang w:val="en-CA"/>
        </w:rPr>
        <w:t>0</w:t>
      </w:r>
      <w:r w:rsidRPr="00460E22">
        <w:rPr>
          <w:i/>
          <w:iCs/>
          <w:lang w:val="en-CA"/>
        </w:rPr>
        <w:t>%, -0.0</w:t>
      </w:r>
      <w:r>
        <w:rPr>
          <w:i/>
          <w:iCs/>
          <w:lang w:val="en-CA"/>
        </w:rPr>
        <w:t>3</w:t>
      </w:r>
      <w:r w:rsidRPr="00460E22">
        <w:rPr>
          <w:i/>
          <w:iCs/>
          <w:lang w:val="en-CA"/>
        </w:rPr>
        <w:t>%, 0.0</w:t>
      </w:r>
      <w:r>
        <w:rPr>
          <w:i/>
          <w:iCs/>
          <w:lang w:val="en-CA"/>
        </w:rPr>
        <w:t>0</w:t>
      </w:r>
      <w:r w:rsidRPr="00460E22">
        <w:rPr>
          <w:i/>
          <w:iCs/>
          <w:lang w:val="en-CA"/>
        </w:rPr>
        <w:t>%) and (0.02%, -0.0</w:t>
      </w:r>
      <w:r>
        <w:rPr>
          <w:i/>
          <w:iCs/>
          <w:lang w:val="en-CA"/>
        </w:rPr>
        <w:t>5</w:t>
      </w:r>
      <w:r w:rsidRPr="00460E22">
        <w:rPr>
          <w:i/>
          <w:iCs/>
          <w:lang w:val="en-CA"/>
        </w:rPr>
        <w:t>%, -0.0</w:t>
      </w:r>
      <w:r>
        <w:rPr>
          <w:i/>
          <w:iCs/>
          <w:lang w:val="en-CA"/>
        </w:rPr>
        <w:t>4</w:t>
      </w:r>
      <w:r w:rsidRPr="00460E22">
        <w:rPr>
          <w:i/>
          <w:iCs/>
          <w:lang w:val="en-CA"/>
        </w:rPr>
        <w:t>%).</w:t>
      </w:r>
    </w:p>
    <w:p w14:paraId="5DD4293B" w14:textId="3CD2651E" w:rsidR="000517FE" w:rsidRPr="006A52B7" w:rsidRDefault="000517FE" w:rsidP="000517FE">
      <w:pPr>
        <w:rPr>
          <w:lang w:val="en-CA"/>
        </w:rPr>
      </w:pPr>
      <w:r w:rsidRPr="00347E84">
        <w:rPr>
          <w:i/>
          <w:iCs/>
          <w:lang w:val="en-CA"/>
          <w:rPrChange w:id="315" w:author="Luong Pham Van" w:date="2019-06-27T16:26:00Z">
            <w:rPr>
              <w:lang w:val="en-CA"/>
            </w:rPr>
          </w:rPrChange>
        </w:rPr>
        <w:t xml:space="preserve">Test 4: </w:t>
      </w:r>
      <w:r w:rsidRPr="00630C55">
        <w:rPr>
          <w:i/>
          <w:iCs/>
          <w:lang w:val="en-CA"/>
          <w:rPrChange w:id="316" w:author="Luong Pham Van" w:date="2019-07-03T21:36:00Z">
            <w:rPr>
              <w:i/>
              <w:iCs/>
              <w:highlight w:val="yellow"/>
              <w:lang w:val="en-CA"/>
            </w:rPr>
          </w:rPrChange>
        </w:rPr>
        <w:t>(-0.0</w:t>
      </w:r>
      <w:r w:rsidR="006A52B7" w:rsidRPr="00630C55">
        <w:rPr>
          <w:i/>
          <w:iCs/>
          <w:lang w:val="en-CA"/>
          <w:rPrChange w:id="317" w:author="Luong Pham Van" w:date="2019-07-03T21:36:00Z">
            <w:rPr>
              <w:i/>
              <w:iCs/>
              <w:highlight w:val="yellow"/>
              <w:lang w:val="en-CA"/>
            </w:rPr>
          </w:rPrChange>
        </w:rPr>
        <w:t>9</w:t>
      </w:r>
      <w:r w:rsidRPr="00630C55">
        <w:rPr>
          <w:i/>
          <w:iCs/>
          <w:lang w:val="en-CA"/>
          <w:rPrChange w:id="318" w:author="Luong Pham Van" w:date="2019-07-03T21:36:00Z">
            <w:rPr>
              <w:i/>
              <w:iCs/>
              <w:highlight w:val="yellow"/>
              <w:lang w:val="en-CA"/>
            </w:rPr>
          </w:rPrChange>
        </w:rPr>
        <w:t>%, -0.</w:t>
      </w:r>
      <w:del w:id="319" w:author="Luong Pham Van" w:date="2019-07-03T21:35:00Z">
        <w:r w:rsidRPr="00630C55" w:rsidDel="00630C55">
          <w:rPr>
            <w:i/>
            <w:iCs/>
            <w:lang w:val="en-CA"/>
            <w:rPrChange w:id="320" w:author="Luong Pham Van" w:date="2019-07-03T21:36:00Z">
              <w:rPr>
                <w:i/>
                <w:iCs/>
                <w:highlight w:val="yellow"/>
                <w:lang w:val="en-CA"/>
              </w:rPr>
            </w:rPrChange>
          </w:rPr>
          <w:delText>1</w:delText>
        </w:r>
        <w:r w:rsidR="006A52B7" w:rsidRPr="00630C55" w:rsidDel="00630C55">
          <w:rPr>
            <w:i/>
            <w:iCs/>
            <w:lang w:val="en-CA"/>
            <w:rPrChange w:id="321" w:author="Luong Pham Van" w:date="2019-07-03T21:36:00Z">
              <w:rPr>
                <w:i/>
                <w:iCs/>
                <w:highlight w:val="yellow"/>
                <w:lang w:val="en-CA"/>
              </w:rPr>
            </w:rPrChange>
          </w:rPr>
          <w:delText>4</w:delText>
        </w:r>
      </w:del>
      <w:ins w:id="322" w:author="Luong Pham Van" w:date="2019-07-03T21:35:00Z">
        <w:r w:rsidR="00630C55" w:rsidRPr="00630C55">
          <w:rPr>
            <w:i/>
            <w:iCs/>
            <w:lang w:val="en-CA"/>
            <w:rPrChange w:id="323" w:author="Luong Pham Van" w:date="2019-07-03T21:36:00Z">
              <w:rPr>
                <w:i/>
                <w:iCs/>
                <w:highlight w:val="yellow"/>
                <w:lang w:val="en-CA"/>
              </w:rPr>
            </w:rPrChange>
          </w:rPr>
          <w:t>13</w:t>
        </w:r>
      </w:ins>
      <w:r w:rsidRPr="00630C55">
        <w:rPr>
          <w:i/>
          <w:iCs/>
          <w:lang w:val="en-CA"/>
          <w:rPrChange w:id="324" w:author="Luong Pham Van" w:date="2019-07-03T21:36:00Z">
            <w:rPr>
              <w:i/>
              <w:iCs/>
              <w:highlight w:val="yellow"/>
              <w:lang w:val="en-CA"/>
            </w:rPr>
          </w:rPrChange>
        </w:rPr>
        <w:t>%, -0.</w:t>
      </w:r>
      <w:del w:id="325" w:author="Luong Pham Van" w:date="2019-07-03T21:35:00Z">
        <w:r w:rsidRPr="00630C55" w:rsidDel="00630C55">
          <w:rPr>
            <w:i/>
            <w:iCs/>
            <w:lang w:val="en-CA"/>
            <w:rPrChange w:id="326" w:author="Luong Pham Van" w:date="2019-07-03T21:36:00Z">
              <w:rPr>
                <w:i/>
                <w:iCs/>
                <w:highlight w:val="yellow"/>
                <w:lang w:val="en-CA"/>
              </w:rPr>
            </w:rPrChange>
          </w:rPr>
          <w:delText>0</w:delText>
        </w:r>
        <w:r w:rsidR="006A52B7" w:rsidRPr="00630C55" w:rsidDel="00630C55">
          <w:rPr>
            <w:i/>
            <w:iCs/>
            <w:lang w:val="en-CA"/>
            <w:rPrChange w:id="327" w:author="Luong Pham Van" w:date="2019-07-03T21:36:00Z">
              <w:rPr>
                <w:i/>
                <w:iCs/>
                <w:highlight w:val="yellow"/>
                <w:lang w:val="en-CA"/>
              </w:rPr>
            </w:rPrChange>
          </w:rPr>
          <w:delText>8</w:delText>
        </w:r>
      </w:del>
      <w:ins w:id="328" w:author="Luong Pham Van" w:date="2019-07-03T21:35:00Z">
        <w:r w:rsidR="00630C55" w:rsidRPr="00630C55">
          <w:rPr>
            <w:i/>
            <w:iCs/>
            <w:lang w:val="en-CA"/>
            <w:rPrChange w:id="329" w:author="Luong Pham Van" w:date="2019-07-03T21:36:00Z">
              <w:rPr>
                <w:i/>
                <w:iCs/>
                <w:highlight w:val="yellow"/>
                <w:lang w:val="en-CA"/>
              </w:rPr>
            </w:rPrChange>
          </w:rPr>
          <w:t>07</w:t>
        </w:r>
      </w:ins>
      <w:r w:rsidRPr="00630C55">
        <w:rPr>
          <w:i/>
          <w:iCs/>
          <w:lang w:val="en-CA"/>
          <w:rPrChange w:id="330" w:author="Luong Pham Van" w:date="2019-07-03T21:36:00Z">
            <w:rPr>
              <w:i/>
              <w:iCs/>
              <w:highlight w:val="yellow"/>
              <w:lang w:val="en-CA"/>
            </w:rPr>
          </w:rPrChange>
        </w:rPr>
        <w:t xml:space="preserve">%) and </w:t>
      </w:r>
      <w:r w:rsidRPr="009366B4">
        <w:rPr>
          <w:i/>
          <w:iCs/>
          <w:lang w:val="en-CA"/>
          <w:rPrChange w:id="331" w:author="Luong Pham Van" w:date="2019-07-04T17:27:00Z">
            <w:rPr>
              <w:i/>
              <w:iCs/>
              <w:highlight w:val="yellow"/>
              <w:lang w:val="en-CA"/>
            </w:rPr>
          </w:rPrChange>
        </w:rPr>
        <w:t>(0.00%, -0.</w:t>
      </w:r>
      <w:del w:id="332" w:author="Luong Pham Van" w:date="2019-06-27T16:25:00Z">
        <w:r w:rsidRPr="009366B4" w:rsidDel="00347E84">
          <w:rPr>
            <w:i/>
            <w:iCs/>
            <w:lang w:val="en-CA"/>
            <w:rPrChange w:id="333" w:author="Luong Pham Van" w:date="2019-07-04T17:27:00Z">
              <w:rPr>
                <w:i/>
                <w:iCs/>
                <w:highlight w:val="yellow"/>
                <w:lang w:val="en-CA"/>
              </w:rPr>
            </w:rPrChange>
          </w:rPr>
          <w:delText>07</w:delText>
        </w:r>
      </w:del>
      <w:ins w:id="334" w:author="Luong Pham Van" w:date="2019-06-27T16:25:00Z">
        <w:r w:rsidR="00347E84" w:rsidRPr="009366B4">
          <w:rPr>
            <w:i/>
            <w:iCs/>
            <w:lang w:val="en-CA"/>
            <w:rPrChange w:id="335" w:author="Luong Pham Van" w:date="2019-07-04T17:27:00Z">
              <w:rPr>
                <w:i/>
                <w:iCs/>
                <w:highlight w:val="yellow"/>
                <w:lang w:val="en-CA"/>
              </w:rPr>
            </w:rPrChange>
          </w:rPr>
          <w:t>0</w:t>
        </w:r>
      </w:ins>
      <w:ins w:id="336" w:author="Luong Pham Van" w:date="2019-07-04T17:26:00Z">
        <w:r w:rsidR="009366B4" w:rsidRPr="009366B4">
          <w:rPr>
            <w:i/>
            <w:iCs/>
            <w:lang w:val="en-CA"/>
            <w:rPrChange w:id="337" w:author="Luong Pham Van" w:date="2019-07-04T17:27:00Z">
              <w:rPr>
                <w:i/>
                <w:iCs/>
                <w:highlight w:val="yellow"/>
                <w:lang w:val="en-CA"/>
              </w:rPr>
            </w:rPrChange>
          </w:rPr>
          <w:t>4</w:t>
        </w:r>
      </w:ins>
      <w:r w:rsidRPr="009366B4">
        <w:rPr>
          <w:i/>
          <w:iCs/>
          <w:lang w:val="en-CA"/>
          <w:rPrChange w:id="338" w:author="Luong Pham Van" w:date="2019-07-04T17:27:00Z">
            <w:rPr>
              <w:i/>
              <w:iCs/>
              <w:highlight w:val="yellow"/>
              <w:lang w:val="en-CA"/>
            </w:rPr>
          </w:rPrChange>
        </w:rPr>
        <w:t xml:space="preserve">%, </w:t>
      </w:r>
      <w:ins w:id="339" w:author="Luong Pham Van" w:date="2019-07-04T17:27:00Z">
        <w:r w:rsidR="009366B4" w:rsidRPr="009366B4">
          <w:rPr>
            <w:i/>
            <w:iCs/>
            <w:lang w:val="en-CA"/>
            <w:rPrChange w:id="340" w:author="Luong Pham Van" w:date="2019-07-04T17:27:00Z">
              <w:rPr>
                <w:i/>
                <w:iCs/>
                <w:highlight w:val="yellow"/>
                <w:lang w:val="en-CA"/>
              </w:rPr>
            </w:rPrChange>
          </w:rPr>
          <w:t>-</w:t>
        </w:r>
      </w:ins>
      <w:del w:id="341" w:author="Luong Pham Van" w:date="2019-06-27T16:25:00Z">
        <w:r w:rsidRPr="009366B4" w:rsidDel="00347E84">
          <w:rPr>
            <w:i/>
            <w:iCs/>
            <w:lang w:val="en-CA"/>
            <w:rPrChange w:id="342" w:author="Luong Pham Van" w:date="2019-07-04T17:27:00Z">
              <w:rPr>
                <w:i/>
                <w:iCs/>
                <w:highlight w:val="yellow"/>
                <w:lang w:val="en-CA"/>
              </w:rPr>
            </w:rPrChange>
          </w:rPr>
          <w:delText>-</w:delText>
        </w:r>
      </w:del>
      <w:r w:rsidRPr="009366B4">
        <w:rPr>
          <w:i/>
          <w:iCs/>
          <w:lang w:val="en-CA"/>
          <w:rPrChange w:id="343" w:author="Luong Pham Van" w:date="2019-07-04T17:27:00Z">
            <w:rPr>
              <w:i/>
              <w:iCs/>
              <w:highlight w:val="yellow"/>
              <w:lang w:val="en-CA"/>
            </w:rPr>
          </w:rPrChange>
        </w:rPr>
        <w:t>0.</w:t>
      </w:r>
      <w:del w:id="344" w:author="Luong Pham Van" w:date="2019-06-27T16:25:00Z">
        <w:r w:rsidRPr="009366B4" w:rsidDel="00347E84">
          <w:rPr>
            <w:i/>
            <w:iCs/>
            <w:lang w:val="en-CA"/>
            <w:rPrChange w:id="345" w:author="Luong Pham Van" w:date="2019-07-04T17:27:00Z">
              <w:rPr>
                <w:i/>
                <w:iCs/>
                <w:highlight w:val="yellow"/>
                <w:lang w:val="en-CA"/>
              </w:rPr>
            </w:rPrChange>
          </w:rPr>
          <w:delText>03</w:delText>
        </w:r>
      </w:del>
      <w:ins w:id="346" w:author="Luong Pham Van" w:date="2019-06-27T16:25:00Z">
        <w:r w:rsidR="00347E84" w:rsidRPr="009366B4">
          <w:rPr>
            <w:i/>
            <w:iCs/>
            <w:lang w:val="en-CA"/>
            <w:rPrChange w:id="347" w:author="Luong Pham Van" w:date="2019-07-04T17:27:00Z">
              <w:rPr>
                <w:i/>
                <w:iCs/>
                <w:highlight w:val="yellow"/>
                <w:lang w:val="en-CA"/>
              </w:rPr>
            </w:rPrChange>
          </w:rPr>
          <w:t>0</w:t>
        </w:r>
      </w:ins>
      <w:ins w:id="348" w:author="Luong Pham Van" w:date="2019-07-04T17:27:00Z">
        <w:r w:rsidR="009366B4" w:rsidRPr="009366B4">
          <w:rPr>
            <w:i/>
            <w:iCs/>
            <w:lang w:val="en-CA"/>
            <w:rPrChange w:id="349" w:author="Luong Pham Van" w:date="2019-07-04T17:27:00Z">
              <w:rPr>
                <w:i/>
                <w:iCs/>
                <w:highlight w:val="yellow"/>
                <w:lang w:val="en-CA"/>
              </w:rPr>
            </w:rPrChange>
          </w:rPr>
          <w:t>2</w:t>
        </w:r>
      </w:ins>
      <w:r w:rsidRPr="009366B4">
        <w:rPr>
          <w:i/>
          <w:iCs/>
          <w:lang w:val="en-CA"/>
          <w:rPrChange w:id="350" w:author="Luong Pham Van" w:date="2019-07-04T17:27:00Z">
            <w:rPr>
              <w:i/>
              <w:iCs/>
              <w:highlight w:val="yellow"/>
              <w:lang w:val="en-CA"/>
            </w:rPr>
          </w:rPrChange>
        </w:rPr>
        <w:t>%)</w:t>
      </w:r>
      <w:r w:rsidRPr="009366B4">
        <w:rPr>
          <w:i/>
          <w:iCs/>
          <w:lang w:val="en-CA"/>
        </w:rPr>
        <w:t>.</w:t>
      </w:r>
    </w:p>
    <w:p w14:paraId="203806B9" w14:textId="1982D6FD" w:rsidR="00777D38" w:rsidRDefault="000868DB" w:rsidP="00EB778D">
      <w:pPr>
        <w:rPr>
          <w:ins w:id="351" w:author="Luong Pham Van" w:date="2019-06-27T16:28:00Z"/>
          <w:lang w:val="en-CA"/>
        </w:rPr>
      </w:pPr>
      <w:ins w:id="352" w:author="Luong Pham Van" w:date="2019-07-01T13:53:00Z">
        <w:r>
          <w:rPr>
            <w:lang w:val="en-CA"/>
          </w:rPr>
          <w:t xml:space="preserve">Test 5: </w:t>
        </w:r>
      </w:ins>
      <w:ins w:id="353" w:author="Luong Pham Van" w:date="2019-07-01T14:01:00Z">
        <w:r w:rsidR="00B80716" w:rsidRPr="00DD4644">
          <w:rPr>
            <w:i/>
            <w:iCs/>
            <w:lang w:val="en-CA"/>
          </w:rPr>
          <w:t>(-0.</w:t>
        </w:r>
      </w:ins>
      <w:ins w:id="354" w:author="Luong Pham Van" w:date="2019-07-03T06:50:00Z">
        <w:r w:rsidR="008B09ED">
          <w:rPr>
            <w:i/>
            <w:iCs/>
            <w:lang w:val="en-CA"/>
          </w:rPr>
          <w:t>1</w:t>
        </w:r>
      </w:ins>
      <w:ins w:id="355" w:author="Luong Pham Van" w:date="2019-07-01T14:01:00Z">
        <w:r w:rsidR="00B80716" w:rsidRPr="00DD4644">
          <w:rPr>
            <w:i/>
            <w:iCs/>
            <w:lang w:val="en-CA"/>
          </w:rPr>
          <w:t>9%, -0.</w:t>
        </w:r>
      </w:ins>
      <w:ins w:id="356" w:author="Luong Pham Van" w:date="2019-07-03T06:50:00Z">
        <w:r w:rsidR="008B09ED">
          <w:rPr>
            <w:i/>
            <w:iCs/>
            <w:lang w:val="en-CA"/>
          </w:rPr>
          <w:t>23</w:t>
        </w:r>
      </w:ins>
      <w:ins w:id="357" w:author="Luong Pham Van" w:date="2019-07-01T14:01:00Z">
        <w:r w:rsidR="00B80716" w:rsidRPr="00DD4644">
          <w:rPr>
            <w:i/>
            <w:iCs/>
            <w:lang w:val="en-CA"/>
          </w:rPr>
          <w:t>%, -0.</w:t>
        </w:r>
      </w:ins>
      <w:ins w:id="358" w:author="Luong Pham Van" w:date="2019-07-03T06:50:00Z">
        <w:r w:rsidR="008B09ED">
          <w:rPr>
            <w:i/>
            <w:iCs/>
            <w:lang w:val="en-CA"/>
          </w:rPr>
          <w:t>21</w:t>
        </w:r>
      </w:ins>
      <w:ins w:id="359" w:author="Luong Pham Van" w:date="2019-07-01T14:01:00Z">
        <w:r w:rsidR="00B80716" w:rsidRPr="00DD4644">
          <w:rPr>
            <w:i/>
            <w:iCs/>
            <w:lang w:val="en-CA"/>
          </w:rPr>
          <w:t>%) and (0.00%, 0.0</w:t>
        </w:r>
      </w:ins>
      <w:ins w:id="360" w:author="Luong Pham Van" w:date="2019-07-03T06:50:00Z">
        <w:r w:rsidR="008B09ED">
          <w:rPr>
            <w:i/>
            <w:iCs/>
            <w:lang w:val="en-CA"/>
          </w:rPr>
          <w:t>0</w:t>
        </w:r>
      </w:ins>
      <w:ins w:id="361" w:author="Luong Pham Van" w:date="2019-07-01T14:01:00Z">
        <w:r w:rsidR="00B80716" w:rsidRPr="00DD4644">
          <w:rPr>
            <w:i/>
            <w:iCs/>
            <w:lang w:val="en-CA"/>
          </w:rPr>
          <w:t xml:space="preserve">%, </w:t>
        </w:r>
      </w:ins>
      <w:ins w:id="362" w:author="Luong Pham Van" w:date="2019-07-03T06:50:00Z">
        <w:r w:rsidR="008B09ED">
          <w:rPr>
            <w:i/>
            <w:iCs/>
            <w:lang w:val="en-CA"/>
          </w:rPr>
          <w:t>-</w:t>
        </w:r>
      </w:ins>
      <w:ins w:id="363" w:author="Luong Pham Van" w:date="2019-07-01T14:01:00Z">
        <w:r w:rsidR="00B80716" w:rsidRPr="00DD4644">
          <w:rPr>
            <w:i/>
            <w:iCs/>
            <w:lang w:val="en-CA"/>
          </w:rPr>
          <w:t>0.</w:t>
        </w:r>
      </w:ins>
      <w:ins w:id="364" w:author="Luong Pham Van" w:date="2019-07-03T06:50:00Z">
        <w:r w:rsidR="008B09ED">
          <w:rPr>
            <w:i/>
            <w:iCs/>
            <w:lang w:val="en-CA"/>
          </w:rPr>
          <w:t>10</w:t>
        </w:r>
      </w:ins>
      <w:ins w:id="365" w:author="Luong Pham Van" w:date="2019-07-01T14:01:00Z">
        <w:r w:rsidR="00B80716" w:rsidRPr="00DD4644">
          <w:rPr>
            <w:i/>
            <w:iCs/>
            <w:lang w:val="en-CA"/>
          </w:rPr>
          <w:t>%)</w:t>
        </w:r>
        <w:r w:rsidR="00B80716" w:rsidRPr="00347E84">
          <w:rPr>
            <w:i/>
            <w:iCs/>
            <w:lang w:val="en-CA"/>
          </w:rPr>
          <w:t>.</w:t>
        </w:r>
      </w:ins>
    </w:p>
    <w:p w14:paraId="25CA8AA5" w14:textId="219B9B0C" w:rsidR="00F8131A" w:rsidRDefault="006A52B7" w:rsidP="00EB778D">
      <w:pPr>
        <w:rPr>
          <w:ins w:id="366" w:author="Luong Pham Van" w:date="2019-07-05T13:33:00Z"/>
          <w:lang w:val="en-CA"/>
        </w:rPr>
      </w:pPr>
      <w:r>
        <w:rPr>
          <w:lang w:val="en-CA"/>
        </w:rPr>
        <w:t>It should be noted that the target of this proposal is to make the signalling syntax more logical and simpl</w:t>
      </w:r>
      <w:r w:rsidR="00143A7B">
        <w:rPr>
          <w:lang w:val="en-CA"/>
        </w:rPr>
        <w:t>ify</w:t>
      </w:r>
      <w:r>
        <w:rPr>
          <w:lang w:val="en-CA"/>
        </w:rPr>
        <w:t xml:space="preserve"> such that redundant conditional check</w:t>
      </w:r>
      <w:r w:rsidR="00143A7B">
        <w:rPr>
          <w:lang w:val="en-CA"/>
        </w:rPr>
        <w:t>s</w:t>
      </w:r>
      <w:r>
        <w:rPr>
          <w:lang w:val="en-CA"/>
        </w:rPr>
        <w:t xml:space="preserve"> can be avoided.</w:t>
      </w:r>
      <w:r w:rsidR="00F8131A">
        <w:rPr>
          <w:lang w:val="en-CA"/>
        </w:rPr>
        <w:t xml:space="preserve"> The conditional check for MIP, MRL, ISP</w:t>
      </w:r>
      <w:r w:rsidR="00464157">
        <w:rPr>
          <w:lang w:val="en-CA"/>
        </w:rPr>
        <w:t>, and MPM</w:t>
      </w:r>
      <w:r w:rsidR="00F8131A">
        <w:rPr>
          <w:lang w:val="en-CA"/>
        </w:rPr>
        <w:t xml:space="preserve"> flag</w:t>
      </w:r>
      <w:r w:rsidR="00464157">
        <w:rPr>
          <w:lang w:val="en-CA"/>
        </w:rPr>
        <w:t>s</w:t>
      </w:r>
      <w:r w:rsidR="00F8131A">
        <w:rPr>
          <w:lang w:val="en-CA"/>
        </w:rPr>
        <w:t xml:space="preserve"> is elaborated in Table 1.</w:t>
      </w:r>
      <w:r w:rsidR="00C87EF1">
        <w:rPr>
          <w:lang w:val="en-CA"/>
        </w:rPr>
        <w:t xml:space="preserve"> In our proposed designs, these conditional checks are no longer needed for the regular intra mode that has highest probability (about </w:t>
      </w:r>
      <w:del w:id="367" w:author="Luong Pham Van" w:date="2019-06-27T16:14:00Z">
        <w:r w:rsidR="00C87EF1" w:rsidDel="008A6B55">
          <w:rPr>
            <w:lang w:val="en-CA"/>
          </w:rPr>
          <w:delText>75</w:delText>
        </w:r>
      </w:del>
      <w:ins w:id="368" w:author="Luong Pham Van" w:date="2019-06-27T16:14:00Z">
        <w:r w:rsidR="008A6B55">
          <w:rPr>
            <w:lang w:val="en-CA"/>
          </w:rPr>
          <w:t>73</w:t>
        </w:r>
      </w:ins>
      <w:r w:rsidR="00C87EF1">
        <w:rPr>
          <w:lang w:val="en-CA"/>
        </w:rPr>
        <w:t>%). Moreover, the conditional check is no longer need</w:t>
      </w:r>
      <w:ins w:id="369" w:author="Luong Pham Van" w:date="2019-06-27T16:23:00Z">
        <w:r w:rsidR="006049F2">
          <w:rPr>
            <w:lang w:val="en-CA"/>
          </w:rPr>
          <w:t>ed</w:t>
        </w:r>
      </w:ins>
      <w:r w:rsidR="00C87EF1">
        <w:rPr>
          <w:lang w:val="en-CA"/>
        </w:rPr>
        <w:t xml:space="preserve"> for ISP in Test 3 and Test 4 since the ISP flag is removed from the proposed syntax. </w:t>
      </w:r>
      <w:ins w:id="370" w:author="Luong Pham Van" w:date="2019-06-27T16:23:00Z">
        <w:r w:rsidR="006049F2">
          <w:rPr>
            <w:lang w:val="en-CA"/>
          </w:rPr>
          <w:t>The ISP condition becomes a normative restriction on the usage of the ISP mode.</w:t>
        </w:r>
      </w:ins>
      <w:ins w:id="371" w:author="Luong Pham Van" w:date="2019-07-01T13:58:00Z">
        <w:r w:rsidR="0005477E">
          <w:rPr>
            <w:lang w:val="en-CA"/>
          </w:rPr>
          <w:t xml:space="preserve"> It should be also noted that, since the signalling cost of regular modes in Test </w:t>
        </w:r>
      </w:ins>
      <w:ins w:id="372" w:author="Luong Pham Van" w:date="2019-07-01T13:59:00Z">
        <w:r w:rsidR="0005477E">
          <w:rPr>
            <w:lang w:val="en-CA"/>
          </w:rPr>
          <w:t>4</w:t>
        </w:r>
      </w:ins>
      <w:ins w:id="373" w:author="Luong Pham Van" w:date="2019-07-01T13:58:00Z">
        <w:r w:rsidR="0005477E">
          <w:rPr>
            <w:lang w:val="en-CA"/>
          </w:rPr>
          <w:t xml:space="preserve"> is lower than other mode</w:t>
        </w:r>
      </w:ins>
      <w:ins w:id="374" w:author="Luong Pham Van" w:date="2019-07-01T13:59:00Z">
        <w:r w:rsidR="0005477E">
          <w:rPr>
            <w:lang w:val="en-CA"/>
          </w:rPr>
          <w:t xml:space="preserve">, this test adds 1 MPM mode for full RD check and removes </w:t>
        </w:r>
      </w:ins>
      <w:ins w:id="375" w:author="Luong Pham Van" w:date="2019-07-01T14:00:00Z">
        <w:r w:rsidR="0005477E">
          <w:rPr>
            <w:lang w:val="en-CA"/>
          </w:rPr>
          <w:t>1 ISP or MRL candidate in the full RD check list. When there is no ISP or MRL removed from the list, the</w:t>
        </w:r>
      </w:ins>
      <w:ins w:id="376" w:author="Luong Pham Van" w:date="2019-07-01T14:01:00Z">
        <w:r w:rsidR="0005477E">
          <w:rPr>
            <w:lang w:val="en-CA"/>
          </w:rPr>
          <w:t xml:space="preserve"> added</w:t>
        </w:r>
      </w:ins>
      <w:ins w:id="377" w:author="Luong Pham Van" w:date="2019-07-01T14:00:00Z">
        <w:r w:rsidR="0005477E">
          <w:rPr>
            <w:lang w:val="en-CA"/>
          </w:rPr>
          <w:t xml:space="preserve"> MPM mode</w:t>
        </w:r>
      </w:ins>
      <w:ins w:id="378" w:author="Luong Pham Van" w:date="2019-07-01T14:01:00Z">
        <w:r w:rsidR="0005477E">
          <w:rPr>
            <w:lang w:val="en-CA"/>
          </w:rPr>
          <w:t xml:space="preserve"> is removed to ensure the encoding time.</w:t>
        </w:r>
      </w:ins>
      <w:ins w:id="379" w:author="Luong Pham Van" w:date="2019-07-01T14:00:00Z">
        <w:r w:rsidR="0005477E">
          <w:rPr>
            <w:lang w:val="en-CA"/>
          </w:rPr>
          <w:t xml:space="preserve"> </w:t>
        </w:r>
      </w:ins>
      <w:ins w:id="380" w:author="Luong Pham Van" w:date="2019-07-01T13:58:00Z">
        <w:r w:rsidR="0005477E">
          <w:rPr>
            <w:lang w:val="en-CA"/>
          </w:rPr>
          <w:t xml:space="preserve"> </w:t>
        </w:r>
      </w:ins>
    </w:p>
    <w:p w14:paraId="6997DE1E" w14:textId="02311F09" w:rsidR="000A57BC" w:rsidRDefault="000A57BC" w:rsidP="00EB778D">
      <w:pPr>
        <w:rPr>
          <w:ins w:id="381" w:author="Luong Pham Van" w:date="2019-07-05T13:33:00Z"/>
          <w:lang w:val="en-CA"/>
        </w:rPr>
      </w:pPr>
    </w:p>
    <w:p w14:paraId="31805298" w14:textId="77777777" w:rsidR="000A57BC" w:rsidRDefault="000A57BC" w:rsidP="00EB778D">
      <w:pPr>
        <w:rPr>
          <w:lang w:val="en-CA"/>
        </w:rPr>
      </w:pPr>
    </w:p>
    <w:p w14:paraId="16AC3D10" w14:textId="68AF42BC" w:rsidR="000D285B" w:rsidDel="006049F2" w:rsidRDefault="000D285B" w:rsidP="00EB778D">
      <w:pPr>
        <w:rPr>
          <w:del w:id="382" w:author="Luong Pham Van" w:date="2019-06-27T16:24:00Z"/>
          <w:lang w:val="en-CA"/>
        </w:rPr>
      </w:pPr>
    </w:p>
    <w:p w14:paraId="26A021C8" w14:textId="70232521" w:rsidR="000D285B" w:rsidDel="000868DB" w:rsidRDefault="000D285B" w:rsidP="00EB778D">
      <w:pPr>
        <w:rPr>
          <w:moveFrom w:id="383" w:author="Luong Pham Van" w:date="2019-07-01T13:49:00Z"/>
          <w:lang w:val="en-CA"/>
        </w:rPr>
      </w:pPr>
      <w:moveFromRangeStart w:id="384" w:author="Luong Pham Van" w:date="2019-07-01T13:49:00Z" w:name="move12881357"/>
    </w:p>
    <w:p w14:paraId="0B1C2822" w14:textId="35D3AD1E" w:rsidR="00455F72" w:rsidRPr="00455F72" w:rsidDel="000868DB" w:rsidRDefault="00455F72" w:rsidP="00455F72">
      <w:pPr>
        <w:pStyle w:val="Caption"/>
        <w:keepNext/>
        <w:jc w:val="center"/>
        <w:rPr>
          <w:moveFrom w:id="385" w:author="Luong Pham Van" w:date="2019-07-01T13:49:00Z"/>
          <w:b w:val="0"/>
          <w:bCs w:val="0"/>
        </w:rPr>
      </w:pPr>
      <w:moveFrom w:id="386" w:author="Luong Pham Van" w:date="2019-07-01T13:49:00Z">
        <w:r w:rsidRPr="00455F72" w:rsidDel="000868DB">
          <w:rPr>
            <w:b w:val="0"/>
            <w:bCs w:val="0"/>
          </w:rPr>
          <w:t xml:space="preserve">Table </w:t>
        </w:r>
        <w:r w:rsidRPr="00455F72" w:rsidDel="000868DB">
          <w:fldChar w:fldCharType="begin"/>
        </w:r>
        <w:r w:rsidRPr="00455F72" w:rsidDel="000868DB">
          <w:rPr>
            <w:b w:val="0"/>
            <w:bCs w:val="0"/>
          </w:rPr>
          <w:instrText xml:space="preserve"> SEQ Table \* ARABIC </w:instrText>
        </w:r>
        <w:r w:rsidRPr="00455F72" w:rsidDel="000868DB">
          <w:fldChar w:fldCharType="separate"/>
        </w:r>
        <w:r w:rsidR="000D285B" w:rsidDel="000868DB">
          <w:rPr>
            <w:b w:val="0"/>
            <w:bCs w:val="0"/>
            <w:noProof/>
          </w:rPr>
          <w:t>1</w:t>
        </w:r>
        <w:r w:rsidRPr="00455F72" w:rsidDel="000868DB">
          <w:fldChar w:fldCharType="end"/>
        </w:r>
        <w:r w:rsidRPr="00455F72" w:rsidDel="000868DB">
          <w:rPr>
            <w:b w:val="0"/>
            <w:bCs w:val="0"/>
          </w:rPr>
          <w:t>. Conditional checks for intra flags in VVC WD5</w:t>
        </w:r>
      </w:moveFrom>
    </w:p>
    <w:tbl>
      <w:tblPr>
        <w:tblStyle w:val="TableGrid"/>
        <w:tblW w:w="0" w:type="auto"/>
        <w:tblLook w:val="04A0" w:firstRow="1" w:lastRow="0" w:firstColumn="1" w:lastColumn="0" w:noHBand="0" w:noVBand="1"/>
        <w:tblPrChange w:id="387" w:author="Luong Pham Van" w:date="2019-06-27T16:57:00Z">
          <w:tblPr>
            <w:tblStyle w:val="TableGrid"/>
            <w:tblW w:w="0" w:type="auto"/>
            <w:tblLook w:val="04A0" w:firstRow="1" w:lastRow="0" w:firstColumn="1" w:lastColumn="0" w:noHBand="0" w:noVBand="1"/>
          </w:tblPr>
        </w:tblPrChange>
      </w:tblPr>
      <w:tblGrid>
        <w:gridCol w:w="895"/>
        <w:gridCol w:w="8455"/>
        <w:tblGridChange w:id="388">
          <w:tblGrid>
            <w:gridCol w:w="2065"/>
            <w:gridCol w:w="7285"/>
          </w:tblGrid>
        </w:tblGridChange>
      </w:tblGrid>
      <w:tr w:rsidR="00F8131A" w:rsidDel="00AC661E" w14:paraId="41C6D96B" w14:textId="68FE7122" w:rsidTr="00BC2D5A">
        <w:trPr>
          <w:del w:id="389" w:author="Luong Pham Van" w:date="2019-07-03T06:40:00Z"/>
        </w:trPr>
        <w:tc>
          <w:tcPr>
            <w:tcW w:w="895" w:type="dxa"/>
            <w:tcPrChange w:id="390" w:author="Luong Pham Van" w:date="2019-06-27T16:57:00Z">
              <w:tcPr>
                <w:tcW w:w="2065" w:type="dxa"/>
              </w:tcPr>
            </w:tcPrChange>
          </w:tcPr>
          <w:p w14:paraId="3BBC4C45" w14:textId="17DB4DB8" w:rsidR="00F8131A" w:rsidRPr="00464157" w:rsidDel="00AC661E" w:rsidRDefault="00F8131A" w:rsidP="00455F72">
            <w:pPr>
              <w:jc w:val="center"/>
              <w:rPr>
                <w:del w:id="391" w:author="Luong Pham Van" w:date="2019-07-03T06:40:00Z"/>
                <w:moveFrom w:id="392" w:author="Luong Pham Van" w:date="2019-07-01T13:49:00Z"/>
                <w:b/>
                <w:bCs/>
                <w:lang w:val="en-CA"/>
              </w:rPr>
            </w:pPr>
            <w:moveFrom w:id="393" w:author="Luong Pham Van" w:date="2019-07-01T13:49:00Z">
              <w:del w:id="394" w:author="Luong Pham Van" w:date="2019-07-03T06:40:00Z">
                <w:r w:rsidRPr="00464157" w:rsidDel="00AC661E">
                  <w:rPr>
                    <w:b/>
                    <w:bCs/>
                    <w:lang w:val="en-CA"/>
                  </w:rPr>
                  <w:delText>Flag</w:delText>
                </w:r>
              </w:del>
            </w:moveFrom>
          </w:p>
        </w:tc>
        <w:tc>
          <w:tcPr>
            <w:tcW w:w="8455" w:type="dxa"/>
            <w:tcPrChange w:id="395" w:author="Luong Pham Van" w:date="2019-06-27T16:57:00Z">
              <w:tcPr>
                <w:tcW w:w="7285" w:type="dxa"/>
              </w:tcPr>
            </w:tcPrChange>
          </w:tcPr>
          <w:p w14:paraId="10B1747C" w14:textId="0A7FEEF2" w:rsidR="00F8131A" w:rsidRPr="00464157" w:rsidDel="00AC661E" w:rsidRDefault="00F8131A" w:rsidP="00455F72">
            <w:pPr>
              <w:jc w:val="center"/>
              <w:rPr>
                <w:del w:id="396" w:author="Luong Pham Van" w:date="2019-07-03T06:40:00Z"/>
                <w:moveFrom w:id="397" w:author="Luong Pham Van" w:date="2019-07-01T13:49:00Z"/>
                <w:b/>
                <w:bCs/>
                <w:lang w:val="en-CA"/>
              </w:rPr>
            </w:pPr>
            <w:moveFrom w:id="398" w:author="Luong Pham Van" w:date="2019-07-01T13:49:00Z">
              <w:del w:id="399" w:author="Luong Pham Van" w:date="2019-07-03T06:40:00Z">
                <w:r w:rsidRPr="00464157" w:rsidDel="00AC661E">
                  <w:rPr>
                    <w:b/>
                    <w:bCs/>
                    <w:lang w:val="en-CA"/>
                  </w:rPr>
                  <w:delText>Conditional check</w:delText>
                </w:r>
              </w:del>
            </w:moveFrom>
          </w:p>
        </w:tc>
      </w:tr>
      <w:tr w:rsidR="00F8131A" w:rsidDel="00AC661E" w14:paraId="1939CAC6" w14:textId="4B2DBBE8" w:rsidTr="00BC2D5A">
        <w:trPr>
          <w:del w:id="400" w:author="Luong Pham Van" w:date="2019-07-03T06:40:00Z"/>
        </w:trPr>
        <w:tc>
          <w:tcPr>
            <w:tcW w:w="895" w:type="dxa"/>
            <w:tcPrChange w:id="401" w:author="Luong Pham Van" w:date="2019-06-27T16:57:00Z">
              <w:tcPr>
                <w:tcW w:w="2065" w:type="dxa"/>
              </w:tcPr>
            </w:tcPrChange>
          </w:tcPr>
          <w:p w14:paraId="048FBC5C" w14:textId="37B7F2EC" w:rsidR="00F8131A" w:rsidDel="00AC661E" w:rsidRDefault="00455F72" w:rsidP="00EB778D">
            <w:pPr>
              <w:rPr>
                <w:del w:id="402" w:author="Luong Pham Van" w:date="2019-07-03T06:40:00Z"/>
                <w:moveFrom w:id="403" w:author="Luong Pham Van" w:date="2019-07-01T13:49:00Z"/>
                <w:lang w:val="en-CA"/>
              </w:rPr>
            </w:pPr>
            <w:moveFrom w:id="404" w:author="Luong Pham Van" w:date="2019-07-01T13:49:00Z">
              <w:del w:id="405" w:author="Luong Pham Van" w:date="2019-07-03T06:40:00Z">
                <w:r w:rsidDel="00AC661E">
                  <w:rPr>
                    <w:lang w:val="en-CA"/>
                  </w:rPr>
                  <w:delText>MIP</w:delText>
                </w:r>
              </w:del>
            </w:moveFrom>
          </w:p>
        </w:tc>
        <w:tc>
          <w:tcPr>
            <w:tcW w:w="8455" w:type="dxa"/>
            <w:tcPrChange w:id="406" w:author="Luong Pham Van" w:date="2019-06-27T16:57:00Z">
              <w:tcPr>
                <w:tcW w:w="7285" w:type="dxa"/>
              </w:tcPr>
            </w:tcPrChange>
          </w:tcPr>
          <w:p w14:paraId="4423427B" w14:textId="3FF8E9CA" w:rsidR="00F8131A" w:rsidDel="00AC661E" w:rsidRDefault="00455F72" w:rsidP="00455F72">
            <w:pPr>
              <w:rPr>
                <w:del w:id="407" w:author="Luong Pham Van" w:date="2019-07-03T06:40:00Z"/>
                <w:moveFrom w:id="408" w:author="Luong Pham Van" w:date="2019-07-01T13:49:00Z"/>
                <w:lang w:val="en-CA"/>
              </w:rPr>
            </w:pPr>
            <w:moveFrom w:id="409" w:author="Luong Pham Van" w:date="2019-07-01T13:49:00Z">
              <w:del w:id="410" w:author="Luong Pham Van" w:date="2019-07-03T06:40:00Z">
                <w:r w:rsidRPr="00455F72" w:rsidDel="00AC661E">
                  <w:rPr>
                    <w:lang w:val="en-CA"/>
                  </w:rPr>
                  <w:delText xml:space="preserve">if(  sps_mip_enabled_flag  &amp;&amp;  </w:delText>
                </w:r>
                <w:r w:rsidRPr="00455F72" w:rsidDel="00AC661E">
                  <w:rPr>
                    <w:lang w:val="en-CA"/>
                  </w:rPr>
                  <w:tab/>
                  <w:delText>( Abs( Log2( cbWidth ) − Log2( cbHeight ) ) &lt;= 2 )  &amp;&amp; cbWidth &lt;= MaxTbSizeY  &amp;&amp;  cbHeight &lt;= MaxTbSizeY )</w:delText>
                </w:r>
              </w:del>
            </w:moveFrom>
          </w:p>
        </w:tc>
      </w:tr>
      <w:tr w:rsidR="00F8131A" w:rsidDel="00AC661E" w14:paraId="73FF6EB9" w14:textId="063B772A" w:rsidTr="00BC2D5A">
        <w:trPr>
          <w:del w:id="411" w:author="Luong Pham Van" w:date="2019-07-03T06:40:00Z"/>
        </w:trPr>
        <w:tc>
          <w:tcPr>
            <w:tcW w:w="895" w:type="dxa"/>
            <w:tcPrChange w:id="412" w:author="Luong Pham Van" w:date="2019-06-27T16:57:00Z">
              <w:tcPr>
                <w:tcW w:w="2065" w:type="dxa"/>
              </w:tcPr>
            </w:tcPrChange>
          </w:tcPr>
          <w:p w14:paraId="5924CDFE" w14:textId="59A0C8C3" w:rsidR="00F8131A" w:rsidDel="00AC661E" w:rsidRDefault="00455F72" w:rsidP="00EB778D">
            <w:pPr>
              <w:rPr>
                <w:del w:id="413" w:author="Luong Pham Van" w:date="2019-07-03T06:40:00Z"/>
                <w:moveFrom w:id="414" w:author="Luong Pham Van" w:date="2019-07-01T13:49:00Z"/>
                <w:lang w:val="en-CA"/>
              </w:rPr>
            </w:pPr>
            <w:moveFrom w:id="415" w:author="Luong Pham Van" w:date="2019-07-01T13:49:00Z">
              <w:del w:id="416" w:author="Luong Pham Van" w:date="2019-07-03T06:40:00Z">
                <w:r w:rsidDel="00AC661E">
                  <w:rPr>
                    <w:lang w:val="en-CA"/>
                  </w:rPr>
                  <w:delText>MRL</w:delText>
                </w:r>
              </w:del>
            </w:moveFrom>
          </w:p>
        </w:tc>
        <w:tc>
          <w:tcPr>
            <w:tcW w:w="8455" w:type="dxa"/>
            <w:tcPrChange w:id="417" w:author="Luong Pham Van" w:date="2019-06-27T16:57:00Z">
              <w:tcPr>
                <w:tcW w:w="7285" w:type="dxa"/>
              </w:tcPr>
            </w:tcPrChange>
          </w:tcPr>
          <w:p w14:paraId="6023D104" w14:textId="06870E47" w:rsidR="00F8131A" w:rsidDel="00AC661E" w:rsidRDefault="00455F72" w:rsidP="00EB778D">
            <w:pPr>
              <w:rPr>
                <w:del w:id="418" w:author="Luong Pham Van" w:date="2019-07-03T06:40:00Z"/>
                <w:moveFrom w:id="419" w:author="Luong Pham Van" w:date="2019-07-01T13:49:00Z"/>
                <w:lang w:val="en-CA"/>
              </w:rPr>
            </w:pPr>
            <w:moveFrom w:id="420" w:author="Luong Pham Van" w:date="2019-07-01T13:49:00Z">
              <w:del w:id="421" w:author="Luong Pham Van" w:date="2019-07-03T06:40:00Z">
                <w:r w:rsidRPr="00455F72" w:rsidDel="00AC661E">
                  <w:rPr>
                    <w:lang w:val="en-CA"/>
                  </w:rPr>
                  <w:delText>sps_mrl_enabled_flag  &amp;&amp;  ( ( y0 % CtbSizeY )  &gt;  0 )</w:delText>
                </w:r>
              </w:del>
            </w:moveFrom>
          </w:p>
        </w:tc>
      </w:tr>
      <w:tr w:rsidR="00F8131A" w:rsidDel="00AC661E" w14:paraId="3DCAE4C6" w14:textId="47F4D85F" w:rsidTr="00BC2D5A">
        <w:trPr>
          <w:del w:id="422" w:author="Luong Pham Van" w:date="2019-07-03T06:40:00Z"/>
        </w:trPr>
        <w:tc>
          <w:tcPr>
            <w:tcW w:w="895" w:type="dxa"/>
            <w:tcPrChange w:id="423" w:author="Luong Pham Van" w:date="2019-06-27T16:57:00Z">
              <w:tcPr>
                <w:tcW w:w="2065" w:type="dxa"/>
              </w:tcPr>
            </w:tcPrChange>
          </w:tcPr>
          <w:p w14:paraId="2947AD2A" w14:textId="55F2E29E" w:rsidR="00F8131A" w:rsidDel="00AC661E" w:rsidRDefault="00455F72" w:rsidP="00EB778D">
            <w:pPr>
              <w:rPr>
                <w:del w:id="424" w:author="Luong Pham Van" w:date="2019-07-03T06:40:00Z"/>
                <w:moveFrom w:id="425" w:author="Luong Pham Van" w:date="2019-07-01T13:49:00Z"/>
                <w:lang w:val="en-CA"/>
              </w:rPr>
            </w:pPr>
            <w:moveFrom w:id="426" w:author="Luong Pham Van" w:date="2019-07-01T13:49:00Z">
              <w:del w:id="427" w:author="Luong Pham Van" w:date="2019-07-03T06:40:00Z">
                <w:r w:rsidDel="00AC661E">
                  <w:rPr>
                    <w:lang w:val="en-CA"/>
                  </w:rPr>
                  <w:delText>ISP</w:delText>
                </w:r>
              </w:del>
            </w:moveFrom>
          </w:p>
        </w:tc>
        <w:tc>
          <w:tcPr>
            <w:tcW w:w="8455" w:type="dxa"/>
            <w:tcPrChange w:id="428" w:author="Luong Pham Van" w:date="2019-06-27T16:57:00Z">
              <w:tcPr>
                <w:tcW w:w="7285" w:type="dxa"/>
              </w:tcPr>
            </w:tcPrChange>
          </w:tcPr>
          <w:p w14:paraId="4D478E96" w14:textId="653F4988" w:rsidR="00F8131A" w:rsidDel="00AC661E" w:rsidRDefault="00455F72" w:rsidP="00455F72">
            <w:pPr>
              <w:rPr>
                <w:del w:id="429" w:author="Luong Pham Van" w:date="2019-07-03T06:40:00Z"/>
                <w:moveFrom w:id="430" w:author="Luong Pham Van" w:date="2019-07-01T13:49:00Z"/>
                <w:lang w:val="en-CA"/>
              </w:rPr>
            </w:pPr>
            <w:moveFrom w:id="431" w:author="Luong Pham Van" w:date="2019-07-01T13:49:00Z">
              <w:del w:id="432" w:author="Luong Pham Van" w:date="2019-07-03T06:40:00Z">
                <w:r w:rsidRPr="00455F72" w:rsidDel="00AC661E">
                  <w:rPr>
                    <w:lang w:val="en-CA"/>
                  </w:rPr>
                  <w:delText>if ( sps_isp_enabled_flag  &amp;&amp;  intra_luma_ref_idx[ x0 ][ y0 ] = = 0  &amp;&amp;  ( cbWidth &lt;= MaxTbSizeY  &amp;&amp;  cbHeight &lt;= MaxTbSizeY )  &amp;&amp;  ( cbWidth * cbHeight &gt; MinTbSizeY * MinTbSizeY ) )</w:delText>
                </w:r>
              </w:del>
            </w:moveFrom>
          </w:p>
        </w:tc>
      </w:tr>
      <w:tr w:rsidR="00455F72" w:rsidDel="00AC661E" w14:paraId="070303E0" w14:textId="73C1C722" w:rsidTr="00BC2D5A">
        <w:trPr>
          <w:del w:id="433" w:author="Luong Pham Van" w:date="2019-07-03T06:40:00Z"/>
        </w:trPr>
        <w:tc>
          <w:tcPr>
            <w:tcW w:w="895" w:type="dxa"/>
            <w:tcPrChange w:id="434" w:author="Luong Pham Van" w:date="2019-06-27T16:57:00Z">
              <w:tcPr>
                <w:tcW w:w="2065" w:type="dxa"/>
              </w:tcPr>
            </w:tcPrChange>
          </w:tcPr>
          <w:p w14:paraId="33F2727F" w14:textId="65803221" w:rsidR="00455F72" w:rsidDel="00AC661E" w:rsidRDefault="00455F72" w:rsidP="00EB778D">
            <w:pPr>
              <w:rPr>
                <w:del w:id="435" w:author="Luong Pham Van" w:date="2019-07-03T06:40:00Z"/>
                <w:moveFrom w:id="436" w:author="Luong Pham Van" w:date="2019-07-01T13:49:00Z"/>
                <w:lang w:val="en-CA"/>
              </w:rPr>
            </w:pPr>
            <w:moveFrom w:id="437" w:author="Luong Pham Van" w:date="2019-07-01T13:49:00Z">
              <w:del w:id="438" w:author="Luong Pham Van" w:date="2019-07-03T06:40:00Z">
                <w:r w:rsidDel="00AC661E">
                  <w:rPr>
                    <w:lang w:val="en-CA"/>
                  </w:rPr>
                  <w:delText xml:space="preserve">MPM </w:delText>
                </w:r>
              </w:del>
            </w:moveFrom>
          </w:p>
        </w:tc>
        <w:tc>
          <w:tcPr>
            <w:tcW w:w="8455" w:type="dxa"/>
            <w:tcPrChange w:id="439" w:author="Luong Pham Van" w:date="2019-06-27T16:57:00Z">
              <w:tcPr>
                <w:tcW w:w="7285" w:type="dxa"/>
              </w:tcPr>
            </w:tcPrChange>
          </w:tcPr>
          <w:p w14:paraId="771F4E12" w14:textId="72925B34" w:rsidR="00455F72" w:rsidRPr="00455F72" w:rsidDel="00AC661E" w:rsidRDefault="00455F72" w:rsidP="00455F72">
            <w:pPr>
              <w:rPr>
                <w:del w:id="440" w:author="Luong Pham Van" w:date="2019-07-03T06:40:00Z"/>
                <w:moveFrom w:id="441" w:author="Luong Pham Van" w:date="2019-07-01T13:49:00Z"/>
                <w:lang w:val="en-CA"/>
              </w:rPr>
            </w:pPr>
            <w:moveFrom w:id="442" w:author="Luong Pham Van" w:date="2019-07-01T13:49:00Z">
              <w:del w:id="443" w:author="Luong Pham Van" w:date="2019-07-03T06:40:00Z">
                <w:r w:rsidRPr="00455F72" w:rsidDel="00AC661E">
                  <w:rPr>
                    <w:lang w:val="en-CA"/>
                  </w:rPr>
                  <w:delText>if( intra_luma_ref_idx[ x0 ][ y0 ] = = 0  &amp;&amp;  intra_subpartitions_mode_flag[ x0 ][ y0 ] = = 0)</w:delText>
                </w:r>
              </w:del>
            </w:moveFrom>
          </w:p>
        </w:tc>
      </w:tr>
    </w:tbl>
    <w:p w14:paraId="6A0A58D6" w14:textId="683CB651" w:rsidR="00EB778D" w:rsidDel="006049F2" w:rsidRDefault="00EB778D" w:rsidP="00EB778D">
      <w:pPr>
        <w:rPr>
          <w:moveFrom w:id="444" w:author="Luong Pham Van" w:date="2019-07-01T13:49:00Z"/>
          <w:lang w:val="en-CA"/>
        </w:rPr>
      </w:pPr>
    </w:p>
    <w:p w14:paraId="7C2B3842" w14:textId="14D8936A" w:rsidR="000D285B" w:rsidDel="0064506D" w:rsidRDefault="000D285B" w:rsidP="00EB778D">
      <w:pPr>
        <w:rPr>
          <w:del w:id="445" w:author="Luong Pham Van" w:date="2019-07-01T13:54:00Z"/>
          <w:moveFrom w:id="446" w:author="Luong Pham Van" w:date="2019-07-01T13:49:00Z"/>
          <w:lang w:val="en-CA"/>
        </w:rPr>
      </w:pPr>
    </w:p>
    <w:moveFromRangeEnd w:id="384"/>
    <w:p w14:paraId="06FC3D08" w14:textId="15BE0246" w:rsidR="000D285B" w:rsidDel="0064506D" w:rsidRDefault="000D285B" w:rsidP="00EB778D">
      <w:pPr>
        <w:rPr>
          <w:del w:id="447" w:author="Luong Pham Van" w:date="2019-07-01T13:54:00Z"/>
          <w:lang w:val="en-CA"/>
        </w:rPr>
      </w:pPr>
    </w:p>
    <w:p w14:paraId="532B07E9" w14:textId="77777777" w:rsidR="00545746" w:rsidDel="0064506D" w:rsidRDefault="00545746" w:rsidP="00EB778D">
      <w:pPr>
        <w:rPr>
          <w:del w:id="448" w:author="Luong Pham Van" w:date="2019-07-01T13:54:00Z"/>
          <w:lang w:val="en-CA"/>
        </w:rPr>
      </w:pPr>
    </w:p>
    <w:p w14:paraId="6A506E1A" w14:textId="5564D2C3" w:rsidR="000D285B" w:rsidDel="0005477E" w:rsidRDefault="000D285B" w:rsidP="00EB778D">
      <w:pPr>
        <w:rPr>
          <w:del w:id="449" w:author="Luong Pham Van" w:date="2019-07-01T14:01:00Z"/>
          <w:lang w:val="en-CA"/>
        </w:rPr>
      </w:pPr>
    </w:p>
    <w:p w14:paraId="756ACA86" w14:textId="46E7A9E1" w:rsidR="00545746" w:rsidRPr="0064506D" w:rsidRDefault="004A77E5">
      <w:pPr>
        <w:pStyle w:val="Caption"/>
        <w:keepNext/>
        <w:jc w:val="center"/>
        <w:rPr>
          <w:b w:val="0"/>
          <w:bCs w:val="0"/>
          <w:rPrChange w:id="450" w:author="Luong Pham Van" w:date="2019-07-01T13:54:00Z">
            <w:rPr/>
          </w:rPrChange>
        </w:rPr>
      </w:pPr>
      <w:r w:rsidRPr="004A77E5">
        <w:rPr>
          <w:b w:val="0"/>
          <w:bCs w:val="0"/>
        </w:rPr>
        <w:t xml:space="preserve">Table </w:t>
      </w:r>
      <w:r w:rsidRPr="004A77E5">
        <w:rPr>
          <w:b w:val="0"/>
          <w:bCs w:val="0"/>
        </w:rPr>
        <w:fldChar w:fldCharType="begin"/>
      </w:r>
      <w:r w:rsidRPr="004A77E5">
        <w:rPr>
          <w:b w:val="0"/>
          <w:bCs w:val="0"/>
        </w:rPr>
        <w:instrText xml:space="preserve"> SEQ Table \* ARABIC </w:instrText>
      </w:r>
      <w:r w:rsidRPr="004A77E5">
        <w:rPr>
          <w:b w:val="0"/>
          <w:bCs w:val="0"/>
        </w:rPr>
        <w:fldChar w:fldCharType="separate"/>
      </w:r>
      <w:r w:rsidR="000D285B">
        <w:rPr>
          <w:b w:val="0"/>
          <w:bCs w:val="0"/>
          <w:noProof/>
        </w:rPr>
        <w:t>2</w:t>
      </w:r>
      <w:r w:rsidRPr="004A77E5">
        <w:rPr>
          <w:b w:val="0"/>
          <w:bCs w:val="0"/>
        </w:rPr>
        <w:fldChar w:fldCharType="end"/>
      </w:r>
      <w:r w:rsidRPr="004A77E5">
        <w:rPr>
          <w:b w:val="0"/>
          <w:bCs w:val="0"/>
        </w:rPr>
        <w:t>. Test 1: MPM flag before MRL</w:t>
      </w:r>
    </w:p>
    <w:tbl>
      <w:tblPr>
        <w:tblW w:w="7058" w:type="dxa"/>
        <w:jc w:val="center"/>
        <w:tblLook w:val="04A0" w:firstRow="1" w:lastRow="0" w:firstColumn="1" w:lastColumn="0" w:noHBand="0" w:noVBand="1"/>
      </w:tblPr>
      <w:tblGrid>
        <w:gridCol w:w="1458"/>
        <w:gridCol w:w="942"/>
        <w:gridCol w:w="942"/>
        <w:gridCol w:w="1832"/>
        <w:gridCol w:w="942"/>
        <w:gridCol w:w="942"/>
      </w:tblGrid>
      <w:tr w:rsidR="00C36C62" w:rsidRPr="00CA792C" w14:paraId="5C6D7AF1"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3DF8B39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942" w:type="dxa"/>
            <w:tcBorders>
              <w:top w:val="single" w:sz="8" w:space="0" w:color="auto"/>
              <w:left w:val="single" w:sz="8" w:space="0" w:color="auto"/>
              <w:bottom w:val="single" w:sz="8" w:space="0" w:color="auto"/>
              <w:right w:val="nil"/>
            </w:tcBorders>
            <w:shd w:val="clear" w:color="auto" w:fill="auto"/>
            <w:noWrap/>
            <w:vAlign w:val="center"/>
            <w:hideMark/>
          </w:tcPr>
          <w:p w14:paraId="090F952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942" w:type="dxa"/>
            <w:tcBorders>
              <w:top w:val="single" w:sz="8" w:space="0" w:color="auto"/>
              <w:left w:val="nil"/>
              <w:bottom w:val="single" w:sz="8" w:space="0" w:color="auto"/>
              <w:right w:val="nil"/>
            </w:tcBorders>
            <w:shd w:val="clear" w:color="auto" w:fill="auto"/>
            <w:noWrap/>
            <w:vAlign w:val="center"/>
            <w:hideMark/>
          </w:tcPr>
          <w:p w14:paraId="35D8FFE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1832" w:type="dxa"/>
            <w:tcBorders>
              <w:top w:val="single" w:sz="8" w:space="0" w:color="auto"/>
              <w:left w:val="nil"/>
              <w:bottom w:val="single" w:sz="8" w:space="0" w:color="auto"/>
              <w:right w:val="nil"/>
            </w:tcBorders>
            <w:shd w:val="clear" w:color="auto" w:fill="auto"/>
            <w:noWrap/>
            <w:vAlign w:val="center"/>
            <w:hideMark/>
          </w:tcPr>
          <w:p w14:paraId="60DF51B5"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xml:space="preserve">All Intra Main10 </w:t>
            </w:r>
          </w:p>
        </w:tc>
        <w:tc>
          <w:tcPr>
            <w:tcW w:w="942" w:type="dxa"/>
            <w:tcBorders>
              <w:top w:val="single" w:sz="8" w:space="0" w:color="auto"/>
              <w:left w:val="nil"/>
              <w:bottom w:val="single" w:sz="8" w:space="0" w:color="auto"/>
              <w:right w:val="nil"/>
            </w:tcBorders>
            <w:shd w:val="clear" w:color="auto" w:fill="auto"/>
            <w:noWrap/>
            <w:vAlign w:val="center"/>
            <w:hideMark/>
          </w:tcPr>
          <w:p w14:paraId="724E7D7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942" w:type="dxa"/>
            <w:tcBorders>
              <w:top w:val="single" w:sz="8" w:space="0" w:color="auto"/>
              <w:left w:val="nil"/>
              <w:bottom w:val="single" w:sz="8" w:space="0" w:color="auto"/>
              <w:right w:val="single" w:sz="8" w:space="0" w:color="auto"/>
            </w:tcBorders>
            <w:shd w:val="clear" w:color="auto" w:fill="auto"/>
            <w:noWrap/>
            <w:vAlign w:val="center"/>
            <w:hideMark/>
          </w:tcPr>
          <w:p w14:paraId="482F5F7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r>
      <w:tr w:rsidR="00C36C62" w:rsidRPr="00CA792C" w14:paraId="4867CE30"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6F126A4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42" w:type="dxa"/>
            <w:tcBorders>
              <w:top w:val="nil"/>
              <w:left w:val="single" w:sz="8" w:space="0" w:color="auto"/>
              <w:bottom w:val="nil"/>
              <w:right w:val="nil"/>
            </w:tcBorders>
            <w:shd w:val="clear" w:color="auto" w:fill="auto"/>
            <w:noWrap/>
            <w:vAlign w:val="center"/>
            <w:hideMark/>
          </w:tcPr>
          <w:p w14:paraId="30843A3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942" w:type="dxa"/>
            <w:tcBorders>
              <w:top w:val="nil"/>
              <w:left w:val="nil"/>
              <w:bottom w:val="nil"/>
              <w:right w:val="nil"/>
            </w:tcBorders>
            <w:shd w:val="clear" w:color="auto" w:fill="auto"/>
            <w:noWrap/>
            <w:vAlign w:val="center"/>
            <w:hideMark/>
          </w:tcPr>
          <w:p w14:paraId="5BBA967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1832" w:type="dxa"/>
            <w:tcBorders>
              <w:top w:val="nil"/>
              <w:left w:val="nil"/>
              <w:bottom w:val="nil"/>
              <w:right w:val="nil"/>
            </w:tcBorders>
            <w:shd w:val="clear" w:color="auto" w:fill="auto"/>
            <w:noWrap/>
            <w:vAlign w:val="center"/>
            <w:hideMark/>
          </w:tcPr>
          <w:p w14:paraId="202B337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Over VTM-5.0</w:t>
            </w:r>
          </w:p>
        </w:tc>
        <w:tc>
          <w:tcPr>
            <w:tcW w:w="942" w:type="dxa"/>
            <w:tcBorders>
              <w:top w:val="nil"/>
              <w:left w:val="nil"/>
              <w:bottom w:val="nil"/>
              <w:right w:val="nil"/>
            </w:tcBorders>
            <w:shd w:val="clear" w:color="auto" w:fill="auto"/>
            <w:noWrap/>
            <w:vAlign w:val="center"/>
            <w:hideMark/>
          </w:tcPr>
          <w:p w14:paraId="3461323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0FD062B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r>
      <w:tr w:rsidR="00C36C62" w:rsidRPr="00CA792C" w14:paraId="2EDD6ABE"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515DDAC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942" w:type="dxa"/>
            <w:tcBorders>
              <w:top w:val="nil"/>
              <w:left w:val="single" w:sz="8" w:space="0" w:color="auto"/>
              <w:bottom w:val="single" w:sz="8" w:space="0" w:color="auto"/>
              <w:right w:val="nil"/>
            </w:tcBorders>
            <w:shd w:val="clear" w:color="auto" w:fill="auto"/>
            <w:noWrap/>
            <w:vAlign w:val="center"/>
            <w:hideMark/>
          </w:tcPr>
          <w:p w14:paraId="189E1DB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Y</w:t>
            </w:r>
          </w:p>
        </w:tc>
        <w:tc>
          <w:tcPr>
            <w:tcW w:w="942" w:type="dxa"/>
            <w:tcBorders>
              <w:top w:val="nil"/>
              <w:left w:val="nil"/>
              <w:bottom w:val="single" w:sz="8" w:space="0" w:color="auto"/>
              <w:right w:val="nil"/>
            </w:tcBorders>
            <w:shd w:val="clear" w:color="auto" w:fill="auto"/>
            <w:noWrap/>
            <w:vAlign w:val="center"/>
            <w:hideMark/>
          </w:tcPr>
          <w:p w14:paraId="04E6DC23"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U</w:t>
            </w:r>
          </w:p>
        </w:tc>
        <w:tc>
          <w:tcPr>
            <w:tcW w:w="1832" w:type="dxa"/>
            <w:tcBorders>
              <w:top w:val="nil"/>
              <w:left w:val="nil"/>
              <w:bottom w:val="single" w:sz="8" w:space="0" w:color="auto"/>
              <w:right w:val="single" w:sz="4" w:space="0" w:color="auto"/>
            </w:tcBorders>
            <w:shd w:val="clear" w:color="auto" w:fill="auto"/>
            <w:noWrap/>
            <w:vAlign w:val="center"/>
            <w:hideMark/>
          </w:tcPr>
          <w:p w14:paraId="2797D85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V</w:t>
            </w:r>
          </w:p>
        </w:tc>
        <w:tc>
          <w:tcPr>
            <w:tcW w:w="942" w:type="dxa"/>
            <w:tcBorders>
              <w:top w:val="nil"/>
              <w:left w:val="nil"/>
              <w:bottom w:val="single" w:sz="8" w:space="0" w:color="auto"/>
              <w:right w:val="nil"/>
            </w:tcBorders>
            <w:shd w:val="clear" w:color="auto" w:fill="auto"/>
            <w:noWrap/>
            <w:vAlign w:val="center"/>
            <w:hideMark/>
          </w:tcPr>
          <w:p w14:paraId="07539990"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EncT</w:t>
            </w:r>
          </w:p>
        </w:tc>
        <w:tc>
          <w:tcPr>
            <w:tcW w:w="942" w:type="dxa"/>
            <w:tcBorders>
              <w:top w:val="nil"/>
              <w:left w:val="nil"/>
              <w:bottom w:val="single" w:sz="8" w:space="0" w:color="auto"/>
              <w:right w:val="single" w:sz="8" w:space="0" w:color="auto"/>
            </w:tcBorders>
            <w:shd w:val="clear" w:color="auto" w:fill="auto"/>
            <w:noWrap/>
            <w:vAlign w:val="center"/>
            <w:hideMark/>
          </w:tcPr>
          <w:p w14:paraId="2D36EAE0"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DecT</w:t>
            </w:r>
          </w:p>
        </w:tc>
      </w:tr>
      <w:tr w:rsidR="00C36C62" w:rsidRPr="00CA792C" w14:paraId="479521A8"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7F54CCE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A1</w:t>
            </w:r>
          </w:p>
        </w:tc>
        <w:tc>
          <w:tcPr>
            <w:tcW w:w="942" w:type="dxa"/>
            <w:tcBorders>
              <w:top w:val="nil"/>
              <w:left w:val="nil"/>
              <w:bottom w:val="nil"/>
              <w:right w:val="nil"/>
            </w:tcBorders>
            <w:shd w:val="clear" w:color="auto" w:fill="auto"/>
            <w:noWrap/>
            <w:vAlign w:val="center"/>
            <w:hideMark/>
          </w:tcPr>
          <w:p w14:paraId="734641A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nil"/>
              <w:right w:val="nil"/>
            </w:tcBorders>
            <w:shd w:val="clear" w:color="auto" w:fill="auto"/>
            <w:noWrap/>
            <w:vAlign w:val="center"/>
            <w:hideMark/>
          </w:tcPr>
          <w:p w14:paraId="6951FEF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1832" w:type="dxa"/>
            <w:tcBorders>
              <w:top w:val="nil"/>
              <w:left w:val="nil"/>
              <w:bottom w:val="nil"/>
              <w:right w:val="single" w:sz="4" w:space="0" w:color="auto"/>
            </w:tcBorders>
            <w:shd w:val="clear" w:color="auto" w:fill="auto"/>
            <w:noWrap/>
            <w:vAlign w:val="center"/>
            <w:hideMark/>
          </w:tcPr>
          <w:p w14:paraId="09AFD680"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39C4B4E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102%</w:t>
            </w:r>
          </w:p>
        </w:tc>
        <w:tc>
          <w:tcPr>
            <w:tcW w:w="942" w:type="dxa"/>
            <w:tcBorders>
              <w:top w:val="nil"/>
              <w:left w:val="nil"/>
              <w:bottom w:val="nil"/>
              <w:right w:val="single" w:sz="8" w:space="0" w:color="auto"/>
            </w:tcBorders>
            <w:shd w:val="clear" w:color="auto" w:fill="auto"/>
            <w:noWrap/>
            <w:vAlign w:val="center"/>
            <w:hideMark/>
          </w:tcPr>
          <w:p w14:paraId="4A5C076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104%</w:t>
            </w:r>
          </w:p>
        </w:tc>
      </w:tr>
      <w:tr w:rsidR="00C36C62" w:rsidRPr="00CA792C" w14:paraId="3BE6BA63"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3F39140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A2</w:t>
            </w:r>
          </w:p>
        </w:tc>
        <w:tc>
          <w:tcPr>
            <w:tcW w:w="942" w:type="dxa"/>
            <w:tcBorders>
              <w:top w:val="nil"/>
              <w:left w:val="nil"/>
              <w:bottom w:val="nil"/>
              <w:right w:val="nil"/>
            </w:tcBorders>
            <w:shd w:val="clear" w:color="auto" w:fill="auto"/>
            <w:noWrap/>
            <w:vAlign w:val="center"/>
            <w:hideMark/>
          </w:tcPr>
          <w:p w14:paraId="0BC337C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nil"/>
              <w:right w:val="nil"/>
            </w:tcBorders>
            <w:shd w:val="clear" w:color="auto" w:fill="auto"/>
            <w:noWrap/>
            <w:vAlign w:val="center"/>
            <w:hideMark/>
          </w:tcPr>
          <w:p w14:paraId="5B3E925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-0.07%</w:t>
            </w:r>
          </w:p>
        </w:tc>
        <w:tc>
          <w:tcPr>
            <w:tcW w:w="1832" w:type="dxa"/>
            <w:tcBorders>
              <w:top w:val="nil"/>
              <w:left w:val="nil"/>
              <w:bottom w:val="nil"/>
              <w:right w:val="single" w:sz="4" w:space="0" w:color="auto"/>
            </w:tcBorders>
            <w:shd w:val="clear" w:color="auto" w:fill="auto"/>
            <w:noWrap/>
            <w:vAlign w:val="center"/>
            <w:hideMark/>
          </w:tcPr>
          <w:p w14:paraId="0A8132C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-0.03%</w:t>
            </w:r>
          </w:p>
        </w:tc>
        <w:tc>
          <w:tcPr>
            <w:tcW w:w="942" w:type="dxa"/>
            <w:tcBorders>
              <w:top w:val="nil"/>
              <w:left w:val="nil"/>
              <w:bottom w:val="nil"/>
              <w:right w:val="nil"/>
            </w:tcBorders>
            <w:shd w:val="clear" w:color="auto" w:fill="auto"/>
            <w:noWrap/>
            <w:vAlign w:val="center"/>
            <w:hideMark/>
          </w:tcPr>
          <w:p w14:paraId="1984E87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99%</w:t>
            </w:r>
          </w:p>
        </w:tc>
        <w:tc>
          <w:tcPr>
            <w:tcW w:w="942" w:type="dxa"/>
            <w:tcBorders>
              <w:top w:val="nil"/>
              <w:left w:val="nil"/>
              <w:bottom w:val="nil"/>
              <w:right w:val="single" w:sz="8" w:space="0" w:color="auto"/>
            </w:tcBorders>
            <w:shd w:val="clear" w:color="auto" w:fill="auto"/>
            <w:noWrap/>
            <w:vAlign w:val="center"/>
            <w:hideMark/>
          </w:tcPr>
          <w:p w14:paraId="1AD6C23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99%</w:t>
            </w:r>
          </w:p>
        </w:tc>
      </w:tr>
      <w:tr w:rsidR="00C36C62" w:rsidRPr="00CA792C" w14:paraId="2B207F47"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1D89371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B</w:t>
            </w:r>
          </w:p>
        </w:tc>
        <w:tc>
          <w:tcPr>
            <w:tcW w:w="942" w:type="dxa"/>
            <w:tcBorders>
              <w:top w:val="nil"/>
              <w:left w:val="nil"/>
              <w:bottom w:val="nil"/>
              <w:right w:val="nil"/>
            </w:tcBorders>
            <w:shd w:val="clear" w:color="auto" w:fill="auto"/>
            <w:noWrap/>
            <w:vAlign w:val="center"/>
            <w:hideMark/>
          </w:tcPr>
          <w:p w14:paraId="3413400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618B2740"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-0.06%</w:t>
            </w:r>
          </w:p>
        </w:tc>
        <w:tc>
          <w:tcPr>
            <w:tcW w:w="1832" w:type="dxa"/>
            <w:tcBorders>
              <w:top w:val="nil"/>
              <w:left w:val="nil"/>
              <w:bottom w:val="nil"/>
              <w:right w:val="single" w:sz="4" w:space="0" w:color="auto"/>
            </w:tcBorders>
            <w:shd w:val="clear" w:color="auto" w:fill="auto"/>
            <w:noWrap/>
            <w:vAlign w:val="center"/>
            <w:hideMark/>
          </w:tcPr>
          <w:p w14:paraId="326DA7A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nil"/>
              <w:right w:val="nil"/>
            </w:tcBorders>
            <w:shd w:val="clear" w:color="auto" w:fill="auto"/>
            <w:noWrap/>
            <w:vAlign w:val="center"/>
            <w:hideMark/>
          </w:tcPr>
          <w:p w14:paraId="33C49C1D"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101%</w:t>
            </w:r>
          </w:p>
        </w:tc>
        <w:tc>
          <w:tcPr>
            <w:tcW w:w="942" w:type="dxa"/>
            <w:tcBorders>
              <w:top w:val="nil"/>
              <w:left w:val="nil"/>
              <w:bottom w:val="nil"/>
              <w:right w:val="single" w:sz="8" w:space="0" w:color="auto"/>
            </w:tcBorders>
            <w:shd w:val="clear" w:color="auto" w:fill="auto"/>
            <w:noWrap/>
            <w:vAlign w:val="center"/>
            <w:hideMark/>
          </w:tcPr>
          <w:p w14:paraId="18A5C91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102%</w:t>
            </w:r>
          </w:p>
        </w:tc>
      </w:tr>
      <w:tr w:rsidR="00C36C62" w:rsidRPr="00CA792C" w14:paraId="4A4DB037"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18BF8D4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C</w:t>
            </w:r>
          </w:p>
        </w:tc>
        <w:tc>
          <w:tcPr>
            <w:tcW w:w="942" w:type="dxa"/>
            <w:tcBorders>
              <w:top w:val="nil"/>
              <w:left w:val="nil"/>
              <w:bottom w:val="nil"/>
              <w:right w:val="nil"/>
            </w:tcBorders>
            <w:shd w:val="clear" w:color="auto" w:fill="auto"/>
            <w:noWrap/>
            <w:vAlign w:val="center"/>
            <w:hideMark/>
          </w:tcPr>
          <w:p w14:paraId="079C99E5"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1DC88E4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-0.09%</w:t>
            </w:r>
          </w:p>
        </w:tc>
        <w:tc>
          <w:tcPr>
            <w:tcW w:w="1832" w:type="dxa"/>
            <w:tcBorders>
              <w:top w:val="nil"/>
              <w:left w:val="nil"/>
              <w:bottom w:val="nil"/>
              <w:right w:val="single" w:sz="4" w:space="0" w:color="auto"/>
            </w:tcBorders>
            <w:shd w:val="clear" w:color="auto" w:fill="auto"/>
            <w:noWrap/>
            <w:vAlign w:val="center"/>
            <w:hideMark/>
          </w:tcPr>
          <w:p w14:paraId="32071A7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nil"/>
              <w:right w:val="nil"/>
            </w:tcBorders>
            <w:shd w:val="clear" w:color="auto" w:fill="auto"/>
            <w:noWrap/>
            <w:vAlign w:val="center"/>
            <w:hideMark/>
          </w:tcPr>
          <w:p w14:paraId="558E93C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99%</w:t>
            </w:r>
          </w:p>
        </w:tc>
        <w:tc>
          <w:tcPr>
            <w:tcW w:w="942" w:type="dxa"/>
            <w:tcBorders>
              <w:top w:val="nil"/>
              <w:left w:val="nil"/>
              <w:bottom w:val="nil"/>
              <w:right w:val="single" w:sz="8" w:space="0" w:color="auto"/>
            </w:tcBorders>
            <w:shd w:val="clear" w:color="auto" w:fill="auto"/>
            <w:noWrap/>
            <w:vAlign w:val="center"/>
            <w:hideMark/>
          </w:tcPr>
          <w:p w14:paraId="59C7351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94%</w:t>
            </w:r>
          </w:p>
        </w:tc>
      </w:tr>
      <w:tr w:rsidR="00C36C62" w:rsidRPr="00CA792C" w14:paraId="7E9DC1EA"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216E128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E</w:t>
            </w:r>
          </w:p>
        </w:tc>
        <w:tc>
          <w:tcPr>
            <w:tcW w:w="942" w:type="dxa"/>
            <w:tcBorders>
              <w:top w:val="nil"/>
              <w:left w:val="nil"/>
              <w:bottom w:val="nil"/>
              <w:right w:val="nil"/>
            </w:tcBorders>
            <w:shd w:val="clear" w:color="auto" w:fill="auto"/>
            <w:noWrap/>
            <w:vAlign w:val="center"/>
            <w:hideMark/>
          </w:tcPr>
          <w:p w14:paraId="16C9E27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5A01E11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0.06%</w:t>
            </w:r>
          </w:p>
        </w:tc>
        <w:tc>
          <w:tcPr>
            <w:tcW w:w="1832" w:type="dxa"/>
            <w:tcBorders>
              <w:top w:val="nil"/>
              <w:left w:val="nil"/>
              <w:bottom w:val="nil"/>
              <w:right w:val="single" w:sz="4" w:space="0" w:color="auto"/>
            </w:tcBorders>
            <w:shd w:val="clear" w:color="auto" w:fill="auto"/>
            <w:noWrap/>
            <w:vAlign w:val="center"/>
            <w:hideMark/>
          </w:tcPr>
          <w:p w14:paraId="15263FB3"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77667CE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100%</w:t>
            </w:r>
          </w:p>
        </w:tc>
        <w:tc>
          <w:tcPr>
            <w:tcW w:w="942" w:type="dxa"/>
            <w:tcBorders>
              <w:top w:val="nil"/>
              <w:left w:val="nil"/>
              <w:bottom w:val="nil"/>
              <w:right w:val="single" w:sz="8" w:space="0" w:color="auto"/>
            </w:tcBorders>
            <w:shd w:val="clear" w:color="auto" w:fill="auto"/>
            <w:noWrap/>
            <w:vAlign w:val="center"/>
            <w:hideMark/>
          </w:tcPr>
          <w:p w14:paraId="31D2CA0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107%</w:t>
            </w:r>
          </w:p>
        </w:tc>
      </w:tr>
      <w:tr w:rsidR="00C36C62" w:rsidRPr="00CA792C" w14:paraId="45179D20"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05251783"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xml:space="preserve">Overall </w:t>
            </w:r>
          </w:p>
        </w:tc>
        <w:tc>
          <w:tcPr>
            <w:tcW w:w="942" w:type="dxa"/>
            <w:tcBorders>
              <w:top w:val="single" w:sz="8" w:space="0" w:color="auto"/>
              <w:left w:val="nil"/>
              <w:bottom w:val="nil"/>
              <w:right w:val="nil"/>
            </w:tcBorders>
            <w:shd w:val="clear" w:color="auto" w:fill="auto"/>
            <w:noWrap/>
            <w:vAlign w:val="center"/>
            <w:hideMark/>
          </w:tcPr>
          <w:p w14:paraId="7B03A67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0.01%</w:t>
            </w:r>
          </w:p>
        </w:tc>
        <w:tc>
          <w:tcPr>
            <w:tcW w:w="942" w:type="dxa"/>
            <w:tcBorders>
              <w:top w:val="single" w:sz="8" w:space="0" w:color="auto"/>
              <w:left w:val="nil"/>
              <w:bottom w:val="nil"/>
              <w:right w:val="nil"/>
            </w:tcBorders>
            <w:shd w:val="clear" w:color="auto" w:fill="auto"/>
            <w:noWrap/>
            <w:vAlign w:val="center"/>
            <w:hideMark/>
          </w:tcPr>
          <w:p w14:paraId="56165E6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-0.04%</w:t>
            </w:r>
          </w:p>
        </w:tc>
        <w:tc>
          <w:tcPr>
            <w:tcW w:w="1832" w:type="dxa"/>
            <w:tcBorders>
              <w:top w:val="single" w:sz="8" w:space="0" w:color="auto"/>
              <w:left w:val="nil"/>
              <w:bottom w:val="nil"/>
              <w:right w:val="single" w:sz="4" w:space="0" w:color="auto"/>
            </w:tcBorders>
            <w:shd w:val="clear" w:color="auto" w:fill="auto"/>
            <w:noWrap/>
            <w:vAlign w:val="center"/>
            <w:hideMark/>
          </w:tcPr>
          <w:p w14:paraId="3330655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0.00%</w:t>
            </w:r>
          </w:p>
        </w:tc>
        <w:tc>
          <w:tcPr>
            <w:tcW w:w="942" w:type="dxa"/>
            <w:tcBorders>
              <w:top w:val="single" w:sz="8" w:space="0" w:color="auto"/>
              <w:left w:val="nil"/>
              <w:bottom w:val="nil"/>
              <w:right w:val="nil"/>
            </w:tcBorders>
            <w:shd w:val="clear" w:color="auto" w:fill="auto"/>
            <w:noWrap/>
            <w:vAlign w:val="center"/>
            <w:hideMark/>
          </w:tcPr>
          <w:p w14:paraId="62AD99B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100%</w:t>
            </w:r>
          </w:p>
        </w:tc>
        <w:tc>
          <w:tcPr>
            <w:tcW w:w="942" w:type="dxa"/>
            <w:tcBorders>
              <w:top w:val="single" w:sz="8" w:space="0" w:color="auto"/>
              <w:left w:val="nil"/>
              <w:bottom w:val="nil"/>
              <w:right w:val="single" w:sz="8" w:space="0" w:color="auto"/>
            </w:tcBorders>
            <w:shd w:val="clear" w:color="auto" w:fill="auto"/>
            <w:noWrap/>
            <w:vAlign w:val="center"/>
            <w:hideMark/>
          </w:tcPr>
          <w:p w14:paraId="38EF082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101%</w:t>
            </w:r>
          </w:p>
        </w:tc>
      </w:tr>
      <w:tr w:rsidR="00C36C62" w:rsidRPr="00CA792C" w14:paraId="5BD58DF7" w14:textId="77777777" w:rsidTr="006E6D2D">
        <w:trPr>
          <w:trHeight w:val="249"/>
          <w:jc w:val="center"/>
        </w:trPr>
        <w:tc>
          <w:tcPr>
            <w:tcW w:w="1458" w:type="dxa"/>
            <w:tcBorders>
              <w:top w:val="single" w:sz="8" w:space="0" w:color="auto"/>
              <w:left w:val="single" w:sz="8" w:space="0" w:color="auto"/>
              <w:bottom w:val="nil"/>
              <w:right w:val="nil"/>
            </w:tcBorders>
            <w:shd w:val="clear" w:color="auto" w:fill="auto"/>
            <w:noWrap/>
            <w:vAlign w:val="center"/>
            <w:hideMark/>
          </w:tcPr>
          <w:p w14:paraId="35F3A4E0"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D</w:t>
            </w:r>
          </w:p>
        </w:tc>
        <w:tc>
          <w:tcPr>
            <w:tcW w:w="942" w:type="dxa"/>
            <w:tcBorders>
              <w:top w:val="single" w:sz="8" w:space="0" w:color="auto"/>
              <w:left w:val="single" w:sz="8" w:space="0" w:color="auto"/>
              <w:bottom w:val="nil"/>
              <w:right w:val="nil"/>
            </w:tcBorders>
            <w:shd w:val="clear" w:color="auto" w:fill="auto"/>
            <w:noWrap/>
            <w:vAlign w:val="center"/>
            <w:hideMark/>
          </w:tcPr>
          <w:p w14:paraId="5F08ED7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single" w:sz="8" w:space="0" w:color="auto"/>
              <w:left w:val="nil"/>
              <w:bottom w:val="nil"/>
              <w:right w:val="nil"/>
            </w:tcBorders>
            <w:shd w:val="clear" w:color="auto" w:fill="auto"/>
            <w:noWrap/>
            <w:vAlign w:val="center"/>
            <w:hideMark/>
          </w:tcPr>
          <w:p w14:paraId="748A714D"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0.24%</w:t>
            </w:r>
          </w:p>
        </w:tc>
        <w:tc>
          <w:tcPr>
            <w:tcW w:w="1832" w:type="dxa"/>
            <w:tcBorders>
              <w:top w:val="single" w:sz="8" w:space="0" w:color="auto"/>
              <w:left w:val="nil"/>
              <w:bottom w:val="nil"/>
              <w:right w:val="single" w:sz="4" w:space="0" w:color="auto"/>
            </w:tcBorders>
            <w:shd w:val="clear" w:color="auto" w:fill="auto"/>
            <w:noWrap/>
            <w:vAlign w:val="center"/>
            <w:hideMark/>
          </w:tcPr>
          <w:p w14:paraId="7E2981F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single" w:sz="8" w:space="0" w:color="auto"/>
              <w:left w:val="nil"/>
              <w:bottom w:val="nil"/>
              <w:right w:val="nil"/>
            </w:tcBorders>
            <w:shd w:val="clear" w:color="auto" w:fill="auto"/>
            <w:noWrap/>
            <w:vAlign w:val="center"/>
            <w:hideMark/>
          </w:tcPr>
          <w:p w14:paraId="196BEF9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102%</w:t>
            </w:r>
          </w:p>
        </w:tc>
        <w:tc>
          <w:tcPr>
            <w:tcW w:w="942" w:type="dxa"/>
            <w:tcBorders>
              <w:top w:val="single" w:sz="8" w:space="0" w:color="auto"/>
              <w:left w:val="nil"/>
              <w:bottom w:val="nil"/>
              <w:right w:val="single" w:sz="8" w:space="0" w:color="auto"/>
            </w:tcBorders>
            <w:shd w:val="clear" w:color="auto" w:fill="auto"/>
            <w:noWrap/>
            <w:vAlign w:val="center"/>
            <w:hideMark/>
          </w:tcPr>
          <w:p w14:paraId="5CD4693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110%</w:t>
            </w:r>
          </w:p>
        </w:tc>
      </w:tr>
      <w:tr w:rsidR="00C36C62" w:rsidRPr="00CA792C" w14:paraId="4683845A" w14:textId="77777777" w:rsidTr="006E6D2D">
        <w:trPr>
          <w:trHeight w:val="249"/>
          <w:jc w:val="center"/>
        </w:trPr>
        <w:tc>
          <w:tcPr>
            <w:tcW w:w="1458" w:type="dxa"/>
            <w:tcBorders>
              <w:top w:val="nil"/>
              <w:left w:val="single" w:sz="8" w:space="0" w:color="auto"/>
              <w:bottom w:val="single" w:sz="8" w:space="0" w:color="auto"/>
              <w:right w:val="nil"/>
            </w:tcBorders>
            <w:shd w:val="clear" w:color="auto" w:fill="auto"/>
            <w:noWrap/>
            <w:vAlign w:val="center"/>
            <w:hideMark/>
          </w:tcPr>
          <w:p w14:paraId="2AB429E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F</w:t>
            </w:r>
          </w:p>
        </w:tc>
        <w:tc>
          <w:tcPr>
            <w:tcW w:w="942" w:type="dxa"/>
            <w:tcBorders>
              <w:top w:val="nil"/>
              <w:left w:val="single" w:sz="8" w:space="0" w:color="auto"/>
              <w:bottom w:val="single" w:sz="8" w:space="0" w:color="auto"/>
              <w:right w:val="nil"/>
            </w:tcBorders>
            <w:shd w:val="clear" w:color="auto" w:fill="auto"/>
            <w:noWrap/>
            <w:vAlign w:val="center"/>
            <w:hideMark/>
          </w:tcPr>
          <w:p w14:paraId="5CB84F5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0.02%</w:t>
            </w:r>
          </w:p>
        </w:tc>
        <w:tc>
          <w:tcPr>
            <w:tcW w:w="942" w:type="dxa"/>
            <w:tcBorders>
              <w:top w:val="nil"/>
              <w:left w:val="nil"/>
              <w:bottom w:val="single" w:sz="8" w:space="0" w:color="auto"/>
              <w:right w:val="nil"/>
            </w:tcBorders>
            <w:shd w:val="clear" w:color="auto" w:fill="auto"/>
            <w:noWrap/>
            <w:vAlign w:val="center"/>
            <w:hideMark/>
          </w:tcPr>
          <w:p w14:paraId="25C8C74D"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0.04%</w:t>
            </w:r>
          </w:p>
        </w:tc>
        <w:tc>
          <w:tcPr>
            <w:tcW w:w="1832" w:type="dxa"/>
            <w:tcBorders>
              <w:top w:val="nil"/>
              <w:left w:val="nil"/>
              <w:bottom w:val="single" w:sz="8" w:space="0" w:color="auto"/>
              <w:right w:val="single" w:sz="4" w:space="0" w:color="auto"/>
            </w:tcBorders>
            <w:shd w:val="clear" w:color="auto" w:fill="auto"/>
            <w:noWrap/>
            <w:vAlign w:val="center"/>
            <w:hideMark/>
          </w:tcPr>
          <w:p w14:paraId="229290C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0.06%</w:t>
            </w:r>
          </w:p>
        </w:tc>
        <w:tc>
          <w:tcPr>
            <w:tcW w:w="942" w:type="dxa"/>
            <w:tcBorders>
              <w:top w:val="nil"/>
              <w:left w:val="nil"/>
              <w:bottom w:val="single" w:sz="8" w:space="0" w:color="auto"/>
              <w:right w:val="nil"/>
            </w:tcBorders>
            <w:shd w:val="clear" w:color="auto" w:fill="auto"/>
            <w:noWrap/>
            <w:vAlign w:val="center"/>
            <w:hideMark/>
          </w:tcPr>
          <w:p w14:paraId="6BC8871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100%</w:t>
            </w:r>
          </w:p>
        </w:tc>
        <w:tc>
          <w:tcPr>
            <w:tcW w:w="942" w:type="dxa"/>
            <w:tcBorders>
              <w:top w:val="nil"/>
              <w:left w:val="nil"/>
              <w:bottom w:val="single" w:sz="8" w:space="0" w:color="auto"/>
              <w:right w:val="single" w:sz="8" w:space="0" w:color="auto"/>
            </w:tcBorders>
            <w:shd w:val="clear" w:color="auto" w:fill="auto"/>
            <w:noWrap/>
            <w:vAlign w:val="center"/>
            <w:hideMark/>
          </w:tcPr>
          <w:p w14:paraId="06F3800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102%</w:t>
            </w:r>
          </w:p>
        </w:tc>
      </w:tr>
      <w:tr w:rsidR="00C36C62" w:rsidRPr="00CA792C" w14:paraId="5C873EDF"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3E795B8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42" w:type="dxa"/>
            <w:tcBorders>
              <w:top w:val="nil"/>
              <w:left w:val="nil"/>
              <w:bottom w:val="nil"/>
              <w:right w:val="nil"/>
            </w:tcBorders>
            <w:shd w:val="clear" w:color="auto" w:fill="auto"/>
            <w:noWrap/>
            <w:vAlign w:val="center"/>
            <w:hideMark/>
          </w:tcPr>
          <w:p w14:paraId="50B9BE15"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nil"/>
              <w:left w:val="nil"/>
              <w:bottom w:val="nil"/>
              <w:right w:val="nil"/>
            </w:tcBorders>
            <w:shd w:val="clear" w:color="auto" w:fill="auto"/>
            <w:noWrap/>
            <w:vAlign w:val="center"/>
            <w:hideMark/>
          </w:tcPr>
          <w:p w14:paraId="00BE1CA0"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832" w:type="dxa"/>
            <w:tcBorders>
              <w:top w:val="nil"/>
              <w:left w:val="nil"/>
              <w:bottom w:val="nil"/>
              <w:right w:val="nil"/>
            </w:tcBorders>
            <w:shd w:val="clear" w:color="auto" w:fill="auto"/>
            <w:noWrap/>
            <w:vAlign w:val="center"/>
            <w:hideMark/>
          </w:tcPr>
          <w:p w14:paraId="185CD64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nil"/>
              <w:left w:val="nil"/>
              <w:bottom w:val="nil"/>
              <w:right w:val="nil"/>
            </w:tcBorders>
            <w:shd w:val="clear" w:color="auto" w:fill="auto"/>
            <w:noWrap/>
            <w:vAlign w:val="center"/>
            <w:hideMark/>
          </w:tcPr>
          <w:p w14:paraId="3C96404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nil"/>
              <w:left w:val="nil"/>
              <w:bottom w:val="nil"/>
              <w:right w:val="nil"/>
            </w:tcBorders>
            <w:shd w:val="clear" w:color="auto" w:fill="auto"/>
            <w:noWrap/>
            <w:vAlign w:val="center"/>
            <w:hideMark/>
          </w:tcPr>
          <w:p w14:paraId="6B2DF11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C36C62" w:rsidRPr="00CA792C" w14:paraId="0B20ED08"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4B83D55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single" w:sz="8" w:space="0" w:color="auto"/>
              <w:left w:val="single" w:sz="8" w:space="0" w:color="auto"/>
              <w:bottom w:val="single" w:sz="8" w:space="0" w:color="auto"/>
              <w:right w:val="nil"/>
            </w:tcBorders>
            <w:shd w:val="clear" w:color="auto" w:fill="auto"/>
            <w:noWrap/>
            <w:vAlign w:val="center"/>
            <w:hideMark/>
          </w:tcPr>
          <w:p w14:paraId="1B9C4CC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942" w:type="dxa"/>
            <w:tcBorders>
              <w:top w:val="single" w:sz="8" w:space="0" w:color="auto"/>
              <w:left w:val="nil"/>
              <w:bottom w:val="single" w:sz="8" w:space="0" w:color="auto"/>
              <w:right w:val="nil"/>
            </w:tcBorders>
            <w:shd w:val="clear" w:color="auto" w:fill="auto"/>
            <w:noWrap/>
            <w:vAlign w:val="center"/>
            <w:hideMark/>
          </w:tcPr>
          <w:p w14:paraId="5639ACB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1832" w:type="dxa"/>
            <w:tcBorders>
              <w:top w:val="single" w:sz="8" w:space="0" w:color="auto"/>
              <w:left w:val="nil"/>
              <w:bottom w:val="single" w:sz="8" w:space="0" w:color="auto"/>
              <w:right w:val="nil"/>
            </w:tcBorders>
            <w:shd w:val="clear" w:color="auto" w:fill="auto"/>
            <w:noWrap/>
            <w:vAlign w:val="center"/>
            <w:hideMark/>
          </w:tcPr>
          <w:p w14:paraId="7DA45E3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xml:space="preserve">Random access Main10 </w:t>
            </w:r>
          </w:p>
        </w:tc>
        <w:tc>
          <w:tcPr>
            <w:tcW w:w="942" w:type="dxa"/>
            <w:tcBorders>
              <w:top w:val="single" w:sz="8" w:space="0" w:color="auto"/>
              <w:left w:val="nil"/>
              <w:bottom w:val="single" w:sz="8" w:space="0" w:color="auto"/>
              <w:right w:val="nil"/>
            </w:tcBorders>
            <w:shd w:val="clear" w:color="auto" w:fill="auto"/>
            <w:noWrap/>
            <w:vAlign w:val="center"/>
            <w:hideMark/>
          </w:tcPr>
          <w:p w14:paraId="25C0685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942" w:type="dxa"/>
            <w:tcBorders>
              <w:top w:val="single" w:sz="8" w:space="0" w:color="auto"/>
              <w:left w:val="nil"/>
              <w:bottom w:val="single" w:sz="8" w:space="0" w:color="auto"/>
              <w:right w:val="single" w:sz="8" w:space="0" w:color="auto"/>
            </w:tcBorders>
            <w:shd w:val="clear" w:color="auto" w:fill="auto"/>
            <w:noWrap/>
            <w:vAlign w:val="center"/>
            <w:hideMark/>
          </w:tcPr>
          <w:p w14:paraId="616F6FCD"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r>
      <w:tr w:rsidR="00C36C62" w:rsidRPr="00CA792C" w14:paraId="15B81FEC"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0932126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42" w:type="dxa"/>
            <w:tcBorders>
              <w:top w:val="nil"/>
              <w:left w:val="single" w:sz="8" w:space="0" w:color="auto"/>
              <w:bottom w:val="nil"/>
              <w:right w:val="nil"/>
            </w:tcBorders>
            <w:shd w:val="clear" w:color="auto" w:fill="auto"/>
            <w:noWrap/>
            <w:vAlign w:val="center"/>
            <w:hideMark/>
          </w:tcPr>
          <w:p w14:paraId="60F9436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942" w:type="dxa"/>
            <w:tcBorders>
              <w:top w:val="nil"/>
              <w:left w:val="nil"/>
              <w:bottom w:val="nil"/>
              <w:right w:val="nil"/>
            </w:tcBorders>
            <w:shd w:val="clear" w:color="auto" w:fill="auto"/>
            <w:noWrap/>
            <w:vAlign w:val="center"/>
            <w:hideMark/>
          </w:tcPr>
          <w:p w14:paraId="559C7B0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1832" w:type="dxa"/>
            <w:tcBorders>
              <w:top w:val="nil"/>
              <w:left w:val="nil"/>
              <w:bottom w:val="nil"/>
              <w:right w:val="nil"/>
            </w:tcBorders>
            <w:shd w:val="clear" w:color="auto" w:fill="auto"/>
            <w:noWrap/>
            <w:vAlign w:val="center"/>
            <w:hideMark/>
          </w:tcPr>
          <w:p w14:paraId="6F295C0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Over VTM-5.0</w:t>
            </w:r>
          </w:p>
        </w:tc>
        <w:tc>
          <w:tcPr>
            <w:tcW w:w="942" w:type="dxa"/>
            <w:tcBorders>
              <w:top w:val="nil"/>
              <w:left w:val="nil"/>
              <w:bottom w:val="nil"/>
              <w:right w:val="nil"/>
            </w:tcBorders>
            <w:shd w:val="clear" w:color="auto" w:fill="auto"/>
            <w:noWrap/>
            <w:vAlign w:val="center"/>
            <w:hideMark/>
          </w:tcPr>
          <w:p w14:paraId="20BBEB6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6443BD0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 </w:t>
            </w:r>
          </w:p>
        </w:tc>
      </w:tr>
      <w:tr w:rsidR="00C36C62" w:rsidRPr="00CA792C" w14:paraId="435F0EFB"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53AD5AC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942" w:type="dxa"/>
            <w:tcBorders>
              <w:top w:val="nil"/>
              <w:left w:val="single" w:sz="8" w:space="0" w:color="auto"/>
              <w:bottom w:val="single" w:sz="8" w:space="0" w:color="auto"/>
              <w:right w:val="nil"/>
            </w:tcBorders>
            <w:shd w:val="clear" w:color="auto" w:fill="auto"/>
            <w:noWrap/>
            <w:vAlign w:val="center"/>
            <w:hideMark/>
          </w:tcPr>
          <w:p w14:paraId="3C8161E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Y</w:t>
            </w:r>
          </w:p>
        </w:tc>
        <w:tc>
          <w:tcPr>
            <w:tcW w:w="942" w:type="dxa"/>
            <w:tcBorders>
              <w:top w:val="nil"/>
              <w:left w:val="nil"/>
              <w:bottom w:val="single" w:sz="8" w:space="0" w:color="auto"/>
              <w:right w:val="nil"/>
            </w:tcBorders>
            <w:shd w:val="clear" w:color="auto" w:fill="auto"/>
            <w:noWrap/>
            <w:vAlign w:val="center"/>
            <w:hideMark/>
          </w:tcPr>
          <w:p w14:paraId="4A95EFA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U</w:t>
            </w:r>
          </w:p>
        </w:tc>
        <w:tc>
          <w:tcPr>
            <w:tcW w:w="1832" w:type="dxa"/>
            <w:tcBorders>
              <w:top w:val="nil"/>
              <w:left w:val="nil"/>
              <w:bottom w:val="single" w:sz="8" w:space="0" w:color="auto"/>
              <w:right w:val="single" w:sz="4" w:space="0" w:color="auto"/>
            </w:tcBorders>
            <w:shd w:val="clear" w:color="auto" w:fill="auto"/>
            <w:noWrap/>
            <w:vAlign w:val="center"/>
            <w:hideMark/>
          </w:tcPr>
          <w:p w14:paraId="7517A27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V</w:t>
            </w:r>
          </w:p>
        </w:tc>
        <w:tc>
          <w:tcPr>
            <w:tcW w:w="942" w:type="dxa"/>
            <w:tcBorders>
              <w:top w:val="nil"/>
              <w:left w:val="nil"/>
              <w:bottom w:val="single" w:sz="8" w:space="0" w:color="auto"/>
              <w:right w:val="nil"/>
            </w:tcBorders>
            <w:shd w:val="clear" w:color="auto" w:fill="auto"/>
            <w:noWrap/>
            <w:vAlign w:val="center"/>
            <w:hideMark/>
          </w:tcPr>
          <w:p w14:paraId="26C1D14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EncT</w:t>
            </w:r>
          </w:p>
        </w:tc>
        <w:tc>
          <w:tcPr>
            <w:tcW w:w="942" w:type="dxa"/>
            <w:tcBorders>
              <w:top w:val="nil"/>
              <w:left w:val="nil"/>
              <w:bottom w:val="single" w:sz="8" w:space="0" w:color="auto"/>
              <w:right w:val="single" w:sz="8" w:space="0" w:color="auto"/>
            </w:tcBorders>
            <w:shd w:val="clear" w:color="auto" w:fill="auto"/>
            <w:noWrap/>
            <w:vAlign w:val="center"/>
            <w:hideMark/>
          </w:tcPr>
          <w:p w14:paraId="748592D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DecT</w:t>
            </w:r>
          </w:p>
        </w:tc>
      </w:tr>
      <w:tr w:rsidR="00C36C62" w:rsidRPr="00CA792C" w14:paraId="084A7E09"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30CE9B1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A1</w:t>
            </w:r>
          </w:p>
        </w:tc>
        <w:tc>
          <w:tcPr>
            <w:tcW w:w="942" w:type="dxa"/>
            <w:tcBorders>
              <w:top w:val="nil"/>
              <w:left w:val="nil"/>
              <w:bottom w:val="nil"/>
              <w:right w:val="nil"/>
            </w:tcBorders>
            <w:shd w:val="clear" w:color="auto" w:fill="auto"/>
            <w:noWrap/>
            <w:vAlign w:val="center"/>
            <w:hideMark/>
          </w:tcPr>
          <w:p w14:paraId="0121588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774E780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-0.15%</w:t>
            </w:r>
          </w:p>
        </w:tc>
        <w:tc>
          <w:tcPr>
            <w:tcW w:w="1832" w:type="dxa"/>
            <w:tcBorders>
              <w:top w:val="nil"/>
              <w:left w:val="nil"/>
              <w:bottom w:val="nil"/>
              <w:right w:val="single" w:sz="4" w:space="0" w:color="auto"/>
            </w:tcBorders>
            <w:shd w:val="clear" w:color="auto" w:fill="auto"/>
            <w:noWrap/>
            <w:vAlign w:val="center"/>
            <w:hideMark/>
          </w:tcPr>
          <w:p w14:paraId="185F92D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0.06%</w:t>
            </w:r>
          </w:p>
        </w:tc>
        <w:tc>
          <w:tcPr>
            <w:tcW w:w="942" w:type="dxa"/>
            <w:tcBorders>
              <w:top w:val="nil"/>
              <w:left w:val="nil"/>
              <w:bottom w:val="nil"/>
              <w:right w:val="nil"/>
            </w:tcBorders>
            <w:shd w:val="clear" w:color="auto" w:fill="auto"/>
            <w:noWrap/>
            <w:vAlign w:val="center"/>
            <w:hideMark/>
          </w:tcPr>
          <w:p w14:paraId="25910F8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104%</w:t>
            </w:r>
          </w:p>
        </w:tc>
        <w:tc>
          <w:tcPr>
            <w:tcW w:w="942" w:type="dxa"/>
            <w:tcBorders>
              <w:top w:val="nil"/>
              <w:left w:val="nil"/>
              <w:bottom w:val="nil"/>
              <w:right w:val="single" w:sz="8" w:space="0" w:color="auto"/>
            </w:tcBorders>
            <w:shd w:val="clear" w:color="auto" w:fill="auto"/>
            <w:noWrap/>
            <w:vAlign w:val="center"/>
            <w:hideMark/>
          </w:tcPr>
          <w:p w14:paraId="490CBA0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104%</w:t>
            </w:r>
          </w:p>
        </w:tc>
      </w:tr>
      <w:tr w:rsidR="00C36C62" w:rsidRPr="00CA792C" w14:paraId="78F012EB"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2CD1D5A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A2</w:t>
            </w:r>
          </w:p>
        </w:tc>
        <w:tc>
          <w:tcPr>
            <w:tcW w:w="942" w:type="dxa"/>
            <w:tcBorders>
              <w:top w:val="nil"/>
              <w:left w:val="nil"/>
              <w:bottom w:val="nil"/>
              <w:right w:val="nil"/>
            </w:tcBorders>
            <w:shd w:val="clear" w:color="auto" w:fill="auto"/>
            <w:noWrap/>
            <w:vAlign w:val="center"/>
            <w:hideMark/>
          </w:tcPr>
          <w:p w14:paraId="08FED605"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0.01%</w:t>
            </w:r>
          </w:p>
        </w:tc>
        <w:tc>
          <w:tcPr>
            <w:tcW w:w="942" w:type="dxa"/>
            <w:tcBorders>
              <w:top w:val="nil"/>
              <w:left w:val="nil"/>
              <w:bottom w:val="nil"/>
              <w:right w:val="nil"/>
            </w:tcBorders>
            <w:shd w:val="clear" w:color="auto" w:fill="auto"/>
            <w:noWrap/>
            <w:vAlign w:val="center"/>
            <w:hideMark/>
          </w:tcPr>
          <w:p w14:paraId="33652993"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1832" w:type="dxa"/>
            <w:tcBorders>
              <w:top w:val="nil"/>
              <w:left w:val="nil"/>
              <w:bottom w:val="nil"/>
              <w:right w:val="single" w:sz="4" w:space="0" w:color="auto"/>
            </w:tcBorders>
            <w:shd w:val="clear" w:color="auto" w:fill="auto"/>
            <w:noWrap/>
            <w:vAlign w:val="center"/>
            <w:hideMark/>
          </w:tcPr>
          <w:p w14:paraId="4AF8C93D"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0.07%</w:t>
            </w:r>
          </w:p>
        </w:tc>
        <w:tc>
          <w:tcPr>
            <w:tcW w:w="942" w:type="dxa"/>
            <w:tcBorders>
              <w:top w:val="nil"/>
              <w:left w:val="nil"/>
              <w:bottom w:val="nil"/>
              <w:right w:val="nil"/>
            </w:tcBorders>
            <w:shd w:val="clear" w:color="auto" w:fill="auto"/>
            <w:noWrap/>
            <w:vAlign w:val="center"/>
            <w:hideMark/>
          </w:tcPr>
          <w:p w14:paraId="454D050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101%</w:t>
            </w:r>
          </w:p>
        </w:tc>
        <w:tc>
          <w:tcPr>
            <w:tcW w:w="942" w:type="dxa"/>
            <w:tcBorders>
              <w:top w:val="nil"/>
              <w:left w:val="nil"/>
              <w:bottom w:val="nil"/>
              <w:right w:val="single" w:sz="8" w:space="0" w:color="auto"/>
            </w:tcBorders>
            <w:shd w:val="clear" w:color="auto" w:fill="auto"/>
            <w:noWrap/>
            <w:vAlign w:val="center"/>
            <w:hideMark/>
          </w:tcPr>
          <w:p w14:paraId="36C6852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100%</w:t>
            </w:r>
          </w:p>
        </w:tc>
      </w:tr>
      <w:tr w:rsidR="00C36C62" w:rsidRPr="00CA792C" w14:paraId="30159F6B"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2D12C01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B</w:t>
            </w:r>
          </w:p>
        </w:tc>
        <w:tc>
          <w:tcPr>
            <w:tcW w:w="942" w:type="dxa"/>
            <w:tcBorders>
              <w:top w:val="nil"/>
              <w:left w:val="nil"/>
              <w:bottom w:val="nil"/>
              <w:right w:val="nil"/>
            </w:tcBorders>
            <w:shd w:val="clear" w:color="auto" w:fill="auto"/>
            <w:noWrap/>
            <w:vAlign w:val="center"/>
            <w:hideMark/>
          </w:tcPr>
          <w:p w14:paraId="435F78B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nil"/>
              <w:right w:val="nil"/>
            </w:tcBorders>
            <w:shd w:val="clear" w:color="auto" w:fill="auto"/>
            <w:noWrap/>
            <w:vAlign w:val="center"/>
            <w:hideMark/>
          </w:tcPr>
          <w:p w14:paraId="40A7AA5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-0.14%</w:t>
            </w:r>
          </w:p>
        </w:tc>
        <w:tc>
          <w:tcPr>
            <w:tcW w:w="1832" w:type="dxa"/>
            <w:tcBorders>
              <w:top w:val="nil"/>
              <w:left w:val="nil"/>
              <w:bottom w:val="nil"/>
              <w:right w:val="single" w:sz="4" w:space="0" w:color="auto"/>
            </w:tcBorders>
            <w:shd w:val="clear" w:color="auto" w:fill="auto"/>
            <w:noWrap/>
            <w:vAlign w:val="center"/>
            <w:hideMark/>
          </w:tcPr>
          <w:p w14:paraId="7B3F014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-0.06%</w:t>
            </w:r>
          </w:p>
        </w:tc>
        <w:tc>
          <w:tcPr>
            <w:tcW w:w="942" w:type="dxa"/>
            <w:tcBorders>
              <w:top w:val="nil"/>
              <w:left w:val="nil"/>
              <w:bottom w:val="nil"/>
              <w:right w:val="nil"/>
            </w:tcBorders>
            <w:shd w:val="clear" w:color="auto" w:fill="auto"/>
            <w:noWrap/>
            <w:vAlign w:val="center"/>
            <w:hideMark/>
          </w:tcPr>
          <w:p w14:paraId="3B21F98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103%</w:t>
            </w:r>
          </w:p>
        </w:tc>
        <w:tc>
          <w:tcPr>
            <w:tcW w:w="942" w:type="dxa"/>
            <w:tcBorders>
              <w:top w:val="nil"/>
              <w:left w:val="nil"/>
              <w:bottom w:val="nil"/>
              <w:right w:val="single" w:sz="8" w:space="0" w:color="auto"/>
            </w:tcBorders>
            <w:shd w:val="clear" w:color="auto" w:fill="auto"/>
            <w:noWrap/>
            <w:vAlign w:val="center"/>
            <w:hideMark/>
          </w:tcPr>
          <w:p w14:paraId="216EBB5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104%</w:t>
            </w:r>
          </w:p>
        </w:tc>
      </w:tr>
      <w:tr w:rsidR="00C36C62" w:rsidRPr="00CA792C" w14:paraId="55F89E1F"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4891A92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C</w:t>
            </w:r>
          </w:p>
        </w:tc>
        <w:tc>
          <w:tcPr>
            <w:tcW w:w="942" w:type="dxa"/>
            <w:tcBorders>
              <w:top w:val="nil"/>
              <w:left w:val="nil"/>
              <w:bottom w:val="nil"/>
              <w:right w:val="nil"/>
            </w:tcBorders>
            <w:shd w:val="clear" w:color="auto" w:fill="auto"/>
            <w:noWrap/>
            <w:vAlign w:val="center"/>
            <w:hideMark/>
          </w:tcPr>
          <w:p w14:paraId="171342D8"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nil"/>
              <w:right w:val="nil"/>
            </w:tcBorders>
            <w:shd w:val="clear" w:color="auto" w:fill="auto"/>
            <w:noWrap/>
            <w:vAlign w:val="center"/>
            <w:hideMark/>
          </w:tcPr>
          <w:p w14:paraId="58F80DB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-0.20%</w:t>
            </w:r>
          </w:p>
        </w:tc>
        <w:tc>
          <w:tcPr>
            <w:tcW w:w="1832" w:type="dxa"/>
            <w:tcBorders>
              <w:top w:val="nil"/>
              <w:left w:val="nil"/>
              <w:bottom w:val="nil"/>
              <w:right w:val="single" w:sz="4" w:space="0" w:color="auto"/>
            </w:tcBorders>
            <w:shd w:val="clear" w:color="auto" w:fill="auto"/>
            <w:noWrap/>
            <w:vAlign w:val="center"/>
            <w:hideMark/>
          </w:tcPr>
          <w:p w14:paraId="3F34117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-0.14%</w:t>
            </w:r>
          </w:p>
        </w:tc>
        <w:tc>
          <w:tcPr>
            <w:tcW w:w="942" w:type="dxa"/>
            <w:tcBorders>
              <w:top w:val="nil"/>
              <w:left w:val="nil"/>
              <w:bottom w:val="nil"/>
              <w:right w:val="nil"/>
            </w:tcBorders>
            <w:shd w:val="clear" w:color="auto" w:fill="auto"/>
            <w:noWrap/>
            <w:vAlign w:val="center"/>
            <w:hideMark/>
          </w:tcPr>
          <w:p w14:paraId="4B8F854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98%</w:t>
            </w:r>
          </w:p>
        </w:tc>
        <w:tc>
          <w:tcPr>
            <w:tcW w:w="942" w:type="dxa"/>
            <w:tcBorders>
              <w:top w:val="nil"/>
              <w:left w:val="nil"/>
              <w:bottom w:val="nil"/>
              <w:right w:val="single" w:sz="8" w:space="0" w:color="auto"/>
            </w:tcBorders>
            <w:shd w:val="clear" w:color="auto" w:fill="auto"/>
            <w:noWrap/>
            <w:vAlign w:val="center"/>
            <w:hideMark/>
          </w:tcPr>
          <w:p w14:paraId="5BF80C3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93%</w:t>
            </w:r>
          </w:p>
        </w:tc>
      </w:tr>
      <w:tr w:rsidR="00C36C62" w:rsidRPr="00CA792C" w14:paraId="20C86CD6"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3DD701C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E</w:t>
            </w:r>
          </w:p>
        </w:tc>
        <w:tc>
          <w:tcPr>
            <w:tcW w:w="942" w:type="dxa"/>
            <w:tcBorders>
              <w:top w:val="nil"/>
              <w:left w:val="nil"/>
              <w:bottom w:val="nil"/>
              <w:right w:val="nil"/>
            </w:tcBorders>
            <w:shd w:val="clear" w:color="auto" w:fill="auto"/>
            <w:noWrap/>
            <w:vAlign w:val="center"/>
            <w:hideMark/>
          </w:tcPr>
          <w:p w14:paraId="7C6CD695"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942" w:type="dxa"/>
            <w:tcBorders>
              <w:top w:val="nil"/>
              <w:left w:val="nil"/>
              <w:bottom w:val="nil"/>
              <w:right w:val="nil"/>
            </w:tcBorders>
            <w:shd w:val="clear" w:color="auto" w:fill="auto"/>
            <w:noWrap/>
            <w:vAlign w:val="center"/>
            <w:hideMark/>
          </w:tcPr>
          <w:p w14:paraId="76710C6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832" w:type="dxa"/>
            <w:tcBorders>
              <w:top w:val="nil"/>
              <w:left w:val="nil"/>
              <w:bottom w:val="nil"/>
              <w:right w:val="single" w:sz="4" w:space="0" w:color="auto"/>
            </w:tcBorders>
            <w:shd w:val="clear" w:color="auto" w:fill="auto"/>
            <w:noWrap/>
            <w:vAlign w:val="center"/>
            <w:hideMark/>
          </w:tcPr>
          <w:p w14:paraId="69F602C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942" w:type="dxa"/>
            <w:tcBorders>
              <w:top w:val="nil"/>
              <w:left w:val="nil"/>
              <w:bottom w:val="nil"/>
              <w:right w:val="nil"/>
            </w:tcBorders>
            <w:shd w:val="clear" w:color="auto" w:fill="auto"/>
            <w:noWrap/>
            <w:vAlign w:val="center"/>
            <w:hideMark/>
          </w:tcPr>
          <w:p w14:paraId="1DD50554"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103A1F1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 </w:t>
            </w:r>
          </w:p>
        </w:tc>
      </w:tr>
      <w:tr w:rsidR="00C36C62" w:rsidRPr="00CA792C" w14:paraId="099F6D0D"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4404044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Overall</w:t>
            </w:r>
          </w:p>
        </w:tc>
        <w:tc>
          <w:tcPr>
            <w:tcW w:w="942" w:type="dxa"/>
            <w:tcBorders>
              <w:top w:val="single" w:sz="8" w:space="0" w:color="auto"/>
              <w:left w:val="nil"/>
              <w:bottom w:val="nil"/>
              <w:right w:val="nil"/>
            </w:tcBorders>
            <w:shd w:val="clear" w:color="auto" w:fill="auto"/>
            <w:noWrap/>
            <w:vAlign w:val="center"/>
            <w:hideMark/>
          </w:tcPr>
          <w:p w14:paraId="69256DB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0.00%</w:t>
            </w:r>
          </w:p>
        </w:tc>
        <w:tc>
          <w:tcPr>
            <w:tcW w:w="942" w:type="dxa"/>
            <w:tcBorders>
              <w:top w:val="single" w:sz="8" w:space="0" w:color="auto"/>
              <w:left w:val="nil"/>
              <w:bottom w:val="nil"/>
              <w:right w:val="nil"/>
            </w:tcBorders>
            <w:shd w:val="clear" w:color="auto" w:fill="auto"/>
            <w:noWrap/>
            <w:vAlign w:val="center"/>
            <w:hideMark/>
          </w:tcPr>
          <w:p w14:paraId="5BEECF5C"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-0.13%</w:t>
            </w:r>
          </w:p>
        </w:tc>
        <w:tc>
          <w:tcPr>
            <w:tcW w:w="1832" w:type="dxa"/>
            <w:tcBorders>
              <w:top w:val="single" w:sz="8" w:space="0" w:color="auto"/>
              <w:left w:val="nil"/>
              <w:bottom w:val="nil"/>
              <w:right w:val="single" w:sz="4" w:space="0" w:color="auto"/>
            </w:tcBorders>
            <w:shd w:val="clear" w:color="auto" w:fill="auto"/>
            <w:noWrap/>
            <w:vAlign w:val="center"/>
            <w:hideMark/>
          </w:tcPr>
          <w:p w14:paraId="7395DA01"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-0.03%</w:t>
            </w:r>
          </w:p>
        </w:tc>
        <w:tc>
          <w:tcPr>
            <w:tcW w:w="942" w:type="dxa"/>
            <w:tcBorders>
              <w:top w:val="single" w:sz="8" w:space="0" w:color="auto"/>
              <w:left w:val="nil"/>
              <w:bottom w:val="nil"/>
              <w:right w:val="nil"/>
            </w:tcBorders>
            <w:shd w:val="clear" w:color="auto" w:fill="auto"/>
            <w:noWrap/>
            <w:vAlign w:val="center"/>
            <w:hideMark/>
          </w:tcPr>
          <w:p w14:paraId="56D9538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101%</w:t>
            </w:r>
          </w:p>
        </w:tc>
        <w:tc>
          <w:tcPr>
            <w:tcW w:w="942" w:type="dxa"/>
            <w:tcBorders>
              <w:top w:val="single" w:sz="8" w:space="0" w:color="auto"/>
              <w:left w:val="nil"/>
              <w:bottom w:val="nil"/>
              <w:right w:val="single" w:sz="8" w:space="0" w:color="auto"/>
            </w:tcBorders>
            <w:shd w:val="clear" w:color="auto" w:fill="auto"/>
            <w:noWrap/>
            <w:vAlign w:val="center"/>
            <w:hideMark/>
          </w:tcPr>
          <w:p w14:paraId="6A66ED03"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A792C">
              <w:rPr>
                <w:b/>
                <w:bCs/>
                <w:color w:val="000000"/>
                <w:sz w:val="18"/>
                <w:szCs w:val="18"/>
              </w:rPr>
              <w:t>100%</w:t>
            </w:r>
          </w:p>
        </w:tc>
      </w:tr>
      <w:tr w:rsidR="00C36C62" w:rsidRPr="00CA792C" w14:paraId="20D5FB68"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442740D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D</w:t>
            </w:r>
          </w:p>
        </w:tc>
        <w:tc>
          <w:tcPr>
            <w:tcW w:w="942" w:type="dxa"/>
            <w:tcBorders>
              <w:top w:val="single" w:sz="8" w:space="0" w:color="auto"/>
              <w:left w:val="nil"/>
              <w:bottom w:val="nil"/>
              <w:right w:val="nil"/>
            </w:tcBorders>
            <w:shd w:val="clear" w:color="auto" w:fill="auto"/>
            <w:noWrap/>
            <w:vAlign w:val="center"/>
            <w:hideMark/>
          </w:tcPr>
          <w:p w14:paraId="30EF965B"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0.06%</w:t>
            </w:r>
          </w:p>
        </w:tc>
        <w:tc>
          <w:tcPr>
            <w:tcW w:w="942" w:type="dxa"/>
            <w:tcBorders>
              <w:top w:val="single" w:sz="8" w:space="0" w:color="auto"/>
              <w:left w:val="nil"/>
              <w:bottom w:val="nil"/>
              <w:right w:val="nil"/>
            </w:tcBorders>
            <w:shd w:val="clear" w:color="auto" w:fill="auto"/>
            <w:noWrap/>
            <w:vAlign w:val="center"/>
            <w:hideMark/>
          </w:tcPr>
          <w:p w14:paraId="7267EC8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-0.02%</w:t>
            </w:r>
          </w:p>
        </w:tc>
        <w:tc>
          <w:tcPr>
            <w:tcW w:w="1832" w:type="dxa"/>
            <w:tcBorders>
              <w:top w:val="single" w:sz="8" w:space="0" w:color="auto"/>
              <w:left w:val="nil"/>
              <w:bottom w:val="nil"/>
              <w:right w:val="single" w:sz="4" w:space="0" w:color="auto"/>
            </w:tcBorders>
            <w:shd w:val="clear" w:color="auto" w:fill="auto"/>
            <w:noWrap/>
            <w:vAlign w:val="center"/>
            <w:hideMark/>
          </w:tcPr>
          <w:p w14:paraId="17E9340F"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0.14%</w:t>
            </w:r>
          </w:p>
        </w:tc>
        <w:tc>
          <w:tcPr>
            <w:tcW w:w="942" w:type="dxa"/>
            <w:tcBorders>
              <w:top w:val="single" w:sz="8" w:space="0" w:color="auto"/>
              <w:left w:val="nil"/>
              <w:bottom w:val="nil"/>
              <w:right w:val="nil"/>
            </w:tcBorders>
            <w:shd w:val="clear" w:color="auto" w:fill="auto"/>
            <w:noWrap/>
            <w:vAlign w:val="center"/>
            <w:hideMark/>
          </w:tcPr>
          <w:p w14:paraId="687EEE9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105%</w:t>
            </w:r>
          </w:p>
        </w:tc>
        <w:tc>
          <w:tcPr>
            <w:tcW w:w="942" w:type="dxa"/>
            <w:tcBorders>
              <w:top w:val="single" w:sz="8" w:space="0" w:color="auto"/>
              <w:left w:val="nil"/>
              <w:bottom w:val="nil"/>
              <w:right w:val="single" w:sz="8" w:space="0" w:color="auto"/>
            </w:tcBorders>
            <w:shd w:val="clear" w:color="auto" w:fill="auto"/>
            <w:noWrap/>
            <w:vAlign w:val="center"/>
            <w:hideMark/>
          </w:tcPr>
          <w:p w14:paraId="68946AE6"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109%</w:t>
            </w:r>
          </w:p>
        </w:tc>
      </w:tr>
      <w:tr w:rsidR="00C36C62" w:rsidRPr="00CA792C" w14:paraId="79E964A0" w14:textId="77777777" w:rsidTr="006E6D2D">
        <w:trPr>
          <w:trHeight w:val="249"/>
          <w:jc w:val="center"/>
        </w:trPr>
        <w:tc>
          <w:tcPr>
            <w:tcW w:w="1458" w:type="dxa"/>
            <w:tcBorders>
              <w:top w:val="nil"/>
              <w:left w:val="single" w:sz="8" w:space="0" w:color="auto"/>
              <w:bottom w:val="single" w:sz="8" w:space="0" w:color="auto"/>
              <w:right w:val="single" w:sz="8" w:space="0" w:color="auto"/>
            </w:tcBorders>
            <w:shd w:val="clear" w:color="auto" w:fill="auto"/>
            <w:noWrap/>
            <w:vAlign w:val="center"/>
            <w:hideMark/>
          </w:tcPr>
          <w:p w14:paraId="4C1A964E"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Class F</w:t>
            </w:r>
          </w:p>
        </w:tc>
        <w:tc>
          <w:tcPr>
            <w:tcW w:w="942" w:type="dxa"/>
            <w:tcBorders>
              <w:top w:val="nil"/>
              <w:left w:val="nil"/>
              <w:bottom w:val="single" w:sz="8" w:space="0" w:color="auto"/>
              <w:right w:val="nil"/>
            </w:tcBorders>
            <w:shd w:val="clear" w:color="auto" w:fill="auto"/>
            <w:noWrap/>
            <w:vAlign w:val="center"/>
            <w:hideMark/>
          </w:tcPr>
          <w:p w14:paraId="3304F9CA"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942" w:type="dxa"/>
            <w:tcBorders>
              <w:top w:val="nil"/>
              <w:left w:val="nil"/>
              <w:bottom w:val="single" w:sz="8" w:space="0" w:color="auto"/>
              <w:right w:val="nil"/>
            </w:tcBorders>
            <w:shd w:val="clear" w:color="auto" w:fill="auto"/>
            <w:noWrap/>
            <w:vAlign w:val="center"/>
            <w:hideMark/>
          </w:tcPr>
          <w:p w14:paraId="60EF90D9"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0.00%</w:t>
            </w:r>
          </w:p>
        </w:tc>
        <w:tc>
          <w:tcPr>
            <w:tcW w:w="1832" w:type="dxa"/>
            <w:tcBorders>
              <w:top w:val="nil"/>
              <w:left w:val="nil"/>
              <w:bottom w:val="single" w:sz="8" w:space="0" w:color="auto"/>
              <w:right w:val="single" w:sz="4" w:space="0" w:color="auto"/>
            </w:tcBorders>
            <w:shd w:val="clear" w:color="auto" w:fill="auto"/>
            <w:noWrap/>
            <w:vAlign w:val="center"/>
            <w:hideMark/>
          </w:tcPr>
          <w:p w14:paraId="6194C632"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0.07%</w:t>
            </w:r>
          </w:p>
        </w:tc>
        <w:tc>
          <w:tcPr>
            <w:tcW w:w="942" w:type="dxa"/>
            <w:tcBorders>
              <w:top w:val="nil"/>
              <w:left w:val="nil"/>
              <w:bottom w:val="single" w:sz="8" w:space="0" w:color="auto"/>
              <w:right w:val="nil"/>
            </w:tcBorders>
            <w:shd w:val="clear" w:color="auto" w:fill="auto"/>
            <w:noWrap/>
            <w:vAlign w:val="center"/>
            <w:hideMark/>
          </w:tcPr>
          <w:p w14:paraId="2384658D"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103%</w:t>
            </w:r>
          </w:p>
        </w:tc>
        <w:tc>
          <w:tcPr>
            <w:tcW w:w="942" w:type="dxa"/>
            <w:tcBorders>
              <w:top w:val="nil"/>
              <w:left w:val="nil"/>
              <w:bottom w:val="single" w:sz="8" w:space="0" w:color="auto"/>
              <w:right w:val="single" w:sz="8" w:space="0" w:color="auto"/>
            </w:tcBorders>
            <w:shd w:val="clear" w:color="auto" w:fill="auto"/>
            <w:noWrap/>
            <w:vAlign w:val="center"/>
            <w:hideMark/>
          </w:tcPr>
          <w:p w14:paraId="29388F97" w14:textId="77777777" w:rsidR="00C36C62" w:rsidRPr="00CA792C"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A792C">
              <w:rPr>
                <w:color w:val="000000"/>
                <w:sz w:val="18"/>
                <w:szCs w:val="18"/>
              </w:rPr>
              <w:t>105%</w:t>
            </w:r>
          </w:p>
        </w:tc>
      </w:tr>
    </w:tbl>
    <w:p w14:paraId="53198970" w14:textId="77777777" w:rsidR="00724DD3" w:rsidRDefault="00724DD3" w:rsidP="00EB778D">
      <w:pPr>
        <w:rPr>
          <w:lang w:val="en-CA"/>
        </w:rPr>
      </w:pPr>
    </w:p>
    <w:p w14:paraId="334F8B9B" w14:textId="22ED5F26" w:rsidR="00CA792C" w:rsidRPr="000A57BC" w:rsidRDefault="006E6D2D" w:rsidP="000A57BC">
      <w:pPr>
        <w:pStyle w:val="Caption"/>
        <w:keepNext/>
        <w:jc w:val="center"/>
        <w:rPr>
          <w:b w:val="0"/>
          <w:bCs w:val="0"/>
          <w:rPrChange w:id="451" w:author="Luong Pham Van" w:date="2019-07-05T13:33:00Z">
            <w:rPr>
              <w:b w:val="0"/>
              <w:bCs w:val="0"/>
            </w:rPr>
          </w:rPrChange>
        </w:rPr>
        <w:pPrChange w:id="452" w:author="Luong Pham Van" w:date="2019-07-05T13:33:00Z">
          <w:pPr>
            <w:pStyle w:val="Caption"/>
            <w:keepNext/>
            <w:jc w:val="center"/>
          </w:pPr>
        </w:pPrChange>
      </w:pPr>
      <w:r w:rsidRPr="006E6D2D">
        <w:rPr>
          <w:b w:val="0"/>
          <w:bCs w:val="0"/>
        </w:rPr>
        <w:lastRenderedPageBreak/>
        <w:t xml:space="preserve">Table </w:t>
      </w:r>
      <w:r w:rsidRPr="006E6D2D">
        <w:rPr>
          <w:b w:val="0"/>
          <w:bCs w:val="0"/>
        </w:rPr>
        <w:fldChar w:fldCharType="begin"/>
      </w:r>
      <w:r w:rsidRPr="006E6D2D">
        <w:rPr>
          <w:b w:val="0"/>
          <w:bCs w:val="0"/>
        </w:rPr>
        <w:instrText xml:space="preserve"> SEQ Table \* ARABIC </w:instrText>
      </w:r>
      <w:r w:rsidRPr="006E6D2D">
        <w:rPr>
          <w:b w:val="0"/>
          <w:bCs w:val="0"/>
        </w:rPr>
        <w:fldChar w:fldCharType="separate"/>
      </w:r>
      <w:r w:rsidR="000D285B">
        <w:rPr>
          <w:b w:val="0"/>
          <w:bCs w:val="0"/>
          <w:noProof/>
        </w:rPr>
        <w:t>3</w:t>
      </w:r>
      <w:r w:rsidRPr="006E6D2D">
        <w:rPr>
          <w:b w:val="0"/>
          <w:bCs w:val="0"/>
        </w:rPr>
        <w:fldChar w:fldCharType="end"/>
      </w:r>
      <w:r w:rsidRPr="006E6D2D">
        <w:rPr>
          <w:b w:val="0"/>
          <w:bCs w:val="0"/>
        </w:rPr>
        <w:t>. Test 2: regular MPM flag before MIP</w:t>
      </w:r>
      <w:bookmarkStart w:id="453" w:name="_GoBack"/>
      <w:bookmarkEnd w:id="453"/>
    </w:p>
    <w:tbl>
      <w:tblPr>
        <w:tblW w:w="6940" w:type="dxa"/>
        <w:jc w:val="center"/>
        <w:tblLook w:val="04A0" w:firstRow="1" w:lastRow="0" w:firstColumn="1" w:lastColumn="0" w:noHBand="0" w:noVBand="1"/>
        <w:tblPrChange w:id="454" w:author="Luong Pham Van" w:date="2019-06-29T15:51:00Z">
          <w:tblPr>
            <w:tblW w:w="6940" w:type="dxa"/>
            <w:jc w:val="center"/>
            <w:tblLook w:val="04A0" w:firstRow="1" w:lastRow="0" w:firstColumn="1" w:lastColumn="0" w:noHBand="0" w:noVBand="1"/>
          </w:tblPr>
        </w:tblPrChange>
      </w:tblPr>
      <w:tblGrid>
        <w:gridCol w:w="1640"/>
        <w:gridCol w:w="1144"/>
        <w:gridCol w:w="1144"/>
        <w:gridCol w:w="1144"/>
        <w:gridCol w:w="934"/>
        <w:gridCol w:w="934"/>
        <w:tblGridChange w:id="455">
          <w:tblGrid>
            <w:gridCol w:w="1640"/>
            <w:gridCol w:w="1144"/>
            <w:gridCol w:w="1144"/>
            <w:gridCol w:w="1144"/>
            <w:gridCol w:w="934"/>
            <w:gridCol w:w="934"/>
          </w:tblGrid>
        </w:tblGridChange>
      </w:tblGrid>
      <w:tr w:rsidR="006E6D2D" w:rsidRPr="002D1E2C" w:rsidDel="002D1E2C" w14:paraId="435F5B7B" w14:textId="47FD92B7" w:rsidTr="002D1E2C">
        <w:trPr>
          <w:trHeight w:val="255"/>
          <w:jc w:val="center"/>
          <w:del w:id="456" w:author="Luong Pham Van" w:date="2019-06-29T15:50:00Z"/>
          <w:trPrChange w:id="457"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458" w:author="Luong Pham Van" w:date="2019-06-29T15:51:00Z">
              <w:tcPr>
                <w:tcW w:w="1640" w:type="dxa"/>
                <w:tcBorders>
                  <w:top w:val="nil"/>
                  <w:left w:val="nil"/>
                  <w:bottom w:val="nil"/>
                  <w:right w:val="nil"/>
                </w:tcBorders>
                <w:shd w:val="clear" w:color="auto" w:fill="auto"/>
                <w:noWrap/>
                <w:vAlign w:val="center"/>
                <w:hideMark/>
              </w:tcPr>
            </w:tcPrChange>
          </w:tcPr>
          <w:p w14:paraId="3B09C275" w14:textId="439F765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9" w:author="Luong Pham Van" w:date="2019-06-29T15:50:00Z"/>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0" w:author="Luong Pham Van" w:date="2019-06-29T15:5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075D454" w14:textId="4E37A68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Luong Pham Van" w:date="2019-06-29T15:50:00Z"/>
                <w:b/>
                <w:bCs/>
                <w:color w:val="000000"/>
                <w:sz w:val="18"/>
                <w:szCs w:val="18"/>
              </w:rPr>
            </w:pPr>
            <w:del w:id="462" w:author="Luong Pham Van" w:date="2019-06-29T15:50:00Z">
              <w:r w:rsidRPr="002D1E2C" w:rsidDel="002D1E2C">
                <w:rPr>
                  <w:b/>
                  <w:bCs/>
                  <w:color w:val="000000"/>
                  <w:sz w:val="18"/>
                  <w:szCs w:val="18"/>
                </w:rPr>
                <w:delText xml:space="preserve">All Intra Main10 </w:delText>
              </w:r>
            </w:del>
          </w:p>
        </w:tc>
      </w:tr>
      <w:tr w:rsidR="006E6D2D" w:rsidRPr="002D1E2C" w:rsidDel="002D1E2C" w14:paraId="1FB26246" w14:textId="50EA02B7" w:rsidTr="002D1E2C">
        <w:trPr>
          <w:trHeight w:val="255"/>
          <w:jc w:val="center"/>
          <w:del w:id="463" w:author="Luong Pham Van" w:date="2019-06-29T15:50:00Z"/>
          <w:trPrChange w:id="464"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465" w:author="Luong Pham Van" w:date="2019-06-29T15:51:00Z">
              <w:tcPr>
                <w:tcW w:w="1640" w:type="dxa"/>
                <w:tcBorders>
                  <w:top w:val="nil"/>
                  <w:left w:val="nil"/>
                  <w:bottom w:val="nil"/>
                  <w:right w:val="nil"/>
                </w:tcBorders>
                <w:shd w:val="clear" w:color="auto" w:fill="auto"/>
                <w:noWrap/>
                <w:vAlign w:val="center"/>
                <w:hideMark/>
              </w:tcPr>
            </w:tcPrChange>
          </w:tcPr>
          <w:p w14:paraId="3C4543AB" w14:textId="65F25D5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Luong Pham Van" w:date="2019-06-29T15:50:00Z"/>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67" w:author="Luong Pham Van" w:date="2019-06-29T15:5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841CF16" w14:textId="3E0B41D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Luong Pham Van" w:date="2019-06-29T15:50:00Z"/>
                <w:b/>
                <w:bCs/>
                <w:color w:val="000000"/>
                <w:sz w:val="18"/>
                <w:szCs w:val="18"/>
              </w:rPr>
            </w:pPr>
            <w:del w:id="469" w:author="Luong Pham Van" w:date="2019-06-29T15:50:00Z">
              <w:r w:rsidRPr="002D1E2C" w:rsidDel="002D1E2C">
                <w:rPr>
                  <w:b/>
                  <w:bCs/>
                  <w:color w:val="000000"/>
                  <w:sz w:val="18"/>
                  <w:szCs w:val="18"/>
                </w:rPr>
                <w:delText>Over VTM-5.0</w:delText>
              </w:r>
            </w:del>
          </w:p>
        </w:tc>
      </w:tr>
      <w:tr w:rsidR="006E6D2D" w:rsidRPr="002D1E2C" w:rsidDel="002D1E2C" w14:paraId="76326531" w14:textId="104F349A" w:rsidTr="002D1E2C">
        <w:trPr>
          <w:trHeight w:val="255"/>
          <w:jc w:val="center"/>
          <w:del w:id="470" w:author="Luong Pham Van" w:date="2019-06-29T15:50:00Z"/>
          <w:trPrChange w:id="471"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472" w:author="Luong Pham Van" w:date="2019-06-29T15:51:00Z">
              <w:tcPr>
                <w:tcW w:w="1640" w:type="dxa"/>
                <w:tcBorders>
                  <w:top w:val="nil"/>
                  <w:left w:val="nil"/>
                  <w:bottom w:val="nil"/>
                  <w:right w:val="nil"/>
                </w:tcBorders>
                <w:shd w:val="clear" w:color="auto" w:fill="auto"/>
                <w:noWrap/>
                <w:vAlign w:val="center"/>
                <w:hideMark/>
              </w:tcPr>
            </w:tcPrChange>
          </w:tcPr>
          <w:p w14:paraId="1970E4C2" w14:textId="3C76FB00"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Luong Pham Van" w:date="2019-06-29T15:50:00Z"/>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474" w:author="Luong Pham Van" w:date="2019-06-29T15:51:00Z">
              <w:tcPr>
                <w:tcW w:w="1144" w:type="dxa"/>
                <w:tcBorders>
                  <w:top w:val="nil"/>
                  <w:left w:val="single" w:sz="8" w:space="0" w:color="auto"/>
                  <w:bottom w:val="single" w:sz="8" w:space="0" w:color="auto"/>
                  <w:right w:val="nil"/>
                </w:tcBorders>
                <w:shd w:val="clear" w:color="auto" w:fill="auto"/>
                <w:noWrap/>
                <w:vAlign w:val="center"/>
                <w:hideMark/>
              </w:tcPr>
            </w:tcPrChange>
          </w:tcPr>
          <w:p w14:paraId="1B04AB57" w14:textId="6C26F90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Luong Pham Van" w:date="2019-06-29T15:50:00Z"/>
                <w:color w:val="000000"/>
                <w:sz w:val="18"/>
                <w:szCs w:val="18"/>
              </w:rPr>
            </w:pPr>
            <w:del w:id="476" w:author="Luong Pham Van" w:date="2019-06-29T15:50:00Z">
              <w:r w:rsidRPr="002D1E2C" w:rsidDel="002D1E2C">
                <w:rPr>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Change w:id="477"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1D2DD950" w14:textId="6B40D48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Luong Pham Van" w:date="2019-06-29T15:50:00Z"/>
                <w:color w:val="000000"/>
                <w:sz w:val="18"/>
                <w:szCs w:val="18"/>
              </w:rPr>
            </w:pPr>
            <w:del w:id="479" w:author="Luong Pham Van" w:date="2019-06-29T15:50:00Z">
              <w:r w:rsidRPr="002D1E2C" w:rsidDel="002D1E2C">
                <w:rPr>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Change w:id="480"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02F68817" w14:textId="11D3CF2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Luong Pham Van" w:date="2019-06-29T15:50:00Z"/>
                <w:color w:val="000000"/>
                <w:sz w:val="18"/>
                <w:szCs w:val="18"/>
              </w:rPr>
            </w:pPr>
            <w:del w:id="482" w:author="Luong Pham Van" w:date="2019-06-29T15:50:00Z">
              <w:r w:rsidRPr="002D1E2C" w:rsidDel="002D1E2C">
                <w:rPr>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Change w:id="483"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46CF8C68" w14:textId="2C8643B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Luong Pham Van" w:date="2019-06-29T15:50:00Z"/>
                <w:color w:val="000000"/>
                <w:sz w:val="18"/>
                <w:szCs w:val="18"/>
              </w:rPr>
            </w:pPr>
            <w:del w:id="485" w:author="Luong Pham Van" w:date="2019-06-29T15:50:00Z">
              <w:r w:rsidRPr="002D1E2C" w:rsidDel="002D1E2C">
                <w:rPr>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Change w:id="486"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234A5883" w14:textId="0947533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Luong Pham Van" w:date="2019-06-29T15:50:00Z"/>
                <w:color w:val="000000"/>
                <w:sz w:val="18"/>
                <w:szCs w:val="18"/>
              </w:rPr>
            </w:pPr>
            <w:del w:id="488" w:author="Luong Pham Van" w:date="2019-06-29T15:50:00Z">
              <w:r w:rsidRPr="002D1E2C" w:rsidDel="002D1E2C">
                <w:rPr>
                  <w:color w:val="000000"/>
                  <w:sz w:val="18"/>
                  <w:szCs w:val="18"/>
                </w:rPr>
                <w:delText>DecT</w:delText>
              </w:r>
            </w:del>
          </w:p>
        </w:tc>
      </w:tr>
      <w:tr w:rsidR="006E6D2D" w:rsidRPr="002D1E2C" w:rsidDel="002D1E2C" w14:paraId="3D10401D" w14:textId="6A79468C" w:rsidTr="002D1E2C">
        <w:trPr>
          <w:trHeight w:val="255"/>
          <w:jc w:val="center"/>
          <w:del w:id="489" w:author="Luong Pham Van" w:date="2019-06-29T15:50:00Z"/>
          <w:trPrChange w:id="490" w:author="Luong Pham Van" w:date="2019-06-29T15:5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1"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60ED35" w14:textId="5CA1443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Luong Pham Van" w:date="2019-06-29T15:50:00Z"/>
                <w:color w:val="000000"/>
                <w:sz w:val="18"/>
                <w:szCs w:val="18"/>
              </w:rPr>
            </w:pPr>
            <w:del w:id="493" w:author="Luong Pham Van" w:date="2019-06-29T15:50:00Z">
              <w:r w:rsidRPr="002D1E2C" w:rsidDel="002D1E2C">
                <w:rPr>
                  <w:color w:val="000000"/>
                  <w:sz w:val="18"/>
                  <w:szCs w:val="18"/>
                </w:rPr>
                <w:delText>Class A1</w:delText>
              </w:r>
            </w:del>
          </w:p>
        </w:tc>
        <w:tc>
          <w:tcPr>
            <w:tcW w:w="1144" w:type="dxa"/>
            <w:tcBorders>
              <w:top w:val="nil"/>
              <w:left w:val="nil"/>
              <w:bottom w:val="nil"/>
              <w:right w:val="nil"/>
            </w:tcBorders>
            <w:shd w:val="clear" w:color="auto" w:fill="auto"/>
            <w:noWrap/>
            <w:vAlign w:val="center"/>
            <w:hideMark/>
            <w:tcPrChange w:id="494" w:author="Luong Pham Van" w:date="2019-06-29T15:51:00Z">
              <w:tcPr>
                <w:tcW w:w="1144" w:type="dxa"/>
                <w:tcBorders>
                  <w:top w:val="nil"/>
                  <w:left w:val="nil"/>
                  <w:bottom w:val="nil"/>
                  <w:right w:val="nil"/>
                </w:tcBorders>
                <w:shd w:val="clear" w:color="auto" w:fill="auto"/>
                <w:noWrap/>
                <w:vAlign w:val="center"/>
                <w:hideMark/>
              </w:tcPr>
            </w:tcPrChange>
          </w:tcPr>
          <w:p w14:paraId="4F78CD04" w14:textId="3011001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Luong Pham Van" w:date="2019-06-29T15:50:00Z"/>
                <w:color w:val="000000"/>
                <w:sz w:val="18"/>
                <w:szCs w:val="18"/>
              </w:rPr>
            </w:pPr>
            <w:del w:id="496" w:author="Luong Pham Van" w:date="2019-06-29T15:50:00Z">
              <w:r w:rsidRPr="002D1E2C" w:rsidDel="002D1E2C">
                <w:rPr>
                  <w:color w:val="000000"/>
                  <w:sz w:val="18"/>
                  <w:szCs w:val="18"/>
                </w:rPr>
                <w:delText>0.00%</w:delText>
              </w:r>
            </w:del>
          </w:p>
        </w:tc>
        <w:tc>
          <w:tcPr>
            <w:tcW w:w="1144" w:type="dxa"/>
            <w:tcBorders>
              <w:top w:val="nil"/>
              <w:left w:val="nil"/>
              <w:bottom w:val="nil"/>
              <w:right w:val="nil"/>
            </w:tcBorders>
            <w:shd w:val="clear" w:color="auto" w:fill="auto"/>
            <w:noWrap/>
            <w:vAlign w:val="center"/>
            <w:hideMark/>
            <w:tcPrChange w:id="497" w:author="Luong Pham Van" w:date="2019-06-29T15:51:00Z">
              <w:tcPr>
                <w:tcW w:w="1144" w:type="dxa"/>
                <w:tcBorders>
                  <w:top w:val="nil"/>
                  <w:left w:val="nil"/>
                  <w:bottom w:val="nil"/>
                  <w:right w:val="nil"/>
                </w:tcBorders>
                <w:shd w:val="clear" w:color="auto" w:fill="auto"/>
                <w:noWrap/>
                <w:vAlign w:val="center"/>
                <w:hideMark/>
              </w:tcPr>
            </w:tcPrChange>
          </w:tcPr>
          <w:p w14:paraId="685DE639" w14:textId="36CEE5F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Luong Pham Van" w:date="2019-06-29T15:50:00Z"/>
                <w:color w:val="000000"/>
                <w:sz w:val="18"/>
                <w:szCs w:val="18"/>
              </w:rPr>
            </w:pPr>
            <w:del w:id="499" w:author="Luong Pham Van" w:date="2019-06-29T15:50:00Z">
              <w:r w:rsidRPr="002D1E2C" w:rsidDel="002D1E2C">
                <w:rPr>
                  <w:color w:val="000000"/>
                  <w:sz w:val="18"/>
                  <w:szCs w:val="18"/>
                </w:rPr>
                <w:delText>0.02%</w:delText>
              </w:r>
            </w:del>
          </w:p>
        </w:tc>
        <w:tc>
          <w:tcPr>
            <w:tcW w:w="1144" w:type="dxa"/>
            <w:tcBorders>
              <w:top w:val="nil"/>
              <w:left w:val="nil"/>
              <w:bottom w:val="nil"/>
              <w:right w:val="single" w:sz="4" w:space="0" w:color="auto"/>
            </w:tcBorders>
            <w:shd w:val="clear" w:color="auto" w:fill="auto"/>
            <w:noWrap/>
            <w:vAlign w:val="center"/>
            <w:hideMark/>
            <w:tcPrChange w:id="500"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7555F564" w14:textId="09341ED0"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Luong Pham Van" w:date="2019-06-29T15:50:00Z"/>
                <w:color w:val="000000"/>
                <w:sz w:val="18"/>
                <w:szCs w:val="18"/>
              </w:rPr>
            </w:pPr>
            <w:del w:id="502" w:author="Luong Pham Van" w:date="2019-06-29T15:50:00Z">
              <w:r w:rsidRPr="002D1E2C" w:rsidDel="002D1E2C">
                <w:rPr>
                  <w:color w:val="000000"/>
                  <w:sz w:val="18"/>
                  <w:szCs w:val="18"/>
                </w:rPr>
                <w:delText>-0.05%</w:delText>
              </w:r>
            </w:del>
          </w:p>
        </w:tc>
        <w:tc>
          <w:tcPr>
            <w:tcW w:w="934" w:type="dxa"/>
            <w:tcBorders>
              <w:top w:val="nil"/>
              <w:left w:val="nil"/>
              <w:bottom w:val="nil"/>
              <w:right w:val="nil"/>
            </w:tcBorders>
            <w:shd w:val="clear" w:color="auto" w:fill="auto"/>
            <w:noWrap/>
            <w:vAlign w:val="center"/>
            <w:hideMark/>
            <w:tcPrChange w:id="503" w:author="Luong Pham Van" w:date="2019-06-29T15:51:00Z">
              <w:tcPr>
                <w:tcW w:w="934" w:type="dxa"/>
                <w:tcBorders>
                  <w:top w:val="nil"/>
                  <w:left w:val="nil"/>
                  <w:bottom w:val="nil"/>
                  <w:right w:val="nil"/>
                </w:tcBorders>
                <w:shd w:val="clear" w:color="auto" w:fill="auto"/>
                <w:noWrap/>
                <w:vAlign w:val="center"/>
                <w:hideMark/>
              </w:tcPr>
            </w:tcPrChange>
          </w:tcPr>
          <w:p w14:paraId="7DB3F19D" w14:textId="1438162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Luong Pham Van" w:date="2019-06-29T15:50:00Z"/>
                <w:color w:val="000000"/>
                <w:sz w:val="18"/>
                <w:szCs w:val="18"/>
              </w:rPr>
            </w:pPr>
            <w:del w:id="505" w:author="Luong Pham Van" w:date="2019-06-29T15:50:00Z">
              <w:r w:rsidRPr="002D1E2C" w:rsidDel="002D1E2C">
                <w:rPr>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506"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7B4910A3" w14:textId="632A57D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Luong Pham Van" w:date="2019-06-29T15:50:00Z"/>
                <w:color w:val="000000"/>
                <w:sz w:val="18"/>
                <w:szCs w:val="18"/>
              </w:rPr>
            </w:pPr>
            <w:del w:id="508" w:author="Luong Pham Van" w:date="2019-06-29T15:50:00Z">
              <w:r w:rsidRPr="002D1E2C" w:rsidDel="002D1E2C">
                <w:rPr>
                  <w:color w:val="000000"/>
                  <w:sz w:val="18"/>
                  <w:szCs w:val="18"/>
                </w:rPr>
                <w:delText>97%</w:delText>
              </w:r>
            </w:del>
          </w:p>
        </w:tc>
      </w:tr>
      <w:tr w:rsidR="006E6D2D" w:rsidRPr="002D1E2C" w:rsidDel="002D1E2C" w14:paraId="41024DB8" w14:textId="17A87B50" w:rsidTr="002D1E2C">
        <w:trPr>
          <w:trHeight w:val="255"/>
          <w:jc w:val="center"/>
          <w:del w:id="509" w:author="Luong Pham Van" w:date="2019-06-29T15:50:00Z"/>
          <w:trPrChange w:id="510"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1"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33787EF7" w14:textId="58ACF4B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Luong Pham Van" w:date="2019-06-29T15:50:00Z"/>
                <w:color w:val="000000"/>
                <w:sz w:val="18"/>
                <w:szCs w:val="18"/>
              </w:rPr>
            </w:pPr>
            <w:del w:id="513" w:author="Luong Pham Van" w:date="2019-06-29T15:50:00Z">
              <w:r w:rsidRPr="002D1E2C" w:rsidDel="002D1E2C">
                <w:rPr>
                  <w:color w:val="000000"/>
                  <w:sz w:val="18"/>
                  <w:szCs w:val="18"/>
                </w:rPr>
                <w:delText>Class A2</w:delText>
              </w:r>
            </w:del>
          </w:p>
        </w:tc>
        <w:tc>
          <w:tcPr>
            <w:tcW w:w="1144" w:type="dxa"/>
            <w:tcBorders>
              <w:top w:val="nil"/>
              <w:left w:val="nil"/>
              <w:bottom w:val="nil"/>
              <w:right w:val="nil"/>
            </w:tcBorders>
            <w:shd w:val="clear" w:color="auto" w:fill="auto"/>
            <w:noWrap/>
            <w:vAlign w:val="center"/>
            <w:hideMark/>
            <w:tcPrChange w:id="514" w:author="Luong Pham Van" w:date="2019-06-29T15:51:00Z">
              <w:tcPr>
                <w:tcW w:w="1144" w:type="dxa"/>
                <w:tcBorders>
                  <w:top w:val="nil"/>
                  <w:left w:val="nil"/>
                  <w:bottom w:val="nil"/>
                  <w:right w:val="nil"/>
                </w:tcBorders>
                <w:shd w:val="clear" w:color="auto" w:fill="auto"/>
                <w:noWrap/>
                <w:vAlign w:val="center"/>
                <w:hideMark/>
              </w:tcPr>
            </w:tcPrChange>
          </w:tcPr>
          <w:p w14:paraId="30AB88D2" w14:textId="75AB80B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Luong Pham Van" w:date="2019-06-29T15:50:00Z"/>
                <w:color w:val="000000"/>
                <w:sz w:val="18"/>
                <w:szCs w:val="18"/>
              </w:rPr>
            </w:pPr>
            <w:del w:id="516" w:author="Luong Pham Van" w:date="2019-06-29T15:50:00Z">
              <w:r w:rsidRPr="002D1E2C" w:rsidDel="002D1E2C">
                <w:rPr>
                  <w:color w:val="000000"/>
                  <w:sz w:val="18"/>
                  <w:szCs w:val="18"/>
                </w:rPr>
                <w:delText>0.01%</w:delText>
              </w:r>
            </w:del>
          </w:p>
        </w:tc>
        <w:tc>
          <w:tcPr>
            <w:tcW w:w="1144" w:type="dxa"/>
            <w:tcBorders>
              <w:top w:val="nil"/>
              <w:left w:val="nil"/>
              <w:bottom w:val="nil"/>
              <w:right w:val="nil"/>
            </w:tcBorders>
            <w:shd w:val="clear" w:color="auto" w:fill="auto"/>
            <w:noWrap/>
            <w:vAlign w:val="center"/>
            <w:hideMark/>
            <w:tcPrChange w:id="517" w:author="Luong Pham Van" w:date="2019-06-29T15:51:00Z">
              <w:tcPr>
                <w:tcW w:w="1144" w:type="dxa"/>
                <w:tcBorders>
                  <w:top w:val="nil"/>
                  <w:left w:val="nil"/>
                  <w:bottom w:val="nil"/>
                  <w:right w:val="nil"/>
                </w:tcBorders>
                <w:shd w:val="clear" w:color="auto" w:fill="auto"/>
                <w:noWrap/>
                <w:vAlign w:val="center"/>
                <w:hideMark/>
              </w:tcPr>
            </w:tcPrChange>
          </w:tcPr>
          <w:p w14:paraId="3FACB7E1" w14:textId="6C08287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Luong Pham Van" w:date="2019-06-29T15:50:00Z"/>
                <w:color w:val="000000"/>
                <w:sz w:val="18"/>
                <w:szCs w:val="18"/>
              </w:rPr>
            </w:pPr>
            <w:del w:id="519" w:author="Luong Pham Van" w:date="2019-06-29T15:50:00Z">
              <w:r w:rsidRPr="002D1E2C" w:rsidDel="002D1E2C">
                <w:rPr>
                  <w:color w:val="000000"/>
                  <w:sz w:val="18"/>
                  <w:szCs w:val="18"/>
                </w:rPr>
                <w:delText>-0.06%</w:delText>
              </w:r>
            </w:del>
          </w:p>
        </w:tc>
        <w:tc>
          <w:tcPr>
            <w:tcW w:w="1144" w:type="dxa"/>
            <w:tcBorders>
              <w:top w:val="nil"/>
              <w:left w:val="nil"/>
              <w:bottom w:val="nil"/>
              <w:right w:val="single" w:sz="4" w:space="0" w:color="auto"/>
            </w:tcBorders>
            <w:shd w:val="clear" w:color="auto" w:fill="auto"/>
            <w:noWrap/>
            <w:vAlign w:val="center"/>
            <w:hideMark/>
            <w:tcPrChange w:id="520"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6017198A" w14:textId="2D78A043"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Luong Pham Van" w:date="2019-06-29T15:50:00Z"/>
                <w:color w:val="000000"/>
                <w:sz w:val="18"/>
                <w:szCs w:val="18"/>
              </w:rPr>
            </w:pPr>
            <w:del w:id="522" w:author="Luong Pham Van" w:date="2019-06-29T15:50:00Z">
              <w:r w:rsidRPr="002D1E2C" w:rsidDel="002D1E2C">
                <w:rPr>
                  <w:color w:val="000000"/>
                  <w:sz w:val="18"/>
                  <w:szCs w:val="18"/>
                </w:rPr>
                <w:delText>-0.07%</w:delText>
              </w:r>
            </w:del>
          </w:p>
        </w:tc>
        <w:tc>
          <w:tcPr>
            <w:tcW w:w="934" w:type="dxa"/>
            <w:tcBorders>
              <w:top w:val="nil"/>
              <w:left w:val="nil"/>
              <w:bottom w:val="nil"/>
              <w:right w:val="nil"/>
            </w:tcBorders>
            <w:shd w:val="clear" w:color="auto" w:fill="auto"/>
            <w:noWrap/>
            <w:vAlign w:val="center"/>
            <w:hideMark/>
            <w:tcPrChange w:id="523" w:author="Luong Pham Van" w:date="2019-06-29T15:51:00Z">
              <w:tcPr>
                <w:tcW w:w="934" w:type="dxa"/>
                <w:tcBorders>
                  <w:top w:val="nil"/>
                  <w:left w:val="nil"/>
                  <w:bottom w:val="nil"/>
                  <w:right w:val="nil"/>
                </w:tcBorders>
                <w:shd w:val="clear" w:color="auto" w:fill="auto"/>
                <w:noWrap/>
                <w:vAlign w:val="center"/>
                <w:hideMark/>
              </w:tcPr>
            </w:tcPrChange>
          </w:tcPr>
          <w:p w14:paraId="713BA510" w14:textId="7A31C8F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Luong Pham Van" w:date="2019-06-29T15:50:00Z"/>
                <w:color w:val="000000"/>
                <w:sz w:val="18"/>
                <w:szCs w:val="18"/>
              </w:rPr>
            </w:pPr>
            <w:del w:id="525" w:author="Luong Pham Van" w:date="2019-06-29T15:50:00Z">
              <w:r w:rsidRPr="002D1E2C" w:rsidDel="002D1E2C">
                <w:rPr>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526"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1838402A" w14:textId="45EFB2B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Luong Pham Van" w:date="2019-06-29T15:50:00Z"/>
                <w:color w:val="000000"/>
                <w:sz w:val="18"/>
                <w:szCs w:val="18"/>
              </w:rPr>
            </w:pPr>
            <w:del w:id="528" w:author="Luong Pham Van" w:date="2019-06-29T15:50:00Z">
              <w:r w:rsidRPr="002D1E2C" w:rsidDel="002D1E2C">
                <w:rPr>
                  <w:color w:val="000000"/>
                  <w:sz w:val="18"/>
                  <w:szCs w:val="18"/>
                </w:rPr>
                <w:delText>101%</w:delText>
              </w:r>
            </w:del>
          </w:p>
        </w:tc>
      </w:tr>
      <w:tr w:rsidR="006E6D2D" w:rsidRPr="002D1E2C" w:rsidDel="002D1E2C" w14:paraId="6D00D956" w14:textId="2BEC9FF3" w:rsidTr="002D1E2C">
        <w:trPr>
          <w:trHeight w:val="255"/>
          <w:jc w:val="center"/>
          <w:del w:id="529" w:author="Luong Pham Van" w:date="2019-06-29T15:50:00Z"/>
          <w:trPrChange w:id="530"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1"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106C6A1B" w14:textId="5C84126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Luong Pham Van" w:date="2019-06-29T15:50:00Z"/>
                <w:color w:val="000000"/>
                <w:sz w:val="18"/>
                <w:szCs w:val="18"/>
              </w:rPr>
            </w:pPr>
            <w:del w:id="533" w:author="Luong Pham Van" w:date="2019-06-29T15:50:00Z">
              <w:r w:rsidRPr="002D1E2C" w:rsidDel="002D1E2C">
                <w:rPr>
                  <w:color w:val="000000"/>
                  <w:sz w:val="18"/>
                  <w:szCs w:val="18"/>
                </w:rPr>
                <w:delText>Class B</w:delText>
              </w:r>
            </w:del>
          </w:p>
        </w:tc>
        <w:tc>
          <w:tcPr>
            <w:tcW w:w="1144" w:type="dxa"/>
            <w:tcBorders>
              <w:top w:val="nil"/>
              <w:left w:val="nil"/>
              <w:bottom w:val="nil"/>
              <w:right w:val="nil"/>
            </w:tcBorders>
            <w:shd w:val="clear" w:color="auto" w:fill="auto"/>
            <w:noWrap/>
            <w:vAlign w:val="center"/>
            <w:hideMark/>
            <w:tcPrChange w:id="534" w:author="Luong Pham Van" w:date="2019-06-29T15:51:00Z">
              <w:tcPr>
                <w:tcW w:w="1144" w:type="dxa"/>
                <w:tcBorders>
                  <w:top w:val="nil"/>
                  <w:left w:val="nil"/>
                  <w:bottom w:val="nil"/>
                  <w:right w:val="nil"/>
                </w:tcBorders>
                <w:shd w:val="clear" w:color="auto" w:fill="auto"/>
                <w:noWrap/>
                <w:vAlign w:val="center"/>
                <w:hideMark/>
              </w:tcPr>
            </w:tcPrChange>
          </w:tcPr>
          <w:p w14:paraId="2A2F549E" w14:textId="6CD9152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Luong Pham Van" w:date="2019-06-29T15:50:00Z"/>
                <w:color w:val="000000"/>
                <w:sz w:val="18"/>
                <w:szCs w:val="18"/>
              </w:rPr>
            </w:pPr>
            <w:del w:id="536" w:author="Luong Pham Van" w:date="2019-06-29T15:50:00Z">
              <w:r w:rsidRPr="002D1E2C" w:rsidDel="002D1E2C">
                <w:rPr>
                  <w:color w:val="000000"/>
                  <w:sz w:val="18"/>
                  <w:szCs w:val="18"/>
                </w:rPr>
                <w:delText>0.02%</w:delText>
              </w:r>
            </w:del>
          </w:p>
        </w:tc>
        <w:tc>
          <w:tcPr>
            <w:tcW w:w="1144" w:type="dxa"/>
            <w:tcBorders>
              <w:top w:val="nil"/>
              <w:left w:val="nil"/>
              <w:bottom w:val="nil"/>
              <w:right w:val="nil"/>
            </w:tcBorders>
            <w:shd w:val="clear" w:color="auto" w:fill="auto"/>
            <w:noWrap/>
            <w:vAlign w:val="center"/>
            <w:hideMark/>
            <w:tcPrChange w:id="537" w:author="Luong Pham Van" w:date="2019-06-29T15:51:00Z">
              <w:tcPr>
                <w:tcW w:w="1144" w:type="dxa"/>
                <w:tcBorders>
                  <w:top w:val="nil"/>
                  <w:left w:val="nil"/>
                  <w:bottom w:val="nil"/>
                  <w:right w:val="nil"/>
                </w:tcBorders>
                <w:shd w:val="clear" w:color="auto" w:fill="auto"/>
                <w:noWrap/>
                <w:vAlign w:val="center"/>
                <w:hideMark/>
              </w:tcPr>
            </w:tcPrChange>
          </w:tcPr>
          <w:p w14:paraId="74CDFDD3" w14:textId="7C727ED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Luong Pham Van" w:date="2019-06-29T15:50:00Z"/>
                <w:color w:val="000000"/>
                <w:sz w:val="18"/>
                <w:szCs w:val="18"/>
              </w:rPr>
            </w:pPr>
            <w:del w:id="539" w:author="Luong Pham Van" w:date="2019-06-29T15:50:00Z">
              <w:r w:rsidRPr="002D1E2C" w:rsidDel="002D1E2C">
                <w:rPr>
                  <w:color w:val="000000"/>
                  <w:sz w:val="18"/>
                  <w:szCs w:val="18"/>
                </w:rPr>
                <w:delText>-0.03%</w:delText>
              </w:r>
            </w:del>
          </w:p>
        </w:tc>
        <w:tc>
          <w:tcPr>
            <w:tcW w:w="1144" w:type="dxa"/>
            <w:tcBorders>
              <w:top w:val="nil"/>
              <w:left w:val="nil"/>
              <w:bottom w:val="nil"/>
              <w:right w:val="single" w:sz="4" w:space="0" w:color="auto"/>
            </w:tcBorders>
            <w:shd w:val="clear" w:color="auto" w:fill="auto"/>
            <w:noWrap/>
            <w:vAlign w:val="center"/>
            <w:hideMark/>
            <w:tcPrChange w:id="540"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1D8F6BFC" w14:textId="735BA4D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Luong Pham Van" w:date="2019-06-29T15:50:00Z"/>
                <w:color w:val="000000"/>
                <w:sz w:val="18"/>
                <w:szCs w:val="18"/>
              </w:rPr>
            </w:pPr>
            <w:del w:id="542" w:author="Luong Pham Van" w:date="2019-06-29T15:50:00Z">
              <w:r w:rsidRPr="002D1E2C" w:rsidDel="002D1E2C">
                <w:rPr>
                  <w:color w:val="000000"/>
                  <w:sz w:val="18"/>
                  <w:szCs w:val="18"/>
                </w:rPr>
                <w:delText>0.01%</w:delText>
              </w:r>
            </w:del>
          </w:p>
        </w:tc>
        <w:tc>
          <w:tcPr>
            <w:tcW w:w="934" w:type="dxa"/>
            <w:tcBorders>
              <w:top w:val="nil"/>
              <w:left w:val="nil"/>
              <w:bottom w:val="nil"/>
              <w:right w:val="nil"/>
            </w:tcBorders>
            <w:shd w:val="clear" w:color="auto" w:fill="auto"/>
            <w:noWrap/>
            <w:vAlign w:val="center"/>
            <w:hideMark/>
            <w:tcPrChange w:id="543" w:author="Luong Pham Van" w:date="2019-06-29T15:51:00Z">
              <w:tcPr>
                <w:tcW w:w="934" w:type="dxa"/>
                <w:tcBorders>
                  <w:top w:val="nil"/>
                  <w:left w:val="nil"/>
                  <w:bottom w:val="nil"/>
                  <w:right w:val="nil"/>
                </w:tcBorders>
                <w:shd w:val="clear" w:color="auto" w:fill="auto"/>
                <w:noWrap/>
                <w:vAlign w:val="center"/>
                <w:hideMark/>
              </w:tcPr>
            </w:tcPrChange>
          </w:tcPr>
          <w:p w14:paraId="222E5E6B" w14:textId="5C057C6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Luong Pham Van" w:date="2019-06-29T15:50:00Z"/>
                <w:color w:val="000000"/>
                <w:sz w:val="18"/>
                <w:szCs w:val="18"/>
              </w:rPr>
            </w:pPr>
            <w:del w:id="545" w:author="Luong Pham Van" w:date="2019-06-29T15:50:00Z">
              <w:r w:rsidRPr="002D1E2C" w:rsidDel="002D1E2C">
                <w:rPr>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hideMark/>
            <w:tcPrChange w:id="546"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67E8E75D" w14:textId="589A20E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Luong Pham Van" w:date="2019-06-29T15:50:00Z"/>
                <w:color w:val="000000"/>
                <w:sz w:val="18"/>
                <w:szCs w:val="18"/>
              </w:rPr>
            </w:pPr>
            <w:del w:id="548" w:author="Luong Pham Van" w:date="2019-06-29T15:50:00Z">
              <w:r w:rsidRPr="002D1E2C" w:rsidDel="002D1E2C">
                <w:rPr>
                  <w:color w:val="000000"/>
                  <w:sz w:val="18"/>
                  <w:szCs w:val="18"/>
                </w:rPr>
                <w:delText>103%</w:delText>
              </w:r>
            </w:del>
          </w:p>
        </w:tc>
      </w:tr>
      <w:tr w:rsidR="006E6D2D" w:rsidRPr="002D1E2C" w:rsidDel="002D1E2C" w14:paraId="1EBD5ADB" w14:textId="2D3A31CE" w:rsidTr="002D1E2C">
        <w:trPr>
          <w:trHeight w:val="255"/>
          <w:jc w:val="center"/>
          <w:del w:id="549" w:author="Luong Pham Van" w:date="2019-06-29T15:50:00Z"/>
          <w:trPrChange w:id="550"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1"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549EB06D" w14:textId="7F9B4E2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Luong Pham Van" w:date="2019-06-29T15:50:00Z"/>
                <w:color w:val="000000"/>
                <w:sz w:val="18"/>
                <w:szCs w:val="18"/>
              </w:rPr>
            </w:pPr>
            <w:del w:id="553" w:author="Luong Pham Van" w:date="2019-06-29T15:50:00Z">
              <w:r w:rsidRPr="002D1E2C" w:rsidDel="002D1E2C">
                <w:rPr>
                  <w:color w:val="000000"/>
                  <w:sz w:val="18"/>
                  <w:szCs w:val="18"/>
                </w:rPr>
                <w:delText>Class C</w:delText>
              </w:r>
            </w:del>
          </w:p>
        </w:tc>
        <w:tc>
          <w:tcPr>
            <w:tcW w:w="1144" w:type="dxa"/>
            <w:tcBorders>
              <w:top w:val="nil"/>
              <w:left w:val="nil"/>
              <w:bottom w:val="nil"/>
              <w:right w:val="nil"/>
            </w:tcBorders>
            <w:shd w:val="clear" w:color="auto" w:fill="auto"/>
            <w:noWrap/>
            <w:vAlign w:val="center"/>
            <w:hideMark/>
            <w:tcPrChange w:id="554" w:author="Luong Pham Van" w:date="2019-06-29T15:51:00Z">
              <w:tcPr>
                <w:tcW w:w="1144" w:type="dxa"/>
                <w:tcBorders>
                  <w:top w:val="nil"/>
                  <w:left w:val="nil"/>
                  <w:bottom w:val="nil"/>
                  <w:right w:val="nil"/>
                </w:tcBorders>
                <w:shd w:val="clear" w:color="auto" w:fill="auto"/>
                <w:noWrap/>
                <w:vAlign w:val="center"/>
                <w:hideMark/>
              </w:tcPr>
            </w:tcPrChange>
          </w:tcPr>
          <w:p w14:paraId="66E32CEC" w14:textId="566D843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Luong Pham Van" w:date="2019-06-29T15:50:00Z"/>
                <w:color w:val="000000"/>
                <w:sz w:val="18"/>
                <w:szCs w:val="18"/>
              </w:rPr>
            </w:pPr>
            <w:del w:id="556" w:author="Luong Pham Van" w:date="2019-06-29T15:50:00Z">
              <w:r w:rsidRPr="002D1E2C" w:rsidDel="002D1E2C">
                <w:rPr>
                  <w:color w:val="000000"/>
                  <w:sz w:val="18"/>
                  <w:szCs w:val="18"/>
                </w:rPr>
                <w:delText>0.03%</w:delText>
              </w:r>
            </w:del>
          </w:p>
        </w:tc>
        <w:tc>
          <w:tcPr>
            <w:tcW w:w="1144" w:type="dxa"/>
            <w:tcBorders>
              <w:top w:val="nil"/>
              <w:left w:val="nil"/>
              <w:bottom w:val="nil"/>
              <w:right w:val="nil"/>
            </w:tcBorders>
            <w:shd w:val="clear" w:color="auto" w:fill="auto"/>
            <w:noWrap/>
            <w:vAlign w:val="center"/>
            <w:hideMark/>
            <w:tcPrChange w:id="557" w:author="Luong Pham Van" w:date="2019-06-29T15:51:00Z">
              <w:tcPr>
                <w:tcW w:w="1144" w:type="dxa"/>
                <w:tcBorders>
                  <w:top w:val="nil"/>
                  <w:left w:val="nil"/>
                  <w:bottom w:val="nil"/>
                  <w:right w:val="nil"/>
                </w:tcBorders>
                <w:shd w:val="clear" w:color="auto" w:fill="auto"/>
                <w:noWrap/>
                <w:vAlign w:val="center"/>
                <w:hideMark/>
              </w:tcPr>
            </w:tcPrChange>
          </w:tcPr>
          <w:p w14:paraId="343F4615" w14:textId="3ACEE64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Luong Pham Van" w:date="2019-06-29T15:50:00Z"/>
                <w:color w:val="000000"/>
                <w:sz w:val="18"/>
                <w:szCs w:val="18"/>
              </w:rPr>
            </w:pPr>
            <w:del w:id="559" w:author="Luong Pham Van" w:date="2019-06-29T15:50:00Z">
              <w:r w:rsidRPr="002D1E2C" w:rsidDel="002D1E2C">
                <w:rPr>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Change w:id="560"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7A706021" w14:textId="75F1F23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Luong Pham Van" w:date="2019-06-29T15:50:00Z"/>
                <w:color w:val="000000"/>
                <w:sz w:val="18"/>
                <w:szCs w:val="18"/>
              </w:rPr>
            </w:pPr>
            <w:del w:id="562" w:author="Luong Pham Van" w:date="2019-06-29T15:50:00Z">
              <w:r w:rsidRPr="002D1E2C" w:rsidDel="002D1E2C">
                <w:rPr>
                  <w:color w:val="000000"/>
                  <w:sz w:val="18"/>
                  <w:szCs w:val="18"/>
                </w:rPr>
                <w:delText>0.07%</w:delText>
              </w:r>
            </w:del>
          </w:p>
        </w:tc>
        <w:tc>
          <w:tcPr>
            <w:tcW w:w="934" w:type="dxa"/>
            <w:tcBorders>
              <w:top w:val="nil"/>
              <w:left w:val="nil"/>
              <w:bottom w:val="nil"/>
              <w:right w:val="nil"/>
            </w:tcBorders>
            <w:shd w:val="clear" w:color="auto" w:fill="auto"/>
            <w:noWrap/>
            <w:vAlign w:val="center"/>
            <w:hideMark/>
            <w:tcPrChange w:id="563" w:author="Luong Pham Van" w:date="2019-06-29T15:51:00Z">
              <w:tcPr>
                <w:tcW w:w="934" w:type="dxa"/>
                <w:tcBorders>
                  <w:top w:val="nil"/>
                  <w:left w:val="nil"/>
                  <w:bottom w:val="nil"/>
                  <w:right w:val="nil"/>
                </w:tcBorders>
                <w:shd w:val="clear" w:color="auto" w:fill="auto"/>
                <w:noWrap/>
                <w:vAlign w:val="center"/>
                <w:hideMark/>
              </w:tcPr>
            </w:tcPrChange>
          </w:tcPr>
          <w:p w14:paraId="4424BD49" w14:textId="64FBDE3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Luong Pham Van" w:date="2019-06-29T15:50:00Z"/>
                <w:color w:val="000000"/>
                <w:sz w:val="18"/>
                <w:szCs w:val="18"/>
              </w:rPr>
            </w:pPr>
            <w:del w:id="565" w:author="Luong Pham Van" w:date="2019-06-29T15:50:00Z">
              <w:r w:rsidRPr="002D1E2C" w:rsidDel="002D1E2C">
                <w:rPr>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566"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507E778E" w14:textId="047C3CE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Luong Pham Van" w:date="2019-06-29T15:50:00Z"/>
                <w:color w:val="000000"/>
                <w:sz w:val="18"/>
                <w:szCs w:val="18"/>
              </w:rPr>
            </w:pPr>
            <w:del w:id="568" w:author="Luong Pham Van" w:date="2019-06-29T15:50:00Z">
              <w:r w:rsidRPr="002D1E2C" w:rsidDel="002D1E2C">
                <w:rPr>
                  <w:color w:val="000000"/>
                  <w:sz w:val="18"/>
                  <w:szCs w:val="18"/>
                </w:rPr>
                <w:delText>114%</w:delText>
              </w:r>
            </w:del>
          </w:p>
        </w:tc>
      </w:tr>
      <w:tr w:rsidR="006E6D2D" w:rsidRPr="002D1E2C" w:rsidDel="002D1E2C" w14:paraId="523535F6" w14:textId="2049A64D" w:rsidTr="002D1E2C">
        <w:trPr>
          <w:trHeight w:val="255"/>
          <w:jc w:val="center"/>
          <w:del w:id="569" w:author="Luong Pham Van" w:date="2019-06-29T15:50:00Z"/>
          <w:trPrChange w:id="570"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1"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615335FC" w14:textId="7E6718D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Luong Pham Van" w:date="2019-06-29T15:50:00Z"/>
                <w:color w:val="000000"/>
                <w:sz w:val="18"/>
                <w:szCs w:val="18"/>
              </w:rPr>
            </w:pPr>
            <w:del w:id="573" w:author="Luong Pham Van" w:date="2019-06-29T15:50:00Z">
              <w:r w:rsidRPr="002D1E2C" w:rsidDel="002D1E2C">
                <w:rPr>
                  <w:color w:val="000000"/>
                  <w:sz w:val="18"/>
                  <w:szCs w:val="18"/>
                </w:rPr>
                <w:delText>Class E</w:delText>
              </w:r>
            </w:del>
          </w:p>
        </w:tc>
        <w:tc>
          <w:tcPr>
            <w:tcW w:w="1144" w:type="dxa"/>
            <w:tcBorders>
              <w:top w:val="nil"/>
              <w:left w:val="nil"/>
              <w:bottom w:val="nil"/>
              <w:right w:val="nil"/>
            </w:tcBorders>
            <w:shd w:val="clear" w:color="auto" w:fill="auto"/>
            <w:noWrap/>
            <w:vAlign w:val="center"/>
            <w:hideMark/>
            <w:tcPrChange w:id="574" w:author="Luong Pham Van" w:date="2019-06-29T15:51:00Z">
              <w:tcPr>
                <w:tcW w:w="1144" w:type="dxa"/>
                <w:tcBorders>
                  <w:top w:val="nil"/>
                  <w:left w:val="nil"/>
                  <w:bottom w:val="nil"/>
                  <w:right w:val="nil"/>
                </w:tcBorders>
                <w:shd w:val="clear" w:color="auto" w:fill="auto"/>
                <w:noWrap/>
                <w:vAlign w:val="center"/>
                <w:hideMark/>
              </w:tcPr>
            </w:tcPrChange>
          </w:tcPr>
          <w:p w14:paraId="504AE7C0" w14:textId="61A8717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Luong Pham Van" w:date="2019-06-29T15:50:00Z"/>
                <w:color w:val="000000"/>
                <w:sz w:val="18"/>
                <w:szCs w:val="18"/>
              </w:rPr>
            </w:pPr>
            <w:del w:id="576" w:author="Luong Pham Van" w:date="2019-06-29T15:50:00Z">
              <w:r w:rsidRPr="002D1E2C" w:rsidDel="002D1E2C">
                <w:rPr>
                  <w:color w:val="000000"/>
                  <w:sz w:val="18"/>
                  <w:szCs w:val="18"/>
                </w:rPr>
                <w:delText>0.02%</w:delText>
              </w:r>
            </w:del>
          </w:p>
        </w:tc>
        <w:tc>
          <w:tcPr>
            <w:tcW w:w="1144" w:type="dxa"/>
            <w:tcBorders>
              <w:top w:val="nil"/>
              <w:left w:val="nil"/>
              <w:bottom w:val="nil"/>
              <w:right w:val="nil"/>
            </w:tcBorders>
            <w:shd w:val="clear" w:color="auto" w:fill="auto"/>
            <w:noWrap/>
            <w:vAlign w:val="center"/>
            <w:hideMark/>
            <w:tcPrChange w:id="577" w:author="Luong Pham Van" w:date="2019-06-29T15:51:00Z">
              <w:tcPr>
                <w:tcW w:w="1144" w:type="dxa"/>
                <w:tcBorders>
                  <w:top w:val="nil"/>
                  <w:left w:val="nil"/>
                  <w:bottom w:val="nil"/>
                  <w:right w:val="nil"/>
                </w:tcBorders>
                <w:shd w:val="clear" w:color="auto" w:fill="auto"/>
                <w:noWrap/>
                <w:vAlign w:val="center"/>
                <w:hideMark/>
              </w:tcPr>
            </w:tcPrChange>
          </w:tcPr>
          <w:p w14:paraId="64A99D78" w14:textId="4C0D5AC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Luong Pham Van" w:date="2019-06-29T15:50:00Z"/>
                <w:color w:val="000000"/>
                <w:sz w:val="18"/>
                <w:szCs w:val="18"/>
              </w:rPr>
            </w:pPr>
            <w:del w:id="579" w:author="Luong Pham Van" w:date="2019-06-29T15:50:00Z">
              <w:r w:rsidRPr="002D1E2C" w:rsidDel="002D1E2C">
                <w:rPr>
                  <w:color w:val="000000"/>
                  <w:sz w:val="18"/>
                  <w:szCs w:val="18"/>
                </w:rPr>
                <w:delText>-0.06%</w:delText>
              </w:r>
            </w:del>
          </w:p>
        </w:tc>
        <w:tc>
          <w:tcPr>
            <w:tcW w:w="1144" w:type="dxa"/>
            <w:tcBorders>
              <w:top w:val="nil"/>
              <w:left w:val="nil"/>
              <w:bottom w:val="nil"/>
              <w:right w:val="single" w:sz="4" w:space="0" w:color="auto"/>
            </w:tcBorders>
            <w:shd w:val="clear" w:color="auto" w:fill="auto"/>
            <w:noWrap/>
            <w:vAlign w:val="center"/>
            <w:hideMark/>
            <w:tcPrChange w:id="580"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5A0AF3F0" w14:textId="1C2CBC8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Luong Pham Van" w:date="2019-06-29T15:50:00Z"/>
                <w:color w:val="000000"/>
                <w:sz w:val="18"/>
                <w:szCs w:val="18"/>
              </w:rPr>
            </w:pPr>
            <w:del w:id="582" w:author="Luong Pham Van" w:date="2019-06-29T15:50:00Z">
              <w:r w:rsidRPr="002D1E2C" w:rsidDel="002D1E2C">
                <w:rPr>
                  <w:color w:val="000000"/>
                  <w:sz w:val="18"/>
                  <w:szCs w:val="18"/>
                </w:rPr>
                <w:delText>-0.03%</w:delText>
              </w:r>
            </w:del>
          </w:p>
        </w:tc>
        <w:tc>
          <w:tcPr>
            <w:tcW w:w="934" w:type="dxa"/>
            <w:tcBorders>
              <w:top w:val="nil"/>
              <w:left w:val="nil"/>
              <w:bottom w:val="nil"/>
              <w:right w:val="nil"/>
            </w:tcBorders>
            <w:shd w:val="clear" w:color="auto" w:fill="auto"/>
            <w:noWrap/>
            <w:vAlign w:val="center"/>
            <w:hideMark/>
            <w:tcPrChange w:id="583" w:author="Luong Pham Van" w:date="2019-06-29T15:51:00Z">
              <w:tcPr>
                <w:tcW w:w="934" w:type="dxa"/>
                <w:tcBorders>
                  <w:top w:val="nil"/>
                  <w:left w:val="nil"/>
                  <w:bottom w:val="nil"/>
                  <w:right w:val="nil"/>
                </w:tcBorders>
                <w:shd w:val="clear" w:color="auto" w:fill="auto"/>
                <w:noWrap/>
                <w:vAlign w:val="center"/>
                <w:hideMark/>
              </w:tcPr>
            </w:tcPrChange>
          </w:tcPr>
          <w:p w14:paraId="713D14E0" w14:textId="24F19013"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Luong Pham Van" w:date="2019-06-29T15:50:00Z"/>
                <w:color w:val="000000"/>
                <w:sz w:val="18"/>
                <w:szCs w:val="18"/>
              </w:rPr>
            </w:pPr>
            <w:del w:id="585" w:author="Luong Pham Van" w:date="2019-06-29T15:50:00Z">
              <w:r w:rsidRPr="002D1E2C" w:rsidDel="002D1E2C">
                <w:rPr>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586"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4F56DBA5" w14:textId="0C01132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Luong Pham Van" w:date="2019-06-29T15:50:00Z"/>
                <w:color w:val="000000"/>
                <w:sz w:val="18"/>
                <w:szCs w:val="18"/>
              </w:rPr>
            </w:pPr>
            <w:del w:id="588" w:author="Luong Pham Van" w:date="2019-06-29T15:50:00Z">
              <w:r w:rsidRPr="002D1E2C" w:rsidDel="002D1E2C">
                <w:rPr>
                  <w:color w:val="000000"/>
                  <w:sz w:val="18"/>
                  <w:szCs w:val="18"/>
                </w:rPr>
                <w:delText>107%</w:delText>
              </w:r>
            </w:del>
          </w:p>
        </w:tc>
      </w:tr>
      <w:tr w:rsidR="006E6D2D" w:rsidRPr="002D1E2C" w:rsidDel="002D1E2C" w14:paraId="79B4AC20" w14:textId="0B7C24E1" w:rsidTr="002D1E2C">
        <w:trPr>
          <w:trHeight w:val="255"/>
          <w:jc w:val="center"/>
          <w:del w:id="589" w:author="Luong Pham Van" w:date="2019-06-29T15:50:00Z"/>
          <w:trPrChange w:id="590" w:author="Luong Pham Van" w:date="2019-06-29T15:5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91"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640338" w14:textId="22D3C47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Luong Pham Van" w:date="2019-06-29T15:50:00Z"/>
                <w:b/>
                <w:bCs/>
                <w:color w:val="000000"/>
                <w:sz w:val="18"/>
                <w:szCs w:val="18"/>
              </w:rPr>
            </w:pPr>
            <w:del w:id="593" w:author="Luong Pham Van" w:date="2019-06-29T15:50:00Z">
              <w:r w:rsidRPr="002D1E2C" w:rsidDel="002D1E2C">
                <w:rPr>
                  <w:b/>
                  <w:bCs/>
                  <w:color w:val="000000"/>
                  <w:sz w:val="18"/>
                  <w:szCs w:val="18"/>
                </w:rPr>
                <w:delText xml:space="preserve">Overall </w:delText>
              </w:r>
            </w:del>
          </w:p>
        </w:tc>
        <w:tc>
          <w:tcPr>
            <w:tcW w:w="1144" w:type="dxa"/>
            <w:tcBorders>
              <w:top w:val="single" w:sz="8" w:space="0" w:color="auto"/>
              <w:left w:val="nil"/>
              <w:bottom w:val="nil"/>
              <w:right w:val="nil"/>
            </w:tcBorders>
            <w:shd w:val="clear" w:color="auto" w:fill="auto"/>
            <w:noWrap/>
            <w:vAlign w:val="center"/>
            <w:hideMark/>
            <w:tcPrChange w:id="594"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3DDC67EA" w14:textId="10789B8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Luong Pham Van" w:date="2019-06-29T15:50:00Z"/>
                <w:b/>
                <w:bCs/>
                <w:color w:val="000000"/>
                <w:sz w:val="18"/>
                <w:szCs w:val="18"/>
              </w:rPr>
            </w:pPr>
            <w:del w:id="596" w:author="Luong Pham Van" w:date="2019-06-29T15:50:00Z">
              <w:r w:rsidRPr="002D1E2C" w:rsidDel="002D1E2C">
                <w:rPr>
                  <w:b/>
                  <w:bCs/>
                  <w:color w:val="000000"/>
                  <w:sz w:val="18"/>
                  <w:szCs w:val="18"/>
                </w:rPr>
                <w:delText>0.02%</w:delText>
              </w:r>
            </w:del>
          </w:p>
        </w:tc>
        <w:tc>
          <w:tcPr>
            <w:tcW w:w="1144" w:type="dxa"/>
            <w:tcBorders>
              <w:top w:val="single" w:sz="8" w:space="0" w:color="auto"/>
              <w:left w:val="nil"/>
              <w:bottom w:val="nil"/>
              <w:right w:val="nil"/>
            </w:tcBorders>
            <w:shd w:val="clear" w:color="auto" w:fill="auto"/>
            <w:noWrap/>
            <w:vAlign w:val="center"/>
            <w:hideMark/>
            <w:tcPrChange w:id="597"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4B8B5D6A" w14:textId="5697448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Luong Pham Van" w:date="2019-06-29T15:50:00Z"/>
                <w:b/>
                <w:bCs/>
                <w:color w:val="000000"/>
                <w:sz w:val="18"/>
                <w:szCs w:val="18"/>
              </w:rPr>
            </w:pPr>
            <w:del w:id="599" w:author="Luong Pham Van" w:date="2019-06-29T15:50:00Z">
              <w:r w:rsidRPr="002D1E2C" w:rsidDel="002D1E2C">
                <w:rPr>
                  <w:b/>
                  <w:bCs/>
                  <w:color w:val="000000"/>
                  <w:sz w:val="18"/>
                  <w:szCs w:val="18"/>
                </w:rPr>
                <w:delText>-0.02%</w:delText>
              </w:r>
            </w:del>
          </w:p>
        </w:tc>
        <w:tc>
          <w:tcPr>
            <w:tcW w:w="1144" w:type="dxa"/>
            <w:tcBorders>
              <w:top w:val="single" w:sz="8" w:space="0" w:color="auto"/>
              <w:left w:val="nil"/>
              <w:bottom w:val="nil"/>
              <w:right w:val="single" w:sz="4" w:space="0" w:color="auto"/>
            </w:tcBorders>
            <w:shd w:val="clear" w:color="auto" w:fill="auto"/>
            <w:noWrap/>
            <w:vAlign w:val="center"/>
            <w:hideMark/>
            <w:tcPrChange w:id="600"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3C8B8A71" w14:textId="74B3B3F2"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Luong Pham Van" w:date="2019-06-29T15:50:00Z"/>
                <w:b/>
                <w:bCs/>
                <w:color w:val="000000"/>
                <w:sz w:val="18"/>
                <w:szCs w:val="18"/>
              </w:rPr>
            </w:pPr>
            <w:del w:id="602" w:author="Luong Pham Van" w:date="2019-06-29T15:50:00Z">
              <w:r w:rsidRPr="002D1E2C" w:rsidDel="002D1E2C">
                <w:rPr>
                  <w:b/>
                  <w:bCs/>
                  <w:color w:val="000000"/>
                  <w:sz w:val="18"/>
                  <w:szCs w:val="18"/>
                </w:rPr>
                <w:delText>-0.01%</w:delText>
              </w:r>
            </w:del>
          </w:p>
        </w:tc>
        <w:tc>
          <w:tcPr>
            <w:tcW w:w="934" w:type="dxa"/>
            <w:tcBorders>
              <w:top w:val="single" w:sz="8" w:space="0" w:color="auto"/>
              <w:left w:val="nil"/>
              <w:bottom w:val="nil"/>
              <w:right w:val="nil"/>
            </w:tcBorders>
            <w:shd w:val="clear" w:color="auto" w:fill="auto"/>
            <w:noWrap/>
            <w:vAlign w:val="center"/>
            <w:hideMark/>
            <w:tcPrChange w:id="603"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504AF036" w14:textId="2502D302"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Luong Pham Van" w:date="2019-06-29T15:50:00Z"/>
                <w:b/>
                <w:bCs/>
                <w:color w:val="000000"/>
                <w:sz w:val="18"/>
                <w:szCs w:val="18"/>
              </w:rPr>
            </w:pPr>
            <w:del w:id="605" w:author="Luong Pham Van" w:date="2019-06-29T15:50:00Z">
              <w:r w:rsidRPr="002D1E2C" w:rsidDel="002D1E2C">
                <w:rPr>
                  <w:b/>
                  <w:bCs/>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Change w:id="606"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65EE1551" w14:textId="745567C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Luong Pham Van" w:date="2019-06-29T15:50:00Z"/>
                <w:b/>
                <w:bCs/>
                <w:color w:val="000000"/>
                <w:sz w:val="18"/>
                <w:szCs w:val="18"/>
              </w:rPr>
            </w:pPr>
            <w:del w:id="608" w:author="Luong Pham Van" w:date="2019-06-29T15:50:00Z">
              <w:r w:rsidRPr="002D1E2C" w:rsidDel="002D1E2C">
                <w:rPr>
                  <w:b/>
                  <w:bCs/>
                  <w:color w:val="000000"/>
                  <w:sz w:val="18"/>
                  <w:szCs w:val="18"/>
                </w:rPr>
                <w:delText>105%</w:delText>
              </w:r>
            </w:del>
          </w:p>
        </w:tc>
      </w:tr>
      <w:tr w:rsidR="006E6D2D" w:rsidRPr="002D1E2C" w:rsidDel="002D1E2C" w14:paraId="1F525EAB" w14:textId="5798BEDC" w:rsidTr="002D1E2C">
        <w:trPr>
          <w:trHeight w:val="255"/>
          <w:jc w:val="center"/>
          <w:del w:id="609" w:author="Luong Pham Van" w:date="2019-06-29T15:50:00Z"/>
          <w:trPrChange w:id="610" w:author="Luong Pham Van" w:date="2019-06-29T15:5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611" w:author="Luong Pham Van" w:date="2019-06-29T15:51:00Z">
              <w:tcPr>
                <w:tcW w:w="1640" w:type="dxa"/>
                <w:tcBorders>
                  <w:top w:val="single" w:sz="8" w:space="0" w:color="auto"/>
                  <w:left w:val="single" w:sz="8" w:space="0" w:color="auto"/>
                  <w:bottom w:val="nil"/>
                  <w:right w:val="nil"/>
                </w:tcBorders>
                <w:shd w:val="clear" w:color="auto" w:fill="auto"/>
                <w:noWrap/>
                <w:vAlign w:val="center"/>
                <w:hideMark/>
              </w:tcPr>
            </w:tcPrChange>
          </w:tcPr>
          <w:p w14:paraId="233C3074" w14:textId="641FC6D3"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Luong Pham Van" w:date="2019-06-29T15:50:00Z"/>
                <w:color w:val="000000"/>
                <w:sz w:val="18"/>
                <w:szCs w:val="18"/>
              </w:rPr>
            </w:pPr>
            <w:del w:id="613" w:author="Luong Pham Van" w:date="2019-06-29T15:50:00Z">
              <w:r w:rsidRPr="002D1E2C" w:rsidDel="002D1E2C">
                <w:rPr>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Change w:id="614" w:author="Luong Pham Van" w:date="2019-06-29T15:51:00Z">
              <w:tcPr>
                <w:tcW w:w="1144" w:type="dxa"/>
                <w:tcBorders>
                  <w:top w:val="single" w:sz="8" w:space="0" w:color="auto"/>
                  <w:left w:val="single" w:sz="8" w:space="0" w:color="auto"/>
                  <w:bottom w:val="nil"/>
                  <w:right w:val="nil"/>
                </w:tcBorders>
                <w:shd w:val="clear" w:color="auto" w:fill="auto"/>
                <w:noWrap/>
                <w:vAlign w:val="center"/>
                <w:hideMark/>
              </w:tcPr>
            </w:tcPrChange>
          </w:tcPr>
          <w:p w14:paraId="571B8A1C" w14:textId="6481D00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Luong Pham Van" w:date="2019-06-29T15:50:00Z"/>
                <w:color w:val="000000"/>
                <w:sz w:val="18"/>
                <w:szCs w:val="18"/>
              </w:rPr>
            </w:pPr>
            <w:del w:id="616" w:author="Luong Pham Van" w:date="2019-06-29T15:50:00Z">
              <w:r w:rsidRPr="002D1E2C" w:rsidDel="002D1E2C">
                <w:rPr>
                  <w:color w:val="000000"/>
                  <w:sz w:val="18"/>
                  <w:szCs w:val="18"/>
                </w:rPr>
                <w:delText>0.02%</w:delText>
              </w:r>
            </w:del>
          </w:p>
        </w:tc>
        <w:tc>
          <w:tcPr>
            <w:tcW w:w="1144" w:type="dxa"/>
            <w:tcBorders>
              <w:top w:val="single" w:sz="8" w:space="0" w:color="auto"/>
              <w:left w:val="nil"/>
              <w:bottom w:val="nil"/>
              <w:right w:val="nil"/>
            </w:tcBorders>
            <w:shd w:val="clear" w:color="auto" w:fill="auto"/>
            <w:noWrap/>
            <w:vAlign w:val="center"/>
            <w:hideMark/>
            <w:tcPrChange w:id="617"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568E484F" w14:textId="06825986"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Luong Pham Van" w:date="2019-06-29T15:50:00Z"/>
                <w:color w:val="000000"/>
                <w:sz w:val="18"/>
                <w:szCs w:val="18"/>
              </w:rPr>
            </w:pPr>
            <w:del w:id="619" w:author="Luong Pham Van" w:date="2019-06-29T15:50:00Z">
              <w:r w:rsidRPr="002D1E2C" w:rsidDel="002D1E2C">
                <w:rPr>
                  <w:color w:val="000000"/>
                  <w:sz w:val="18"/>
                  <w:szCs w:val="18"/>
                </w:rPr>
                <w:delText>0.31%</w:delText>
              </w:r>
            </w:del>
          </w:p>
        </w:tc>
        <w:tc>
          <w:tcPr>
            <w:tcW w:w="1144" w:type="dxa"/>
            <w:tcBorders>
              <w:top w:val="single" w:sz="8" w:space="0" w:color="auto"/>
              <w:left w:val="nil"/>
              <w:bottom w:val="nil"/>
              <w:right w:val="single" w:sz="4" w:space="0" w:color="auto"/>
            </w:tcBorders>
            <w:shd w:val="clear" w:color="auto" w:fill="auto"/>
            <w:noWrap/>
            <w:vAlign w:val="center"/>
            <w:hideMark/>
            <w:tcPrChange w:id="620"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2B78ED5F" w14:textId="103A35E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Luong Pham Van" w:date="2019-06-29T15:50:00Z"/>
                <w:color w:val="000000"/>
                <w:sz w:val="18"/>
                <w:szCs w:val="18"/>
              </w:rPr>
            </w:pPr>
            <w:del w:id="622" w:author="Luong Pham Van" w:date="2019-06-29T15:50:00Z">
              <w:r w:rsidRPr="002D1E2C" w:rsidDel="002D1E2C">
                <w:rPr>
                  <w:color w:val="000000"/>
                  <w:sz w:val="18"/>
                  <w:szCs w:val="18"/>
                </w:rPr>
                <w:delText>0.06%</w:delText>
              </w:r>
            </w:del>
          </w:p>
        </w:tc>
        <w:tc>
          <w:tcPr>
            <w:tcW w:w="934" w:type="dxa"/>
            <w:tcBorders>
              <w:top w:val="single" w:sz="8" w:space="0" w:color="auto"/>
              <w:left w:val="nil"/>
              <w:bottom w:val="nil"/>
              <w:right w:val="nil"/>
            </w:tcBorders>
            <w:shd w:val="clear" w:color="auto" w:fill="auto"/>
            <w:noWrap/>
            <w:vAlign w:val="center"/>
            <w:hideMark/>
            <w:tcPrChange w:id="623"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593713DA" w14:textId="5934805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Luong Pham Van" w:date="2019-06-29T15:50:00Z"/>
                <w:color w:val="000000"/>
                <w:sz w:val="18"/>
                <w:szCs w:val="18"/>
              </w:rPr>
            </w:pPr>
            <w:del w:id="625" w:author="Luong Pham Van" w:date="2019-06-29T15:50:00Z">
              <w:r w:rsidRPr="002D1E2C" w:rsidDel="002D1E2C">
                <w:rPr>
                  <w:color w:val="000000"/>
                  <w:sz w:val="18"/>
                  <w:szCs w:val="18"/>
                </w:rPr>
                <w:delText>104%</w:delText>
              </w:r>
            </w:del>
          </w:p>
        </w:tc>
        <w:tc>
          <w:tcPr>
            <w:tcW w:w="934" w:type="dxa"/>
            <w:tcBorders>
              <w:top w:val="single" w:sz="8" w:space="0" w:color="auto"/>
              <w:left w:val="nil"/>
              <w:bottom w:val="nil"/>
              <w:right w:val="single" w:sz="8" w:space="0" w:color="auto"/>
            </w:tcBorders>
            <w:shd w:val="clear" w:color="auto" w:fill="auto"/>
            <w:noWrap/>
            <w:vAlign w:val="center"/>
            <w:hideMark/>
            <w:tcPrChange w:id="626"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310170D5" w14:textId="403F4DC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Luong Pham Van" w:date="2019-06-29T15:50:00Z"/>
                <w:color w:val="000000"/>
                <w:sz w:val="18"/>
                <w:szCs w:val="18"/>
              </w:rPr>
            </w:pPr>
            <w:del w:id="628" w:author="Luong Pham Van" w:date="2019-06-29T15:50:00Z">
              <w:r w:rsidRPr="002D1E2C" w:rsidDel="002D1E2C">
                <w:rPr>
                  <w:color w:val="000000"/>
                  <w:sz w:val="18"/>
                  <w:szCs w:val="18"/>
                </w:rPr>
                <w:delText>114%</w:delText>
              </w:r>
            </w:del>
          </w:p>
        </w:tc>
      </w:tr>
      <w:tr w:rsidR="006E6D2D" w:rsidRPr="002D1E2C" w:rsidDel="002D1E2C" w14:paraId="3071C126" w14:textId="26CC7963" w:rsidTr="002D1E2C">
        <w:trPr>
          <w:trHeight w:val="255"/>
          <w:jc w:val="center"/>
          <w:del w:id="629" w:author="Luong Pham Van" w:date="2019-06-29T15:50:00Z"/>
          <w:trPrChange w:id="630" w:author="Luong Pham Van" w:date="2019-06-29T15:5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631" w:author="Luong Pham Van" w:date="2019-06-29T15:51:00Z">
              <w:tcPr>
                <w:tcW w:w="1640" w:type="dxa"/>
                <w:tcBorders>
                  <w:top w:val="nil"/>
                  <w:left w:val="single" w:sz="8" w:space="0" w:color="auto"/>
                  <w:bottom w:val="single" w:sz="8" w:space="0" w:color="auto"/>
                  <w:right w:val="nil"/>
                </w:tcBorders>
                <w:shd w:val="clear" w:color="auto" w:fill="auto"/>
                <w:noWrap/>
                <w:vAlign w:val="center"/>
                <w:hideMark/>
              </w:tcPr>
            </w:tcPrChange>
          </w:tcPr>
          <w:p w14:paraId="36067DF2" w14:textId="1960937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Luong Pham Van" w:date="2019-06-29T15:50:00Z"/>
                <w:color w:val="000000"/>
                <w:sz w:val="18"/>
                <w:szCs w:val="18"/>
              </w:rPr>
            </w:pPr>
            <w:del w:id="633" w:author="Luong Pham Van" w:date="2019-06-29T15:50:00Z">
              <w:r w:rsidRPr="002D1E2C" w:rsidDel="002D1E2C">
                <w:rPr>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hideMark/>
            <w:tcPrChange w:id="634" w:author="Luong Pham Van" w:date="2019-06-29T15:51:00Z">
              <w:tcPr>
                <w:tcW w:w="1144" w:type="dxa"/>
                <w:tcBorders>
                  <w:top w:val="nil"/>
                  <w:left w:val="single" w:sz="8" w:space="0" w:color="auto"/>
                  <w:bottom w:val="single" w:sz="8" w:space="0" w:color="auto"/>
                  <w:right w:val="nil"/>
                </w:tcBorders>
                <w:shd w:val="clear" w:color="auto" w:fill="auto"/>
                <w:noWrap/>
                <w:vAlign w:val="center"/>
                <w:hideMark/>
              </w:tcPr>
            </w:tcPrChange>
          </w:tcPr>
          <w:p w14:paraId="321A6CC1" w14:textId="662E08E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Luong Pham Van" w:date="2019-06-29T15:50:00Z"/>
                <w:color w:val="000000"/>
                <w:sz w:val="18"/>
                <w:szCs w:val="18"/>
              </w:rPr>
            </w:pPr>
            <w:del w:id="636" w:author="Luong Pham Van" w:date="2019-06-29T15:50:00Z">
              <w:r w:rsidRPr="002D1E2C" w:rsidDel="002D1E2C">
                <w:rPr>
                  <w:color w:val="000000"/>
                  <w:sz w:val="18"/>
                  <w:szCs w:val="18"/>
                </w:rPr>
                <w:delText>0.03%</w:delText>
              </w:r>
            </w:del>
          </w:p>
        </w:tc>
        <w:tc>
          <w:tcPr>
            <w:tcW w:w="1144" w:type="dxa"/>
            <w:tcBorders>
              <w:top w:val="nil"/>
              <w:left w:val="nil"/>
              <w:bottom w:val="single" w:sz="8" w:space="0" w:color="auto"/>
              <w:right w:val="nil"/>
            </w:tcBorders>
            <w:shd w:val="clear" w:color="auto" w:fill="auto"/>
            <w:noWrap/>
            <w:vAlign w:val="center"/>
            <w:hideMark/>
            <w:tcPrChange w:id="637"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3ACAF8A9" w14:textId="133E0D5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Luong Pham Van" w:date="2019-06-29T15:50:00Z"/>
                <w:color w:val="000000"/>
                <w:sz w:val="18"/>
                <w:szCs w:val="18"/>
              </w:rPr>
            </w:pPr>
            <w:del w:id="639" w:author="Luong Pham Van" w:date="2019-06-29T15:50:00Z">
              <w:r w:rsidRPr="002D1E2C" w:rsidDel="002D1E2C">
                <w:rPr>
                  <w:color w:val="000000"/>
                  <w:sz w:val="18"/>
                  <w:szCs w:val="18"/>
                </w:rPr>
                <w:delText>0.03%</w:delText>
              </w:r>
            </w:del>
          </w:p>
        </w:tc>
        <w:tc>
          <w:tcPr>
            <w:tcW w:w="1144" w:type="dxa"/>
            <w:tcBorders>
              <w:top w:val="nil"/>
              <w:left w:val="nil"/>
              <w:bottom w:val="single" w:sz="8" w:space="0" w:color="auto"/>
              <w:right w:val="single" w:sz="4" w:space="0" w:color="auto"/>
            </w:tcBorders>
            <w:shd w:val="clear" w:color="auto" w:fill="auto"/>
            <w:noWrap/>
            <w:vAlign w:val="center"/>
            <w:hideMark/>
            <w:tcPrChange w:id="640"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17B24F5A" w14:textId="52FF76A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Luong Pham Van" w:date="2019-06-29T15:50:00Z"/>
                <w:color w:val="000000"/>
                <w:sz w:val="18"/>
                <w:szCs w:val="18"/>
              </w:rPr>
            </w:pPr>
            <w:del w:id="642" w:author="Luong Pham Van" w:date="2019-06-29T15:50:00Z">
              <w:r w:rsidRPr="002D1E2C" w:rsidDel="002D1E2C">
                <w:rPr>
                  <w:color w:val="000000"/>
                  <w:sz w:val="18"/>
                  <w:szCs w:val="18"/>
                </w:rPr>
                <w:delText>0.03%</w:delText>
              </w:r>
            </w:del>
          </w:p>
        </w:tc>
        <w:tc>
          <w:tcPr>
            <w:tcW w:w="934" w:type="dxa"/>
            <w:tcBorders>
              <w:top w:val="nil"/>
              <w:left w:val="nil"/>
              <w:bottom w:val="single" w:sz="8" w:space="0" w:color="auto"/>
              <w:right w:val="nil"/>
            </w:tcBorders>
            <w:shd w:val="clear" w:color="auto" w:fill="auto"/>
            <w:noWrap/>
            <w:vAlign w:val="center"/>
            <w:hideMark/>
            <w:tcPrChange w:id="643"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2E9AEF03" w14:textId="57F092E0"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Luong Pham Van" w:date="2019-06-29T15:50:00Z"/>
                <w:color w:val="000000"/>
                <w:sz w:val="18"/>
                <w:szCs w:val="18"/>
              </w:rPr>
            </w:pPr>
            <w:del w:id="645" w:author="Luong Pham Van" w:date="2019-06-29T15:50:00Z">
              <w:r w:rsidRPr="002D1E2C" w:rsidDel="002D1E2C">
                <w:rPr>
                  <w:color w:val="000000"/>
                  <w:sz w:val="18"/>
                  <w:szCs w:val="18"/>
                </w:rPr>
                <w:delText>102%</w:delText>
              </w:r>
            </w:del>
          </w:p>
        </w:tc>
        <w:tc>
          <w:tcPr>
            <w:tcW w:w="934" w:type="dxa"/>
            <w:tcBorders>
              <w:top w:val="nil"/>
              <w:left w:val="nil"/>
              <w:bottom w:val="single" w:sz="8" w:space="0" w:color="auto"/>
              <w:right w:val="single" w:sz="8" w:space="0" w:color="auto"/>
            </w:tcBorders>
            <w:shd w:val="clear" w:color="auto" w:fill="auto"/>
            <w:noWrap/>
            <w:vAlign w:val="center"/>
            <w:hideMark/>
            <w:tcPrChange w:id="646"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08D00C3A" w14:textId="73BFF950"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Luong Pham Van" w:date="2019-06-29T15:50:00Z"/>
                <w:color w:val="000000"/>
                <w:sz w:val="18"/>
                <w:szCs w:val="18"/>
              </w:rPr>
            </w:pPr>
            <w:del w:id="648" w:author="Luong Pham Van" w:date="2019-06-29T15:50:00Z">
              <w:r w:rsidRPr="002D1E2C" w:rsidDel="002D1E2C">
                <w:rPr>
                  <w:color w:val="000000"/>
                  <w:sz w:val="18"/>
                  <w:szCs w:val="18"/>
                </w:rPr>
                <w:delText>108%</w:delText>
              </w:r>
            </w:del>
          </w:p>
        </w:tc>
      </w:tr>
      <w:tr w:rsidR="006E6D2D" w:rsidRPr="002D1E2C" w:rsidDel="002D1E2C" w14:paraId="782D9459" w14:textId="76F334FC" w:rsidTr="002D1E2C">
        <w:trPr>
          <w:trHeight w:val="255"/>
          <w:jc w:val="center"/>
          <w:del w:id="649" w:author="Luong Pham Van" w:date="2019-06-29T15:50:00Z"/>
          <w:trPrChange w:id="650"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651" w:author="Luong Pham Van" w:date="2019-06-29T15:51:00Z">
              <w:tcPr>
                <w:tcW w:w="1640" w:type="dxa"/>
                <w:tcBorders>
                  <w:top w:val="nil"/>
                  <w:left w:val="nil"/>
                  <w:bottom w:val="nil"/>
                  <w:right w:val="nil"/>
                </w:tcBorders>
                <w:shd w:val="clear" w:color="auto" w:fill="auto"/>
                <w:noWrap/>
                <w:vAlign w:val="center"/>
                <w:hideMark/>
              </w:tcPr>
            </w:tcPrChange>
          </w:tcPr>
          <w:p w14:paraId="170B8B80" w14:textId="0D59803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Luong Pham Van" w:date="2019-06-29T15:50:00Z"/>
                <w:color w:val="000000"/>
                <w:sz w:val="18"/>
                <w:szCs w:val="18"/>
              </w:rPr>
            </w:pPr>
          </w:p>
        </w:tc>
        <w:tc>
          <w:tcPr>
            <w:tcW w:w="1144" w:type="dxa"/>
            <w:tcBorders>
              <w:top w:val="nil"/>
              <w:left w:val="nil"/>
              <w:bottom w:val="nil"/>
              <w:right w:val="nil"/>
            </w:tcBorders>
            <w:shd w:val="clear" w:color="auto" w:fill="auto"/>
            <w:noWrap/>
            <w:vAlign w:val="center"/>
            <w:hideMark/>
            <w:tcPrChange w:id="653" w:author="Luong Pham Van" w:date="2019-06-29T15:51:00Z">
              <w:tcPr>
                <w:tcW w:w="1144" w:type="dxa"/>
                <w:tcBorders>
                  <w:top w:val="nil"/>
                  <w:left w:val="nil"/>
                  <w:bottom w:val="nil"/>
                  <w:right w:val="nil"/>
                </w:tcBorders>
                <w:shd w:val="clear" w:color="auto" w:fill="auto"/>
                <w:noWrap/>
                <w:vAlign w:val="center"/>
                <w:hideMark/>
              </w:tcPr>
            </w:tcPrChange>
          </w:tcPr>
          <w:p w14:paraId="30F365EC" w14:textId="3D99839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Luong Pham Van" w:date="2019-06-29T15:50:00Z"/>
                <w:sz w:val="18"/>
                <w:szCs w:val="18"/>
              </w:rPr>
            </w:pPr>
          </w:p>
        </w:tc>
        <w:tc>
          <w:tcPr>
            <w:tcW w:w="1144" w:type="dxa"/>
            <w:tcBorders>
              <w:top w:val="nil"/>
              <w:left w:val="nil"/>
              <w:bottom w:val="nil"/>
              <w:right w:val="nil"/>
            </w:tcBorders>
            <w:shd w:val="clear" w:color="auto" w:fill="auto"/>
            <w:noWrap/>
            <w:vAlign w:val="center"/>
            <w:hideMark/>
            <w:tcPrChange w:id="655" w:author="Luong Pham Van" w:date="2019-06-29T15:51:00Z">
              <w:tcPr>
                <w:tcW w:w="1144" w:type="dxa"/>
                <w:tcBorders>
                  <w:top w:val="nil"/>
                  <w:left w:val="nil"/>
                  <w:bottom w:val="nil"/>
                  <w:right w:val="nil"/>
                </w:tcBorders>
                <w:shd w:val="clear" w:color="auto" w:fill="auto"/>
                <w:noWrap/>
                <w:vAlign w:val="center"/>
                <w:hideMark/>
              </w:tcPr>
            </w:tcPrChange>
          </w:tcPr>
          <w:p w14:paraId="0499DFF6" w14:textId="455B2DF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Luong Pham Van" w:date="2019-06-29T15:50:00Z"/>
                <w:sz w:val="18"/>
                <w:szCs w:val="18"/>
              </w:rPr>
            </w:pPr>
          </w:p>
        </w:tc>
        <w:tc>
          <w:tcPr>
            <w:tcW w:w="1144" w:type="dxa"/>
            <w:tcBorders>
              <w:top w:val="nil"/>
              <w:left w:val="nil"/>
              <w:bottom w:val="nil"/>
              <w:right w:val="nil"/>
            </w:tcBorders>
            <w:shd w:val="clear" w:color="auto" w:fill="auto"/>
            <w:noWrap/>
            <w:vAlign w:val="center"/>
            <w:hideMark/>
            <w:tcPrChange w:id="657" w:author="Luong Pham Van" w:date="2019-06-29T15:51:00Z">
              <w:tcPr>
                <w:tcW w:w="1144" w:type="dxa"/>
                <w:tcBorders>
                  <w:top w:val="nil"/>
                  <w:left w:val="nil"/>
                  <w:bottom w:val="nil"/>
                  <w:right w:val="nil"/>
                </w:tcBorders>
                <w:shd w:val="clear" w:color="auto" w:fill="auto"/>
                <w:noWrap/>
                <w:vAlign w:val="center"/>
                <w:hideMark/>
              </w:tcPr>
            </w:tcPrChange>
          </w:tcPr>
          <w:p w14:paraId="1E318FF3" w14:textId="55FF80AC"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Luong Pham Van" w:date="2019-06-29T15:50:00Z"/>
                <w:sz w:val="18"/>
                <w:szCs w:val="18"/>
              </w:rPr>
            </w:pPr>
          </w:p>
        </w:tc>
        <w:tc>
          <w:tcPr>
            <w:tcW w:w="934" w:type="dxa"/>
            <w:tcBorders>
              <w:top w:val="nil"/>
              <w:left w:val="nil"/>
              <w:bottom w:val="nil"/>
              <w:right w:val="nil"/>
            </w:tcBorders>
            <w:shd w:val="clear" w:color="auto" w:fill="auto"/>
            <w:noWrap/>
            <w:vAlign w:val="center"/>
            <w:hideMark/>
            <w:tcPrChange w:id="659" w:author="Luong Pham Van" w:date="2019-06-29T15:51:00Z">
              <w:tcPr>
                <w:tcW w:w="934" w:type="dxa"/>
                <w:tcBorders>
                  <w:top w:val="nil"/>
                  <w:left w:val="nil"/>
                  <w:bottom w:val="nil"/>
                  <w:right w:val="nil"/>
                </w:tcBorders>
                <w:shd w:val="clear" w:color="auto" w:fill="auto"/>
                <w:noWrap/>
                <w:vAlign w:val="center"/>
                <w:hideMark/>
              </w:tcPr>
            </w:tcPrChange>
          </w:tcPr>
          <w:p w14:paraId="6E6C1DDD" w14:textId="45F830C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Luong Pham Van" w:date="2019-06-29T15:50:00Z"/>
                <w:sz w:val="18"/>
                <w:szCs w:val="18"/>
              </w:rPr>
            </w:pPr>
          </w:p>
        </w:tc>
        <w:tc>
          <w:tcPr>
            <w:tcW w:w="934" w:type="dxa"/>
            <w:tcBorders>
              <w:top w:val="nil"/>
              <w:left w:val="nil"/>
              <w:bottom w:val="nil"/>
              <w:right w:val="nil"/>
            </w:tcBorders>
            <w:shd w:val="clear" w:color="auto" w:fill="auto"/>
            <w:noWrap/>
            <w:vAlign w:val="center"/>
            <w:hideMark/>
            <w:tcPrChange w:id="661" w:author="Luong Pham Van" w:date="2019-06-29T15:51:00Z">
              <w:tcPr>
                <w:tcW w:w="934" w:type="dxa"/>
                <w:tcBorders>
                  <w:top w:val="nil"/>
                  <w:left w:val="nil"/>
                  <w:bottom w:val="nil"/>
                  <w:right w:val="nil"/>
                </w:tcBorders>
                <w:shd w:val="clear" w:color="auto" w:fill="auto"/>
                <w:noWrap/>
                <w:vAlign w:val="center"/>
                <w:hideMark/>
              </w:tcPr>
            </w:tcPrChange>
          </w:tcPr>
          <w:p w14:paraId="44C29727" w14:textId="5D75455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Luong Pham Van" w:date="2019-06-29T15:50:00Z"/>
                <w:sz w:val="18"/>
                <w:szCs w:val="18"/>
              </w:rPr>
            </w:pPr>
          </w:p>
        </w:tc>
      </w:tr>
      <w:tr w:rsidR="006E6D2D" w:rsidRPr="002D1E2C" w:rsidDel="002D1E2C" w14:paraId="59174082" w14:textId="5048A234" w:rsidTr="002D1E2C">
        <w:trPr>
          <w:trHeight w:val="255"/>
          <w:jc w:val="center"/>
          <w:del w:id="663" w:author="Luong Pham Van" w:date="2019-06-29T15:50:00Z"/>
          <w:trPrChange w:id="664"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665" w:author="Luong Pham Van" w:date="2019-06-29T15:51:00Z">
              <w:tcPr>
                <w:tcW w:w="1640" w:type="dxa"/>
                <w:tcBorders>
                  <w:top w:val="nil"/>
                  <w:left w:val="nil"/>
                  <w:bottom w:val="nil"/>
                  <w:right w:val="nil"/>
                </w:tcBorders>
                <w:shd w:val="clear" w:color="auto" w:fill="auto"/>
                <w:noWrap/>
                <w:vAlign w:val="center"/>
                <w:hideMark/>
              </w:tcPr>
            </w:tcPrChange>
          </w:tcPr>
          <w:p w14:paraId="07A10ABA" w14:textId="6B44A1D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Luong Pham Van" w:date="2019-06-29T15:50:00Z"/>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67" w:author="Luong Pham Van" w:date="2019-06-29T15:5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82546BB" w14:textId="1F1A555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Luong Pham Van" w:date="2019-06-29T15:50:00Z"/>
                <w:b/>
                <w:bCs/>
                <w:color w:val="000000"/>
                <w:sz w:val="18"/>
                <w:szCs w:val="18"/>
              </w:rPr>
            </w:pPr>
            <w:del w:id="669" w:author="Luong Pham Van" w:date="2019-06-29T15:50:00Z">
              <w:r w:rsidRPr="002D1E2C" w:rsidDel="002D1E2C">
                <w:rPr>
                  <w:b/>
                  <w:bCs/>
                  <w:color w:val="000000"/>
                  <w:sz w:val="18"/>
                  <w:szCs w:val="18"/>
                </w:rPr>
                <w:delText>Random Access Main 10</w:delText>
              </w:r>
            </w:del>
          </w:p>
        </w:tc>
      </w:tr>
      <w:tr w:rsidR="006E6D2D" w:rsidRPr="002D1E2C" w:rsidDel="002D1E2C" w14:paraId="62D2FC93" w14:textId="51B9D0CA" w:rsidTr="002D1E2C">
        <w:trPr>
          <w:trHeight w:val="255"/>
          <w:jc w:val="center"/>
          <w:del w:id="670" w:author="Luong Pham Van" w:date="2019-06-29T15:50:00Z"/>
          <w:trPrChange w:id="671"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672" w:author="Luong Pham Van" w:date="2019-06-29T15:51:00Z">
              <w:tcPr>
                <w:tcW w:w="1640" w:type="dxa"/>
                <w:tcBorders>
                  <w:top w:val="nil"/>
                  <w:left w:val="nil"/>
                  <w:bottom w:val="nil"/>
                  <w:right w:val="nil"/>
                </w:tcBorders>
                <w:shd w:val="clear" w:color="auto" w:fill="auto"/>
                <w:noWrap/>
                <w:vAlign w:val="center"/>
                <w:hideMark/>
              </w:tcPr>
            </w:tcPrChange>
          </w:tcPr>
          <w:p w14:paraId="6C12AD7D" w14:textId="0D83763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Luong Pham Van" w:date="2019-06-29T15:50:00Z"/>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74" w:author="Luong Pham Van" w:date="2019-06-29T15:5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39694B0" w14:textId="59EC1A4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Luong Pham Van" w:date="2019-06-29T15:50:00Z"/>
                <w:b/>
                <w:bCs/>
                <w:color w:val="000000"/>
                <w:sz w:val="18"/>
                <w:szCs w:val="18"/>
              </w:rPr>
            </w:pPr>
            <w:del w:id="676" w:author="Luong Pham Van" w:date="2019-06-29T15:50:00Z">
              <w:r w:rsidRPr="002D1E2C" w:rsidDel="002D1E2C">
                <w:rPr>
                  <w:b/>
                  <w:bCs/>
                  <w:color w:val="000000"/>
                  <w:sz w:val="18"/>
                  <w:szCs w:val="18"/>
                </w:rPr>
                <w:delText>Over VTM-5.0</w:delText>
              </w:r>
            </w:del>
          </w:p>
        </w:tc>
      </w:tr>
      <w:tr w:rsidR="006E6D2D" w:rsidRPr="002D1E2C" w:rsidDel="002D1E2C" w14:paraId="231498F6" w14:textId="5F8367D8" w:rsidTr="002D1E2C">
        <w:trPr>
          <w:trHeight w:val="255"/>
          <w:jc w:val="center"/>
          <w:del w:id="677" w:author="Luong Pham Van" w:date="2019-06-29T15:50:00Z"/>
          <w:trPrChange w:id="678" w:author="Luong Pham Van" w:date="2019-06-29T15:51:00Z">
            <w:trPr>
              <w:trHeight w:val="255"/>
              <w:jc w:val="center"/>
            </w:trPr>
          </w:trPrChange>
        </w:trPr>
        <w:tc>
          <w:tcPr>
            <w:tcW w:w="1640" w:type="dxa"/>
            <w:tcBorders>
              <w:top w:val="nil"/>
              <w:left w:val="nil"/>
              <w:bottom w:val="nil"/>
              <w:right w:val="nil"/>
            </w:tcBorders>
            <w:shd w:val="clear" w:color="auto" w:fill="auto"/>
            <w:noWrap/>
            <w:vAlign w:val="center"/>
            <w:hideMark/>
            <w:tcPrChange w:id="679" w:author="Luong Pham Van" w:date="2019-06-29T15:51:00Z">
              <w:tcPr>
                <w:tcW w:w="1640" w:type="dxa"/>
                <w:tcBorders>
                  <w:top w:val="nil"/>
                  <w:left w:val="nil"/>
                  <w:bottom w:val="nil"/>
                  <w:right w:val="nil"/>
                </w:tcBorders>
                <w:shd w:val="clear" w:color="auto" w:fill="auto"/>
                <w:noWrap/>
                <w:vAlign w:val="center"/>
                <w:hideMark/>
              </w:tcPr>
            </w:tcPrChange>
          </w:tcPr>
          <w:p w14:paraId="53308F08" w14:textId="608BC6E6"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Luong Pham Van" w:date="2019-06-29T15:50:00Z"/>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681" w:author="Luong Pham Van" w:date="2019-06-29T15:51:00Z">
              <w:tcPr>
                <w:tcW w:w="1144" w:type="dxa"/>
                <w:tcBorders>
                  <w:top w:val="nil"/>
                  <w:left w:val="single" w:sz="8" w:space="0" w:color="auto"/>
                  <w:bottom w:val="single" w:sz="8" w:space="0" w:color="auto"/>
                  <w:right w:val="nil"/>
                </w:tcBorders>
                <w:shd w:val="clear" w:color="auto" w:fill="auto"/>
                <w:noWrap/>
                <w:vAlign w:val="center"/>
                <w:hideMark/>
              </w:tcPr>
            </w:tcPrChange>
          </w:tcPr>
          <w:p w14:paraId="08EC1ADF" w14:textId="3B4FEB1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Luong Pham Van" w:date="2019-06-29T15:50:00Z"/>
                <w:color w:val="000000"/>
                <w:sz w:val="18"/>
                <w:szCs w:val="18"/>
              </w:rPr>
            </w:pPr>
            <w:del w:id="683" w:author="Luong Pham Van" w:date="2019-06-29T15:50:00Z">
              <w:r w:rsidRPr="002D1E2C" w:rsidDel="002D1E2C">
                <w:rPr>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Change w:id="684"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64CFA53E" w14:textId="300B03B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Luong Pham Van" w:date="2019-06-29T15:50:00Z"/>
                <w:color w:val="000000"/>
                <w:sz w:val="18"/>
                <w:szCs w:val="18"/>
              </w:rPr>
            </w:pPr>
            <w:del w:id="686" w:author="Luong Pham Van" w:date="2019-06-29T15:50:00Z">
              <w:r w:rsidRPr="002D1E2C" w:rsidDel="002D1E2C">
                <w:rPr>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Change w:id="687"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0D031943" w14:textId="7D5BF5D2"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Luong Pham Van" w:date="2019-06-29T15:50:00Z"/>
                <w:color w:val="000000"/>
                <w:sz w:val="18"/>
                <w:szCs w:val="18"/>
              </w:rPr>
            </w:pPr>
            <w:del w:id="689" w:author="Luong Pham Van" w:date="2019-06-29T15:50:00Z">
              <w:r w:rsidRPr="002D1E2C" w:rsidDel="002D1E2C">
                <w:rPr>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Change w:id="690"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4AECDBBB" w14:textId="2E9EFA5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Luong Pham Van" w:date="2019-06-29T15:50:00Z"/>
                <w:color w:val="000000"/>
                <w:sz w:val="18"/>
                <w:szCs w:val="18"/>
              </w:rPr>
            </w:pPr>
            <w:del w:id="692" w:author="Luong Pham Van" w:date="2019-06-29T15:50:00Z">
              <w:r w:rsidRPr="002D1E2C" w:rsidDel="002D1E2C">
                <w:rPr>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Change w:id="693"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7BB67E34" w14:textId="72D138F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Luong Pham Van" w:date="2019-06-29T15:50:00Z"/>
                <w:color w:val="000000"/>
                <w:sz w:val="18"/>
                <w:szCs w:val="18"/>
              </w:rPr>
            </w:pPr>
            <w:del w:id="695" w:author="Luong Pham Van" w:date="2019-06-29T15:50:00Z">
              <w:r w:rsidRPr="002D1E2C" w:rsidDel="002D1E2C">
                <w:rPr>
                  <w:color w:val="000000"/>
                  <w:sz w:val="18"/>
                  <w:szCs w:val="18"/>
                </w:rPr>
                <w:delText>DecT</w:delText>
              </w:r>
            </w:del>
          </w:p>
        </w:tc>
      </w:tr>
      <w:tr w:rsidR="006E6D2D" w:rsidRPr="002D1E2C" w:rsidDel="002D1E2C" w14:paraId="40D4694D" w14:textId="66D658C4" w:rsidTr="002D1E2C">
        <w:trPr>
          <w:trHeight w:val="255"/>
          <w:jc w:val="center"/>
          <w:del w:id="696" w:author="Luong Pham Van" w:date="2019-06-29T15:50:00Z"/>
          <w:trPrChange w:id="697" w:author="Luong Pham Van" w:date="2019-06-29T15:5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98"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3CE9CF" w14:textId="3680634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Luong Pham Van" w:date="2019-06-29T15:50:00Z"/>
                <w:color w:val="000000"/>
                <w:sz w:val="18"/>
                <w:szCs w:val="18"/>
              </w:rPr>
            </w:pPr>
            <w:del w:id="700" w:author="Luong Pham Van" w:date="2019-06-29T15:50:00Z">
              <w:r w:rsidRPr="002D1E2C" w:rsidDel="002D1E2C">
                <w:rPr>
                  <w:color w:val="000000"/>
                  <w:sz w:val="18"/>
                  <w:szCs w:val="18"/>
                </w:rPr>
                <w:delText>Class A1</w:delText>
              </w:r>
            </w:del>
          </w:p>
        </w:tc>
        <w:tc>
          <w:tcPr>
            <w:tcW w:w="1144" w:type="dxa"/>
            <w:tcBorders>
              <w:top w:val="nil"/>
              <w:left w:val="nil"/>
              <w:bottom w:val="nil"/>
              <w:right w:val="nil"/>
            </w:tcBorders>
            <w:shd w:val="clear" w:color="auto" w:fill="auto"/>
            <w:noWrap/>
            <w:vAlign w:val="center"/>
            <w:hideMark/>
            <w:tcPrChange w:id="701" w:author="Luong Pham Van" w:date="2019-06-29T15:51:00Z">
              <w:tcPr>
                <w:tcW w:w="1144" w:type="dxa"/>
                <w:tcBorders>
                  <w:top w:val="nil"/>
                  <w:left w:val="nil"/>
                  <w:bottom w:val="nil"/>
                  <w:right w:val="nil"/>
                </w:tcBorders>
                <w:shd w:val="clear" w:color="auto" w:fill="auto"/>
                <w:noWrap/>
                <w:vAlign w:val="center"/>
                <w:hideMark/>
              </w:tcPr>
            </w:tcPrChange>
          </w:tcPr>
          <w:p w14:paraId="03E29F3E" w14:textId="71B2D220"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Luong Pham Van" w:date="2019-06-29T15:50:00Z"/>
                <w:color w:val="000000"/>
                <w:sz w:val="18"/>
                <w:szCs w:val="18"/>
              </w:rPr>
            </w:pPr>
            <w:del w:id="703" w:author="Luong Pham Van" w:date="2019-06-29T15:50:00Z">
              <w:r w:rsidRPr="002D1E2C" w:rsidDel="002D1E2C">
                <w:rPr>
                  <w:color w:val="000000"/>
                  <w:sz w:val="18"/>
                  <w:szCs w:val="18"/>
                </w:rPr>
                <w:delText>0.00%</w:delText>
              </w:r>
            </w:del>
          </w:p>
        </w:tc>
        <w:tc>
          <w:tcPr>
            <w:tcW w:w="1144" w:type="dxa"/>
            <w:tcBorders>
              <w:top w:val="nil"/>
              <w:left w:val="nil"/>
              <w:bottom w:val="nil"/>
              <w:right w:val="nil"/>
            </w:tcBorders>
            <w:shd w:val="clear" w:color="auto" w:fill="auto"/>
            <w:noWrap/>
            <w:vAlign w:val="center"/>
            <w:hideMark/>
            <w:tcPrChange w:id="704" w:author="Luong Pham Van" w:date="2019-06-29T15:51:00Z">
              <w:tcPr>
                <w:tcW w:w="1144" w:type="dxa"/>
                <w:tcBorders>
                  <w:top w:val="nil"/>
                  <w:left w:val="nil"/>
                  <w:bottom w:val="nil"/>
                  <w:right w:val="nil"/>
                </w:tcBorders>
                <w:shd w:val="clear" w:color="auto" w:fill="auto"/>
                <w:noWrap/>
                <w:vAlign w:val="center"/>
                <w:hideMark/>
              </w:tcPr>
            </w:tcPrChange>
          </w:tcPr>
          <w:p w14:paraId="2803B65C" w14:textId="0C7E400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Luong Pham Van" w:date="2019-06-29T15:50:00Z"/>
                <w:color w:val="000000"/>
                <w:sz w:val="18"/>
                <w:szCs w:val="18"/>
              </w:rPr>
            </w:pPr>
            <w:del w:id="706" w:author="Luong Pham Van" w:date="2019-06-29T15:50:00Z">
              <w:r w:rsidRPr="002D1E2C" w:rsidDel="002D1E2C">
                <w:rPr>
                  <w:color w:val="000000"/>
                  <w:sz w:val="18"/>
                  <w:szCs w:val="18"/>
                </w:rPr>
                <w:delText>-0.22%</w:delText>
              </w:r>
            </w:del>
          </w:p>
        </w:tc>
        <w:tc>
          <w:tcPr>
            <w:tcW w:w="1144" w:type="dxa"/>
            <w:tcBorders>
              <w:top w:val="nil"/>
              <w:left w:val="nil"/>
              <w:bottom w:val="nil"/>
              <w:right w:val="single" w:sz="4" w:space="0" w:color="auto"/>
            </w:tcBorders>
            <w:shd w:val="clear" w:color="auto" w:fill="auto"/>
            <w:noWrap/>
            <w:vAlign w:val="center"/>
            <w:hideMark/>
            <w:tcPrChange w:id="707"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3177C10A" w14:textId="55308586"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Luong Pham Van" w:date="2019-06-29T15:50:00Z"/>
                <w:color w:val="000000"/>
                <w:sz w:val="18"/>
                <w:szCs w:val="18"/>
              </w:rPr>
            </w:pPr>
            <w:del w:id="709" w:author="Luong Pham Van" w:date="2019-06-29T15:50:00Z">
              <w:r w:rsidRPr="002D1E2C" w:rsidDel="002D1E2C">
                <w:rPr>
                  <w:color w:val="000000"/>
                  <w:sz w:val="18"/>
                  <w:szCs w:val="18"/>
                </w:rPr>
                <w:delText>0.09%</w:delText>
              </w:r>
            </w:del>
          </w:p>
        </w:tc>
        <w:tc>
          <w:tcPr>
            <w:tcW w:w="934" w:type="dxa"/>
            <w:tcBorders>
              <w:top w:val="nil"/>
              <w:left w:val="nil"/>
              <w:bottom w:val="nil"/>
              <w:right w:val="nil"/>
            </w:tcBorders>
            <w:shd w:val="clear" w:color="auto" w:fill="auto"/>
            <w:noWrap/>
            <w:vAlign w:val="center"/>
            <w:hideMark/>
            <w:tcPrChange w:id="710" w:author="Luong Pham Van" w:date="2019-06-29T15:51:00Z">
              <w:tcPr>
                <w:tcW w:w="934" w:type="dxa"/>
                <w:tcBorders>
                  <w:top w:val="nil"/>
                  <w:left w:val="nil"/>
                  <w:bottom w:val="nil"/>
                  <w:right w:val="nil"/>
                </w:tcBorders>
                <w:shd w:val="clear" w:color="auto" w:fill="auto"/>
                <w:noWrap/>
                <w:vAlign w:val="center"/>
                <w:hideMark/>
              </w:tcPr>
            </w:tcPrChange>
          </w:tcPr>
          <w:p w14:paraId="5A355966" w14:textId="4C1047D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Luong Pham Van" w:date="2019-06-29T15:50:00Z"/>
                <w:color w:val="000000"/>
                <w:sz w:val="18"/>
                <w:szCs w:val="18"/>
              </w:rPr>
            </w:pPr>
            <w:del w:id="712" w:author="Luong Pham Van" w:date="2019-06-29T15:50:00Z">
              <w:r w:rsidRPr="002D1E2C" w:rsidDel="002D1E2C">
                <w:rPr>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Change w:id="713"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4BB383CF" w14:textId="52822BC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Luong Pham Van" w:date="2019-06-29T15:50:00Z"/>
                <w:color w:val="000000"/>
                <w:sz w:val="18"/>
                <w:szCs w:val="18"/>
              </w:rPr>
            </w:pPr>
            <w:del w:id="715" w:author="Luong Pham Van" w:date="2019-06-29T15:50:00Z">
              <w:r w:rsidRPr="002D1E2C" w:rsidDel="002D1E2C">
                <w:rPr>
                  <w:color w:val="000000"/>
                  <w:sz w:val="18"/>
                  <w:szCs w:val="18"/>
                </w:rPr>
                <w:delText>96%</w:delText>
              </w:r>
            </w:del>
          </w:p>
        </w:tc>
      </w:tr>
      <w:tr w:rsidR="006E6D2D" w:rsidRPr="002D1E2C" w:rsidDel="002D1E2C" w14:paraId="02621D4D" w14:textId="266A9173" w:rsidTr="002D1E2C">
        <w:trPr>
          <w:trHeight w:val="255"/>
          <w:jc w:val="center"/>
          <w:del w:id="716" w:author="Luong Pham Van" w:date="2019-06-29T15:50:00Z"/>
          <w:trPrChange w:id="717"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8"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2FD8854B" w14:textId="67FAECA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Luong Pham Van" w:date="2019-06-29T15:50:00Z"/>
                <w:color w:val="000000"/>
                <w:sz w:val="18"/>
                <w:szCs w:val="18"/>
              </w:rPr>
            </w:pPr>
            <w:del w:id="720" w:author="Luong Pham Van" w:date="2019-06-29T15:50:00Z">
              <w:r w:rsidRPr="002D1E2C" w:rsidDel="002D1E2C">
                <w:rPr>
                  <w:color w:val="000000"/>
                  <w:sz w:val="18"/>
                  <w:szCs w:val="18"/>
                </w:rPr>
                <w:delText>Class A2</w:delText>
              </w:r>
            </w:del>
          </w:p>
        </w:tc>
        <w:tc>
          <w:tcPr>
            <w:tcW w:w="1144" w:type="dxa"/>
            <w:tcBorders>
              <w:top w:val="nil"/>
              <w:left w:val="nil"/>
              <w:bottom w:val="nil"/>
              <w:right w:val="nil"/>
            </w:tcBorders>
            <w:shd w:val="clear" w:color="auto" w:fill="auto"/>
            <w:noWrap/>
            <w:vAlign w:val="center"/>
            <w:hideMark/>
            <w:tcPrChange w:id="721" w:author="Luong Pham Van" w:date="2019-06-29T15:51:00Z">
              <w:tcPr>
                <w:tcW w:w="1144" w:type="dxa"/>
                <w:tcBorders>
                  <w:top w:val="nil"/>
                  <w:left w:val="nil"/>
                  <w:bottom w:val="nil"/>
                  <w:right w:val="nil"/>
                </w:tcBorders>
                <w:shd w:val="clear" w:color="auto" w:fill="auto"/>
                <w:noWrap/>
                <w:vAlign w:val="center"/>
                <w:hideMark/>
              </w:tcPr>
            </w:tcPrChange>
          </w:tcPr>
          <w:p w14:paraId="207E4B51" w14:textId="291B709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Luong Pham Van" w:date="2019-06-29T15:50:00Z"/>
                <w:color w:val="000000"/>
                <w:sz w:val="18"/>
                <w:szCs w:val="18"/>
              </w:rPr>
            </w:pPr>
            <w:del w:id="723" w:author="Luong Pham Van" w:date="2019-06-29T15:50:00Z">
              <w:r w:rsidRPr="002D1E2C" w:rsidDel="002D1E2C">
                <w:rPr>
                  <w:color w:val="000000"/>
                  <w:sz w:val="18"/>
                  <w:szCs w:val="18"/>
                </w:rPr>
                <w:delText>0.05%</w:delText>
              </w:r>
            </w:del>
          </w:p>
        </w:tc>
        <w:tc>
          <w:tcPr>
            <w:tcW w:w="1144" w:type="dxa"/>
            <w:tcBorders>
              <w:top w:val="nil"/>
              <w:left w:val="nil"/>
              <w:bottom w:val="nil"/>
              <w:right w:val="nil"/>
            </w:tcBorders>
            <w:shd w:val="clear" w:color="auto" w:fill="auto"/>
            <w:noWrap/>
            <w:vAlign w:val="center"/>
            <w:hideMark/>
            <w:tcPrChange w:id="724" w:author="Luong Pham Van" w:date="2019-06-29T15:51:00Z">
              <w:tcPr>
                <w:tcW w:w="1144" w:type="dxa"/>
                <w:tcBorders>
                  <w:top w:val="nil"/>
                  <w:left w:val="nil"/>
                  <w:bottom w:val="nil"/>
                  <w:right w:val="nil"/>
                </w:tcBorders>
                <w:shd w:val="clear" w:color="auto" w:fill="auto"/>
                <w:noWrap/>
                <w:vAlign w:val="center"/>
                <w:hideMark/>
              </w:tcPr>
            </w:tcPrChange>
          </w:tcPr>
          <w:p w14:paraId="281C1754" w14:textId="75369AA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Luong Pham Van" w:date="2019-06-29T15:50:00Z"/>
                <w:color w:val="000000"/>
                <w:sz w:val="18"/>
                <w:szCs w:val="18"/>
              </w:rPr>
            </w:pPr>
            <w:del w:id="726" w:author="Luong Pham Van" w:date="2019-06-29T15:50:00Z">
              <w:r w:rsidRPr="002D1E2C" w:rsidDel="002D1E2C">
                <w:rPr>
                  <w:color w:val="000000"/>
                  <w:sz w:val="18"/>
                  <w:szCs w:val="18"/>
                </w:rPr>
                <w:delText>-0.04%</w:delText>
              </w:r>
            </w:del>
          </w:p>
        </w:tc>
        <w:tc>
          <w:tcPr>
            <w:tcW w:w="1144" w:type="dxa"/>
            <w:tcBorders>
              <w:top w:val="nil"/>
              <w:left w:val="nil"/>
              <w:bottom w:val="nil"/>
              <w:right w:val="single" w:sz="4" w:space="0" w:color="auto"/>
            </w:tcBorders>
            <w:shd w:val="clear" w:color="auto" w:fill="auto"/>
            <w:noWrap/>
            <w:vAlign w:val="center"/>
            <w:hideMark/>
            <w:tcPrChange w:id="727"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58B7AE22" w14:textId="7912142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Luong Pham Van" w:date="2019-06-29T15:50:00Z"/>
                <w:color w:val="000000"/>
                <w:sz w:val="18"/>
                <w:szCs w:val="18"/>
              </w:rPr>
            </w:pPr>
            <w:del w:id="729" w:author="Luong Pham Van" w:date="2019-06-29T15:50:00Z">
              <w:r w:rsidRPr="002D1E2C" w:rsidDel="002D1E2C">
                <w:rPr>
                  <w:color w:val="000000"/>
                  <w:sz w:val="18"/>
                  <w:szCs w:val="18"/>
                </w:rPr>
                <w:delText>-0.04%</w:delText>
              </w:r>
            </w:del>
          </w:p>
        </w:tc>
        <w:tc>
          <w:tcPr>
            <w:tcW w:w="934" w:type="dxa"/>
            <w:tcBorders>
              <w:top w:val="nil"/>
              <w:left w:val="nil"/>
              <w:bottom w:val="nil"/>
              <w:right w:val="nil"/>
            </w:tcBorders>
            <w:shd w:val="clear" w:color="auto" w:fill="auto"/>
            <w:noWrap/>
            <w:vAlign w:val="center"/>
            <w:hideMark/>
            <w:tcPrChange w:id="730" w:author="Luong Pham Van" w:date="2019-06-29T15:51:00Z">
              <w:tcPr>
                <w:tcW w:w="934" w:type="dxa"/>
                <w:tcBorders>
                  <w:top w:val="nil"/>
                  <w:left w:val="nil"/>
                  <w:bottom w:val="nil"/>
                  <w:right w:val="nil"/>
                </w:tcBorders>
                <w:shd w:val="clear" w:color="auto" w:fill="auto"/>
                <w:noWrap/>
                <w:vAlign w:val="center"/>
                <w:hideMark/>
              </w:tcPr>
            </w:tcPrChange>
          </w:tcPr>
          <w:p w14:paraId="19A0262C" w14:textId="19177CD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Luong Pham Van" w:date="2019-06-29T15:50:00Z"/>
                <w:color w:val="000000"/>
                <w:sz w:val="18"/>
                <w:szCs w:val="18"/>
              </w:rPr>
            </w:pPr>
            <w:del w:id="732" w:author="Luong Pham Van" w:date="2019-06-29T15:50:00Z">
              <w:r w:rsidRPr="002D1E2C" w:rsidDel="002D1E2C">
                <w:rPr>
                  <w:color w:val="000000"/>
                  <w:sz w:val="18"/>
                  <w:szCs w:val="18"/>
                </w:rPr>
                <w:delText>99%</w:delText>
              </w:r>
            </w:del>
          </w:p>
        </w:tc>
        <w:tc>
          <w:tcPr>
            <w:tcW w:w="934" w:type="dxa"/>
            <w:tcBorders>
              <w:top w:val="nil"/>
              <w:left w:val="nil"/>
              <w:bottom w:val="nil"/>
              <w:right w:val="single" w:sz="8" w:space="0" w:color="auto"/>
            </w:tcBorders>
            <w:shd w:val="clear" w:color="auto" w:fill="auto"/>
            <w:noWrap/>
            <w:vAlign w:val="center"/>
            <w:hideMark/>
            <w:tcPrChange w:id="733"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2FE514F7" w14:textId="2BC457D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Luong Pham Van" w:date="2019-06-29T15:50:00Z"/>
                <w:color w:val="000000"/>
                <w:sz w:val="18"/>
                <w:szCs w:val="18"/>
              </w:rPr>
            </w:pPr>
            <w:del w:id="735" w:author="Luong Pham Van" w:date="2019-06-29T15:50:00Z">
              <w:r w:rsidRPr="002D1E2C" w:rsidDel="002D1E2C">
                <w:rPr>
                  <w:color w:val="000000"/>
                  <w:sz w:val="18"/>
                  <w:szCs w:val="18"/>
                </w:rPr>
                <w:delText>96%</w:delText>
              </w:r>
            </w:del>
          </w:p>
        </w:tc>
      </w:tr>
      <w:tr w:rsidR="006E6D2D" w:rsidRPr="002D1E2C" w:rsidDel="002D1E2C" w14:paraId="7045A974" w14:textId="5473D54B" w:rsidTr="002D1E2C">
        <w:trPr>
          <w:trHeight w:val="255"/>
          <w:jc w:val="center"/>
          <w:del w:id="736" w:author="Luong Pham Van" w:date="2019-06-29T15:50:00Z"/>
          <w:trPrChange w:id="737"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8"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090AD716" w14:textId="6CE1330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Luong Pham Van" w:date="2019-06-29T15:50:00Z"/>
                <w:color w:val="000000"/>
                <w:sz w:val="18"/>
                <w:szCs w:val="18"/>
              </w:rPr>
            </w:pPr>
            <w:del w:id="740" w:author="Luong Pham Van" w:date="2019-06-29T15:50:00Z">
              <w:r w:rsidRPr="002D1E2C" w:rsidDel="002D1E2C">
                <w:rPr>
                  <w:color w:val="000000"/>
                  <w:sz w:val="18"/>
                  <w:szCs w:val="18"/>
                </w:rPr>
                <w:delText>Class B</w:delText>
              </w:r>
            </w:del>
          </w:p>
        </w:tc>
        <w:tc>
          <w:tcPr>
            <w:tcW w:w="1144" w:type="dxa"/>
            <w:tcBorders>
              <w:top w:val="nil"/>
              <w:left w:val="nil"/>
              <w:bottom w:val="nil"/>
              <w:right w:val="nil"/>
            </w:tcBorders>
            <w:shd w:val="clear" w:color="auto" w:fill="auto"/>
            <w:noWrap/>
            <w:vAlign w:val="center"/>
            <w:hideMark/>
            <w:tcPrChange w:id="741" w:author="Luong Pham Van" w:date="2019-06-29T15:51:00Z">
              <w:tcPr>
                <w:tcW w:w="1144" w:type="dxa"/>
                <w:tcBorders>
                  <w:top w:val="nil"/>
                  <w:left w:val="nil"/>
                  <w:bottom w:val="nil"/>
                  <w:right w:val="nil"/>
                </w:tcBorders>
                <w:shd w:val="clear" w:color="auto" w:fill="auto"/>
                <w:noWrap/>
                <w:vAlign w:val="center"/>
                <w:hideMark/>
              </w:tcPr>
            </w:tcPrChange>
          </w:tcPr>
          <w:p w14:paraId="7FEA1EBD" w14:textId="2FAC1DEC"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Luong Pham Van" w:date="2019-06-29T15:50:00Z"/>
                <w:color w:val="000000"/>
                <w:sz w:val="18"/>
                <w:szCs w:val="18"/>
              </w:rPr>
            </w:pPr>
            <w:del w:id="743" w:author="Luong Pham Van" w:date="2019-06-29T15:50:00Z">
              <w:r w:rsidRPr="002D1E2C" w:rsidDel="002D1E2C">
                <w:rPr>
                  <w:color w:val="000000"/>
                  <w:sz w:val="18"/>
                  <w:szCs w:val="18"/>
                </w:rPr>
                <w:delText>0.02%</w:delText>
              </w:r>
            </w:del>
          </w:p>
        </w:tc>
        <w:tc>
          <w:tcPr>
            <w:tcW w:w="1144" w:type="dxa"/>
            <w:tcBorders>
              <w:top w:val="nil"/>
              <w:left w:val="nil"/>
              <w:bottom w:val="nil"/>
              <w:right w:val="nil"/>
            </w:tcBorders>
            <w:shd w:val="clear" w:color="auto" w:fill="auto"/>
            <w:noWrap/>
            <w:vAlign w:val="center"/>
            <w:hideMark/>
            <w:tcPrChange w:id="744" w:author="Luong Pham Van" w:date="2019-06-29T15:51:00Z">
              <w:tcPr>
                <w:tcW w:w="1144" w:type="dxa"/>
                <w:tcBorders>
                  <w:top w:val="nil"/>
                  <w:left w:val="nil"/>
                  <w:bottom w:val="nil"/>
                  <w:right w:val="nil"/>
                </w:tcBorders>
                <w:shd w:val="clear" w:color="auto" w:fill="auto"/>
                <w:noWrap/>
                <w:vAlign w:val="center"/>
                <w:hideMark/>
              </w:tcPr>
            </w:tcPrChange>
          </w:tcPr>
          <w:p w14:paraId="53AA2EE3" w14:textId="46037D1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Luong Pham Van" w:date="2019-06-29T15:50:00Z"/>
                <w:color w:val="000000"/>
                <w:sz w:val="18"/>
                <w:szCs w:val="18"/>
              </w:rPr>
            </w:pPr>
            <w:del w:id="746" w:author="Luong Pham Van" w:date="2019-06-29T15:50:00Z">
              <w:r w:rsidRPr="002D1E2C" w:rsidDel="002D1E2C">
                <w:rPr>
                  <w:color w:val="000000"/>
                  <w:sz w:val="18"/>
                  <w:szCs w:val="18"/>
                </w:rPr>
                <w:delText>0.12%</w:delText>
              </w:r>
            </w:del>
          </w:p>
        </w:tc>
        <w:tc>
          <w:tcPr>
            <w:tcW w:w="1144" w:type="dxa"/>
            <w:tcBorders>
              <w:top w:val="nil"/>
              <w:left w:val="nil"/>
              <w:bottom w:val="nil"/>
              <w:right w:val="single" w:sz="4" w:space="0" w:color="auto"/>
            </w:tcBorders>
            <w:shd w:val="clear" w:color="auto" w:fill="auto"/>
            <w:noWrap/>
            <w:vAlign w:val="center"/>
            <w:hideMark/>
            <w:tcPrChange w:id="747"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42D59D4C" w14:textId="20A6000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Luong Pham Van" w:date="2019-06-29T15:50:00Z"/>
                <w:color w:val="000000"/>
                <w:sz w:val="18"/>
                <w:szCs w:val="18"/>
              </w:rPr>
            </w:pPr>
            <w:del w:id="749" w:author="Luong Pham Van" w:date="2019-06-29T15:50:00Z">
              <w:r w:rsidRPr="002D1E2C" w:rsidDel="002D1E2C">
                <w:rPr>
                  <w:color w:val="000000"/>
                  <w:sz w:val="18"/>
                  <w:szCs w:val="18"/>
                </w:rPr>
                <w:delText>-0.01%</w:delText>
              </w:r>
            </w:del>
          </w:p>
        </w:tc>
        <w:tc>
          <w:tcPr>
            <w:tcW w:w="934" w:type="dxa"/>
            <w:tcBorders>
              <w:top w:val="nil"/>
              <w:left w:val="nil"/>
              <w:bottom w:val="nil"/>
              <w:right w:val="nil"/>
            </w:tcBorders>
            <w:shd w:val="clear" w:color="auto" w:fill="auto"/>
            <w:noWrap/>
            <w:vAlign w:val="center"/>
            <w:hideMark/>
            <w:tcPrChange w:id="750" w:author="Luong Pham Van" w:date="2019-06-29T15:51:00Z">
              <w:tcPr>
                <w:tcW w:w="934" w:type="dxa"/>
                <w:tcBorders>
                  <w:top w:val="nil"/>
                  <w:left w:val="nil"/>
                  <w:bottom w:val="nil"/>
                  <w:right w:val="nil"/>
                </w:tcBorders>
                <w:shd w:val="clear" w:color="auto" w:fill="auto"/>
                <w:noWrap/>
                <w:vAlign w:val="center"/>
                <w:hideMark/>
              </w:tcPr>
            </w:tcPrChange>
          </w:tcPr>
          <w:p w14:paraId="1800367E" w14:textId="5A026732"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Luong Pham Van" w:date="2019-06-29T15:50:00Z"/>
                <w:color w:val="000000"/>
                <w:sz w:val="18"/>
                <w:szCs w:val="18"/>
              </w:rPr>
            </w:pPr>
            <w:del w:id="752" w:author="Luong Pham Van" w:date="2019-06-29T15:50:00Z">
              <w:r w:rsidRPr="002D1E2C" w:rsidDel="002D1E2C">
                <w:rPr>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753"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5B3736FF" w14:textId="44C1A8C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Luong Pham Van" w:date="2019-06-29T15:50:00Z"/>
                <w:color w:val="000000"/>
                <w:sz w:val="18"/>
                <w:szCs w:val="18"/>
              </w:rPr>
            </w:pPr>
            <w:del w:id="755" w:author="Luong Pham Van" w:date="2019-06-29T15:50:00Z">
              <w:r w:rsidRPr="002D1E2C" w:rsidDel="002D1E2C">
                <w:rPr>
                  <w:color w:val="000000"/>
                  <w:sz w:val="18"/>
                  <w:szCs w:val="18"/>
                </w:rPr>
                <w:delText>99%</w:delText>
              </w:r>
            </w:del>
          </w:p>
        </w:tc>
      </w:tr>
      <w:tr w:rsidR="006E6D2D" w:rsidRPr="002D1E2C" w:rsidDel="002D1E2C" w14:paraId="7ACB2FF8" w14:textId="08D61B3F" w:rsidTr="002D1E2C">
        <w:trPr>
          <w:trHeight w:val="255"/>
          <w:jc w:val="center"/>
          <w:del w:id="756" w:author="Luong Pham Van" w:date="2019-06-29T15:50:00Z"/>
          <w:trPrChange w:id="757"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8"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3B82B8A8" w14:textId="47CEEEB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Luong Pham Van" w:date="2019-06-29T15:50:00Z"/>
                <w:color w:val="000000"/>
                <w:sz w:val="18"/>
                <w:szCs w:val="18"/>
              </w:rPr>
            </w:pPr>
            <w:del w:id="760" w:author="Luong Pham Van" w:date="2019-06-29T15:50:00Z">
              <w:r w:rsidRPr="002D1E2C" w:rsidDel="002D1E2C">
                <w:rPr>
                  <w:color w:val="000000"/>
                  <w:sz w:val="18"/>
                  <w:szCs w:val="18"/>
                </w:rPr>
                <w:delText>Class C</w:delText>
              </w:r>
            </w:del>
          </w:p>
        </w:tc>
        <w:tc>
          <w:tcPr>
            <w:tcW w:w="1144" w:type="dxa"/>
            <w:tcBorders>
              <w:top w:val="nil"/>
              <w:left w:val="nil"/>
              <w:bottom w:val="nil"/>
              <w:right w:val="nil"/>
            </w:tcBorders>
            <w:shd w:val="clear" w:color="auto" w:fill="auto"/>
            <w:noWrap/>
            <w:vAlign w:val="center"/>
            <w:hideMark/>
            <w:tcPrChange w:id="761" w:author="Luong Pham Van" w:date="2019-06-29T15:51:00Z">
              <w:tcPr>
                <w:tcW w:w="1144" w:type="dxa"/>
                <w:tcBorders>
                  <w:top w:val="nil"/>
                  <w:left w:val="nil"/>
                  <w:bottom w:val="nil"/>
                  <w:right w:val="nil"/>
                </w:tcBorders>
                <w:shd w:val="clear" w:color="auto" w:fill="auto"/>
                <w:noWrap/>
                <w:vAlign w:val="center"/>
                <w:hideMark/>
              </w:tcPr>
            </w:tcPrChange>
          </w:tcPr>
          <w:p w14:paraId="20F2E611" w14:textId="4CD1F0E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Luong Pham Van" w:date="2019-06-29T15:50:00Z"/>
                <w:color w:val="000000"/>
                <w:sz w:val="18"/>
                <w:szCs w:val="18"/>
              </w:rPr>
            </w:pPr>
            <w:del w:id="763" w:author="Luong Pham Van" w:date="2019-06-29T15:50:00Z">
              <w:r w:rsidRPr="002D1E2C" w:rsidDel="002D1E2C">
                <w:rPr>
                  <w:color w:val="000000"/>
                  <w:sz w:val="18"/>
                  <w:szCs w:val="18"/>
                </w:rPr>
                <w:delText>0.01%</w:delText>
              </w:r>
            </w:del>
          </w:p>
        </w:tc>
        <w:tc>
          <w:tcPr>
            <w:tcW w:w="1144" w:type="dxa"/>
            <w:tcBorders>
              <w:top w:val="nil"/>
              <w:left w:val="nil"/>
              <w:bottom w:val="nil"/>
              <w:right w:val="nil"/>
            </w:tcBorders>
            <w:shd w:val="clear" w:color="auto" w:fill="auto"/>
            <w:noWrap/>
            <w:vAlign w:val="center"/>
            <w:hideMark/>
            <w:tcPrChange w:id="764" w:author="Luong Pham Van" w:date="2019-06-29T15:51:00Z">
              <w:tcPr>
                <w:tcW w:w="1144" w:type="dxa"/>
                <w:tcBorders>
                  <w:top w:val="nil"/>
                  <w:left w:val="nil"/>
                  <w:bottom w:val="nil"/>
                  <w:right w:val="nil"/>
                </w:tcBorders>
                <w:shd w:val="clear" w:color="auto" w:fill="auto"/>
                <w:noWrap/>
                <w:vAlign w:val="center"/>
                <w:hideMark/>
              </w:tcPr>
            </w:tcPrChange>
          </w:tcPr>
          <w:p w14:paraId="2170D645" w14:textId="137A446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Luong Pham Van" w:date="2019-06-29T15:50:00Z"/>
                <w:color w:val="000000"/>
                <w:sz w:val="18"/>
                <w:szCs w:val="18"/>
              </w:rPr>
            </w:pPr>
            <w:del w:id="766" w:author="Luong Pham Van" w:date="2019-06-29T15:50:00Z">
              <w:r w:rsidRPr="002D1E2C" w:rsidDel="002D1E2C">
                <w:rPr>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Change w:id="767"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00D8E279" w14:textId="026F65F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Luong Pham Van" w:date="2019-06-29T15:50:00Z"/>
                <w:color w:val="000000"/>
                <w:sz w:val="18"/>
                <w:szCs w:val="18"/>
              </w:rPr>
            </w:pPr>
            <w:del w:id="769" w:author="Luong Pham Van" w:date="2019-06-29T15:50:00Z">
              <w:r w:rsidRPr="002D1E2C" w:rsidDel="002D1E2C">
                <w:rPr>
                  <w:color w:val="000000"/>
                  <w:sz w:val="18"/>
                  <w:szCs w:val="18"/>
                </w:rPr>
                <w:delText>-0.10%</w:delText>
              </w:r>
            </w:del>
          </w:p>
        </w:tc>
        <w:tc>
          <w:tcPr>
            <w:tcW w:w="934" w:type="dxa"/>
            <w:tcBorders>
              <w:top w:val="nil"/>
              <w:left w:val="nil"/>
              <w:bottom w:val="nil"/>
              <w:right w:val="nil"/>
            </w:tcBorders>
            <w:shd w:val="clear" w:color="auto" w:fill="auto"/>
            <w:noWrap/>
            <w:vAlign w:val="center"/>
            <w:hideMark/>
            <w:tcPrChange w:id="770" w:author="Luong Pham Van" w:date="2019-06-29T15:51:00Z">
              <w:tcPr>
                <w:tcW w:w="934" w:type="dxa"/>
                <w:tcBorders>
                  <w:top w:val="nil"/>
                  <w:left w:val="nil"/>
                  <w:bottom w:val="nil"/>
                  <w:right w:val="nil"/>
                </w:tcBorders>
                <w:shd w:val="clear" w:color="auto" w:fill="auto"/>
                <w:noWrap/>
                <w:vAlign w:val="center"/>
                <w:hideMark/>
              </w:tcPr>
            </w:tcPrChange>
          </w:tcPr>
          <w:p w14:paraId="1B74E16C" w14:textId="6E391F7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Luong Pham Van" w:date="2019-06-29T15:50:00Z"/>
                <w:color w:val="000000"/>
                <w:sz w:val="18"/>
                <w:szCs w:val="18"/>
              </w:rPr>
            </w:pPr>
            <w:del w:id="772" w:author="Luong Pham Van" w:date="2019-06-29T15:50:00Z">
              <w:r w:rsidRPr="002D1E2C" w:rsidDel="002D1E2C">
                <w:rPr>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773"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6DF8BF2E" w14:textId="394435F0"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Luong Pham Van" w:date="2019-06-29T15:50:00Z"/>
                <w:color w:val="000000"/>
                <w:sz w:val="18"/>
                <w:szCs w:val="18"/>
              </w:rPr>
            </w:pPr>
            <w:del w:id="775" w:author="Luong Pham Van" w:date="2019-06-29T15:50:00Z">
              <w:r w:rsidRPr="002D1E2C" w:rsidDel="002D1E2C">
                <w:rPr>
                  <w:color w:val="000000"/>
                  <w:sz w:val="18"/>
                  <w:szCs w:val="18"/>
                </w:rPr>
                <w:delText>103%</w:delText>
              </w:r>
            </w:del>
          </w:p>
        </w:tc>
      </w:tr>
      <w:tr w:rsidR="006E6D2D" w:rsidRPr="002D1E2C" w:rsidDel="002D1E2C" w14:paraId="2EB45B65" w14:textId="5BC2F79F" w:rsidTr="002D1E2C">
        <w:trPr>
          <w:trHeight w:val="255"/>
          <w:jc w:val="center"/>
          <w:del w:id="776" w:author="Luong Pham Van" w:date="2019-06-29T15:50:00Z"/>
          <w:trPrChange w:id="777" w:author="Luong Pham Van" w:date="2019-06-29T15: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8"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5FFC4709" w14:textId="6345BFE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Luong Pham Van" w:date="2019-06-29T15:50:00Z"/>
                <w:color w:val="000000"/>
                <w:sz w:val="18"/>
                <w:szCs w:val="18"/>
              </w:rPr>
            </w:pPr>
            <w:del w:id="780" w:author="Luong Pham Van" w:date="2019-06-29T15:50:00Z">
              <w:r w:rsidRPr="002D1E2C" w:rsidDel="002D1E2C">
                <w:rPr>
                  <w:color w:val="000000"/>
                  <w:sz w:val="18"/>
                  <w:szCs w:val="18"/>
                </w:rPr>
                <w:delText>Class E</w:delText>
              </w:r>
            </w:del>
          </w:p>
        </w:tc>
        <w:tc>
          <w:tcPr>
            <w:tcW w:w="1144" w:type="dxa"/>
            <w:tcBorders>
              <w:top w:val="nil"/>
              <w:left w:val="nil"/>
              <w:bottom w:val="nil"/>
              <w:right w:val="nil"/>
            </w:tcBorders>
            <w:shd w:val="clear" w:color="auto" w:fill="auto"/>
            <w:noWrap/>
            <w:vAlign w:val="center"/>
            <w:hideMark/>
            <w:tcPrChange w:id="781" w:author="Luong Pham Van" w:date="2019-06-29T15:51:00Z">
              <w:tcPr>
                <w:tcW w:w="1144" w:type="dxa"/>
                <w:tcBorders>
                  <w:top w:val="nil"/>
                  <w:left w:val="nil"/>
                  <w:bottom w:val="nil"/>
                  <w:right w:val="nil"/>
                </w:tcBorders>
                <w:shd w:val="clear" w:color="auto" w:fill="auto"/>
                <w:noWrap/>
                <w:vAlign w:val="center"/>
                <w:hideMark/>
              </w:tcPr>
            </w:tcPrChange>
          </w:tcPr>
          <w:p w14:paraId="6C3E0D8B" w14:textId="140151CD"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Luong Pham Van" w:date="2019-06-29T15:50:00Z"/>
                <w:color w:val="000000"/>
                <w:sz w:val="18"/>
                <w:szCs w:val="18"/>
              </w:rPr>
            </w:pPr>
            <w:del w:id="783" w:author="Luong Pham Van" w:date="2019-06-29T15:50:00Z">
              <w:r w:rsidRPr="002D1E2C" w:rsidDel="002D1E2C">
                <w:rPr>
                  <w:color w:val="000000"/>
                  <w:sz w:val="18"/>
                  <w:szCs w:val="18"/>
                </w:rPr>
                <w:delText> </w:delText>
              </w:r>
            </w:del>
          </w:p>
        </w:tc>
        <w:tc>
          <w:tcPr>
            <w:tcW w:w="1144" w:type="dxa"/>
            <w:tcBorders>
              <w:top w:val="nil"/>
              <w:left w:val="nil"/>
              <w:bottom w:val="nil"/>
              <w:right w:val="nil"/>
            </w:tcBorders>
            <w:shd w:val="clear" w:color="auto" w:fill="auto"/>
            <w:noWrap/>
            <w:vAlign w:val="center"/>
            <w:hideMark/>
            <w:tcPrChange w:id="784" w:author="Luong Pham Van" w:date="2019-06-29T15:51:00Z">
              <w:tcPr>
                <w:tcW w:w="1144" w:type="dxa"/>
                <w:tcBorders>
                  <w:top w:val="nil"/>
                  <w:left w:val="nil"/>
                  <w:bottom w:val="nil"/>
                  <w:right w:val="nil"/>
                </w:tcBorders>
                <w:shd w:val="clear" w:color="auto" w:fill="auto"/>
                <w:noWrap/>
                <w:vAlign w:val="center"/>
                <w:hideMark/>
              </w:tcPr>
            </w:tcPrChange>
          </w:tcPr>
          <w:p w14:paraId="239A6F34" w14:textId="11ABEEF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Luong Pham Van" w:date="2019-06-29T15:50:00Z"/>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786"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76A8F255" w14:textId="5617E68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Luong Pham Van" w:date="2019-06-29T15:50:00Z"/>
                <w:color w:val="000000"/>
                <w:sz w:val="18"/>
                <w:szCs w:val="18"/>
              </w:rPr>
            </w:pPr>
            <w:del w:id="788" w:author="Luong Pham Van" w:date="2019-06-29T15:50:00Z">
              <w:r w:rsidRPr="002D1E2C" w:rsidDel="002D1E2C">
                <w:rPr>
                  <w:color w:val="000000"/>
                  <w:sz w:val="18"/>
                  <w:szCs w:val="18"/>
                </w:rPr>
                <w:delText> </w:delText>
              </w:r>
            </w:del>
          </w:p>
        </w:tc>
        <w:tc>
          <w:tcPr>
            <w:tcW w:w="934" w:type="dxa"/>
            <w:tcBorders>
              <w:top w:val="nil"/>
              <w:left w:val="nil"/>
              <w:bottom w:val="nil"/>
              <w:right w:val="nil"/>
            </w:tcBorders>
            <w:shd w:val="clear" w:color="auto" w:fill="auto"/>
            <w:noWrap/>
            <w:vAlign w:val="center"/>
            <w:hideMark/>
            <w:tcPrChange w:id="789" w:author="Luong Pham Van" w:date="2019-06-29T15:51:00Z">
              <w:tcPr>
                <w:tcW w:w="934" w:type="dxa"/>
                <w:tcBorders>
                  <w:top w:val="nil"/>
                  <w:left w:val="nil"/>
                  <w:bottom w:val="nil"/>
                  <w:right w:val="nil"/>
                </w:tcBorders>
                <w:shd w:val="clear" w:color="auto" w:fill="auto"/>
                <w:noWrap/>
                <w:vAlign w:val="center"/>
                <w:hideMark/>
              </w:tcPr>
            </w:tcPrChange>
          </w:tcPr>
          <w:p w14:paraId="4A659BEB" w14:textId="2E818892"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Luong Pham Van" w:date="2019-06-29T15:50:00Z"/>
                <w:color w:val="000000"/>
                <w:sz w:val="18"/>
                <w:szCs w:val="18"/>
              </w:rPr>
            </w:pPr>
            <w:del w:id="791" w:author="Luong Pham Van" w:date="2019-06-29T15:50:00Z">
              <w:r w:rsidRPr="002D1E2C" w:rsidDel="002D1E2C">
                <w:rPr>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Change w:id="792"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371B55B9" w14:textId="39F73542"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Luong Pham Van" w:date="2019-06-29T15:50:00Z"/>
                <w:color w:val="000000"/>
                <w:sz w:val="18"/>
                <w:szCs w:val="18"/>
              </w:rPr>
            </w:pPr>
            <w:del w:id="794" w:author="Luong Pham Van" w:date="2019-06-29T15:50:00Z">
              <w:r w:rsidRPr="002D1E2C" w:rsidDel="002D1E2C">
                <w:rPr>
                  <w:color w:val="000000"/>
                  <w:sz w:val="18"/>
                  <w:szCs w:val="18"/>
                </w:rPr>
                <w:delText> </w:delText>
              </w:r>
            </w:del>
          </w:p>
        </w:tc>
      </w:tr>
      <w:tr w:rsidR="006E6D2D" w:rsidRPr="002D1E2C" w:rsidDel="002D1E2C" w14:paraId="596B0A8F" w14:textId="590DDD03" w:rsidTr="002D1E2C">
        <w:trPr>
          <w:trHeight w:val="255"/>
          <w:jc w:val="center"/>
          <w:del w:id="795" w:author="Luong Pham Van" w:date="2019-06-29T15:50:00Z"/>
          <w:trPrChange w:id="796" w:author="Luong Pham Van" w:date="2019-06-29T15:5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97"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230C94" w14:textId="3096367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Luong Pham Van" w:date="2019-06-29T15:50:00Z"/>
                <w:b/>
                <w:bCs/>
                <w:color w:val="000000"/>
                <w:sz w:val="18"/>
                <w:szCs w:val="18"/>
              </w:rPr>
            </w:pPr>
            <w:del w:id="799" w:author="Luong Pham Van" w:date="2019-06-29T15:50:00Z">
              <w:r w:rsidRPr="002D1E2C" w:rsidDel="002D1E2C">
                <w:rPr>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Change w:id="800"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53A67044" w14:textId="5D5BAAE7"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Luong Pham Van" w:date="2019-06-29T15:50:00Z"/>
                <w:b/>
                <w:bCs/>
                <w:color w:val="000000"/>
                <w:sz w:val="18"/>
                <w:szCs w:val="18"/>
              </w:rPr>
            </w:pPr>
            <w:del w:id="802" w:author="Luong Pham Van" w:date="2019-06-29T15:50:00Z">
              <w:r w:rsidRPr="002D1E2C" w:rsidDel="002D1E2C">
                <w:rPr>
                  <w:b/>
                  <w:bCs/>
                  <w:color w:val="000000"/>
                  <w:sz w:val="18"/>
                  <w:szCs w:val="18"/>
                </w:rPr>
                <w:delText>0.02%</w:delText>
              </w:r>
            </w:del>
          </w:p>
        </w:tc>
        <w:tc>
          <w:tcPr>
            <w:tcW w:w="1144" w:type="dxa"/>
            <w:tcBorders>
              <w:top w:val="single" w:sz="8" w:space="0" w:color="auto"/>
              <w:left w:val="nil"/>
              <w:bottom w:val="nil"/>
              <w:right w:val="nil"/>
            </w:tcBorders>
            <w:shd w:val="clear" w:color="auto" w:fill="auto"/>
            <w:noWrap/>
            <w:vAlign w:val="center"/>
            <w:hideMark/>
            <w:tcPrChange w:id="803"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332DCD20" w14:textId="57B4ABD4"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Luong Pham Van" w:date="2019-06-29T15:50:00Z"/>
                <w:b/>
                <w:bCs/>
                <w:color w:val="000000"/>
                <w:sz w:val="18"/>
                <w:szCs w:val="18"/>
              </w:rPr>
            </w:pPr>
            <w:del w:id="805" w:author="Luong Pham Van" w:date="2019-06-29T15:50:00Z">
              <w:r w:rsidRPr="002D1E2C" w:rsidDel="002D1E2C">
                <w:rPr>
                  <w:b/>
                  <w:bCs/>
                  <w:color w:val="000000"/>
                  <w:sz w:val="18"/>
                  <w:szCs w:val="18"/>
                </w:rPr>
                <w:delText>-0.01%</w:delText>
              </w:r>
            </w:del>
          </w:p>
        </w:tc>
        <w:tc>
          <w:tcPr>
            <w:tcW w:w="1144" w:type="dxa"/>
            <w:tcBorders>
              <w:top w:val="single" w:sz="8" w:space="0" w:color="auto"/>
              <w:left w:val="nil"/>
              <w:bottom w:val="nil"/>
              <w:right w:val="single" w:sz="4" w:space="0" w:color="auto"/>
            </w:tcBorders>
            <w:shd w:val="clear" w:color="auto" w:fill="auto"/>
            <w:noWrap/>
            <w:vAlign w:val="center"/>
            <w:hideMark/>
            <w:tcPrChange w:id="806"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7F231817" w14:textId="6D803146"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Luong Pham Van" w:date="2019-06-29T15:50:00Z"/>
                <w:b/>
                <w:bCs/>
                <w:color w:val="000000"/>
                <w:sz w:val="18"/>
                <w:szCs w:val="18"/>
              </w:rPr>
            </w:pPr>
            <w:del w:id="808" w:author="Luong Pham Van" w:date="2019-06-29T15:50:00Z">
              <w:r w:rsidRPr="002D1E2C" w:rsidDel="002D1E2C">
                <w:rPr>
                  <w:b/>
                  <w:bCs/>
                  <w:color w:val="000000"/>
                  <w:sz w:val="18"/>
                  <w:szCs w:val="18"/>
                </w:rPr>
                <w:delText>-0.02%</w:delText>
              </w:r>
            </w:del>
          </w:p>
        </w:tc>
        <w:tc>
          <w:tcPr>
            <w:tcW w:w="934" w:type="dxa"/>
            <w:tcBorders>
              <w:top w:val="single" w:sz="8" w:space="0" w:color="auto"/>
              <w:left w:val="nil"/>
              <w:bottom w:val="nil"/>
              <w:right w:val="nil"/>
            </w:tcBorders>
            <w:shd w:val="clear" w:color="auto" w:fill="auto"/>
            <w:noWrap/>
            <w:vAlign w:val="center"/>
            <w:hideMark/>
            <w:tcPrChange w:id="809"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006037E6" w14:textId="1754D11F"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Luong Pham Van" w:date="2019-06-29T15:50:00Z"/>
                <w:b/>
                <w:bCs/>
                <w:color w:val="000000"/>
                <w:sz w:val="18"/>
                <w:szCs w:val="18"/>
              </w:rPr>
            </w:pPr>
            <w:del w:id="811" w:author="Luong Pham Van" w:date="2019-06-29T15:50:00Z">
              <w:r w:rsidRPr="002D1E2C" w:rsidDel="002D1E2C">
                <w:rPr>
                  <w:b/>
                  <w:bCs/>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Change w:id="812"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064D2AAE" w14:textId="65BB2F2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Luong Pham Van" w:date="2019-06-29T15:50:00Z"/>
                <w:b/>
                <w:bCs/>
                <w:color w:val="000000"/>
                <w:sz w:val="18"/>
                <w:szCs w:val="18"/>
              </w:rPr>
            </w:pPr>
            <w:del w:id="814" w:author="Luong Pham Van" w:date="2019-06-29T15:50:00Z">
              <w:r w:rsidRPr="002D1E2C" w:rsidDel="002D1E2C">
                <w:rPr>
                  <w:b/>
                  <w:bCs/>
                  <w:color w:val="000000"/>
                  <w:sz w:val="18"/>
                  <w:szCs w:val="18"/>
                </w:rPr>
                <w:delText>99%</w:delText>
              </w:r>
            </w:del>
          </w:p>
        </w:tc>
      </w:tr>
      <w:tr w:rsidR="006E6D2D" w:rsidRPr="002D1E2C" w:rsidDel="002D1E2C" w14:paraId="42B7E530" w14:textId="79B113C2" w:rsidTr="002D1E2C">
        <w:trPr>
          <w:trHeight w:val="255"/>
          <w:jc w:val="center"/>
          <w:del w:id="815" w:author="Luong Pham Van" w:date="2019-06-29T15:50:00Z"/>
          <w:trPrChange w:id="816" w:author="Luong Pham Van" w:date="2019-06-29T15:5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7"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8104BF" w14:textId="76AB76D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Luong Pham Van" w:date="2019-06-29T15:50:00Z"/>
                <w:color w:val="000000"/>
                <w:sz w:val="18"/>
                <w:szCs w:val="18"/>
              </w:rPr>
            </w:pPr>
            <w:del w:id="819" w:author="Luong Pham Van" w:date="2019-06-29T15:50:00Z">
              <w:r w:rsidRPr="002D1E2C" w:rsidDel="002D1E2C">
                <w:rPr>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hideMark/>
            <w:tcPrChange w:id="820"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42A0038E" w14:textId="0A2CD55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Luong Pham Van" w:date="2019-06-29T15:50:00Z"/>
                <w:color w:val="000000"/>
                <w:sz w:val="18"/>
                <w:szCs w:val="18"/>
              </w:rPr>
            </w:pPr>
            <w:del w:id="822" w:author="Luong Pham Van" w:date="2019-06-29T15:50:00Z">
              <w:r w:rsidRPr="002D1E2C" w:rsidDel="002D1E2C">
                <w:rPr>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hideMark/>
            <w:tcPrChange w:id="823"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0FB53548" w14:textId="505D508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Luong Pham Van" w:date="2019-06-29T15:50:00Z"/>
                <w:color w:val="000000"/>
                <w:sz w:val="18"/>
                <w:szCs w:val="18"/>
              </w:rPr>
            </w:pPr>
            <w:del w:id="825" w:author="Luong Pham Van" w:date="2019-06-29T15:50:00Z">
              <w:r w:rsidRPr="002D1E2C" w:rsidDel="002D1E2C">
                <w:rPr>
                  <w:color w:val="000000"/>
                  <w:sz w:val="18"/>
                  <w:szCs w:val="18"/>
                </w:rPr>
                <w:delText>-0.22%</w:delText>
              </w:r>
            </w:del>
          </w:p>
        </w:tc>
        <w:tc>
          <w:tcPr>
            <w:tcW w:w="1144" w:type="dxa"/>
            <w:tcBorders>
              <w:top w:val="single" w:sz="8" w:space="0" w:color="auto"/>
              <w:left w:val="nil"/>
              <w:bottom w:val="nil"/>
              <w:right w:val="single" w:sz="4" w:space="0" w:color="auto"/>
            </w:tcBorders>
            <w:shd w:val="clear" w:color="auto" w:fill="auto"/>
            <w:noWrap/>
            <w:vAlign w:val="center"/>
            <w:hideMark/>
            <w:tcPrChange w:id="826"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35C9C4B4" w14:textId="1BB89469"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Luong Pham Van" w:date="2019-06-29T15:50:00Z"/>
                <w:color w:val="000000"/>
                <w:sz w:val="18"/>
                <w:szCs w:val="18"/>
              </w:rPr>
            </w:pPr>
            <w:del w:id="828" w:author="Luong Pham Van" w:date="2019-06-29T15:50:00Z">
              <w:r w:rsidRPr="002D1E2C" w:rsidDel="002D1E2C">
                <w:rPr>
                  <w:color w:val="000000"/>
                  <w:sz w:val="18"/>
                  <w:szCs w:val="18"/>
                </w:rPr>
                <w:delText>-0.06%</w:delText>
              </w:r>
            </w:del>
          </w:p>
        </w:tc>
        <w:tc>
          <w:tcPr>
            <w:tcW w:w="934" w:type="dxa"/>
            <w:tcBorders>
              <w:top w:val="single" w:sz="8" w:space="0" w:color="auto"/>
              <w:left w:val="nil"/>
              <w:bottom w:val="nil"/>
              <w:right w:val="nil"/>
            </w:tcBorders>
            <w:shd w:val="clear" w:color="auto" w:fill="auto"/>
            <w:noWrap/>
            <w:vAlign w:val="center"/>
            <w:hideMark/>
            <w:tcPrChange w:id="829"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188BF40D" w14:textId="240056F8"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Luong Pham Van" w:date="2019-06-29T15:50:00Z"/>
                <w:color w:val="000000"/>
                <w:sz w:val="18"/>
                <w:szCs w:val="18"/>
              </w:rPr>
            </w:pPr>
            <w:del w:id="831" w:author="Luong Pham Van" w:date="2019-06-29T15:50:00Z">
              <w:r w:rsidRPr="002D1E2C" w:rsidDel="002D1E2C">
                <w:rPr>
                  <w:color w:val="000000"/>
                  <w:sz w:val="18"/>
                  <w:szCs w:val="18"/>
                </w:rPr>
                <w:delText>102%</w:delText>
              </w:r>
            </w:del>
          </w:p>
        </w:tc>
        <w:tc>
          <w:tcPr>
            <w:tcW w:w="934" w:type="dxa"/>
            <w:tcBorders>
              <w:top w:val="single" w:sz="8" w:space="0" w:color="auto"/>
              <w:left w:val="nil"/>
              <w:bottom w:val="nil"/>
              <w:right w:val="single" w:sz="8" w:space="0" w:color="auto"/>
            </w:tcBorders>
            <w:shd w:val="clear" w:color="auto" w:fill="auto"/>
            <w:noWrap/>
            <w:vAlign w:val="center"/>
            <w:hideMark/>
            <w:tcPrChange w:id="832"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4C1E5536" w14:textId="11B5775E"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Luong Pham Van" w:date="2019-06-29T15:50:00Z"/>
                <w:color w:val="000000"/>
                <w:sz w:val="18"/>
                <w:szCs w:val="18"/>
              </w:rPr>
            </w:pPr>
            <w:del w:id="834" w:author="Luong Pham Van" w:date="2019-06-29T15:50:00Z">
              <w:r w:rsidRPr="002D1E2C" w:rsidDel="002D1E2C">
                <w:rPr>
                  <w:color w:val="000000"/>
                  <w:sz w:val="18"/>
                  <w:szCs w:val="18"/>
                </w:rPr>
                <w:delText>104%</w:delText>
              </w:r>
            </w:del>
          </w:p>
        </w:tc>
      </w:tr>
      <w:tr w:rsidR="006E6D2D" w:rsidRPr="002D1E2C" w:rsidDel="002D1E2C" w14:paraId="46A47513" w14:textId="5949F619" w:rsidTr="002D1E2C">
        <w:trPr>
          <w:trHeight w:val="255"/>
          <w:jc w:val="center"/>
          <w:del w:id="835" w:author="Luong Pham Van" w:date="2019-06-29T15:50:00Z"/>
          <w:trPrChange w:id="836" w:author="Luong Pham Van" w:date="2019-06-29T15:5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37" w:author="Luong Pham Van" w:date="2019-06-29T15:5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3E043D9" w14:textId="292ADC6A"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Luong Pham Van" w:date="2019-06-29T15:50:00Z"/>
                <w:color w:val="000000"/>
                <w:sz w:val="18"/>
                <w:szCs w:val="18"/>
              </w:rPr>
            </w:pPr>
            <w:del w:id="839" w:author="Luong Pham Van" w:date="2019-06-29T15:50:00Z">
              <w:r w:rsidRPr="002D1E2C" w:rsidDel="002D1E2C">
                <w:rPr>
                  <w:color w:val="000000"/>
                  <w:sz w:val="18"/>
                  <w:szCs w:val="18"/>
                </w:rPr>
                <w:delText>Class F</w:delText>
              </w:r>
            </w:del>
          </w:p>
        </w:tc>
        <w:tc>
          <w:tcPr>
            <w:tcW w:w="1144" w:type="dxa"/>
            <w:tcBorders>
              <w:top w:val="nil"/>
              <w:left w:val="nil"/>
              <w:bottom w:val="single" w:sz="8" w:space="0" w:color="auto"/>
              <w:right w:val="nil"/>
            </w:tcBorders>
            <w:shd w:val="clear" w:color="auto" w:fill="auto"/>
            <w:noWrap/>
            <w:vAlign w:val="center"/>
            <w:hideMark/>
            <w:tcPrChange w:id="840"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6D979467" w14:textId="519F65DC"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Luong Pham Van" w:date="2019-06-29T15:50:00Z"/>
                <w:color w:val="000000"/>
                <w:sz w:val="18"/>
                <w:szCs w:val="18"/>
              </w:rPr>
            </w:pPr>
            <w:del w:id="842" w:author="Luong Pham Van" w:date="2019-06-29T15:50:00Z">
              <w:r w:rsidRPr="002D1E2C" w:rsidDel="002D1E2C">
                <w:rPr>
                  <w:color w:val="000000"/>
                  <w:sz w:val="18"/>
                  <w:szCs w:val="18"/>
                </w:rPr>
                <w:delText>-0.02%</w:delText>
              </w:r>
            </w:del>
          </w:p>
        </w:tc>
        <w:tc>
          <w:tcPr>
            <w:tcW w:w="1144" w:type="dxa"/>
            <w:tcBorders>
              <w:top w:val="nil"/>
              <w:left w:val="nil"/>
              <w:bottom w:val="single" w:sz="8" w:space="0" w:color="auto"/>
              <w:right w:val="nil"/>
            </w:tcBorders>
            <w:shd w:val="clear" w:color="auto" w:fill="auto"/>
            <w:noWrap/>
            <w:vAlign w:val="center"/>
            <w:hideMark/>
            <w:tcPrChange w:id="843"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6B251293" w14:textId="6760FAF1"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Luong Pham Van" w:date="2019-06-29T15:50:00Z"/>
                <w:color w:val="000000"/>
                <w:sz w:val="18"/>
                <w:szCs w:val="18"/>
              </w:rPr>
            </w:pPr>
            <w:del w:id="845" w:author="Luong Pham Van" w:date="2019-06-29T15:50:00Z">
              <w:r w:rsidRPr="002D1E2C" w:rsidDel="002D1E2C">
                <w:rPr>
                  <w:color w:val="000000"/>
                  <w:sz w:val="18"/>
                  <w:szCs w:val="18"/>
                </w:rPr>
                <w:delText>-0.01%</w:delText>
              </w:r>
            </w:del>
          </w:p>
        </w:tc>
        <w:tc>
          <w:tcPr>
            <w:tcW w:w="1144" w:type="dxa"/>
            <w:tcBorders>
              <w:top w:val="nil"/>
              <w:left w:val="nil"/>
              <w:bottom w:val="single" w:sz="8" w:space="0" w:color="auto"/>
              <w:right w:val="single" w:sz="4" w:space="0" w:color="auto"/>
            </w:tcBorders>
            <w:shd w:val="clear" w:color="auto" w:fill="auto"/>
            <w:noWrap/>
            <w:vAlign w:val="center"/>
            <w:hideMark/>
            <w:tcPrChange w:id="846"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0846859F" w14:textId="0A7F506B"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Luong Pham Van" w:date="2019-06-29T15:50:00Z"/>
                <w:color w:val="000000"/>
                <w:sz w:val="18"/>
                <w:szCs w:val="18"/>
              </w:rPr>
            </w:pPr>
            <w:del w:id="848" w:author="Luong Pham Van" w:date="2019-06-29T15:50:00Z">
              <w:r w:rsidRPr="002D1E2C" w:rsidDel="002D1E2C">
                <w:rPr>
                  <w:color w:val="000000"/>
                  <w:sz w:val="18"/>
                  <w:szCs w:val="18"/>
                </w:rPr>
                <w:delText>0.16%</w:delText>
              </w:r>
            </w:del>
          </w:p>
        </w:tc>
        <w:tc>
          <w:tcPr>
            <w:tcW w:w="934" w:type="dxa"/>
            <w:tcBorders>
              <w:top w:val="nil"/>
              <w:left w:val="nil"/>
              <w:bottom w:val="single" w:sz="8" w:space="0" w:color="auto"/>
              <w:right w:val="nil"/>
            </w:tcBorders>
            <w:shd w:val="clear" w:color="auto" w:fill="auto"/>
            <w:noWrap/>
            <w:vAlign w:val="center"/>
            <w:hideMark/>
            <w:tcPrChange w:id="849"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1480CDC0" w14:textId="238C8E9C"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Luong Pham Van" w:date="2019-06-29T15:50:00Z"/>
                <w:color w:val="000000"/>
                <w:sz w:val="18"/>
                <w:szCs w:val="18"/>
              </w:rPr>
            </w:pPr>
            <w:del w:id="851" w:author="Luong Pham Van" w:date="2019-06-29T15:50:00Z">
              <w:r w:rsidRPr="002D1E2C" w:rsidDel="002D1E2C">
                <w:rPr>
                  <w:color w:val="000000"/>
                  <w:sz w:val="18"/>
                  <w:szCs w:val="18"/>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Change w:id="852"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2C61FFF0" w14:textId="76EC10B5" w:rsidR="006E6D2D" w:rsidRPr="002D1E2C" w:rsidDel="002D1E2C"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Luong Pham Van" w:date="2019-06-29T15:50:00Z"/>
                <w:color w:val="000000"/>
                <w:sz w:val="18"/>
                <w:szCs w:val="18"/>
              </w:rPr>
            </w:pPr>
            <w:del w:id="854" w:author="Luong Pham Van" w:date="2019-06-29T15:50:00Z">
              <w:r w:rsidRPr="002D1E2C" w:rsidDel="002D1E2C">
                <w:rPr>
                  <w:color w:val="000000"/>
                  <w:sz w:val="18"/>
                  <w:szCs w:val="18"/>
                </w:rPr>
                <w:delText>101%</w:delText>
              </w:r>
            </w:del>
          </w:p>
        </w:tc>
      </w:tr>
      <w:tr w:rsidR="002D1E2C" w:rsidRPr="002D1E2C" w14:paraId="2FEBA2A6" w14:textId="77777777" w:rsidTr="002D1E2C">
        <w:tblPrEx>
          <w:tblPrExChange w:id="855" w:author="Luong Pham Van" w:date="2019-06-29T15:51:00Z">
            <w:tblPrEx>
              <w:jc w:val="left"/>
            </w:tblPrEx>
          </w:tblPrExChange>
        </w:tblPrEx>
        <w:trPr>
          <w:trHeight w:val="255"/>
          <w:jc w:val="center"/>
          <w:ins w:id="856" w:author="Luong Pham Van" w:date="2019-06-29T15:50:00Z"/>
          <w:trPrChange w:id="857"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858" w:author="Luong Pham Van" w:date="2019-06-29T15:51:00Z">
              <w:tcPr>
                <w:tcW w:w="1640" w:type="dxa"/>
                <w:tcBorders>
                  <w:top w:val="nil"/>
                  <w:left w:val="nil"/>
                  <w:bottom w:val="nil"/>
                  <w:right w:val="nil"/>
                </w:tcBorders>
                <w:shd w:val="clear" w:color="auto" w:fill="auto"/>
                <w:noWrap/>
                <w:vAlign w:val="center"/>
                <w:hideMark/>
              </w:tcPr>
            </w:tcPrChange>
          </w:tcPr>
          <w:p w14:paraId="65DE800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9" w:author="Luong Pham Van" w:date="2019-06-29T15:50:00Z"/>
                <w:sz w:val="18"/>
                <w:szCs w:val="18"/>
                <w:rPrChange w:id="860" w:author="Luong Pham Van" w:date="2019-06-29T16:02:00Z">
                  <w:rPr>
                    <w:ins w:id="861" w:author="Luong Pham Van" w:date="2019-06-29T15:50:00Z"/>
                    <w:sz w:val="20"/>
                    <w:szCs w:val="24"/>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62" w:author="Luong Pham Van" w:date="2019-06-29T15:5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3E1FE7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Luong Pham Van" w:date="2019-06-29T15:50:00Z"/>
                <w:b/>
                <w:bCs/>
                <w:color w:val="000000"/>
                <w:sz w:val="18"/>
                <w:szCs w:val="18"/>
                <w:rPrChange w:id="864" w:author="Luong Pham Van" w:date="2019-06-29T16:02:00Z">
                  <w:rPr>
                    <w:ins w:id="865" w:author="Luong Pham Van" w:date="2019-06-29T15:50:00Z"/>
                    <w:rFonts w:ascii="Arial" w:hAnsi="Arial" w:cs="Arial"/>
                    <w:b/>
                    <w:bCs/>
                    <w:color w:val="000000"/>
                    <w:sz w:val="18"/>
                    <w:szCs w:val="18"/>
                  </w:rPr>
                </w:rPrChange>
              </w:rPr>
            </w:pPr>
            <w:ins w:id="866" w:author="Luong Pham Van" w:date="2019-06-29T15:50:00Z">
              <w:r w:rsidRPr="00CA792C">
                <w:rPr>
                  <w:b/>
                  <w:bCs/>
                  <w:color w:val="000000"/>
                  <w:sz w:val="18"/>
                  <w:szCs w:val="18"/>
                  <w:rPrChange w:id="867" w:author="Luong Pham Van" w:date="2019-06-29T16:02:00Z">
                    <w:rPr>
                      <w:rFonts w:ascii="Arial" w:hAnsi="Arial" w:cs="Arial"/>
                      <w:b/>
                      <w:bCs/>
                      <w:color w:val="000000"/>
                      <w:sz w:val="18"/>
                      <w:szCs w:val="18"/>
                    </w:rPr>
                  </w:rPrChange>
                </w:rPr>
                <w:t xml:space="preserve">All Intra Main10 </w:t>
              </w:r>
            </w:ins>
          </w:p>
        </w:tc>
      </w:tr>
      <w:tr w:rsidR="002D1E2C" w:rsidRPr="002D1E2C" w14:paraId="472C75FC" w14:textId="77777777" w:rsidTr="002D1E2C">
        <w:tblPrEx>
          <w:tblPrExChange w:id="868" w:author="Luong Pham Van" w:date="2019-06-29T15:51:00Z">
            <w:tblPrEx>
              <w:jc w:val="left"/>
            </w:tblPrEx>
          </w:tblPrExChange>
        </w:tblPrEx>
        <w:trPr>
          <w:trHeight w:val="255"/>
          <w:jc w:val="center"/>
          <w:ins w:id="869" w:author="Luong Pham Van" w:date="2019-06-29T15:50:00Z"/>
          <w:trPrChange w:id="870"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871" w:author="Luong Pham Van" w:date="2019-06-29T15:51:00Z">
              <w:tcPr>
                <w:tcW w:w="1640" w:type="dxa"/>
                <w:tcBorders>
                  <w:top w:val="nil"/>
                  <w:left w:val="nil"/>
                  <w:bottom w:val="nil"/>
                  <w:right w:val="nil"/>
                </w:tcBorders>
                <w:shd w:val="clear" w:color="auto" w:fill="auto"/>
                <w:noWrap/>
                <w:vAlign w:val="center"/>
                <w:hideMark/>
              </w:tcPr>
            </w:tcPrChange>
          </w:tcPr>
          <w:p w14:paraId="7DCB9377"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Luong Pham Van" w:date="2019-06-29T15:50:00Z"/>
                <w:b/>
                <w:bCs/>
                <w:color w:val="000000"/>
                <w:sz w:val="18"/>
                <w:szCs w:val="18"/>
                <w:rPrChange w:id="873" w:author="Luong Pham Van" w:date="2019-06-29T16:02:00Z">
                  <w:rPr>
                    <w:ins w:id="874" w:author="Luong Pham Van" w:date="2019-06-29T15:50:00Z"/>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75" w:author="Luong Pham Van" w:date="2019-06-29T15:5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5E5424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Luong Pham Van" w:date="2019-06-29T15:50:00Z"/>
                <w:b/>
                <w:bCs/>
                <w:color w:val="000000"/>
                <w:sz w:val="18"/>
                <w:szCs w:val="18"/>
                <w:rPrChange w:id="877" w:author="Luong Pham Van" w:date="2019-06-29T16:02:00Z">
                  <w:rPr>
                    <w:ins w:id="878" w:author="Luong Pham Van" w:date="2019-06-29T15:50:00Z"/>
                    <w:rFonts w:ascii="Arial" w:hAnsi="Arial" w:cs="Arial"/>
                    <w:b/>
                    <w:bCs/>
                    <w:color w:val="000000"/>
                    <w:sz w:val="18"/>
                    <w:szCs w:val="18"/>
                  </w:rPr>
                </w:rPrChange>
              </w:rPr>
            </w:pPr>
            <w:ins w:id="879" w:author="Luong Pham Van" w:date="2019-06-29T15:50:00Z">
              <w:r w:rsidRPr="00CA792C">
                <w:rPr>
                  <w:b/>
                  <w:bCs/>
                  <w:color w:val="000000"/>
                  <w:sz w:val="18"/>
                  <w:szCs w:val="18"/>
                  <w:rPrChange w:id="880" w:author="Luong Pham Van" w:date="2019-06-29T16:02:00Z">
                    <w:rPr>
                      <w:rFonts w:ascii="Arial" w:hAnsi="Arial" w:cs="Arial"/>
                      <w:b/>
                      <w:bCs/>
                      <w:color w:val="000000"/>
                      <w:sz w:val="18"/>
                      <w:szCs w:val="18"/>
                    </w:rPr>
                  </w:rPrChange>
                </w:rPr>
                <w:t>Over VTM-4.0</w:t>
              </w:r>
            </w:ins>
          </w:p>
        </w:tc>
      </w:tr>
      <w:tr w:rsidR="002D1E2C" w:rsidRPr="002D1E2C" w14:paraId="3FC0D6CC" w14:textId="77777777" w:rsidTr="002D1E2C">
        <w:tblPrEx>
          <w:tblPrExChange w:id="881" w:author="Luong Pham Van" w:date="2019-06-29T15:51:00Z">
            <w:tblPrEx>
              <w:jc w:val="left"/>
            </w:tblPrEx>
          </w:tblPrExChange>
        </w:tblPrEx>
        <w:trPr>
          <w:trHeight w:val="255"/>
          <w:jc w:val="center"/>
          <w:ins w:id="882" w:author="Luong Pham Van" w:date="2019-06-29T15:50:00Z"/>
          <w:trPrChange w:id="883"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884" w:author="Luong Pham Van" w:date="2019-06-29T15:51:00Z">
              <w:tcPr>
                <w:tcW w:w="1640" w:type="dxa"/>
                <w:tcBorders>
                  <w:top w:val="nil"/>
                  <w:left w:val="nil"/>
                  <w:bottom w:val="nil"/>
                  <w:right w:val="nil"/>
                </w:tcBorders>
                <w:shd w:val="clear" w:color="auto" w:fill="auto"/>
                <w:noWrap/>
                <w:vAlign w:val="center"/>
                <w:hideMark/>
              </w:tcPr>
            </w:tcPrChange>
          </w:tcPr>
          <w:p w14:paraId="0FB7165F"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Luong Pham Van" w:date="2019-06-29T15:50:00Z"/>
                <w:b/>
                <w:bCs/>
                <w:color w:val="000000"/>
                <w:sz w:val="18"/>
                <w:szCs w:val="18"/>
                <w:rPrChange w:id="886" w:author="Luong Pham Van" w:date="2019-06-29T16:02:00Z">
                  <w:rPr>
                    <w:ins w:id="887" w:author="Luong Pham Van" w:date="2019-06-29T15:50:00Z"/>
                    <w:rFonts w:ascii="Arial" w:hAnsi="Arial" w:cs="Arial"/>
                    <w:b/>
                    <w:bCs/>
                    <w:color w:val="000000"/>
                    <w:sz w:val="18"/>
                    <w:szCs w:val="18"/>
                  </w:rPr>
                </w:rPrChange>
              </w:rPr>
            </w:pPr>
          </w:p>
        </w:tc>
        <w:tc>
          <w:tcPr>
            <w:tcW w:w="1144" w:type="dxa"/>
            <w:tcBorders>
              <w:top w:val="nil"/>
              <w:left w:val="single" w:sz="8" w:space="0" w:color="auto"/>
              <w:bottom w:val="single" w:sz="8" w:space="0" w:color="auto"/>
              <w:right w:val="nil"/>
            </w:tcBorders>
            <w:shd w:val="clear" w:color="auto" w:fill="auto"/>
            <w:noWrap/>
            <w:vAlign w:val="center"/>
            <w:hideMark/>
            <w:tcPrChange w:id="888" w:author="Luong Pham Van" w:date="2019-06-29T15:51:00Z">
              <w:tcPr>
                <w:tcW w:w="1144" w:type="dxa"/>
                <w:tcBorders>
                  <w:top w:val="nil"/>
                  <w:left w:val="single" w:sz="8" w:space="0" w:color="auto"/>
                  <w:bottom w:val="single" w:sz="8" w:space="0" w:color="auto"/>
                  <w:right w:val="nil"/>
                </w:tcBorders>
                <w:shd w:val="clear" w:color="auto" w:fill="auto"/>
                <w:noWrap/>
                <w:vAlign w:val="center"/>
                <w:hideMark/>
              </w:tcPr>
            </w:tcPrChange>
          </w:tcPr>
          <w:p w14:paraId="7DE1FB79"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Luong Pham Van" w:date="2019-06-29T15:50:00Z"/>
                <w:color w:val="000000"/>
                <w:sz w:val="18"/>
                <w:szCs w:val="18"/>
                <w:rPrChange w:id="890" w:author="Luong Pham Van" w:date="2019-06-29T16:02:00Z">
                  <w:rPr>
                    <w:ins w:id="891" w:author="Luong Pham Van" w:date="2019-06-29T15:50:00Z"/>
                    <w:rFonts w:ascii="Arial" w:hAnsi="Arial" w:cs="Arial"/>
                    <w:color w:val="000000"/>
                    <w:sz w:val="18"/>
                    <w:szCs w:val="18"/>
                  </w:rPr>
                </w:rPrChange>
              </w:rPr>
            </w:pPr>
            <w:ins w:id="892" w:author="Luong Pham Van" w:date="2019-06-29T15:50:00Z">
              <w:r w:rsidRPr="00CA792C">
                <w:rPr>
                  <w:color w:val="000000"/>
                  <w:sz w:val="18"/>
                  <w:szCs w:val="18"/>
                  <w:rPrChange w:id="893" w:author="Luong Pham Van" w:date="2019-06-29T16:02:00Z">
                    <w:rPr>
                      <w:rFonts w:ascii="Arial" w:hAnsi="Arial" w:cs="Arial"/>
                      <w:color w:val="000000"/>
                      <w:sz w:val="18"/>
                      <w:szCs w:val="18"/>
                    </w:rPr>
                  </w:rPrChange>
                </w:rPr>
                <w:t>Y</w:t>
              </w:r>
            </w:ins>
          </w:p>
        </w:tc>
        <w:tc>
          <w:tcPr>
            <w:tcW w:w="1144" w:type="dxa"/>
            <w:tcBorders>
              <w:top w:val="nil"/>
              <w:left w:val="nil"/>
              <w:bottom w:val="single" w:sz="8" w:space="0" w:color="auto"/>
              <w:right w:val="nil"/>
            </w:tcBorders>
            <w:shd w:val="clear" w:color="auto" w:fill="auto"/>
            <w:noWrap/>
            <w:vAlign w:val="center"/>
            <w:hideMark/>
            <w:tcPrChange w:id="894"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61793D4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Luong Pham Van" w:date="2019-06-29T15:50:00Z"/>
                <w:color w:val="000000"/>
                <w:sz w:val="18"/>
                <w:szCs w:val="18"/>
                <w:rPrChange w:id="896" w:author="Luong Pham Van" w:date="2019-06-29T16:02:00Z">
                  <w:rPr>
                    <w:ins w:id="897" w:author="Luong Pham Van" w:date="2019-06-29T15:50:00Z"/>
                    <w:rFonts w:ascii="Arial" w:hAnsi="Arial" w:cs="Arial"/>
                    <w:color w:val="000000"/>
                    <w:sz w:val="18"/>
                    <w:szCs w:val="18"/>
                  </w:rPr>
                </w:rPrChange>
              </w:rPr>
            </w:pPr>
            <w:ins w:id="898" w:author="Luong Pham Van" w:date="2019-06-29T15:50:00Z">
              <w:r w:rsidRPr="00CA792C">
                <w:rPr>
                  <w:color w:val="000000"/>
                  <w:sz w:val="18"/>
                  <w:szCs w:val="18"/>
                  <w:rPrChange w:id="899" w:author="Luong Pham Van" w:date="2019-06-29T16:02:00Z">
                    <w:rPr>
                      <w:rFonts w:ascii="Arial" w:hAnsi="Arial" w:cs="Arial"/>
                      <w:color w:val="000000"/>
                      <w:sz w:val="18"/>
                      <w:szCs w:val="18"/>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00"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0331A5F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Luong Pham Van" w:date="2019-06-29T15:50:00Z"/>
                <w:color w:val="000000"/>
                <w:sz w:val="18"/>
                <w:szCs w:val="18"/>
                <w:rPrChange w:id="902" w:author="Luong Pham Van" w:date="2019-06-29T16:02:00Z">
                  <w:rPr>
                    <w:ins w:id="903" w:author="Luong Pham Van" w:date="2019-06-29T15:50:00Z"/>
                    <w:rFonts w:ascii="Arial" w:hAnsi="Arial" w:cs="Arial"/>
                    <w:color w:val="000000"/>
                    <w:sz w:val="18"/>
                    <w:szCs w:val="18"/>
                  </w:rPr>
                </w:rPrChange>
              </w:rPr>
            </w:pPr>
            <w:ins w:id="904" w:author="Luong Pham Van" w:date="2019-06-29T15:50:00Z">
              <w:r w:rsidRPr="00CA792C">
                <w:rPr>
                  <w:color w:val="000000"/>
                  <w:sz w:val="18"/>
                  <w:szCs w:val="18"/>
                  <w:rPrChange w:id="905" w:author="Luong Pham Van" w:date="2019-06-29T16:02:00Z">
                    <w:rPr>
                      <w:rFonts w:ascii="Arial" w:hAnsi="Arial" w:cs="Arial"/>
                      <w:color w:val="000000"/>
                      <w:sz w:val="18"/>
                      <w:szCs w:val="18"/>
                    </w:rPr>
                  </w:rPrChange>
                </w:rPr>
                <w:t>V</w:t>
              </w:r>
            </w:ins>
          </w:p>
        </w:tc>
        <w:tc>
          <w:tcPr>
            <w:tcW w:w="934" w:type="dxa"/>
            <w:tcBorders>
              <w:top w:val="nil"/>
              <w:left w:val="nil"/>
              <w:bottom w:val="single" w:sz="8" w:space="0" w:color="auto"/>
              <w:right w:val="nil"/>
            </w:tcBorders>
            <w:shd w:val="clear" w:color="auto" w:fill="auto"/>
            <w:noWrap/>
            <w:vAlign w:val="center"/>
            <w:hideMark/>
            <w:tcPrChange w:id="906"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22B9ADC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Luong Pham Van" w:date="2019-06-29T15:50:00Z"/>
                <w:color w:val="000000"/>
                <w:sz w:val="18"/>
                <w:szCs w:val="18"/>
                <w:rPrChange w:id="908" w:author="Luong Pham Van" w:date="2019-06-29T16:02:00Z">
                  <w:rPr>
                    <w:ins w:id="909" w:author="Luong Pham Van" w:date="2019-06-29T15:50:00Z"/>
                    <w:rFonts w:ascii="Arial" w:hAnsi="Arial" w:cs="Arial"/>
                    <w:color w:val="000000"/>
                    <w:sz w:val="18"/>
                    <w:szCs w:val="18"/>
                  </w:rPr>
                </w:rPrChange>
              </w:rPr>
            </w:pPr>
            <w:ins w:id="910" w:author="Luong Pham Van" w:date="2019-06-29T15:50:00Z">
              <w:r w:rsidRPr="00CA792C">
                <w:rPr>
                  <w:color w:val="000000"/>
                  <w:sz w:val="18"/>
                  <w:szCs w:val="18"/>
                  <w:rPrChange w:id="911" w:author="Luong Pham Van" w:date="2019-06-29T16:02:00Z">
                    <w:rPr>
                      <w:rFonts w:ascii="Arial" w:hAnsi="Arial" w:cs="Arial"/>
                      <w:color w:val="000000"/>
                      <w:sz w:val="18"/>
                      <w:szCs w:val="18"/>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912"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484CA77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Luong Pham Van" w:date="2019-06-29T15:50:00Z"/>
                <w:color w:val="000000"/>
                <w:sz w:val="18"/>
                <w:szCs w:val="18"/>
                <w:rPrChange w:id="914" w:author="Luong Pham Van" w:date="2019-06-29T16:02:00Z">
                  <w:rPr>
                    <w:ins w:id="915" w:author="Luong Pham Van" w:date="2019-06-29T15:50:00Z"/>
                    <w:rFonts w:ascii="Arial" w:hAnsi="Arial" w:cs="Arial"/>
                    <w:color w:val="000000"/>
                    <w:sz w:val="18"/>
                    <w:szCs w:val="18"/>
                  </w:rPr>
                </w:rPrChange>
              </w:rPr>
            </w:pPr>
            <w:ins w:id="916" w:author="Luong Pham Van" w:date="2019-06-29T15:50:00Z">
              <w:r w:rsidRPr="00CA792C">
                <w:rPr>
                  <w:color w:val="000000"/>
                  <w:sz w:val="18"/>
                  <w:szCs w:val="18"/>
                  <w:rPrChange w:id="917" w:author="Luong Pham Van" w:date="2019-06-29T16:02:00Z">
                    <w:rPr>
                      <w:rFonts w:ascii="Arial" w:hAnsi="Arial" w:cs="Arial"/>
                      <w:color w:val="000000"/>
                      <w:sz w:val="18"/>
                      <w:szCs w:val="18"/>
                    </w:rPr>
                  </w:rPrChange>
                </w:rPr>
                <w:t>DecT</w:t>
              </w:r>
            </w:ins>
          </w:p>
        </w:tc>
      </w:tr>
      <w:tr w:rsidR="002D1E2C" w:rsidRPr="002D1E2C" w14:paraId="7750AD9A" w14:textId="77777777" w:rsidTr="002D1E2C">
        <w:tblPrEx>
          <w:tblPrExChange w:id="918" w:author="Luong Pham Van" w:date="2019-06-29T15:51:00Z">
            <w:tblPrEx>
              <w:jc w:val="left"/>
            </w:tblPrEx>
          </w:tblPrExChange>
        </w:tblPrEx>
        <w:trPr>
          <w:trHeight w:val="255"/>
          <w:jc w:val="center"/>
          <w:ins w:id="919" w:author="Luong Pham Van" w:date="2019-06-29T15:50:00Z"/>
          <w:trPrChange w:id="920" w:author="Luong Pham Van" w:date="2019-06-29T15: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21"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FD18CA"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Luong Pham Van" w:date="2019-06-29T15:50:00Z"/>
                <w:color w:val="000000"/>
                <w:sz w:val="18"/>
                <w:szCs w:val="18"/>
                <w:rPrChange w:id="923" w:author="Luong Pham Van" w:date="2019-06-29T16:02:00Z">
                  <w:rPr>
                    <w:ins w:id="924" w:author="Luong Pham Van" w:date="2019-06-29T15:50:00Z"/>
                    <w:rFonts w:ascii="Arial" w:hAnsi="Arial" w:cs="Arial"/>
                    <w:color w:val="000000"/>
                    <w:sz w:val="18"/>
                    <w:szCs w:val="18"/>
                  </w:rPr>
                </w:rPrChange>
              </w:rPr>
            </w:pPr>
            <w:ins w:id="925" w:author="Luong Pham Van" w:date="2019-06-29T15:50:00Z">
              <w:r w:rsidRPr="00CA792C">
                <w:rPr>
                  <w:color w:val="000000"/>
                  <w:sz w:val="18"/>
                  <w:szCs w:val="18"/>
                  <w:rPrChange w:id="926" w:author="Luong Pham Van" w:date="2019-06-29T16:02:00Z">
                    <w:rPr>
                      <w:rFonts w:ascii="Arial" w:hAnsi="Arial" w:cs="Arial"/>
                      <w:color w:val="000000"/>
                      <w:sz w:val="18"/>
                      <w:szCs w:val="18"/>
                    </w:rPr>
                  </w:rPrChange>
                </w:rPr>
                <w:t>Class A1</w:t>
              </w:r>
            </w:ins>
          </w:p>
        </w:tc>
        <w:tc>
          <w:tcPr>
            <w:tcW w:w="1144" w:type="dxa"/>
            <w:tcBorders>
              <w:top w:val="nil"/>
              <w:left w:val="nil"/>
              <w:bottom w:val="nil"/>
              <w:right w:val="nil"/>
            </w:tcBorders>
            <w:shd w:val="clear" w:color="auto" w:fill="auto"/>
            <w:noWrap/>
            <w:vAlign w:val="center"/>
            <w:hideMark/>
            <w:tcPrChange w:id="927" w:author="Luong Pham Van" w:date="2019-06-29T15:51:00Z">
              <w:tcPr>
                <w:tcW w:w="1144" w:type="dxa"/>
                <w:tcBorders>
                  <w:top w:val="nil"/>
                  <w:left w:val="nil"/>
                  <w:bottom w:val="nil"/>
                  <w:right w:val="nil"/>
                </w:tcBorders>
                <w:shd w:val="clear" w:color="auto" w:fill="auto"/>
                <w:noWrap/>
                <w:vAlign w:val="center"/>
                <w:hideMark/>
              </w:tcPr>
            </w:tcPrChange>
          </w:tcPr>
          <w:p w14:paraId="7FACDE9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Luong Pham Van" w:date="2019-06-29T15:50:00Z"/>
                <w:color w:val="000000"/>
                <w:sz w:val="18"/>
                <w:szCs w:val="18"/>
                <w:rPrChange w:id="929" w:author="Luong Pham Van" w:date="2019-06-29T16:02:00Z">
                  <w:rPr>
                    <w:ins w:id="930" w:author="Luong Pham Van" w:date="2019-06-29T15:50:00Z"/>
                    <w:rFonts w:ascii="Arial" w:hAnsi="Arial" w:cs="Arial"/>
                    <w:color w:val="000000"/>
                    <w:sz w:val="18"/>
                    <w:szCs w:val="18"/>
                  </w:rPr>
                </w:rPrChange>
              </w:rPr>
            </w:pPr>
            <w:ins w:id="931" w:author="Luong Pham Van" w:date="2019-06-29T15:50:00Z">
              <w:r w:rsidRPr="00CA792C">
                <w:rPr>
                  <w:color w:val="000000"/>
                  <w:sz w:val="18"/>
                  <w:szCs w:val="18"/>
                  <w:rPrChange w:id="932" w:author="Luong Pham Van" w:date="2019-06-29T16:02:00Z">
                    <w:rPr>
                      <w:rFonts w:ascii="Arial" w:hAnsi="Arial" w:cs="Arial"/>
                      <w:color w:val="000000"/>
                      <w:sz w:val="18"/>
                      <w:szCs w:val="18"/>
                    </w:rPr>
                  </w:rPrChange>
                </w:rPr>
                <w:t>0.01%</w:t>
              </w:r>
            </w:ins>
          </w:p>
        </w:tc>
        <w:tc>
          <w:tcPr>
            <w:tcW w:w="1144" w:type="dxa"/>
            <w:tcBorders>
              <w:top w:val="nil"/>
              <w:left w:val="nil"/>
              <w:bottom w:val="nil"/>
              <w:right w:val="nil"/>
            </w:tcBorders>
            <w:shd w:val="clear" w:color="auto" w:fill="auto"/>
            <w:noWrap/>
            <w:vAlign w:val="center"/>
            <w:hideMark/>
            <w:tcPrChange w:id="933" w:author="Luong Pham Van" w:date="2019-06-29T15:51:00Z">
              <w:tcPr>
                <w:tcW w:w="1144" w:type="dxa"/>
                <w:tcBorders>
                  <w:top w:val="nil"/>
                  <w:left w:val="nil"/>
                  <w:bottom w:val="nil"/>
                  <w:right w:val="nil"/>
                </w:tcBorders>
                <w:shd w:val="clear" w:color="auto" w:fill="auto"/>
                <w:noWrap/>
                <w:vAlign w:val="center"/>
                <w:hideMark/>
              </w:tcPr>
            </w:tcPrChange>
          </w:tcPr>
          <w:p w14:paraId="25E32AB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Luong Pham Van" w:date="2019-06-29T15:50:00Z"/>
                <w:color w:val="000000"/>
                <w:sz w:val="18"/>
                <w:szCs w:val="18"/>
                <w:rPrChange w:id="935" w:author="Luong Pham Van" w:date="2019-06-29T16:02:00Z">
                  <w:rPr>
                    <w:ins w:id="936" w:author="Luong Pham Van" w:date="2019-06-29T15:50:00Z"/>
                    <w:rFonts w:ascii="Arial" w:hAnsi="Arial" w:cs="Arial"/>
                    <w:color w:val="000000"/>
                    <w:sz w:val="18"/>
                    <w:szCs w:val="18"/>
                  </w:rPr>
                </w:rPrChange>
              </w:rPr>
            </w:pPr>
            <w:ins w:id="937" w:author="Luong Pham Van" w:date="2019-06-29T15:50:00Z">
              <w:r w:rsidRPr="00CA792C">
                <w:rPr>
                  <w:color w:val="000000"/>
                  <w:sz w:val="18"/>
                  <w:szCs w:val="18"/>
                  <w:rPrChange w:id="938" w:author="Luong Pham Van" w:date="2019-06-29T16:02:00Z">
                    <w:rPr>
                      <w:rFonts w:ascii="Arial" w:hAnsi="Arial" w:cs="Arial"/>
                      <w:color w:val="000000"/>
                      <w:sz w:val="18"/>
                      <w:szCs w:val="18"/>
                    </w:rPr>
                  </w:rPrChange>
                </w:rPr>
                <w:t>0.09%</w:t>
              </w:r>
            </w:ins>
          </w:p>
        </w:tc>
        <w:tc>
          <w:tcPr>
            <w:tcW w:w="1144" w:type="dxa"/>
            <w:tcBorders>
              <w:top w:val="nil"/>
              <w:left w:val="nil"/>
              <w:bottom w:val="nil"/>
              <w:right w:val="single" w:sz="4" w:space="0" w:color="auto"/>
            </w:tcBorders>
            <w:shd w:val="clear" w:color="auto" w:fill="auto"/>
            <w:noWrap/>
            <w:vAlign w:val="center"/>
            <w:hideMark/>
            <w:tcPrChange w:id="939"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16EA26EA"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Luong Pham Van" w:date="2019-06-29T15:50:00Z"/>
                <w:color w:val="000000"/>
                <w:sz w:val="18"/>
                <w:szCs w:val="18"/>
                <w:rPrChange w:id="941" w:author="Luong Pham Van" w:date="2019-06-29T16:02:00Z">
                  <w:rPr>
                    <w:ins w:id="942" w:author="Luong Pham Van" w:date="2019-06-29T15:50:00Z"/>
                    <w:rFonts w:ascii="Arial" w:hAnsi="Arial" w:cs="Arial"/>
                    <w:color w:val="000000"/>
                    <w:sz w:val="18"/>
                    <w:szCs w:val="18"/>
                  </w:rPr>
                </w:rPrChange>
              </w:rPr>
            </w:pPr>
            <w:ins w:id="943" w:author="Luong Pham Van" w:date="2019-06-29T15:50:00Z">
              <w:r w:rsidRPr="00CA792C">
                <w:rPr>
                  <w:color w:val="000000"/>
                  <w:sz w:val="18"/>
                  <w:szCs w:val="18"/>
                  <w:rPrChange w:id="944" w:author="Luong Pham Van" w:date="2019-06-29T16:02:00Z">
                    <w:rPr>
                      <w:rFonts w:ascii="Arial" w:hAnsi="Arial" w:cs="Arial"/>
                      <w:color w:val="000000"/>
                      <w:sz w:val="18"/>
                      <w:szCs w:val="18"/>
                    </w:rPr>
                  </w:rPrChange>
                </w:rPr>
                <w:t>0.03%</w:t>
              </w:r>
            </w:ins>
          </w:p>
        </w:tc>
        <w:tc>
          <w:tcPr>
            <w:tcW w:w="934" w:type="dxa"/>
            <w:tcBorders>
              <w:top w:val="nil"/>
              <w:left w:val="nil"/>
              <w:bottom w:val="nil"/>
              <w:right w:val="nil"/>
            </w:tcBorders>
            <w:shd w:val="clear" w:color="auto" w:fill="auto"/>
            <w:noWrap/>
            <w:vAlign w:val="center"/>
            <w:hideMark/>
            <w:tcPrChange w:id="945" w:author="Luong Pham Van" w:date="2019-06-29T15:51:00Z">
              <w:tcPr>
                <w:tcW w:w="934" w:type="dxa"/>
                <w:tcBorders>
                  <w:top w:val="nil"/>
                  <w:left w:val="nil"/>
                  <w:bottom w:val="nil"/>
                  <w:right w:val="nil"/>
                </w:tcBorders>
                <w:shd w:val="clear" w:color="auto" w:fill="auto"/>
                <w:noWrap/>
                <w:vAlign w:val="center"/>
                <w:hideMark/>
              </w:tcPr>
            </w:tcPrChange>
          </w:tcPr>
          <w:p w14:paraId="2FE3AB9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Luong Pham Van" w:date="2019-06-29T15:50:00Z"/>
                <w:color w:val="000000"/>
                <w:sz w:val="18"/>
                <w:szCs w:val="18"/>
                <w:rPrChange w:id="947" w:author="Luong Pham Van" w:date="2019-06-29T16:02:00Z">
                  <w:rPr>
                    <w:ins w:id="948" w:author="Luong Pham Van" w:date="2019-06-29T15:50:00Z"/>
                    <w:rFonts w:ascii="Arial" w:hAnsi="Arial" w:cs="Arial"/>
                    <w:color w:val="000000"/>
                    <w:sz w:val="18"/>
                    <w:szCs w:val="18"/>
                  </w:rPr>
                </w:rPrChange>
              </w:rPr>
            </w:pPr>
            <w:ins w:id="949" w:author="Luong Pham Van" w:date="2019-06-29T15:50:00Z">
              <w:r w:rsidRPr="00CA792C">
                <w:rPr>
                  <w:color w:val="000000"/>
                  <w:sz w:val="18"/>
                  <w:szCs w:val="18"/>
                  <w:rPrChange w:id="950" w:author="Luong Pham Van" w:date="2019-06-29T16:02:00Z">
                    <w:rPr>
                      <w:rFonts w:ascii="Arial" w:hAnsi="Arial" w:cs="Arial"/>
                      <w:color w:val="000000"/>
                      <w:sz w:val="18"/>
                      <w:szCs w:val="18"/>
                    </w:rPr>
                  </w:rPrChange>
                </w:rPr>
                <w:t>100%</w:t>
              </w:r>
            </w:ins>
          </w:p>
        </w:tc>
        <w:tc>
          <w:tcPr>
            <w:tcW w:w="934" w:type="dxa"/>
            <w:tcBorders>
              <w:top w:val="nil"/>
              <w:left w:val="nil"/>
              <w:bottom w:val="nil"/>
              <w:right w:val="single" w:sz="8" w:space="0" w:color="auto"/>
            </w:tcBorders>
            <w:shd w:val="clear" w:color="auto" w:fill="auto"/>
            <w:noWrap/>
            <w:vAlign w:val="center"/>
            <w:hideMark/>
            <w:tcPrChange w:id="951"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4C3A656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Luong Pham Van" w:date="2019-06-29T15:50:00Z"/>
                <w:color w:val="000000"/>
                <w:sz w:val="18"/>
                <w:szCs w:val="18"/>
                <w:rPrChange w:id="953" w:author="Luong Pham Van" w:date="2019-06-29T16:02:00Z">
                  <w:rPr>
                    <w:ins w:id="954" w:author="Luong Pham Van" w:date="2019-06-29T15:50:00Z"/>
                    <w:rFonts w:ascii="Arial" w:hAnsi="Arial" w:cs="Arial"/>
                    <w:color w:val="000000"/>
                    <w:sz w:val="18"/>
                    <w:szCs w:val="18"/>
                  </w:rPr>
                </w:rPrChange>
              </w:rPr>
            </w:pPr>
            <w:ins w:id="955" w:author="Luong Pham Van" w:date="2019-06-29T15:50:00Z">
              <w:r w:rsidRPr="00CA792C">
                <w:rPr>
                  <w:color w:val="000000"/>
                  <w:sz w:val="18"/>
                  <w:szCs w:val="18"/>
                  <w:rPrChange w:id="956" w:author="Luong Pham Van" w:date="2019-06-29T16:02:00Z">
                    <w:rPr>
                      <w:rFonts w:ascii="Arial" w:hAnsi="Arial" w:cs="Arial"/>
                      <w:color w:val="000000"/>
                      <w:sz w:val="18"/>
                      <w:szCs w:val="18"/>
                    </w:rPr>
                  </w:rPrChange>
                </w:rPr>
                <w:t>100%</w:t>
              </w:r>
            </w:ins>
          </w:p>
        </w:tc>
      </w:tr>
      <w:tr w:rsidR="002D1E2C" w:rsidRPr="002D1E2C" w14:paraId="2F3228C3" w14:textId="77777777" w:rsidTr="002D1E2C">
        <w:tblPrEx>
          <w:tblPrExChange w:id="957" w:author="Luong Pham Van" w:date="2019-06-29T15:51:00Z">
            <w:tblPrEx>
              <w:jc w:val="left"/>
            </w:tblPrEx>
          </w:tblPrExChange>
        </w:tblPrEx>
        <w:trPr>
          <w:trHeight w:val="255"/>
          <w:jc w:val="center"/>
          <w:ins w:id="958" w:author="Luong Pham Van" w:date="2019-06-29T15:50:00Z"/>
          <w:trPrChange w:id="959"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0"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6D20EBF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Luong Pham Van" w:date="2019-06-29T15:50:00Z"/>
                <w:color w:val="000000"/>
                <w:sz w:val="18"/>
                <w:szCs w:val="18"/>
                <w:rPrChange w:id="962" w:author="Luong Pham Van" w:date="2019-06-29T16:02:00Z">
                  <w:rPr>
                    <w:ins w:id="963" w:author="Luong Pham Van" w:date="2019-06-29T15:50:00Z"/>
                    <w:rFonts w:ascii="Arial" w:hAnsi="Arial" w:cs="Arial"/>
                    <w:color w:val="000000"/>
                    <w:sz w:val="18"/>
                    <w:szCs w:val="18"/>
                  </w:rPr>
                </w:rPrChange>
              </w:rPr>
            </w:pPr>
            <w:ins w:id="964" w:author="Luong Pham Van" w:date="2019-06-29T15:50:00Z">
              <w:r w:rsidRPr="00CA792C">
                <w:rPr>
                  <w:color w:val="000000"/>
                  <w:sz w:val="18"/>
                  <w:szCs w:val="18"/>
                  <w:rPrChange w:id="965" w:author="Luong Pham Van" w:date="2019-06-29T16:02:00Z">
                    <w:rPr>
                      <w:rFonts w:ascii="Arial" w:hAnsi="Arial" w:cs="Arial"/>
                      <w:color w:val="000000"/>
                      <w:sz w:val="18"/>
                      <w:szCs w:val="18"/>
                    </w:rPr>
                  </w:rPrChange>
                </w:rPr>
                <w:t>Class A2</w:t>
              </w:r>
            </w:ins>
          </w:p>
        </w:tc>
        <w:tc>
          <w:tcPr>
            <w:tcW w:w="1144" w:type="dxa"/>
            <w:tcBorders>
              <w:top w:val="nil"/>
              <w:left w:val="nil"/>
              <w:bottom w:val="nil"/>
              <w:right w:val="nil"/>
            </w:tcBorders>
            <w:shd w:val="clear" w:color="auto" w:fill="auto"/>
            <w:noWrap/>
            <w:vAlign w:val="center"/>
            <w:hideMark/>
            <w:tcPrChange w:id="966" w:author="Luong Pham Van" w:date="2019-06-29T15:51:00Z">
              <w:tcPr>
                <w:tcW w:w="1144" w:type="dxa"/>
                <w:tcBorders>
                  <w:top w:val="nil"/>
                  <w:left w:val="nil"/>
                  <w:bottom w:val="nil"/>
                  <w:right w:val="nil"/>
                </w:tcBorders>
                <w:shd w:val="clear" w:color="auto" w:fill="auto"/>
                <w:noWrap/>
                <w:vAlign w:val="center"/>
                <w:hideMark/>
              </w:tcPr>
            </w:tcPrChange>
          </w:tcPr>
          <w:p w14:paraId="23089E9F"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Luong Pham Van" w:date="2019-06-29T15:50:00Z"/>
                <w:color w:val="000000"/>
                <w:sz w:val="18"/>
                <w:szCs w:val="18"/>
                <w:rPrChange w:id="968" w:author="Luong Pham Van" w:date="2019-06-29T16:02:00Z">
                  <w:rPr>
                    <w:ins w:id="969" w:author="Luong Pham Van" w:date="2019-06-29T15:50:00Z"/>
                    <w:rFonts w:ascii="Arial" w:hAnsi="Arial" w:cs="Arial"/>
                    <w:color w:val="000000"/>
                    <w:sz w:val="18"/>
                    <w:szCs w:val="18"/>
                  </w:rPr>
                </w:rPrChange>
              </w:rPr>
            </w:pPr>
            <w:ins w:id="970" w:author="Luong Pham Van" w:date="2019-06-29T15:50:00Z">
              <w:r w:rsidRPr="00CA792C">
                <w:rPr>
                  <w:color w:val="000000"/>
                  <w:sz w:val="18"/>
                  <w:szCs w:val="18"/>
                  <w:rPrChange w:id="971" w:author="Luong Pham Van" w:date="2019-06-29T16:02:00Z">
                    <w:rPr>
                      <w:rFonts w:ascii="Arial" w:hAnsi="Arial" w:cs="Arial"/>
                      <w:color w:val="000000"/>
                      <w:sz w:val="18"/>
                      <w:szCs w:val="18"/>
                    </w:rPr>
                  </w:rPrChange>
                </w:rPr>
                <w:t>0.01%</w:t>
              </w:r>
            </w:ins>
          </w:p>
        </w:tc>
        <w:tc>
          <w:tcPr>
            <w:tcW w:w="1144" w:type="dxa"/>
            <w:tcBorders>
              <w:top w:val="nil"/>
              <w:left w:val="nil"/>
              <w:bottom w:val="nil"/>
              <w:right w:val="nil"/>
            </w:tcBorders>
            <w:shd w:val="clear" w:color="auto" w:fill="auto"/>
            <w:noWrap/>
            <w:vAlign w:val="center"/>
            <w:hideMark/>
            <w:tcPrChange w:id="972" w:author="Luong Pham Van" w:date="2019-06-29T15:51:00Z">
              <w:tcPr>
                <w:tcW w:w="1144" w:type="dxa"/>
                <w:tcBorders>
                  <w:top w:val="nil"/>
                  <w:left w:val="nil"/>
                  <w:bottom w:val="nil"/>
                  <w:right w:val="nil"/>
                </w:tcBorders>
                <w:shd w:val="clear" w:color="auto" w:fill="auto"/>
                <w:noWrap/>
                <w:vAlign w:val="center"/>
                <w:hideMark/>
              </w:tcPr>
            </w:tcPrChange>
          </w:tcPr>
          <w:p w14:paraId="1CBA0F6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Luong Pham Van" w:date="2019-06-29T15:50:00Z"/>
                <w:color w:val="000000"/>
                <w:sz w:val="18"/>
                <w:szCs w:val="18"/>
                <w:rPrChange w:id="974" w:author="Luong Pham Van" w:date="2019-06-29T16:02:00Z">
                  <w:rPr>
                    <w:ins w:id="975" w:author="Luong Pham Van" w:date="2019-06-29T15:50:00Z"/>
                    <w:rFonts w:ascii="Arial" w:hAnsi="Arial" w:cs="Arial"/>
                    <w:color w:val="000000"/>
                    <w:sz w:val="18"/>
                    <w:szCs w:val="18"/>
                  </w:rPr>
                </w:rPrChange>
              </w:rPr>
            </w:pPr>
            <w:ins w:id="976" w:author="Luong Pham Van" w:date="2019-06-29T15:50:00Z">
              <w:r w:rsidRPr="00CA792C">
                <w:rPr>
                  <w:color w:val="000000"/>
                  <w:sz w:val="18"/>
                  <w:szCs w:val="18"/>
                  <w:rPrChange w:id="977" w:author="Luong Pham Van" w:date="2019-06-29T16:02:00Z">
                    <w:rPr>
                      <w:rFonts w:ascii="Arial" w:hAnsi="Arial" w:cs="Arial"/>
                      <w:color w:val="000000"/>
                      <w:sz w:val="18"/>
                      <w:szCs w:val="18"/>
                    </w:rPr>
                  </w:rPrChange>
                </w:rPr>
                <w:t>-0.06%</w:t>
              </w:r>
            </w:ins>
          </w:p>
        </w:tc>
        <w:tc>
          <w:tcPr>
            <w:tcW w:w="1144" w:type="dxa"/>
            <w:tcBorders>
              <w:top w:val="nil"/>
              <w:left w:val="nil"/>
              <w:bottom w:val="nil"/>
              <w:right w:val="single" w:sz="4" w:space="0" w:color="auto"/>
            </w:tcBorders>
            <w:shd w:val="clear" w:color="auto" w:fill="auto"/>
            <w:noWrap/>
            <w:vAlign w:val="center"/>
            <w:hideMark/>
            <w:tcPrChange w:id="978"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28EDD3D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Luong Pham Van" w:date="2019-06-29T15:50:00Z"/>
                <w:color w:val="000000"/>
                <w:sz w:val="18"/>
                <w:szCs w:val="18"/>
                <w:rPrChange w:id="980" w:author="Luong Pham Van" w:date="2019-06-29T16:02:00Z">
                  <w:rPr>
                    <w:ins w:id="981" w:author="Luong Pham Van" w:date="2019-06-29T15:50:00Z"/>
                    <w:rFonts w:ascii="Arial" w:hAnsi="Arial" w:cs="Arial"/>
                    <w:color w:val="000000"/>
                    <w:sz w:val="18"/>
                    <w:szCs w:val="18"/>
                  </w:rPr>
                </w:rPrChange>
              </w:rPr>
            </w:pPr>
            <w:ins w:id="982" w:author="Luong Pham Van" w:date="2019-06-29T15:50:00Z">
              <w:r w:rsidRPr="00CA792C">
                <w:rPr>
                  <w:color w:val="000000"/>
                  <w:sz w:val="18"/>
                  <w:szCs w:val="18"/>
                  <w:rPrChange w:id="983" w:author="Luong Pham Van" w:date="2019-06-29T16:02:00Z">
                    <w:rPr>
                      <w:rFonts w:ascii="Arial" w:hAnsi="Arial" w:cs="Arial"/>
                      <w:color w:val="000000"/>
                      <w:sz w:val="18"/>
                      <w:szCs w:val="18"/>
                    </w:rPr>
                  </w:rPrChange>
                </w:rPr>
                <w:t>-0.01%</w:t>
              </w:r>
            </w:ins>
          </w:p>
        </w:tc>
        <w:tc>
          <w:tcPr>
            <w:tcW w:w="934" w:type="dxa"/>
            <w:tcBorders>
              <w:top w:val="nil"/>
              <w:left w:val="nil"/>
              <w:bottom w:val="nil"/>
              <w:right w:val="nil"/>
            </w:tcBorders>
            <w:shd w:val="clear" w:color="auto" w:fill="auto"/>
            <w:noWrap/>
            <w:vAlign w:val="center"/>
            <w:hideMark/>
            <w:tcPrChange w:id="984" w:author="Luong Pham Van" w:date="2019-06-29T15:51:00Z">
              <w:tcPr>
                <w:tcW w:w="934" w:type="dxa"/>
                <w:tcBorders>
                  <w:top w:val="nil"/>
                  <w:left w:val="nil"/>
                  <w:bottom w:val="nil"/>
                  <w:right w:val="nil"/>
                </w:tcBorders>
                <w:shd w:val="clear" w:color="auto" w:fill="auto"/>
                <w:noWrap/>
                <w:vAlign w:val="center"/>
                <w:hideMark/>
              </w:tcPr>
            </w:tcPrChange>
          </w:tcPr>
          <w:p w14:paraId="46E578E9"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Luong Pham Van" w:date="2019-06-29T15:50:00Z"/>
                <w:color w:val="000000"/>
                <w:sz w:val="18"/>
                <w:szCs w:val="18"/>
                <w:rPrChange w:id="986" w:author="Luong Pham Van" w:date="2019-06-29T16:02:00Z">
                  <w:rPr>
                    <w:ins w:id="987" w:author="Luong Pham Van" w:date="2019-06-29T15:50:00Z"/>
                    <w:rFonts w:ascii="Arial" w:hAnsi="Arial" w:cs="Arial"/>
                    <w:color w:val="000000"/>
                    <w:sz w:val="18"/>
                    <w:szCs w:val="18"/>
                  </w:rPr>
                </w:rPrChange>
              </w:rPr>
            </w:pPr>
            <w:ins w:id="988" w:author="Luong Pham Van" w:date="2019-06-29T15:50:00Z">
              <w:r w:rsidRPr="00CA792C">
                <w:rPr>
                  <w:color w:val="000000"/>
                  <w:sz w:val="18"/>
                  <w:szCs w:val="18"/>
                  <w:rPrChange w:id="989" w:author="Luong Pham Van" w:date="2019-06-29T16:02:00Z">
                    <w:rPr>
                      <w:rFonts w:ascii="Arial" w:hAnsi="Arial" w:cs="Arial"/>
                      <w:color w:val="000000"/>
                      <w:sz w:val="18"/>
                      <w:szCs w:val="18"/>
                    </w:rPr>
                  </w:rPrChange>
                </w:rPr>
                <w:t>100%</w:t>
              </w:r>
            </w:ins>
          </w:p>
        </w:tc>
        <w:tc>
          <w:tcPr>
            <w:tcW w:w="934" w:type="dxa"/>
            <w:tcBorders>
              <w:top w:val="nil"/>
              <w:left w:val="nil"/>
              <w:bottom w:val="nil"/>
              <w:right w:val="single" w:sz="8" w:space="0" w:color="auto"/>
            </w:tcBorders>
            <w:shd w:val="clear" w:color="auto" w:fill="auto"/>
            <w:noWrap/>
            <w:vAlign w:val="center"/>
            <w:hideMark/>
            <w:tcPrChange w:id="990"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6C5C624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Luong Pham Van" w:date="2019-06-29T15:50:00Z"/>
                <w:color w:val="000000"/>
                <w:sz w:val="18"/>
                <w:szCs w:val="18"/>
                <w:rPrChange w:id="992" w:author="Luong Pham Van" w:date="2019-06-29T16:02:00Z">
                  <w:rPr>
                    <w:ins w:id="993" w:author="Luong Pham Van" w:date="2019-06-29T15:50:00Z"/>
                    <w:rFonts w:ascii="Arial" w:hAnsi="Arial" w:cs="Arial"/>
                    <w:color w:val="000000"/>
                    <w:sz w:val="18"/>
                    <w:szCs w:val="18"/>
                  </w:rPr>
                </w:rPrChange>
              </w:rPr>
            </w:pPr>
            <w:ins w:id="994" w:author="Luong Pham Van" w:date="2019-06-29T15:50:00Z">
              <w:r w:rsidRPr="00CA792C">
                <w:rPr>
                  <w:color w:val="000000"/>
                  <w:sz w:val="18"/>
                  <w:szCs w:val="18"/>
                  <w:rPrChange w:id="995" w:author="Luong Pham Van" w:date="2019-06-29T16:02:00Z">
                    <w:rPr>
                      <w:rFonts w:ascii="Arial" w:hAnsi="Arial" w:cs="Arial"/>
                      <w:color w:val="000000"/>
                      <w:sz w:val="18"/>
                      <w:szCs w:val="18"/>
                    </w:rPr>
                  </w:rPrChange>
                </w:rPr>
                <w:t>102%</w:t>
              </w:r>
            </w:ins>
          </w:p>
        </w:tc>
      </w:tr>
      <w:tr w:rsidR="002D1E2C" w:rsidRPr="002D1E2C" w14:paraId="7C4B6CFE" w14:textId="77777777" w:rsidTr="002D1E2C">
        <w:tblPrEx>
          <w:tblPrExChange w:id="996" w:author="Luong Pham Van" w:date="2019-06-29T15:51:00Z">
            <w:tblPrEx>
              <w:jc w:val="left"/>
            </w:tblPrEx>
          </w:tblPrExChange>
        </w:tblPrEx>
        <w:trPr>
          <w:trHeight w:val="255"/>
          <w:jc w:val="center"/>
          <w:ins w:id="997" w:author="Luong Pham Van" w:date="2019-06-29T15:50:00Z"/>
          <w:trPrChange w:id="998"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9"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32528FE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Luong Pham Van" w:date="2019-06-29T15:50:00Z"/>
                <w:color w:val="000000"/>
                <w:sz w:val="18"/>
                <w:szCs w:val="18"/>
                <w:rPrChange w:id="1001" w:author="Luong Pham Van" w:date="2019-06-29T16:02:00Z">
                  <w:rPr>
                    <w:ins w:id="1002" w:author="Luong Pham Van" w:date="2019-06-29T15:50:00Z"/>
                    <w:rFonts w:ascii="Arial" w:hAnsi="Arial" w:cs="Arial"/>
                    <w:color w:val="000000"/>
                    <w:sz w:val="18"/>
                    <w:szCs w:val="18"/>
                  </w:rPr>
                </w:rPrChange>
              </w:rPr>
            </w:pPr>
            <w:ins w:id="1003" w:author="Luong Pham Van" w:date="2019-06-29T15:50:00Z">
              <w:r w:rsidRPr="00CA792C">
                <w:rPr>
                  <w:color w:val="000000"/>
                  <w:sz w:val="18"/>
                  <w:szCs w:val="18"/>
                  <w:rPrChange w:id="1004" w:author="Luong Pham Van" w:date="2019-06-29T16:02:00Z">
                    <w:rPr>
                      <w:rFonts w:ascii="Arial" w:hAnsi="Arial" w:cs="Arial"/>
                      <w:color w:val="000000"/>
                      <w:sz w:val="18"/>
                      <w:szCs w:val="18"/>
                    </w:rPr>
                  </w:rPrChange>
                </w:rPr>
                <w:t>Class B</w:t>
              </w:r>
            </w:ins>
          </w:p>
        </w:tc>
        <w:tc>
          <w:tcPr>
            <w:tcW w:w="1144" w:type="dxa"/>
            <w:tcBorders>
              <w:top w:val="nil"/>
              <w:left w:val="nil"/>
              <w:bottom w:val="nil"/>
              <w:right w:val="nil"/>
            </w:tcBorders>
            <w:shd w:val="clear" w:color="auto" w:fill="auto"/>
            <w:noWrap/>
            <w:vAlign w:val="center"/>
            <w:hideMark/>
            <w:tcPrChange w:id="1005" w:author="Luong Pham Van" w:date="2019-06-29T15:51:00Z">
              <w:tcPr>
                <w:tcW w:w="1144" w:type="dxa"/>
                <w:tcBorders>
                  <w:top w:val="nil"/>
                  <w:left w:val="nil"/>
                  <w:bottom w:val="nil"/>
                  <w:right w:val="nil"/>
                </w:tcBorders>
                <w:shd w:val="clear" w:color="auto" w:fill="auto"/>
                <w:noWrap/>
                <w:vAlign w:val="center"/>
                <w:hideMark/>
              </w:tcPr>
            </w:tcPrChange>
          </w:tcPr>
          <w:p w14:paraId="2466E98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Luong Pham Van" w:date="2019-06-29T15:50:00Z"/>
                <w:color w:val="000000"/>
                <w:sz w:val="18"/>
                <w:szCs w:val="18"/>
                <w:rPrChange w:id="1007" w:author="Luong Pham Van" w:date="2019-06-29T16:02:00Z">
                  <w:rPr>
                    <w:ins w:id="1008" w:author="Luong Pham Van" w:date="2019-06-29T15:50:00Z"/>
                    <w:rFonts w:ascii="Arial" w:hAnsi="Arial" w:cs="Arial"/>
                    <w:color w:val="000000"/>
                    <w:sz w:val="18"/>
                    <w:szCs w:val="18"/>
                  </w:rPr>
                </w:rPrChange>
              </w:rPr>
            </w:pPr>
            <w:ins w:id="1009" w:author="Luong Pham Van" w:date="2019-06-29T15:50:00Z">
              <w:r w:rsidRPr="00CA792C">
                <w:rPr>
                  <w:color w:val="000000"/>
                  <w:sz w:val="18"/>
                  <w:szCs w:val="18"/>
                  <w:rPrChange w:id="1010" w:author="Luong Pham Van" w:date="2019-06-29T16:02:00Z">
                    <w:rPr>
                      <w:rFonts w:ascii="Arial" w:hAnsi="Arial" w:cs="Arial"/>
                      <w:color w:val="000000"/>
                      <w:sz w:val="18"/>
                      <w:szCs w:val="18"/>
                    </w:rPr>
                  </w:rPrChange>
                </w:rPr>
                <w:t>0.03%</w:t>
              </w:r>
            </w:ins>
          </w:p>
        </w:tc>
        <w:tc>
          <w:tcPr>
            <w:tcW w:w="1144" w:type="dxa"/>
            <w:tcBorders>
              <w:top w:val="nil"/>
              <w:left w:val="nil"/>
              <w:bottom w:val="nil"/>
              <w:right w:val="nil"/>
            </w:tcBorders>
            <w:shd w:val="clear" w:color="auto" w:fill="auto"/>
            <w:noWrap/>
            <w:vAlign w:val="center"/>
            <w:hideMark/>
            <w:tcPrChange w:id="1011" w:author="Luong Pham Van" w:date="2019-06-29T15:51:00Z">
              <w:tcPr>
                <w:tcW w:w="1144" w:type="dxa"/>
                <w:tcBorders>
                  <w:top w:val="nil"/>
                  <w:left w:val="nil"/>
                  <w:bottom w:val="nil"/>
                  <w:right w:val="nil"/>
                </w:tcBorders>
                <w:shd w:val="clear" w:color="auto" w:fill="auto"/>
                <w:noWrap/>
                <w:vAlign w:val="center"/>
                <w:hideMark/>
              </w:tcPr>
            </w:tcPrChange>
          </w:tcPr>
          <w:p w14:paraId="1B18E53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Luong Pham Van" w:date="2019-06-29T15:50:00Z"/>
                <w:color w:val="000000"/>
                <w:sz w:val="18"/>
                <w:szCs w:val="18"/>
                <w:rPrChange w:id="1013" w:author="Luong Pham Van" w:date="2019-06-29T16:02:00Z">
                  <w:rPr>
                    <w:ins w:id="1014" w:author="Luong Pham Van" w:date="2019-06-29T15:50:00Z"/>
                    <w:rFonts w:ascii="Arial" w:hAnsi="Arial" w:cs="Arial"/>
                    <w:color w:val="000000"/>
                    <w:sz w:val="18"/>
                    <w:szCs w:val="18"/>
                  </w:rPr>
                </w:rPrChange>
              </w:rPr>
            </w:pPr>
            <w:ins w:id="1015" w:author="Luong Pham Van" w:date="2019-06-29T15:50:00Z">
              <w:r w:rsidRPr="00CA792C">
                <w:rPr>
                  <w:color w:val="000000"/>
                  <w:sz w:val="18"/>
                  <w:szCs w:val="18"/>
                  <w:rPrChange w:id="1016" w:author="Luong Pham Van" w:date="2019-06-29T16:02:00Z">
                    <w:rPr>
                      <w:rFonts w:ascii="Arial" w:hAnsi="Arial" w:cs="Arial"/>
                      <w:color w:val="000000"/>
                      <w:sz w:val="18"/>
                      <w:szCs w:val="18"/>
                    </w:rPr>
                  </w:rPrChange>
                </w:rPr>
                <w:t>-0.01%</w:t>
              </w:r>
            </w:ins>
          </w:p>
        </w:tc>
        <w:tc>
          <w:tcPr>
            <w:tcW w:w="1144" w:type="dxa"/>
            <w:tcBorders>
              <w:top w:val="nil"/>
              <w:left w:val="nil"/>
              <w:bottom w:val="nil"/>
              <w:right w:val="single" w:sz="4" w:space="0" w:color="auto"/>
            </w:tcBorders>
            <w:shd w:val="clear" w:color="auto" w:fill="auto"/>
            <w:noWrap/>
            <w:vAlign w:val="center"/>
            <w:hideMark/>
            <w:tcPrChange w:id="1017"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251F13C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Luong Pham Van" w:date="2019-06-29T15:50:00Z"/>
                <w:color w:val="000000"/>
                <w:sz w:val="18"/>
                <w:szCs w:val="18"/>
                <w:rPrChange w:id="1019" w:author="Luong Pham Van" w:date="2019-06-29T16:02:00Z">
                  <w:rPr>
                    <w:ins w:id="1020" w:author="Luong Pham Van" w:date="2019-06-29T15:50:00Z"/>
                    <w:rFonts w:ascii="Arial" w:hAnsi="Arial" w:cs="Arial"/>
                    <w:color w:val="000000"/>
                    <w:sz w:val="18"/>
                    <w:szCs w:val="18"/>
                  </w:rPr>
                </w:rPrChange>
              </w:rPr>
            </w:pPr>
            <w:ins w:id="1021" w:author="Luong Pham Van" w:date="2019-06-29T15:50:00Z">
              <w:r w:rsidRPr="00CA792C">
                <w:rPr>
                  <w:color w:val="000000"/>
                  <w:sz w:val="18"/>
                  <w:szCs w:val="18"/>
                  <w:rPrChange w:id="1022" w:author="Luong Pham Van" w:date="2019-06-29T16:02:00Z">
                    <w:rPr>
                      <w:rFonts w:ascii="Arial" w:hAnsi="Arial" w:cs="Arial"/>
                      <w:color w:val="000000"/>
                      <w:sz w:val="18"/>
                      <w:szCs w:val="18"/>
                    </w:rPr>
                  </w:rPrChange>
                </w:rPr>
                <w:t>0.04%</w:t>
              </w:r>
            </w:ins>
          </w:p>
        </w:tc>
        <w:tc>
          <w:tcPr>
            <w:tcW w:w="934" w:type="dxa"/>
            <w:tcBorders>
              <w:top w:val="nil"/>
              <w:left w:val="nil"/>
              <w:bottom w:val="nil"/>
              <w:right w:val="nil"/>
            </w:tcBorders>
            <w:shd w:val="clear" w:color="auto" w:fill="auto"/>
            <w:noWrap/>
            <w:vAlign w:val="center"/>
            <w:hideMark/>
            <w:tcPrChange w:id="1023" w:author="Luong Pham Van" w:date="2019-06-29T15:51:00Z">
              <w:tcPr>
                <w:tcW w:w="934" w:type="dxa"/>
                <w:tcBorders>
                  <w:top w:val="nil"/>
                  <w:left w:val="nil"/>
                  <w:bottom w:val="nil"/>
                  <w:right w:val="nil"/>
                </w:tcBorders>
                <w:shd w:val="clear" w:color="auto" w:fill="auto"/>
                <w:noWrap/>
                <w:vAlign w:val="center"/>
                <w:hideMark/>
              </w:tcPr>
            </w:tcPrChange>
          </w:tcPr>
          <w:p w14:paraId="3447739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Luong Pham Van" w:date="2019-06-29T15:50:00Z"/>
                <w:color w:val="000000"/>
                <w:sz w:val="18"/>
                <w:szCs w:val="18"/>
                <w:rPrChange w:id="1025" w:author="Luong Pham Van" w:date="2019-06-29T16:02:00Z">
                  <w:rPr>
                    <w:ins w:id="1026" w:author="Luong Pham Van" w:date="2019-06-29T15:50:00Z"/>
                    <w:rFonts w:ascii="Arial" w:hAnsi="Arial" w:cs="Arial"/>
                    <w:color w:val="000000"/>
                    <w:sz w:val="18"/>
                    <w:szCs w:val="18"/>
                  </w:rPr>
                </w:rPrChange>
              </w:rPr>
            </w:pPr>
            <w:ins w:id="1027" w:author="Luong Pham Van" w:date="2019-06-29T15:50:00Z">
              <w:r w:rsidRPr="00CA792C">
                <w:rPr>
                  <w:color w:val="000000"/>
                  <w:sz w:val="18"/>
                  <w:szCs w:val="18"/>
                  <w:rPrChange w:id="1028" w:author="Luong Pham Van" w:date="2019-06-29T16:02:00Z">
                    <w:rPr>
                      <w:rFonts w:ascii="Arial" w:hAnsi="Arial" w:cs="Arial"/>
                      <w:color w:val="000000"/>
                      <w:sz w:val="18"/>
                      <w:szCs w:val="18"/>
                    </w:rPr>
                  </w:rPrChange>
                </w:rPr>
                <w:t>101%</w:t>
              </w:r>
            </w:ins>
          </w:p>
        </w:tc>
        <w:tc>
          <w:tcPr>
            <w:tcW w:w="934" w:type="dxa"/>
            <w:tcBorders>
              <w:top w:val="nil"/>
              <w:left w:val="nil"/>
              <w:bottom w:val="nil"/>
              <w:right w:val="single" w:sz="8" w:space="0" w:color="auto"/>
            </w:tcBorders>
            <w:shd w:val="clear" w:color="auto" w:fill="auto"/>
            <w:noWrap/>
            <w:vAlign w:val="center"/>
            <w:hideMark/>
            <w:tcPrChange w:id="1029"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342B4D9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Luong Pham Van" w:date="2019-06-29T15:50:00Z"/>
                <w:color w:val="000000"/>
                <w:sz w:val="18"/>
                <w:szCs w:val="18"/>
                <w:rPrChange w:id="1031" w:author="Luong Pham Van" w:date="2019-06-29T16:02:00Z">
                  <w:rPr>
                    <w:ins w:id="1032" w:author="Luong Pham Van" w:date="2019-06-29T15:50:00Z"/>
                    <w:rFonts w:ascii="Arial" w:hAnsi="Arial" w:cs="Arial"/>
                    <w:color w:val="000000"/>
                    <w:sz w:val="18"/>
                    <w:szCs w:val="18"/>
                  </w:rPr>
                </w:rPrChange>
              </w:rPr>
            </w:pPr>
            <w:ins w:id="1033" w:author="Luong Pham Van" w:date="2019-06-29T15:50:00Z">
              <w:r w:rsidRPr="00CA792C">
                <w:rPr>
                  <w:color w:val="000000"/>
                  <w:sz w:val="18"/>
                  <w:szCs w:val="18"/>
                  <w:rPrChange w:id="1034" w:author="Luong Pham Van" w:date="2019-06-29T16:02:00Z">
                    <w:rPr>
                      <w:rFonts w:ascii="Arial" w:hAnsi="Arial" w:cs="Arial"/>
                      <w:color w:val="000000"/>
                      <w:sz w:val="18"/>
                      <w:szCs w:val="18"/>
                    </w:rPr>
                  </w:rPrChange>
                </w:rPr>
                <w:t>107%</w:t>
              </w:r>
            </w:ins>
          </w:p>
        </w:tc>
      </w:tr>
      <w:tr w:rsidR="002D1E2C" w:rsidRPr="002D1E2C" w14:paraId="08DC33FB" w14:textId="77777777" w:rsidTr="002D1E2C">
        <w:tblPrEx>
          <w:tblPrExChange w:id="1035" w:author="Luong Pham Van" w:date="2019-06-29T15:51:00Z">
            <w:tblPrEx>
              <w:jc w:val="left"/>
            </w:tblPrEx>
          </w:tblPrExChange>
        </w:tblPrEx>
        <w:trPr>
          <w:trHeight w:val="255"/>
          <w:jc w:val="center"/>
          <w:ins w:id="1036" w:author="Luong Pham Van" w:date="2019-06-29T15:50:00Z"/>
          <w:trPrChange w:id="1037"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38"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74A14AC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Luong Pham Van" w:date="2019-06-29T15:50:00Z"/>
                <w:color w:val="000000"/>
                <w:sz w:val="18"/>
                <w:szCs w:val="18"/>
                <w:rPrChange w:id="1040" w:author="Luong Pham Van" w:date="2019-06-29T16:02:00Z">
                  <w:rPr>
                    <w:ins w:id="1041" w:author="Luong Pham Van" w:date="2019-06-29T15:50:00Z"/>
                    <w:rFonts w:ascii="Arial" w:hAnsi="Arial" w:cs="Arial"/>
                    <w:color w:val="000000"/>
                    <w:sz w:val="18"/>
                    <w:szCs w:val="18"/>
                  </w:rPr>
                </w:rPrChange>
              </w:rPr>
            </w:pPr>
            <w:ins w:id="1042" w:author="Luong Pham Van" w:date="2019-06-29T15:50:00Z">
              <w:r w:rsidRPr="00CA792C">
                <w:rPr>
                  <w:color w:val="000000"/>
                  <w:sz w:val="18"/>
                  <w:szCs w:val="18"/>
                  <w:rPrChange w:id="1043" w:author="Luong Pham Van" w:date="2019-06-29T16:02:00Z">
                    <w:rPr>
                      <w:rFonts w:ascii="Arial" w:hAnsi="Arial" w:cs="Arial"/>
                      <w:color w:val="000000"/>
                      <w:sz w:val="18"/>
                      <w:szCs w:val="18"/>
                    </w:rPr>
                  </w:rPrChange>
                </w:rPr>
                <w:t>Class C</w:t>
              </w:r>
            </w:ins>
          </w:p>
        </w:tc>
        <w:tc>
          <w:tcPr>
            <w:tcW w:w="1144" w:type="dxa"/>
            <w:tcBorders>
              <w:top w:val="nil"/>
              <w:left w:val="nil"/>
              <w:bottom w:val="nil"/>
              <w:right w:val="nil"/>
            </w:tcBorders>
            <w:shd w:val="clear" w:color="auto" w:fill="auto"/>
            <w:noWrap/>
            <w:vAlign w:val="center"/>
            <w:hideMark/>
            <w:tcPrChange w:id="1044" w:author="Luong Pham Van" w:date="2019-06-29T15:51:00Z">
              <w:tcPr>
                <w:tcW w:w="1144" w:type="dxa"/>
                <w:tcBorders>
                  <w:top w:val="nil"/>
                  <w:left w:val="nil"/>
                  <w:bottom w:val="nil"/>
                  <w:right w:val="nil"/>
                </w:tcBorders>
                <w:shd w:val="clear" w:color="auto" w:fill="auto"/>
                <w:noWrap/>
                <w:vAlign w:val="center"/>
                <w:hideMark/>
              </w:tcPr>
            </w:tcPrChange>
          </w:tcPr>
          <w:p w14:paraId="6ABD98F7"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Luong Pham Van" w:date="2019-06-29T15:50:00Z"/>
                <w:color w:val="000000"/>
                <w:sz w:val="18"/>
                <w:szCs w:val="18"/>
                <w:rPrChange w:id="1046" w:author="Luong Pham Van" w:date="2019-06-29T16:02:00Z">
                  <w:rPr>
                    <w:ins w:id="1047" w:author="Luong Pham Van" w:date="2019-06-29T15:50:00Z"/>
                    <w:rFonts w:ascii="Arial" w:hAnsi="Arial" w:cs="Arial"/>
                    <w:color w:val="000000"/>
                    <w:sz w:val="18"/>
                    <w:szCs w:val="18"/>
                  </w:rPr>
                </w:rPrChange>
              </w:rPr>
            </w:pPr>
            <w:ins w:id="1048" w:author="Luong Pham Van" w:date="2019-06-29T15:50:00Z">
              <w:r w:rsidRPr="00CA792C">
                <w:rPr>
                  <w:color w:val="000000"/>
                  <w:sz w:val="18"/>
                  <w:szCs w:val="18"/>
                  <w:rPrChange w:id="1049" w:author="Luong Pham Van" w:date="2019-06-29T16:02:00Z">
                    <w:rPr>
                      <w:rFonts w:ascii="Arial" w:hAnsi="Arial" w:cs="Arial"/>
                      <w:color w:val="000000"/>
                      <w:sz w:val="18"/>
                      <w:szCs w:val="18"/>
                    </w:rPr>
                  </w:rPrChange>
                </w:rPr>
                <w:t>0.04%</w:t>
              </w:r>
            </w:ins>
          </w:p>
        </w:tc>
        <w:tc>
          <w:tcPr>
            <w:tcW w:w="1144" w:type="dxa"/>
            <w:tcBorders>
              <w:top w:val="nil"/>
              <w:left w:val="nil"/>
              <w:bottom w:val="nil"/>
              <w:right w:val="nil"/>
            </w:tcBorders>
            <w:shd w:val="clear" w:color="auto" w:fill="auto"/>
            <w:noWrap/>
            <w:vAlign w:val="center"/>
            <w:hideMark/>
            <w:tcPrChange w:id="1050" w:author="Luong Pham Van" w:date="2019-06-29T15:51:00Z">
              <w:tcPr>
                <w:tcW w:w="1144" w:type="dxa"/>
                <w:tcBorders>
                  <w:top w:val="nil"/>
                  <w:left w:val="nil"/>
                  <w:bottom w:val="nil"/>
                  <w:right w:val="nil"/>
                </w:tcBorders>
                <w:shd w:val="clear" w:color="auto" w:fill="auto"/>
                <w:noWrap/>
                <w:vAlign w:val="center"/>
                <w:hideMark/>
              </w:tcPr>
            </w:tcPrChange>
          </w:tcPr>
          <w:p w14:paraId="06A2274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Luong Pham Van" w:date="2019-06-29T15:50:00Z"/>
                <w:color w:val="000000"/>
                <w:sz w:val="18"/>
                <w:szCs w:val="18"/>
                <w:rPrChange w:id="1052" w:author="Luong Pham Van" w:date="2019-06-29T16:02:00Z">
                  <w:rPr>
                    <w:ins w:id="1053" w:author="Luong Pham Van" w:date="2019-06-29T15:50:00Z"/>
                    <w:rFonts w:ascii="Arial" w:hAnsi="Arial" w:cs="Arial"/>
                    <w:color w:val="000000"/>
                    <w:sz w:val="18"/>
                    <w:szCs w:val="18"/>
                  </w:rPr>
                </w:rPrChange>
              </w:rPr>
            </w:pPr>
            <w:ins w:id="1054" w:author="Luong Pham Van" w:date="2019-06-29T15:50:00Z">
              <w:r w:rsidRPr="00CA792C">
                <w:rPr>
                  <w:color w:val="000000"/>
                  <w:sz w:val="18"/>
                  <w:szCs w:val="18"/>
                  <w:rPrChange w:id="1055" w:author="Luong Pham Van" w:date="2019-06-29T16:02:00Z">
                    <w:rPr>
                      <w:rFonts w:ascii="Arial" w:hAnsi="Arial" w:cs="Arial"/>
                      <w:color w:val="000000"/>
                      <w:sz w:val="18"/>
                      <w:szCs w:val="18"/>
                    </w:rPr>
                  </w:rPrChange>
                </w:rPr>
                <w:t>-0.03%</w:t>
              </w:r>
            </w:ins>
          </w:p>
        </w:tc>
        <w:tc>
          <w:tcPr>
            <w:tcW w:w="1144" w:type="dxa"/>
            <w:tcBorders>
              <w:top w:val="nil"/>
              <w:left w:val="nil"/>
              <w:bottom w:val="nil"/>
              <w:right w:val="single" w:sz="4" w:space="0" w:color="auto"/>
            </w:tcBorders>
            <w:shd w:val="clear" w:color="auto" w:fill="auto"/>
            <w:noWrap/>
            <w:vAlign w:val="center"/>
            <w:hideMark/>
            <w:tcPrChange w:id="1056"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15C8B53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Luong Pham Van" w:date="2019-06-29T15:50:00Z"/>
                <w:color w:val="000000"/>
                <w:sz w:val="18"/>
                <w:szCs w:val="18"/>
                <w:rPrChange w:id="1058" w:author="Luong Pham Van" w:date="2019-06-29T16:02:00Z">
                  <w:rPr>
                    <w:ins w:id="1059" w:author="Luong Pham Van" w:date="2019-06-29T15:50:00Z"/>
                    <w:rFonts w:ascii="Arial" w:hAnsi="Arial" w:cs="Arial"/>
                    <w:color w:val="000000"/>
                    <w:sz w:val="18"/>
                    <w:szCs w:val="18"/>
                  </w:rPr>
                </w:rPrChange>
              </w:rPr>
            </w:pPr>
            <w:ins w:id="1060" w:author="Luong Pham Van" w:date="2019-06-29T15:50:00Z">
              <w:r w:rsidRPr="00CA792C">
                <w:rPr>
                  <w:color w:val="000000"/>
                  <w:sz w:val="18"/>
                  <w:szCs w:val="18"/>
                  <w:rPrChange w:id="1061" w:author="Luong Pham Van" w:date="2019-06-29T16:02:00Z">
                    <w:rPr>
                      <w:rFonts w:ascii="Arial" w:hAnsi="Arial" w:cs="Arial"/>
                      <w:color w:val="000000"/>
                      <w:sz w:val="18"/>
                      <w:szCs w:val="18"/>
                    </w:rPr>
                  </w:rPrChange>
                </w:rPr>
                <w:t>0.09%</w:t>
              </w:r>
            </w:ins>
          </w:p>
        </w:tc>
        <w:tc>
          <w:tcPr>
            <w:tcW w:w="934" w:type="dxa"/>
            <w:tcBorders>
              <w:top w:val="nil"/>
              <w:left w:val="nil"/>
              <w:bottom w:val="nil"/>
              <w:right w:val="nil"/>
            </w:tcBorders>
            <w:shd w:val="clear" w:color="auto" w:fill="auto"/>
            <w:noWrap/>
            <w:vAlign w:val="center"/>
            <w:hideMark/>
            <w:tcPrChange w:id="1062" w:author="Luong Pham Van" w:date="2019-06-29T15:51:00Z">
              <w:tcPr>
                <w:tcW w:w="934" w:type="dxa"/>
                <w:tcBorders>
                  <w:top w:val="nil"/>
                  <w:left w:val="nil"/>
                  <w:bottom w:val="nil"/>
                  <w:right w:val="nil"/>
                </w:tcBorders>
                <w:shd w:val="clear" w:color="auto" w:fill="auto"/>
                <w:noWrap/>
                <w:vAlign w:val="center"/>
                <w:hideMark/>
              </w:tcPr>
            </w:tcPrChange>
          </w:tcPr>
          <w:p w14:paraId="4FDBE4B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Luong Pham Van" w:date="2019-06-29T15:50:00Z"/>
                <w:color w:val="000000"/>
                <w:sz w:val="18"/>
                <w:szCs w:val="18"/>
                <w:rPrChange w:id="1064" w:author="Luong Pham Van" w:date="2019-06-29T16:02:00Z">
                  <w:rPr>
                    <w:ins w:id="1065" w:author="Luong Pham Van" w:date="2019-06-29T15:50:00Z"/>
                    <w:rFonts w:ascii="Arial" w:hAnsi="Arial" w:cs="Arial"/>
                    <w:color w:val="000000"/>
                    <w:sz w:val="18"/>
                    <w:szCs w:val="18"/>
                  </w:rPr>
                </w:rPrChange>
              </w:rPr>
            </w:pPr>
            <w:ins w:id="1066" w:author="Luong Pham Van" w:date="2019-06-29T15:50:00Z">
              <w:r w:rsidRPr="00CA792C">
                <w:rPr>
                  <w:color w:val="000000"/>
                  <w:sz w:val="18"/>
                  <w:szCs w:val="18"/>
                  <w:rPrChange w:id="1067" w:author="Luong Pham Van" w:date="2019-06-29T16:02:00Z">
                    <w:rPr>
                      <w:rFonts w:ascii="Arial" w:hAnsi="Arial" w:cs="Arial"/>
                      <w:color w:val="000000"/>
                      <w:sz w:val="18"/>
                      <w:szCs w:val="18"/>
                    </w:rPr>
                  </w:rPrChange>
                </w:rPr>
                <w:t>101%</w:t>
              </w:r>
            </w:ins>
          </w:p>
        </w:tc>
        <w:tc>
          <w:tcPr>
            <w:tcW w:w="934" w:type="dxa"/>
            <w:tcBorders>
              <w:top w:val="nil"/>
              <w:left w:val="nil"/>
              <w:bottom w:val="nil"/>
              <w:right w:val="single" w:sz="8" w:space="0" w:color="auto"/>
            </w:tcBorders>
            <w:shd w:val="clear" w:color="auto" w:fill="auto"/>
            <w:noWrap/>
            <w:vAlign w:val="center"/>
            <w:hideMark/>
            <w:tcPrChange w:id="1068"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41E1A74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Luong Pham Van" w:date="2019-06-29T15:50:00Z"/>
                <w:color w:val="000000"/>
                <w:sz w:val="18"/>
                <w:szCs w:val="18"/>
                <w:rPrChange w:id="1070" w:author="Luong Pham Van" w:date="2019-06-29T16:02:00Z">
                  <w:rPr>
                    <w:ins w:id="1071" w:author="Luong Pham Van" w:date="2019-06-29T15:50:00Z"/>
                    <w:rFonts w:ascii="Arial" w:hAnsi="Arial" w:cs="Arial"/>
                    <w:color w:val="000000"/>
                    <w:sz w:val="18"/>
                    <w:szCs w:val="18"/>
                  </w:rPr>
                </w:rPrChange>
              </w:rPr>
            </w:pPr>
            <w:ins w:id="1072" w:author="Luong Pham Van" w:date="2019-06-29T15:50:00Z">
              <w:r w:rsidRPr="00CA792C">
                <w:rPr>
                  <w:color w:val="000000"/>
                  <w:sz w:val="18"/>
                  <w:szCs w:val="18"/>
                  <w:rPrChange w:id="1073" w:author="Luong Pham Van" w:date="2019-06-29T16:02:00Z">
                    <w:rPr>
                      <w:rFonts w:ascii="Arial" w:hAnsi="Arial" w:cs="Arial"/>
                      <w:color w:val="000000"/>
                      <w:sz w:val="18"/>
                      <w:szCs w:val="18"/>
                    </w:rPr>
                  </w:rPrChange>
                </w:rPr>
                <w:t>114%</w:t>
              </w:r>
            </w:ins>
          </w:p>
        </w:tc>
      </w:tr>
      <w:tr w:rsidR="002D1E2C" w:rsidRPr="002D1E2C" w14:paraId="1DB1BAB7" w14:textId="77777777" w:rsidTr="002D1E2C">
        <w:tblPrEx>
          <w:tblPrExChange w:id="1074" w:author="Luong Pham Van" w:date="2019-06-29T15:51:00Z">
            <w:tblPrEx>
              <w:jc w:val="left"/>
            </w:tblPrEx>
          </w:tblPrExChange>
        </w:tblPrEx>
        <w:trPr>
          <w:trHeight w:val="255"/>
          <w:jc w:val="center"/>
          <w:ins w:id="1075" w:author="Luong Pham Van" w:date="2019-06-29T15:50:00Z"/>
          <w:trPrChange w:id="1076"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7"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02C2D31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Luong Pham Van" w:date="2019-06-29T15:50:00Z"/>
                <w:color w:val="000000"/>
                <w:sz w:val="18"/>
                <w:szCs w:val="18"/>
                <w:rPrChange w:id="1079" w:author="Luong Pham Van" w:date="2019-06-29T16:02:00Z">
                  <w:rPr>
                    <w:ins w:id="1080" w:author="Luong Pham Van" w:date="2019-06-29T15:50:00Z"/>
                    <w:rFonts w:ascii="Arial" w:hAnsi="Arial" w:cs="Arial"/>
                    <w:color w:val="000000"/>
                    <w:sz w:val="18"/>
                    <w:szCs w:val="18"/>
                  </w:rPr>
                </w:rPrChange>
              </w:rPr>
            </w:pPr>
            <w:ins w:id="1081" w:author="Luong Pham Van" w:date="2019-06-29T15:50:00Z">
              <w:r w:rsidRPr="00CA792C">
                <w:rPr>
                  <w:color w:val="000000"/>
                  <w:sz w:val="18"/>
                  <w:szCs w:val="18"/>
                  <w:rPrChange w:id="1082" w:author="Luong Pham Van" w:date="2019-06-29T16:02:00Z">
                    <w:rPr>
                      <w:rFonts w:ascii="Arial" w:hAnsi="Arial" w:cs="Arial"/>
                      <w:color w:val="000000"/>
                      <w:sz w:val="18"/>
                      <w:szCs w:val="18"/>
                    </w:rPr>
                  </w:rPrChange>
                </w:rPr>
                <w:t>Class E</w:t>
              </w:r>
            </w:ins>
          </w:p>
        </w:tc>
        <w:tc>
          <w:tcPr>
            <w:tcW w:w="1144" w:type="dxa"/>
            <w:tcBorders>
              <w:top w:val="nil"/>
              <w:left w:val="nil"/>
              <w:bottom w:val="nil"/>
              <w:right w:val="nil"/>
            </w:tcBorders>
            <w:shd w:val="clear" w:color="auto" w:fill="auto"/>
            <w:noWrap/>
            <w:vAlign w:val="center"/>
            <w:hideMark/>
            <w:tcPrChange w:id="1083" w:author="Luong Pham Van" w:date="2019-06-29T15:51:00Z">
              <w:tcPr>
                <w:tcW w:w="1144" w:type="dxa"/>
                <w:tcBorders>
                  <w:top w:val="nil"/>
                  <w:left w:val="nil"/>
                  <w:bottom w:val="nil"/>
                  <w:right w:val="nil"/>
                </w:tcBorders>
                <w:shd w:val="clear" w:color="auto" w:fill="auto"/>
                <w:noWrap/>
                <w:vAlign w:val="center"/>
                <w:hideMark/>
              </w:tcPr>
            </w:tcPrChange>
          </w:tcPr>
          <w:p w14:paraId="0728E7F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Luong Pham Van" w:date="2019-06-29T15:50:00Z"/>
                <w:color w:val="000000"/>
                <w:sz w:val="18"/>
                <w:szCs w:val="18"/>
                <w:rPrChange w:id="1085" w:author="Luong Pham Van" w:date="2019-06-29T16:02:00Z">
                  <w:rPr>
                    <w:ins w:id="1086" w:author="Luong Pham Van" w:date="2019-06-29T15:50:00Z"/>
                    <w:rFonts w:ascii="Arial" w:hAnsi="Arial" w:cs="Arial"/>
                    <w:color w:val="000000"/>
                    <w:sz w:val="18"/>
                    <w:szCs w:val="18"/>
                  </w:rPr>
                </w:rPrChange>
              </w:rPr>
            </w:pPr>
            <w:ins w:id="1087" w:author="Luong Pham Van" w:date="2019-06-29T15:50:00Z">
              <w:r w:rsidRPr="00CA792C">
                <w:rPr>
                  <w:color w:val="000000"/>
                  <w:sz w:val="18"/>
                  <w:szCs w:val="18"/>
                  <w:rPrChange w:id="1088" w:author="Luong Pham Van" w:date="2019-06-29T16:02:00Z">
                    <w:rPr>
                      <w:rFonts w:ascii="Arial" w:hAnsi="Arial" w:cs="Arial"/>
                      <w:color w:val="000000"/>
                      <w:sz w:val="18"/>
                      <w:szCs w:val="18"/>
                    </w:rPr>
                  </w:rPrChange>
                </w:rPr>
                <w:t>0.03%</w:t>
              </w:r>
            </w:ins>
          </w:p>
        </w:tc>
        <w:tc>
          <w:tcPr>
            <w:tcW w:w="1144" w:type="dxa"/>
            <w:tcBorders>
              <w:top w:val="nil"/>
              <w:left w:val="nil"/>
              <w:bottom w:val="nil"/>
              <w:right w:val="nil"/>
            </w:tcBorders>
            <w:shd w:val="clear" w:color="auto" w:fill="auto"/>
            <w:noWrap/>
            <w:vAlign w:val="center"/>
            <w:hideMark/>
            <w:tcPrChange w:id="1089" w:author="Luong Pham Van" w:date="2019-06-29T15:51:00Z">
              <w:tcPr>
                <w:tcW w:w="1144" w:type="dxa"/>
                <w:tcBorders>
                  <w:top w:val="nil"/>
                  <w:left w:val="nil"/>
                  <w:bottom w:val="nil"/>
                  <w:right w:val="nil"/>
                </w:tcBorders>
                <w:shd w:val="clear" w:color="auto" w:fill="auto"/>
                <w:noWrap/>
                <w:vAlign w:val="center"/>
                <w:hideMark/>
              </w:tcPr>
            </w:tcPrChange>
          </w:tcPr>
          <w:p w14:paraId="47576A3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Luong Pham Van" w:date="2019-06-29T15:50:00Z"/>
                <w:color w:val="000000"/>
                <w:sz w:val="18"/>
                <w:szCs w:val="18"/>
                <w:rPrChange w:id="1091" w:author="Luong Pham Van" w:date="2019-06-29T16:02:00Z">
                  <w:rPr>
                    <w:ins w:id="1092" w:author="Luong Pham Van" w:date="2019-06-29T15:50:00Z"/>
                    <w:rFonts w:ascii="Arial" w:hAnsi="Arial" w:cs="Arial"/>
                    <w:color w:val="000000"/>
                    <w:sz w:val="18"/>
                    <w:szCs w:val="18"/>
                  </w:rPr>
                </w:rPrChange>
              </w:rPr>
            </w:pPr>
            <w:ins w:id="1093" w:author="Luong Pham Van" w:date="2019-06-29T15:50:00Z">
              <w:r w:rsidRPr="00CA792C">
                <w:rPr>
                  <w:color w:val="000000"/>
                  <w:sz w:val="18"/>
                  <w:szCs w:val="18"/>
                  <w:rPrChange w:id="1094" w:author="Luong Pham Van" w:date="2019-06-29T16:02:00Z">
                    <w:rPr>
                      <w:rFonts w:ascii="Arial" w:hAnsi="Arial" w:cs="Arial"/>
                      <w:color w:val="000000"/>
                      <w:sz w:val="18"/>
                      <w:szCs w:val="18"/>
                    </w:rPr>
                  </w:rPrChange>
                </w:rPr>
                <w:t>-0.01%</w:t>
              </w:r>
            </w:ins>
          </w:p>
        </w:tc>
        <w:tc>
          <w:tcPr>
            <w:tcW w:w="1144" w:type="dxa"/>
            <w:tcBorders>
              <w:top w:val="nil"/>
              <w:left w:val="nil"/>
              <w:bottom w:val="nil"/>
              <w:right w:val="single" w:sz="4" w:space="0" w:color="auto"/>
            </w:tcBorders>
            <w:shd w:val="clear" w:color="auto" w:fill="auto"/>
            <w:noWrap/>
            <w:vAlign w:val="center"/>
            <w:hideMark/>
            <w:tcPrChange w:id="1095"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7F93748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Luong Pham Van" w:date="2019-06-29T15:50:00Z"/>
                <w:color w:val="000000"/>
                <w:sz w:val="18"/>
                <w:szCs w:val="18"/>
                <w:rPrChange w:id="1097" w:author="Luong Pham Van" w:date="2019-06-29T16:02:00Z">
                  <w:rPr>
                    <w:ins w:id="1098" w:author="Luong Pham Van" w:date="2019-06-29T15:50:00Z"/>
                    <w:rFonts w:ascii="Arial" w:hAnsi="Arial" w:cs="Arial"/>
                    <w:color w:val="000000"/>
                    <w:sz w:val="18"/>
                    <w:szCs w:val="18"/>
                  </w:rPr>
                </w:rPrChange>
              </w:rPr>
            </w:pPr>
            <w:ins w:id="1099" w:author="Luong Pham Van" w:date="2019-06-29T15:50:00Z">
              <w:r w:rsidRPr="00CA792C">
                <w:rPr>
                  <w:color w:val="000000"/>
                  <w:sz w:val="18"/>
                  <w:szCs w:val="18"/>
                  <w:rPrChange w:id="1100" w:author="Luong Pham Van" w:date="2019-06-29T16:02:00Z">
                    <w:rPr>
                      <w:rFonts w:ascii="Arial" w:hAnsi="Arial" w:cs="Arial"/>
                      <w:color w:val="000000"/>
                      <w:sz w:val="18"/>
                      <w:szCs w:val="18"/>
                    </w:rPr>
                  </w:rPrChange>
                </w:rPr>
                <w:t>0.04%</w:t>
              </w:r>
            </w:ins>
          </w:p>
        </w:tc>
        <w:tc>
          <w:tcPr>
            <w:tcW w:w="934" w:type="dxa"/>
            <w:tcBorders>
              <w:top w:val="nil"/>
              <w:left w:val="nil"/>
              <w:bottom w:val="nil"/>
              <w:right w:val="nil"/>
            </w:tcBorders>
            <w:shd w:val="clear" w:color="auto" w:fill="auto"/>
            <w:noWrap/>
            <w:vAlign w:val="center"/>
            <w:hideMark/>
            <w:tcPrChange w:id="1101" w:author="Luong Pham Van" w:date="2019-06-29T15:51:00Z">
              <w:tcPr>
                <w:tcW w:w="934" w:type="dxa"/>
                <w:tcBorders>
                  <w:top w:val="nil"/>
                  <w:left w:val="nil"/>
                  <w:bottom w:val="nil"/>
                  <w:right w:val="nil"/>
                </w:tcBorders>
                <w:shd w:val="clear" w:color="auto" w:fill="auto"/>
                <w:noWrap/>
                <w:vAlign w:val="center"/>
                <w:hideMark/>
              </w:tcPr>
            </w:tcPrChange>
          </w:tcPr>
          <w:p w14:paraId="56EA297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Luong Pham Van" w:date="2019-06-29T15:50:00Z"/>
                <w:color w:val="000000"/>
                <w:sz w:val="18"/>
                <w:szCs w:val="18"/>
                <w:rPrChange w:id="1103" w:author="Luong Pham Van" w:date="2019-06-29T16:02:00Z">
                  <w:rPr>
                    <w:ins w:id="1104" w:author="Luong Pham Van" w:date="2019-06-29T15:50:00Z"/>
                    <w:rFonts w:ascii="Arial" w:hAnsi="Arial" w:cs="Arial"/>
                    <w:color w:val="000000"/>
                    <w:sz w:val="18"/>
                    <w:szCs w:val="18"/>
                  </w:rPr>
                </w:rPrChange>
              </w:rPr>
            </w:pPr>
            <w:ins w:id="1105" w:author="Luong Pham Van" w:date="2019-06-29T15:50:00Z">
              <w:r w:rsidRPr="00CA792C">
                <w:rPr>
                  <w:color w:val="000000"/>
                  <w:sz w:val="18"/>
                  <w:szCs w:val="18"/>
                  <w:rPrChange w:id="1106" w:author="Luong Pham Van" w:date="2019-06-29T16:02:00Z">
                    <w:rPr>
                      <w:rFonts w:ascii="Arial" w:hAnsi="Arial" w:cs="Arial"/>
                      <w:color w:val="000000"/>
                      <w:sz w:val="18"/>
                      <w:szCs w:val="18"/>
                    </w:rPr>
                  </w:rPrChange>
                </w:rPr>
                <w:t>100%</w:t>
              </w:r>
            </w:ins>
          </w:p>
        </w:tc>
        <w:tc>
          <w:tcPr>
            <w:tcW w:w="934" w:type="dxa"/>
            <w:tcBorders>
              <w:top w:val="nil"/>
              <w:left w:val="nil"/>
              <w:bottom w:val="nil"/>
              <w:right w:val="single" w:sz="8" w:space="0" w:color="auto"/>
            </w:tcBorders>
            <w:shd w:val="clear" w:color="auto" w:fill="auto"/>
            <w:noWrap/>
            <w:vAlign w:val="center"/>
            <w:hideMark/>
            <w:tcPrChange w:id="1107"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7044E27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Luong Pham Van" w:date="2019-06-29T15:50:00Z"/>
                <w:color w:val="000000"/>
                <w:sz w:val="18"/>
                <w:szCs w:val="18"/>
                <w:rPrChange w:id="1109" w:author="Luong Pham Van" w:date="2019-06-29T16:02:00Z">
                  <w:rPr>
                    <w:ins w:id="1110" w:author="Luong Pham Van" w:date="2019-06-29T15:50:00Z"/>
                    <w:rFonts w:ascii="Arial" w:hAnsi="Arial" w:cs="Arial"/>
                    <w:color w:val="000000"/>
                    <w:sz w:val="18"/>
                    <w:szCs w:val="18"/>
                  </w:rPr>
                </w:rPrChange>
              </w:rPr>
            </w:pPr>
            <w:ins w:id="1111" w:author="Luong Pham Van" w:date="2019-06-29T15:50:00Z">
              <w:r w:rsidRPr="00CA792C">
                <w:rPr>
                  <w:color w:val="000000"/>
                  <w:sz w:val="18"/>
                  <w:szCs w:val="18"/>
                  <w:rPrChange w:id="1112" w:author="Luong Pham Van" w:date="2019-06-29T16:02:00Z">
                    <w:rPr>
                      <w:rFonts w:ascii="Arial" w:hAnsi="Arial" w:cs="Arial"/>
                      <w:color w:val="000000"/>
                      <w:sz w:val="18"/>
                      <w:szCs w:val="18"/>
                    </w:rPr>
                  </w:rPrChange>
                </w:rPr>
                <w:t>110%</w:t>
              </w:r>
            </w:ins>
          </w:p>
        </w:tc>
      </w:tr>
      <w:tr w:rsidR="002D1E2C" w:rsidRPr="002D1E2C" w14:paraId="5AF6A70A" w14:textId="77777777" w:rsidTr="002D1E2C">
        <w:tblPrEx>
          <w:tblPrExChange w:id="1113" w:author="Luong Pham Van" w:date="2019-06-29T15:51:00Z">
            <w:tblPrEx>
              <w:jc w:val="left"/>
            </w:tblPrEx>
          </w:tblPrExChange>
        </w:tblPrEx>
        <w:trPr>
          <w:trHeight w:val="255"/>
          <w:jc w:val="center"/>
          <w:ins w:id="1114" w:author="Luong Pham Van" w:date="2019-06-29T15:50:00Z"/>
          <w:trPrChange w:id="1115" w:author="Luong Pham Van" w:date="2019-06-29T15: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6"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54C823"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Luong Pham Van" w:date="2019-06-29T15:50:00Z"/>
                <w:b/>
                <w:bCs/>
                <w:color w:val="000000"/>
                <w:sz w:val="18"/>
                <w:szCs w:val="18"/>
                <w:rPrChange w:id="1118" w:author="Luong Pham Van" w:date="2019-06-29T16:02:00Z">
                  <w:rPr>
                    <w:ins w:id="1119" w:author="Luong Pham Van" w:date="2019-06-29T15:50:00Z"/>
                    <w:rFonts w:ascii="Arial" w:hAnsi="Arial" w:cs="Arial"/>
                    <w:b/>
                    <w:bCs/>
                    <w:color w:val="000000"/>
                    <w:sz w:val="18"/>
                    <w:szCs w:val="18"/>
                  </w:rPr>
                </w:rPrChange>
              </w:rPr>
            </w:pPr>
            <w:ins w:id="1120" w:author="Luong Pham Van" w:date="2019-06-29T15:50:00Z">
              <w:r w:rsidRPr="00CA792C">
                <w:rPr>
                  <w:b/>
                  <w:bCs/>
                  <w:color w:val="000000"/>
                  <w:sz w:val="18"/>
                  <w:szCs w:val="18"/>
                  <w:rPrChange w:id="1121" w:author="Luong Pham Van" w:date="2019-06-29T16:02:00Z">
                    <w:rPr>
                      <w:rFonts w:ascii="Arial" w:hAnsi="Arial" w:cs="Arial"/>
                      <w:b/>
                      <w:bCs/>
                      <w:color w:val="000000"/>
                      <w:sz w:val="18"/>
                      <w:szCs w:val="18"/>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1122"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3D8EAF6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Luong Pham Van" w:date="2019-06-29T15:50:00Z"/>
                <w:b/>
                <w:bCs/>
                <w:color w:val="000000"/>
                <w:sz w:val="18"/>
                <w:szCs w:val="18"/>
                <w:rPrChange w:id="1124" w:author="Luong Pham Van" w:date="2019-06-29T16:02:00Z">
                  <w:rPr>
                    <w:ins w:id="1125" w:author="Luong Pham Van" w:date="2019-06-29T15:50:00Z"/>
                    <w:rFonts w:ascii="Arial" w:hAnsi="Arial" w:cs="Arial"/>
                    <w:color w:val="000000"/>
                    <w:sz w:val="18"/>
                    <w:szCs w:val="18"/>
                  </w:rPr>
                </w:rPrChange>
              </w:rPr>
            </w:pPr>
            <w:ins w:id="1126" w:author="Luong Pham Van" w:date="2019-06-29T15:50:00Z">
              <w:r w:rsidRPr="00CA792C">
                <w:rPr>
                  <w:b/>
                  <w:bCs/>
                  <w:color w:val="000000"/>
                  <w:sz w:val="18"/>
                  <w:szCs w:val="18"/>
                  <w:rPrChange w:id="1127" w:author="Luong Pham Van" w:date="2019-06-29T16:02:00Z">
                    <w:rPr>
                      <w:rFonts w:ascii="Arial" w:hAnsi="Arial" w:cs="Arial"/>
                      <w:color w:val="000000"/>
                      <w:sz w:val="18"/>
                      <w:szCs w:val="18"/>
                    </w:rPr>
                  </w:rPrChange>
                </w:rPr>
                <w:t>0.02%</w:t>
              </w:r>
            </w:ins>
          </w:p>
        </w:tc>
        <w:tc>
          <w:tcPr>
            <w:tcW w:w="1144" w:type="dxa"/>
            <w:tcBorders>
              <w:top w:val="single" w:sz="8" w:space="0" w:color="auto"/>
              <w:left w:val="nil"/>
              <w:bottom w:val="nil"/>
              <w:right w:val="nil"/>
            </w:tcBorders>
            <w:shd w:val="clear" w:color="auto" w:fill="auto"/>
            <w:noWrap/>
            <w:vAlign w:val="center"/>
            <w:hideMark/>
            <w:tcPrChange w:id="1128"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25EB96E0" w14:textId="2726FB01" w:rsidR="002D1E2C" w:rsidRPr="00CA792C" w:rsidRDefault="00CA79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Luong Pham Van" w:date="2019-06-29T15:50:00Z"/>
                <w:b/>
                <w:bCs/>
                <w:color w:val="000000"/>
                <w:sz w:val="18"/>
                <w:szCs w:val="18"/>
                <w:rPrChange w:id="1130" w:author="Luong Pham Van" w:date="2019-06-29T16:02:00Z">
                  <w:rPr>
                    <w:ins w:id="1131" w:author="Luong Pham Van" w:date="2019-06-29T15:50:00Z"/>
                    <w:rFonts w:ascii="Arial" w:hAnsi="Arial" w:cs="Arial"/>
                    <w:color w:val="000000"/>
                    <w:sz w:val="18"/>
                    <w:szCs w:val="18"/>
                  </w:rPr>
                </w:rPrChange>
              </w:rPr>
            </w:pPr>
            <w:ins w:id="1132" w:author="Luong Pham Van" w:date="2019-06-29T15:57:00Z">
              <w:r w:rsidRPr="00CA792C">
                <w:rPr>
                  <w:b/>
                  <w:bCs/>
                  <w:color w:val="000000"/>
                  <w:sz w:val="18"/>
                  <w:szCs w:val="18"/>
                  <w:rPrChange w:id="1133" w:author="Luong Pham Van" w:date="2019-06-29T16:02:00Z">
                    <w:rPr>
                      <w:color w:val="000000"/>
                      <w:sz w:val="18"/>
                      <w:szCs w:val="18"/>
                    </w:rPr>
                  </w:rPrChange>
                </w:rPr>
                <w:t>-</w:t>
              </w:r>
            </w:ins>
            <w:ins w:id="1134" w:author="Luong Pham Van" w:date="2019-06-29T15:50:00Z">
              <w:r w:rsidR="002D1E2C" w:rsidRPr="00CA792C">
                <w:rPr>
                  <w:b/>
                  <w:bCs/>
                  <w:color w:val="000000"/>
                  <w:sz w:val="18"/>
                  <w:szCs w:val="18"/>
                  <w:rPrChange w:id="1135" w:author="Luong Pham Van" w:date="2019-06-29T16:02:00Z">
                    <w:rPr>
                      <w:rFonts w:ascii="Arial" w:hAnsi="Arial" w:cs="Arial"/>
                      <w:color w:val="000000"/>
                      <w:sz w:val="18"/>
                      <w:szCs w:val="18"/>
                    </w:rPr>
                  </w:rPrChange>
                </w:rPr>
                <w:t>0.0</w:t>
              </w:r>
            </w:ins>
            <w:ins w:id="1136" w:author="Luong Pham Van" w:date="2019-06-29T15:57:00Z">
              <w:r w:rsidRPr="00CA792C">
                <w:rPr>
                  <w:b/>
                  <w:bCs/>
                  <w:color w:val="000000"/>
                  <w:sz w:val="18"/>
                  <w:szCs w:val="18"/>
                  <w:rPrChange w:id="1137" w:author="Luong Pham Van" w:date="2019-06-29T16:02:00Z">
                    <w:rPr>
                      <w:color w:val="000000"/>
                      <w:sz w:val="18"/>
                      <w:szCs w:val="18"/>
                    </w:rPr>
                  </w:rPrChange>
                </w:rPr>
                <w:t>1</w:t>
              </w:r>
            </w:ins>
            <w:ins w:id="1138" w:author="Luong Pham Van" w:date="2019-06-29T15:50:00Z">
              <w:r w:rsidR="002D1E2C" w:rsidRPr="00CA792C">
                <w:rPr>
                  <w:b/>
                  <w:bCs/>
                  <w:color w:val="000000"/>
                  <w:sz w:val="18"/>
                  <w:szCs w:val="18"/>
                  <w:rPrChange w:id="1139" w:author="Luong Pham Van" w:date="2019-06-29T16:02:00Z">
                    <w:rPr>
                      <w:rFonts w:ascii="Arial" w:hAnsi="Arial" w:cs="Arial"/>
                      <w:color w:val="000000"/>
                      <w:sz w:val="18"/>
                      <w:szCs w:val="18"/>
                    </w:rPr>
                  </w:rPrChange>
                </w:rPr>
                <w:t>%</w:t>
              </w:r>
            </w:ins>
          </w:p>
        </w:tc>
        <w:tc>
          <w:tcPr>
            <w:tcW w:w="1144" w:type="dxa"/>
            <w:tcBorders>
              <w:top w:val="single" w:sz="8" w:space="0" w:color="auto"/>
              <w:left w:val="nil"/>
              <w:bottom w:val="nil"/>
              <w:right w:val="single" w:sz="4" w:space="0" w:color="auto"/>
            </w:tcBorders>
            <w:shd w:val="clear" w:color="auto" w:fill="auto"/>
            <w:noWrap/>
            <w:vAlign w:val="center"/>
            <w:hideMark/>
            <w:tcPrChange w:id="1140"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5A07D967"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Luong Pham Van" w:date="2019-06-29T15:50:00Z"/>
                <w:b/>
                <w:bCs/>
                <w:color w:val="000000"/>
                <w:sz w:val="18"/>
                <w:szCs w:val="18"/>
                <w:rPrChange w:id="1142" w:author="Luong Pham Van" w:date="2019-06-29T16:02:00Z">
                  <w:rPr>
                    <w:ins w:id="1143" w:author="Luong Pham Van" w:date="2019-06-29T15:50:00Z"/>
                    <w:rFonts w:ascii="Arial" w:hAnsi="Arial" w:cs="Arial"/>
                    <w:color w:val="000000"/>
                    <w:sz w:val="18"/>
                    <w:szCs w:val="18"/>
                  </w:rPr>
                </w:rPrChange>
              </w:rPr>
            </w:pPr>
            <w:ins w:id="1144" w:author="Luong Pham Van" w:date="2019-06-29T15:50:00Z">
              <w:r w:rsidRPr="00CA792C">
                <w:rPr>
                  <w:b/>
                  <w:bCs/>
                  <w:color w:val="000000"/>
                  <w:sz w:val="18"/>
                  <w:szCs w:val="18"/>
                  <w:rPrChange w:id="1145" w:author="Luong Pham Van" w:date="2019-06-29T16:02:00Z">
                    <w:rPr>
                      <w:rFonts w:ascii="Arial" w:hAnsi="Arial" w:cs="Arial"/>
                      <w:color w:val="000000"/>
                      <w:sz w:val="18"/>
                      <w:szCs w:val="18"/>
                    </w:rPr>
                  </w:rPrChange>
                </w:rPr>
                <w:t>0.04%</w:t>
              </w:r>
            </w:ins>
          </w:p>
        </w:tc>
        <w:tc>
          <w:tcPr>
            <w:tcW w:w="934" w:type="dxa"/>
            <w:tcBorders>
              <w:top w:val="single" w:sz="8" w:space="0" w:color="auto"/>
              <w:left w:val="nil"/>
              <w:bottom w:val="nil"/>
              <w:right w:val="nil"/>
            </w:tcBorders>
            <w:shd w:val="clear" w:color="auto" w:fill="auto"/>
            <w:noWrap/>
            <w:vAlign w:val="center"/>
            <w:hideMark/>
            <w:tcPrChange w:id="1146"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7A2C2FF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Luong Pham Van" w:date="2019-06-29T15:50:00Z"/>
                <w:b/>
                <w:bCs/>
                <w:color w:val="000000"/>
                <w:sz w:val="18"/>
                <w:szCs w:val="18"/>
                <w:rPrChange w:id="1148" w:author="Luong Pham Van" w:date="2019-06-29T16:02:00Z">
                  <w:rPr>
                    <w:ins w:id="1149" w:author="Luong Pham Van" w:date="2019-06-29T15:50:00Z"/>
                    <w:rFonts w:ascii="Arial" w:hAnsi="Arial" w:cs="Arial"/>
                    <w:color w:val="000000"/>
                    <w:sz w:val="18"/>
                    <w:szCs w:val="18"/>
                  </w:rPr>
                </w:rPrChange>
              </w:rPr>
            </w:pPr>
            <w:ins w:id="1150" w:author="Luong Pham Van" w:date="2019-06-29T15:50:00Z">
              <w:r w:rsidRPr="00CA792C">
                <w:rPr>
                  <w:b/>
                  <w:bCs/>
                  <w:color w:val="000000"/>
                  <w:sz w:val="18"/>
                  <w:szCs w:val="18"/>
                  <w:rPrChange w:id="1151" w:author="Luong Pham Van" w:date="2019-06-29T16:02:00Z">
                    <w:rPr>
                      <w:rFonts w:ascii="Arial" w:hAnsi="Arial" w:cs="Arial"/>
                      <w:color w:val="000000"/>
                      <w:sz w:val="18"/>
                      <w:szCs w:val="18"/>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152"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0C37FD2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Luong Pham Van" w:date="2019-06-29T15:50:00Z"/>
                <w:b/>
                <w:bCs/>
                <w:color w:val="000000"/>
                <w:sz w:val="18"/>
                <w:szCs w:val="18"/>
                <w:rPrChange w:id="1154" w:author="Luong Pham Van" w:date="2019-06-29T16:02:00Z">
                  <w:rPr>
                    <w:ins w:id="1155" w:author="Luong Pham Van" w:date="2019-06-29T15:50:00Z"/>
                    <w:rFonts w:ascii="Arial" w:hAnsi="Arial" w:cs="Arial"/>
                    <w:color w:val="000000"/>
                    <w:sz w:val="18"/>
                    <w:szCs w:val="18"/>
                  </w:rPr>
                </w:rPrChange>
              </w:rPr>
            </w:pPr>
            <w:ins w:id="1156" w:author="Luong Pham Van" w:date="2019-06-29T15:50:00Z">
              <w:r w:rsidRPr="00CA792C">
                <w:rPr>
                  <w:b/>
                  <w:bCs/>
                  <w:color w:val="000000"/>
                  <w:sz w:val="18"/>
                  <w:szCs w:val="18"/>
                  <w:rPrChange w:id="1157" w:author="Luong Pham Van" w:date="2019-06-29T16:02:00Z">
                    <w:rPr>
                      <w:rFonts w:ascii="Arial" w:hAnsi="Arial" w:cs="Arial"/>
                      <w:color w:val="000000"/>
                      <w:sz w:val="18"/>
                      <w:szCs w:val="18"/>
                    </w:rPr>
                  </w:rPrChange>
                </w:rPr>
                <w:t>107%</w:t>
              </w:r>
            </w:ins>
          </w:p>
        </w:tc>
      </w:tr>
      <w:tr w:rsidR="002D1E2C" w:rsidRPr="002D1E2C" w14:paraId="4AFC8EFC" w14:textId="77777777" w:rsidTr="002D1E2C">
        <w:tblPrEx>
          <w:tblPrExChange w:id="1158" w:author="Luong Pham Van" w:date="2019-06-29T15:51:00Z">
            <w:tblPrEx>
              <w:jc w:val="left"/>
            </w:tblPrEx>
          </w:tblPrExChange>
        </w:tblPrEx>
        <w:trPr>
          <w:trHeight w:val="255"/>
          <w:jc w:val="center"/>
          <w:ins w:id="1159" w:author="Luong Pham Van" w:date="2019-06-29T15:50:00Z"/>
          <w:trPrChange w:id="1160" w:author="Luong Pham Van" w:date="2019-06-29T15: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61" w:author="Luong Pham Van" w:date="2019-06-29T15:51:00Z">
              <w:tcPr>
                <w:tcW w:w="1640" w:type="dxa"/>
                <w:tcBorders>
                  <w:top w:val="single" w:sz="8" w:space="0" w:color="auto"/>
                  <w:left w:val="single" w:sz="8" w:space="0" w:color="auto"/>
                  <w:bottom w:val="nil"/>
                  <w:right w:val="nil"/>
                </w:tcBorders>
                <w:shd w:val="clear" w:color="auto" w:fill="auto"/>
                <w:noWrap/>
                <w:vAlign w:val="center"/>
                <w:hideMark/>
              </w:tcPr>
            </w:tcPrChange>
          </w:tcPr>
          <w:p w14:paraId="4373127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Luong Pham Van" w:date="2019-06-29T15:50:00Z"/>
                <w:color w:val="000000"/>
                <w:sz w:val="18"/>
                <w:szCs w:val="18"/>
                <w:rPrChange w:id="1163" w:author="Luong Pham Van" w:date="2019-06-29T16:02:00Z">
                  <w:rPr>
                    <w:ins w:id="1164" w:author="Luong Pham Van" w:date="2019-06-29T15:50:00Z"/>
                    <w:rFonts w:ascii="Arial" w:hAnsi="Arial" w:cs="Arial"/>
                    <w:color w:val="000000"/>
                    <w:sz w:val="18"/>
                    <w:szCs w:val="18"/>
                  </w:rPr>
                </w:rPrChange>
              </w:rPr>
            </w:pPr>
            <w:ins w:id="1165" w:author="Luong Pham Van" w:date="2019-06-29T15:50:00Z">
              <w:r w:rsidRPr="00CA792C">
                <w:rPr>
                  <w:color w:val="000000"/>
                  <w:sz w:val="18"/>
                  <w:szCs w:val="18"/>
                  <w:rPrChange w:id="1166" w:author="Luong Pham Van" w:date="2019-06-29T16:02:00Z">
                    <w:rPr>
                      <w:rFonts w:ascii="Arial" w:hAnsi="Arial" w:cs="Arial"/>
                      <w:color w:val="000000"/>
                      <w:sz w:val="18"/>
                      <w:szCs w:val="18"/>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167" w:author="Luong Pham Van" w:date="2019-06-29T15:51:00Z">
              <w:tcPr>
                <w:tcW w:w="1144" w:type="dxa"/>
                <w:tcBorders>
                  <w:top w:val="single" w:sz="8" w:space="0" w:color="auto"/>
                  <w:left w:val="single" w:sz="8" w:space="0" w:color="auto"/>
                  <w:bottom w:val="nil"/>
                  <w:right w:val="nil"/>
                </w:tcBorders>
                <w:shd w:val="clear" w:color="auto" w:fill="auto"/>
                <w:noWrap/>
                <w:vAlign w:val="center"/>
                <w:hideMark/>
              </w:tcPr>
            </w:tcPrChange>
          </w:tcPr>
          <w:p w14:paraId="3098EF7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Luong Pham Van" w:date="2019-06-29T15:50:00Z"/>
                <w:color w:val="000000"/>
                <w:sz w:val="18"/>
                <w:szCs w:val="18"/>
                <w:rPrChange w:id="1169" w:author="Luong Pham Van" w:date="2019-06-29T16:02:00Z">
                  <w:rPr>
                    <w:ins w:id="1170" w:author="Luong Pham Van" w:date="2019-06-29T15:50:00Z"/>
                    <w:rFonts w:ascii="Arial" w:hAnsi="Arial" w:cs="Arial"/>
                    <w:color w:val="000000"/>
                    <w:sz w:val="18"/>
                    <w:szCs w:val="18"/>
                  </w:rPr>
                </w:rPrChange>
              </w:rPr>
            </w:pPr>
            <w:ins w:id="1171" w:author="Luong Pham Van" w:date="2019-06-29T15:50:00Z">
              <w:r w:rsidRPr="00CA792C">
                <w:rPr>
                  <w:color w:val="000000"/>
                  <w:sz w:val="18"/>
                  <w:szCs w:val="18"/>
                  <w:rPrChange w:id="1172" w:author="Luong Pham Van" w:date="2019-06-29T16:02:00Z">
                    <w:rPr>
                      <w:rFonts w:ascii="Arial" w:hAnsi="Arial" w:cs="Arial"/>
                      <w:color w:val="000000"/>
                      <w:sz w:val="18"/>
                      <w:szCs w:val="18"/>
                    </w:rPr>
                  </w:rPrChange>
                </w:rPr>
                <w:t>0.05%</w:t>
              </w:r>
            </w:ins>
          </w:p>
        </w:tc>
        <w:tc>
          <w:tcPr>
            <w:tcW w:w="1144" w:type="dxa"/>
            <w:tcBorders>
              <w:top w:val="single" w:sz="8" w:space="0" w:color="auto"/>
              <w:left w:val="nil"/>
              <w:bottom w:val="nil"/>
              <w:right w:val="nil"/>
            </w:tcBorders>
            <w:shd w:val="clear" w:color="auto" w:fill="auto"/>
            <w:noWrap/>
            <w:vAlign w:val="center"/>
            <w:hideMark/>
            <w:tcPrChange w:id="1173"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7626BE6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Luong Pham Van" w:date="2019-06-29T15:50:00Z"/>
                <w:color w:val="000000"/>
                <w:sz w:val="18"/>
                <w:szCs w:val="18"/>
                <w:rPrChange w:id="1175" w:author="Luong Pham Van" w:date="2019-06-29T16:02:00Z">
                  <w:rPr>
                    <w:ins w:id="1176" w:author="Luong Pham Van" w:date="2019-06-29T15:50:00Z"/>
                    <w:rFonts w:ascii="Arial" w:hAnsi="Arial" w:cs="Arial"/>
                    <w:color w:val="000000"/>
                    <w:sz w:val="18"/>
                    <w:szCs w:val="18"/>
                  </w:rPr>
                </w:rPrChange>
              </w:rPr>
            </w:pPr>
            <w:ins w:id="1177" w:author="Luong Pham Van" w:date="2019-06-29T15:50:00Z">
              <w:r w:rsidRPr="00CA792C">
                <w:rPr>
                  <w:color w:val="000000"/>
                  <w:sz w:val="18"/>
                  <w:szCs w:val="18"/>
                  <w:rPrChange w:id="1178" w:author="Luong Pham Van" w:date="2019-06-29T16:02:00Z">
                    <w:rPr>
                      <w:rFonts w:ascii="Arial" w:hAnsi="Arial" w:cs="Arial"/>
                      <w:color w:val="000000"/>
                      <w:sz w:val="18"/>
                      <w:szCs w:val="18"/>
                    </w:rPr>
                  </w:rPrChange>
                </w:rPr>
                <w:t>0.28%</w:t>
              </w:r>
            </w:ins>
          </w:p>
        </w:tc>
        <w:tc>
          <w:tcPr>
            <w:tcW w:w="1144" w:type="dxa"/>
            <w:tcBorders>
              <w:top w:val="single" w:sz="8" w:space="0" w:color="auto"/>
              <w:left w:val="nil"/>
              <w:bottom w:val="nil"/>
              <w:right w:val="single" w:sz="4" w:space="0" w:color="auto"/>
            </w:tcBorders>
            <w:shd w:val="clear" w:color="auto" w:fill="auto"/>
            <w:noWrap/>
            <w:vAlign w:val="center"/>
            <w:hideMark/>
            <w:tcPrChange w:id="1179"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47646FE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Luong Pham Van" w:date="2019-06-29T15:50:00Z"/>
                <w:color w:val="000000"/>
                <w:sz w:val="18"/>
                <w:szCs w:val="18"/>
                <w:rPrChange w:id="1181" w:author="Luong Pham Van" w:date="2019-06-29T16:02:00Z">
                  <w:rPr>
                    <w:ins w:id="1182" w:author="Luong Pham Van" w:date="2019-06-29T15:50:00Z"/>
                    <w:rFonts w:ascii="Arial" w:hAnsi="Arial" w:cs="Arial"/>
                    <w:color w:val="000000"/>
                    <w:sz w:val="18"/>
                    <w:szCs w:val="18"/>
                  </w:rPr>
                </w:rPrChange>
              </w:rPr>
            </w:pPr>
            <w:ins w:id="1183" w:author="Luong Pham Van" w:date="2019-06-29T15:50:00Z">
              <w:r w:rsidRPr="00CA792C">
                <w:rPr>
                  <w:color w:val="000000"/>
                  <w:sz w:val="18"/>
                  <w:szCs w:val="18"/>
                  <w:rPrChange w:id="1184" w:author="Luong Pham Van" w:date="2019-06-29T16:02:00Z">
                    <w:rPr>
                      <w:rFonts w:ascii="Arial" w:hAnsi="Arial" w:cs="Arial"/>
                      <w:color w:val="000000"/>
                      <w:sz w:val="18"/>
                      <w:szCs w:val="18"/>
                    </w:rPr>
                  </w:rPrChange>
                </w:rPr>
                <w:t>-0.08%</w:t>
              </w:r>
            </w:ins>
          </w:p>
        </w:tc>
        <w:tc>
          <w:tcPr>
            <w:tcW w:w="934" w:type="dxa"/>
            <w:tcBorders>
              <w:top w:val="single" w:sz="8" w:space="0" w:color="auto"/>
              <w:left w:val="nil"/>
              <w:bottom w:val="nil"/>
              <w:right w:val="nil"/>
            </w:tcBorders>
            <w:shd w:val="clear" w:color="auto" w:fill="auto"/>
            <w:noWrap/>
            <w:vAlign w:val="center"/>
            <w:hideMark/>
            <w:tcPrChange w:id="1185"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7324F68F"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Luong Pham Van" w:date="2019-06-29T15:50:00Z"/>
                <w:color w:val="000000"/>
                <w:sz w:val="18"/>
                <w:szCs w:val="18"/>
                <w:rPrChange w:id="1187" w:author="Luong Pham Van" w:date="2019-06-29T16:02:00Z">
                  <w:rPr>
                    <w:ins w:id="1188" w:author="Luong Pham Van" w:date="2019-06-29T15:50:00Z"/>
                    <w:rFonts w:ascii="Arial" w:hAnsi="Arial" w:cs="Arial"/>
                    <w:color w:val="000000"/>
                    <w:sz w:val="18"/>
                    <w:szCs w:val="18"/>
                  </w:rPr>
                </w:rPrChange>
              </w:rPr>
            </w:pPr>
            <w:ins w:id="1189" w:author="Luong Pham Van" w:date="2019-06-29T15:50:00Z">
              <w:r w:rsidRPr="00CA792C">
                <w:rPr>
                  <w:color w:val="000000"/>
                  <w:sz w:val="18"/>
                  <w:szCs w:val="18"/>
                  <w:rPrChange w:id="1190" w:author="Luong Pham Van" w:date="2019-06-29T16:02:00Z">
                    <w:rPr>
                      <w:rFonts w:ascii="Arial" w:hAnsi="Arial" w:cs="Arial"/>
                      <w:color w:val="000000"/>
                      <w:sz w:val="18"/>
                      <w:szCs w:val="18"/>
                    </w:rPr>
                  </w:rPrChange>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1191"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6C13B46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Luong Pham Van" w:date="2019-06-29T15:50:00Z"/>
                <w:color w:val="000000"/>
                <w:sz w:val="18"/>
                <w:szCs w:val="18"/>
                <w:rPrChange w:id="1193" w:author="Luong Pham Van" w:date="2019-06-29T16:02:00Z">
                  <w:rPr>
                    <w:ins w:id="1194" w:author="Luong Pham Van" w:date="2019-06-29T15:50:00Z"/>
                    <w:rFonts w:ascii="Arial" w:hAnsi="Arial" w:cs="Arial"/>
                    <w:color w:val="000000"/>
                    <w:sz w:val="18"/>
                    <w:szCs w:val="18"/>
                  </w:rPr>
                </w:rPrChange>
              </w:rPr>
            </w:pPr>
            <w:ins w:id="1195" w:author="Luong Pham Van" w:date="2019-06-29T15:50:00Z">
              <w:r w:rsidRPr="00CA792C">
                <w:rPr>
                  <w:color w:val="000000"/>
                  <w:sz w:val="18"/>
                  <w:szCs w:val="18"/>
                  <w:rPrChange w:id="1196" w:author="Luong Pham Van" w:date="2019-06-29T16:02:00Z">
                    <w:rPr>
                      <w:rFonts w:ascii="Arial" w:hAnsi="Arial" w:cs="Arial"/>
                      <w:color w:val="000000"/>
                      <w:sz w:val="18"/>
                      <w:szCs w:val="18"/>
                    </w:rPr>
                  </w:rPrChange>
                </w:rPr>
                <w:t>102%</w:t>
              </w:r>
            </w:ins>
          </w:p>
        </w:tc>
      </w:tr>
      <w:tr w:rsidR="002D1E2C" w:rsidRPr="002D1E2C" w14:paraId="33799D0B" w14:textId="77777777" w:rsidTr="002D1E2C">
        <w:tblPrEx>
          <w:tblPrExChange w:id="1197" w:author="Luong Pham Van" w:date="2019-06-29T15:51:00Z">
            <w:tblPrEx>
              <w:jc w:val="left"/>
            </w:tblPrEx>
          </w:tblPrExChange>
        </w:tblPrEx>
        <w:trPr>
          <w:trHeight w:val="255"/>
          <w:jc w:val="center"/>
          <w:ins w:id="1198" w:author="Luong Pham Van" w:date="2019-06-29T15:50:00Z"/>
          <w:trPrChange w:id="1199" w:author="Luong Pham Van" w:date="2019-06-29T15: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200" w:author="Luong Pham Van" w:date="2019-06-29T15:51:00Z">
              <w:tcPr>
                <w:tcW w:w="1640" w:type="dxa"/>
                <w:tcBorders>
                  <w:top w:val="nil"/>
                  <w:left w:val="single" w:sz="8" w:space="0" w:color="auto"/>
                  <w:bottom w:val="single" w:sz="8" w:space="0" w:color="auto"/>
                  <w:right w:val="nil"/>
                </w:tcBorders>
                <w:shd w:val="clear" w:color="auto" w:fill="auto"/>
                <w:noWrap/>
                <w:vAlign w:val="center"/>
                <w:hideMark/>
              </w:tcPr>
            </w:tcPrChange>
          </w:tcPr>
          <w:p w14:paraId="560642F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Luong Pham Van" w:date="2019-06-29T15:50:00Z"/>
                <w:color w:val="000000"/>
                <w:sz w:val="18"/>
                <w:szCs w:val="18"/>
                <w:rPrChange w:id="1202" w:author="Luong Pham Van" w:date="2019-06-29T16:02:00Z">
                  <w:rPr>
                    <w:ins w:id="1203" w:author="Luong Pham Van" w:date="2019-06-29T15:50:00Z"/>
                    <w:rFonts w:ascii="Arial" w:hAnsi="Arial" w:cs="Arial"/>
                    <w:color w:val="000000"/>
                    <w:sz w:val="18"/>
                    <w:szCs w:val="18"/>
                  </w:rPr>
                </w:rPrChange>
              </w:rPr>
            </w:pPr>
            <w:ins w:id="1204" w:author="Luong Pham Van" w:date="2019-06-29T15:50:00Z">
              <w:r w:rsidRPr="00CA792C">
                <w:rPr>
                  <w:color w:val="000000"/>
                  <w:sz w:val="18"/>
                  <w:szCs w:val="18"/>
                  <w:rPrChange w:id="1205" w:author="Luong Pham Van" w:date="2019-06-29T16:02:00Z">
                    <w:rPr>
                      <w:rFonts w:ascii="Arial" w:hAnsi="Arial" w:cs="Arial"/>
                      <w:color w:val="000000"/>
                      <w:sz w:val="18"/>
                      <w:szCs w:val="18"/>
                    </w:rPr>
                  </w:rPrChange>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206" w:author="Luong Pham Van" w:date="2019-06-29T15:51:00Z">
              <w:tcPr>
                <w:tcW w:w="1144" w:type="dxa"/>
                <w:tcBorders>
                  <w:top w:val="nil"/>
                  <w:left w:val="single" w:sz="8" w:space="0" w:color="auto"/>
                  <w:bottom w:val="single" w:sz="8" w:space="0" w:color="auto"/>
                  <w:right w:val="nil"/>
                </w:tcBorders>
                <w:shd w:val="clear" w:color="auto" w:fill="auto"/>
                <w:noWrap/>
                <w:vAlign w:val="center"/>
                <w:hideMark/>
              </w:tcPr>
            </w:tcPrChange>
          </w:tcPr>
          <w:p w14:paraId="494413B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Luong Pham Van" w:date="2019-06-29T15:50:00Z"/>
                <w:color w:val="000000"/>
                <w:sz w:val="18"/>
                <w:szCs w:val="18"/>
                <w:rPrChange w:id="1208" w:author="Luong Pham Van" w:date="2019-06-29T16:02:00Z">
                  <w:rPr>
                    <w:ins w:id="1209" w:author="Luong Pham Van" w:date="2019-06-29T15:50:00Z"/>
                    <w:rFonts w:ascii="Arial" w:hAnsi="Arial" w:cs="Arial"/>
                    <w:color w:val="000000"/>
                    <w:sz w:val="18"/>
                    <w:szCs w:val="18"/>
                  </w:rPr>
                </w:rPrChange>
              </w:rPr>
            </w:pPr>
            <w:ins w:id="1210" w:author="Luong Pham Van" w:date="2019-06-29T15:50:00Z">
              <w:r w:rsidRPr="00CA792C">
                <w:rPr>
                  <w:color w:val="000000"/>
                  <w:sz w:val="18"/>
                  <w:szCs w:val="18"/>
                  <w:rPrChange w:id="1211" w:author="Luong Pham Van" w:date="2019-06-29T16:02:00Z">
                    <w:rPr>
                      <w:rFonts w:ascii="Arial" w:hAnsi="Arial" w:cs="Arial"/>
                      <w:color w:val="000000"/>
                      <w:sz w:val="18"/>
                      <w:szCs w:val="18"/>
                    </w:rPr>
                  </w:rPrChange>
                </w:rPr>
                <w:t>0.00%</w:t>
              </w:r>
            </w:ins>
          </w:p>
        </w:tc>
        <w:tc>
          <w:tcPr>
            <w:tcW w:w="1144" w:type="dxa"/>
            <w:tcBorders>
              <w:top w:val="nil"/>
              <w:left w:val="nil"/>
              <w:bottom w:val="single" w:sz="8" w:space="0" w:color="auto"/>
              <w:right w:val="nil"/>
            </w:tcBorders>
            <w:shd w:val="clear" w:color="auto" w:fill="auto"/>
            <w:noWrap/>
            <w:vAlign w:val="center"/>
            <w:hideMark/>
            <w:tcPrChange w:id="1212"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53B605D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Luong Pham Van" w:date="2019-06-29T15:50:00Z"/>
                <w:color w:val="000000"/>
                <w:sz w:val="18"/>
                <w:szCs w:val="18"/>
                <w:rPrChange w:id="1214" w:author="Luong Pham Van" w:date="2019-06-29T16:02:00Z">
                  <w:rPr>
                    <w:ins w:id="1215" w:author="Luong Pham Van" w:date="2019-06-29T15:50:00Z"/>
                    <w:rFonts w:ascii="Arial" w:hAnsi="Arial" w:cs="Arial"/>
                    <w:color w:val="000000"/>
                    <w:sz w:val="18"/>
                    <w:szCs w:val="18"/>
                  </w:rPr>
                </w:rPrChange>
              </w:rPr>
            </w:pPr>
            <w:ins w:id="1216" w:author="Luong Pham Van" w:date="2019-06-29T15:50:00Z">
              <w:r w:rsidRPr="00CA792C">
                <w:rPr>
                  <w:color w:val="000000"/>
                  <w:sz w:val="18"/>
                  <w:szCs w:val="18"/>
                  <w:rPrChange w:id="1217" w:author="Luong Pham Van" w:date="2019-06-29T16:02:00Z">
                    <w:rPr>
                      <w:rFonts w:ascii="Arial" w:hAnsi="Arial" w:cs="Arial"/>
                      <w:color w:val="000000"/>
                      <w:sz w:val="18"/>
                      <w:szCs w:val="18"/>
                    </w:rPr>
                  </w:rPrChange>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1218"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090BBEB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Luong Pham Van" w:date="2019-06-29T15:50:00Z"/>
                <w:color w:val="000000"/>
                <w:sz w:val="18"/>
                <w:szCs w:val="18"/>
                <w:rPrChange w:id="1220" w:author="Luong Pham Van" w:date="2019-06-29T16:02:00Z">
                  <w:rPr>
                    <w:ins w:id="1221" w:author="Luong Pham Van" w:date="2019-06-29T15:50:00Z"/>
                    <w:rFonts w:ascii="Arial" w:hAnsi="Arial" w:cs="Arial"/>
                    <w:color w:val="000000"/>
                    <w:sz w:val="18"/>
                    <w:szCs w:val="18"/>
                  </w:rPr>
                </w:rPrChange>
              </w:rPr>
            </w:pPr>
            <w:ins w:id="1222" w:author="Luong Pham Van" w:date="2019-06-29T15:50:00Z">
              <w:r w:rsidRPr="00CA792C">
                <w:rPr>
                  <w:color w:val="000000"/>
                  <w:sz w:val="18"/>
                  <w:szCs w:val="18"/>
                  <w:rPrChange w:id="1223" w:author="Luong Pham Van" w:date="2019-06-29T16:02:00Z">
                    <w:rPr>
                      <w:rFonts w:ascii="Arial" w:hAnsi="Arial" w:cs="Arial"/>
                      <w:color w:val="000000"/>
                      <w:sz w:val="18"/>
                      <w:szCs w:val="18"/>
                    </w:rPr>
                  </w:rPrChange>
                </w:rPr>
                <w:t>0.01%</w:t>
              </w:r>
            </w:ins>
          </w:p>
        </w:tc>
        <w:tc>
          <w:tcPr>
            <w:tcW w:w="934" w:type="dxa"/>
            <w:tcBorders>
              <w:top w:val="nil"/>
              <w:left w:val="nil"/>
              <w:bottom w:val="single" w:sz="8" w:space="0" w:color="auto"/>
              <w:right w:val="nil"/>
            </w:tcBorders>
            <w:shd w:val="clear" w:color="auto" w:fill="auto"/>
            <w:noWrap/>
            <w:vAlign w:val="center"/>
            <w:hideMark/>
            <w:tcPrChange w:id="1224"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22A0144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Luong Pham Van" w:date="2019-06-29T15:50:00Z"/>
                <w:color w:val="000000"/>
                <w:sz w:val="18"/>
                <w:szCs w:val="18"/>
                <w:rPrChange w:id="1226" w:author="Luong Pham Van" w:date="2019-06-29T16:02:00Z">
                  <w:rPr>
                    <w:ins w:id="1227" w:author="Luong Pham Van" w:date="2019-06-29T15:50:00Z"/>
                    <w:rFonts w:ascii="Arial" w:hAnsi="Arial" w:cs="Arial"/>
                    <w:color w:val="000000"/>
                    <w:sz w:val="18"/>
                    <w:szCs w:val="18"/>
                  </w:rPr>
                </w:rPrChange>
              </w:rPr>
            </w:pPr>
            <w:ins w:id="1228" w:author="Luong Pham Van" w:date="2019-06-29T15:50:00Z">
              <w:r w:rsidRPr="00CA792C">
                <w:rPr>
                  <w:color w:val="000000"/>
                  <w:sz w:val="18"/>
                  <w:szCs w:val="18"/>
                  <w:rPrChange w:id="1229" w:author="Luong Pham Van" w:date="2019-06-29T16:02:00Z">
                    <w:rPr>
                      <w:rFonts w:ascii="Arial" w:hAnsi="Arial" w:cs="Arial"/>
                      <w:color w:val="000000"/>
                      <w:sz w:val="18"/>
                      <w:szCs w:val="18"/>
                    </w:rPr>
                  </w:rPrChange>
                </w:rPr>
                <w:t>99%</w:t>
              </w:r>
            </w:ins>
          </w:p>
        </w:tc>
        <w:tc>
          <w:tcPr>
            <w:tcW w:w="934" w:type="dxa"/>
            <w:tcBorders>
              <w:top w:val="nil"/>
              <w:left w:val="nil"/>
              <w:bottom w:val="single" w:sz="8" w:space="0" w:color="auto"/>
              <w:right w:val="single" w:sz="8" w:space="0" w:color="auto"/>
            </w:tcBorders>
            <w:shd w:val="clear" w:color="auto" w:fill="auto"/>
            <w:noWrap/>
            <w:vAlign w:val="center"/>
            <w:hideMark/>
            <w:tcPrChange w:id="1230"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7236983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Luong Pham Van" w:date="2019-06-29T15:50:00Z"/>
                <w:color w:val="000000"/>
                <w:sz w:val="18"/>
                <w:szCs w:val="18"/>
                <w:rPrChange w:id="1232" w:author="Luong Pham Van" w:date="2019-06-29T16:02:00Z">
                  <w:rPr>
                    <w:ins w:id="1233" w:author="Luong Pham Van" w:date="2019-06-29T15:50:00Z"/>
                    <w:rFonts w:ascii="Arial" w:hAnsi="Arial" w:cs="Arial"/>
                    <w:color w:val="000000"/>
                    <w:sz w:val="18"/>
                    <w:szCs w:val="18"/>
                  </w:rPr>
                </w:rPrChange>
              </w:rPr>
            </w:pPr>
            <w:ins w:id="1234" w:author="Luong Pham Van" w:date="2019-06-29T15:50:00Z">
              <w:r w:rsidRPr="00CA792C">
                <w:rPr>
                  <w:color w:val="000000"/>
                  <w:sz w:val="18"/>
                  <w:szCs w:val="18"/>
                  <w:rPrChange w:id="1235" w:author="Luong Pham Van" w:date="2019-06-29T16:02:00Z">
                    <w:rPr>
                      <w:rFonts w:ascii="Arial" w:hAnsi="Arial" w:cs="Arial"/>
                      <w:color w:val="000000"/>
                      <w:sz w:val="18"/>
                      <w:szCs w:val="18"/>
                    </w:rPr>
                  </w:rPrChange>
                </w:rPr>
                <w:t>110%</w:t>
              </w:r>
            </w:ins>
          </w:p>
        </w:tc>
      </w:tr>
      <w:tr w:rsidR="002D1E2C" w:rsidRPr="002D1E2C" w14:paraId="3F959543" w14:textId="77777777" w:rsidTr="002D1E2C">
        <w:tblPrEx>
          <w:tblPrExChange w:id="1236" w:author="Luong Pham Van" w:date="2019-06-29T15:51:00Z">
            <w:tblPrEx>
              <w:jc w:val="left"/>
            </w:tblPrEx>
          </w:tblPrExChange>
        </w:tblPrEx>
        <w:trPr>
          <w:trHeight w:val="255"/>
          <w:jc w:val="center"/>
          <w:ins w:id="1237" w:author="Luong Pham Van" w:date="2019-06-29T15:50:00Z"/>
          <w:trPrChange w:id="1238"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1239" w:author="Luong Pham Van" w:date="2019-06-29T15:51:00Z">
              <w:tcPr>
                <w:tcW w:w="1640" w:type="dxa"/>
                <w:tcBorders>
                  <w:top w:val="nil"/>
                  <w:left w:val="nil"/>
                  <w:bottom w:val="nil"/>
                  <w:right w:val="nil"/>
                </w:tcBorders>
                <w:shd w:val="clear" w:color="auto" w:fill="auto"/>
                <w:noWrap/>
                <w:vAlign w:val="center"/>
                <w:hideMark/>
              </w:tcPr>
            </w:tcPrChange>
          </w:tcPr>
          <w:p w14:paraId="5B8A719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Luong Pham Van" w:date="2019-06-29T15:50:00Z"/>
                <w:color w:val="000000"/>
                <w:sz w:val="18"/>
                <w:szCs w:val="18"/>
                <w:rPrChange w:id="1241" w:author="Luong Pham Van" w:date="2019-06-29T16:02:00Z">
                  <w:rPr>
                    <w:ins w:id="1242" w:author="Luong Pham Van" w:date="2019-06-29T15:50:00Z"/>
                    <w:rFonts w:ascii="Arial" w:hAnsi="Arial" w:cs="Arial"/>
                    <w:color w:val="000000"/>
                    <w:sz w:val="18"/>
                    <w:szCs w:val="18"/>
                  </w:rPr>
                </w:rPrChange>
              </w:rPr>
            </w:pPr>
          </w:p>
        </w:tc>
        <w:tc>
          <w:tcPr>
            <w:tcW w:w="1144" w:type="dxa"/>
            <w:tcBorders>
              <w:top w:val="nil"/>
              <w:left w:val="nil"/>
              <w:bottom w:val="nil"/>
              <w:right w:val="nil"/>
            </w:tcBorders>
            <w:shd w:val="clear" w:color="auto" w:fill="auto"/>
            <w:noWrap/>
            <w:vAlign w:val="center"/>
            <w:hideMark/>
            <w:tcPrChange w:id="1243" w:author="Luong Pham Van" w:date="2019-06-29T15:51:00Z">
              <w:tcPr>
                <w:tcW w:w="1144" w:type="dxa"/>
                <w:tcBorders>
                  <w:top w:val="nil"/>
                  <w:left w:val="nil"/>
                  <w:bottom w:val="nil"/>
                  <w:right w:val="nil"/>
                </w:tcBorders>
                <w:shd w:val="clear" w:color="auto" w:fill="auto"/>
                <w:noWrap/>
                <w:vAlign w:val="center"/>
                <w:hideMark/>
              </w:tcPr>
            </w:tcPrChange>
          </w:tcPr>
          <w:p w14:paraId="6935338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Luong Pham Van" w:date="2019-06-29T15:50:00Z"/>
                <w:sz w:val="18"/>
                <w:szCs w:val="18"/>
                <w:rPrChange w:id="1245" w:author="Luong Pham Van" w:date="2019-06-29T16:02:00Z">
                  <w:rPr>
                    <w:ins w:id="1246" w:author="Luong Pham Van" w:date="2019-06-29T15:50:00Z"/>
                    <w:sz w:val="20"/>
                  </w:rPr>
                </w:rPrChange>
              </w:rPr>
            </w:pPr>
          </w:p>
        </w:tc>
        <w:tc>
          <w:tcPr>
            <w:tcW w:w="1144" w:type="dxa"/>
            <w:tcBorders>
              <w:top w:val="nil"/>
              <w:left w:val="nil"/>
              <w:bottom w:val="nil"/>
              <w:right w:val="nil"/>
            </w:tcBorders>
            <w:shd w:val="clear" w:color="auto" w:fill="auto"/>
            <w:noWrap/>
            <w:vAlign w:val="center"/>
            <w:hideMark/>
            <w:tcPrChange w:id="1247" w:author="Luong Pham Van" w:date="2019-06-29T15:51:00Z">
              <w:tcPr>
                <w:tcW w:w="1144" w:type="dxa"/>
                <w:tcBorders>
                  <w:top w:val="nil"/>
                  <w:left w:val="nil"/>
                  <w:bottom w:val="nil"/>
                  <w:right w:val="nil"/>
                </w:tcBorders>
                <w:shd w:val="clear" w:color="auto" w:fill="auto"/>
                <w:noWrap/>
                <w:vAlign w:val="center"/>
                <w:hideMark/>
              </w:tcPr>
            </w:tcPrChange>
          </w:tcPr>
          <w:p w14:paraId="3905C0C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Luong Pham Van" w:date="2019-06-29T15:50:00Z"/>
                <w:sz w:val="18"/>
                <w:szCs w:val="18"/>
                <w:rPrChange w:id="1249" w:author="Luong Pham Van" w:date="2019-06-29T16:02:00Z">
                  <w:rPr>
                    <w:ins w:id="1250" w:author="Luong Pham Van" w:date="2019-06-29T15:50:00Z"/>
                    <w:sz w:val="20"/>
                  </w:rPr>
                </w:rPrChange>
              </w:rPr>
            </w:pPr>
          </w:p>
        </w:tc>
        <w:tc>
          <w:tcPr>
            <w:tcW w:w="1144" w:type="dxa"/>
            <w:tcBorders>
              <w:top w:val="nil"/>
              <w:left w:val="nil"/>
              <w:bottom w:val="nil"/>
              <w:right w:val="nil"/>
            </w:tcBorders>
            <w:shd w:val="clear" w:color="auto" w:fill="auto"/>
            <w:noWrap/>
            <w:vAlign w:val="center"/>
            <w:hideMark/>
            <w:tcPrChange w:id="1251" w:author="Luong Pham Van" w:date="2019-06-29T15:51:00Z">
              <w:tcPr>
                <w:tcW w:w="1144" w:type="dxa"/>
                <w:tcBorders>
                  <w:top w:val="nil"/>
                  <w:left w:val="nil"/>
                  <w:bottom w:val="nil"/>
                  <w:right w:val="nil"/>
                </w:tcBorders>
                <w:shd w:val="clear" w:color="auto" w:fill="auto"/>
                <w:noWrap/>
                <w:vAlign w:val="center"/>
                <w:hideMark/>
              </w:tcPr>
            </w:tcPrChange>
          </w:tcPr>
          <w:p w14:paraId="2CC1F8E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Luong Pham Van" w:date="2019-06-29T15:50:00Z"/>
                <w:sz w:val="18"/>
                <w:szCs w:val="18"/>
                <w:rPrChange w:id="1253" w:author="Luong Pham Van" w:date="2019-06-29T16:02:00Z">
                  <w:rPr>
                    <w:ins w:id="1254" w:author="Luong Pham Van" w:date="2019-06-29T15:50:00Z"/>
                    <w:sz w:val="20"/>
                  </w:rPr>
                </w:rPrChange>
              </w:rPr>
            </w:pPr>
          </w:p>
        </w:tc>
        <w:tc>
          <w:tcPr>
            <w:tcW w:w="934" w:type="dxa"/>
            <w:tcBorders>
              <w:top w:val="nil"/>
              <w:left w:val="nil"/>
              <w:bottom w:val="nil"/>
              <w:right w:val="nil"/>
            </w:tcBorders>
            <w:shd w:val="clear" w:color="auto" w:fill="auto"/>
            <w:noWrap/>
            <w:vAlign w:val="center"/>
            <w:hideMark/>
            <w:tcPrChange w:id="1255" w:author="Luong Pham Van" w:date="2019-06-29T15:51:00Z">
              <w:tcPr>
                <w:tcW w:w="934" w:type="dxa"/>
                <w:tcBorders>
                  <w:top w:val="nil"/>
                  <w:left w:val="nil"/>
                  <w:bottom w:val="nil"/>
                  <w:right w:val="nil"/>
                </w:tcBorders>
                <w:shd w:val="clear" w:color="auto" w:fill="auto"/>
                <w:noWrap/>
                <w:vAlign w:val="center"/>
                <w:hideMark/>
              </w:tcPr>
            </w:tcPrChange>
          </w:tcPr>
          <w:p w14:paraId="2877530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Luong Pham Van" w:date="2019-06-29T15:50:00Z"/>
                <w:sz w:val="18"/>
                <w:szCs w:val="18"/>
                <w:rPrChange w:id="1257" w:author="Luong Pham Van" w:date="2019-06-29T16:02:00Z">
                  <w:rPr>
                    <w:ins w:id="1258" w:author="Luong Pham Van" w:date="2019-06-29T15:50:00Z"/>
                    <w:sz w:val="20"/>
                  </w:rPr>
                </w:rPrChange>
              </w:rPr>
            </w:pPr>
          </w:p>
        </w:tc>
        <w:tc>
          <w:tcPr>
            <w:tcW w:w="934" w:type="dxa"/>
            <w:tcBorders>
              <w:top w:val="nil"/>
              <w:left w:val="nil"/>
              <w:bottom w:val="nil"/>
              <w:right w:val="nil"/>
            </w:tcBorders>
            <w:shd w:val="clear" w:color="auto" w:fill="auto"/>
            <w:noWrap/>
            <w:vAlign w:val="center"/>
            <w:hideMark/>
            <w:tcPrChange w:id="1259" w:author="Luong Pham Van" w:date="2019-06-29T15:51:00Z">
              <w:tcPr>
                <w:tcW w:w="934" w:type="dxa"/>
                <w:tcBorders>
                  <w:top w:val="nil"/>
                  <w:left w:val="nil"/>
                  <w:bottom w:val="nil"/>
                  <w:right w:val="nil"/>
                </w:tcBorders>
                <w:shd w:val="clear" w:color="auto" w:fill="auto"/>
                <w:noWrap/>
                <w:vAlign w:val="center"/>
                <w:hideMark/>
              </w:tcPr>
            </w:tcPrChange>
          </w:tcPr>
          <w:p w14:paraId="04B8C62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Luong Pham Van" w:date="2019-06-29T15:50:00Z"/>
                <w:sz w:val="18"/>
                <w:szCs w:val="18"/>
                <w:rPrChange w:id="1261" w:author="Luong Pham Van" w:date="2019-06-29T16:02:00Z">
                  <w:rPr>
                    <w:ins w:id="1262" w:author="Luong Pham Van" w:date="2019-06-29T15:50:00Z"/>
                    <w:sz w:val="20"/>
                  </w:rPr>
                </w:rPrChange>
              </w:rPr>
            </w:pPr>
          </w:p>
        </w:tc>
      </w:tr>
      <w:tr w:rsidR="002D1E2C" w:rsidRPr="002D1E2C" w14:paraId="5D8A99CA" w14:textId="77777777" w:rsidTr="002D1E2C">
        <w:tblPrEx>
          <w:tblPrExChange w:id="1263" w:author="Luong Pham Van" w:date="2019-06-29T15:51:00Z">
            <w:tblPrEx>
              <w:jc w:val="left"/>
            </w:tblPrEx>
          </w:tblPrExChange>
        </w:tblPrEx>
        <w:trPr>
          <w:trHeight w:val="255"/>
          <w:jc w:val="center"/>
          <w:ins w:id="1264" w:author="Luong Pham Van" w:date="2019-06-29T15:50:00Z"/>
          <w:trPrChange w:id="1265"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1266" w:author="Luong Pham Van" w:date="2019-06-29T15:51:00Z">
              <w:tcPr>
                <w:tcW w:w="1640" w:type="dxa"/>
                <w:tcBorders>
                  <w:top w:val="nil"/>
                  <w:left w:val="nil"/>
                  <w:bottom w:val="nil"/>
                  <w:right w:val="nil"/>
                </w:tcBorders>
                <w:shd w:val="clear" w:color="auto" w:fill="auto"/>
                <w:noWrap/>
                <w:vAlign w:val="center"/>
                <w:hideMark/>
              </w:tcPr>
            </w:tcPrChange>
          </w:tcPr>
          <w:p w14:paraId="688C0AC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Luong Pham Van" w:date="2019-06-29T15:50:00Z"/>
                <w:sz w:val="18"/>
                <w:szCs w:val="18"/>
                <w:rPrChange w:id="1268" w:author="Luong Pham Van" w:date="2019-06-29T16:02:00Z">
                  <w:rPr>
                    <w:ins w:id="1269" w:author="Luong Pham Van" w:date="2019-06-29T15:50:00Z"/>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70" w:author="Luong Pham Van" w:date="2019-06-29T15:5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F871DAF"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Luong Pham Van" w:date="2019-06-29T15:50:00Z"/>
                <w:b/>
                <w:bCs/>
                <w:color w:val="000000"/>
                <w:sz w:val="18"/>
                <w:szCs w:val="18"/>
                <w:rPrChange w:id="1272" w:author="Luong Pham Van" w:date="2019-06-29T16:02:00Z">
                  <w:rPr>
                    <w:ins w:id="1273" w:author="Luong Pham Van" w:date="2019-06-29T15:50:00Z"/>
                    <w:rFonts w:ascii="Arial" w:hAnsi="Arial" w:cs="Arial"/>
                    <w:b/>
                    <w:bCs/>
                    <w:color w:val="000000"/>
                    <w:sz w:val="18"/>
                    <w:szCs w:val="18"/>
                  </w:rPr>
                </w:rPrChange>
              </w:rPr>
            </w:pPr>
            <w:ins w:id="1274" w:author="Luong Pham Van" w:date="2019-06-29T15:50:00Z">
              <w:r w:rsidRPr="00CA792C">
                <w:rPr>
                  <w:b/>
                  <w:bCs/>
                  <w:color w:val="000000"/>
                  <w:sz w:val="18"/>
                  <w:szCs w:val="18"/>
                  <w:rPrChange w:id="1275" w:author="Luong Pham Van" w:date="2019-06-29T16:02:00Z">
                    <w:rPr>
                      <w:rFonts w:ascii="Arial" w:hAnsi="Arial" w:cs="Arial"/>
                      <w:b/>
                      <w:bCs/>
                      <w:color w:val="000000"/>
                      <w:sz w:val="18"/>
                      <w:szCs w:val="18"/>
                    </w:rPr>
                  </w:rPrChange>
                </w:rPr>
                <w:t>Random Access Main 10</w:t>
              </w:r>
            </w:ins>
          </w:p>
        </w:tc>
      </w:tr>
      <w:tr w:rsidR="002D1E2C" w:rsidRPr="002D1E2C" w14:paraId="64042292" w14:textId="77777777" w:rsidTr="002D1E2C">
        <w:tblPrEx>
          <w:tblPrExChange w:id="1276" w:author="Luong Pham Van" w:date="2019-06-29T15:51:00Z">
            <w:tblPrEx>
              <w:jc w:val="left"/>
            </w:tblPrEx>
          </w:tblPrExChange>
        </w:tblPrEx>
        <w:trPr>
          <w:trHeight w:val="255"/>
          <w:jc w:val="center"/>
          <w:ins w:id="1277" w:author="Luong Pham Van" w:date="2019-06-29T15:50:00Z"/>
          <w:trPrChange w:id="1278"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1279" w:author="Luong Pham Van" w:date="2019-06-29T15:51:00Z">
              <w:tcPr>
                <w:tcW w:w="1640" w:type="dxa"/>
                <w:tcBorders>
                  <w:top w:val="nil"/>
                  <w:left w:val="nil"/>
                  <w:bottom w:val="nil"/>
                  <w:right w:val="nil"/>
                </w:tcBorders>
                <w:shd w:val="clear" w:color="auto" w:fill="auto"/>
                <w:noWrap/>
                <w:vAlign w:val="center"/>
                <w:hideMark/>
              </w:tcPr>
            </w:tcPrChange>
          </w:tcPr>
          <w:p w14:paraId="293AC4B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Luong Pham Van" w:date="2019-06-29T15:50:00Z"/>
                <w:b/>
                <w:bCs/>
                <w:color w:val="000000"/>
                <w:sz w:val="18"/>
                <w:szCs w:val="18"/>
                <w:rPrChange w:id="1281" w:author="Luong Pham Van" w:date="2019-06-29T16:02:00Z">
                  <w:rPr>
                    <w:ins w:id="1282" w:author="Luong Pham Van" w:date="2019-06-29T15:50:00Z"/>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83" w:author="Luong Pham Van" w:date="2019-06-29T15:5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E9923E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Luong Pham Van" w:date="2019-06-29T15:50:00Z"/>
                <w:b/>
                <w:bCs/>
                <w:color w:val="000000"/>
                <w:sz w:val="18"/>
                <w:szCs w:val="18"/>
                <w:rPrChange w:id="1285" w:author="Luong Pham Van" w:date="2019-06-29T16:02:00Z">
                  <w:rPr>
                    <w:ins w:id="1286" w:author="Luong Pham Van" w:date="2019-06-29T15:50:00Z"/>
                    <w:rFonts w:ascii="Arial" w:hAnsi="Arial" w:cs="Arial"/>
                    <w:b/>
                    <w:bCs/>
                    <w:color w:val="000000"/>
                    <w:sz w:val="18"/>
                    <w:szCs w:val="18"/>
                  </w:rPr>
                </w:rPrChange>
              </w:rPr>
            </w:pPr>
            <w:ins w:id="1287" w:author="Luong Pham Van" w:date="2019-06-29T15:50:00Z">
              <w:r w:rsidRPr="00CA792C">
                <w:rPr>
                  <w:b/>
                  <w:bCs/>
                  <w:color w:val="000000"/>
                  <w:sz w:val="18"/>
                  <w:szCs w:val="18"/>
                  <w:rPrChange w:id="1288" w:author="Luong Pham Van" w:date="2019-06-29T16:02:00Z">
                    <w:rPr>
                      <w:rFonts w:ascii="Arial" w:hAnsi="Arial" w:cs="Arial"/>
                      <w:b/>
                      <w:bCs/>
                      <w:color w:val="000000"/>
                      <w:sz w:val="18"/>
                      <w:szCs w:val="18"/>
                    </w:rPr>
                  </w:rPrChange>
                </w:rPr>
                <w:t>Over VTM-4.0</w:t>
              </w:r>
            </w:ins>
          </w:p>
        </w:tc>
      </w:tr>
      <w:tr w:rsidR="002D1E2C" w:rsidRPr="002D1E2C" w14:paraId="15E0E51A" w14:textId="77777777" w:rsidTr="002D1E2C">
        <w:tblPrEx>
          <w:tblPrExChange w:id="1289" w:author="Luong Pham Van" w:date="2019-06-29T15:51:00Z">
            <w:tblPrEx>
              <w:jc w:val="left"/>
            </w:tblPrEx>
          </w:tblPrExChange>
        </w:tblPrEx>
        <w:trPr>
          <w:trHeight w:val="255"/>
          <w:jc w:val="center"/>
          <w:ins w:id="1290" w:author="Luong Pham Van" w:date="2019-06-29T15:50:00Z"/>
          <w:trPrChange w:id="1291" w:author="Luong Pham Van" w:date="2019-06-29T15:51:00Z">
            <w:trPr>
              <w:trHeight w:val="255"/>
            </w:trPr>
          </w:trPrChange>
        </w:trPr>
        <w:tc>
          <w:tcPr>
            <w:tcW w:w="1640" w:type="dxa"/>
            <w:tcBorders>
              <w:top w:val="nil"/>
              <w:left w:val="nil"/>
              <w:bottom w:val="nil"/>
              <w:right w:val="nil"/>
            </w:tcBorders>
            <w:shd w:val="clear" w:color="auto" w:fill="auto"/>
            <w:noWrap/>
            <w:vAlign w:val="center"/>
            <w:hideMark/>
            <w:tcPrChange w:id="1292" w:author="Luong Pham Van" w:date="2019-06-29T15:51:00Z">
              <w:tcPr>
                <w:tcW w:w="1640" w:type="dxa"/>
                <w:tcBorders>
                  <w:top w:val="nil"/>
                  <w:left w:val="nil"/>
                  <w:bottom w:val="nil"/>
                  <w:right w:val="nil"/>
                </w:tcBorders>
                <w:shd w:val="clear" w:color="auto" w:fill="auto"/>
                <w:noWrap/>
                <w:vAlign w:val="center"/>
                <w:hideMark/>
              </w:tcPr>
            </w:tcPrChange>
          </w:tcPr>
          <w:p w14:paraId="0DAF3553"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Luong Pham Van" w:date="2019-06-29T15:50:00Z"/>
                <w:b/>
                <w:bCs/>
                <w:color w:val="000000"/>
                <w:sz w:val="18"/>
                <w:szCs w:val="18"/>
                <w:rPrChange w:id="1294" w:author="Luong Pham Van" w:date="2019-06-29T16:02:00Z">
                  <w:rPr>
                    <w:ins w:id="1295" w:author="Luong Pham Van" w:date="2019-06-29T15:50:00Z"/>
                    <w:rFonts w:ascii="Arial" w:hAnsi="Arial" w:cs="Arial"/>
                    <w:b/>
                    <w:bCs/>
                    <w:color w:val="000000"/>
                    <w:sz w:val="18"/>
                    <w:szCs w:val="18"/>
                  </w:rPr>
                </w:rPrChange>
              </w:rPr>
            </w:pPr>
          </w:p>
        </w:tc>
        <w:tc>
          <w:tcPr>
            <w:tcW w:w="1144" w:type="dxa"/>
            <w:tcBorders>
              <w:top w:val="nil"/>
              <w:left w:val="single" w:sz="8" w:space="0" w:color="auto"/>
              <w:bottom w:val="single" w:sz="8" w:space="0" w:color="auto"/>
              <w:right w:val="nil"/>
            </w:tcBorders>
            <w:shd w:val="clear" w:color="auto" w:fill="auto"/>
            <w:noWrap/>
            <w:vAlign w:val="center"/>
            <w:hideMark/>
            <w:tcPrChange w:id="1296" w:author="Luong Pham Van" w:date="2019-06-29T15:51:00Z">
              <w:tcPr>
                <w:tcW w:w="1144" w:type="dxa"/>
                <w:tcBorders>
                  <w:top w:val="nil"/>
                  <w:left w:val="single" w:sz="8" w:space="0" w:color="auto"/>
                  <w:bottom w:val="single" w:sz="8" w:space="0" w:color="auto"/>
                  <w:right w:val="nil"/>
                </w:tcBorders>
                <w:shd w:val="clear" w:color="auto" w:fill="auto"/>
                <w:noWrap/>
                <w:vAlign w:val="center"/>
                <w:hideMark/>
              </w:tcPr>
            </w:tcPrChange>
          </w:tcPr>
          <w:p w14:paraId="159D756A"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Luong Pham Van" w:date="2019-06-29T15:50:00Z"/>
                <w:color w:val="000000"/>
                <w:sz w:val="18"/>
                <w:szCs w:val="18"/>
                <w:rPrChange w:id="1298" w:author="Luong Pham Van" w:date="2019-06-29T16:02:00Z">
                  <w:rPr>
                    <w:ins w:id="1299" w:author="Luong Pham Van" w:date="2019-06-29T15:50:00Z"/>
                    <w:rFonts w:ascii="Arial" w:hAnsi="Arial" w:cs="Arial"/>
                    <w:color w:val="000000"/>
                    <w:sz w:val="18"/>
                    <w:szCs w:val="18"/>
                  </w:rPr>
                </w:rPrChange>
              </w:rPr>
            </w:pPr>
            <w:ins w:id="1300" w:author="Luong Pham Van" w:date="2019-06-29T15:50:00Z">
              <w:r w:rsidRPr="00CA792C">
                <w:rPr>
                  <w:color w:val="000000"/>
                  <w:sz w:val="18"/>
                  <w:szCs w:val="18"/>
                  <w:rPrChange w:id="1301" w:author="Luong Pham Van" w:date="2019-06-29T16:02:00Z">
                    <w:rPr>
                      <w:rFonts w:ascii="Arial" w:hAnsi="Arial" w:cs="Arial"/>
                      <w:color w:val="000000"/>
                      <w:sz w:val="18"/>
                      <w:szCs w:val="18"/>
                    </w:rPr>
                  </w:rPrChange>
                </w:rPr>
                <w:t>Y</w:t>
              </w:r>
            </w:ins>
          </w:p>
        </w:tc>
        <w:tc>
          <w:tcPr>
            <w:tcW w:w="1144" w:type="dxa"/>
            <w:tcBorders>
              <w:top w:val="nil"/>
              <w:left w:val="nil"/>
              <w:bottom w:val="single" w:sz="8" w:space="0" w:color="auto"/>
              <w:right w:val="nil"/>
            </w:tcBorders>
            <w:shd w:val="clear" w:color="auto" w:fill="auto"/>
            <w:noWrap/>
            <w:vAlign w:val="center"/>
            <w:hideMark/>
            <w:tcPrChange w:id="1302"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54AE293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Luong Pham Van" w:date="2019-06-29T15:50:00Z"/>
                <w:color w:val="000000"/>
                <w:sz w:val="18"/>
                <w:szCs w:val="18"/>
                <w:rPrChange w:id="1304" w:author="Luong Pham Van" w:date="2019-06-29T16:02:00Z">
                  <w:rPr>
                    <w:ins w:id="1305" w:author="Luong Pham Van" w:date="2019-06-29T15:50:00Z"/>
                    <w:rFonts w:ascii="Arial" w:hAnsi="Arial" w:cs="Arial"/>
                    <w:color w:val="000000"/>
                    <w:sz w:val="18"/>
                    <w:szCs w:val="18"/>
                  </w:rPr>
                </w:rPrChange>
              </w:rPr>
            </w:pPr>
            <w:ins w:id="1306" w:author="Luong Pham Van" w:date="2019-06-29T15:50:00Z">
              <w:r w:rsidRPr="00CA792C">
                <w:rPr>
                  <w:color w:val="000000"/>
                  <w:sz w:val="18"/>
                  <w:szCs w:val="18"/>
                  <w:rPrChange w:id="1307" w:author="Luong Pham Van" w:date="2019-06-29T16:02:00Z">
                    <w:rPr>
                      <w:rFonts w:ascii="Arial" w:hAnsi="Arial" w:cs="Arial"/>
                      <w:color w:val="000000"/>
                      <w:sz w:val="18"/>
                      <w:szCs w:val="18"/>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308"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386F13C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Luong Pham Van" w:date="2019-06-29T15:50:00Z"/>
                <w:color w:val="000000"/>
                <w:sz w:val="18"/>
                <w:szCs w:val="18"/>
                <w:rPrChange w:id="1310" w:author="Luong Pham Van" w:date="2019-06-29T16:02:00Z">
                  <w:rPr>
                    <w:ins w:id="1311" w:author="Luong Pham Van" w:date="2019-06-29T15:50:00Z"/>
                    <w:rFonts w:ascii="Arial" w:hAnsi="Arial" w:cs="Arial"/>
                    <w:color w:val="000000"/>
                    <w:sz w:val="18"/>
                    <w:szCs w:val="18"/>
                  </w:rPr>
                </w:rPrChange>
              </w:rPr>
            </w:pPr>
            <w:ins w:id="1312" w:author="Luong Pham Van" w:date="2019-06-29T15:50:00Z">
              <w:r w:rsidRPr="00CA792C">
                <w:rPr>
                  <w:color w:val="000000"/>
                  <w:sz w:val="18"/>
                  <w:szCs w:val="18"/>
                  <w:rPrChange w:id="1313" w:author="Luong Pham Van" w:date="2019-06-29T16:02:00Z">
                    <w:rPr>
                      <w:rFonts w:ascii="Arial" w:hAnsi="Arial" w:cs="Arial"/>
                      <w:color w:val="000000"/>
                      <w:sz w:val="18"/>
                      <w:szCs w:val="18"/>
                    </w:rPr>
                  </w:rPrChange>
                </w:rPr>
                <w:t>V</w:t>
              </w:r>
            </w:ins>
          </w:p>
        </w:tc>
        <w:tc>
          <w:tcPr>
            <w:tcW w:w="934" w:type="dxa"/>
            <w:tcBorders>
              <w:top w:val="nil"/>
              <w:left w:val="nil"/>
              <w:bottom w:val="single" w:sz="8" w:space="0" w:color="auto"/>
              <w:right w:val="nil"/>
            </w:tcBorders>
            <w:shd w:val="clear" w:color="auto" w:fill="auto"/>
            <w:noWrap/>
            <w:vAlign w:val="center"/>
            <w:hideMark/>
            <w:tcPrChange w:id="1314"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1857282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Luong Pham Van" w:date="2019-06-29T15:50:00Z"/>
                <w:color w:val="000000"/>
                <w:sz w:val="18"/>
                <w:szCs w:val="18"/>
                <w:rPrChange w:id="1316" w:author="Luong Pham Van" w:date="2019-06-29T16:02:00Z">
                  <w:rPr>
                    <w:ins w:id="1317" w:author="Luong Pham Van" w:date="2019-06-29T15:50:00Z"/>
                    <w:rFonts w:ascii="Arial" w:hAnsi="Arial" w:cs="Arial"/>
                    <w:color w:val="000000"/>
                    <w:sz w:val="18"/>
                    <w:szCs w:val="18"/>
                  </w:rPr>
                </w:rPrChange>
              </w:rPr>
            </w:pPr>
            <w:ins w:id="1318" w:author="Luong Pham Van" w:date="2019-06-29T15:50:00Z">
              <w:r w:rsidRPr="00CA792C">
                <w:rPr>
                  <w:color w:val="000000"/>
                  <w:sz w:val="18"/>
                  <w:szCs w:val="18"/>
                  <w:rPrChange w:id="1319" w:author="Luong Pham Van" w:date="2019-06-29T16:02:00Z">
                    <w:rPr>
                      <w:rFonts w:ascii="Arial" w:hAnsi="Arial" w:cs="Arial"/>
                      <w:color w:val="000000"/>
                      <w:sz w:val="18"/>
                      <w:szCs w:val="18"/>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320"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62ACAFC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Luong Pham Van" w:date="2019-06-29T15:50:00Z"/>
                <w:color w:val="000000"/>
                <w:sz w:val="18"/>
                <w:szCs w:val="18"/>
                <w:rPrChange w:id="1322" w:author="Luong Pham Van" w:date="2019-06-29T16:02:00Z">
                  <w:rPr>
                    <w:ins w:id="1323" w:author="Luong Pham Van" w:date="2019-06-29T15:50:00Z"/>
                    <w:rFonts w:ascii="Arial" w:hAnsi="Arial" w:cs="Arial"/>
                    <w:color w:val="000000"/>
                    <w:sz w:val="18"/>
                    <w:szCs w:val="18"/>
                  </w:rPr>
                </w:rPrChange>
              </w:rPr>
            </w:pPr>
            <w:ins w:id="1324" w:author="Luong Pham Van" w:date="2019-06-29T15:50:00Z">
              <w:r w:rsidRPr="00CA792C">
                <w:rPr>
                  <w:color w:val="000000"/>
                  <w:sz w:val="18"/>
                  <w:szCs w:val="18"/>
                  <w:rPrChange w:id="1325" w:author="Luong Pham Van" w:date="2019-06-29T16:02:00Z">
                    <w:rPr>
                      <w:rFonts w:ascii="Arial" w:hAnsi="Arial" w:cs="Arial"/>
                      <w:color w:val="000000"/>
                      <w:sz w:val="18"/>
                      <w:szCs w:val="18"/>
                    </w:rPr>
                  </w:rPrChange>
                </w:rPr>
                <w:t>DecT</w:t>
              </w:r>
            </w:ins>
          </w:p>
        </w:tc>
      </w:tr>
      <w:tr w:rsidR="002D1E2C" w:rsidRPr="002D1E2C" w14:paraId="53BE5A12" w14:textId="77777777" w:rsidTr="002D1E2C">
        <w:tblPrEx>
          <w:tblPrExChange w:id="1326" w:author="Luong Pham Van" w:date="2019-06-29T15:51:00Z">
            <w:tblPrEx>
              <w:jc w:val="left"/>
            </w:tblPrEx>
          </w:tblPrExChange>
        </w:tblPrEx>
        <w:trPr>
          <w:trHeight w:val="255"/>
          <w:jc w:val="center"/>
          <w:ins w:id="1327" w:author="Luong Pham Van" w:date="2019-06-29T15:50:00Z"/>
          <w:trPrChange w:id="1328" w:author="Luong Pham Van" w:date="2019-06-29T15: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9"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C1CE9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Luong Pham Van" w:date="2019-06-29T15:50:00Z"/>
                <w:color w:val="000000"/>
                <w:sz w:val="18"/>
                <w:szCs w:val="18"/>
                <w:rPrChange w:id="1331" w:author="Luong Pham Van" w:date="2019-06-29T16:02:00Z">
                  <w:rPr>
                    <w:ins w:id="1332" w:author="Luong Pham Van" w:date="2019-06-29T15:50:00Z"/>
                    <w:rFonts w:ascii="Arial" w:hAnsi="Arial" w:cs="Arial"/>
                    <w:color w:val="000000"/>
                    <w:sz w:val="18"/>
                    <w:szCs w:val="18"/>
                  </w:rPr>
                </w:rPrChange>
              </w:rPr>
            </w:pPr>
            <w:ins w:id="1333" w:author="Luong Pham Van" w:date="2019-06-29T15:50:00Z">
              <w:r w:rsidRPr="00CA792C">
                <w:rPr>
                  <w:color w:val="000000"/>
                  <w:sz w:val="18"/>
                  <w:szCs w:val="18"/>
                  <w:rPrChange w:id="1334" w:author="Luong Pham Van" w:date="2019-06-29T16:02:00Z">
                    <w:rPr>
                      <w:rFonts w:ascii="Arial" w:hAnsi="Arial" w:cs="Arial"/>
                      <w:color w:val="000000"/>
                      <w:sz w:val="18"/>
                      <w:szCs w:val="18"/>
                    </w:rPr>
                  </w:rPrChange>
                </w:rPr>
                <w:t>Class A1</w:t>
              </w:r>
            </w:ins>
          </w:p>
        </w:tc>
        <w:tc>
          <w:tcPr>
            <w:tcW w:w="1144" w:type="dxa"/>
            <w:tcBorders>
              <w:top w:val="nil"/>
              <w:left w:val="nil"/>
              <w:bottom w:val="nil"/>
              <w:right w:val="nil"/>
            </w:tcBorders>
            <w:shd w:val="clear" w:color="auto" w:fill="auto"/>
            <w:noWrap/>
            <w:vAlign w:val="center"/>
            <w:hideMark/>
            <w:tcPrChange w:id="1335" w:author="Luong Pham Van" w:date="2019-06-29T15:51:00Z">
              <w:tcPr>
                <w:tcW w:w="1144" w:type="dxa"/>
                <w:tcBorders>
                  <w:top w:val="nil"/>
                  <w:left w:val="nil"/>
                  <w:bottom w:val="nil"/>
                  <w:right w:val="nil"/>
                </w:tcBorders>
                <w:shd w:val="clear" w:color="auto" w:fill="auto"/>
                <w:noWrap/>
                <w:vAlign w:val="center"/>
                <w:hideMark/>
              </w:tcPr>
            </w:tcPrChange>
          </w:tcPr>
          <w:p w14:paraId="791E6C63"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Luong Pham Van" w:date="2019-06-29T15:50:00Z"/>
                <w:color w:val="000000"/>
                <w:sz w:val="18"/>
                <w:szCs w:val="18"/>
                <w:rPrChange w:id="1337" w:author="Luong Pham Van" w:date="2019-06-29T16:02:00Z">
                  <w:rPr>
                    <w:ins w:id="1338" w:author="Luong Pham Van" w:date="2019-06-29T15:50:00Z"/>
                    <w:rFonts w:ascii="Arial" w:hAnsi="Arial" w:cs="Arial"/>
                    <w:color w:val="000000"/>
                    <w:sz w:val="18"/>
                    <w:szCs w:val="18"/>
                  </w:rPr>
                </w:rPrChange>
              </w:rPr>
            </w:pPr>
            <w:ins w:id="1339" w:author="Luong Pham Van" w:date="2019-06-29T15:50:00Z">
              <w:r w:rsidRPr="00CA792C">
                <w:rPr>
                  <w:color w:val="000000"/>
                  <w:sz w:val="18"/>
                  <w:szCs w:val="18"/>
                  <w:rPrChange w:id="1340" w:author="Luong Pham Van" w:date="2019-06-29T16:02:00Z">
                    <w:rPr>
                      <w:rFonts w:ascii="Arial" w:hAnsi="Arial" w:cs="Arial"/>
                      <w:color w:val="000000"/>
                      <w:sz w:val="18"/>
                      <w:szCs w:val="18"/>
                    </w:rPr>
                  </w:rPrChange>
                </w:rPr>
                <w:t>-0.01%</w:t>
              </w:r>
            </w:ins>
          </w:p>
        </w:tc>
        <w:tc>
          <w:tcPr>
            <w:tcW w:w="1144" w:type="dxa"/>
            <w:tcBorders>
              <w:top w:val="nil"/>
              <w:left w:val="nil"/>
              <w:bottom w:val="nil"/>
              <w:right w:val="nil"/>
            </w:tcBorders>
            <w:shd w:val="clear" w:color="auto" w:fill="auto"/>
            <w:noWrap/>
            <w:vAlign w:val="center"/>
            <w:hideMark/>
            <w:tcPrChange w:id="1341" w:author="Luong Pham Van" w:date="2019-06-29T15:51:00Z">
              <w:tcPr>
                <w:tcW w:w="1144" w:type="dxa"/>
                <w:tcBorders>
                  <w:top w:val="nil"/>
                  <w:left w:val="nil"/>
                  <w:bottom w:val="nil"/>
                  <w:right w:val="nil"/>
                </w:tcBorders>
                <w:shd w:val="clear" w:color="auto" w:fill="auto"/>
                <w:noWrap/>
                <w:vAlign w:val="center"/>
                <w:hideMark/>
              </w:tcPr>
            </w:tcPrChange>
          </w:tcPr>
          <w:p w14:paraId="1F30F86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Luong Pham Van" w:date="2019-06-29T15:50:00Z"/>
                <w:color w:val="000000"/>
                <w:sz w:val="18"/>
                <w:szCs w:val="18"/>
                <w:rPrChange w:id="1343" w:author="Luong Pham Van" w:date="2019-06-29T16:02:00Z">
                  <w:rPr>
                    <w:ins w:id="1344" w:author="Luong Pham Van" w:date="2019-06-29T15:50:00Z"/>
                    <w:rFonts w:ascii="Arial" w:hAnsi="Arial" w:cs="Arial"/>
                    <w:color w:val="000000"/>
                    <w:sz w:val="18"/>
                    <w:szCs w:val="18"/>
                  </w:rPr>
                </w:rPrChange>
              </w:rPr>
            </w:pPr>
            <w:ins w:id="1345" w:author="Luong Pham Van" w:date="2019-06-29T15:50:00Z">
              <w:r w:rsidRPr="00CA792C">
                <w:rPr>
                  <w:color w:val="000000"/>
                  <w:sz w:val="18"/>
                  <w:szCs w:val="18"/>
                  <w:rPrChange w:id="1346" w:author="Luong Pham Van" w:date="2019-06-29T16:02:00Z">
                    <w:rPr>
                      <w:rFonts w:ascii="Arial" w:hAnsi="Arial" w:cs="Arial"/>
                      <w:color w:val="000000"/>
                      <w:sz w:val="18"/>
                      <w:szCs w:val="18"/>
                    </w:rPr>
                  </w:rPrChange>
                </w:rPr>
                <w:t>-0.35%</w:t>
              </w:r>
            </w:ins>
          </w:p>
        </w:tc>
        <w:tc>
          <w:tcPr>
            <w:tcW w:w="1144" w:type="dxa"/>
            <w:tcBorders>
              <w:top w:val="nil"/>
              <w:left w:val="nil"/>
              <w:bottom w:val="nil"/>
              <w:right w:val="single" w:sz="4" w:space="0" w:color="auto"/>
            </w:tcBorders>
            <w:shd w:val="clear" w:color="auto" w:fill="auto"/>
            <w:noWrap/>
            <w:vAlign w:val="center"/>
            <w:hideMark/>
            <w:tcPrChange w:id="1347"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34B5F9D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Luong Pham Van" w:date="2019-06-29T15:50:00Z"/>
                <w:color w:val="000000"/>
                <w:sz w:val="18"/>
                <w:szCs w:val="18"/>
                <w:rPrChange w:id="1349" w:author="Luong Pham Van" w:date="2019-06-29T16:02:00Z">
                  <w:rPr>
                    <w:ins w:id="1350" w:author="Luong Pham Van" w:date="2019-06-29T15:50:00Z"/>
                    <w:rFonts w:ascii="Arial" w:hAnsi="Arial" w:cs="Arial"/>
                    <w:color w:val="000000"/>
                    <w:sz w:val="18"/>
                    <w:szCs w:val="18"/>
                  </w:rPr>
                </w:rPrChange>
              </w:rPr>
            </w:pPr>
            <w:ins w:id="1351" w:author="Luong Pham Van" w:date="2019-06-29T15:50:00Z">
              <w:r w:rsidRPr="00CA792C">
                <w:rPr>
                  <w:color w:val="000000"/>
                  <w:sz w:val="18"/>
                  <w:szCs w:val="18"/>
                  <w:rPrChange w:id="1352" w:author="Luong Pham Van" w:date="2019-06-29T16:02:00Z">
                    <w:rPr>
                      <w:rFonts w:ascii="Arial" w:hAnsi="Arial" w:cs="Arial"/>
                      <w:color w:val="000000"/>
                      <w:sz w:val="18"/>
                      <w:szCs w:val="18"/>
                    </w:rPr>
                  </w:rPrChange>
                </w:rPr>
                <w:t>0.14%</w:t>
              </w:r>
            </w:ins>
          </w:p>
        </w:tc>
        <w:tc>
          <w:tcPr>
            <w:tcW w:w="934" w:type="dxa"/>
            <w:tcBorders>
              <w:top w:val="nil"/>
              <w:left w:val="nil"/>
              <w:bottom w:val="nil"/>
              <w:right w:val="nil"/>
            </w:tcBorders>
            <w:shd w:val="clear" w:color="auto" w:fill="auto"/>
            <w:noWrap/>
            <w:vAlign w:val="center"/>
            <w:hideMark/>
            <w:tcPrChange w:id="1353" w:author="Luong Pham Van" w:date="2019-06-29T15:51:00Z">
              <w:tcPr>
                <w:tcW w:w="934" w:type="dxa"/>
                <w:tcBorders>
                  <w:top w:val="nil"/>
                  <w:left w:val="nil"/>
                  <w:bottom w:val="nil"/>
                  <w:right w:val="nil"/>
                </w:tcBorders>
                <w:shd w:val="clear" w:color="auto" w:fill="auto"/>
                <w:noWrap/>
                <w:vAlign w:val="center"/>
                <w:hideMark/>
              </w:tcPr>
            </w:tcPrChange>
          </w:tcPr>
          <w:p w14:paraId="443F251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Luong Pham Van" w:date="2019-06-29T15:50:00Z"/>
                <w:color w:val="000000"/>
                <w:sz w:val="18"/>
                <w:szCs w:val="18"/>
                <w:rPrChange w:id="1355" w:author="Luong Pham Van" w:date="2019-06-29T16:02:00Z">
                  <w:rPr>
                    <w:ins w:id="1356" w:author="Luong Pham Van" w:date="2019-06-29T15:50:00Z"/>
                    <w:rFonts w:ascii="Arial" w:hAnsi="Arial" w:cs="Arial"/>
                    <w:color w:val="000000"/>
                    <w:sz w:val="18"/>
                    <w:szCs w:val="18"/>
                  </w:rPr>
                </w:rPrChange>
              </w:rPr>
            </w:pPr>
            <w:ins w:id="1357" w:author="Luong Pham Van" w:date="2019-06-29T15:50:00Z">
              <w:r w:rsidRPr="00CA792C">
                <w:rPr>
                  <w:color w:val="000000"/>
                  <w:sz w:val="18"/>
                  <w:szCs w:val="18"/>
                  <w:rPrChange w:id="1358" w:author="Luong Pham Van" w:date="2019-06-29T16:02:00Z">
                    <w:rPr>
                      <w:rFonts w:ascii="Arial" w:hAnsi="Arial" w:cs="Arial"/>
                      <w:color w:val="000000"/>
                      <w:sz w:val="18"/>
                      <w:szCs w:val="18"/>
                    </w:rPr>
                  </w:rPrChange>
                </w:rPr>
                <w:t>96%</w:t>
              </w:r>
            </w:ins>
          </w:p>
        </w:tc>
        <w:tc>
          <w:tcPr>
            <w:tcW w:w="934" w:type="dxa"/>
            <w:tcBorders>
              <w:top w:val="nil"/>
              <w:left w:val="nil"/>
              <w:bottom w:val="nil"/>
              <w:right w:val="single" w:sz="8" w:space="0" w:color="auto"/>
            </w:tcBorders>
            <w:shd w:val="clear" w:color="auto" w:fill="auto"/>
            <w:noWrap/>
            <w:vAlign w:val="center"/>
            <w:hideMark/>
            <w:tcPrChange w:id="1359"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457FD29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Luong Pham Van" w:date="2019-06-29T15:50:00Z"/>
                <w:color w:val="000000"/>
                <w:sz w:val="18"/>
                <w:szCs w:val="18"/>
                <w:rPrChange w:id="1361" w:author="Luong Pham Van" w:date="2019-06-29T16:02:00Z">
                  <w:rPr>
                    <w:ins w:id="1362" w:author="Luong Pham Van" w:date="2019-06-29T15:50:00Z"/>
                    <w:rFonts w:ascii="Arial" w:hAnsi="Arial" w:cs="Arial"/>
                    <w:color w:val="000000"/>
                    <w:sz w:val="18"/>
                    <w:szCs w:val="18"/>
                  </w:rPr>
                </w:rPrChange>
              </w:rPr>
            </w:pPr>
            <w:ins w:id="1363" w:author="Luong Pham Van" w:date="2019-06-29T15:50:00Z">
              <w:r w:rsidRPr="00CA792C">
                <w:rPr>
                  <w:color w:val="000000"/>
                  <w:sz w:val="18"/>
                  <w:szCs w:val="18"/>
                  <w:rPrChange w:id="1364" w:author="Luong Pham Van" w:date="2019-06-29T16:02:00Z">
                    <w:rPr>
                      <w:rFonts w:ascii="Arial" w:hAnsi="Arial" w:cs="Arial"/>
                      <w:color w:val="000000"/>
                      <w:sz w:val="18"/>
                      <w:szCs w:val="18"/>
                    </w:rPr>
                  </w:rPrChange>
                </w:rPr>
                <w:t>98%</w:t>
              </w:r>
            </w:ins>
          </w:p>
        </w:tc>
      </w:tr>
      <w:tr w:rsidR="002D1E2C" w:rsidRPr="002D1E2C" w14:paraId="36270895" w14:textId="77777777" w:rsidTr="002D1E2C">
        <w:tblPrEx>
          <w:tblPrExChange w:id="1365" w:author="Luong Pham Van" w:date="2019-06-29T15:51:00Z">
            <w:tblPrEx>
              <w:jc w:val="left"/>
            </w:tblPrEx>
          </w:tblPrExChange>
        </w:tblPrEx>
        <w:trPr>
          <w:trHeight w:val="255"/>
          <w:jc w:val="center"/>
          <w:ins w:id="1366" w:author="Luong Pham Van" w:date="2019-06-29T15:50:00Z"/>
          <w:trPrChange w:id="1367"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8"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48924A5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Luong Pham Van" w:date="2019-06-29T15:50:00Z"/>
                <w:color w:val="000000"/>
                <w:sz w:val="18"/>
                <w:szCs w:val="18"/>
                <w:rPrChange w:id="1370" w:author="Luong Pham Van" w:date="2019-06-29T16:02:00Z">
                  <w:rPr>
                    <w:ins w:id="1371" w:author="Luong Pham Van" w:date="2019-06-29T15:50:00Z"/>
                    <w:rFonts w:ascii="Arial" w:hAnsi="Arial" w:cs="Arial"/>
                    <w:color w:val="000000"/>
                    <w:sz w:val="18"/>
                    <w:szCs w:val="18"/>
                  </w:rPr>
                </w:rPrChange>
              </w:rPr>
            </w:pPr>
            <w:ins w:id="1372" w:author="Luong Pham Van" w:date="2019-06-29T15:50:00Z">
              <w:r w:rsidRPr="00CA792C">
                <w:rPr>
                  <w:color w:val="000000"/>
                  <w:sz w:val="18"/>
                  <w:szCs w:val="18"/>
                  <w:rPrChange w:id="1373" w:author="Luong Pham Van" w:date="2019-06-29T16:02:00Z">
                    <w:rPr>
                      <w:rFonts w:ascii="Arial" w:hAnsi="Arial" w:cs="Arial"/>
                      <w:color w:val="000000"/>
                      <w:sz w:val="18"/>
                      <w:szCs w:val="18"/>
                    </w:rPr>
                  </w:rPrChange>
                </w:rPr>
                <w:t>Class A2</w:t>
              </w:r>
            </w:ins>
          </w:p>
        </w:tc>
        <w:tc>
          <w:tcPr>
            <w:tcW w:w="1144" w:type="dxa"/>
            <w:tcBorders>
              <w:top w:val="nil"/>
              <w:left w:val="nil"/>
              <w:bottom w:val="nil"/>
              <w:right w:val="nil"/>
            </w:tcBorders>
            <w:shd w:val="clear" w:color="auto" w:fill="auto"/>
            <w:noWrap/>
            <w:vAlign w:val="center"/>
            <w:hideMark/>
            <w:tcPrChange w:id="1374" w:author="Luong Pham Van" w:date="2019-06-29T15:51:00Z">
              <w:tcPr>
                <w:tcW w:w="1144" w:type="dxa"/>
                <w:tcBorders>
                  <w:top w:val="nil"/>
                  <w:left w:val="nil"/>
                  <w:bottom w:val="nil"/>
                  <w:right w:val="nil"/>
                </w:tcBorders>
                <w:shd w:val="clear" w:color="auto" w:fill="auto"/>
                <w:noWrap/>
                <w:vAlign w:val="center"/>
                <w:hideMark/>
              </w:tcPr>
            </w:tcPrChange>
          </w:tcPr>
          <w:p w14:paraId="2F3BCC3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Luong Pham Van" w:date="2019-06-29T15:50:00Z"/>
                <w:color w:val="000000"/>
                <w:sz w:val="18"/>
                <w:szCs w:val="18"/>
                <w:rPrChange w:id="1376" w:author="Luong Pham Van" w:date="2019-06-29T16:02:00Z">
                  <w:rPr>
                    <w:ins w:id="1377" w:author="Luong Pham Van" w:date="2019-06-29T15:50:00Z"/>
                    <w:rFonts w:ascii="Arial" w:hAnsi="Arial" w:cs="Arial"/>
                    <w:color w:val="000000"/>
                    <w:sz w:val="18"/>
                    <w:szCs w:val="18"/>
                  </w:rPr>
                </w:rPrChange>
              </w:rPr>
            </w:pPr>
            <w:ins w:id="1378" w:author="Luong Pham Van" w:date="2019-06-29T15:50:00Z">
              <w:r w:rsidRPr="00CA792C">
                <w:rPr>
                  <w:color w:val="000000"/>
                  <w:sz w:val="18"/>
                  <w:szCs w:val="18"/>
                  <w:rPrChange w:id="1379" w:author="Luong Pham Van" w:date="2019-06-29T16:02:00Z">
                    <w:rPr>
                      <w:rFonts w:ascii="Arial" w:hAnsi="Arial" w:cs="Arial"/>
                      <w:color w:val="000000"/>
                      <w:sz w:val="18"/>
                      <w:szCs w:val="18"/>
                    </w:rPr>
                  </w:rPrChange>
                </w:rPr>
                <w:t>0.03%</w:t>
              </w:r>
            </w:ins>
          </w:p>
        </w:tc>
        <w:tc>
          <w:tcPr>
            <w:tcW w:w="1144" w:type="dxa"/>
            <w:tcBorders>
              <w:top w:val="nil"/>
              <w:left w:val="nil"/>
              <w:bottom w:val="nil"/>
              <w:right w:val="nil"/>
            </w:tcBorders>
            <w:shd w:val="clear" w:color="auto" w:fill="auto"/>
            <w:noWrap/>
            <w:vAlign w:val="center"/>
            <w:hideMark/>
            <w:tcPrChange w:id="1380" w:author="Luong Pham Van" w:date="2019-06-29T15:51:00Z">
              <w:tcPr>
                <w:tcW w:w="1144" w:type="dxa"/>
                <w:tcBorders>
                  <w:top w:val="nil"/>
                  <w:left w:val="nil"/>
                  <w:bottom w:val="nil"/>
                  <w:right w:val="nil"/>
                </w:tcBorders>
                <w:shd w:val="clear" w:color="auto" w:fill="auto"/>
                <w:noWrap/>
                <w:vAlign w:val="center"/>
                <w:hideMark/>
              </w:tcPr>
            </w:tcPrChange>
          </w:tcPr>
          <w:p w14:paraId="2416528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Luong Pham Van" w:date="2019-06-29T15:50:00Z"/>
                <w:color w:val="000000"/>
                <w:sz w:val="18"/>
                <w:szCs w:val="18"/>
                <w:rPrChange w:id="1382" w:author="Luong Pham Van" w:date="2019-06-29T16:02:00Z">
                  <w:rPr>
                    <w:ins w:id="1383" w:author="Luong Pham Van" w:date="2019-06-29T15:50:00Z"/>
                    <w:rFonts w:ascii="Arial" w:hAnsi="Arial" w:cs="Arial"/>
                    <w:color w:val="000000"/>
                    <w:sz w:val="18"/>
                    <w:szCs w:val="18"/>
                  </w:rPr>
                </w:rPrChange>
              </w:rPr>
            </w:pPr>
            <w:ins w:id="1384" w:author="Luong Pham Van" w:date="2019-06-29T15:50:00Z">
              <w:r w:rsidRPr="00CA792C">
                <w:rPr>
                  <w:color w:val="000000"/>
                  <w:sz w:val="18"/>
                  <w:szCs w:val="18"/>
                  <w:rPrChange w:id="1385" w:author="Luong Pham Van" w:date="2019-06-29T16:02:00Z">
                    <w:rPr>
                      <w:rFonts w:ascii="Arial" w:hAnsi="Arial" w:cs="Arial"/>
                      <w:color w:val="000000"/>
                      <w:sz w:val="18"/>
                      <w:szCs w:val="18"/>
                    </w:rPr>
                  </w:rPrChange>
                </w:rPr>
                <w:t>-0.05%</w:t>
              </w:r>
            </w:ins>
          </w:p>
        </w:tc>
        <w:tc>
          <w:tcPr>
            <w:tcW w:w="1144" w:type="dxa"/>
            <w:tcBorders>
              <w:top w:val="nil"/>
              <w:left w:val="nil"/>
              <w:bottom w:val="nil"/>
              <w:right w:val="single" w:sz="4" w:space="0" w:color="auto"/>
            </w:tcBorders>
            <w:shd w:val="clear" w:color="auto" w:fill="auto"/>
            <w:noWrap/>
            <w:vAlign w:val="center"/>
            <w:hideMark/>
            <w:tcPrChange w:id="1386"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07695BF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Luong Pham Van" w:date="2019-06-29T15:50:00Z"/>
                <w:color w:val="000000"/>
                <w:sz w:val="18"/>
                <w:szCs w:val="18"/>
                <w:rPrChange w:id="1388" w:author="Luong Pham Van" w:date="2019-06-29T16:02:00Z">
                  <w:rPr>
                    <w:ins w:id="1389" w:author="Luong Pham Van" w:date="2019-06-29T15:50:00Z"/>
                    <w:rFonts w:ascii="Arial" w:hAnsi="Arial" w:cs="Arial"/>
                    <w:color w:val="000000"/>
                    <w:sz w:val="18"/>
                    <w:szCs w:val="18"/>
                  </w:rPr>
                </w:rPrChange>
              </w:rPr>
            </w:pPr>
            <w:ins w:id="1390" w:author="Luong Pham Van" w:date="2019-06-29T15:50:00Z">
              <w:r w:rsidRPr="00CA792C">
                <w:rPr>
                  <w:color w:val="000000"/>
                  <w:sz w:val="18"/>
                  <w:szCs w:val="18"/>
                  <w:rPrChange w:id="1391" w:author="Luong Pham Van" w:date="2019-06-29T16:02:00Z">
                    <w:rPr>
                      <w:rFonts w:ascii="Arial" w:hAnsi="Arial" w:cs="Arial"/>
                      <w:color w:val="000000"/>
                      <w:sz w:val="18"/>
                      <w:szCs w:val="18"/>
                    </w:rPr>
                  </w:rPrChange>
                </w:rPr>
                <w:t>-0.07%</w:t>
              </w:r>
            </w:ins>
          </w:p>
        </w:tc>
        <w:tc>
          <w:tcPr>
            <w:tcW w:w="934" w:type="dxa"/>
            <w:tcBorders>
              <w:top w:val="nil"/>
              <w:left w:val="nil"/>
              <w:bottom w:val="nil"/>
              <w:right w:val="nil"/>
            </w:tcBorders>
            <w:shd w:val="clear" w:color="auto" w:fill="auto"/>
            <w:noWrap/>
            <w:vAlign w:val="center"/>
            <w:hideMark/>
            <w:tcPrChange w:id="1392" w:author="Luong Pham Van" w:date="2019-06-29T15:51:00Z">
              <w:tcPr>
                <w:tcW w:w="934" w:type="dxa"/>
                <w:tcBorders>
                  <w:top w:val="nil"/>
                  <w:left w:val="nil"/>
                  <w:bottom w:val="nil"/>
                  <w:right w:val="nil"/>
                </w:tcBorders>
                <w:shd w:val="clear" w:color="auto" w:fill="auto"/>
                <w:noWrap/>
                <w:vAlign w:val="center"/>
                <w:hideMark/>
              </w:tcPr>
            </w:tcPrChange>
          </w:tcPr>
          <w:p w14:paraId="6FF8DDE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Luong Pham Van" w:date="2019-06-29T15:50:00Z"/>
                <w:color w:val="000000"/>
                <w:sz w:val="18"/>
                <w:szCs w:val="18"/>
                <w:rPrChange w:id="1394" w:author="Luong Pham Van" w:date="2019-06-29T16:02:00Z">
                  <w:rPr>
                    <w:ins w:id="1395" w:author="Luong Pham Van" w:date="2019-06-29T15:50:00Z"/>
                    <w:rFonts w:ascii="Arial" w:hAnsi="Arial" w:cs="Arial"/>
                    <w:color w:val="000000"/>
                    <w:sz w:val="18"/>
                    <w:szCs w:val="18"/>
                  </w:rPr>
                </w:rPrChange>
              </w:rPr>
            </w:pPr>
            <w:ins w:id="1396" w:author="Luong Pham Van" w:date="2019-06-29T15:50:00Z">
              <w:r w:rsidRPr="00CA792C">
                <w:rPr>
                  <w:color w:val="000000"/>
                  <w:sz w:val="18"/>
                  <w:szCs w:val="18"/>
                  <w:rPrChange w:id="1397" w:author="Luong Pham Van" w:date="2019-06-29T16:02:00Z">
                    <w:rPr>
                      <w:rFonts w:ascii="Arial" w:hAnsi="Arial" w:cs="Arial"/>
                      <w:color w:val="000000"/>
                      <w:sz w:val="18"/>
                      <w:szCs w:val="18"/>
                    </w:rPr>
                  </w:rPrChange>
                </w:rPr>
                <w:t>98%</w:t>
              </w:r>
            </w:ins>
          </w:p>
        </w:tc>
        <w:tc>
          <w:tcPr>
            <w:tcW w:w="934" w:type="dxa"/>
            <w:tcBorders>
              <w:top w:val="nil"/>
              <w:left w:val="nil"/>
              <w:bottom w:val="nil"/>
              <w:right w:val="single" w:sz="8" w:space="0" w:color="auto"/>
            </w:tcBorders>
            <w:shd w:val="clear" w:color="auto" w:fill="auto"/>
            <w:noWrap/>
            <w:vAlign w:val="center"/>
            <w:hideMark/>
            <w:tcPrChange w:id="1398"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3966C1D6"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Luong Pham Van" w:date="2019-06-29T15:50:00Z"/>
                <w:color w:val="000000"/>
                <w:sz w:val="18"/>
                <w:szCs w:val="18"/>
                <w:rPrChange w:id="1400" w:author="Luong Pham Van" w:date="2019-06-29T16:02:00Z">
                  <w:rPr>
                    <w:ins w:id="1401" w:author="Luong Pham Van" w:date="2019-06-29T15:50:00Z"/>
                    <w:rFonts w:ascii="Arial" w:hAnsi="Arial" w:cs="Arial"/>
                    <w:color w:val="000000"/>
                    <w:sz w:val="18"/>
                    <w:szCs w:val="18"/>
                  </w:rPr>
                </w:rPrChange>
              </w:rPr>
            </w:pPr>
            <w:ins w:id="1402" w:author="Luong Pham Van" w:date="2019-06-29T15:50:00Z">
              <w:r w:rsidRPr="00CA792C">
                <w:rPr>
                  <w:color w:val="000000"/>
                  <w:sz w:val="18"/>
                  <w:szCs w:val="18"/>
                  <w:rPrChange w:id="1403" w:author="Luong Pham Van" w:date="2019-06-29T16:02:00Z">
                    <w:rPr>
                      <w:rFonts w:ascii="Arial" w:hAnsi="Arial" w:cs="Arial"/>
                      <w:color w:val="000000"/>
                      <w:sz w:val="18"/>
                      <w:szCs w:val="18"/>
                    </w:rPr>
                  </w:rPrChange>
                </w:rPr>
                <w:t>100%</w:t>
              </w:r>
            </w:ins>
          </w:p>
        </w:tc>
      </w:tr>
      <w:tr w:rsidR="002D1E2C" w:rsidRPr="002D1E2C" w14:paraId="6C904684" w14:textId="77777777" w:rsidTr="002D1E2C">
        <w:tblPrEx>
          <w:tblPrExChange w:id="1404" w:author="Luong Pham Van" w:date="2019-06-29T15:51:00Z">
            <w:tblPrEx>
              <w:jc w:val="left"/>
            </w:tblPrEx>
          </w:tblPrExChange>
        </w:tblPrEx>
        <w:trPr>
          <w:trHeight w:val="255"/>
          <w:jc w:val="center"/>
          <w:ins w:id="1405" w:author="Luong Pham Van" w:date="2019-06-29T15:50:00Z"/>
          <w:trPrChange w:id="1406"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7"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12810DC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Luong Pham Van" w:date="2019-06-29T15:50:00Z"/>
                <w:color w:val="000000"/>
                <w:sz w:val="18"/>
                <w:szCs w:val="18"/>
                <w:rPrChange w:id="1409" w:author="Luong Pham Van" w:date="2019-06-29T16:02:00Z">
                  <w:rPr>
                    <w:ins w:id="1410" w:author="Luong Pham Van" w:date="2019-06-29T15:50:00Z"/>
                    <w:rFonts w:ascii="Arial" w:hAnsi="Arial" w:cs="Arial"/>
                    <w:color w:val="000000"/>
                    <w:sz w:val="18"/>
                    <w:szCs w:val="18"/>
                  </w:rPr>
                </w:rPrChange>
              </w:rPr>
            </w:pPr>
            <w:ins w:id="1411" w:author="Luong Pham Van" w:date="2019-06-29T15:50:00Z">
              <w:r w:rsidRPr="00CA792C">
                <w:rPr>
                  <w:color w:val="000000"/>
                  <w:sz w:val="18"/>
                  <w:szCs w:val="18"/>
                  <w:rPrChange w:id="1412" w:author="Luong Pham Van" w:date="2019-06-29T16:02:00Z">
                    <w:rPr>
                      <w:rFonts w:ascii="Arial" w:hAnsi="Arial" w:cs="Arial"/>
                      <w:color w:val="000000"/>
                      <w:sz w:val="18"/>
                      <w:szCs w:val="18"/>
                    </w:rPr>
                  </w:rPrChange>
                </w:rPr>
                <w:t>Class B</w:t>
              </w:r>
            </w:ins>
          </w:p>
        </w:tc>
        <w:tc>
          <w:tcPr>
            <w:tcW w:w="1144" w:type="dxa"/>
            <w:tcBorders>
              <w:top w:val="nil"/>
              <w:left w:val="nil"/>
              <w:bottom w:val="nil"/>
              <w:right w:val="nil"/>
            </w:tcBorders>
            <w:shd w:val="clear" w:color="auto" w:fill="auto"/>
            <w:noWrap/>
            <w:vAlign w:val="center"/>
            <w:hideMark/>
            <w:tcPrChange w:id="1413" w:author="Luong Pham Van" w:date="2019-06-29T15:51:00Z">
              <w:tcPr>
                <w:tcW w:w="1144" w:type="dxa"/>
                <w:tcBorders>
                  <w:top w:val="nil"/>
                  <w:left w:val="nil"/>
                  <w:bottom w:val="nil"/>
                  <w:right w:val="nil"/>
                </w:tcBorders>
                <w:shd w:val="clear" w:color="auto" w:fill="auto"/>
                <w:noWrap/>
                <w:vAlign w:val="center"/>
                <w:hideMark/>
              </w:tcPr>
            </w:tcPrChange>
          </w:tcPr>
          <w:p w14:paraId="7BFB4AD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Luong Pham Van" w:date="2019-06-29T15:50:00Z"/>
                <w:color w:val="000000"/>
                <w:sz w:val="18"/>
                <w:szCs w:val="18"/>
                <w:rPrChange w:id="1415" w:author="Luong Pham Van" w:date="2019-06-29T16:02:00Z">
                  <w:rPr>
                    <w:ins w:id="1416" w:author="Luong Pham Van" w:date="2019-06-29T15:50:00Z"/>
                    <w:rFonts w:ascii="Arial" w:hAnsi="Arial" w:cs="Arial"/>
                    <w:color w:val="000000"/>
                    <w:sz w:val="18"/>
                    <w:szCs w:val="18"/>
                  </w:rPr>
                </w:rPrChange>
              </w:rPr>
            </w:pPr>
            <w:ins w:id="1417" w:author="Luong Pham Van" w:date="2019-06-29T15:50:00Z">
              <w:r w:rsidRPr="00CA792C">
                <w:rPr>
                  <w:color w:val="000000"/>
                  <w:sz w:val="18"/>
                  <w:szCs w:val="18"/>
                  <w:rPrChange w:id="1418" w:author="Luong Pham Van" w:date="2019-06-29T16:02:00Z">
                    <w:rPr>
                      <w:rFonts w:ascii="Arial" w:hAnsi="Arial" w:cs="Arial"/>
                      <w:color w:val="000000"/>
                      <w:sz w:val="18"/>
                      <w:szCs w:val="18"/>
                    </w:rPr>
                  </w:rPrChange>
                </w:rPr>
                <w:t>0.03%</w:t>
              </w:r>
            </w:ins>
          </w:p>
        </w:tc>
        <w:tc>
          <w:tcPr>
            <w:tcW w:w="1144" w:type="dxa"/>
            <w:tcBorders>
              <w:top w:val="nil"/>
              <w:left w:val="nil"/>
              <w:bottom w:val="nil"/>
              <w:right w:val="nil"/>
            </w:tcBorders>
            <w:shd w:val="clear" w:color="auto" w:fill="auto"/>
            <w:noWrap/>
            <w:vAlign w:val="center"/>
            <w:hideMark/>
            <w:tcPrChange w:id="1419" w:author="Luong Pham Van" w:date="2019-06-29T15:51:00Z">
              <w:tcPr>
                <w:tcW w:w="1144" w:type="dxa"/>
                <w:tcBorders>
                  <w:top w:val="nil"/>
                  <w:left w:val="nil"/>
                  <w:bottom w:val="nil"/>
                  <w:right w:val="nil"/>
                </w:tcBorders>
                <w:shd w:val="clear" w:color="auto" w:fill="auto"/>
                <w:noWrap/>
                <w:vAlign w:val="center"/>
                <w:hideMark/>
              </w:tcPr>
            </w:tcPrChange>
          </w:tcPr>
          <w:p w14:paraId="7273CE8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Luong Pham Van" w:date="2019-06-29T15:50:00Z"/>
                <w:color w:val="000000"/>
                <w:sz w:val="18"/>
                <w:szCs w:val="18"/>
                <w:rPrChange w:id="1421" w:author="Luong Pham Van" w:date="2019-06-29T16:02:00Z">
                  <w:rPr>
                    <w:ins w:id="1422" w:author="Luong Pham Van" w:date="2019-06-29T15:50:00Z"/>
                    <w:rFonts w:ascii="Arial" w:hAnsi="Arial" w:cs="Arial"/>
                    <w:color w:val="000000"/>
                    <w:sz w:val="18"/>
                    <w:szCs w:val="18"/>
                  </w:rPr>
                </w:rPrChange>
              </w:rPr>
            </w:pPr>
            <w:ins w:id="1423" w:author="Luong Pham Van" w:date="2019-06-29T15:50:00Z">
              <w:r w:rsidRPr="00CA792C">
                <w:rPr>
                  <w:color w:val="000000"/>
                  <w:sz w:val="18"/>
                  <w:szCs w:val="18"/>
                  <w:rPrChange w:id="1424" w:author="Luong Pham Van" w:date="2019-06-29T16:02:00Z">
                    <w:rPr>
                      <w:rFonts w:ascii="Arial" w:hAnsi="Arial" w:cs="Arial"/>
                      <w:color w:val="000000"/>
                      <w:sz w:val="18"/>
                      <w:szCs w:val="18"/>
                    </w:rPr>
                  </w:rPrChange>
                </w:rPr>
                <w:t>0.00%</w:t>
              </w:r>
            </w:ins>
          </w:p>
        </w:tc>
        <w:tc>
          <w:tcPr>
            <w:tcW w:w="1144" w:type="dxa"/>
            <w:tcBorders>
              <w:top w:val="nil"/>
              <w:left w:val="nil"/>
              <w:bottom w:val="nil"/>
              <w:right w:val="single" w:sz="4" w:space="0" w:color="auto"/>
            </w:tcBorders>
            <w:shd w:val="clear" w:color="auto" w:fill="auto"/>
            <w:noWrap/>
            <w:vAlign w:val="center"/>
            <w:hideMark/>
            <w:tcPrChange w:id="1425"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5FC64357"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Luong Pham Van" w:date="2019-06-29T15:50:00Z"/>
                <w:color w:val="000000"/>
                <w:sz w:val="18"/>
                <w:szCs w:val="18"/>
                <w:rPrChange w:id="1427" w:author="Luong Pham Van" w:date="2019-06-29T16:02:00Z">
                  <w:rPr>
                    <w:ins w:id="1428" w:author="Luong Pham Van" w:date="2019-06-29T15:50:00Z"/>
                    <w:rFonts w:ascii="Arial" w:hAnsi="Arial" w:cs="Arial"/>
                    <w:color w:val="000000"/>
                    <w:sz w:val="18"/>
                    <w:szCs w:val="18"/>
                  </w:rPr>
                </w:rPrChange>
              </w:rPr>
            </w:pPr>
            <w:ins w:id="1429" w:author="Luong Pham Van" w:date="2019-06-29T15:50:00Z">
              <w:r w:rsidRPr="00CA792C">
                <w:rPr>
                  <w:color w:val="000000"/>
                  <w:sz w:val="18"/>
                  <w:szCs w:val="18"/>
                  <w:rPrChange w:id="1430" w:author="Luong Pham Van" w:date="2019-06-29T16:02:00Z">
                    <w:rPr>
                      <w:rFonts w:ascii="Arial" w:hAnsi="Arial" w:cs="Arial"/>
                      <w:color w:val="000000"/>
                      <w:sz w:val="18"/>
                      <w:szCs w:val="18"/>
                    </w:rPr>
                  </w:rPrChange>
                </w:rPr>
                <w:t>-0.26%</w:t>
              </w:r>
            </w:ins>
          </w:p>
        </w:tc>
        <w:tc>
          <w:tcPr>
            <w:tcW w:w="934" w:type="dxa"/>
            <w:tcBorders>
              <w:top w:val="nil"/>
              <w:left w:val="nil"/>
              <w:bottom w:val="nil"/>
              <w:right w:val="nil"/>
            </w:tcBorders>
            <w:shd w:val="clear" w:color="auto" w:fill="auto"/>
            <w:noWrap/>
            <w:vAlign w:val="center"/>
            <w:hideMark/>
            <w:tcPrChange w:id="1431" w:author="Luong Pham Van" w:date="2019-06-29T15:51:00Z">
              <w:tcPr>
                <w:tcW w:w="934" w:type="dxa"/>
                <w:tcBorders>
                  <w:top w:val="nil"/>
                  <w:left w:val="nil"/>
                  <w:bottom w:val="nil"/>
                  <w:right w:val="nil"/>
                </w:tcBorders>
                <w:shd w:val="clear" w:color="auto" w:fill="auto"/>
                <w:noWrap/>
                <w:vAlign w:val="center"/>
                <w:hideMark/>
              </w:tcPr>
            </w:tcPrChange>
          </w:tcPr>
          <w:p w14:paraId="5412530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Luong Pham Van" w:date="2019-06-29T15:50:00Z"/>
                <w:color w:val="000000"/>
                <w:sz w:val="18"/>
                <w:szCs w:val="18"/>
                <w:rPrChange w:id="1433" w:author="Luong Pham Van" w:date="2019-06-29T16:02:00Z">
                  <w:rPr>
                    <w:ins w:id="1434" w:author="Luong Pham Van" w:date="2019-06-29T15:50:00Z"/>
                    <w:rFonts w:ascii="Arial" w:hAnsi="Arial" w:cs="Arial"/>
                    <w:color w:val="000000"/>
                    <w:sz w:val="18"/>
                    <w:szCs w:val="18"/>
                  </w:rPr>
                </w:rPrChange>
              </w:rPr>
            </w:pPr>
            <w:ins w:id="1435" w:author="Luong Pham Van" w:date="2019-06-29T15:50:00Z">
              <w:r w:rsidRPr="00CA792C">
                <w:rPr>
                  <w:color w:val="000000"/>
                  <w:sz w:val="18"/>
                  <w:szCs w:val="18"/>
                  <w:rPrChange w:id="1436" w:author="Luong Pham Van" w:date="2019-06-29T16:02:00Z">
                    <w:rPr>
                      <w:rFonts w:ascii="Arial" w:hAnsi="Arial" w:cs="Arial"/>
                      <w:color w:val="000000"/>
                      <w:sz w:val="18"/>
                      <w:szCs w:val="18"/>
                    </w:rPr>
                  </w:rPrChange>
                </w:rPr>
                <w:t>98%</w:t>
              </w:r>
            </w:ins>
          </w:p>
        </w:tc>
        <w:tc>
          <w:tcPr>
            <w:tcW w:w="934" w:type="dxa"/>
            <w:tcBorders>
              <w:top w:val="nil"/>
              <w:left w:val="nil"/>
              <w:bottom w:val="nil"/>
              <w:right w:val="single" w:sz="8" w:space="0" w:color="auto"/>
            </w:tcBorders>
            <w:shd w:val="clear" w:color="auto" w:fill="auto"/>
            <w:noWrap/>
            <w:vAlign w:val="center"/>
            <w:hideMark/>
            <w:tcPrChange w:id="1437"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5E07CEAA"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Luong Pham Van" w:date="2019-06-29T15:50:00Z"/>
                <w:color w:val="000000"/>
                <w:sz w:val="18"/>
                <w:szCs w:val="18"/>
                <w:rPrChange w:id="1439" w:author="Luong Pham Van" w:date="2019-06-29T16:02:00Z">
                  <w:rPr>
                    <w:ins w:id="1440" w:author="Luong Pham Van" w:date="2019-06-29T15:50:00Z"/>
                    <w:rFonts w:ascii="Arial" w:hAnsi="Arial" w:cs="Arial"/>
                    <w:color w:val="000000"/>
                    <w:sz w:val="18"/>
                    <w:szCs w:val="18"/>
                  </w:rPr>
                </w:rPrChange>
              </w:rPr>
            </w:pPr>
            <w:ins w:id="1441" w:author="Luong Pham Van" w:date="2019-06-29T15:50:00Z">
              <w:r w:rsidRPr="00CA792C">
                <w:rPr>
                  <w:color w:val="000000"/>
                  <w:sz w:val="18"/>
                  <w:szCs w:val="18"/>
                  <w:rPrChange w:id="1442" w:author="Luong Pham Van" w:date="2019-06-29T16:02:00Z">
                    <w:rPr>
                      <w:rFonts w:ascii="Arial" w:hAnsi="Arial" w:cs="Arial"/>
                      <w:color w:val="000000"/>
                      <w:sz w:val="18"/>
                      <w:szCs w:val="18"/>
                    </w:rPr>
                  </w:rPrChange>
                </w:rPr>
                <w:t>101%</w:t>
              </w:r>
            </w:ins>
          </w:p>
        </w:tc>
      </w:tr>
      <w:tr w:rsidR="002D1E2C" w:rsidRPr="002D1E2C" w14:paraId="405D61A5" w14:textId="77777777" w:rsidTr="002D1E2C">
        <w:tblPrEx>
          <w:tblPrExChange w:id="1443" w:author="Luong Pham Van" w:date="2019-06-29T15:51:00Z">
            <w:tblPrEx>
              <w:jc w:val="left"/>
            </w:tblPrEx>
          </w:tblPrExChange>
        </w:tblPrEx>
        <w:trPr>
          <w:trHeight w:val="255"/>
          <w:jc w:val="center"/>
          <w:ins w:id="1444" w:author="Luong Pham Van" w:date="2019-06-29T15:50:00Z"/>
          <w:trPrChange w:id="1445"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6"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75EE325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Luong Pham Van" w:date="2019-06-29T15:50:00Z"/>
                <w:color w:val="000000"/>
                <w:sz w:val="18"/>
                <w:szCs w:val="18"/>
                <w:rPrChange w:id="1448" w:author="Luong Pham Van" w:date="2019-06-29T16:02:00Z">
                  <w:rPr>
                    <w:ins w:id="1449" w:author="Luong Pham Van" w:date="2019-06-29T15:50:00Z"/>
                    <w:rFonts w:ascii="Arial" w:hAnsi="Arial" w:cs="Arial"/>
                    <w:color w:val="000000"/>
                    <w:sz w:val="18"/>
                    <w:szCs w:val="18"/>
                  </w:rPr>
                </w:rPrChange>
              </w:rPr>
            </w:pPr>
            <w:ins w:id="1450" w:author="Luong Pham Van" w:date="2019-06-29T15:50:00Z">
              <w:r w:rsidRPr="00CA792C">
                <w:rPr>
                  <w:color w:val="000000"/>
                  <w:sz w:val="18"/>
                  <w:szCs w:val="18"/>
                  <w:rPrChange w:id="1451" w:author="Luong Pham Van" w:date="2019-06-29T16:02:00Z">
                    <w:rPr>
                      <w:rFonts w:ascii="Arial" w:hAnsi="Arial" w:cs="Arial"/>
                      <w:color w:val="000000"/>
                      <w:sz w:val="18"/>
                      <w:szCs w:val="18"/>
                    </w:rPr>
                  </w:rPrChange>
                </w:rPr>
                <w:t>Class C</w:t>
              </w:r>
            </w:ins>
          </w:p>
        </w:tc>
        <w:tc>
          <w:tcPr>
            <w:tcW w:w="1144" w:type="dxa"/>
            <w:tcBorders>
              <w:top w:val="nil"/>
              <w:left w:val="nil"/>
              <w:bottom w:val="nil"/>
              <w:right w:val="nil"/>
            </w:tcBorders>
            <w:shd w:val="clear" w:color="auto" w:fill="auto"/>
            <w:noWrap/>
            <w:vAlign w:val="center"/>
            <w:hideMark/>
            <w:tcPrChange w:id="1452" w:author="Luong Pham Van" w:date="2019-06-29T15:51:00Z">
              <w:tcPr>
                <w:tcW w:w="1144" w:type="dxa"/>
                <w:tcBorders>
                  <w:top w:val="nil"/>
                  <w:left w:val="nil"/>
                  <w:bottom w:val="nil"/>
                  <w:right w:val="nil"/>
                </w:tcBorders>
                <w:shd w:val="clear" w:color="auto" w:fill="auto"/>
                <w:noWrap/>
                <w:vAlign w:val="center"/>
                <w:hideMark/>
              </w:tcPr>
            </w:tcPrChange>
          </w:tcPr>
          <w:p w14:paraId="4E0DD4C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Luong Pham Van" w:date="2019-06-29T15:50:00Z"/>
                <w:color w:val="000000"/>
                <w:sz w:val="18"/>
                <w:szCs w:val="18"/>
                <w:rPrChange w:id="1454" w:author="Luong Pham Van" w:date="2019-06-29T16:02:00Z">
                  <w:rPr>
                    <w:ins w:id="1455" w:author="Luong Pham Van" w:date="2019-06-29T15:50:00Z"/>
                    <w:rFonts w:ascii="Arial" w:hAnsi="Arial" w:cs="Arial"/>
                    <w:color w:val="000000"/>
                    <w:sz w:val="18"/>
                    <w:szCs w:val="18"/>
                  </w:rPr>
                </w:rPrChange>
              </w:rPr>
            </w:pPr>
            <w:ins w:id="1456" w:author="Luong Pham Van" w:date="2019-06-29T15:50:00Z">
              <w:r w:rsidRPr="00CA792C">
                <w:rPr>
                  <w:color w:val="000000"/>
                  <w:sz w:val="18"/>
                  <w:szCs w:val="18"/>
                  <w:rPrChange w:id="1457" w:author="Luong Pham Van" w:date="2019-06-29T16:02:00Z">
                    <w:rPr>
                      <w:rFonts w:ascii="Arial" w:hAnsi="Arial" w:cs="Arial"/>
                      <w:color w:val="000000"/>
                      <w:sz w:val="18"/>
                      <w:szCs w:val="18"/>
                    </w:rPr>
                  </w:rPrChange>
                </w:rPr>
                <w:t>0.00%</w:t>
              </w:r>
            </w:ins>
          </w:p>
        </w:tc>
        <w:tc>
          <w:tcPr>
            <w:tcW w:w="1144" w:type="dxa"/>
            <w:tcBorders>
              <w:top w:val="nil"/>
              <w:left w:val="nil"/>
              <w:bottom w:val="nil"/>
              <w:right w:val="nil"/>
            </w:tcBorders>
            <w:shd w:val="clear" w:color="auto" w:fill="auto"/>
            <w:noWrap/>
            <w:vAlign w:val="center"/>
            <w:hideMark/>
            <w:tcPrChange w:id="1458" w:author="Luong Pham Van" w:date="2019-06-29T15:51:00Z">
              <w:tcPr>
                <w:tcW w:w="1144" w:type="dxa"/>
                <w:tcBorders>
                  <w:top w:val="nil"/>
                  <w:left w:val="nil"/>
                  <w:bottom w:val="nil"/>
                  <w:right w:val="nil"/>
                </w:tcBorders>
                <w:shd w:val="clear" w:color="auto" w:fill="auto"/>
                <w:noWrap/>
                <w:vAlign w:val="center"/>
                <w:hideMark/>
              </w:tcPr>
            </w:tcPrChange>
          </w:tcPr>
          <w:p w14:paraId="03A981EF"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Luong Pham Van" w:date="2019-06-29T15:50:00Z"/>
                <w:color w:val="000000"/>
                <w:sz w:val="18"/>
                <w:szCs w:val="18"/>
                <w:rPrChange w:id="1460" w:author="Luong Pham Van" w:date="2019-06-29T16:02:00Z">
                  <w:rPr>
                    <w:ins w:id="1461" w:author="Luong Pham Van" w:date="2019-06-29T15:50:00Z"/>
                    <w:rFonts w:ascii="Arial" w:hAnsi="Arial" w:cs="Arial"/>
                    <w:color w:val="000000"/>
                    <w:sz w:val="18"/>
                    <w:szCs w:val="18"/>
                  </w:rPr>
                </w:rPrChange>
              </w:rPr>
            </w:pPr>
            <w:ins w:id="1462" w:author="Luong Pham Van" w:date="2019-06-29T15:50:00Z">
              <w:r w:rsidRPr="00CA792C">
                <w:rPr>
                  <w:color w:val="000000"/>
                  <w:sz w:val="18"/>
                  <w:szCs w:val="18"/>
                  <w:rPrChange w:id="1463" w:author="Luong Pham Van" w:date="2019-06-29T16:02:00Z">
                    <w:rPr>
                      <w:rFonts w:ascii="Arial" w:hAnsi="Arial" w:cs="Arial"/>
                      <w:color w:val="000000"/>
                      <w:sz w:val="18"/>
                      <w:szCs w:val="18"/>
                    </w:rPr>
                  </w:rPrChange>
                </w:rPr>
                <w:t>-0.05%</w:t>
              </w:r>
            </w:ins>
          </w:p>
        </w:tc>
        <w:tc>
          <w:tcPr>
            <w:tcW w:w="1144" w:type="dxa"/>
            <w:tcBorders>
              <w:top w:val="nil"/>
              <w:left w:val="nil"/>
              <w:bottom w:val="nil"/>
              <w:right w:val="single" w:sz="4" w:space="0" w:color="auto"/>
            </w:tcBorders>
            <w:shd w:val="clear" w:color="auto" w:fill="auto"/>
            <w:noWrap/>
            <w:vAlign w:val="center"/>
            <w:hideMark/>
            <w:tcPrChange w:id="1464"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18EA6FEA"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Luong Pham Van" w:date="2019-06-29T15:50:00Z"/>
                <w:color w:val="000000"/>
                <w:sz w:val="18"/>
                <w:szCs w:val="18"/>
                <w:rPrChange w:id="1466" w:author="Luong Pham Van" w:date="2019-06-29T16:02:00Z">
                  <w:rPr>
                    <w:ins w:id="1467" w:author="Luong Pham Van" w:date="2019-06-29T15:50:00Z"/>
                    <w:rFonts w:ascii="Arial" w:hAnsi="Arial" w:cs="Arial"/>
                    <w:color w:val="000000"/>
                    <w:sz w:val="18"/>
                    <w:szCs w:val="18"/>
                  </w:rPr>
                </w:rPrChange>
              </w:rPr>
            </w:pPr>
            <w:ins w:id="1468" w:author="Luong Pham Van" w:date="2019-06-29T15:50:00Z">
              <w:r w:rsidRPr="00CA792C">
                <w:rPr>
                  <w:color w:val="000000"/>
                  <w:sz w:val="18"/>
                  <w:szCs w:val="18"/>
                  <w:rPrChange w:id="1469" w:author="Luong Pham Van" w:date="2019-06-29T16:02:00Z">
                    <w:rPr>
                      <w:rFonts w:ascii="Arial" w:hAnsi="Arial" w:cs="Arial"/>
                      <w:color w:val="000000"/>
                      <w:sz w:val="18"/>
                      <w:szCs w:val="18"/>
                    </w:rPr>
                  </w:rPrChange>
                </w:rPr>
                <w:t>-0.12%</w:t>
              </w:r>
            </w:ins>
          </w:p>
        </w:tc>
        <w:tc>
          <w:tcPr>
            <w:tcW w:w="934" w:type="dxa"/>
            <w:tcBorders>
              <w:top w:val="nil"/>
              <w:left w:val="nil"/>
              <w:bottom w:val="nil"/>
              <w:right w:val="nil"/>
            </w:tcBorders>
            <w:shd w:val="clear" w:color="auto" w:fill="auto"/>
            <w:noWrap/>
            <w:vAlign w:val="center"/>
            <w:hideMark/>
            <w:tcPrChange w:id="1470" w:author="Luong Pham Van" w:date="2019-06-29T15:51:00Z">
              <w:tcPr>
                <w:tcW w:w="934" w:type="dxa"/>
                <w:tcBorders>
                  <w:top w:val="nil"/>
                  <w:left w:val="nil"/>
                  <w:bottom w:val="nil"/>
                  <w:right w:val="nil"/>
                </w:tcBorders>
                <w:shd w:val="clear" w:color="auto" w:fill="auto"/>
                <w:noWrap/>
                <w:vAlign w:val="center"/>
                <w:hideMark/>
              </w:tcPr>
            </w:tcPrChange>
          </w:tcPr>
          <w:p w14:paraId="74D41F6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Luong Pham Van" w:date="2019-06-29T15:50:00Z"/>
                <w:color w:val="000000"/>
                <w:sz w:val="18"/>
                <w:szCs w:val="18"/>
                <w:rPrChange w:id="1472" w:author="Luong Pham Van" w:date="2019-06-29T16:02:00Z">
                  <w:rPr>
                    <w:ins w:id="1473" w:author="Luong Pham Van" w:date="2019-06-29T15:50:00Z"/>
                    <w:rFonts w:ascii="Arial" w:hAnsi="Arial" w:cs="Arial"/>
                    <w:color w:val="000000"/>
                    <w:sz w:val="18"/>
                    <w:szCs w:val="18"/>
                  </w:rPr>
                </w:rPrChange>
              </w:rPr>
            </w:pPr>
            <w:ins w:id="1474" w:author="Luong Pham Van" w:date="2019-06-29T15:50:00Z">
              <w:r w:rsidRPr="00CA792C">
                <w:rPr>
                  <w:color w:val="000000"/>
                  <w:sz w:val="18"/>
                  <w:szCs w:val="18"/>
                  <w:rPrChange w:id="1475" w:author="Luong Pham Van" w:date="2019-06-29T16:02:00Z">
                    <w:rPr>
                      <w:rFonts w:ascii="Arial" w:hAnsi="Arial" w:cs="Arial"/>
                      <w:color w:val="000000"/>
                      <w:sz w:val="18"/>
                      <w:szCs w:val="18"/>
                    </w:rPr>
                  </w:rPrChange>
                </w:rPr>
                <w:t>101%</w:t>
              </w:r>
            </w:ins>
          </w:p>
        </w:tc>
        <w:tc>
          <w:tcPr>
            <w:tcW w:w="934" w:type="dxa"/>
            <w:tcBorders>
              <w:top w:val="nil"/>
              <w:left w:val="nil"/>
              <w:bottom w:val="nil"/>
              <w:right w:val="single" w:sz="8" w:space="0" w:color="auto"/>
            </w:tcBorders>
            <w:shd w:val="clear" w:color="auto" w:fill="auto"/>
            <w:noWrap/>
            <w:vAlign w:val="center"/>
            <w:hideMark/>
            <w:tcPrChange w:id="1476"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08C6740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Luong Pham Van" w:date="2019-06-29T15:50:00Z"/>
                <w:color w:val="000000"/>
                <w:sz w:val="18"/>
                <w:szCs w:val="18"/>
                <w:rPrChange w:id="1478" w:author="Luong Pham Van" w:date="2019-06-29T16:02:00Z">
                  <w:rPr>
                    <w:ins w:id="1479" w:author="Luong Pham Van" w:date="2019-06-29T15:50:00Z"/>
                    <w:rFonts w:ascii="Arial" w:hAnsi="Arial" w:cs="Arial"/>
                    <w:color w:val="000000"/>
                    <w:sz w:val="18"/>
                    <w:szCs w:val="18"/>
                  </w:rPr>
                </w:rPrChange>
              </w:rPr>
            </w:pPr>
            <w:ins w:id="1480" w:author="Luong Pham Van" w:date="2019-06-29T15:50:00Z">
              <w:r w:rsidRPr="00CA792C">
                <w:rPr>
                  <w:color w:val="000000"/>
                  <w:sz w:val="18"/>
                  <w:szCs w:val="18"/>
                  <w:rPrChange w:id="1481" w:author="Luong Pham Van" w:date="2019-06-29T16:02:00Z">
                    <w:rPr>
                      <w:rFonts w:ascii="Arial" w:hAnsi="Arial" w:cs="Arial"/>
                      <w:color w:val="000000"/>
                      <w:sz w:val="18"/>
                      <w:szCs w:val="18"/>
                    </w:rPr>
                  </w:rPrChange>
                </w:rPr>
                <w:t>111%</w:t>
              </w:r>
            </w:ins>
          </w:p>
        </w:tc>
      </w:tr>
      <w:tr w:rsidR="002D1E2C" w:rsidRPr="002D1E2C" w14:paraId="3BF6169E" w14:textId="77777777" w:rsidTr="002D1E2C">
        <w:tblPrEx>
          <w:tblPrExChange w:id="1482" w:author="Luong Pham Van" w:date="2019-06-29T15:51:00Z">
            <w:tblPrEx>
              <w:jc w:val="left"/>
            </w:tblPrEx>
          </w:tblPrExChange>
        </w:tblPrEx>
        <w:trPr>
          <w:trHeight w:val="255"/>
          <w:jc w:val="center"/>
          <w:ins w:id="1483" w:author="Luong Pham Van" w:date="2019-06-29T15:50:00Z"/>
          <w:trPrChange w:id="1484" w:author="Luong Pham Van" w:date="2019-06-29T15: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5" w:author="Luong Pham Van" w:date="2019-06-29T15:51:00Z">
              <w:tcPr>
                <w:tcW w:w="1640" w:type="dxa"/>
                <w:tcBorders>
                  <w:top w:val="nil"/>
                  <w:left w:val="single" w:sz="8" w:space="0" w:color="auto"/>
                  <w:bottom w:val="nil"/>
                  <w:right w:val="single" w:sz="8" w:space="0" w:color="auto"/>
                </w:tcBorders>
                <w:shd w:val="clear" w:color="auto" w:fill="auto"/>
                <w:noWrap/>
                <w:vAlign w:val="center"/>
                <w:hideMark/>
              </w:tcPr>
            </w:tcPrChange>
          </w:tcPr>
          <w:p w14:paraId="5977C68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Luong Pham Van" w:date="2019-06-29T15:50:00Z"/>
                <w:color w:val="000000"/>
                <w:sz w:val="18"/>
                <w:szCs w:val="18"/>
                <w:rPrChange w:id="1487" w:author="Luong Pham Van" w:date="2019-06-29T16:02:00Z">
                  <w:rPr>
                    <w:ins w:id="1488" w:author="Luong Pham Van" w:date="2019-06-29T15:50:00Z"/>
                    <w:rFonts w:ascii="Arial" w:hAnsi="Arial" w:cs="Arial"/>
                    <w:color w:val="000000"/>
                    <w:sz w:val="18"/>
                    <w:szCs w:val="18"/>
                  </w:rPr>
                </w:rPrChange>
              </w:rPr>
            </w:pPr>
            <w:ins w:id="1489" w:author="Luong Pham Van" w:date="2019-06-29T15:50:00Z">
              <w:r w:rsidRPr="00CA792C">
                <w:rPr>
                  <w:color w:val="000000"/>
                  <w:sz w:val="18"/>
                  <w:szCs w:val="18"/>
                  <w:rPrChange w:id="1490" w:author="Luong Pham Van" w:date="2019-06-29T16:02:00Z">
                    <w:rPr>
                      <w:rFonts w:ascii="Arial" w:hAnsi="Arial" w:cs="Arial"/>
                      <w:color w:val="000000"/>
                      <w:sz w:val="18"/>
                      <w:szCs w:val="18"/>
                    </w:rPr>
                  </w:rPrChange>
                </w:rPr>
                <w:t>Class E</w:t>
              </w:r>
            </w:ins>
          </w:p>
        </w:tc>
        <w:tc>
          <w:tcPr>
            <w:tcW w:w="1144" w:type="dxa"/>
            <w:tcBorders>
              <w:top w:val="nil"/>
              <w:left w:val="nil"/>
              <w:bottom w:val="nil"/>
              <w:right w:val="nil"/>
            </w:tcBorders>
            <w:shd w:val="clear" w:color="auto" w:fill="auto"/>
            <w:noWrap/>
            <w:vAlign w:val="center"/>
            <w:hideMark/>
            <w:tcPrChange w:id="1491" w:author="Luong Pham Van" w:date="2019-06-29T15:51:00Z">
              <w:tcPr>
                <w:tcW w:w="1144" w:type="dxa"/>
                <w:tcBorders>
                  <w:top w:val="nil"/>
                  <w:left w:val="nil"/>
                  <w:bottom w:val="nil"/>
                  <w:right w:val="nil"/>
                </w:tcBorders>
                <w:shd w:val="clear" w:color="auto" w:fill="auto"/>
                <w:noWrap/>
                <w:vAlign w:val="center"/>
                <w:hideMark/>
              </w:tcPr>
            </w:tcPrChange>
          </w:tcPr>
          <w:p w14:paraId="63078C0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Luong Pham Van" w:date="2019-06-29T15:50:00Z"/>
                <w:color w:val="000000"/>
                <w:sz w:val="18"/>
                <w:szCs w:val="18"/>
                <w:rPrChange w:id="1493" w:author="Luong Pham Van" w:date="2019-06-29T16:02:00Z">
                  <w:rPr>
                    <w:ins w:id="1494" w:author="Luong Pham Van" w:date="2019-06-29T15:50:00Z"/>
                    <w:rFonts w:ascii="Arial" w:hAnsi="Arial" w:cs="Arial"/>
                    <w:color w:val="000000"/>
                    <w:sz w:val="18"/>
                    <w:szCs w:val="18"/>
                  </w:rPr>
                </w:rPrChange>
              </w:rPr>
            </w:pPr>
            <w:ins w:id="1495" w:author="Luong Pham Van" w:date="2019-06-29T15:50:00Z">
              <w:r w:rsidRPr="00CA792C">
                <w:rPr>
                  <w:color w:val="000000"/>
                  <w:sz w:val="18"/>
                  <w:szCs w:val="18"/>
                  <w:rPrChange w:id="1496" w:author="Luong Pham Van" w:date="2019-06-29T16:02:00Z">
                    <w:rPr>
                      <w:rFonts w:ascii="Arial" w:hAnsi="Arial" w:cs="Arial"/>
                      <w:color w:val="000000"/>
                      <w:sz w:val="18"/>
                      <w:szCs w:val="18"/>
                    </w:rPr>
                  </w:rPrChange>
                </w:rPr>
                <w:t> </w:t>
              </w:r>
            </w:ins>
          </w:p>
        </w:tc>
        <w:tc>
          <w:tcPr>
            <w:tcW w:w="1144" w:type="dxa"/>
            <w:tcBorders>
              <w:top w:val="nil"/>
              <w:left w:val="nil"/>
              <w:bottom w:val="nil"/>
              <w:right w:val="nil"/>
            </w:tcBorders>
            <w:shd w:val="clear" w:color="auto" w:fill="auto"/>
            <w:noWrap/>
            <w:vAlign w:val="center"/>
            <w:hideMark/>
            <w:tcPrChange w:id="1497" w:author="Luong Pham Van" w:date="2019-06-29T15:51:00Z">
              <w:tcPr>
                <w:tcW w:w="1144" w:type="dxa"/>
                <w:tcBorders>
                  <w:top w:val="nil"/>
                  <w:left w:val="nil"/>
                  <w:bottom w:val="nil"/>
                  <w:right w:val="nil"/>
                </w:tcBorders>
                <w:shd w:val="clear" w:color="auto" w:fill="auto"/>
                <w:noWrap/>
                <w:vAlign w:val="center"/>
                <w:hideMark/>
              </w:tcPr>
            </w:tcPrChange>
          </w:tcPr>
          <w:p w14:paraId="339476E3"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Luong Pham Van" w:date="2019-06-29T15:50:00Z"/>
                <w:color w:val="000000"/>
                <w:sz w:val="18"/>
                <w:szCs w:val="18"/>
                <w:rPrChange w:id="1499" w:author="Luong Pham Van" w:date="2019-06-29T16:02:00Z">
                  <w:rPr>
                    <w:ins w:id="1500" w:author="Luong Pham Van" w:date="2019-06-29T15:50:00Z"/>
                    <w:rFonts w:ascii="Arial" w:hAnsi="Arial" w:cs="Arial"/>
                    <w:color w:val="000000"/>
                    <w:sz w:val="18"/>
                    <w:szCs w:val="18"/>
                  </w:rPr>
                </w:rPrChange>
              </w:rPr>
            </w:pPr>
          </w:p>
        </w:tc>
        <w:tc>
          <w:tcPr>
            <w:tcW w:w="1144" w:type="dxa"/>
            <w:tcBorders>
              <w:top w:val="nil"/>
              <w:left w:val="nil"/>
              <w:bottom w:val="nil"/>
              <w:right w:val="single" w:sz="4" w:space="0" w:color="auto"/>
            </w:tcBorders>
            <w:shd w:val="clear" w:color="auto" w:fill="auto"/>
            <w:noWrap/>
            <w:vAlign w:val="center"/>
            <w:hideMark/>
            <w:tcPrChange w:id="1501" w:author="Luong Pham Van" w:date="2019-06-29T15:51:00Z">
              <w:tcPr>
                <w:tcW w:w="1144" w:type="dxa"/>
                <w:tcBorders>
                  <w:top w:val="nil"/>
                  <w:left w:val="nil"/>
                  <w:bottom w:val="nil"/>
                  <w:right w:val="single" w:sz="4" w:space="0" w:color="auto"/>
                </w:tcBorders>
                <w:shd w:val="clear" w:color="auto" w:fill="auto"/>
                <w:noWrap/>
                <w:vAlign w:val="center"/>
                <w:hideMark/>
              </w:tcPr>
            </w:tcPrChange>
          </w:tcPr>
          <w:p w14:paraId="61A1A3BA"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Luong Pham Van" w:date="2019-06-29T15:50:00Z"/>
                <w:color w:val="000000"/>
                <w:sz w:val="18"/>
                <w:szCs w:val="18"/>
                <w:rPrChange w:id="1503" w:author="Luong Pham Van" w:date="2019-06-29T16:02:00Z">
                  <w:rPr>
                    <w:ins w:id="1504" w:author="Luong Pham Van" w:date="2019-06-29T15:50:00Z"/>
                    <w:rFonts w:ascii="Arial" w:hAnsi="Arial" w:cs="Arial"/>
                    <w:color w:val="000000"/>
                    <w:sz w:val="18"/>
                    <w:szCs w:val="18"/>
                  </w:rPr>
                </w:rPrChange>
              </w:rPr>
            </w:pPr>
            <w:ins w:id="1505" w:author="Luong Pham Van" w:date="2019-06-29T15:50:00Z">
              <w:r w:rsidRPr="00CA792C">
                <w:rPr>
                  <w:color w:val="000000"/>
                  <w:sz w:val="18"/>
                  <w:szCs w:val="18"/>
                  <w:rPrChange w:id="1506" w:author="Luong Pham Van" w:date="2019-06-29T16:02:00Z">
                    <w:rPr>
                      <w:rFonts w:ascii="Arial" w:hAnsi="Arial" w:cs="Arial"/>
                      <w:color w:val="000000"/>
                      <w:sz w:val="18"/>
                      <w:szCs w:val="18"/>
                    </w:rPr>
                  </w:rPrChange>
                </w:rPr>
                <w:t> </w:t>
              </w:r>
            </w:ins>
          </w:p>
        </w:tc>
        <w:tc>
          <w:tcPr>
            <w:tcW w:w="934" w:type="dxa"/>
            <w:tcBorders>
              <w:top w:val="nil"/>
              <w:left w:val="nil"/>
              <w:bottom w:val="nil"/>
              <w:right w:val="nil"/>
            </w:tcBorders>
            <w:shd w:val="clear" w:color="auto" w:fill="auto"/>
            <w:noWrap/>
            <w:vAlign w:val="center"/>
            <w:hideMark/>
            <w:tcPrChange w:id="1507" w:author="Luong Pham Van" w:date="2019-06-29T15:51:00Z">
              <w:tcPr>
                <w:tcW w:w="934" w:type="dxa"/>
                <w:tcBorders>
                  <w:top w:val="nil"/>
                  <w:left w:val="nil"/>
                  <w:bottom w:val="nil"/>
                  <w:right w:val="nil"/>
                </w:tcBorders>
                <w:shd w:val="clear" w:color="auto" w:fill="auto"/>
                <w:noWrap/>
                <w:vAlign w:val="center"/>
                <w:hideMark/>
              </w:tcPr>
            </w:tcPrChange>
          </w:tcPr>
          <w:p w14:paraId="1112F86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Luong Pham Van" w:date="2019-06-29T15:50:00Z"/>
                <w:color w:val="000000"/>
                <w:sz w:val="18"/>
                <w:szCs w:val="18"/>
                <w:rPrChange w:id="1509" w:author="Luong Pham Van" w:date="2019-06-29T16:02:00Z">
                  <w:rPr>
                    <w:ins w:id="1510" w:author="Luong Pham Van" w:date="2019-06-29T15:50:00Z"/>
                    <w:rFonts w:ascii="Arial" w:hAnsi="Arial" w:cs="Arial"/>
                    <w:color w:val="000000"/>
                    <w:sz w:val="18"/>
                    <w:szCs w:val="18"/>
                  </w:rPr>
                </w:rPrChange>
              </w:rPr>
            </w:pPr>
            <w:ins w:id="1511" w:author="Luong Pham Van" w:date="2019-06-29T15:50:00Z">
              <w:r w:rsidRPr="00CA792C">
                <w:rPr>
                  <w:color w:val="000000"/>
                  <w:sz w:val="18"/>
                  <w:szCs w:val="18"/>
                  <w:rPrChange w:id="1512" w:author="Luong Pham Van" w:date="2019-06-29T16:02:00Z">
                    <w:rPr>
                      <w:rFonts w:ascii="Arial" w:hAnsi="Arial" w:cs="Arial"/>
                      <w:color w:val="000000"/>
                      <w:sz w:val="18"/>
                      <w:szCs w:val="18"/>
                    </w:rPr>
                  </w:rPrChange>
                </w:rPr>
                <w:t> </w:t>
              </w:r>
            </w:ins>
          </w:p>
        </w:tc>
        <w:tc>
          <w:tcPr>
            <w:tcW w:w="934" w:type="dxa"/>
            <w:tcBorders>
              <w:top w:val="nil"/>
              <w:left w:val="nil"/>
              <w:bottom w:val="nil"/>
              <w:right w:val="single" w:sz="8" w:space="0" w:color="auto"/>
            </w:tcBorders>
            <w:shd w:val="clear" w:color="auto" w:fill="auto"/>
            <w:noWrap/>
            <w:vAlign w:val="center"/>
            <w:hideMark/>
            <w:tcPrChange w:id="1513" w:author="Luong Pham Van" w:date="2019-06-29T15:51:00Z">
              <w:tcPr>
                <w:tcW w:w="934" w:type="dxa"/>
                <w:tcBorders>
                  <w:top w:val="nil"/>
                  <w:left w:val="nil"/>
                  <w:bottom w:val="nil"/>
                  <w:right w:val="single" w:sz="8" w:space="0" w:color="auto"/>
                </w:tcBorders>
                <w:shd w:val="clear" w:color="auto" w:fill="auto"/>
                <w:noWrap/>
                <w:vAlign w:val="center"/>
                <w:hideMark/>
              </w:tcPr>
            </w:tcPrChange>
          </w:tcPr>
          <w:p w14:paraId="1FD14FFB"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Luong Pham Van" w:date="2019-06-29T15:50:00Z"/>
                <w:color w:val="000000"/>
                <w:sz w:val="18"/>
                <w:szCs w:val="18"/>
                <w:rPrChange w:id="1515" w:author="Luong Pham Van" w:date="2019-06-29T16:02:00Z">
                  <w:rPr>
                    <w:ins w:id="1516" w:author="Luong Pham Van" w:date="2019-06-29T15:50:00Z"/>
                    <w:rFonts w:ascii="Arial" w:hAnsi="Arial" w:cs="Arial"/>
                    <w:color w:val="000000"/>
                    <w:sz w:val="18"/>
                    <w:szCs w:val="18"/>
                  </w:rPr>
                </w:rPrChange>
              </w:rPr>
            </w:pPr>
            <w:ins w:id="1517" w:author="Luong Pham Van" w:date="2019-06-29T15:50:00Z">
              <w:r w:rsidRPr="00CA792C">
                <w:rPr>
                  <w:color w:val="000000"/>
                  <w:sz w:val="18"/>
                  <w:szCs w:val="18"/>
                  <w:rPrChange w:id="1518" w:author="Luong Pham Van" w:date="2019-06-29T16:02:00Z">
                    <w:rPr>
                      <w:rFonts w:ascii="Arial" w:hAnsi="Arial" w:cs="Arial"/>
                      <w:color w:val="000000"/>
                      <w:sz w:val="18"/>
                      <w:szCs w:val="18"/>
                    </w:rPr>
                  </w:rPrChange>
                </w:rPr>
                <w:t> </w:t>
              </w:r>
            </w:ins>
          </w:p>
        </w:tc>
      </w:tr>
      <w:tr w:rsidR="002D1E2C" w:rsidRPr="002D1E2C" w14:paraId="517F358D" w14:textId="77777777" w:rsidTr="002D1E2C">
        <w:tblPrEx>
          <w:tblPrExChange w:id="1519" w:author="Luong Pham Van" w:date="2019-06-29T15:51:00Z">
            <w:tblPrEx>
              <w:jc w:val="left"/>
            </w:tblPrEx>
          </w:tblPrExChange>
        </w:tblPrEx>
        <w:trPr>
          <w:trHeight w:val="255"/>
          <w:jc w:val="center"/>
          <w:ins w:id="1520" w:author="Luong Pham Van" w:date="2019-06-29T15:50:00Z"/>
          <w:trPrChange w:id="1521" w:author="Luong Pham Van" w:date="2019-06-29T15: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22"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CE7B5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Luong Pham Van" w:date="2019-06-29T15:50:00Z"/>
                <w:b/>
                <w:bCs/>
                <w:color w:val="000000"/>
                <w:sz w:val="18"/>
                <w:szCs w:val="18"/>
                <w:rPrChange w:id="1524" w:author="Luong Pham Van" w:date="2019-06-29T16:02:00Z">
                  <w:rPr>
                    <w:ins w:id="1525" w:author="Luong Pham Van" w:date="2019-06-29T15:50:00Z"/>
                    <w:rFonts w:ascii="Arial" w:hAnsi="Arial" w:cs="Arial"/>
                    <w:b/>
                    <w:bCs/>
                    <w:color w:val="000000"/>
                    <w:sz w:val="18"/>
                    <w:szCs w:val="18"/>
                  </w:rPr>
                </w:rPrChange>
              </w:rPr>
            </w:pPr>
            <w:ins w:id="1526" w:author="Luong Pham Van" w:date="2019-06-29T15:50:00Z">
              <w:r w:rsidRPr="00CA792C">
                <w:rPr>
                  <w:b/>
                  <w:bCs/>
                  <w:color w:val="000000"/>
                  <w:sz w:val="18"/>
                  <w:szCs w:val="18"/>
                  <w:rPrChange w:id="1527" w:author="Luong Pham Van" w:date="2019-06-29T16:02:00Z">
                    <w:rPr>
                      <w:rFonts w:ascii="Arial" w:hAnsi="Arial" w:cs="Arial"/>
                      <w:b/>
                      <w:bCs/>
                      <w:color w:val="000000"/>
                      <w:sz w:val="18"/>
                      <w:szCs w:val="18"/>
                    </w:rPr>
                  </w:rPrChange>
                </w:rPr>
                <w:t>Overall</w:t>
              </w:r>
            </w:ins>
          </w:p>
        </w:tc>
        <w:tc>
          <w:tcPr>
            <w:tcW w:w="1144" w:type="dxa"/>
            <w:tcBorders>
              <w:top w:val="single" w:sz="8" w:space="0" w:color="auto"/>
              <w:left w:val="nil"/>
              <w:bottom w:val="nil"/>
              <w:right w:val="nil"/>
            </w:tcBorders>
            <w:shd w:val="clear" w:color="auto" w:fill="auto"/>
            <w:noWrap/>
            <w:vAlign w:val="center"/>
            <w:hideMark/>
            <w:tcPrChange w:id="1528"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0E5ED7E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Luong Pham Van" w:date="2019-06-29T15:50:00Z"/>
                <w:b/>
                <w:bCs/>
                <w:color w:val="000000"/>
                <w:sz w:val="18"/>
                <w:szCs w:val="18"/>
                <w:rPrChange w:id="1530" w:author="Luong Pham Van" w:date="2019-06-29T16:02:00Z">
                  <w:rPr>
                    <w:ins w:id="1531" w:author="Luong Pham Van" w:date="2019-06-29T15:50:00Z"/>
                    <w:rFonts w:ascii="Arial" w:hAnsi="Arial" w:cs="Arial"/>
                    <w:color w:val="000000"/>
                    <w:sz w:val="18"/>
                    <w:szCs w:val="18"/>
                  </w:rPr>
                </w:rPrChange>
              </w:rPr>
            </w:pPr>
            <w:ins w:id="1532" w:author="Luong Pham Van" w:date="2019-06-29T15:50:00Z">
              <w:r w:rsidRPr="00CA792C">
                <w:rPr>
                  <w:b/>
                  <w:bCs/>
                  <w:color w:val="000000"/>
                  <w:sz w:val="18"/>
                  <w:szCs w:val="18"/>
                  <w:rPrChange w:id="1533" w:author="Luong Pham Van" w:date="2019-06-29T16:02:00Z">
                    <w:rPr>
                      <w:rFonts w:ascii="Arial" w:hAnsi="Arial" w:cs="Arial"/>
                      <w:color w:val="000000"/>
                      <w:sz w:val="18"/>
                      <w:szCs w:val="18"/>
                    </w:rPr>
                  </w:rPrChange>
                </w:rPr>
                <w:t>0.02%</w:t>
              </w:r>
            </w:ins>
          </w:p>
        </w:tc>
        <w:tc>
          <w:tcPr>
            <w:tcW w:w="1144" w:type="dxa"/>
            <w:tcBorders>
              <w:top w:val="single" w:sz="8" w:space="0" w:color="auto"/>
              <w:left w:val="nil"/>
              <w:bottom w:val="nil"/>
              <w:right w:val="nil"/>
            </w:tcBorders>
            <w:shd w:val="clear" w:color="auto" w:fill="auto"/>
            <w:noWrap/>
            <w:vAlign w:val="center"/>
            <w:hideMark/>
            <w:tcPrChange w:id="1534"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678D9959"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Luong Pham Van" w:date="2019-06-29T15:50:00Z"/>
                <w:b/>
                <w:bCs/>
                <w:color w:val="000000"/>
                <w:sz w:val="18"/>
                <w:szCs w:val="18"/>
                <w:rPrChange w:id="1536" w:author="Luong Pham Van" w:date="2019-06-29T16:02:00Z">
                  <w:rPr>
                    <w:ins w:id="1537" w:author="Luong Pham Van" w:date="2019-06-29T15:50:00Z"/>
                    <w:rFonts w:ascii="Arial" w:hAnsi="Arial" w:cs="Arial"/>
                    <w:color w:val="000000"/>
                    <w:sz w:val="18"/>
                    <w:szCs w:val="18"/>
                  </w:rPr>
                </w:rPrChange>
              </w:rPr>
            </w:pPr>
            <w:ins w:id="1538" w:author="Luong Pham Van" w:date="2019-06-29T15:50:00Z">
              <w:r w:rsidRPr="00CA792C">
                <w:rPr>
                  <w:b/>
                  <w:bCs/>
                  <w:color w:val="000000"/>
                  <w:sz w:val="18"/>
                  <w:szCs w:val="18"/>
                  <w:rPrChange w:id="1539" w:author="Luong Pham Van" w:date="2019-06-29T16:02:00Z">
                    <w:rPr>
                      <w:rFonts w:ascii="Arial" w:hAnsi="Arial" w:cs="Arial"/>
                      <w:color w:val="000000"/>
                      <w:sz w:val="18"/>
                      <w:szCs w:val="18"/>
                    </w:rPr>
                  </w:rPrChange>
                </w:rPr>
                <w:t>-0.09%</w:t>
              </w:r>
            </w:ins>
          </w:p>
        </w:tc>
        <w:tc>
          <w:tcPr>
            <w:tcW w:w="1144" w:type="dxa"/>
            <w:tcBorders>
              <w:top w:val="single" w:sz="8" w:space="0" w:color="auto"/>
              <w:left w:val="nil"/>
              <w:bottom w:val="nil"/>
              <w:right w:val="single" w:sz="4" w:space="0" w:color="auto"/>
            </w:tcBorders>
            <w:shd w:val="clear" w:color="auto" w:fill="auto"/>
            <w:noWrap/>
            <w:vAlign w:val="center"/>
            <w:hideMark/>
            <w:tcPrChange w:id="1540"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3E40E2C5"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Luong Pham Van" w:date="2019-06-29T15:50:00Z"/>
                <w:b/>
                <w:bCs/>
                <w:color w:val="000000"/>
                <w:sz w:val="18"/>
                <w:szCs w:val="18"/>
                <w:rPrChange w:id="1542" w:author="Luong Pham Van" w:date="2019-06-29T16:02:00Z">
                  <w:rPr>
                    <w:ins w:id="1543" w:author="Luong Pham Van" w:date="2019-06-29T15:50:00Z"/>
                    <w:rFonts w:ascii="Arial" w:hAnsi="Arial" w:cs="Arial"/>
                    <w:color w:val="000000"/>
                    <w:sz w:val="18"/>
                    <w:szCs w:val="18"/>
                  </w:rPr>
                </w:rPrChange>
              </w:rPr>
            </w:pPr>
            <w:ins w:id="1544" w:author="Luong Pham Van" w:date="2019-06-29T15:50:00Z">
              <w:r w:rsidRPr="00CA792C">
                <w:rPr>
                  <w:b/>
                  <w:bCs/>
                  <w:color w:val="000000"/>
                  <w:sz w:val="18"/>
                  <w:szCs w:val="18"/>
                  <w:rPrChange w:id="1545" w:author="Luong Pham Van" w:date="2019-06-29T16:02:00Z">
                    <w:rPr>
                      <w:rFonts w:ascii="Arial" w:hAnsi="Arial" w:cs="Arial"/>
                      <w:color w:val="000000"/>
                      <w:sz w:val="18"/>
                      <w:szCs w:val="18"/>
                    </w:rPr>
                  </w:rPrChange>
                </w:rPr>
                <w:t>-0.10%</w:t>
              </w:r>
            </w:ins>
          </w:p>
        </w:tc>
        <w:tc>
          <w:tcPr>
            <w:tcW w:w="934" w:type="dxa"/>
            <w:tcBorders>
              <w:top w:val="single" w:sz="8" w:space="0" w:color="auto"/>
              <w:left w:val="nil"/>
              <w:bottom w:val="nil"/>
              <w:right w:val="nil"/>
            </w:tcBorders>
            <w:shd w:val="clear" w:color="auto" w:fill="auto"/>
            <w:noWrap/>
            <w:vAlign w:val="center"/>
            <w:hideMark/>
            <w:tcPrChange w:id="1546"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5A486792"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Luong Pham Van" w:date="2019-06-29T15:50:00Z"/>
                <w:b/>
                <w:bCs/>
                <w:color w:val="000000"/>
                <w:sz w:val="18"/>
                <w:szCs w:val="18"/>
                <w:rPrChange w:id="1548" w:author="Luong Pham Van" w:date="2019-06-29T16:02:00Z">
                  <w:rPr>
                    <w:ins w:id="1549" w:author="Luong Pham Van" w:date="2019-06-29T15:50:00Z"/>
                    <w:rFonts w:ascii="Arial" w:hAnsi="Arial" w:cs="Arial"/>
                    <w:color w:val="000000"/>
                    <w:sz w:val="18"/>
                    <w:szCs w:val="18"/>
                  </w:rPr>
                </w:rPrChange>
              </w:rPr>
            </w:pPr>
            <w:ins w:id="1550" w:author="Luong Pham Van" w:date="2019-06-29T15:50:00Z">
              <w:r w:rsidRPr="00CA792C">
                <w:rPr>
                  <w:b/>
                  <w:bCs/>
                  <w:color w:val="000000"/>
                  <w:sz w:val="18"/>
                  <w:szCs w:val="18"/>
                  <w:rPrChange w:id="1551" w:author="Luong Pham Van" w:date="2019-06-29T16:02:00Z">
                    <w:rPr>
                      <w:rFonts w:ascii="Arial" w:hAnsi="Arial" w:cs="Arial"/>
                      <w:color w:val="000000"/>
                      <w:sz w:val="18"/>
                      <w:szCs w:val="18"/>
                    </w:rPr>
                  </w:rPrChange>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1552"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26BA3B3C"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Luong Pham Van" w:date="2019-06-29T15:50:00Z"/>
                <w:b/>
                <w:bCs/>
                <w:color w:val="000000"/>
                <w:sz w:val="18"/>
                <w:szCs w:val="18"/>
                <w:rPrChange w:id="1554" w:author="Luong Pham Van" w:date="2019-06-29T16:02:00Z">
                  <w:rPr>
                    <w:ins w:id="1555" w:author="Luong Pham Van" w:date="2019-06-29T15:50:00Z"/>
                    <w:rFonts w:ascii="Arial" w:hAnsi="Arial" w:cs="Arial"/>
                    <w:color w:val="000000"/>
                    <w:sz w:val="18"/>
                    <w:szCs w:val="18"/>
                  </w:rPr>
                </w:rPrChange>
              </w:rPr>
            </w:pPr>
            <w:ins w:id="1556" w:author="Luong Pham Van" w:date="2019-06-29T15:50:00Z">
              <w:r w:rsidRPr="00CA792C">
                <w:rPr>
                  <w:b/>
                  <w:bCs/>
                  <w:color w:val="000000"/>
                  <w:sz w:val="18"/>
                  <w:szCs w:val="18"/>
                  <w:rPrChange w:id="1557" w:author="Luong Pham Van" w:date="2019-06-29T16:02:00Z">
                    <w:rPr>
                      <w:rFonts w:ascii="Arial" w:hAnsi="Arial" w:cs="Arial"/>
                      <w:color w:val="000000"/>
                      <w:sz w:val="18"/>
                      <w:szCs w:val="18"/>
                    </w:rPr>
                  </w:rPrChange>
                </w:rPr>
                <w:t>103%</w:t>
              </w:r>
            </w:ins>
          </w:p>
        </w:tc>
      </w:tr>
      <w:tr w:rsidR="002D1E2C" w:rsidRPr="002D1E2C" w14:paraId="62B7434F" w14:textId="77777777" w:rsidTr="002D1E2C">
        <w:tblPrEx>
          <w:tblPrExChange w:id="1558" w:author="Luong Pham Van" w:date="2019-06-29T15:51:00Z">
            <w:tblPrEx>
              <w:jc w:val="left"/>
            </w:tblPrEx>
          </w:tblPrExChange>
        </w:tblPrEx>
        <w:trPr>
          <w:trHeight w:val="255"/>
          <w:jc w:val="center"/>
          <w:ins w:id="1559" w:author="Luong Pham Van" w:date="2019-06-29T15:50:00Z"/>
          <w:trPrChange w:id="1560" w:author="Luong Pham Van" w:date="2019-06-29T15: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61" w:author="Luong Pham Van" w:date="2019-06-29T15: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364A6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Luong Pham Van" w:date="2019-06-29T15:50:00Z"/>
                <w:color w:val="000000"/>
                <w:sz w:val="18"/>
                <w:szCs w:val="18"/>
                <w:rPrChange w:id="1563" w:author="Luong Pham Van" w:date="2019-06-29T16:02:00Z">
                  <w:rPr>
                    <w:ins w:id="1564" w:author="Luong Pham Van" w:date="2019-06-29T15:50:00Z"/>
                    <w:rFonts w:ascii="Arial" w:hAnsi="Arial" w:cs="Arial"/>
                    <w:color w:val="000000"/>
                    <w:sz w:val="18"/>
                    <w:szCs w:val="18"/>
                  </w:rPr>
                </w:rPrChange>
              </w:rPr>
            </w:pPr>
            <w:ins w:id="1565" w:author="Luong Pham Van" w:date="2019-06-29T15:50:00Z">
              <w:r w:rsidRPr="00CA792C">
                <w:rPr>
                  <w:color w:val="000000"/>
                  <w:sz w:val="18"/>
                  <w:szCs w:val="18"/>
                  <w:rPrChange w:id="1566" w:author="Luong Pham Van" w:date="2019-06-29T16:02:00Z">
                    <w:rPr>
                      <w:rFonts w:ascii="Arial" w:hAnsi="Arial" w:cs="Arial"/>
                      <w:color w:val="000000"/>
                      <w:sz w:val="18"/>
                      <w:szCs w:val="18"/>
                    </w:rPr>
                  </w:rPrChange>
                </w:rPr>
                <w:t>Class D</w:t>
              </w:r>
            </w:ins>
          </w:p>
        </w:tc>
        <w:tc>
          <w:tcPr>
            <w:tcW w:w="1144" w:type="dxa"/>
            <w:tcBorders>
              <w:top w:val="single" w:sz="8" w:space="0" w:color="auto"/>
              <w:left w:val="nil"/>
              <w:bottom w:val="nil"/>
              <w:right w:val="nil"/>
            </w:tcBorders>
            <w:shd w:val="clear" w:color="auto" w:fill="auto"/>
            <w:noWrap/>
            <w:vAlign w:val="center"/>
            <w:hideMark/>
            <w:tcPrChange w:id="1567"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75D00AC8"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Luong Pham Van" w:date="2019-06-29T15:50:00Z"/>
                <w:color w:val="000000"/>
                <w:sz w:val="18"/>
                <w:szCs w:val="18"/>
                <w:rPrChange w:id="1569" w:author="Luong Pham Van" w:date="2019-06-29T16:02:00Z">
                  <w:rPr>
                    <w:ins w:id="1570" w:author="Luong Pham Van" w:date="2019-06-29T15:50:00Z"/>
                    <w:rFonts w:ascii="Arial" w:hAnsi="Arial" w:cs="Arial"/>
                    <w:color w:val="000000"/>
                    <w:sz w:val="18"/>
                    <w:szCs w:val="18"/>
                  </w:rPr>
                </w:rPrChange>
              </w:rPr>
            </w:pPr>
            <w:ins w:id="1571" w:author="Luong Pham Van" w:date="2019-06-29T15:50:00Z">
              <w:r w:rsidRPr="00CA792C">
                <w:rPr>
                  <w:color w:val="000000"/>
                  <w:sz w:val="18"/>
                  <w:szCs w:val="18"/>
                  <w:rPrChange w:id="1572" w:author="Luong Pham Van" w:date="2019-06-29T16:02:00Z">
                    <w:rPr>
                      <w:rFonts w:ascii="Arial" w:hAnsi="Arial" w:cs="Arial"/>
                      <w:color w:val="000000"/>
                      <w:sz w:val="18"/>
                      <w:szCs w:val="18"/>
                    </w:rPr>
                  </w:rPrChange>
                </w:rPr>
                <w:t>0.05%</w:t>
              </w:r>
            </w:ins>
          </w:p>
        </w:tc>
        <w:tc>
          <w:tcPr>
            <w:tcW w:w="1144" w:type="dxa"/>
            <w:tcBorders>
              <w:top w:val="single" w:sz="8" w:space="0" w:color="auto"/>
              <w:left w:val="nil"/>
              <w:bottom w:val="nil"/>
              <w:right w:val="nil"/>
            </w:tcBorders>
            <w:shd w:val="clear" w:color="auto" w:fill="auto"/>
            <w:noWrap/>
            <w:vAlign w:val="center"/>
            <w:hideMark/>
            <w:tcPrChange w:id="1573" w:author="Luong Pham Van" w:date="2019-06-29T15:51:00Z">
              <w:tcPr>
                <w:tcW w:w="1144" w:type="dxa"/>
                <w:tcBorders>
                  <w:top w:val="single" w:sz="8" w:space="0" w:color="auto"/>
                  <w:left w:val="nil"/>
                  <w:bottom w:val="nil"/>
                  <w:right w:val="nil"/>
                </w:tcBorders>
                <w:shd w:val="clear" w:color="auto" w:fill="auto"/>
                <w:noWrap/>
                <w:vAlign w:val="center"/>
                <w:hideMark/>
              </w:tcPr>
            </w:tcPrChange>
          </w:tcPr>
          <w:p w14:paraId="493A868E"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Luong Pham Van" w:date="2019-06-29T15:50:00Z"/>
                <w:color w:val="000000"/>
                <w:sz w:val="18"/>
                <w:szCs w:val="18"/>
                <w:rPrChange w:id="1575" w:author="Luong Pham Van" w:date="2019-06-29T16:02:00Z">
                  <w:rPr>
                    <w:ins w:id="1576" w:author="Luong Pham Van" w:date="2019-06-29T15:50:00Z"/>
                    <w:rFonts w:ascii="Arial" w:hAnsi="Arial" w:cs="Arial"/>
                    <w:color w:val="000000"/>
                    <w:sz w:val="18"/>
                    <w:szCs w:val="18"/>
                  </w:rPr>
                </w:rPrChange>
              </w:rPr>
            </w:pPr>
            <w:ins w:id="1577" w:author="Luong Pham Van" w:date="2019-06-29T15:50:00Z">
              <w:r w:rsidRPr="00CA792C">
                <w:rPr>
                  <w:color w:val="000000"/>
                  <w:sz w:val="18"/>
                  <w:szCs w:val="18"/>
                  <w:rPrChange w:id="1578" w:author="Luong Pham Van" w:date="2019-06-29T16:02:00Z">
                    <w:rPr>
                      <w:rFonts w:ascii="Arial" w:hAnsi="Arial" w:cs="Arial"/>
                      <w:color w:val="000000"/>
                      <w:sz w:val="18"/>
                      <w:szCs w:val="18"/>
                    </w:rPr>
                  </w:rPrChange>
                </w:rPr>
                <w:t>0.15%</w:t>
              </w:r>
            </w:ins>
          </w:p>
        </w:tc>
        <w:tc>
          <w:tcPr>
            <w:tcW w:w="1144" w:type="dxa"/>
            <w:tcBorders>
              <w:top w:val="single" w:sz="8" w:space="0" w:color="auto"/>
              <w:left w:val="nil"/>
              <w:bottom w:val="nil"/>
              <w:right w:val="single" w:sz="4" w:space="0" w:color="auto"/>
            </w:tcBorders>
            <w:shd w:val="clear" w:color="auto" w:fill="auto"/>
            <w:noWrap/>
            <w:vAlign w:val="center"/>
            <w:hideMark/>
            <w:tcPrChange w:id="1579" w:author="Luong Pham Van" w:date="2019-06-29T15:51:00Z">
              <w:tcPr>
                <w:tcW w:w="1144" w:type="dxa"/>
                <w:tcBorders>
                  <w:top w:val="single" w:sz="8" w:space="0" w:color="auto"/>
                  <w:left w:val="nil"/>
                  <w:bottom w:val="nil"/>
                  <w:right w:val="single" w:sz="4" w:space="0" w:color="auto"/>
                </w:tcBorders>
                <w:shd w:val="clear" w:color="auto" w:fill="auto"/>
                <w:noWrap/>
                <w:vAlign w:val="center"/>
                <w:hideMark/>
              </w:tcPr>
            </w:tcPrChange>
          </w:tcPr>
          <w:p w14:paraId="6548BEA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Luong Pham Van" w:date="2019-06-29T15:50:00Z"/>
                <w:color w:val="000000"/>
                <w:sz w:val="18"/>
                <w:szCs w:val="18"/>
                <w:rPrChange w:id="1581" w:author="Luong Pham Van" w:date="2019-06-29T16:02:00Z">
                  <w:rPr>
                    <w:ins w:id="1582" w:author="Luong Pham Van" w:date="2019-06-29T15:50:00Z"/>
                    <w:rFonts w:ascii="Arial" w:hAnsi="Arial" w:cs="Arial"/>
                    <w:color w:val="000000"/>
                    <w:sz w:val="18"/>
                    <w:szCs w:val="18"/>
                  </w:rPr>
                </w:rPrChange>
              </w:rPr>
            </w:pPr>
            <w:ins w:id="1583" w:author="Luong Pham Van" w:date="2019-06-29T15:50:00Z">
              <w:r w:rsidRPr="00CA792C">
                <w:rPr>
                  <w:color w:val="000000"/>
                  <w:sz w:val="18"/>
                  <w:szCs w:val="18"/>
                  <w:rPrChange w:id="1584" w:author="Luong Pham Van" w:date="2019-06-29T16:02:00Z">
                    <w:rPr>
                      <w:rFonts w:ascii="Arial" w:hAnsi="Arial" w:cs="Arial"/>
                      <w:color w:val="000000"/>
                      <w:sz w:val="18"/>
                      <w:szCs w:val="18"/>
                    </w:rPr>
                  </w:rPrChange>
                </w:rPr>
                <w:t>-0.09%</w:t>
              </w:r>
            </w:ins>
          </w:p>
        </w:tc>
        <w:tc>
          <w:tcPr>
            <w:tcW w:w="934" w:type="dxa"/>
            <w:tcBorders>
              <w:top w:val="single" w:sz="8" w:space="0" w:color="auto"/>
              <w:left w:val="nil"/>
              <w:bottom w:val="nil"/>
              <w:right w:val="nil"/>
            </w:tcBorders>
            <w:shd w:val="clear" w:color="auto" w:fill="auto"/>
            <w:noWrap/>
            <w:vAlign w:val="center"/>
            <w:hideMark/>
            <w:tcPrChange w:id="1585" w:author="Luong Pham Van" w:date="2019-06-29T15:51:00Z">
              <w:tcPr>
                <w:tcW w:w="934" w:type="dxa"/>
                <w:tcBorders>
                  <w:top w:val="single" w:sz="8" w:space="0" w:color="auto"/>
                  <w:left w:val="nil"/>
                  <w:bottom w:val="nil"/>
                  <w:right w:val="nil"/>
                </w:tcBorders>
                <w:shd w:val="clear" w:color="auto" w:fill="auto"/>
                <w:noWrap/>
                <w:vAlign w:val="center"/>
                <w:hideMark/>
              </w:tcPr>
            </w:tcPrChange>
          </w:tcPr>
          <w:p w14:paraId="32C6773D"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Luong Pham Van" w:date="2019-06-29T15:50:00Z"/>
                <w:color w:val="000000"/>
                <w:sz w:val="18"/>
                <w:szCs w:val="18"/>
                <w:rPrChange w:id="1587" w:author="Luong Pham Van" w:date="2019-06-29T16:02:00Z">
                  <w:rPr>
                    <w:ins w:id="1588" w:author="Luong Pham Van" w:date="2019-06-29T15:50:00Z"/>
                    <w:rFonts w:ascii="Arial" w:hAnsi="Arial" w:cs="Arial"/>
                    <w:color w:val="000000"/>
                    <w:sz w:val="18"/>
                    <w:szCs w:val="18"/>
                  </w:rPr>
                </w:rPrChange>
              </w:rPr>
            </w:pPr>
            <w:ins w:id="1589" w:author="Luong Pham Van" w:date="2019-06-29T15:50:00Z">
              <w:r w:rsidRPr="00CA792C">
                <w:rPr>
                  <w:color w:val="000000"/>
                  <w:sz w:val="18"/>
                  <w:szCs w:val="18"/>
                  <w:rPrChange w:id="1590" w:author="Luong Pham Van" w:date="2019-06-29T16:02:00Z">
                    <w:rPr>
                      <w:rFonts w:ascii="Arial" w:hAnsi="Arial" w:cs="Arial"/>
                      <w:color w:val="000000"/>
                      <w:sz w:val="18"/>
                      <w:szCs w:val="18"/>
                    </w:rPr>
                  </w:rPrChange>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1591" w:author="Luong Pham Van" w:date="2019-06-29T15:51:00Z">
              <w:tcPr>
                <w:tcW w:w="934" w:type="dxa"/>
                <w:tcBorders>
                  <w:top w:val="single" w:sz="8" w:space="0" w:color="auto"/>
                  <w:left w:val="nil"/>
                  <w:bottom w:val="nil"/>
                  <w:right w:val="single" w:sz="8" w:space="0" w:color="auto"/>
                </w:tcBorders>
                <w:shd w:val="clear" w:color="auto" w:fill="auto"/>
                <w:noWrap/>
                <w:vAlign w:val="center"/>
                <w:hideMark/>
              </w:tcPr>
            </w:tcPrChange>
          </w:tcPr>
          <w:p w14:paraId="02D93AF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Luong Pham Van" w:date="2019-06-29T15:50:00Z"/>
                <w:color w:val="000000"/>
                <w:sz w:val="18"/>
                <w:szCs w:val="18"/>
                <w:rPrChange w:id="1593" w:author="Luong Pham Van" w:date="2019-06-29T16:02:00Z">
                  <w:rPr>
                    <w:ins w:id="1594" w:author="Luong Pham Van" w:date="2019-06-29T15:50:00Z"/>
                    <w:rFonts w:ascii="Arial" w:hAnsi="Arial" w:cs="Arial"/>
                    <w:color w:val="000000"/>
                    <w:sz w:val="18"/>
                    <w:szCs w:val="18"/>
                  </w:rPr>
                </w:rPrChange>
              </w:rPr>
            </w:pPr>
            <w:ins w:id="1595" w:author="Luong Pham Van" w:date="2019-06-29T15:50:00Z">
              <w:r w:rsidRPr="00CA792C">
                <w:rPr>
                  <w:color w:val="000000"/>
                  <w:sz w:val="18"/>
                  <w:szCs w:val="18"/>
                  <w:rPrChange w:id="1596" w:author="Luong Pham Van" w:date="2019-06-29T16:02:00Z">
                    <w:rPr>
                      <w:rFonts w:ascii="Arial" w:hAnsi="Arial" w:cs="Arial"/>
                      <w:color w:val="000000"/>
                      <w:sz w:val="18"/>
                      <w:szCs w:val="18"/>
                    </w:rPr>
                  </w:rPrChange>
                </w:rPr>
                <w:t>98%</w:t>
              </w:r>
            </w:ins>
          </w:p>
        </w:tc>
      </w:tr>
      <w:tr w:rsidR="002D1E2C" w:rsidRPr="002D1E2C" w14:paraId="1DD13073" w14:textId="77777777" w:rsidTr="002D1E2C">
        <w:tblPrEx>
          <w:tblPrExChange w:id="1597" w:author="Luong Pham Van" w:date="2019-06-29T15:51:00Z">
            <w:tblPrEx>
              <w:jc w:val="left"/>
            </w:tblPrEx>
          </w:tblPrExChange>
        </w:tblPrEx>
        <w:trPr>
          <w:trHeight w:val="255"/>
          <w:jc w:val="center"/>
          <w:ins w:id="1598" w:author="Luong Pham Van" w:date="2019-06-29T15:50:00Z"/>
          <w:trPrChange w:id="1599" w:author="Luong Pham Van" w:date="2019-06-29T15:5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600" w:author="Luong Pham Van" w:date="2019-06-29T15:5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B9E0F09"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Luong Pham Van" w:date="2019-06-29T15:50:00Z"/>
                <w:color w:val="000000"/>
                <w:sz w:val="18"/>
                <w:szCs w:val="18"/>
                <w:rPrChange w:id="1602" w:author="Luong Pham Van" w:date="2019-06-29T16:02:00Z">
                  <w:rPr>
                    <w:ins w:id="1603" w:author="Luong Pham Van" w:date="2019-06-29T15:50:00Z"/>
                    <w:rFonts w:ascii="Arial" w:hAnsi="Arial" w:cs="Arial"/>
                    <w:color w:val="000000"/>
                    <w:sz w:val="18"/>
                    <w:szCs w:val="18"/>
                  </w:rPr>
                </w:rPrChange>
              </w:rPr>
            </w:pPr>
            <w:ins w:id="1604" w:author="Luong Pham Van" w:date="2019-06-29T15:50:00Z">
              <w:r w:rsidRPr="00CA792C">
                <w:rPr>
                  <w:color w:val="000000"/>
                  <w:sz w:val="18"/>
                  <w:szCs w:val="18"/>
                  <w:rPrChange w:id="1605" w:author="Luong Pham Van" w:date="2019-06-29T16:02:00Z">
                    <w:rPr>
                      <w:rFonts w:ascii="Arial" w:hAnsi="Arial" w:cs="Arial"/>
                      <w:color w:val="000000"/>
                      <w:sz w:val="18"/>
                      <w:szCs w:val="18"/>
                    </w:rPr>
                  </w:rPrChange>
                </w:rPr>
                <w:t>Class F</w:t>
              </w:r>
            </w:ins>
          </w:p>
        </w:tc>
        <w:tc>
          <w:tcPr>
            <w:tcW w:w="1144" w:type="dxa"/>
            <w:tcBorders>
              <w:top w:val="nil"/>
              <w:left w:val="nil"/>
              <w:bottom w:val="single" w:sz="8" w:space="0" w:color="auto"/>
              <w:right w:val="nil"/>
            </w:tcBorders>
            <w:shd w:val="clear" w:color="auto" w:fill="auto"/>
            <w:noWrap/>
            <w:vAlign w:val="center"/>
            <w:hideMark/>
            <w:tcPrChange w:id="1606"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69B394DF"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Luong Pham Van" w:date="2019-06-29T15:50:00Z"/>
                <w:color w:val="000000"/>
                <w:sz w:val="18"/>
                <w:szCs w:val="18"/>
                <w:rPrChange w:id="1608" w:author="Luong Pham Van" w:date="2019-06-29T16:02:00Z">
                  <w:rPr>
                    <w:ins w:id="1609" w:author="Luong Pham Van" w:date="2019-06-29T15:50:00Z"/>
                    <w:rFonts w:ascii="Arial" w:hAnsi="Arial" w:cs="Arial"/>
                    <w:color w:val="000000"/>
                    <w:sz w:val="18"/>
                    <w:szCs w:val="18"/>
                  </w:rPr>
                </w:rPrChange>
              </w:rPr>
            </w:pPr>
            <w:ins w:id="1610" w:author="Luong Pham Van" w:date="2019-06-29T15:50:00Z">
              <w:r w:rsidRPr="00CA792C">
                <w:rPr>
                  <w:color w:val="000000"/>
                  <w:sz w:val="18"/>
                  <w:szCs w:val="18"/>
                  <w:rPrChange w:id="1611" w:author="Luong Pham Van" w:date="2019-06-29T16:02:00Z">
                    <w:rPr>
                      <w:rFonts w:ascii="Arial" w:hAnsi="Arial" w:cs="Arial"/>
                      <w:color w:val="000000"/>
                      <w:sz w:val="18"/>
                      <w:szCs w:val="18"/>
                    </w:rPr>
                  </w:rPrChange>
                </w:rPr>
                <w:t>0.00%</w:t>
              </w:r>
            </w:ins>
          </w:p>
        </w:tc>
        <w:tc>
          <w:tcPr>
            <w:tcW w:w="1144" w:type="dxa"/>
            <w:tcBorders>
              <w:top w:val="nil"/>
              <w:left w:val="nil"/>
              <w:bottom w:val="single" w:sz="8" w:space="0" w:color="auto"/>
              <w:right w:val="nil"/>
            </w:tcBorders>
            <w:shd w:val="clear" w:color="auto" w:fill="auto"/>
            <w:noWrap/>
            <w:vAlign w:val="center"/>
            <w:hideMark/>
            <w:tcPrChange w:id="1612" w:author="Luong Pham Van" w:date="2019-06-29T15:51:00Z">
              <w:tcPr>
                <w:tcW w:w="1144" w:type="dxa"/>
                <w:tcBorders>
                  <w:top w:val="nil"/>
                  <w:left w:val="nil"/>
                  <w:bottom w:val="single" w:sz="8" w:space="0" w:color="auto"/>
                  <w:right w:val="nil"/>
                </w:tcBorders>
                <w:shd w:val="clear" w:color="auto" w:fill="auto"/>
                <w:noWrap/>
                <w:vAlign w:val="center"/>
                <w:hideMark/>
              </w:tcPr>
            </w:tcPrChange>
          </w:tcPr>
          <w:p w14:paraId="29632F97"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Luong Pham Van" w:date="2019-06-29T15:50:00Z"/>
                <w:color w:val="000000"/>
                <w:sz w:val="18"/>
                <w:szCs w:val="18"/>
                <w:rPrChange w:id="1614" w:author="Luong Pham Van" w:date="2019-06-29T16:02:00Z">
                  <w:rPr>
                    <w:ins w:id="1615" w:author="Luong Pham Van" w:date="2019-06-29T15:50:00Z"/>
                    <w:rFonts w:ascii="Arial" w:hAnsi="Arial" w:cs="Arial"/>
                    <w:color w:val="000000"/>
                    <w:sz w:val="18"/>
                    <w:szCs w:val="18"/>
                  </w:rPr>
                </w:rPrChange>
              </w:rPr>
            </w:pPr>
            <w:ins w:id="1616" w:author="Luong Pham Van" w:date="2019-06-29T15:50:00Z">
              <w:r w:rsidRPr="00CA792C">
                <w:rPr>
                  <w:color w:val="000000"/>
                  <w:sz w:val="18"/>
                  <w:szCs w:val="18"/>
                  <w:rPrChange w:id="1617" w:author="Luong Pham Van" w:date="2019-06-29T16:02:00Z">
                    <w:rPr>
                      <w:rFonts w:ascii="Arial" w:hAnsi="Arial" w:cs="Arial"/>
                      <w:color w:val="000000"/>
                      <w:sz w:val="18"/>
                      <w:szCs w:val="18"/>
                    </w:rPr>
                  </w:rPrChange>
                </w:rPr>
                <w:t>-0.06%</w:t>
              </w:r>
            </w:ins>
          </w:p>
        </w:tc>
        <w:tc>
          <w:tcPr>
            <w:tcW w:w="1144" w:type="dxa"/>
            <w:tcBorders>
              <w:top w:val="nil"/>
              <w:left w:val="nil"/>
              <w:bottom w:val="single" w:sz="8" w:space="0" w:color="auto"/>
              <w:right w:val="single" w:sz="4" w:space="0" w:color="auto"/>
            </w:tcBorders>
            <w:shd w:val="clear" w:color="auto" w:fill="auto"/>
            <w:noWrap/>
            <w:vAlign w:val="center"/>
            <w:hideMark/>
            <w:tcPrChange w:id="1618" w:author="Luong Pham Van" w:date="2019-06-29T15:51:00Z">
              <w:tcPr>
                <w:tcW w:w="1144" w:type="dxa"/>
                <w:tcBorders>
                  <w:top w:val="nil"/>
                  <w:left w:val="nil"/>
                  <w:bottom w:val="single" w:sz="8" w:space="0" w:color="auto"/>
                  <w:right w:val="single" w:sz="4" w:space="0" w:color="auto"/>
                </w:tcBorders>
                <w:shd w:val="clear" w:color="auto" w:fill="auto"/>
                <w:noWrap/>
                <w:vAlign w:val="center"/>
                <w:hideMark/>
              </w:tcPr>
            </w:tcPrChange>
          </w:tcPr>
          <w:p w14:paraId="5D258201"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Luong Pham Van" w:date="2019-06-29T15:50:00Z"/>
                <w:color w:val="000000"/>
                <w:sz w:val="18"/>
                <w:szCs w:val="18"/>
                <w:rPrChange w:id="1620" w:author="Luong Pham Van" w:date="2019-06-29T16:02:00Z">
                  <w:rPr>
                    <w:ins w:id="1621" w:author="Luong Pham Van" w:date="2019-06-29T15:50:00Z"/>
                    <w:rFonts w:ascii="Arial" w:hAnsi="Arial" w:cs="Arial"/>
                    <w:color w:val="000000"/>
                    <w:sz w:val="18"/>
                    <w:szCs w:val="18"/>
                  </w:rPr>
                </w:rPrChange>
              </w:rPr>
            </w:pPr>
            <w:ins w:id="1622" w:author="Luong Pham Van" w:date="2019-06-29T15:50:00Z">
              <w:r w:rsidRPr="00CA792C">
                <w:rPr>
                  <w:color w:val="000000"/>
                  <w:sz w:val="18"/>
                  <w:szCs w:val="18"/>
                  <w:rPrChange w:id="1623" w:author="Luong Pham Van" w:date="2019-06-29T16:02:00Z">
                    <w:rPr>
                      <w:rFonts w:ascii="Arial" w:hAnsi="Arial" w:cs="Arial"/>
                      <w:color w:val="000000"/>
                      <w:sz w:val="18"/>
                      <w:szCs w:val="18"/>
                    </w:rPr>
                  </w:rPrChange>
                </w:rPr>
                <w:t>-0.03%</w:t>
              </w:r>
            </w:ins>
          </w:p>
        </w:tc>
        <w:tc>
          <w:tcPr>
            <w:tcW w:w="934" w:type="dxa"/>
            <w:tcBorders>
              <w:top w:val="nil"/>
              <w:left w:val="nil"/>
              <w:bottom w:val="single" w:sz="8" w:space="0" w:color="auto"/>
              <w:right w:val="nil"/>
            </w:tcBorders>
            <w:shd w:val="clear" w:color="auto" w:fill="auto"/>
            <w:noWrap/>
            <w:vAlign w:val="center"/>
            <w:hideMark/>
            <w:tcPrChange w:id="1624" w:author="Luong Pham Van" w:date="2019-06-29T15:51:00Z">
              <w:tcPr>
                <w:tcW w:w="934" w:type="dxa"/>
                <w:tcBorders>
                  <w:top w:val="nil"/>
                  <w:left w:val="nil"/>
                  <w:bottom w:val="single" w:sz="8" w:space="0" w:color="auto"/>
                  <w:right w:val="nil"/>
                </w:tcBorders>
                <w:shd w:val="clear" w:color="auto" w:fill="auto"/>
                <w:noWrap/>
                <w:vAlign w:val="center"/>
                <w:hideMark/>
              </w:tcPr>
            </w:tcPrChange>
          </w:tcPr>
          <w:p w14:paraId="02F94B84"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Luong Pham Van" w:date="2019-06-29T15:50:00Z"/>
                <w:color w:val="000000"/>
                <w:sz w:val="18"/>
                <w:szCs w:val="18"/>
                <w:rPrChange w:id="1626" w:author="Luong Pham Van" w:date="2019-06-29T16:02:00Z">
                  <w:rPr>
                    <w:ins w:id="1627" w:author="Luong Pham Van" w:date="2019-06-29T15:50:00Z"/>
                    <w:rFonts w:ascii="Arial" w:hAnsi="Arial" w:cs="Arial"/>
                    <w:color w:val="000000"/>
                    <w:sz w:val="18"/>
                    <w:szCs w:val="18"/>
                  </w:rPr>
                </w:rPrChange>
              </w:rPr>
            </w:pPr>
            <w:ins w:id="1628" w:author="Luong Pham Van" w:date="2019-06-29T15:50:00Z">
              <w:r w:rsidRPr="00CA792C">
                <w:rPr>
                  <w:color w:val="000000"/>
                  <w:sz w:val="18"/>
                  <w:szCs w:val="18"/>
                  <w:rPrChange w:id="1629" w:author="Luong Pham Van" w:date="2019-06-29T16:02:00Z">
                    <w:rPr>
                      <w:rFonts w:ascii="Arial" w:hAnsi="Arial" w:cs="Arial"/>
                      <w:color w:val="000000"/>
                      <w:sz w:val="18"/>
                      <w:szCs w:val="18"/>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630" w:author="Luong Pham Van" w:date="2019-06-29T15:51:00Z">
              <w:tcPr>
                <w:tcW w:w="934" w:type="dxa"/>
                <w:tcBorders>
                  <w:top w:val="nil"/>
                  <w:left w:val="nil"/>
                  <w:bottom w:val="single" w:sz="8" w:space="0" w:color="auto"/>
                  <w:right w:val="single" w:sz="8" w:space="0" w:color="auto"/>
                </w:tcBorders>
                <w:shd w:val="clear" w:color="auto" w:fill="auto"/>
                <w:noWrap/>
                <w:vAlign w:val="center"/>
                <w:hideMark/>
              </w:tcPr>
            </w:tcPrChange>
          </w:tcPr>
          <w:p w14:paraId="30D2B0B0" w14:textId="77777777" w:rsidR="002D1E2C" w:rsidRPr="00CA792C" w:rsidRDefault="002D1E2C" w:rsidP="002D1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Luong Pham Van" w:date="2019-06-29T15:50:00Z"/>
                <w:color w:val="000000"/>
                <w:sz w:val="18"/>
                <w:szCs w:val="18"/>
                <w:rPrChange w:id="1632" w:author="Luong Pham Van" w:date="2019-06-29T16:02:00Z">
                  <w:rPr>
                    <w:ins w:id="1633" w:author="Luong Pham Van" w:date="2019-06-29T15:50:00Z"/>
                    <w:rFonts w:ascii="Arial" w:hAnsi="Arial" w:cs="Arial"/>
                    <w:color w:val="000000"/>
                    <w:sz w:val="18"/>
                    <w:szCs w:val="18"/>
                  </w:rPr>
                </w:rPrChange>
              </w:rPr>
            </w:pPr>
            <w:ins w:id="1634" w:author="Luong Pham Van" w:date="2019-06-29T15:50:00Z">
              <w:r w:rsidRPr="00CA792C">
                <w:rPr>
                  <w:color w:val="000000"/>
                  <w:sz w:val="18"/>
                  <w:szCs w:val="18"/>
                  <w:rPrChange w:id="1635" w:author="Luong Pham Van" w:date="2019-06-29T16:02:00Z">
                    <w:rPr>
                      <w:rFonts w:ascii="Arial" w:hAnsi="Arial" w:cs="Arial"/>
                      <w:color w:val="000000"/>
                      <w:sz w:val="18"/>
                      <w:szCs w:val="18"/>
                    </w:rPr>
                  </w:rPrChange>
                </w:rPr>
                <w:t>103%</w:t>
              </w:r>
            </w:ins>
          </w:p>
        </w:tc>
      </w:tr>
    </w:tbl>
    <w:p w14:paraId="57E21FC1" w14:textId="2E2589FC" w:rsidR="00043007" w:rsidDel="0064506D" w:rsidRDefault="00043007" w:rsidP="00D932C2">
      <w:pPr>
        <w:pStyle w:val="Caption"/>
        <w:keepNext/>
        <w:jc w:val="center"/>
        <w:rPr>
          <w:del w:id="1636" w:author="Luong Pham Van" w:date="2019-07-01T13:54:00Z"/>
          <w:lang w:val="en-CA"/>
        </w:rPr>
      </w:pPr>
    </w:p>
    <w:p w14:paraId="712B4BAE" w14:textId="77777777" w:rsidR="0064506D" w:rsidRPr="0064506D" w:rsidRDefault="0064506D">
      <w:pPr>
        <w:rPr>
          <w:ins w:id="1637" w:author="Luong Pham Van" w:date="2019-07-01T13:54:00Z"/>
          <w:lang w:val="en-CA"/>
        </w:rPr>
      </w:pPr>
    </w:p>
    <w:p w14:paraId="40623ACB" w14:textId="250348D3" w:rsidR="00043007" w:rsidRPr="0064506D" w:rsidRDefault="00D932C2">
      <w:pPr>
        <w:pStyle w:val="Caption"/>
        <w:keepNext/>
        <w:jc w:val="center"/>
        <w:rPr>
          <w:b w:val="0"/>
          <w:bCs w:val="0"/>
        </w:rPr>
      </w:pPr>
      <w:r w:rsidRPr="00D932C2">
        <w:rPr>
          <w:b w:val="0"/>
          <w:bCs w:val="0"/>
        </w:rPr>
        <w:t xml:space="preserve">Table </w:t>
      </w:r>
      <w:r w:rsidRPr="00D932C2">
        <w:rPr>
          <w:b w:val="0"/>
          <w:bCs w:val="0"/>
        </w:rPr>
        <w:fldChar w:fldCharType="begin"/>
      </w:r>
      <w:r w:rsidRPr="00D932C2">
        <w:rPr>
          <w:b w:val="0"/>
          <w:bCs w:val="0"/>
        </w:rPr>
        <w:instrText xml:space="preserve"> SEQ Table \* ARABIC </w:instrText>
      </w:r>
      <w:r w:rsidRPr="00D932C2">
        <w:rPr>
          <w:b w:val="0"/>
          <w:bCs w:val="0"/>
        </w:rPr>
        <w:fldChar w:fldCharType="separate"/>
      </w:r>
      <w:r w:rsidR="000D285B">
        <w:rPr>
          <w:b w:val="0"/>
          <w:bCs w:val="0"/>
          <w:noProof/>
        </w:rPr>
        <w:t>4</w:t>
      </w:r>
      <w:r w:rsidRPr="00D932C2">
        <w:rPr>
          <w:b w:val="0"/>
          <w:bCs w:val="0"/>
        </w:rPr>
        <w:fldChar w:fldCharType="end"/>
      </w:r>
      <w:r w:rsidRPr="00D932C2">
        <w:rPr>
          <w:b w:val="0"/>
          <w:bCs w:val="0"/>
        </w:rPr>
        <w:t>. Test 3: Regular intra flag before MIP</w:t>
      </w:r>
    </w:p>
    <w:tbl>
      <w:tblPr>
        <w:tblW w:w="6940" w:type="dxa"/>
        <w:jc w:val="center"/>
        <w:tblLook w:val="04A0" w:firstRow="1" w:lastRow="0" w:firstColumn="1" w:lastColumn="0" w:noHBand="0" w:noVBand="1"/>
      </w:tblPr>
      <w:tblGrid>
        <w:gridCol w:w="1640"/>
        <w:gridCol w:w="1144"/>
        <w:gridCol w:w="1144"/>
        <w:gridCol w:w="1144"/>
        <w:gridCol w:w="934"/>
        <w:gridCol w:w="934"/>
      </w:tblGrid>
      <w:tr w:rsidR="006E6D2D" w:rsidRPr="006E6D2D" w14:paraId="432E78F0"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1114A45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1638" w:author="Luong Pham Van" w:date="2019-06-29T16:02:00Z">
                  <w:rPr>
                    <w:sz w:val="18"/>
                    <w:szCs w:val="18"/>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F1329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639" w:author="Luong Pham Van" w:date="2019-06-29T16:02:00Z">
                  <w:rPr>
                    <w:b/>
                    <w:bCs/>
                    <w:color w:val="000000"/>
                    <w:sz w:val="18"/>
                    <w:szCs w:val="18"/>
                  </w:rPr>
                </w:rPrChange>
              </w:rPr>
            </w:pPr>
            <w:r w:rsidRPr="00043007">
              <w:rPr>
                <w:b/>
                <w:bCs/>
                <w:color w:val="000000"/>
                <w:sz w:val="20"/>
                <w:rPrChange w:id="1640" w:author="Luong Pham Van" w:date="2019-06-29T16:02:00Z">
                  <w:rPr>
                    <w:b/>
                    <w:bCs/>
                    <w:color w:val="000000"/>
                    <w:sz w:val="18"/>
                    <w:szCs w:val="18"/>
                  </w:rPr>
                </w:rPrChange>
              </w:rPr>
              <w:t xml:space="preserve">All Intra Main10 </w:t>
            </w:r>
          </w:p>
        </w:tc>
      </w:tr>
      <w:tr w:rsidR="006E6D2D" w:rsidRPr="006E6D2D" w14:paraId="27608CAA"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68E25DDC"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641" w:author="Luong Pham Van" w:date="2019-06-29T16:02:00Z">
                  <w:rPr>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7B67C" w14:textId="1F562364"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642" w:author="Luong Pham Van" w:date="2019-06-29T16:02:00Z">
                  <w:rPr>
                    <w:b/>
                    <w:bCs/>
                    <w:color w:val="000000"/>
                    <w:sz w:val="18"/>
                    <w:szCs w:val="18"/>
                  </w:rPr>
                </w:rPrChange>
              </w:rPr>
            </w:pPr>
            <w:r w:rsidRPr="00043007">
              <w:rPr>
                <w:b/>
                <w:bCs/>
                <w:color w:val="000000"/>
                <w:sz w:val="20"/>
                <w:rPrChange w:id="1643" w:author="Luong Pham Van" w:date="2019-06-29T16:02:00Z">
                  <w:rPr>
                    <w:b/>
                    <w:bCs/>
                    <w:color w:val="000000"/>
                    <w:sz w:val="18"/>
                    <w:szCs w:val="18"/>
                  </w:rPr>
                </w:rPrChange>
              </w:rPr>
              <w:t>Over VTM-5.0</w:t>
            </w:r>
          </w:p>
        </w:tc>
      </w:tr>
      <w:tr w:rsidR="006E6D2D" w:rsidRPr="006E6D2D" w14:paraId="4BA6C242"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3E01128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644" w:author="Luong Pham Van" w:date="2019-06-29T16:02:00Z">
                  <w:rPr>
                    <w:b/>
                    <w:bCs/>
                    <w:color w:val="000000"/>
                    <w:sz w:val="18"/>
                    <w:szCs w:val="18"/>
                  </w:rPr>
                </w:rPrChange>
              </w:rPr>
            </w:pPr>
          </w:p>
        </w:tc>
        <w:tc>
          <w:tcPr>
            <w:tcW w:w="1144" w:type="dxa"/>
            <w:tcBorders>
              <w:top w:val="nil"/>
              <w:left w:val="single" w:sz="8" w:space="0" w:color="auto"/>
              <w:bottom w:val="single" w:sz="8" w:space="0" w:color="auto"/>
              <w:right w:val="nil"/>
            </w:tcBorders>
            <w:shd w:val="clear" w:color="auto" w:fill="auto"/>
            <w:noWrap/>
            <w:vAlign w:val="center"/>
            <w:hideMark/>
          </w:tcPr>
          <w:p w14:paraId="4A30846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45" w:author="Luong Pham Van" w:date="2019-06-29T16:02:00Z">
                  <w:rPr>
                    <w:color w:val="000000"/>
                    <w:sz w:val="18"/>
                    <w:szCs w:val="18"/>
                  </w:rPr>
                </w:rPrChange>
              </w:rPr>
            </w:pPr>
            <w:r w:rsidRPr="00043007">
              <w:rPr>
                <w:color w:val="000000"/>
                <w:sz w:val="20"/>
                <w:rPrChange w:id="1646" w:author="Luong Pham Van" w:date="2019-06-29T16:02:00Z">
                  <w:rPr>
                    <w:color w:val="000000"/>
                    <w:sz w:val="18"/>
                    <w:szCs w:val="18"/>
                  </w:rPr>
                </w:rPrChange>
              </w:rPr>
              <w:t>Y</w:t>
            </w:r>
          </w:p>
        </w:tc>
        <w:tc>
          <w:tcPr>
            <w:tcW w:w="1144" w:type="dxa"/>
            <w:tcBorders>
              <w:top w:val="nil"/>
              <w:left w:val="nil"/>
              <w:bottom w:val="single" w:sz="8" w:space="0" w:color="auto"/>
              <w:right w:val="nil"/>
            </w:tcBorders>
            <w:shd w:val="clear" w:color="auto" w:fill="auto"/>
            <w:noWrap/>
            <w:vAlign w:val="center"/>
            <w:hideMark/>
          </w:tcPr>
          <w:p w14:paraId="4255636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47" w:author="Luong Pham Van" w:date="2019-06-29T16:02:00Z">
                  <w:rPr>
                    <w:color w:val="000000"/>
                    <w:sz w:val="18"/>
                    <w:szCs w:val="18"/>
                  </w:rPr>
                </w:rPrChange>
              </w:rPr>
            </w:pPr>
            <w:r w:rsidRPr="00043007">
              <w:rPr>
                <w:color w:val="000000"/>
                <w:sz w:val="20"/>
                <w:rPrChange w:id="1648" w:author="Luong Pham Van" w:date="2019-06-29T16:02:00Z">
                  <w:rPr>
                    <w:color w:val="000000"/>
                    <w:sz w:val="18"/>
                    <w:szCs w:val="18"/>
                  </w:rPr>
                </w:rPrChange>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D422E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49" w:author="Luong Pham Van" w:date="2019-06-29T16:02:00Z">
                  <w:rPr>
                    <w:color w:val="000000"/>
                    <w:sz w:val="18"/>
                    <w:szCs w:val="18"/>
                  </w:rPr>
                </w:rPrChange>
              </w:rPr>
            </w:pPr>
            <w:r w:rsidRPr="00043007">
              <w:rPr>
                <w:color w:val="000000"/>
                <w:sz w:val="20"/>
                <w:rPrChange w:id="1650" w:author="Luong Pham Van" w:date="2019-06-29T16:02:00Z">
                  <w:rPr>
                    <w:color w:val="000000"/>
                    <w:sz w:val="18"/>
                    <w:szCs w:val="18"/>
                  </w:rPr>
                </w:rPrChange>
              </w:rPr>
              <w:t>V</w:t>
            </w:r>
          </w:p>
        </w:tc>
        <w:tc>
          <w:tcPr>
            <w:tcW w:w="934" w:type="dxa"/>
            <w:tcBorders>
              <w:top w:val="nil"/>
              <w:left w:val="nil"/>
              <w:bottom w:val="single" w:sz="8" w:space="0" w:color="auto"/>
              <w:right w:val="nil"/>
            </w:tcBorders>
            <w:shd w:val="clear" w:color="auto" w:fill="auto"/>
            <w:noWrap/>
            <w:vAlign w:val="center"/>
            <w:hideMark/>
          </w:tcPr>
          <w:p w14:paraId="454C4E7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51" w:author="Luong Pham Van" w:date="2019-06-29T16:02:00Z">
                  <w:rPr>
                    <w:color w:val="000000"/>
                    <w:sz w:val="18"/>
                    <w:szCs w:val="18"/>
                  </w:rPr>
                </w:rPrChange>
              </w:rPr>
            </w:pPr>
            <w:r w:rsidRPr="00043007">
              <w:rPr>
                <w:color w:val="000000"/>
                <w:sz w:val="20"/>
                <w:rPrChange w:id="1652" w:author="Luong Pham Van" w:date="2019-06-29T16:02:00Z">
                  <w:rPr>
                    <w:color w:val="000000"/>
                    <w:sz w:val="18"/>
                    <w:szCs w:val="18"/>
                  </w:rPr>
                </w:rPrChang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69F9F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53" w:author="Luong Pham Van" w:date="2019-06-29T16:02:00Z">
                  <w:rPr>
                    <w:color w:val="000000"/>
                    <w:sz w:val="18"/>
                    <w:szCs w:val="18"/>
                  </w:rPr>
                </w:rPrChange>
              </w:rPr>
            </w:pPr>
            <w:r w:rsidRPr="00043007">
              <w:rPr>
                <w:color w:val="000000"/>
                <w:sz w:val="20"/>
                <w:rPrChange w:id="1654" w:author="Luong Pham Van" w:date="2019-06-29T16:02:00Z">
                  <w:rPr>
                    <w:color w:val="000000"/>
                    <w:sz w:val="18"/>
                    <w:szCs w:val="18"/>
                  </w:rPr>
                </w:rPrChange>
              </w:rPr>
              <w:t>DecT</w:t>
            </w:r>
          </w:p>
        </w:tc>
      </w:tr>
      <w:tr w:rsidR="006E6D2D" w:rsidRPr="006E6D2D" w14:paraId="2436077D"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735CB"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55" w:author="Luong Pham Van" w:date="2019-06-29T16:02:00Z">
                  <w:rPr>
                    <w:color w:val="000000"/>
                    <w:sz w:val="18"/>
                    <w:szCs w:val="18"/>
                  </w:rPr>
                </w:rPrChange>
              </w:rPr>
            </w:pPr>
            <w:r w:rsidRPr="00043007">
              <w:rPr>
                <w:color w:val="000000"/>
                <w:sz w:val="20"/>
                <w:rPrChange w:id="1656" w:author="Luong Pham Van" w:date="2019-06-29T16:02:00Z">
                  <w:rPr>
                    <w:color w:val="000000"/>
                    <w:sz w:val="18"/>
                    <w:szCs w:val="18"/>
                  </w:rPr>
                </w:rPrChange>
              </w:rPr>
              <w:t>Class A1</w:t>
            </w:r>
          </w:p>
        </w:tc>
        <w:tc>
          <w:tcPr>
            <w:tcW w:w="1144" w:type="dxa"/>
            <w:tcBorders>
              <w:top w:val="nil"/>
              <w:left w:val="nil"/>
              <w:bottom w:val="nil"/>
              <w:right w:val="nil"/>
            </w:tcBorders>
            <w:shd w:val="clear" w:color="auto" w:fill="auto"/>
            <w:noWrap/>
            <w:vAlign w:val="center"/>
            <w:hideMark/>
          </w:tcPr>
          <w:p w14:paraId="13578218"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57" w:author="Luong Pham Van" w:date="2019-06-29T16:02:00Z">
                  <w:rPr>
                    <w:color w:val="000000"/>
                    <w:sz w:val="18"/>
                    <w:szCs w:val="18"/>
                  </w:rPr>
                </w:rPrChange>
              </w:rPr>
            </w:pPr>
            <w:r w:rsidRPr="00043007">
              <w:rPr>
                <w:color w:val="000000"/>
                <w:sz w:val="20"/>
                <w:rPrChange w:id="1658" w:author="Luong Pham Van" w:date="2019-06-29T16:02:00Z">
                  <w:rPr>
                    <w:color w:val="000000"/>
                    <w:sz w:val="18"/>
                    <w:szCs w:val="18"/>
                  </w:rPr>
                </w:rPrChange>
              </w:rPr>
              <w:t>-0.02%</w:t>
            </w:r>
          </w:p>
        </w:tc>
        <w:tc>
          <w:tcPr>
            <w:tcW w:w="1144" w:type="dxa"/>
            <w:tcBorders>
              <w:top w:val="nil"/>
              <w:left w:val="nil"/>
              <w:bottom w:val="nil"/>
              <w:right w:val="nil"/>
            </w:tcBorders>
            <w:shd w:val="clear" w:color="auto" w:fill="auto"/>
            <w:noWrap/>
            <w:vAlign w:val="center"/>
            <w:hideMark/>
          </w:tcPr>
          <w:p w14:paraId="1F2681E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59" w:author="Luong Pham Van" w:date="2019-06-29T16:02:00Z">
                  <w:rPr>
                    <w:color w:val="000000"/>
                    <w:sz w:val="18"/>
                    <w:szCs w:val="18"/>
                  </w:rPr>
                </w:rPrChange>
              </w:rPr>
            </w:pPr>
            <w:r w:rsidRPr="00043007">
              <w:rPr>
                <w:color w:val="000000"/>
                <w:sz w:val="20"/>
                <w:rPrChange w:id="1660" w:author="Luong Pham Van" w:date="2019-06-29T16:02:00Z">
                  <w:rPr>
                    <w:color w:val="000000"/>
                    <w:sz w:val="18"/>
                    <w:szCs w:val="18"/>
                  </w:rPr>
                </w:rPrChange>
              </w:rPr>
              <w:t>-0.04%</w:t>
            </w:r>
          </w:p>
        </w:tc>
        <w:tc>
          <w:tcPr>
            <w:tcW w:w="1144" w:type="dxa"/>
            <w:tcBorders>
              <w:top w:val="nil"/>
              <w:left w:val="nil"/>
              <w:bottom w:val="nil"/>
              <w:right w:val="single" w:sz="4" w:space="0" w:color="auto"/>
            </w:tcBorders>
            <w:shd w:val="clear" w:color="auto" w:fill="auto"/>
            <w:noWrap/>
            <w:vAlign w:val="center"/>
            <w:hideMark/>
          </w:tcPr>
          <w:p w14:paraId="2353253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61" w:author="Luong Pham Van" w:date="2019-06-29T16:02:00Z">
                  <w:rPr>
                    <w:color w:val="000000"/>
                    <w:sz w:val="18"/>
                    <w:szCs w:val="18"/>
                  </w:rPr>
                </w:rPrChange>
              </w:rPr>
            </w:pPr>
            <w:r w:rsidRPr="00043007">
              <w:rPr>
                <w:color w:val="000000"/>
                <w:sz w:val="20"/>
                <w:rPrChange w:id="1662" w:author="Luong Pham Van" w:date="2019-06-29T16:02:00Z">
                  <w:rPr>
                    <w:color w:val="000000"/>
                    <w:sz w:val="18"/>
                    <w:szCs w:val="18"/>
                  </w:rPr>
                </w:rPrChange>
              </w:rPr>
              <w:t>-0.06%</w:t>
            </w:r>
          </w:p>
        </w:tc>
        <w:tc>
          <w:tcPr>
            <w:tcW w:w="934" w:type="dxa"/>
            <w:tcBorders>
              <w:top w:val="nil"/>
              <w:left w:val="nil"/>
              <w:bottom w:val="nil"/>
              <w:right w:val="nil"/>
            </w:tcBorders>
            <w:shd w:val="clear" w:color="auto" w:fill="auto"/>
            <w:noWrap/>
            <w:vAlign w:val="center"/>
            <w:hideMark/>
          </w:tcPr>
          <w:p w14:paraId="47C7405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63" w:author="Luong Pham Van" w:date="2019-06-29T16:02:00Z">
                  <w:rPr>
                    <w:color w:val="000000"/>
                    <w:sz w:val="18"/>
                    <w:szCs w:val="18"/>
                  </w:rPr>
                </w:rPrChange>
              </w:rPr>
            </w:pPr>
            <w:r w:rsidRPr="00043007">
              <w:rPr>
                <w:color w:val="000000"/>
                <w:sz w:val="20"/>
                <w:rPrChange w:id="1664" w:author="Luong Pham Van" w:date="2019-06-29T16:02:00Z">
                  <w:rPr>
                    <w:color w:val="000000"/>
                    <w:sz w:val="18"/>
                    <w:szCs w:val="18"/>
                  </w:rPr>
                </w:rPrChange>
              </w:rPr>
              <w:t>99%</w:t>
            </w:r>
          </w:p>
        </w:tc>
        <w:tc>
          <w:tcPr>
            <w:tcW w:w="934" w:type="dxa"/>
            <w:tcBorders>
              <w:top w:val="nil"/>
              <w:left w:val="nil"/>
              <w:bottom w:val="nil"/>
              <w:right w:val="single" w:sz="8" w:space="0" w:color="auto"/>
            </w:tcBorders>
            <w:shd w:val="clear" w:color="auto" w:fill="auto"/>
            <w:noWrap/>
            <w:vAlign w:val="center"/>
            <w:hideMark/>
          </w:tcPr>
          <w:p w14:paraId="41FD0F0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65" w:author="Luong Pham Van" w:date="2019-06-29T16:02:00Z">
                  <w:rPr>
                    <w:color w:val="000000"/>
                    <w:sz w:val="18"/>
                    <w:szCs w:val="18"/>
                  </w:rPr>
                </w:rPrChange>
              </w:rPr>
            </w:pPr>
            <w:r w:rsidRPr="00043007">
              <w:rPr>
                <w:color w:val="000000"/>
                <w:sz w:val="20"/>
                <w:rPrChange w:id="1666" w:author="Luong Pham Van" w:date="2019-06-29T16:02:00Z">
                  <w:rPr>
                    <w:color w:val="000000"/>
                    <w:sz w:val="18"/>
                    <w:szCs w:val="18"/>
                  </w:rPr>
                </w:rPrChange>
              </w:rPr>
              <w:t>97%</w:t>
            </w:r>
          </w:p>
        </w:tc>
      </w:tr>
      <w:tr w:rsidR="006E6D2D" w:rsidRPr="006E6D2D" w14:paraId="010D737F"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A03A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67" w:author="Luong Pham Van" w:date="2019-06-29T16:02:00Z">
                  <w:rPr>
                    <w:color w:val="000000"/>
                    <w:sz w:val="18"/>
                    <w:szCs w:val="18"/>
                  </w:rPr>
                </w:rPrChange>
              </w:rPr>
            </w:pPr>
            <w:r w:rsidRPr="00043007">
              <w:rPr>
                <w:color w:val="000000"/>
                <w:sz w:val="20"/>
                <w:rPrChange w:id="1668" w:author="Luong Pham Van" w:date="2019-06-29T16:02:00Z">
                  <w:rPr>
                    <w:color w:val="000000"/>
                    <w:sz w:val="18"/>
                    <w:szCs w:val="18"/>
                  </w:rPr>
                </w:rPrChange>
              </w:rPr>
              <w:t>Class A2</w:t>
            </w:r>
          </w:p>
        </w:tc>
        <w:tc>
          <w:tcPr>
            <w:tcW w:w="1144" w:type="dxa"/>
            <w:tcBorders>
              <w:top w:val="nil"/>
              <w:left w:val="nil"/>
              <w:bottom w:val="nil"/>
              <w:right w:val="nil"/>
            </w:tcBorders>
            <w:shd w:val="clear" w:color="auto" w:fill="auto"/>
            <w:noWrap/>
            <w:vAlign w:val="center"/>
            <w:hideMark/>
          </w:tcPr>
          <w:p w14:paraId="2BF9FA5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69" w:author="Luong Pham Van" w:date="2019-06-29T16:02:00Z">
                  <w:rPr>
                    <w:color w:val="000000"/>
                    <w:sz w:val="18"/>
                    <w:szCs w:val="18"/>
                  </w:rPr>
                </w:rPrChange>
              </w:rPr>
            </w:pPr>
            <w:r w:rsidRPr="00043007">
              <w:rPr>
                <w:color w:val="000000"/>
                <w:sz w:val="20"/>
                <w:rPrChange w:id="1670" w:author="Luong Pham Van" w:date="2019-06-29T16:02:00Z">
                  <w:rPr>
                    <w:color w:val="000000"/>
                    <w:sz w:val="18"/>
                    <w:szCs w:val="18"/>
                  </w:rPr>
                </w:rPrChange>
              </w:rPr>
              <w:t>-0.01%</w:t>
            </w:r>
          </w:p>
        </w:tc>
        <w:tc>
          <w:tcPr>
            <w:tcW w:w="1144" w:type="dxa"/>
            <w:tcBorders>
              <w:top w:val="nil"/>
              <w:left w:val="nil"/>
              <w:bottom w:val="nil"/>
              <w:right w:val="nil"/>
            </w:tcBorders>
            <w:shd w:val="clear" w:color="auto" w:fill="auto"/>
            <w:noWrap/>
            <w:vAlign w:val="center"/>
            <w:hideMark/>
          </w:tcPr>
          <w:p w14:paraId="30051CE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71" w:author="Luong Pham Van" w:date="2019-06-29T16:02:00Z">
                  <w:rPr>
                    <w:color w:val="000000"/>
                    <w:sz w:val="18"/>
                    <w:szCs w:val="18"/>
                  </w:rPr>
                </w:rPrChange>
              </w:rPr>
            </w:pPr>
            <w:r w:rsidRPr="00043007">
              <w:rPr>
                <w:color w:val="000000"/>
                <w:sz w:val="20"/>
                <w:rPrChange w:id="1672" w:author="Luong Pham Van" w:date="2019-06-29T16:02:00Z">
                  <w:rPr>
                    <w:color w:val="000000"/>
                    <w:sz w:val="18"/>
                    <w:szCs w:val="18"/>
                  </w:rPr>
                </w:rPrChange>
              </w:rPr>
              <w:t>-0.08%</w:t>
            </w:r>
          </w:p>
        </w:tc>
        <w:tc>
          <w:tcPr>
            <w:tcW w:w="1144" w:type="dxa"/>
            <w:tcBorders>
              <w:top w:val="nil"/>
              <w:left w:val="nil"/>
              <w:bottom w:val="nil"/>
              <w:right w:val="single" w:sz="4" w:space="0" w:color="auto"/>
            </w:tcBorders>
            <w:shd w:val="clear" w:color="auto" w:fill="auto"/>
            <w:noWrap/>
            <w:vAlign w:val="center"/>
            <w:hideMark/>
          </w:tcPr>
          <w:p w14:paraId="4F322F6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73" w:author="Luong Pham Van" w:date="2019-06-29T16:02:00Z">
                  <w:rPr>
                    <w:color w:val="000000"/>
                    <w:sz w:val="18"/>
                    <w:szCs w:val="18"/>
                  </w:rPr>
                </w:rPrChange>
              </w:rPr>
            </w:pPr>
            <w:r w:rsidRPr="00043007">
              <w:rPr>
                <w:color w:val="000000"/>
                <w:sz w:val="20"/>
                <w:rPrChange w:id="1674" w:author="Luong Pham Van" w:date="2019-06-29T16:02:00Z">
                  <w:rPr>
                    <w:color w:val="000000"/>
                    <w:sz w:val="18"/>
                    <w:szCs w:val="18"/>
                  </w:rPr>
                </w:rPrChange>
              </w:rPr>
              <w:t>-0.09%</w:t>
            </w:r>
          </w:p>
        </w:tc>
        <w:tc>
          <w:tcPr>
            <w:tcW w:w="934" w:type="dxa"/>
            <w:tcBorders>
              <w:top w:val="nil"/>
              <w:left w:val="nil"/>
              <w:bottom w:val="nil"/>
              <w:right w:val="nil"/>
            </w:tcBorders>
            <w:shd w:val="clear" w:color="auto" w:fill="auto"/>
            <w:noWrap/>
            <w:vAlign w:val="center"/>
            <w:hideMark/>
          </w:tcPr>
          <w:p w14:paraId="535103FE"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75" w:author="Luong Pham Van" w:date="2019-06-29T16:02:00Z">
                  <w:rPr>
                    <w:color w:val="000000"/>
                    <w:sz w:val="18"/>
                    <w:szCs w:val="18"/>
                  </w:rPr>
                </w:rPrChange>
              </w:rPr>
            </w:pPr>
            <w:r w:rsidRPr="00043007">
              <w:rPr>
                <w:color w:val="000000"/>
                <w:sz w:val="20"/>
                <w:rPrChange w:id="1676" w:author="Luong Pham Van" w:date="2019-06-29T16:02:00Z">
                  <w:rPr>
                    <w:color w:val="000000"/>
                    <w:sz w:val="18"/>
                    <w:szCs w:val="18"/>
                  </w:rPr>
                </w:rPrChange>
              </w:rPr>
              <w:t>98%</w:t>
            </w:r>
          </w:p>
        </w:tc>
        <w:tc>
          <w:tcPr>
            <w:tcW w:w="934" w:type="dxa"/>
            <w:tcBorders>
              <w:top w:val="nil"/>
              <w:left w:val="nil"/>
              <w:bottom w:val="nil"/>
              <w:right w:val="single" w:sz="8" w:space="0" w:color="auto"/>
            </w:tcBorders>
            <w:shd w:val="clear" w:color="auto" w:fill="auto"/>
            <w:noWrap/>
            <w:vAlign w:val="center"/>
            <w:hideMark/>
          </w:tcPr>
          <w:p w14:paraId="6612F9FE"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77" w:author="Luong Pham Van" w:date="2019-06-29T16:02:00Z">
                  <w:rPr>
                    <w:color w:val="000000"/>
                    <w:sz w:val="18"/>
                    <w:szCs w:val="18"/>
                  </w:rPr>
                </w:rPrChange>
              </w:rPr>
            </w:pPr>
            <w:r w:rsidRPr="00043007">
              <w:rPr>
                <w:color w:val="000000"/>
                <w:sz w:val="20"/>
                <w:rPrChange w:id="1678" w:author="Luong Pham Van" w:date="2019-06-29T16:02:00Z">
                  <w:rPr>
                    <w:color w:val="000000"/>
                    <w:sz w:val="18"/>
                    <w:szCs w:val="18"/>
                  </w:rPr>
                </w:rPrChange>
              </w:rPr>
              <w:t>100%</w:t>
            </w:r>
          </w:p>
        </w:tc>
      </w:tr>
      <w:tr w:rsidR="006E6D2D" w:rsidRPr="006E6D2D" w14:paraId="07ED0F11"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48A07"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79" w:author="Luong Pham Van" w:date="2019-06-29T16:02:00Z">
                  <w:rPr>
                    <w:color w:val="000000"/>
                    <w:sz w:val="18"/>
                    <w:szCs w:val="18"/>
                  </w:rPr>
                </w:rPrChange>
              </w:rPr>
            </w:pPr>
            <w:r w:rsidRPr="00043007">
              <w:rPr>
                <w:color w:val="000000"/>
                <w:sz w:val="20"/>
                <w:rPrChange w:id="1680" w:author="Luong Pham Van" w:date="2019-06-29T16:02:00Z">
                  <w:rPr>
                    <w:color w:val="000000"/>
                    <w:sz w:val="18"/>
                    <w:szCs w:val="18"/>
                  </w:rPr>
                </w:rPrChange>
              </w:rPr>
              <w:t>Class B</w:t>
            </w:r>
          </w:p>
        </w:tc>
        <w:tc>
          <w:tcPr>
            <w:tcW w:w="1144" w:type="dxa"/>
            <w:tcBorders>
              <w:top w:val="nil"/>
              <w:left w:val="nil"/>
              <w:bottom w:val="nil"/>
              <w:right w:val="nil"/>
            </w:tcBorders>
            <w:shd w:val="clear" w:color="auto" w:fill="auto"/>
            <w:noWrap/>
            <w:vAlign w:val="center"/>
            <w:hideMark/>
          </w:tcPr>
          <w:p w14:paraId="3B0025E8"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81" w:author="Luong Pham Van" w:date="2019-06-29T16:02:00Z">
                  <w:rPr>
                    <w:color w:val="000000"/>
                    <w:sz w:val="18"/>
                    <w:szCs w:val="18"/>
                  </w:rPr>
                </w:rPrChange>
              </w:rPr>
            </w:pPr>
            <w:r w:rsidRPr="00043007">
              <w:rPr>
                <w:color w:val="000000"/>
                <w:sz w:val="20"/>
                <w:rPrChange w:id="1682" w:author="Luong Pham Van" w:date="2019-06-29T16:02:00Z">
                  <w:rPr>
                    <w:color w:val="000000"/>
                    <w:sz w:val="18"/>
                    <w:szCs w:val="18"/>
                  </w:rPr>
                </w:rPrChange>
              </w:rPr>
              <w:t>-0.01%</w:t>
            </w:r>
          </w:p>
        </w:tc>
        <w:tc>
          <w:tcPr>
            <w:tcW w:w="1144" w:type="dxa"/>
            <w:tcBorders>
              <w:top w:val="nil"/>
              <w:left w:val="nil"/>
              <w:bottom w:val="nil"/>
              <w:right w:val="nil"/>
            </w:tcBorders>
            <w:shd w:val="clear" w:color="auto" w:fill="auto"/>
            <w:noWrap/>
            <w:vAlign w:val="center"/>
            <w:hideMark/>
          </w:tcPr>
          <w:p w14:paraId="0FBB01F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83" w:author="Luong Pham Van" w:date="2019-06-29T16:02:00Z">
                  <w:rPr>
                    <w:color w:val="000000"/>
                    <w:sz w:val="18"/>
                    <w:szCs w:val="18"/>
                  </w:rPr>
                </w:rPrChange>
              </w:rPr>
            </w:pPr>
            <w:r w:rsidRPr="00043007">
              <w:rPr>
                <w:color w:val="000000"/>
                <w:sz w:val="20"/>
                <w:rPrChange w:id="1684" w:author="Luong Pham Van" w:date="2019-06-29T16:02:00Z">
                  <w:rPr>
                    <w:color w:val="000000"/>
                    <w:sz w:val="18"/>
                    <w:szCs w:val="18"/>
                  </w:rPr>
                </w:rPrChange>
              </w:rPr>
              <w:t>-0.03%</w:t>
            </w:r>
          </w:p>
        </w:tc>
        <w:tc>
          <w:tcPr>
            <w:tcW w:w="1144" w:type="dxa"/>
            <w:tcBorders>
              <w:top w:val="nil"/>
              <w:left w:val="nil"/>
              <w:bottom w:val="nil"/>
              <w:right w:val="single" w:sz="4" w:space="0" w:color="auto"/>
            </w:tcBorders>
            <w:shd w:val="clear" w:color="auto" w:fill="auto"/>
            <w:noWrap/>
            <w:vAlign w:val="center"/>
            <w:hideMark/>
          </w:tcPr>
          <w:p w14:paraId="144600B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85" w:author="Luong Pham Van" w:date="2019-06-29T16:02:00Z">
                  <w:rPr>
                    <w:color w:val="000000"/>
                    <w:sz w:val="18"/>
                    <w:szCs w:val="18"/>
                  </w:rPr>
                </w:rPrChange>
              </w:rPr>
            </w:pPr>
            <w:r w:rsidRPr="00043007">
              <w:rPr>
                <w:color w:val="000000"/>
                <w:sz w:val="20"/>
                <w:rPrChange w:id="1686" w:author="Luong Pham Van" w:date="2019-06-29T16:02:00Z">
                  <w:rPr>
                    <w:color w:val="000000"/>
                    <w:sz w:val="18"/>
                    <w:szCs w:val="18"/>
                  </w:rPr>
                </w:rPrChange>
              </w:rPr>
              <w:t>0.04%</w:t>
            </w:r>
          </w:p>
        </w:tc>
        <w:tc>
          <w:tcPr>
            <w:tcW w:w="934" w:type="dxa"/>
            <w:tcBorders>
              <w:top w:val="nil"/>
              <w:left w:val="nil"/>
              <w:bottom w:val="nil"/>
              <w:right w:val="nil"/>
            </w:tcBorders>
            <w:shd w:val="clear" w:color="auto" w:fill="auto"/>
            <w:noWrap/>
            <w:vAlign w:val="center"/>
            <w:hideMark/>
          </w:tcPr>
          <w:p w14:paraId="5C95827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87" w:author="Luong Pham Van" w:date="2019-06-29T16:02:00Z">
                  <w:rPr>
                    <w:color w:val="000000"/>
                    <w:sz w:val="18"/>
                    <w:szCs w:val="18"/>
                  </w:rPr>
                </w:rPrChange>
              </w:rPr>
            </w:pPr>
            <w:r w:rsidRPr="00043007">
              <w:rPr>
                <w:color w:val="000000"/>
                <w:sz w:val="20"/>
                <w:rPrChange w:id="1688" w:author="Luong Pham Van" w:date="2019-06-29T16:02:00Z">
                  <w:rPr>
                    <w:color w:val="000000"/>
                    <w:sz w:val="18"/>
                    <w:szCs w:val="18"/>
                  </w:rPr>
                </w:rPrChange>
              </w:rPr>
              <w:t>103%</w:t>
            </w:r>
          </w:p>
        </w:tc>
        <w:tc>
          <w:tcPr>
            <w:tcW w:w="934" w:type="dxa"/>
            <w:tcBorders>
              <w:top w:val="nil"/>
              <w:left w:val="nil"/>
              <w:bottom w:val="nil"/>
              <w:right w:val="single" w:sz="8" w:space="0" w:color="auto"/>
            </w:tcBorders>
            <w:shd w:val="clear" w:color="auto" w:fill="auto"/>
            <w:noWrap/>
            <w:vAlign w:val="center"/>
            <w:hideMark/>
          </w:tcPr>
          <w:p w14:paraId="6EBA9B8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89" w:author="Luong Pham Van" w:date="2019-06-29T16:02:00Z">
                  <w:rPr>
                    <w:color w:val="000000"/>
                    <w:sz w:val="18"/>
                    <w:szCs w:val="18"/>
                  </w:rPr>
                </w:rPrChange>
              </w:rPr>
            </w:pPr>
            <w:r w:rsidRPr="00043007">
              <w:rPr>
                <w:color w:val="000000"/>
                <w:sz w:val="20"/>
                <w:rPrChange w:id="1690" w:author="Luong Pham Van" w:date="2019-06-29T16:02:00Z">
                  <w:rPr>
                    <w:color w:val="000000"/>
                    <w:sz w:val="18"/>
                    <w:szCs w:val="18"/>
                  </w:rPr>
                </w:rPrChange>
              </w:rPr>
              <w:t>107%</w:t>
            </w:r>
          </w:p>
        </w:tc>
      </w:tr>
      <w:tr w:rsidR="006E6D2D" w:rsidRPr="006E6D2D" w14:paraId="77031804"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7B93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91" w:author="Luong Pham Van" w:date="2019-06-29T16:02:00Z">
                  <w:rPr>
                    <w:color w:val="000000"/>
                    <w:sz w:val="18"/>
                    <w:szCs w:val="18"/>
                  </w:rPr>
                </w:rPrChange>
              </w:rPr>
            </w:pPr>
            <w:r w:rsidRPr="00043007">
              <w:rPr>
                <w:color w:val="000000"/>
                <w:sz w:val="20"/>
                <w:rPrChange w:id="1692" w:author="Luong Pham Van" w:date="2019-06-29T16:02:00Z">
                  <w:rPr>
                    <w:color w:val="000000"/>
                    <w:sz w:val="18"/>
                    <w:szCs w:val="18"/>
                  </w:rPr>
                </w:rPrChange>
              </w:rPr>
              <w:t>Class C</w:t>
            </w:r>
          </w:p>
        </w:tc>
        <w:tc>
          <w:tcPr>
            <w:tcW w:w="1144" w:type="dxa"/>
            <w:tcBorders>
              <w:top w:val="nil"/>
              <w:left w:val="nil"/>
              <w:bottom w:val="nil"/>
              <w:right w:val="nil"/>
            </w:tcBorders>
            <w:shd w:val="clear" w:color="auto" w:fill="auto"/>
            <w:noWrap/>
            <w:vAlign w:val="center"/>
            <w:hideMark/>
          </w:tcPr>
          <w:p w14:paraId="223A76F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93" w:author="Luong Pham Van" w:date="2019-06-29T16:02:00Z">
                  <w:rPr>
                    <w:color w:val="000000"/>
                    <w:sz w:val="18"/>
                    <w:szCs w:val="18"/>
                  </w:rPr>
                </w:rPrChange>
              </w:rPr>
            </w:pPr>
            <w:r w:rsidRPr="00043007">
              <w:rPr>
                <w:color w:val="000000"/>
                <w:sz w:val="20"/>
                <w:rPrChange w:id="1694" w:author="Luong Pham Van" w:date="2019-06-29T16:02:00Z">
                  <w:rPr>
                    <w:color w:val="000000"/>
                    <w:sz w:val="18"/>
                    <w:szCs w:val="18"/>
                  </w:rPr>
                </w:rPrChange>
              </w:rPr>
              <w:t>0.02%</w:t>
            </w:r>
          </w:p>
        </w:tc>
        <w:tc>
          <w:tcPr>
            <w:tcW w:w="1144" w:type="dxa"/>
            <w:tcBorders>
              <w:top w:val="nil"/>
              <w:left w:val="nil"/>
              <w:bottom w:val="nil"/>
              <w:right w:val="nil"/>
            </w:tcBorders>
            <w:shd w:val="clear" w:color="auto" w:fill="auto"/>
            <w:noWrap/>
            <w:vAlign w:val="center"/>
            <w:hideMark/>
          </w:tcPr>
          <w:p w14:paraId="37F2836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95" w:author="Luong Pham Van" w:date="2019-06-29T16:02:00Z">
                  <w:rPr>
                    <w:color w:val="000000"/>
                    <w:sz w:val="18"/>
                    <w:szCs w:val="18"/>
                  </w:rPr>
                </w:rPrChange>
              </w:rPr>
            </w:pPr>
            <w:r w:rsidRPr="00043007">
              <w:rPr>
                <w:color w:val="000000"/>
                <w:sz w:val="20"/>
                <w:rPrChange w:id="1696" w:author="Luong Pham Van" w:date="2019-06-29T16:02:00Z">
                  <w:rPr>
                    <w:color w:val="000000"/>
                    <w:sz w:val="18"/>
                    <w:szCs w:val="18"/>
                  </w:rPr>
                </w:rPrChange>
              </w:rPr>
              <w:t>0.01%</w:t>
            </w:r>
          </w:p>
        </w:tc>
        <w:tc>
          <w:tcPr>
            <w:tcW w:w="1144" w:type="dxa"/>
            <w:tcBorders>
              <w:top w:val="nil"/>
              <w:left w:val="nil"/>
              <w:bottom w:val="nil"/>
              <w:right w:val="single" w:sz="4" w:space="0" w:color="auto"/>
            </w:tcBorders>
            <w:shd w:val="clear" w:color="auto" w:fill="auto"/>
            <w:noWrap/>
            <w:vAlign w:val="center"/>
            <w:hideMark/>
          </w:tcPr>
          <w:p w14:paraId="6DA6C2B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97" w:author="Luong Pham Van" w:date="2019-06-29T16:02:00Z">
                  <w:rPr>
                    <w:color w:val="000000"/>
                    <w:sz w:val="18"/>
                    <w:szCs w:val="18"/>
                  </w:rPr>
                </w:rPrChange>
              </w:rPr>
            </w:pPr>
            <w:r w:rsidRPr="00043007">
              <w:rPr>
                <w:color w:val="000000"/>
                <w:sz w:val="20"/>
                <w:rPrChange w:id="1698" w:author="Luong Pham Van" w:date="2019-06-29T16:02:00Z">
                  <w:rPr>
                    <w:color w:val="000000"/>
                    <w:sz w:val="18"/>
                    <w:szCs w:val="18"/>
                  </w:rPr>
                </w:rPrChange>
              </w:rPr>
              <w:t>0.04%</w:t>
            </w:r>
          </w:p>
        </w:tc>
        <w:tc>
          <w:tcPr>
            <w:tcW w:w="934" w:type="dxa"/>
            <w:tcBorders>
              <w:top w:val="nil"/>
              <w:left w:val="nil"/>
              <w:bottom w:val="nil"/>
              <w:right w:val="nil"/>
            </w:tcBorders>
            <w:shd w:val="clear" w:color="auto" w:fill="auto"/>
            <w:noWrap/>
            <w:vAlign w:val="center"/>
            <w:hideMark/>
          </w:tcPr>
          <w:p w14:paraId="3188628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99" w:author="Luong Pham Van" w:date="2019-06-29T16:02:00Z">
                  <w:rPr>
                    <w:color w:val="000000"/>
                    <w:sz w:val="18"/>
                    <w:szCs w:val="18"/>
                  </w:rPr>
                </w:rPrChange>
              </w:rPr>
            </w:pPr>
            <w:r w:rsidRPr="00043007">
              <w:rPr>
                <w:color w:val="000000"/>
                <w:sz w:val="20"/>
                <w:rPrChange w:id="1700" w:author="Luong Pham Van" w:date="2019-06-29T16:02:00Z">
                  <w:rPr>
                    <w:color w:val="000000"/>
                    <w:sz w:val="18"/>
                    <w:szCs w:val="18"/>
                  </w:rPr>
                </w:rPrChange>
              </w:rPr>
              <w:t>100%</w:t>
            </w:r>
          </w:p>
        </w:tc>
        <w:tc>
          <w:tcPr>
            <w:tcW w:w="934" w:type="dxa"/>
            <w:tcBorders>
              <w:top w:val="nil"/>
              <w:left w:val="nil"/>
              <w:bottom w:val="nil"/>
              <w:right w:val="single" w:sz="8" w:space="0" w:color="auto"/>
            </w:tcBorders>
            <w:shd w:val="clear" w:color="auto" w:fill="auto"/>
            <w:noWrap/>
            <w:vAlign w:val="center"/>
            <w:hideMark/>
          </w:tcPr>
          <w:p w14:paraId="5837FD7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01" w:author="Luong Pham Van" w:date="2019-06-29T16:02:00Z">
                  <w:rPr>
                    <w:color w:val="000000"/>
                    <w:sz w:val="18"/>
                    <w:szCs w:val="18"/>
                  </w:rPr>
                </w:rPrChange>
              </w:rPr>
            </w:pPr>
            <w:r w:rsidRPr="00043007">
              <w:rPr>
                <w:color w:val="000000"/>
                <w:sz w:val="20"/>
                <w:rPrChange w:id="1702" w:author="Luong Pham Van" w:date="2019-06-29T16:02:00Z">
                  <w:rPr>
                    <w:color w:val="000000"/>
                    <w:sz w:val="18"/>
                    <w:szCs w:val="18"/>
                  </w:rPr>
                </w:rPrChange>
              </w:rPr>
              <w:t>115%</w:t>
            </w:r>
          </w:p>
        </w:tc>
      </w:tr>
      <w:tr w:rsidR="006E6D2D" w:rsidRPr="006E6D2D" w14:paraId="54EA1234"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D393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03" w:author="Luong Pham Van" w:date="2019-06-29T16:02:00Z">
                  <w:rPr>
                    <w:color w:val="000000"/>
                    <w:sz w:val="18"/>
                    <w:szCs w:val="18"/>
                  </w:rPr>
                </w:rPrChange>
              </w:rPr>
            </w:pPr>
            <w:r w:rsidRPr="00043007">
              <w:rPr>
                <w:color w:val="000000"/>
                <w:sz w:val="20"/>
                <w:rPrChange w:id="1704" w:author="Luong Pham Van" w:date="2019-06-29T16:02:00Z">
                  <w:rPr>
                    <w:color w:val="000000"/>
                    <w:sz w:val="18"/>
                    <w:szCs w:val="18"/>
                  </w:rPr>
                </w:rPrChange>
              </w:rPr>
              <w:t>Class E</w:t>
            </w:r>
          </w:p>
        </w:tc>
        <w:tc>
          <w:tcPr>
            <w:tcW w:w="1144" w:type="dxa"/>
            <w:tcBorders>
              <w:top w:val="nil"/>
              <w:left w:val="nil"/>
              <w:bottom w:val="nil"/>
              <w:right w:val="nil"/>
            </w:tcBorders>
            <w:shd w:val="clear" w:color="auto" w:fill="auto"/>
            <w:noWrap/>
            <w:vAlign w:val="center"/>
            <w:hideMark/>
          </w:tcPr>
          <w:p w14:paraId="124955F1"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05" w:author="Luong Pham Van" w:date="2019-06-29T16:02:00Z">
                  <w:rPr>
                    <w:color w:val="000000"/>
                    <w:sz w:val="18"/>
                    <w:szCs w:val="18"/>
                  </w:rPr>
                </w:rPrChange>
              </w:rPr>
            </w:pPr>
            <w:r w:rsidRPr="00043007">
              <w:rPr>
                <w:color w:val="000000"/>
                <w:sz w:val="20"/>
                <w:rPrChange w:id="1706" w:author="Luong Pham Van" w:date="2019-06-29T16:02:00Z">
                  <w:rPr>
                    <w:color w:val="000000"/>
                    <w:sz w:val="18"/>
                    <w:szCs w:val="18"/>
                  </w:rPr>
                </w:rPrChange>
              </w:rPr>
              <w:t>0.01%</w:t>
            </w:r>
          </w:p>
        </w:tc>
        <w:tc>
          <w:tcPr>
            <w:tcW w:w="1144" w:type="dxa"/>
            <w:tcBorders>
              <w:top w:val="nil"/>
              <w:left w:val="nil"/>
              <w:bottom w:val="nil"/>
              <w:right w:val="nil"/>
            </w:tcBorders>
            <w:shd w:val="clear" w:color="auto" w:fill="auto"/>
            <w:noWrap/>
            <w:vAlign w:val="center"/>
            <w:hideMark/>
          </w:tcPr>
          <w:p w14:paraId="2272B94C"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07" w:author="Luong Pham Van" w:date="2019-06-29T16:02:00Z">
                  <w:rPr>
                    <w:color w:val="000000"/>
                    <w:sz w:val="18"/>
                    <w:szCs w:val="18"/>
                  </w:rPr>
                </w:rPrChange>
              </w:rPr>
            </w:pPr>
            <w:r w:rsidRPr="00043007">
              <w:rPr>
                <w:color w:val="000000"/>
                <w:sz w:val="20"/>
                <w:rPrChange w:id="1708" w:author="Luong Pham Van" w:date="2019-06-29T16:02:00Z">
                  <w:rPr>
                    <w:color w:val="000000"/>
                    <w:sz w:val="18"/>
                    <w:szCs w:val="18"/>
                  </w:rPr>
                </w:rPrChange>
              </w:rPr>
              <w:t>-0.03%</w:t>
            </w:r>
          </w:p>
        </w:tc>
        <w:tc>
          <w:tcPr>
            <w:tcW w:w="1144" w:type="dxa"/>
            <w:tcBorders>
              <w:top w:val="nil"/>
              <w:left w:val="nil"/>
              <w:bottom w:val="nil"/>
              <w:right w:val="single" w:sz="4" w:space="0" w:color="auto"/>
            </w:tcBorders>
            <w:shd w:val="clear" w:color="auto" w:fill="auto"/>
            <w:noWrap/>
            <w:vAlign w:val="center"/>
            <w:hideMark/>
          </w:tcPr>
          <w:p w14:paraId="263B5BAC"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09" w:author="Luong Pham Van" w:date="2019-06-29T16:02:00Z">
                  <w:rPr>
                    <w:color w:val="000000"/>
                    <w:sz w:val="18"/>
                    <w:szCs w:val="18"/>
                  </w:rPr>
                </w:rPrChange>
              </w:rPr>
            </w:pPr>
            <w:r w:rsidRPr="00043007">
              <w:rPr>
                <w:color w:val="000000"/>
                <w:sz w:val="20"/>
                <w:rPrChange w:id="1710" w:author="Luong Pham Van" w:date="2019-06-29T16:02:00Z">
                  <w:rPr>
                    <w:color w:val="000000"/>
                    <w:sz w:val="18"/>
                    <w:szCs w:val="18"/>
                  </w:rPr>
                </w:rPrChange>
              </w:rPr>
              <w:t>0.02%</w:t>
            </w:r>
          </w:p>
        </w:tc>
        <w:tc>
          <w:tcPr>
            <w:tcW w:w="934" w:type="dxa"/>
            <w:tcBorders>
              <w:top w:val="nil"/>
              <w:left w:val="nil"/>
              <w:bottom w:val="nil"/>
              <w:right w:val="nil"/>
            </w:tcBorders>
            <w:shd w:val="clear" w:color="auto" w:fill="auto"/>
            <w:noWrap/>
            <w:vAlign w:val="center"/>
            <w:hideMark/>
          </w:tcPr>
          <w:p w14:paraId="4E389EC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11" w:author="Luong Pham Van" w:date="2019-06-29T16:02:00Z">
                  <w:rPr>
                    <w:color w:val="000000"/>
                    <w:sz w:val="18"/>
                    <w:szCs w:val="18"/>
                  </w:rPr>
                </w:rPrChange>
              </w:rPr>
            </w:pPr>
            <w:r w:rsidRPr="00043007">
              <w:rPr>
                <w:color w:val="000000"/>
                <w:sz w:val="20"/>
                <w:rPrChange w:id="1712" w:author="Luong Pham Van" w:date="2019-06-29T16:02:00Z">
                  <w:rPr>
                    <w:color w:val="000000"/>
                    <w:sz w:val="18"/>
                    <w:szCs w:val="18"/>
                  </w:rPr>
                </w:rPrChange>
              </w:rPr>
              <w:t>99%</w:t>
            </w:r>
          </w:p>
        </w:tc>
        <w:tc>
          <w:tcPr>
            <w:tcW w:w="934" w:type="dxa"/>
            <w:tcBorders>
              <w:top w:val="nil"/>
              <w:left w:val="nil"/>
              <w:bottom w:val="nil"/>
              <w:right w:val="single" w:sz="8" w:space="0" w:color="auto"/>
            </w:tcBorders>
            <w:shd w:val="clear" w:color="auto" w:fill="auto"/>
            <w:noWrap/>
            <w:vAlign w:val="center"/>
            <w:hideMark/>
          </w:tcPr>
          <w:p w14:paraId="6D2F9167"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13" w:author="Luong Pham Van" w:date="2019-06-29T16:02:00Z">
                  <w:rPr>
                    <w:color w:val="000000"/>
                    <w:sz w:val="18"/>
                    <w:szCs w:val="18"/>
                  </w:rPr>
                </w:rPrChange>
              </w:rPr>
            </w:pPr>
            <w:r w:rsidRPr="00043007">
              <w:rPr>
                <w:color w:val="000000"/>
                <w:sz w:val="20"/>
                <w:rPrChange w:id="1714" w:author="Luong Pham Van" w:date="2019-06-29T16:02:00Z">
                  <w:rPr>
                    <w:color w:val="000000"/>
                    <w:sz w:val="18"/>
                    <w:szCs w:val="18"/>
                  </w:rPr>
                </w:rPrChange>
              </w:rPr>
              <w:t>111%</w:t>
            </w:r>
          </w:p>
        </w:tc>
      </w:tr>
      <w:tr w:rsidR="006E6D2D" w:rsidRPr="006E6D2D" w14:paraId="18430358"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C9436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15" w:author="Luong Pham Van" w:date="2019-06-29T16:02:00Z">
                  <w:rPr>
                    <w:b/>
                    <w:bCs/>
                    <w:color w:val="000000"/>
                    <w:sz w:val="18"/>
                    <w:szCs w:val="18"/>
                  </w:rPr>
                </w:rPrChange>
              </w:rPr>
            </w:pPr>
            <w:r w:rsidRPr="00043007">
              <w:rPr>
                <w:b/>
                <w:bCs/>
                <w:color w:val="000000"/>
                <w:sz w:val="20"/>
                <w:rPrChange w:id="1716" w:author="Luong Pham Van" w:date="2019-06-29T16:02:00Z">
                  <w:rPr>
                    <w:b/>
                    <w:bCs/>
                    <w:color w:val="000000"/>
                    <w:sz w:val="18"/>
                    <w:szCs w:val="18"/>
                  </w:rPr>
                </w:rPrChange>
              </w:rPr>
              <w:t xml:space="preserve">Overall </w:t>
            </w:r>
          </w:p>
        </w:tc>
        <w:tc>
          <w:tcPr>
            <w:tcW w:w="1144" w:type="dxa"/>
            <w:tcBorders>
              <w:top w:val="single" w:sz="8" w:space="0" w:color="auto"/>
              <w:left w:val="nil"/>
              <w:bottom w:val="nil"/>
              <w:right w:val="nil"/>
            </w:tcBorders>
            <w:shd w:val="clear" w:color="auto" w:fill="auto"/>
            <w:noWrap/>
            <w:vAlign w:val="center"/>
            <w:hideMark/>
          </w:tcPr>
          <w:p w14:paraId="6E2BE9E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17" w:author="Luong Pham Van" w:date="2019-06-29T16:02:00Z">
                  <w:rPr>
                    <w:b/>
                    <w:bCs/>
                    <w:color w:val="000000"/>
                    <w:sz w:val="18"/>
                    <w:szCs w:val="18"/>
                  </w:rPr>
                </w:rPrChange>
              </w:rPr>
            </w:pPr>
            <w:r w:rsidRPr="00043007">
              <w:rPr>
                <w:b/>
                <w:bCs/>
                <w:color w:val="000000"/>
                <w:sz w:val="20"/>
                <w:rPrChange w:id="1718" w:author="Luong Pham Van" w:date="2019-06-29T16:02:00Z">
                  <w:rPr>
                    <w:b/>
                    <w:bCs/>
                    <w:color w:val="000000"/>
                    <w:sz w:val="18"/>
                    <w:szCs w:val="18"/>
                  </w:rPr>
                </w:rPrChange>
              </w:rPr>
              <w:t>0.00%</w:t>
            </w:r>
          </w:p>
        </w:tc>
        <w:tc>
          <w:tcPr>
            <w:tcW w:w="1144" w:type="dxa"/>
            <w:tcBorders>
              <w:top w:val="single" w:sz="8" w:space="0" w:color="auto"/>
              <w:left w:val="nil"/>
              <w:bottom w:val="nil"/>
              <w:right w:val="nil"/>
            </w:tcBorders>
            <w:shd w:val="clear" w:color="auto" w:fill="auto"/>
            <w:noWrap/>
            <w:vAlign w:val="center"/>
            <w:hideMark/>
          </w:tcPr>
          <w:p w14:paraId="25B9768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19" w:author="Luong Pham Van" w:date="2019-06-29T16:02:00Z">
                  <w:rPr>
                    <w:b/>
                    <w:bCs/>
                    <w:color w:val="000000"/>
                    <w:sz w:val="18"/>
                    <w:szCs w:val="18"/>
                  </w:rPr>
                </w:rPrChange>
              </w:rPr>
            </w:pPr>
            <w:r w:rsidRPr="00043007">
              <w:rPr>
                <w:b/>
                <w:bCs/>
                <w:color w:val="000000"/>
                <w:sz w:val="20"/>
                <w:rPrChange w:id="1720" w:author="Luong Pham Van" w:date="2019-06-29T16:02:00Z">
                  <w:rPr>
                    <w:b/>
                    <w:bCs/>
                    <w:color w:val="000000"/>
                    <w:sz w:val="18"/>
                    <w:szCs w:val="18"/>
                  </w:rPr>
                </w:rPrChange>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704B54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21" w:author="Luong Pham Van" w:date="2019-06-29T16:02:00Z">
                  <w:rPr>
                    <w:b/>
                    <w:bCs/>
                    <w:color w:val="000000"/>
                    <w:sz w:val="18"/>
                    <w:szCs w:val="18"/>
                  </w:rPr>
                </w:rPrChange>
              </w:rPr>
            </w:pPr>
            <w:r w:rsidRPr="00043007">
              <w:rPr>
                <w:b/>
                <w:bCs/>
                <w:color w:val="000000"/>
                <w:sz w:val="20"/>
                <w:rPrChange w:id="1722" w:author="Luong Pham Van" w:date="2019-06-29T16:02:00Z">
                  <w:rPr>
                    <w:b/>
                    <w:bCs/>
                    <w:color w:val="000000"/>
                    <w:sz w:val="18"/>
                    <w:szCs w:val="18"/>
                  </w:rPr>
                </w:rPrChange>
              </w:rPr>
              <w:t>0.00%</w:t>
            </w:r>
          </w:p>
        </w:tc>
        <w:tc>
          <w:tcPr>
            <w:tcW w:w="934" w:type="dxa"/>
            <w:tcBorders>
              <w:top w:val="single" w:sz="8" w:space="0" w:color="auto"/>
              <w:left w:val="nil"/>
              <w:bottom w:val="nil"/>
              <w:right w:val="nil"/>
            </w:tcBorders>
            <w:shd w:val="clear" w:color="auto" w:fill="auto"/>
            <w:noWrap/>
            <w:vAlign w:val="center"/>
            <w:hideMark/>
          </w:tcPr>
          <w:p w14:paraId="6AABC41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23" w:author="Luong Pham Van" w:date="2019-06-29T16:02:00Z">
                  <w:rPr>
                    <w:b/>
                    <w:bCs/>
                    <w:color w:val="000000"/>
                    <w:sz w:val="18"/>
                    <w:szCs w:val="18"/>
                  </w:rPr>
                </w:rPrChange>
              </w:rPr>
            </w:pPr>
            <w:r w:rsidRPr="00043007">
              <w:rPr>
                <w:b/>
                <w:bCs/>
                <w:color w:val="000000"/>
                <w:sz w:val="20"/>
                <w:rPrChange w:id="1724" w:author="Luong Pham Van" w:date="2019-06-29T16:02:00Z">
                  <w:rPr>
                    <w:b/>
                    <w:bCs/>
                    <w:color w:val="000000"/>
                    <w:sz w:val="18"/>
                    <w:szCs w:val="18"/>
                  </w:rPr>
                </w:rPrChang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8E1831"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25" w:author="Luong Pham Van" w:date="2019-06-29T16:02:00Z">
                  <w:rPr>
                    <w:b/>
                    <w:bCs/>
                    <w:color w:val="000000"/>
                    <w:sz w:val="18"/>
                    <w:szCs w:val="18"/>
                  </w:rPr>
                </w:rPrChange>
              </w:rPr>
            </w:pPr>
            <w:r w:rsidRPr="00043007">
              <w:rPr>
                <w:b/>
                <w:bCs/>
                <w:color w:val="000000"/>
                <w:sz w:val="20"/>
                <w:rPrChange w:id="1726" w:author="Luong Pham Van" w:date="2019-06-29T16:02:00Z">
                  <w:rPr>
                    <w:b/>
                    <w:bCs/>
                    <w:color w:val="000000"/>
                    <w:sz w:val="18"/>
                    <w:szCs w:val="18"/>
                  </w:rPr>
                </w:rPrChange>
              </w:rPr>
              <w:t>107%</w:t>
            </w:r>
          </w:p>
        </w:tc>
      </w:tr>
      <w:tr w:rsidR="006E6D2D" w:rsidRPr="006E6D2D" w14:paraId="2587A47C" w14:textId="77777777" w:rsidTr="006E6D2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E3FDE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27" w:author="Luong Pham Van" w:date="2019-06-29T16:02:00Z">
                  <w:rPr>
                    <w:color w:val="000000"/>
                    <w:sz w:val="18"/>
                    <w:szCs w:val="18"/>
                  </w:rPr>
                </w:rPrChange>
              </w:rPr>
            </w:pPr>
            <w:r w:rsidRPr="00043007">
              <w:rPr>
                <w:color w:val="000000"/>
                <w:sz w:val="20"/>
                <w:rPrChange w:id="1728" w:author="Luong Pham Van" w:date="2019-06-29T16:02:00Z">
                  <w:rPr>
                    <w:color w:val="000000"/>
                    <w:sz w:val="18"/>
                    <w:szCs w:val="18"/>
                  </w:rPr>
                </w:rPrChang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E8FF32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29" w:author="Luong Pham Van" w:date="2019-06-29T16:02:00Z">
                  <w:rPr>
                    <w:color w:val="000000"/>
                    <w:sz w:val="18"/>
                    <w:szCs w:val="18"/>
                  </w:rPr>
                </w:rPrChange>
              </w:rPr>
            </w:pPr>
            <w:r w:rsidRPr="00043007">
              <w:rPr>
                <w:color w:val="000000"/>
                <w:sz w:val="20"/>
                <w:rPrChange w:id="1730" w:author="Luong Pham Van" w:date="2019-06-29T16:02:00Z">
                  <w:rPr>
                    <w:color w:val="000000"/>
                    <w:sz w:val="18"/>
                    <w:szCs w:val="18"/>
                  </w:rPr>
                </w:rPrChange>
              </w:rPr>
              <w:t>0.02%</w:t>
            </w:r>
          </w:p>
        </w:tc>
        <w:tc>
          <w:tcPr>
            <w:tcW w:w="1144" w:type="dxa"/>
            <w:tcBorders>
              <w:top w:val="single" w:sz="8" w:space="0" w:color="auto"/>
              <w:left w:val="nil"/>
              <w:bottom w:val="nil"/>
              <w:right w:val="nil"/>
            </w:tcBorders>
            <w:shd w:val="clear" w:color="auto" w:fill="auto"/>
            <w:noWrap/>
            <w:vAlign w:val="center"/>
            <w:hideMark/>
          </w:tcPr>
          <w:p w14:paraId="436F615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31" w:author="Luong Pham Van" w:date="2019-06-29T16:02:00Z">
                  <w:rPr>
                    <w:color w:val="000000"/>
                    <w:sz w:val="18"/>
                    <w:szCs w:val="18"/>
                  </w:rPr>
                </w:rPrChange>
              </w:rPr>
            </w:pPr>
            <w:r w:rsidRPr="00043007">
              <w:rPr>
                <w:color w:val="000000"/>
                <w:sz w:val="20"/>
                <w:rPrChange w:id="1732" w:author="Luong Pham Van" w:date="2019-06-29T16:02:00Z">
                  <w:rPr>
                    <w:color w:val="000000"/>
                    <w:sz w:val="18"/>
                    <w:szCs w:val="18"/>
                  </w:rPr>
                </w:rPrChange>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22F69928"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33" w:author="Luong Pham Van" w:date="2019-06-29T16:02:00Z">
                  <w:rPr>
                    <w:color w:val="000000"/>
                    <w:sz w:val="18"/>
                    <w:szCs w:val="18"/>
                  </w:rPr>
                </w:rPrChange>
              </w:rPr>
            </w:pPr>
            <w:r w:rsidRPr="00043007">
              <w:rPr>
                <w:color w:val="000000"/>
                <w:sz w:val="20"/>
                <w:rPrChange w:id="1734" w:author="Luong Pham Van" w:date="2019-06-29T16:02:00Z">
                  <w:rPr>
                    <w:color w:val="000000"/>
                    <w:sz w:val="18"/>
                    <w:szCs w:val="18"/>
                  </w:rPr>
                </w:rPrChange>
              </w:rPr>
              <w:t>0.02%</w:t>
            </w:r>
          </w:p>
        </w:tc>
        <w:tc>
          <w:tcPr>
            <w:tcW w:w="934" w:type="dxa"/>
            <w:tcBorders>
              <w:top w:val="single" w:sz="8" w:space="0" w:color="auto"/>
              <w:left w:val="nil"/>
              <w:bottom w:val="nil"/>
              <w:right w:val="nil"/>
            </w:tcBorders>
            <w:shd w:val="clear" w:color="auto" w:fill="auto"/>
            <w:noWrap/>
            <w:vAlign w:val="center"/>
            <w:hideMark/>
          </w:tcPr>
          <w:p w14:paraId="695E56B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35" w:author="Luong Pham Van" w:date="2019-06-29T16:02:00Z">
                  <w:rPr>
                    <w:color w:val="000000"/>
                    <w:sz w:val="18"/>
                    <w:szCs w:val="18"/>
                  </w:rPr>
                </w:rPrChange>
              </w:rPr>
            </w:pPr>
            <w:r w:rsidRPr="00043007">
              <w:rPr>
                <w:color w:val="000000"/>
                <w:sz w:val="20"/>
                <w:rPrChange w:id="1736" w:author="Luong Pham Van" w:date="2019-06-29T16:02:00Z">
                  <w:rPr>
                    <w:color w:val="000000"/>
                    <w:sz w:val="18"/>
                    <w:szCs w:val="18"/>
                  </w:rPr>
                </w:rPrChange>
              </w:rPr>
              <w:t>96%</w:t>
            </w:r>
          </w:p>
        </w:tc>
        <w:tc>
          <w:tcPr>
            <w:tcW w:w="934" w:type="dxa"/>
            <w:tcBorders>
              <w:top w:val="single" w:sz="8" w:space="0" w:color="auto"/>
              <w:left w:val="nil"/>
              <w:bottom w:val="nil"/>
              <w:right w:val="single" w:sz="8" w:space="0" w:color="auto"/>
            </w:tcBorders>
            <w:shd w:val="clear" w:color="auto" w:fill="auto"/>
            <w:noWrap/>
            <w:vAlign w:val="center"/>
            <w:hideMark/>
          </w:tcPr>
          <w:p w14:paraId="63328E3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37" w:author="Luong Pham Van" w:date="2019-06-29T16:02:00Z">
                  <w:rPr>
                    <w:color w:val="000000"/>
                    <w:sz w:val="18"/>
                    <w:szCs w:val="18"/>
                  </w:rPr>
                </w:rPrChange>
              </w:rPr>
            </w:pPr>
            <w:r w:rsidRPr="00043007">
              <w:rPr>
                <w:color w:val="000000"/>
                <w:sz w:val="20"/>
                <w:rPrChange w:id="1738" w:author="Luong Pham Van" w:date="2019-06-29T16:02:00Z">
                  <w:rPr>
                    <w:color w:val="000000"/>
                    <w:sz w:val="18"/>
                    <w:szCs w:val="18"/>
                  </w:rPr>
                </w:rPrChange>
              </w:rPr>
              <w:t>97%</w:t>
            </w:r>
          </w:p>
        </w:tc>
      </w:tr>
      <w:tr w:rsidR="006E6D2D" w:rsidRPr="006E6D2D" w14:paraId="4634037E" w14:textId="77777777" w:rsidTr="006E6D2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BDF938"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39" w:author="Luong Pham Van" w:date="2019-06-29T16:02:00Z">
                  <w:rPr>
                    <w:color w:val="000000"/>
                    <w:sz w:val="18"/>
                    <w:szCs w:val="18"/>
                  </w:rPr>
                </w:rPrChange>
              </w:rPr>
            </w:pPr>
            <w:r w:rsidRPr="00043007">
              <w:rPr>
                <w:color w:val="000000"/>
                <w:sz w:val="20"/>
                <w:rPrChange w:id="1740" w:author="Luong Pham Van" w:date="2019-06-29T16:02:00Z">
                  <w:rPr>
                    <w:color w:val="000000"/>
                    <w:sz w:val="18"/>
                    <w:szCs w:val="18"/>
                  </w:rPr>
                </w:rPrChang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60EC0D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41" w:author="Luong Pham Van" w:date="2019-06-29T16:02:00Z">
                  <w:rPr>
                    <w:color w:val="000000"/>
                    <w:sz w:val="18"/>
                    <w:szCs w:val="18"/>
                  </w:rPr>
                </w:rPrChange>
              </w:rPr>
            </w:pPr>
            <w:r w:rsidRPr="00043007">
              <w:rPr>
                <w:color w:val="000000"/>
                <w:sz w:val="20"/>
                <w:rPrChange w:id="1742" w:author="Luong Pham Van" w:date="2019-06-29T16:02:00Z">
                  <w:rPr>
                    <w:color w:val="000000"/>
                    <w:sz w:val="18"/>
                    <w:szCs w:val="18"/>
                  </w:rPr>
                </w:rPrChange>
              </w:rPr>
              <w:t>-0.02%</w:t>
            </w:r>
          </w:p>
        </w:tc>
        <w:tc>
          <w:tcPr>
            <w:tcW w:w="1144" w:type="dxa"/>
            <w:tcBorders>
              <w:top w:val="nil"/>
              <w:left w:val="nil"/>
              <w:bottom w:val="single" w:sz="8" w:space="0" w:color="auto"/>
              <w:right w:val="nil"/>
            </w:tcBorders>
            <w:shd w:val="clear" w:color="auto" w:fill="auto"/>
            <w:noWrap/>
            <w:vAlign w:val="center"/>
            <w:hideMark/>
          </w:tcPr>
          <w:p w14:paraId="4F080C3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43" w:author="Luong Pham Van" w:date="2019-06-29T16:02:00Z">
                  <w:rPr>
                    <w:color w:val="000000"/>
                    <w:sz w:val="18"/>
                    <w:szCs w:val="18"/>
                  </w:rPr>
                </w:rPrChange>
              </w:rPr>
            </w:pPr>
            <w:r w:rsidRPr="00043007">
              <w:rPr>
                <w:color w:val="000000"/>
                <w:sz w:val="20"/>
                <w:rPrChange w:id="1744" w:author="Luong Pham Van" w:date="2019-06-29T16:02:00Z">
                  <w:rPr>
                    <w:color w:val="000000"/>
                    <w:sz w:val="18"/>
                    <w:szCs w:val="18"/>
                  </w:rPr>
                </w:rPrChange>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02C937E2"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45" w:author="Luong Pham Van" w:date="2019-06-29T16:02:00Z">
                  <w:rPr>
                    <w:color w:val="000000"/>
                    <w:sz w:val="18"/>
                    <w:szCs w:val="18"/>
                  </w:rPr>
                </w:rPrChange>
              </w:rPr>
            </w:pPr>
            <w:r w:rsidRPr="00043007">
              <w:rPr>
                <w:color w:val="000000"/>
                <w:sz w:val="20"/>
                <w:rPrChange w:id="1746" w:author="Luong Pham Van" w:date="2019-06-29T16:02:00Z">
                  <w:rPr>
                    <w:color w:val="000000"/>
                    <w:sz w:val="18"/>
                    <w:szCs w:val="18"/>
                  </w:rPr>
                </w:rPrChange>
              </w:rPr>
              <w:t>0.06%</w:t>
            </w:r>
          </w:p>
        </w:tc>
        <w:tc>
          <w:tcPr>
            <w:tcW w:w="934" w:type="dxa"/>
            <w:tcBorders>
              <w:top w:val="nil"/>
              <w:left w:val="nil"/>
              <w:bottom w:val="single" w:sz="8" w:space="0" w:color="auto"/>
              <w:right w:val="nil"/>
            </w:tcBorders>
            <w:shd w:val="clear" w:color="auto" w:fill="auto"/>
            <w:noWrap/>
            <w:vAlign w:val="center"/>
            <w:hideMark/>
          </w:tcPr>
          <w:p w14:paraId="7C71786B"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47" w:author="Luong Pham Van" w:date="2019-06-29T16:02:00Z">
                  <w:rPr>
                    <w:color w:val="000000"/>
                    <w:sz w:val="18"/>
                    <w:szCs w:val="18"/>
                  </w:rPr>
                </w:rPrChange>
              </w:rPr>
            </w:pPr>
            <w:r w:rsidRPr="00043007">
              <w:rPr>
                <w:color w:val="000000"/>
                <w:sz w:val="20"/>
                <w:rPrChange w:id="1748" w:author="Luong Pham Van" w:date="2019-06-29T16:02:00Z">
                  <w:rPr>
                    <w:color w:val="000000"/>
                    <w:sz w:val="18"/>
                    <w:szCs w:val="18"/>
                  </w:rPr>
                </w:rPrChange>
              </w:rPr>
              <w:t>105%</w:t>
            </w:r>
          </w:p>
        </w:tc>
        <w:tc>
          <w:tcPr>
            <w:tcW w:w="934" w:type="dxa"/>
            <w:tcBorders>
              <w:top w:val="nil"/>
              <w:left w:val="nil"/>
              <w:bottom w:val="single" w:sz="8" w:space="0" w:color="auto"/>
              <w:right w:val="single" w:sz="8" w:space="0" w:color="auto"/>
            </w:tcBorders>
            <w:shd w:val="clear" w:color="auto" w:fill="auto"/>
            <w:noWrap/>
            <w:vAlign w:val="center"/>
            <w:hideMark/>
          </w:tcPr>
          <w:p w14:paraId="28259E3B"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49" w:author="Luong Pham Van" w:date="2019-06-29T16:02:00Z">
                  <w:rPr>
                    <w:color w:val="000000"/>
                    <w:sz w:val="18"/>
                    <w:szCs w:val="18"/>
                  </w:rPr>
                </w:rPrChange>
              </w:rPr>
            </w:pPr>
            <w:r w:rsidRPr="00043007">
              <w:rPr>
                <w:color w:val="000000"/>
                <w:sz w:val="20"/>
                <w:rPrChange w:id="1750" w:author="Luong Pham Van" w:date="2019-06-29T16:02:00Z">
                  <w:rPr>
                    <w:color w:val="000000"/>
                    <w:sz w:val="18"/>
                    <w:szCs w:val="18"/>
                  </w:rPr>
                </w:rPrChange>
              </w:rPr>
              <w:t>109%</w:t>
            </w:r>
          </w:p>
        </w:tc>
      </w:tr>
      <w:tr w:rsidR="006E6D2D" w:rsidRPr="006E6D2D" w14:paraId="0E80C658"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5476CC3E"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51" w:author="Luong Pham Van" w:date="2019-06-29T16:02:00Z">
                  <w:rPr>
                    <w:color w:val="000000"/>
                    <w:sz w:val="18"/>
                    <w:szCs w:val="18"/>
                  </w:rPr>
                </w:rPrChange>
              </w:rPr>
            </w:pPr>
          </w:p>
        </w:tc>
        <w:tc>
          <w:tcPr>
            <w:tcW w:w="1144" w:type="dxa"/>
            <w:tcBorders>
              <w:top w:val="nil"/>
              <w:left w:val="nil"/>
              <w:bottom w:val="nil"/>
              <w:right w:val="nil"/>
            </w:tcBorders>
            <w:shd w:val="clear" w:color="auto" w:fill="auto"/>
            <w:noWrap/>
            <w:vAlign w:val="center"/>
            <w:hideMark/>
          </w:tcPr>
          <w:p w14:paraId="6C864DB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752" w:author="Luong Pham Van" w:date="2019-06-29T16:02:00Z">
                  <w:rPr>
                    <w:sz w:val="18"/>
                    <w:szCs w:val="18"/>
                  </w:rPr>
                </w:rPrChange>
              </w:rPr>
            </w:pPr>
          </w:p>
        </w:tc>
        <w:tc>
          <w:tcPr>
            <w:tcW w:w="1144" w:type="dxa"/>
            <w:tcBorders>
              <w:top w:val="nil"/>
              <w:left w:val="nil"/>
              <w:bottom w:val="nil"/>
              <w:right w:val="nil"/>
            </w:tcBorders>
            <w:shd w:val="clear" w:color="auto" w:fill="auto"/>
            <w:noWrap/>
            <w:vAlign w:val="center"/>
            <w:hideMark/>
          </w:tcPr>
          <w:p w14:paraId="775FAA6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753" w:author="Luong Pham Van" w:date="2019-06-29T16:02:00Z">
                  <w:rPr>
                    <w:sz w:val="18"/>
                    <w:szCs w:val="18"/>
                  </w:rPr>
                </w:rPrChange>
              </w:rPr>
            </w:pPr>
          </w:p>
        </w:tc>
        <w:tc>
          <w:tcPr>
            <w:tcW w:w="1144" w:type="dxa"/>
            <w:tcBorders>
              <w:top w:val="nil"/>
              <w:left w:val="nil"/>
              <w:bottom w:val="nil"/>
              <w:right w:val="nil"/>
            </w:tcBorders>
            <w:shd w:val="clear" w:color="auto" w:fill="auto"/>
            <w:noWrap/>
            <w:vAlign w:val="center"/>
            <w:hideMark/>
          </w:tcPr>
          <w:p w14:paraId="2C1A5F6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754" w:author="Luong Pham Van" w:date="2019-06-29T16:02:00Z">
                  <w:rPr>
                    <w:sz w:val="18"/>
                    <w:szCs w:val="18"/>
                  </w:rPr>
                </w:rPrChange>
              </w:rPr>
            </w:pPr>
          </w:p>
        </w:tc>
        <w:tc>
          <w:tcPr>
            <w:tcW w:w="934" w:type="dxa"/>
            <w:tcBorders>
              <w:top w:val="nil"/>
              <w:left w:val="nil"/>
              <w:bottom w:val="nil"/>
              <w:right w:val="nil"/>
            </w:tcBorders>
            <w:shd w:val="clear" w:color="auto" w:fill="auto"/>
            <w:noWrap/>
            <w:vAlign w:val="center"/>
            <w:hideMark/>
          </w:tcPr>
          <w:p w14:paraId="0ACBE99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755" w:author="Luong Pham Van" w:date="2019-06-29T16:02:00Z">
                  <w:rPr>
                    <w:sz w:val="18"/>
                    <w:szCs w:val="18"/>
                  </w:rPr>
                </w:rPrChange>
              </w:rPr>
            </w:pPr>
          </w:p>
        </w:tc>
        <w:tc>
          <w:tcPr>
            <w:tcW w:w="934" w:type="dxa"/>
            <w:tcBorders>
              <w:top w:val="nil"/>
              <w:left w:val="nil"/>
              <w:bottom w:val="nil"/>
              <w:right w:val="nil"/>
            </w:tcBorders>
            <w:shd w:val="clear" w:color="auto" w:fill="auto"/>
            <w:noWrap/>
            <w:vAlign w:val="center"/>
            <w:hideMark/>
          </w:tcPr>
          <w:p w14:paraId="4BCCE52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756" w:author="Luong Pham Van" w:date="2019-06-29T16:02:00Z">
                  <w:rPr>
                    <w:sz w:val="18"/>
                    <w:szCs w:val="18"/>
                  </w:rPr>
                </w:rPrChange>
              </w:rPr>
            </w:pPr>
          </w:p>
        </w:tc>
      </w:tr>
      <w:tr w:rsidR="006E6D2D" w:rsidRPr="006E6D2D" w14:paraId="511AC1E8"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7D45CD0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757" w:author="Luong Pham Van" w:date="2019-06-29T16:02:00Z">
                  <w:rPr>
                    <w:sz w:val="18"/>
                    <w:szCs w:val="18"/>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D73BB7"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58" w:author="Luong Pham Van" w:date="2019-06-29T16:02:00Z">
                  <w:rPr>
                    <w:b/>
                    <w:bCs/>
                    <w:color w:val="000000"/>
                    <w:sz w:val="18"/>
                    <w:szCs w:val="18"/>
                  </w:rPr>
                </w:rPrChange>
              </w:rPr>
            </w:pPr>
            <w:r w:rsidRPr="00043007">
              <w:rPr>
                <w:b/>
                <w:bCs/>
                <w:color w:val="000000"/>
                <w:sz w:val="20"/>
                <w:rPrChange w:id="1759" w:author="Luong Pham Van" w:date="2019-06-29T16:02:00Z">
                  <w:rPr>
                    <w:b/>
                    <w:bCs/>
                    <w:color w:val="000000"/>
                    <w:sz w:val="18"/>
                    <w:szCs w:val="18"/>
                  </w:rPr>
                </w:rPrChange>
              </w:rPr>
              <w:t>Random Access Main 10</w:t>
            </w:r>
          </w:p>
        </w:tc>
      </w:tr>
      <w:tr w:rsidR="006E6D2D" w:rsidRPr="006E6D2D" w14:paraId="2C4BE229"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0A8DC6D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60" w:author="Luong Pham Van" w:date="2019-06-29T16:02:00Z">
                  <w:rPr>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0D1C1" w14:textId="63FC8CD8"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61" w:author="Luong Pham Van" w:date="2019-06-29T16:02:00Z">
                  <w:rPr>
                    <w:b/>
                    <w:bCs/>
                    <w:color w:val="000000"/>
                    <w:sz w:val="18"/>
                    <w:szCs w:val="18"/>
                  </w:rPr>
                </w:rPrChange>
              </w:rPr>
            </w:pPr>
            <w:r w:rsidRPr="00043007">
              <w:rPr>
                <w:b/>
                <w:bCs/>
                <w:color w:val="000000"/>
                <w:sz w:val="20"/>
                <w:rPrChange w:id="1762" w:author="Luong Pham Van" w:date="2019-06-29T16:02:00Z">
                  <w:rPr>
                    <w:b/>
                    <w:bCs/>
                    <w:color w:val="000000"/>
                    <w:sz w:val="18"/>
                    <w:szCs w:val="18"/>
                  </w:rPr>
                </w:rPrChange>
              </w:rPr>
              <w:t>Over VTM-5.0</w:t>
            </w:r>
          </w:p>
        </w:tc>
      </w:tr>
      <w:tr w:rsidR="006E6D2D" w:rsidRPr="006E6D2D" w14:paraId="1A077522"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762FFAE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763" w:author="Luong Pham Van" w:date="2019-06-29T16:02:00Z">
                  <w:rPr>
                    <w:b/>
                    <w:bCs/>
                    <w:color w:val="000000"/>
                    <w:sz w:val="18"/>
                    <w:szCs w:val="18"/>
                  </w:rPr>
                </w:rPrChange>
              </w:rPr>
            </w:pPr>
          </w:p>
        </w:tc>
        <w:tc>
          <w:tcPr>
            <w:tcW w:w="1144" w:type="dxa"/>
            <w:tcBorders>
              <w:top w:val="nil"/>
              <w:left w:val="single" w:sz="8" w:space="0" w:color="auto"/>
              <w:bottom w:val="single" w:sz="8" w:space="0" w:color="auto"/>
              <w:right w:val="nil"/>
            </w:tcBorders>
            <w:shd w:val="clear" w:color="auto" w:fill="auto"/>
            <w:noWrap/>
            <w:vAlign w:val="center"/>
            <w:hideMark/>
          </w:tcPr>
          <w:p w14:paraId="29B9A971"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64" w:author="Luong Pham Van" w:date="2019-06-29T16:02:00Z">
                  <w:rPr>
                    <w:color w:val="000000"/>
                    <w:sz w:val="18"/>
                    <w:szCs w:val="18"/>
                  </w:rPr>
                </w:rPrChange>
              </w:rPr>
            </w:pPr>
            <w:r w:rsidRPr="00043007">
              <w:rPr>
                <w:color w:val="000000"/>
                <w:sz w:val="20"/>
                <w:rPrChange w:id="1765" w:author="Luong Pham Van" w:date="2019-06-29T16:02:00Z">
                  <w:rPr>
                    <w:color w:val="000000"/>
                    <w:sz w:val="18"/>
                    <w:szCs w:val="18"/>
                  </w:rPr>
                </w:rPrChange>
              </w:rPr>
              <w:t>Y</w:t>
            </w:r>
          </w:p>
        </w:tc>
        <w:tc>
          <w:tcPr>
            <w:tcW w:w="1144" w:type="dxa"/>
            <w:tcBorders>
              <w:top w:val="nil"/>
              <w:left w:val="nil"/>
              <w:bottom w:val="single" w:sz="8" w:space="0" w:color="auto"/>
              <w:right w:val="nil"/>
            </w:tcBorders>
            <w:shd w:val="clear" w:color="auto" w:fill="auto"/>
            <w:noWrap/>
            <w:vAlign w:val="center"/>
            <w:hideMark/>
          </w:tcPr>
          <w:p w14:paraId="52A6240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66" w:author="Luong Pham Van" w:date="2019-06-29T16:02:00Z">
                  <w:rPr>
                    <w:color w:val="000000"/>
                    <w:sz w:val="18"/>
                    <w:szCs w:val="18"/>
                  </w:rPr>
                </w:rPrChange>
              </w:rPr>
            </w:pPr>
            <w:r w:rsidRPr="00043007">
              <w:rPr>
                <w:color w:val="000000"/>
                <w:sz w:val="20"/>
                <w:rPrChange w:id="1767" w:author="Luong Pham Van" w:date="2019-06-29T16:02:00Z">
                  <w:rPr>
                    <w:color w:val="000000"/>
                    <w:sz w:val="18"/>
                    <w:szCs w:val="18"/>
                  </w:rPr>
                </w:rPrChange>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BFE692"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68" w:author="Luong Pham Van" w:date="2019-06-29T16:02:00Z">
                  <w:rPr>
                    <w:color w:val="000000"/>
                    <w:sz w:val="18"/>
                    <w:szCs w:val="18"/>
                  </w:rPr>
                </w:rPrChange>
              </w:rPr>
            </w:pPr>
            <w:r w:rsidRPr="00043007">
              <w:rPr>
                <w:color w:val="000000"/>
                <w:sz w:val="20"/>
                <w:rPrChange w:id="1769" w:author="Luong Pham Van" w:date="2019-06-29T16:02:00Z">
                  <w:rPr>
                    <w:color w:val="000000"/>
                    <w:sz w:val="18"/>
                    <w:szCs w:val="18"/>
                  </w:rPr>
                </w:rPrChange>
              </w:rPr>
              <w:t>V</w:t>
            </w:r>
          </w:p>
        </w:tc>
        <w:tc>
          <w:tcPr>
            <w:tcW w:w="934" w:type="dxa"/>
            <w:tcBorders>
              <w:top w:val="nil"/>
              <w:left w:val="nil"/>
              <w:bottom w:val="single" w:sz="8" w:space="0" w:color="auto"/>
              <w:right w:val="nil"/>
            </w:tcBorders>
            <w:shd w:val="clear" w:color="auto" w:fill="auto"/>
            <w:noWrap/>
            <w:vAlign w:val="center"/>
            <w:hideMark/>
          </w:tcPr>
          <w:p w14:paraId="3EFD4F5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70" w:author="Luong Pham Van" w:date="2019-06-29T16:02:00Z">
                  <w:rPr>
                    <w:color w:val="000000"/>
                    <w:sz w:val="18"/>
                    <w:szCs w:val="18"/>
                  </w:rPr>
                </w:rPrChange>
              </w:rPr>
            </w:pPr>
            <w:r w:rsidRPr="00043007">
              <w:rPr>
                <w:color w:val="000000"/>
                <w:sz w:val="20"/>
                <w:rPrChange w:id="1771" w:author="Luong Pham Van" w:date="2019-06-29T16:02:00Z">
                  <w:rPr>
                    <w:color w:val="000000"/>
                    <w:sz w:val="18"/>
                    <w:szCs w:val="18"/>
                  </w:rPr>
                </w:rPrChang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D8E64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72" w:author="Luong Pham Van" w:date="2019-06-29T16:02:00Z">
                  <w:rPr>
                    <w:color w:val="000000"/>
                    <w:sz w:val="18"/>
                    <w:szCs w:val="18"/>
                  </w:rPr>
                </w:rPrChange>
              </w:rPr>
            </w:pPr>
            <w:r w:rsidRPr="00043007">
              <w:rPr>
                <w:color w:val="000000"/>
                <w:sz w:val="20"/>
                <w:rPrChange w:id="1773" w:author="Luong Pham Van" w:date="2019-06-29T16:02:00Z">
                  <w:rPr>
                    <w:color w:val="000000"/>
                    <w:sz w:val="18"/>
                    <w:szCs w:val="18"/>
                  </w:rPr>
                </w:rPrChange>
              </w:rPr>
              <w:t>DecT</w:t>
            </w:r>
          </w:p>
        </w:tc>
      </w:tr>
      <w:tr w:rsidR="006E6D2D" w:rsidRPr="006E6D2D" w14:paraId="4252336D"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5616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74" w:author="Luong Pham Van" w:date="2019-06-29T16:02:00Z">
                  <w:rPr>
                    <w:color w:val="000000"/>
                    <w:sz w:val="18"/>
                    <w:szCs w:val="18"/>
                  </w:rPr>
                </w:rPrChange>
              </w:rPr>
            </w:pPr>
            <w:r w:rsidRPr="00043007">
              <w:rPr>
                <w:color w:val="000000"/>
                <w:sz w:val="20"/>
                <w:rPrChange w:id="1775" w:author="Luong Pham Van" w:date="2019-06-29T16:02:00Z">
                  <w:rPr>
                    <w:color w:val="000000"/>
                    <w:sz w:val="18"/>
                    <w:szCs w:val="18"/>
                  </w:rPr>
                </w:rPrChange>
              </w:rPr>
              <w:t>Class A1</w:t>
            </w:r>
          </w:p>
        </w:tc>
        <w:tc>
          <w:tcPr>
            <w:tcW w:w="1144" w:type="dxa"/>
            <w:tcBorders>
              <w:top w:val="nil"/>
              <w:left w:val="nil"/>
              <w:bottom w:val="nil"/>
              <w:right w:val="nil"/>
            </w:tcBorders>
            <w:shd w:val="clear" w:color="auto" w:fill="auto"/>
            <w:noWrap/>
            <w:vAlign w:val="center"/>
            <w:hideMark/>
          </w:tcPr>
          <w:p w14:paraId="5417AF1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76" w:author="Luong Pham Van" w:date="2019-06-29T16:02:00Z">
                  <w:rPr>
                    <w:color w:val="000000"/>
                    <w:sz w:val="18"/>
                    <w:szCs w:val="18"/>
                  </w:rPr>
                </w:rPrChange>
              </w:rPr>
            </w:pPr>
            <w:r w:rsidRPr="00043007">
              <w:rPr>
                <w:color w:val="000000"/>
                <w:sz w:val="20"/>
                <w:rPrChange w:id="1777" w:author="Luong Pham Van" w:date="2019-06-29T16:02:00Z">
                  <w:rPr>
                    <w:color w:val="000000"/>
                    <w:sz w:val="18"/>
                    <w:szCs w:val="18"/>
                  </w:rPr>
                </w:rPrChange>
              </w:rPr>
              <w:t>0.00%</w:t>
            </w:r>
          </w:p>
        </w:tc>
        <w:tc>
          <w:tcPr>
            <w:tcW w:w="1144" w:type="dxa"/>
            <w:tcBorders>
              <w:top w:val="nil"/>
              <w:left w:val="nil"/>
              <w:bottom w:val="nil"/>
              <w:right w:val="nil"/>
            </w:tcBorders>
            <w:shd w:val="clear" w:color="auto" w:fill="auto"/>
            <w:noWrap/>
            <w:vAlign w:val="center"/>
            <w:hideMark/>
          </w:tcPr>
          <w:p w14:paraId="2BA6234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78" w:author="Luong Pham Van" w:date="2019-06-29T16:02:00Z">
                  <w:rPr>
                    <w:color w:val="000000"/>
                    <w:sz w:val="18"/>
                    <w:szCs w:val="18"/>
                  </w:rPr>
                </w:rPrChange>
              </w:rPr>
            </w:pPr>
            <w:r w:rsidRPr="00043007">
              <w:rPr>
                <w:color w:val="000000"/>
                <w:sz w:val="20"/>
                <w:rPrChange w:id="1779" w:author="Luong Pham Van" w:date="2019-06-29T16:02:00Z">
                  <w:rPr>
                    <w:color w:val="000000"/>
                    <w:sz w:val="18"/>
                    <w:szCs w:val="18"/>
                  </w:rPr>
                </w:rPrChange>
              </w:rPr>
              <w:t>0.00%</w:t>
            </w:r>
          </w:p>
        </w:tc>
        <w:tc>
          <w:tcPr>
            <w:tcW w:w="1144" w:type="dxa"/>
            <w:tcBorders>
              <w:top w:val="nil"/>
              <w:left w:val="nil"/>
              <w:bottom w:val="nil"/>
              <w:right w:val="single" w:sz="4" w:space="0" w:color="auto"/>
            </w:tcBorders>
            <w:shd w:val="clear" w:color="auto" w:fill="auto"/>
            <w:noWrap/>
            <w:vAlign w:val="center"/>
            <w:hideMark/>
          </w:tcPr>
          <w:p w14:paraId="1FA38381"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80" w:author="Luong Pham Van" w:date="2019-06-29T16:02:00Z">
                  <w:rPr>
                    <w:color w:val="000000"/>
                    <w:sz w:val="18"/>
                    <w:szCs w:val="18"/>
                  </w:rPr>
                </w:rPrChange>
              </w:rPr>
            </w:pPr>
            <w:r w:rsidRPr="00043007">
              <w:rPr>
                <w:color w:val="000000"/>
                <w:sz w:val="20"/>
                <w:rPrChange w:id="1781" w:author="Luong Pham Van" w:date="2019-06-29T16:02:00Z">
                  <w:rPr>
                    <w:color w:val="000000"/>
                    <w:sz w:val="18"/>
                    <w:szCs w:val="18"/>
                  </w:rPr>
                </w:rPrChange>
              </w:rPr>
              <w:t>0.20%</w:t>
            </w:r>
          </w:p>
        </w:tc>
        <w:tc>
          <w:tcPr>
            <w:tcW w:w="934" w:type="dxa"/>
            <w:tcBorders>
              <w:top w:val="nil"/>
              <w:left w:val="nil"/>
              <w:bottom w:val="nil"/>
              <w:right w:val="nil"/>
            </w:tcBorders>
            <w:shd w:val="clear" w:color="auto" w:fill="auto"/>
            <w:noWrap/>
            <w:vAlign w:val="center"/>
            <w:hideMark/>
          </w:tcPr>
          <w:p w14:paraId="5EF8AE4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82" w:author="Luong Pham Van" w:date="2019-06-29T16:02:00Z">
                  <w:rPr>
                    <w:color w:val="000000"/>
                    <w:sz w:val="18"/>
                    <w:szCs w:val="18"/>
                  </w:rPr>
                </w:rPrChange>
              </w:rPr>
            </w:pPr>
            <w:r w:rsidRPr="00043007">
              <w:rPr>
                <w:color w:val="000000"/>
                <w:sz w:val="20"/>
                <w:rPrChange w:id="1783" w:author="Luong Pham Van" w:date="2019-06-29T16:02:00Z">
                  <w:rPr>
                    <w:color w:val="000000"/>
                    <w:sz w:val="18"/>
                    <w:szCs w:val="18"/>
                  </w:rPr>
                </w:rPrChange>
              </w:rPr>
              <w:t>98%</w:t>
            </w:r>
          </w:p>
        </w:tc>
        <w:tc>
          <w:tcPr>
            <w:tcW w:w="934" w:type="dxa"/>
            <w:tcBorders>
              <w:top w:val="nil"/>
              <w:left w:val="nil"/>
              <w:bottom w:val="nil"/>
              <w:right w:val="single" w:sz="8" w:space="0" w:color="auto"/>
            </w:tcBorders>
            <w:shd w:val="clear" w:color="auto" w:fill="auto"/>
            <w:noWrap/>
            <w:vAlign w:val="center"/>
            <w:hideMark/>
          </w:tcPr>
          <w:p w14:paraId="0541A48C"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84" w:author="Luong Pham Van" w:date="2019-06-29T16:02:00Z">
                  <w:rPr>
                    <w:color w:val="000000"/>
                    <w:sz w:val="18"/>
                    <w:szCs w:val="18"/>
                  </w:rPr>
                </w:rPrChange>
              </w:rPr>
            </w:pPr>
            <w:r w:rsidRPr="00043007">
              <w:rPr>
                <w:color w:val="000000"/>
                <w:sz w:val="20"/>
                <w:rPrChange w:id="1785" w:author="Luong Pham Van" w:date="2019-06-29T16:02:00Z">
                  <w:rPr>
                    <w:color w:val="000000"/>
                    <w:sz w:val="18"/>
                    <w:szCs w:val="18"/>
                  </w:rPr>
                </w:rPrChange>
              </w:rPr>
              <w:t>95%</w:t>
            </w:r>
          </w:p>
        </w:tc>
      </w:tr>
      <w:tr w:rsidR="006E6D2D" w:rsidRPr="006E6D2D" w14:paraId="44F8BCC3"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BA8A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86" w:author="Luong Pham Van" w:date="2019-06-29T16:02:00Z">
                  <w:rPr>
                    <w:color w:val="000000"/>
                    <w:sz w:val="18"/>
                    <w:szCs w:val="18"/>
                  </w:rPr>
                </w:rPrChange>
              </w:rPr>
            </w:pPr>
            <w:r w:rsidRPr="00043007">
              <w:rPr>
                <w:color w:val="000000"/>
                <w:sz w:val="20"/>
                <w:rPrChange w:id="1787" w:author="Luong Pham Van" w:date="2019-06-29T16:02:00Z">
                  <w:rPr>
                    <w:color w:val="000000"/>
                    <w:sz w:val="18"/>
                    <w:szCs w:val="18"/>
                  </w:rPr>
                </w:rPrChange>
              </w:rPr>
              <w:t>Class A2</w:t>
            </w:r>
          </w:p>
        </w:tc>
        <w:tc>
          <w:tcPr>
            <w:tcW w:w="1144" w:type="dxa"/>
            <w:tcBorders>
              <w:top w:val="nil"/>
              <w:left w:val="nil"/>
              <w:bottom w:val="nil"/>
              <w:right w:val="nil"/>
            </w:tcBorders>
            <w:shd w:val="clear" w:color="auto" w:fill="auto"/>
            <w:noWrap/>
            <w:vAlign w:val="center"/>
            <w:hideMark/>
          </w:tcPr>
          <w:p w14:paraId="16D1D028"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88" w:author="Luong Pham Van" w:date="2019-06-29T16:02:00Z">
                  <w:rPr>
                    <w:color w:val="000000"/>
                    <w:sz w:val="18"/>
                    <w:szCs w:val="18"/>
                  </w:rPr>
                </w:rPrChange>
              </w:rPr>
            </w:pPr>
            <w:r w:rsidRPr="00043007">
              <w:rPr>
                <w:color w:val="000000"/>
                <w:sz w:val="20"/>
                <w:rPrChange w:id="1789" w:author="Luong Pham Van" w:date="2019-06-29T16:02:00Z">
                  <w:rPr>
                    <w:color w:val="000000"/>
                    <w:sz w:val="18"/>
                    <w:szCs w:val="18"/>
                  </w:rPr>
                </w:rPrChange>
              </w:rPr>
              <w:t>0.03%</w:t>
            </w:r>
          </w:p>
        </w:tc>
        <w:tc>
          <w:tcPr>
            <w:tcW w:w="1144" w:type="dxa"/>
            <w:tcBorders>
              <w:top w:val="nil"/>
              <w:left w:val="nil"/>
              <w:bottom w:val="nil"/>
              <w:right w:val="nil"/>
            </w:tcBorders>
            <w:shd w:val="clear" w:color="auto" w:fill="auto"/>
            <w:noWrap/>
            <w:vAlign w:val="center"/>
            <w:hideMark/>
          </w:tcPr>
          <w:p w14:paraId="0A2B5EE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90" w:author="Luong Pham Van" w:date="2019-06-29T16:02:00Z">
                  <w:rPr>
                    <w:color w:val="000000"/>
                    <w:sz w:val="18"/>
                    <w:szCs w:val="18"/>
                  </w:rPr>
                </w:rPrChange>
              </w:rPr>
            </w:pPr>
            <w:r w:rsidRPr="00043007">
              <w:rPr>
                <w:color w:val="000000"/>
                <w:sz w:val="20"/>
                <w:rPrChange w:id="1791" w:author="Luong Pham Van" w:date="2019-06-29T16:02:00Z">
                  <w:rPr>
                    <w:color w:val="000000"/>
                    <w:sz w:val="18"/>
                    <w:szCs w:val="18"/>
                  </w:rPr>
                </w:rPrChange>
              </w:rPr>
              <w:t>0.05%</w:t>
            </w:r>
          </w:p>
        </w:tc>
        <w:tc>
          <w:tcPr>
            <w:tcW w:w="1144" w:type="dxa"/>
            <w:tcBorders>
              <w:top w:val="nil"/>
              <w:left w:val="nil"/>
              <w:bottom w:val="nil"/>
              <w:right w:val="single" w:sz="4" w:space="0" w:color="auto"/>
            </w:tcBorders>
            <w:shd w:val="clear" w:color="auto" w:fill="auto"/>
            <w:noWrap/>
            <w:vAlign w:val="center"/>
            <w:hideMark/>
          </w:tcPr>
          <w:p w14:paraId="3CE5A67B"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92" w:author="Luong Pham Van" w:date="2019-06-29T16:02:00Z">
                  <w:rPr>
                    <w:color w:val="000000"/>
                    <w:sz w:val="18"/>
                    <w:szCs w:val="18"/>
                  </w:rPr>
                </w:rPrChange>
              </w:rPr>
            </w:pPr>
            <w:r w:rsidRPr="00043007">
              <w:rPr>
                <w:color w:val="000000"/>
                <w:sz w:val="20"/>
                <w:rPrChange w:id="1793" w:author="Luong Pham Van" w:date="2019-06-29T16:02:00Z">
                  <w:rPr>
                    <w:color w:val="000000"/>
                    <w:sz w:val="18"/>
                    <w:szCs w:val="18"/>
                  </w:rPr>
                </w:rPrChange>
              </w:rPr>
              <w:t>0.07%</w:t>
            </w:r>
          </w:p>
        </w:tc>
        <w:tc>
          <w:tcPr>
            <w:tcW w:w="934" w:type="dxa"/>
            <w:tcBorders>
              <w:top w:val="nil"/>
              <w:left w:val="nil"/>
              <w:bottom w:val="nil"/>
              <w:right w:val="nil"/>
            </w:tcBorders>
            <w:shd w:val="clear" w:color="auto" w:fill="auto"/>
            <w:noWrap/>
            <w:vAlign w:val="center"/>
            <w:hideMark/>
          </w:tcPr>
          <w:p w14:paraId="5130843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94" w:author="Luong Pham Van" w:date="2019-06-29T16:02:00Z">
                  <w:rPr>
                    <w:color w:val="000000"/>
                    <w:sz w:val="18"/>
                    <w:szCs w:val="18"/>
                  </w:rPr>
                </w:rPrChange>
              </w:rPr>
            </w:pPr>
            <w:r w:rsidRPr="00043007">
              <w:rPr>
                <w:color w:val="000000"/>
                <w:sz w:val="20"/>
                <w:rPrChange w:id="1795" w:author="Luong Pham Van" w:date="2019-06-29T16:02:00Z">
                  <w:rPr>
                    <w:color w:val="000000"/>
                    <w:sz w:val="18"/>
                    <w:szCs w:val="18"/>
                  </w:rPr>
                </w:rPrChange>
              </w:rPr>
              <w:t>102%</w:t>
            </w:r>
          </w:p>
        </w:tc>
        <w:tc>
          <w:tcPr>
            <w:tcW w:w="934" w:type="dxa"/>
            <w:tcBorders>
              <w:top w:val="nil"/>
              <w:left w:val="nil"/>
              <w:bottom w:val="nil"/>
              <w:right w:val="single" w:sz="8" w:space="0" w:color="auto"/>
            </w:tcBorders>
            <w:shd w:val="clear" w:color="auto" w:fill="auto"/>
            <w:noWrap/>
            <w:vAlign w:val="center"/>
            <w:hideMark/>
          </w:tcPr>
          <w:p w14:paraId="4D4E03E8"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96" w:author="Luong Pham Van" w:date="2019-06-29T16:02:00Z">
                  <w:rPr>
                    <w:color w:val="000000"/>
                    <w:sz w:val="18"/>
                    <w:szCs w:val="18"/>
                  </w:rPr>
                </w:rPrChange>
              </w:rPr>
            </w:pPr>
            <w:r w:rsidRPr="00043007">
              <w:rPr>
                <w:color w:val="000000"/>
                <w:sz w:val="20"/>
                <w:rPrChange w:id="1797" w:author="Luong Pham Van" w:date="2019-06-29T16:02:00Z">
                  <w:rPr>
                    <w:color w:val="000000"/>
                    <w:sz w:val="18"/>
                    <w:szCs w:val="18"/>
                  </w:rPr>
                </w:rPrChange>
              </w:rPr>
              <w:t>99%</w:t>
            </w:r>
          </w:p>
        </w:tc>
      </w:tr>
      <w:tr w:rsidR="006E6D2D" w:rsidRPr="006E6D2D" w14:paraId="30FA801B"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E6AB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98" w:author="Luong Pham Van" w:date="2019-06-29T16:02:00Z">
                  <w:rPr>
                    <w:color w:val="000000"/>
                    <w:sz w:val="18"/>
                    <w:szCs w:val="18"/>
                  </w:rPr>
                </w:rPrChange>
              </w:rPr>
            </w:pPr>
            <w:r w:rsidRPr="00043007">
              <w:rPr>
                <w:color w:val="000000"/>
                <w:sz w:val="20"/>
                <w:rPrChange w:id="1799" w:author="Luong Pham Van" w:date="2019-06-29T16:02:00Z">
                  <w:rPr>
                    <w:color w:val="000000"/>
                    <w:sz w:val="18"/>
                    <w:szCs w:val="18"/>
                  </w:rPr>
                </w:rPrChange>
              </w:rPr>
              <w:t>Class B</w:t>
            </w:r>
          </w:p>
        </w:tc>
        <w:tc>
          <w:tcPr>
            <w:tcW w:w="1144" w:type="dxa"/>
            <w:tcBorders>
              <w:top w:val="nil"/>
              <w:left w:val="nil"/>
              <w:bottom w:val="nil"/>
              <w:right w:val="nil"/>
            </w:tcBorders>
            <w:shd w:val="clear" w:color="auto" w:fill="auto"/>
            <w:noWrap/>
            <w:vAlign w:val="center"/>
            <w:hideMark/>
          </w:tcPr>
          <w:p w14:paraId="4801D61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00" w:author="Luong Pham Van" w:date="2019-06-29T16:02:00Z">
                  <w:rPr>
                    <w:color w:val="000000"/>
                    <w:sz w:val="18"/>
                    <w:szCs w:val="18"/>
                  </w:rPr>
                </w:rPrChange>
              </w:rPr>
            </w:pPr>
            <w:r w:rsidRPr="00043007">
              <w:rPr>
                <w:color w:val="000000"/>
                <w:sz w:val="20"/>
                <w:rPrChange w:id="1801" w:author="Luong Pham Van" w:date="2019-06-29T16:02:00Z">
                  <w:rPr>
                    <w:color w:val="000000"/>
                    <w:sz w:val="18"/>
                    <w:szCs w:val="18"/>
                  </w:rPr>
                </w:rPrChange>
              </w:rPr>
              <w:t>0.03%</w:t>
            </w:r>
          </w:p>
        </w:tc>
        <w:tc>
          <w:tcPr>
            <w:tcW w:w="1144" w:type="dxa"/>
            <w:tcBorders>
              <w:top w:val="nil"/>
              <w:left w:val="nil"/>
              <w:bottom w:val="nil"/>
              <w:right w:val="nil"/>
            </w:tcBorders>
            <w:shd w:val="clear" w:color="auto" w:fill="auto"/>
            <w:noWrap/>
            <w:vAlign w:val="center"/>
            <w:hideMark/>
          </w:tcPr>
          <w:p w14:paraId="097DF1E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02" w:author="Luong Pham Van" w:date="2019-06-29T16:02:00Z">
                  <w:rPr>
                    <w:color w:val="000000"/>
                    <w:sz w:val="18"/>
                    <w:szCs w:val="18"/>
                  </w:rPr>
                </w:rPrChange>
              </w:rPr>
            </w:pPr>
            <w:r w:rsidRPr="00043007">
              <w:rPr>
                <w:color w:val="000000"/>
                <w:sz w:val="20"/>
                <w:rPrChange w:id="1803" w:author="Luong Pham Van" w:date="2019-06-29T16:02:00Z">
                  <w:rPr>
                    <w:color w:val="000000"/>
                    <w:sz w:val="18"/>
                    <w:szCs w:val="18"/>
                  </w:rPr>
                </w:rPrChange>
              </w:rPr>
              <w:t>-0.01%</w:t>
            </w:r>
          </w:p>
        </w:tc>
        <w:tc>
          <w:tcPr>
            <w:tcW w:w="1144" w:type="dxa"/>
            <w:tcBorders>
              <w:top w:val="nil"/>
              <w:left w:val="nil"/>
              <w:bottom w:val="nil"/>
              <w:right w:val="single" w:sz="4" w:space="0" w:color="auto"/>
            </w:tcBorders>
            <w:shd w:val="clear" w:color="auto" w:fill="auto"/>
            <w:noWrap/>
            <w:vAlign w:val="center"/>
            <w:hideMark/>
          </w:tcPr>
          <w:p w14:paraId="3FB575A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04" w:author="Luong Pham Van" w:date="2019-06-29T16:02:00Z">
                  <w:rPr>
                    <w:color w:val="000000"/>
                    <w:sz w:val="18"/>
                    <w:szCs w:val="18"/>
                  </w:rPr>
                </w:rPrChange>
              </w:rPr>
            </w:pPr>
            <w:r w:rsidRPr="00043007">
              <w:rPr>
                <w:color w:val="000000"/>
                <w:sz w:val="20"/>
                <w:rPrChange w:id="1805" w:author="Luong Pham Van" w:date="2019-06-29T16:02:00Z">
                  <w:rPr>
                    <w:color w:val="000000"/>
                    <w:sz w:val="18"/>
                    <w:szCs w:val="18"/>
                  </w:rPr>
                </w:rPrChange>
              </w:rPr>
              <w:t>-0.18%</w:t>
            </w:r>
          </w:p>
        </w:tc>
        <w:tc>
          <w:tcPr>
            <w:tcW w:w="934" w:type="dxa"/>
            <w:tcBorders>
              <w:top w:val="nil"/>
              <w:left w:val="nil"/>
              <w:bottom w:val="nil"/>
              <w:right w:val="nil"/>
            </w:tcBorders>
            <w:shd w:val="clear" w:color="auto" w:fill="auto"/>
            <w:noWrap/>
            <w:vAlign w:val="center"/>
            <w:hideMark/>
          </w:tcPr>
          <w:p w14:paraId="2F6F0F2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06" w:author="Luong Pham Van" w:date="2019-06-29T16:02:00Z">
                  <w:rPr>
                    <w:color w:val="000000"/>
                    <w:sz w:val="18"/>
                    <w:szCs w:val="18"/>
                  </w:rPr>
                </w:rPrChange>
              </w:rPr>
            </w:pPr>
            <w:r w:rsidRPr="00043007">
              <w:rPr>
                <w:color w:val="000000"/>
                <w:sz w:val="20"/>
                <w:rPrChange w:id="1807" w:author="Luong Pham Van" w:date="2019-06-29T16:02:00Z">
                  <w:rPr>
                    <w:color w:val="000000"/>
                    <w:sz w:val="18"/>
                    <w:szCs w:val="18"/>
                  </w:rPr>
                </w:rPrChange>
              </w:rPr>
              <w:t>100%</w:t>
            </w:r>
          </w:p>
        </w:tc>
        <w:tc>
          <w:tcPr>
            <w:tcW w:w="934" w:type="dxa"/>
            <w:tcBorders>
              <w:top w:val="nil"/>
              <w:left w:val="nil"/>
              <w:bottom w:val="nil"/>
              <w:right w:val="single" w:sz="8" w:space="0" w:color="auto"/>
            </w:tcBorders>
            <w:shd w:val="clear" w:color="auto" w:fill="auto"/>
            <w:noWrap/>
            <w:vAlign w:val="center"/>
            <w:hideMark/>
          </w:tcPr>
          <w:p w14:paraId="52A57807"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08" w:author="Luong Pham Van" w:date="2019-06-29T16:02:00Z">
                  <w:rPr>
                    <w:color w:val="000000"/>
                    <w:sz w:val="18"/>
                    <w:szCs w:val="18"/>
                  </w:rPr>
                </w:rPrChange>
              </w:rPr>
            </w:pPr>
            <w:r w:rsidRPr="00043007">
              <w:rPr>
                <w:color w:val="000000"/>
                <w:sz w:val="20"/>
                <w:rPrChange w:id="1809" w:author="Luong Pham Van" w:date="2019-06-29T16:02:00Z">
                  <w:rPr>
                    <w:color w:val="000000"/>
                    <w:sz w:val="18"/>
                    <w:szCs w:val="18"/>
                  </w:rPr>
                </w:rPrChange>
              </w:rPr>
              <w:t>98%</w:t>
            </w:r>
          </w:p>
        </w:tc>
      </w:tr>
      <w:tr w:rsidR="006E6D2D" w:rsidRPr="006E6D2D" w14:paraId="4CE552AD"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1644D"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10" w:author="Luong Pham Van" w:date="2019-06-29T16:02:00Z">
                  <w:rPr>
                    <w:color w:val="000000"/>
                    <w:sz w:val="18"/>
                    <w:szCs w:val="18"/>
                  </w:rPr>
                </w:rPrChange>
              </w:rPr>
            </w:pPr>
            <w:r w:rsidRPr="00043007">
              <w:rPr>
                <w:color w:val="000000"/>
                <w:sz w:val="20"/>
                <w:rPrChange w:id="1811" w:author="Luong Pham Van" w:date="2019-06-29T16:02:00Z">
                  <w:rPr>
                    <w:color w:val="000000"/>
                    <w:sz w:val="18"/>
                    <w:szCs w:val="18"/>
                  </w:rPr>
                </w:rPrChange>
              </w:rPr>
              <w:t>Class C</w:t>
            </w:r>
          </w:p>
        </w:tc>
        <w:tc>
          <w:tcPr>
            <w:tcW w:w="1144" w:type="dxa"/>
            <w:tcBorders>
              <w:top w:val="nil"/>
              <w:left w:val="nil"/>
              <w:bottom w:val="nil"/>
              <w:right w:val="nil"/>
            </w:tcBorders>
            <w:shd w:val="clear" w:color="auto" w:fill="auto"/>
            <w:noWrap/>
            <w:vAlign w:val="center"/>
            <w:hideMark/>
          </w:tcPr>
          <w:p w14:paraId="5741A54E"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12" w:author="Luong Pham Van" w:date="2019-06-29T16:02:00Z">
                  <w:rPr>
                    <w:color w:val="000000"/>
                    <w:sz w:val="18"/>
                    <w:szCs w:val="18"/>
                  </w:rPr>
                </w:rPrChange>
              </w:rPr>
            </w:pPr>
            <w:r w:rsidRPr="00043007">
              <w:rPr>
                <w:color w:val="000000"/>
                <w:sz w:val="20"/>
                <w:rPrChange w:id="1813" w:author="Luong Pham Van" w:date="2019-06-29T16:02:00Z">
                  <w:rPr>
                    <w:color w:val="000000"/>
                    <w:sz w:val="18"/>
                    <w:szCs w:val="18"/>
                  </w:rPr>
                </w:rPrChange>
              </w:rPr>
              <w:t>0.02%</w:t>
            </w:r>
          </w:p>
        </w:tc>
        <w:tc>
          <w:tcPr>
            <w:tcW w:w="1144" w:type="dxa"/>
            <w:tcBorders>
              <w:top w:val="nil"/>
              <w:left w:val="nil"/>
              <w:bottom w:val="nil"/>
              <w:right w:val="nil"/>
            </w:tcBorders>
            <w:shd w:val="clear" w:color="auto" w:fill="auto"/>
            <w:noWrap/>
            <w:vAlign w:val="center"/>
            <w:hideMark/>
          </w:tcPr>
          <w:p w14:paraId="0C6F782E"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14" w:author="Luong Pham Van" w:date="2019-06-29T16:02:00Z">
                  <w:rPr>
                    <w:color w:val="000000"/>
                    <w:sz w:val="18"/>
                    <w:szCs w:val="18"/>
                  </w:rPr>
                </w:rPrChange>
              </w:rPr>
            </w:pPr>
            <w:r w:rsidRPr="00043007">
              <w:rPr>
                <w:color w:val="000000"/>
                <w:sz w:val="20"/>
                <w:rPrChange w:id="1815" w:author="Luong Pham Van" w:date="2019-06-29T16:02:00Z">
                  <w:rPr>
                    <w:color w:val="000000"/>
                    <w:sz w:val="18"/>
                    <w:szCs w:val="18"/>
                  </w:rPr>
                </w:rPrChange>
              </w:rPr>
              <w:t>-0.21%</w:t>
            </w:r>
          </w:p>
        </w:tc>
        <w:tc>
          <w:tcPr>
            <w:tcW w:w="1144" w:type="dxa"/>
            <w:tcBorders>
              <w:top w:val="nil"/>
              <w:left w:val="nil"/>
              <w:bottom w:val="nil"/>
              <w:right w:val="single" w:sz="4" w:space="0" w:color="auto"/>
            </w:tcBorders>
            <w:shd w:val="clear" w:color="auto" w:fill="auto"/>
            <w:noWrap/>
            <w:vAlign w:val="center"/>
            <w:hideMark/>
          </w:tcPr>
          <w:p w14:paraId="2B624432"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16" w:author="Luong Pham Van" w:date="2019-06-29T16:02:00Z">
                  <w:rPr>
                    <w:color w:val="000000"/>
                    <w:sz w:val="18"/>
                    <w:szCs w:val="18"/>
                  </w:rPr>
                </w:rPrChange>
              </w:rPr>
            </w:pPr>
            <w:r w:rsidRPr="00043007">
              <w:rPr>
                <w:color w:val="000000"/>
                <w:sz w:val="20"/>
                <w:rPrChange w:id="1817" w:author="Luong Pham Van" w:date="2019-06-29T16:02:00Z">
                  <w:rPr>
                    <w:color w:val="000000"/>
                    <w:sz w:val="18"/>
                    <w:szCs w:val="18"/>
                  </w:rPr>
                </w:rPrChange>
              </w:rPr>
              <w:t>-0.10%</w:t>
            </w:r>
          </w:p>
        </w:tc>
        <w:tc>
          <w:tcPr>
            <w:tcW w:w="934" w:type="dxa"/>
            <w:tcBorders>
              <w:top w:val="nil"/>
              <w:left w:val="nil"/>
              <w:bottom w:val="nil"/>
              <w:right w:val="nil"/>
            </w:tcBorders>
            <w:shd w:val="clear" w:color="auto" w:fill="auto"/>
            <w:noWrap/>
            <w:vAlign w:val="center"/>
            <w:hideMark/>
          </w:tcPr>
          <w:p w14:paraId="73DEF094"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18" w:author="Luong Pham Van" w:date="2019-06-29T16:02:00Z">
                  <w:rPr>
                    <w:color w:val="000000"/>
                    <w:sz w:val="18"/>
                    <w:szCs w:val="18"/>
                  </w:rPr>
                </w:rPrChange>
              </w:rPr>
            </w:pPr>
            <w:r w:rsidRPr="00043007">
              <w:rPr>
                <w:color w:val="000000"/>
                <w:sz w:val="20"/>
                <w:rPrChange w:id="1819" w:author="Luong Pham Van" w:date="2019-06-29T16:02:00Z">
                  <w:rPr>
                    <w:color w:val="000000"/>
                    <w:sz w:val="18"/>
                    <w:szCs w:val="18"/>
                  </w:rPr>
                </w:rPrChange>
              </w:rPr>
              <w:t>102%</w:t>
            </w:r>
          </w:p>
        </w:tc>
        <w:tc>
          <w:tcPr>
            <w:tcW w:w="934" w:type="dxa"/>
            <w:tcBorders>
              <w:top w:val="nil"/>
              <w:left w:val="nil"/>
              <w:bottom w:val="nil"/>
              <w:right w:val="single" w:sz="8" w:space="0" w:color="auto"/>
            </w:tcBorders>
            <w:shd w:val="clear" w:color="auto" w:fill="auto"/>
            <w:noWrap/>
            <w:vAlign w:val="center"/>
            <w:hideMark/>
          </w:tcPr>
          <w:p w14:paraId="4AC0435E"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0" w:author="Luong Pham Van" w:date="2019-06-29T16:02:00Z">
                  <w:rPr>
                    <w:color w:val="000000"/>
                    <w:sz w:val="18"/>
                    <w:szCs w:val="18"/>
                  </w:rPr>
                </w:rPrChange>
              </w:rPr>
            </w:pPr>
            <w:r w:rsidRPr="00043007">
              <w:rPr>
                <w:color w:val="000000"/>
                <w:sz w:val="20"/>
                <w:rPrChange w:id="1821" w:author="Luong Pham Van" w:date="2019-06-29T16:02:00Z">
                  <w:rPr>
                    <w:color w:val="000000"/>
                    <w:sz w:val="18"/>
                    <w:szCs w:val="18"/>
                  </w:rPr>
                </w:rPrChange>
              </w:rPr>
              <w:t>111%</w:t>
            </w:r>
          </w:p>
        </w:tc>
      </w:tr>
      <w:tr w:rsidR="006E6D2D" w:rsidRPr="006E6D2D" w14:paraId="2AB4732A"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A1956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2" w:author="Luong Pham Van" w:date="2019-06-29T16:02:00Z">
                  <w:rPr>
                    <w:color w:val="000000"/>
                    <w:sz w:val="18"/>
                    <w:szCs w:val="18"/>
                  </w:rPr>
                </w:rPrChange>
              </w:rPr>
            </w:pPr>
            <w:r w:rsidRPr="00043007">
              <w:rPr>
                <w:color w:val="000000"/>
                <w:sz w:val="20"/>
                <w:rPrChange w:id="1823" w:author="Luong Pham Van" w:date="2019-06-29T16:02:00Z">
                  <w:rPr>
                    <w:color w:val="000000"/>
                    <w:sz w:val="18"/>
                    <w:szCs w:val="18"/>
                  </w:rPr>
                </w:rPrChange>
              </w:rPr>
              <w:t>Class E</w:t>
            </w:r>
          </w:p>
        </w:tc>
        <w:tc>
          <w:tcPr>
            <w:tcW w:w="1144" w:type="dxa"/>
            <w:tcBorders>
              <w:top w:val="nil"/>
              <w:left w:val="nil"/>
              <w:bottom w:val="nil"/>
              <w:right w:val="nil"/>
            </w:tcBorders>
            <w:shd w:val="clear" w:color="auto" w:fill="auto"/>
            <w:noWrap/>
            <w:vAlign w:val="center"/>
            <w:hideMark/>
          </w:tcPr>
          <w:p w14:paraId="15ED9977"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4" w:author="Luong Pham Van" w:date="2019-06-29T16:02:00Z">
                  <w:rPr>
                    <w:color w:val="000000"/>
                    <w:sz w:val="18"/>
                    <w:szCs w:val="18"/>
                  </w:rPr>
                </w:rPrChange>
              </w:rPr>
            </w:pPr>
            <w:r w:rsidRPr="00043007">
              <w:rPr>
                <w:color w:val="000000"/>
                <w:sz w:val="20"/>
                <w:rPrChange w:id="1825" w:author="Luong Pham Van" w:date="2019-06-29T16:02:00Z">
                  <w:rPr>
                    <w:color w:val="000000"/>
                    <w:sz w:val="18"/>
                    <w:szCs w:val="18"/>
                  </w:rPr>
                </w:rPrChange>
              </w:rPr>
              <w:t> </w:t>
            </w:r>
          </w:p>
        </w:tc>
        <w:tc>
          <w:tcPr>
            <w:tcW w:w="1144" w:type="dxa"/>
            <w:tcBorders>
              <w:top w:val="nil"/>
              <w:left w:val="nil"/>
              <w:bottom w:val="nil"/>
              <w:right w:val="nil"/>
            </w:tcBorders>
            <w:shd w:val="clear" w:color="auto" w:fill="auto"/>
            <w:noWrap/>
            <w:vAlign w:val="center"/>
            <w:hideMark/>
          </w:tcPr>
          <w:p w14:paraId="5725262C"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6" w:author="Luong Pham Van" w:date="2019-06-29T16:02:00Z">
                  <w:rPr>
                    <w:color w:val="000000"/>
                    <w:sz w:val="18"/>
                    <w:szCs w:val="18"/>
                  </w:rPr>
                </w:rPrChange>
              </w:rPr>
            </w:pPr>
          </w:p>
        </w:tc>
        <w:tc>
          <w:tcPr>
            <w:tcW w:w="1144" w:type="dxa"/>
            <w:tcBorders>
              <w:top w:val="nil"/>
              <w:left w:val="nil"/>
              <w:bottom w:val="nil"/>
              <w:right w:val="single" w:sz="4" w:space="0" w:color="auto"/>
            </w:tcBorders>
            <w:shd w:val="clear" w:color="auto" w:fill="auto"/>
            <w:noWrap/>
            <w:vAlign w:val="center"/>
            <w:hideMark/>
          </w:tcPr>
          <w:p w14:paraId="47364BD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7" w:author="Luong Pham Van" w:date="2019-06-29T16:02:00Z">
                  <w:rPr>
                    <w:color w:val="000000"/>
                    <w:sz w:val="18"/>
                    <w:szCs w:val="18"/>
                  </w:rPr>
                </w:rPrChange>
              </w:rPr>
            </w:pPr>
            <w:r w:rsidRPr="00043007">
              <w:rPr>
                <w:color w:val="000000"/>
                <w:sz w:val="20"/>
                <w:rPrChange w:id="1828" w:author="Luong Pham Van" w:date="2019-06-29T16:02:00Z">
                  <w:rPr>
                    <w:color w:val="000000"/>
                    <w:sz w:val="18"/>
                    <w:szCs w:val="18"/>
                  </w:rPr>
                </w:rPrChange>
              </w:rPr>
              <w:t> </w:t>
            </w:r>
          </w:p>
        </w:tc>
        <w:tc>
          <w:tcPr>
            <w:tcW w:w="934" w:type="dxa"/>
            <w:tcBorders>
              <w:top w:val="nil"/>
              <w:left w:val="nil"/>
              <w:bottom w:val="nil"/>
              <w:right w:val="nil"/>
            </w:tcBorders>
            <w:shd w:val="clear" w:color="auto" w:fill="auto"/>
            <w:noWrap/>
            <w:vAlign w:val="center"/>
            <w:hideMark/>
          </w:tcPr>
          <w:p w14:paraId="09073EA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9" w:author="Luong Pham Van" w:date="2019-06-29T16:02:00Z">
                  <w:rPr>
                    <w:color w:val="000000"/>
                    <w:sz w:val="18"/>
                    <w:szCs w:val="18"/>
                  </w:rPr>
                </w:rPrChange>
              </w:rPr>
            </w:pPr>
            <w:r w:rsidRPr="00043007">
              <w:rPr>
                <w:color w:val="000000"/>
                <w:sz w:val="20"/>
                <w:rPrChange w:id="1830" w:author="Luong Pham Van" w:date="2019-06-29T16:02:00Z">
                  <w:rPr>
                    <w:color w:val="000000"/>
                    <w:sz w:val="18"/>
                    <w:szCs w:val="18"/>
                  </w:rPr>
                </w:rPrChange>
              </w:rPr>
              <w:t> </w:t>
            </w:r>
          </w:p>
        </w:tc>
        <w:tc>
          <w:tcPr>
            <w:tcW w:w="934" w:type="dxa"/>
            <w:tcBorders>
              <w:top w:val="nil"/>
              <w:left w:val="nil"/>
              <w:bottom w:val="nil"/>
              <w:right w:val="single" w:sz="8" w:space="0" w:color="auto"/>
            </w:tcBorders>
            <w:shd w:val="clear" w:color="auto" w:fill="auto"/>
            <w:noWrap/>
            <w:vAlign w:val="center"/>
            <w:hideMark/>
          </w:tcPr>
          <w:p w14:paraId="75FA9F0C"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31" w:author="Luong Pham Van" w:date="2019-06-29T16:02:00Z">
                  <w:rPr>
                    <w:color w:val="000000"/>
                    <w:sz w:val="18"/>
                    <w:szCs w:val="18"/>
                  </w:rPr>
                </w:rPrChange>
              </w:rPr>
            </w:pPr>
            <w:r w:rsidRPr="00043007">
              <w:rPr>
                <w:color w:val="000000"/>
                <w:sz w:val="20"/>
                <w:rPrChange w:id="1832" w:author="Luong Pham Van" w:date="2019-06-29T16:02:00Z">
                  <w:rPr>
                    <w:color w:val="000000"/>
                    <w:sz w:val="18"/>
                    <w:szCs w:val="18"/>
                  </w:rPr>
                </w:rPrChange>
              </w:rPr>
              <w:t> </w:t>
            </w:r>
          </w:p>
        </w:tc>
      </w:tr>
      <w:tr w:rsidR="006E6D2D" w:rsidRPr="006E6D2D" w14:paraId="4AD86283"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2E9FF"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833" w:author="Luong Pham Van" w:date="2019-06-29T16:02:00Z">
                  <w:rPr>
                    <w:b/>
                    <w:bCs/>
                    <w:color w:val="000000"/>
                    <w:sz w:val="18"/>
                    <w:szCs w:val="18"/>
                  </w:rPr>
                </w:rPrChange>
              </w:rPr>
            </w:pPr>
            <w:r w:rsidRPr="00043007">
              <w:rPr>
                <w:b/>
                <w:bCs/>
                <w:color w:val="000000"/>
                <w:sz w:val="20"/>
                <w:rPrChange w:id="1834" w:author="Luong Pham Van" w:date="2019-06-29T16:02:00Z">
                  <w:rPr>
                    <w:b/>
                    <w:bCs/>
                    <w:color w:val="000000"/>
                    <w:sz w:val="18"/>
                    <w:szCs w:val="18"/>
                  </w:rPr>
                </w:rPrChange>
              </w:rPr>
              <w:t>Overall</w:t>
            </w:r>
          </w:p>
        </w:tc>
        <w:tc>
          <w:tcPr>
            <w:tcW w:w="1144" w:type="dxa"/>
            <w:tcBorders>
              <w:top w:val="single" w:sz="8" w:space="0" w:color="auto"/>
              <w:left w:val="nil"/>
              <w:bottom w:val="nil"/>
              <w:right w:val="nil"/>
            </w:tcBorders>
            <w:shd w:val="clear" w:color="auto" w:fill="auto"/>
            <w:noWrap/>
            <w:vAlign w:val="center"/>
            <w:hideMark/>
          </w:tcPr>
          <w:p w14:paraId="55C7D06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835" w:author="Luong Pham Van" w:date="2019-06-29T16:02:00Z">
                  <w:rPr>
                    <w:b/>
                    <w:bCs/>
                    <w:color w:val="000000"/>
                    <w:sz w:val="18"/>
                    <w:szCs w:val="18"/>
                  </w:rPr>
                </w:rPrChange>
              </w:rPr>
            </w:pPr>
            <w:r w:rsidRPr="00043007">
              <w:rPr>
                <w:b/>
                <w:bCs/>
                <w:color w:val="000000"/>
                <w:sz w:val="20"/>
                <w:rPrChange w:id="1836" w:author="Luong Pham Van" w:date="2019-06-29T16:02:00Z">
                  <w:rPr>
                    <w:b/>
                    <w:bCs/>
                    <w:color w:val="000000"/>
                    <w:sz w:val="18"/>
                    <w:szCs w:val="18"/>
                  </w:rPr>
                </w:rPrChange>
              </w:rPr>
              <w:t>0.02%</w:t>
            </w:r>
          </w:p>
        </w:tc>
        <w:tc>
          <w:tcPr>
            <w:tcW w:w="1144" w:type="dxa"/>
            <w:tcBorders>
              <w:top w:val="single" w:sz="8" w:space="0" w:color="auto"/>
              <w:left w:val="nil"/>
              <w:bottom w:val="nil"/>
              <w:right w:val="nil"/>
            </w:tcBorders>
            <w:shd w:val="clear" w:color="auto" w:fill="auto"/>
            <w:noWrap/>
            <w:vAlign w:val="center"/>
            <w:hideMark/>
          </w:tcPr>
          <w:p w14:paraId="6D91CC9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837" w:author="Luong Pham Van" w:date="2019-06-29T16:02:00Z">
                  <w:rPr>
                    <w:b/>
                    <w:bCs/>
                    <w:color w:val="000000"/>
                    <w:sz w:val="18"/>
                    <w:szCs w:val="18"/>
                  </w:rPr>
                </w:rPrChange>
              </w:rPr>
            </w:pPr>
            <w:r w:rsidRPr="00043007">
              <w:rPr>
                <w:b/>
                <w:bCs/>
                <w:color w:val="000000"/>
                <w:sz w:val="20"/>
                <w:rPrChange w:id="1838" w:author="Luong Pham Van" w:date="2019-06-29T16:02:00Z">
                  <w:rPr>
                    <w:b/>
                    <w:bCs/>
                    <w:color w:val="000000"/>
                    <w:sz w:val="18"/>
                    <w:szCs w:val="18"/>
                  </w:rPr>
                </w:rPrChange>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D619A6A"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839" w:author="Luong Pham Van" w:date="2019-06-29T16:02:00Z">
                  <w:rPr>
                    <w:b/>
                    <w:bCs/>
                    <w:color w:val="000000"/>
                    <w:sz w:val="18"/>
                    <w:szCs w:val="18"/>
                  </w:rPr>
                </w:rPrChange>
              </w:rPr>
            </w:pPr>
            <w:r w:rsidRPr="00043007">
              <w:rPr>
                <w:b/>
                <w:bCs/>
                <w:color w:val="000000"/>
                <w:sz w:val="20"/>
                <w:rPrChange w:id="1840" w:author="Luong Pham Van" w:date="2019-06-29T16:02:00Z">
                  <w:rPr>
                    <w:b/>
                    <w:bCs/>
                    <w:color w:val="000000"/>
                    <w:sz w:val="18"/>
                    <w:szCs w:val="18"/>
                  </w:rPr>
                </w:rPrChange>
              </w:rPr>
              <w:t>-0.04%</w:t>
            </w:r>
          </w:p>
        </w:tc>
        <w:tc>
          <w:tcPr>
            <w:tcW w:w="934" w:type="dxa"/>
            <w:tcBorders>
              <w:top w:val="single" w:sz="8" w:space="0" w:color="auto"/>
              <w:left w:val="nil"/>
              <w:bottom w:val="nil"/>
              <w:right w:val="nil"/>
            </w:tcBorders>
            <w:shd w:val="clear" w:color="auto" w:fill="auto"/>
            <w:noWrap/>
            <w:vAlign w:val="center"/>
            <w:hideMark/>
          </w:tcPr>
          <w:p w14:paraId="746D8FC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841" w:author="Luong Pham Van" w:date="2019-06-29T16:02:00Z">
                  <w:rPr>
                    <w:b/>
                    <w:bCs/>
                    <w:color w:val="000000"/>
                    <w:sz w:val="18"/>
                    <w:szCs w:val="18"/>
                  </w:rPr>
                </w:rPrChange>
              </w:rPr>
            </w:pPr>
            <w:r w:rsidRPr="00043007">
              <w:rPr>
                <w:b/>
                <w:bCs/>
                <w:color w:val="000000"/>
                <w:sz w:val="20"/>
                <w:rPrChange w:id="1842" w:author="Luong Pham Van" w:date="2019-06-29T16:02:00Z">
                  <w:rPr>
                    <w:b/>
                    <w:bCs/>
                    <w:color w:val="000000"/>
                    <w:sz w:val="18"/>
                    <w:szCs w:val="18"/>
                  </w:rPr>
                </w:rPrChange>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3192C5"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843" w:author="Luong Pham Van" w:date="2019-06-29T16:02:00Z">
                  <w:rPr>
                    <w:b/>
                    <w:bCs/>
                    <w:color w:val="000000"/>
                    <w:sz w:val="18"/>
                    <w:szCs w:val="18"/>
                  </w:rPr>
                </w:rPrChange>
              </w:rPr>
            </w:pPr>
            <w:r w:rsidRPr="00043007">
              <w:rPr>
                <w:b/>
                <w:bCs/>
                <w:color w:val="000000"/>
                <w:sz w:val="20"/>
                <w:rPrChange w:id="1844" w:author="Luong Pham Van" w:date="2019-06-29T16:02:00Z">
                  <w:rPr>
                    <w:b/>
                    <w:bCs/>
                    <w:color w:val="000000"/>
                    <w:sz w:val="18"/>
                    <w:szCs w:val="18"/>
                  </w:rPr>
                </w:rPrChange>
              </w:rPr>
              <w:t>101%</w:t>
            </w:r>
          </w:p>
        </w:tc>
      </w:tr>
      <w:tr w:rsidR="006E6D2D" w:rsidRPr="006E6D2D" w14:paraId="16DC2FE8"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8185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45" w:author="Luong Pham Van" w:date="2019-06-29T16:02:00Z">
                  <w:rPr>
                    <w:color w:val="000000"/>
                    <w:sz w:val="18"/>
                    <w:szCs w:val="18"/>
                  </w:rPr>
                </w:rPrChange>
              </w:rPr>
            </w:pPr>
            <w:r w:rsidRPr="00043007">
              <w:rPr>
                <w:color w:val="000000"/>
                <w:sz w:val="20"/>
                <w:rPrChange w:id="1846" w:author="Luong Pham Van" w:date="2019-06-29T16:02:00Z">
                  <w:rPr>
                    <w:color w:val="000000"/>
                    <w:sz w:val="18"/>
                    <w:szCs w:val="18"/>
                  </w:rPr>
                </w:rPrChange>
              </w:rPr>
              <w:t>Class D</w:t>
            </w:r>
          </w:p>
        </w:tc>
        <w:tc>
          <w:tcPr>
            <w:tcW w:w="1144" w:type="dxa"/>
            <w:tcBorders>
              <w:top w:val="single" w:sz="8" w:space="0" w:color="auto"/>
              <w:left w:val="nil"/>
              <w:bottom w:val="nil"/>
              <w:right w:val="nil"/>
            </w:tcBorders>
            <w:shd w:val="clear" w:color="auto" w:fill="auto"/>
            <w:noWrap/>
            <w:vAlign w:val="center"/>
            <w:hideMark/>
          </w:tcPr>
          <w:p w14:paraId="6ADB099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47" w:author="Luong Pham Van" w:date="2019-06-29T16:02:00Z">
                  <w:rPr>
                    <w:color w:val="000000"/>
                    <w:sz w:val="18"/>
                    <w:szCs w:val="18"/>
                  </w:rPr>
                </w:rPrChange>
              </w:rPr>
            </w:pPr>
            <w:r w:rsidRPr="00043007">
              <w:rPr>
                <w:color w:val="000000"/>
                <w:sz w:val="20"/>
                <w:rPrChange w:id="1848" w:author="Luong Pham Van" w:date="2019-06-29T16:02:00Z">
                  <w:rPr>
                    <w:color w:val="000000"/>
                    <w:sz w:val="18"/>
                    <w:szCs w:val="18"/>
                  </w:rPr>
                </w:rPrChange>
              </w:rPr>
              <w:t>0.06%</w:t>
            </w:r>
          </w:p>
        </w:tc>
        <w:tc>
          <w:tcPr>
            <w:tcW w:w="1144" w:type="dxa"/>
            <w:tcBorders>
              <w:top w:val="single" w:sz="8" w:space="0" w:color="auto"/>
              <w:left w:val="nil"/>
              <w:bottom w:val="nil"/>
              <w:right w:val="nil"/>
            </w:tcBorders>
            <w:shd w:val="clear" w:color="auto" w:fill="auto"/>
            <w:noWrap/>
            <w:vAlign w:val="center"/>
            <w:hideMark/>
          </w:tcPr>
          <w:p w14:paraId="700BB7F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49" w:author="Luong Pham Van" w:date="2019-06-29T16:02:00Z">
                  <w:rPr>
                    <w:color w:val="000000"/>
                    <w:sz w:val="18"/>
                    <w:szCs w:val="18"/>
                  </w:rPr>
                </w:rPrChange>
              </w:rPr>
            </w:pPr>
            <w:r w:rsidRPr="00043007">
              <w:rPr>
                <w:color w:val="000000"/>
                <w:sz w:val="20"/>
                <w:rPrChange w:id="1850" w:author="Luong Pham Van" w:date="2019-06-29T16:02:00Z">
                  <w:rPr>
                    <w:color w:val="000000"/>
                    <w:sz w:val="18"/>
                    <w:szCs w:val="18"/>
                  </w:rPr>
                </w:rPrChange>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C9DCEA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51" w:author="Luong Pham Van" w:date="2019-06-29T16:02:00Z">
                  <w:rPr>
                    <w:color w:val="000000"/>
                    <w:sz w:val="18"/>
                    <w:szCs w:val="18"/>
                  </w:rPr>
                </w:rPrChange>
              </w:rPr>
            </w:pPr>
            <w:r w:rsidRPr="00043007">
              <w:rPr>
                <w:color w:val="000000"/>
                <w:sz w:val="20"/>
                <w:rPrChange w:id="1852" w:author="Luong Pham Van" w:date="2019-06-29T16:02:00Z">
                  <w:rPr>
                    <w:color w:val="000000"/>
                    <w:sz w:val="18"/>
                    <w:szCs w:val="18"/>
                  </w:rPr>
                </w:rPrChange>
              </w:rPr>
              <w:t>-0.02%</w:t>
            </w:r>
          </w:p>
        </w:tc>
        <w:tc>
          <w:tcPr>
            <w:tcW w:w="934" w:type="dxa"/>
            <w:tcBorders>
              <w:top w:val="single" w:sz="8" w:space="0" w:color="auto"/>
              <w:left w:val="nil"/>
              <w:bottom w:val="nil"/>
              <w:right w:val="nil"/>
            </w:tcBorders>
            <w:shd w:val="clear" w:color="auto" w:fill="auto"/>
            <w:noWrap/>
            <w:vAlign w:val="center"/>
            <w:hideMark/>
          </w:tcPr>
          <w:p w14:paraId="1D0DDEF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53" w:author="Luong Pham Van" w:date="2019-06-29T16:02:00Z">
                  <w:rPr>
                    <w:color w:val="000000"/>
                    <w:sz w:val="18"/>
                    <w:szCs w:val="18"/>
                  </w:rPr>
                </w:rPrChange>
              </w:rPr>
            </w:pPr>
            <w:r w:rsidRPr="00043007">
              <w:rPr>
                <w:color w:val="000000"/>
                <w:sz w:val="20"/>
                <w:rPrChange w:id="1854" w:author="Luong Pham Van" w:date="2019-06-29T16:02:00Z">
                  <w:rPr>
                    <w:color w:val="000000"/>
                    <w:sz w:val="18"/>
                    <w:szCs w:val="18"/>
                  </w:rPr>
                </w:rPrChange>
              </w:rPr>
              <w:t>96%</w:t>
            </w:r>
          </w:p>
        </w:tc>
        <w:tc>
          <w:tcPr>
            <w:tcW w:w="934" w:type="dxa"/>
            <w:tcBorders>
              <w:top w:val="single" w:sz="8" w:space="0" w:color="auto"/>
              <w:left w:val="nil"/>
              <w:bottom w:val="nil"/>
              <w:right w:val="single" w:sz="8" w:space="0" w:color="auto"/>
            </w:tcBorders>
            <w:shd w:val="clear" w:color="auto" w:fill="auto"/>
            <w:noWrap/>
            <w:vAlign w:val="center"/>
            <w:hideMark/>
          </w:tcPr>
          <w:p w14:paraId="382FA510"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55" w:author="Luong Pham Van" w:date="2019-06-29T16:02:00Z">
                  <w:rPr>
                    <w:color w:val="000000"/>
                    <w:sz w:val="18"/>
                    <w:szCs w:val="18"/>
                  </w:rPr>
                </w:rPrChange>
              </w:rPr>
            </w:pPr>
            <w:r w:rsidRPr="00043007">
              <w:rPr>
                <w:color w:val="000000"/>
                <w:sz w:val="20"/>
                <w:rPrChange w:id="1856" w:author="Luong Pham Van" w:date="2019-06-29T16:02:00Z">
                  <w:rPr>
                    <w:color w:val="000000"/>
                    <w:sz w:val="18"/>
                    <w:szCs w:val="18"/>
                  </w:rPr>
                </w:rPrChange>
              </w:rPr>
              <w:t>94%</w:t>
            </w:r>
          </w:p>
        </w:tc>
      </w:tr>
      <w:tr w:rsidR="006E6D2D" w:rsidRPr="006E6D2D" w14:paraId="50E6F2E0" w14:textId="77777777" w:rsidTr="006E6D2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2689A3"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57" w:author="Luong Pham Van" w:date="2019-06-29T16:02:00Z">
                  <w:rPr>
                    <w:color w:val="000000"/>
                    <w:sz w:val="18"/>
                    <w:szCs w:val="18"/>
                  </w:rPr>
                </w:rPrChange>
              </w:rPr>
            </w:pPr>
            <w:r w:rsidRPr="00043007">
              <w:rPr>
                <w:color w:val="000000"/>
                <w:sz w:val="20"/>
                <w:rPrChange w:id="1858" w:author="Luong Pham Van" w:date="2019-06-29T16:02:00Z">
                  <w:rPr>
                    <w:color w:val="000000"/>
                    <w:sz w:val="18"/>
                    <w:szCs w:val="18"/>
                  </w:rPr>
                </w:rPrChange>
              </w:rPr>
              <w:t>Class F</w:t>
            </w:r>
          </w:p>
        </w:tc>
        <w:tc>
          <w:tcPr>
            <w:tcW w:w="1144" w:type="dxa"/>
            <w:tcBorders>
              <w:top w:val="nil"/>
              <w:left w:val="nil"/>
              <w:bottom w:val="single" w:sz="8" w:space="0" w:color="auto"/>
              <w:right w:val="nil"/>
            </w:tcBorders>
            <w:shd w:val="clear" w:color="auto" w:fill="auto"/>
            <w:noWrap/>
            <w:vAlign w:val="center"/>
            <w:hideMark/>
          </w:tcPr>
          <w:p w14:paraId="197AE817"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59" w:author="Luong Pham Van" w:date="2019-06-29T16:02:00Z">
                  <w:rPr>
                    <w:color w:val="000000"/>
                    <w:sz w:val="18"/>
                    <w:szCs w:val="18"/>
                  </w:rPr>
                </w:rPrChange>
              </w:rPr>
            </w:pPr>
            <w:r w:rsidRPr="00043007">
              <w:rPr>
                <w:color w:val="000000"/>
                <w:sz w:val="20"/>
                <w:rPrChange w:id="1860" w:author="Luong Pham Van" w:date="2019-06-29T16:02:00Z">
                  <w:rPr>
                    <w:color w:val="000000"/>
                    <w:sz w:val="18"/>
                    <w:szCs w:val="18"/>
                  </w:rPr>
                </w:rPrChange>
              </w:rPr>
              <w:t>0.05%</w:t>
            </w:r>
          </w:p>
        </w:tc>
        <w:tc>
          <w:tcPr>
            <w:tcW w:w="1144" w:type="dxa"/>
            <w:tcBorders>
              <w:top w:val="nil"/>
              <w:left w:val="nil"/>
              <w:bottom w:val="single" w:sz="8" w:space="0" w:color="auto"/>
              <w:right w:val="nil"/>
            </w:tcBorders>
            <w:shd w:val="clear" w:color="auto" w:fill="auto"/>
            <w:noWrap/>
            <w:vAlign w:val="center"/>
            <w:hideMark/>
          </w:tcPr>
          <w:p w14:paraId="1B2684D6"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61" w:author="Luong Pham Van" w:date="2019-06-29T16:02:00Z">
                  <w:rPr>
                    <w:color w:val="000000"/>
                    <w:sz w:val="18"/>
                    <w:szCs w:val="18"/>
                  </w:rPr>
                </w:rPrChange>
              </w:rPr>
            </w:pPr>
            <w:r w:rsidRPr="00043007">
              <w:rPr>
                <w:color w:val="000000"/>
                <w:sz w:val="20"/>
                <w:rPrChange w:id="1862" w:author="Luong Pham Van" w:date="2019-06-29T16:02:00Z">
                  <w:rPr>
                    <w:color w:val="000000"/>
                    <w:sz w:val="18"/>
                    <w:szCs w:val="18"/>
                  </w:rPr>
                </w:rPrChange>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2FC2CE59"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63" w:author="Luong Pham Van" w:date="2019-06-29T16:02:00Z">
                  <w:rPr>
                    <w:color w:val="000000"/>
                    <w:sz w:val="18"/>
                    <w:szCs w:val="18"/>
                  </w:rPr>
                </w:rPrChange>
              </w:rPr>
            </w:pPr>
            <w:r w:rsidRPr="00043007">
              <w:rPr>
                <w:color w:val="000000"/>
                <w:sz w:val="20"/>
                <w:rPrChange w:id="1864" w:author="Luong Pham Van" w:date="2019-06-29T16:02:00Z">
                  <w:rPr>
                    <w:color w:val="000000"/>
                    <w:sz w:val="18"/>
                    <w:szCs w:val="18"/>
                  </w:rPr>
                </w:rPrChange>
              </w:rPr>
              <w:t>0.31%</w:t>
            </w:r>
          </w:p>
        </w:tc>
        <w:tc>
          <w:tcPr>
            <w:tcW w:w="934" w:type="dxa"/>
            <w:tcBorders>
              <w:top w:val="nil"/>
              <w:left w:val="nil"/>
              <w:bottom w:val="single" w:sz="8" w:space="0" w:color="auto"/>
              <w:right w:val="nil"/>
            </w:tcBorders>
            <w:shd w:val="clear" w:color="auto" w:fill="auto"/>
            <w:noWrap/>
            <w:vAlign w:val="center"/>
            <w:hideMark/>
          </w:tcPr>
          <w:p w14:paraId="5F73068B"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65" w:author="Luong Pham Van" w:date="2019-06-29T16:02:00Z">
                  <w:rPr>
                    <w:color w:val="000000"/>
                    <w:sz w:val="18"/>
                    <w:szCs w:val="18"/>
                  </w:rPr>
                </w:rPrChange>
              </w:rPr>
            </w:pPr>
            <w:r w:rsidRPr="00043007">
              <w:rPr>
                <w:color w:val="000000"/>
                <w:sz w:val="20"/>
                <w:rPrChange w:id="1866" w:author="Luong Pham Van" w:date="2019-06-29T16:02:00Z">
                  <w:rPr>
                    <w:color w:val="000000"/>
                    <w:sz w:val="18"/>
                    <w:szCs w:val="18"/>
                  </w:rPr>
                </w:rPrChange>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CEF702" w14:textId="77777777" w:rsidR="006E6D2D" w:rsidRPr="00043007"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67" w:author="Luong Pham Van" w:date="2019-06-29T16:02:00Z">
                  <w:rPr>
                    <w:color w:val="000000"/>
                    <w:sz w:val="18"/>
                    <w:szCs w:val="18"/>
                  </w:rPr>
                </w:rPrChange>
              </w:rPr>
            </w:pPr>
            <w:r w:rsidRPr="00043007">
              <w:rPr>
                <w:color w:val="000000"/>
                <w:sz w:val="20"/>
                <w:rPrChange w:id="1868" w:author="Luong Pham Van" w:date="2019-06-29T16:02:00Z">
                  <w:rPr>
                    <w:color w:val="000000"/>
                    <w:sz w:val="18"/>
                    <w:szCs w:val="18"/>
                  </w:rPr>
                </w:rPrChange>
              </w:rPr>
              <w:t>99%</w:t>
            </w:r>
          </w:p>
        </w:tc>
      </w:tr>
    </w:tbl>
    <w:p w14:paraId="59DC03CD" w14:textId="796EAB22" w:rsidR="000517FE" w:rsidRDefault="000517FE" w:rsidP="00EB778D">
      <w:pPr>
        <w:rPr>
          <w:ins w:id="1869" w:author="Luong Pham Van" w:date="2019-07-03T06:46:00Z"/>
          <w:lang w:val="en-CA"/>
        </w:rPr>
      </w:pPr>
    </w:p>
    <w:p w14:paraId="25A83C93" w14:textId="77777777" w:rsidR="008B09ED" w:rsidRDefault="008B09ED" w:rsidP="00EB778D">
      <w:pPr>
        <w:rPr>
          <w:lang w:val="en-CA"/>
        </w:rPr>
      </w:pPr>
    </w:p>
    <w:p w14:paraId="1C65B21C" w14:textId="2C645EF5" w:rsidR="008C4219" w:rsidRPr="000A57BC" w:rsidRDefault="000517FE" w:rsidP="000A57BC">
      <w:pPr>
        <w:pStyle w:val="Caption"/>
        <w:keepNext/>
        <w:jc w:val="center"/>
        <w:rPr>
          <w:b w:val="0"/>
          <w:bCs w:val="0"/>
          <w:rPrChange w:id="1870" w:author="Luong Pham Van" w:date="2019-07-05T13:33:00Z">
            <w:rPr>
              <w:b w:val="0"/>
              <w:bCs w:val="0"/>
            </w:rPr>
          </w:rPrChange>
        </w:rPr>
        <w:pPrChange w:id="1871" w:author="Luong Pham Van" w:date="2019-07-05T13:33:00Z">
          <w:pPr>
            <w:pStyle w:val="Caption"/>
            <w:keepNext/>
            <w:jc w:val="center"/>
          </w:pPr>
        </w:pPrChange>
      </w:pPr>
      <w:r w:rsidRPr="000517FE">
        <w:rPr>
          <w:b w:val="0"/>
          <w:bCs w:val="0"/>
        </w:rPr>
        <w:lastRenderedPageBreak/>
        <w:t xml:space="preserve">Table </w:t>
      </w:r>
      <w:r w:rsidRPr="000517FE">
        <w:rPr>
          <w:b w:val="0"/>
          <w:bCs w:val="0"/>
        </w:rPr>
        <w:fldChar w:fldCharType="begin"/>
      </w:r>
      <w:r w:rsidRPr="000517FE">
        <w:rPr>
          <w:b w:val="0"/>
          <w:bCs w:val="0"/>
        </w:rPr>
        <w:instrText xml:space="preserve"> SEQ Table \* ARABIC </w:instrText>
      </w:r>
      <w:r w:rsidRPr="000517FE">
        <w:rPr>
          <w:b w:val="0"/>
          <w:bCs w:val="0"/>
        </w:rPr>
        <w:fldChar w:fldCharType="separate"/>
      </w:r>
      <w:r w:rsidR="000D285B">
        <w:rPr>
          <w:b w:val="0"/>
          <w:bCs w:val="0"/>
          <w:noProof/>
        </w:rPr>
        <w:t>5</w:t>
      </w:r>
      <w:r w:rsidRPr="000517FE">
        <w:rPr>
          <w:b w:val="0"/>
          <w:bCs w:val="0"/>
        </w:rPr>
        <w:fldChar w:fldCharType="end"/>
      </w:r>
      <w:r w:rsidRPr="000517FE">
        <w:rPr>
          <w:b w:val="0"/>
          <w:bCs w:val="0"/>
        </w:rPr>
        <w:t xml:space="preserve">. </w:t>
      </w:r>
      <w:ins w:id="1872" w:author="Luong Pham Van" w:date="2019-07-03T06:21:00Z">
        <w:r w:rsidR="00EC281A">
          <w:rPr>
            <w:b w:val="0"/>
            <w:bCs w:val="0"/>
          </w:rPr>
          <w:t xml:space="preserve">Test 4: </w:t>
        </w:r>
      </w:ins>
      <w:r w:rsidRPr="000517FE">
        <w:rPr>
          <w:b w:val="0"/>
          <w:bCs w:val="0"/>
        </w:rPr>
        <w:t>Regular intra flag before MIP and improvement of Planar and MPM index coding</w:t>
      </w:r>
    </w:p>
    <w:tbl>
      <w:tblPr>
        <w:tblW w:w="6940" w:type="dxa"/>
        <w:jc w:val="center"/>
        <w:tblLook w:val="04A0" w:firstRow="1" w:lastRow="0" w:firstColumn="1" w:lastColumn="0" w:noHBand="0" w:noVBand="1"/>
        <w:tblPrChange w:id="1873" w:author="Luong Pham Van" w:date="2019-07-03T06:31:00Z">
          <w:tblPr>
            <w:tblW w:w="6940" w:type="dxa"/>
            <w:jc w:val="center"/>
            <w:tblLook w:val="04A0" w:firstRow="1" w:lastRow="0" w:firstColumn="1" w:lastColumn="0" w:noHBand="0" w:noVBand="1"/>
          </w:tblPr>
        </w:tblPrChange>
      </w:tblPr>
      <w:tblGrid>
        <w:gridCol w:w="1640"/>
        <w:gridCol w:w="1170"/>
        <w:gridCol w:w="70"/>
        <w:gridCol w:w="1099"/>
        <w:gridCol w:w="141"/>
        <w:gridCol w:w="1028"/>
        <w:gridCol w:w="212"/>
        <w:gridCol w:w="684"/>
        <w:gridCol w:w="106"/>
        <w:gridCol w:w="790"/>
        <w:tblGridChange w:id="1874">
          <w:tblGrid>
            <w:gridCol w:w="1640"/>
            <w:gridCol w:w="1170"/>
            <w:gridCol w:w="70"/>
            <w:gridCol w:w="1099"/>
            <w:gridCol w:w="141"/>
            <w:gridCol w:w="1028"/>
            <w:gridCol w:w="212"/>
            <w:gridCol w:w="684"/>
            <w:gridCol w:w="106"/>
            <w:gridCol w:w="790"/>
          </w:tblGrid>
        </w:tblGridChange>
      </w:tblGrid>
      <w:tr w:rsidR="003B02DC" w:rsidRPr="00590821" w:rsidDel="00EC281A" w14:paraId="4B344F7F" w14:textId="567262D2" w:rsidTr="00BC0D25">
        <w:trPr>
          <w:trHeight w:val="255"/>
          <w:jc w:val="center"/>
          <w:del w:id="1875" w:author="Luong Pham Van" w:date="2019-07-03T06:29:00Z"/>
          <w:trPrChange w:id="1876"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1877" w:author="Luong Pham Van" w:date="2019-07-03T06:31:00Z">
              <w:tcPr>
                <w:tcW w:w="1640" w:type="dxa"/>
                <w:tcBorders>
                  <w:top w:val="nil"/>
                  <w:left w:val="nil"/>
                  <w:bottom w:val="nil"/>
                  <w:right w:val="nil"/>
                </w:tcBorders>
                <w:shd w:val="clear" w:color="auto" w:fill="auto"/>
                <w:noWrap/>
                <w:vAlign w:val="center"/>
                <w:hideMark/>
              </w:tcPr>
            </w:tcPrChange>
          </w:tcPr>
          <w:p w14:paraId="406ED696" w14:textId="7D9E8FE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8" w:author="Luong Pham Van" w:date="2019-07-03T06:29:00Z"/>
                <w:sz w:val="20"/>
                <w:rPrChange w:id="1879" w:author="Luong Pham Van" w:date="2019-07-03T06:32:00Z">
                  <w:rPr>
                    <w:del w:id="1880" w:author="Luong Pham Van" w:date="2019-07-03T06:29:00Z"/>
                    <w:sz w:val="18"/>
                    <w:szCs w:val="18"/>
                  </w:rPr>
                </w:rPrChange>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881" w:author="Luong Pham Van" w:date="2019-07-03T06:31: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72B1793" w14:textId="03D9D2A3"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Luong Pham Van" w:date="2019-07-03T06:29:00Z"/>
                <w:b/>
                <w:bCs/>
                <w:color w:val="000000"/>
                <w:sz w:val="20"/>
                <w:rPrChange w:id="1883" w:author="Luong Pham Van" w:date="2019-07-03T06:32:00Z">
                  <w:rPr>
                    <w:del w:id="1884" w:author="Luong Pham Van" w:date="2019-07-03T06:29:00Z"/>
                    <w:b/>
                    <w:bCs/>
                    <w:color w:val="000000"/>
                    <w:sz w:val="18"/>
                    <w:szCs w:val="18"/>
                  </w:rPr>
                </w:rPrChange>
              </w:rPr>
            </w:pPr>
            <w:del w:id="1885" w:author="Luong Pham Van" w:date="2019-07-03T06:29:00Z">
              <w:r w:rsidRPr="00590821" w:rsidDel="00EC281A">
                <w:rPr>
                  <w:b/>
                  <w:bCs/>
                  <w:color w:val="000000"/>
                  <w:sz w:val="20"/>
                  <w:rPrChange w:id="1886" w:author="Luong Pham Van" w:date="2019-07-03T06:32:00Z">
                    <w:rPr>
                      <w:b/>
                      <w:bCs/>
                      <w:color w:val="000000"/>
                      <w:sz w:val="18"/>
                      <w:szCs w:val="18"/>
                    </w:rPr>
                  </w:rPrChange>
                </w:rPr>
                <w:delText xml:space="preserve">All Intra Main10 </w:delText>
              </w:r>
            </w:del>
          </w:p>
        </w:tc>
      </w:tr>
      <w:tr w:rsidR="003B02DC" w:rsidRPr="00590821" w:rsidDel="00EC281A" w14:paraId="7BF95CEB" w14:textId="1593EB9D" w:rsidTr="00BC0D25">
        <w:trPr>
          <w:trHeight w:val="255"/>
          <w:jc w:val="center"/>
          <w:del w:id="1887" w:author="Luong Pham Van" w:date="2019-07-03T06:29:00Z"/>
          <w:trPrChange w:id="1888"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1889" w:author="Luong Pham Van" w:date="2019-07-03T06:31:00Z">
              <w:tcPr>
                <w:tcW w:w="1640" w:type="dxa"/>
                <w:tcBorders>
                  <w:top w:val="nil"/>
                  <w:left w:val="nil"/>
                  <w:bottom w:val="nil"/>
                  <w:right w:val="nil"/>
                </w:tcBorders>
                <w:shd w:val="clear" w:color="auto" w:fill="auto"/>
                <w:noWrap/>
                <w:vAlign w:val="center"/>
                <w:hideMark/>
              </w:tcPr>
            </w:tcPrChange>
          </w:tcPr>
          <w:p w14:paraId="30DAA6F6" w14:textId="7D46078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 w:author="Luong Pham Van" w:date="2019-07-03T06:29:00Z"/>
                <w:b/>
                <w:bCs/>
                <w:color w:val="000000"/>
                <w:sz w:val="20"/>
                <w:rPrChange w:id="1891" w:author="Luong Pham Van" w:date="2019-07-03T06:32:00Z">
                  <w:rPr>
                    <w:del w:id="1892" w:author="Luong Pham Van" w:date="2019-07-03T06:29:00Z"/>
                    <w:b/>
                    <w:bCs/>
                    <w:color w:val="000000"/>
                    <w:sz w:val="18"/>
                    <w:szCs w:val="18"/>
                  </w:rPr>
                </w:rPrChange>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1893" w:author="Luong Pham Van" w:date="2019-07-03T06:31: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4F43ED74" w14:textId="2EFF5CB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 w:author="Luong Pham Van" w:date="2019-07-03T06:29:00Z"/>
                <w:b/>
                <w:bCs/>
                <w:color w:val="000000"/>
                <w:sz w:val="20"/>
                <w:rPrChange w:id="1895" w:author="Luong Pham Van" w:date="2019-07-03T06:32:00Z">
                  <w:rPr>
                    <w:del w:id="1896" w:author="Luong Pham Van" w:date="2019-07-03T06:29:00Z"/>
                    <w:b/>
                    <w:bCs/>
                    <w:color w:val="000000"/>
                    <w:sz w:val="18"/>
                    <w:szCs w:val="18"/>
                  </w:rPr>
                </w:rPrChange>
              </w:rPr>
            </w:pPr>
            <w:del w:id="1897" w:author="Luong Pham Van" w:date="2019-07-03T06:29:00Z">
              <w:r w:rsidRPr="00590821" w:rsidDel="00EC281A">
                <w:rPr>
                  <w:b/>
                  <w:bCs/>
                  <w:color w:val="000000"/>
                  <w:sz w:val="20"/>
                  <w:rPrChange w:id="1898" w:author="Luong Pham Van" w:date="2019-07-03T06:32:00Z">
                    <w:rPr>
                      <w:b/>
                      <w:bCs/>
                      <w:color w:val="000000"/>
                      <w:sz w:val="18"/>
                      <w:szCs w:val="18"/>
                    </w:rPr>
                  </w:rPrChange>
                </w:rPr>
                <w:delText>Over VTM-</w:delText>
              </w:r>
              <w:r w:rsidR="000517FE" w:rsidRPr="00590821" w:rsidDel="00EC281A">
                <w:rPr>
                  <w:b/>
                  <w:bCs/>
                  <w:color w:val="000000"/>
                  <w:sz w:val="20"/>
                  <w:rPrChange w:id="1899" w:author="Luong Pham Van" w:date="2019-07-03T06:32:00Z">
                    <w:rPr>
                      <w:b/>
                      <w:bCs/>
                      <w:color w:val="000000"/>
                      <w:sz w:val="18"/>
                      <w:szCs w:val="18"/>
                    </w:rPr>
                  </w:rPrChange>
                </w:rPr>
                <w:delText>5</w:delText>
              </w:r>
              <w:r w:rsidRPr="00590821" w:rsidDel="00EC281A">
                <w:rPr>
                  <w:b/>
                  <w:bCs/>
                  <w:color w:val="000000"/>
                  <w:sz w:val="20"/>
                  <w:rPrChange w:id="1900" w:author="Luong Pham Van" w:date="2019-07-03T06:32:00Z">
                    <w:rPr>
                      <w:b/>
                      <w:bCs/>
                      <w:color w:val="000000"/>
                      <w:sz w:val="18"/>
                      <w:szCs w:val="18"/>
                    </w:rPr>
                  </w:rPrChange>
                </w:rPr>
                <w:delText>.0</w:delText>
              </w:r>
            </w:del>
          </w:p>
        </w:tc>
      </w:tr>
      <w:tr w:rsidR="003B02DC" w:rsidRPr="00590821" w:rsidDel="00EC281A" w14:paraId="3B9B34D8" w14:textId="37F7EBC5" w:rsidTr="00BC0D25">
        <w:trPr>
          <w:trHeight w:val="255"/>
          <w:jc w:val="center"/>
          <w:del w:id="1901" w:author="Luong Pham Van" w:date="2019-07-03T06:29:00Z"/>
          <w:trPrChange w:id="1902"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1903" w:author="Luong Pham Van" w:date="2019-07-03T06:31:00Z">
              <w:tcPr>
                <w:tcW w:w="1640" w:type="dxa"/>
                <w:tcBorders>
                  <w:top w:val="nil"/>
                  <w:left w:val="nil"/>
                  <w:bottom w:val="nil"/>
                  <w:right w:val="nil"/>
                </w:tcBorders>
                <w:shd w:val="clear" w:color="auto" w:fill="auto"/>
                <w:noWrap/>
                <w:vAlign w:val="center"/>
                <w:hideMark/>
              </w:tcPr>
            </w:tcPrChange>
          </w:tcPr>
          <w:p w14:paraId="286EA526" w14:textId="66C29C6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Luong Pham Van" w:date="2019-07-03T06:29:00Z"/>
                <w:b/>
                <w:bCs/>
                <w:color w:val="000000"/>
                <w:sz w:val="20"/>
                <w:rPrChange w:id="1905" w:author="Luong Pham Van" w:date="2019-07-03T06:32:00Z">
                  <w:rPr>
                    <w:del w:id="1906" w:author="Luong Pham Van" w:date="2019-07-03T06:29:00Z"/>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Change w:id="1907" w:author="Luong Pham Van" w:date="2019-07-03T06:31:00Z">
              <w:tcPr>
                <w:tcW w:w="1170" w:type="dxa"/>
                <w:tcBorders>
                  <w:top w:val="nil"/>
                  <w:left w:val="single" w:sz="8" w:space="0" w:color="auto"/>
                  <w:bottom w:val="single" w:sz="8" w:space="0" w:color="auto"/>
                  <w:right w:val="nil"/>
                </w:tcBorders>
                <w:shd w:val="clear" w:color="auto" w:fill="auto"/>
                <w:noWrap/>
                <w:vAlign w:val="center"/>
                <w:hideMark/>
              </w:tcPr>
            </w:tcPrChange>
          </w:tcPr>
          <w:p w14:paraId="37C26D5C" w14:textId="146BED78"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Luong Pham Van" w:date="2019-07-03T06:29:00Z"/>
                <w:color w:val="000000"/>
                <w:sz w:val="20"/>
                <w:rPrChange w:id="1909" w:author="Luong Pham Van" w:date="2019-07-03T06:32:00Z">
                  <w:rPr>
                    <w:del w:id="1910" w:author="Luong Pham Van" w:date="2019-07-03T06:29:00Z"/>
                    <w:color w:val="000000"/>
                    <w:sz w:val="18"/>
                    <w:szCs w:val="18"/>
                  </w:rPr>
                </w:rPrChange>
              </w:rPr>
            </w:pPr>
            <w:del w:id="1911" w:author="Luong Pham Van" w:date="2019-07-03T06:29:00Z">
              <w:r w:rsidRPr="00590821" w:rsidDel="00EC281A">
                <w:rPr>
                  <w:color w:val="000000"/>
                  <w:sz w:val="20"/>
                  <w:rPrChange w:id="1912" w:author="Luong Pham Van" w:date="2019-07-03T06:32:00Z">
                    <w:rPr>
                      <w:color w:val="000000"/>
                      <w:sz w:val="18"/>
                      <w:szCs w:val="18"/>
                    </w:rPr>
                  </w:rPrChange>
                </w:rPr>
                <w:delText>Y</w:delText>
              </w:r>
            </w:del>
          </w:p>
        </w:tc>
        <w:tc>
          <w:tcPr>
            <w:tcW w:w="1169" w:type="dxa"/>
            <w:gridSpan w:val="2"/>
            <w:tcBorders>
              <w:top w:val="nil"/>
              <w:left w:val="nil"/>
              <w:bottom w:val="single" w:sz="8" w:space="0" w:color="auto"/>
              <w:right w:val="nil"/>
            </w:tcBorders>
            <w:shd w:val="clear" w:color="auto" w:fill="auto"/>
            <w:noWrap/>
            <w:vAlign w:val="center"/>
            <w:hideMark/>
            <w:tcPrChange w:id="1913" w:author="Luong Pham Van" w:date="2019-07-03T06:31:00Z">
              <w:tcPr>
                <w:tcW w:w="1169" w:type="dxa"/>
                <w:gridSpan w:val="2"/>
                <w:tcBorders>
                  <w:top w:val="nil"/>
                  <w:left w:val="nil"/>
                  <w:bottom w:val="single" w:sz="8" w:space="0" w:color="auto"/>
                  <w:right w:val="nil"/>
                </w:tcBorders>
                <w:shd w:val="clear" w:color="auto" w:fill="auto"/>
                <w:noWrap/>
                <w:vAlign w:val="center"/>
                <w:hideMark/>
              </w:tcPr>
            </w:tcPrChange>
          </w:tcPr>
          <w:p w14:paraId="38EA31FF" w14:textId="0D58270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Luong Pham Van" w:date="2019-07-03T06:29:00Z"/>
                <w:color w:val="000000"/>
                <w:sz w:val="20"/>
                <w:rPrChange w:id="1915" w:author="Luong Pham Van" w:date="2019-07-03T06:32:00Z">
                  <w:rPr>
                    <w:del w:id="1916" w:author="Luong Pham Van" w:date="2019-07-03T06:29:00Z"/>
                    <w:color w:val="000000"/>
                    <w:sz w:val="18"/>
                    <w:szCs w:val="18"/>
                  </w:rPr>
                </w:rPrChange>
              </w:rPr>
            </w:pPr>
            <w:del w:id="1917" w:author="Luong Pham Van" w:date="2019-07-03T06:29:00Z">
              <w:r w:rsidRPr="00590821" w:rsidDel="00EC281A">
                <w:rPr>
                  <w:color w:val="000000"/>
                  <w:sz w:val="20"/>
                  <w:rPrChange w:id="1918" w:author="Luong Pham Van" w:date="2019-07-03T06:32:00Z">
                    <w:rPr>
                      <w:color w:val="000000"/>
                      <w:sz w:val="18"/>
                      <w:szCs w:val="18"/>
                    </w:rPr>
                  </w:rPrChange>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Change w:id="1919" w:author="Luong Pham Van" w:date="2019-07-03T06:31: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0B8CD9BC" w14:textId="36C6BC10"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Luong Pham Van" w:date="2019-07-03T06:29:00Z"/>
                <w:color w:val="000000"/>
                <w:sz w:val="20"/>
                <w:rPrChange w:id="1921" w:author="Luong Pham Van" w:date="2019-07-03T06:32:00Z">
                  <w:rPr>
                    <w:del w:id="1922" w:author="Luong Pham Van" w:date="2019-07-03T06:29:00Z"/>
                    <w:color w:val="000000"/>
                    <w:sz w:val="18"/>
                    <w:szCs w:val="18"/>
                  </w:rPr>
                </w:rPrChange>
              </w:rPr>
            </w:pPr>
            <w:del w:id="1923" w:author="Luong Pham Van" w:date="2019-07-03T06:29:00Z">
              <w:r w:rsidRPr="00590821" w:rsidDel="00EC281A">
                <w:rPr>
                  <w:color w:val="000000"/>
                  <w:sz w:val="20"/>
                  <w:rPrChange w:id="1924" w:author="Luong Pham Van" w:date="2019-07-03T06:32:00Z">
                    <w:rPr>
                      <w:color w:val="000000"/>
                      <w:sz w:val="18"/>
                      <w:szCs w:val="18"/>
                    </w:rPr>
                  </w:rPrChange>
                </w:rPr>
                <w:delText>V</w:delText>
              </w:r>
            </w:del>
          </w:p>
        </w:tc>
        <w:tc>
          <w:tcPr>
            <w:tcW w:w="896" w:type="dxa"/>
            <w:gridSpan w:val="2"/>
            <w:tcBorders>
              <w:top w:val="nil"/>
              <w:left w:val="nil"/>
              <w:bottom w:val="single" w:sz="8" w:space="0" w:color="auto"/>
              <w:right w:val="nil"/>
            </w:tcBorders>
            <w:shd w:val="clear" w:color="auto" w:fill="auto"/>
            <w:noWrap/>
            <w:vAlign w:val="center"/>
            <w:hideMark/>
            <w:tcPrChange w:id="1925" w:author="Luong Pham Van" w:date="2019-07-03T06:31:00Z">
              <w:tcPr>
                <w:tcW w:w="896" w:type="dxa"/>
                <w:gridSpan w:val="2"/>
                <w:tcBorders>
                  <w:top w:val="nil"/>
                  <w:left w:val="nil"/>
                  <w:bottom w:val="single" w:sz="8" w:space="0" w:color="auto"/>
                  <w:right w:val="nil"/>
                </w:tcBorders>
                <w:shd w:val="clear" w:color="auto" w:fill="auto"/>
                <w:noWrap/>
                <w:vAlign w:val="center"/>
                <w:hideMark/>
              </w:tcPr>
            </w:tcPrChange>
          </w:tcPr>
          <w:p w14:paraId="3589A976" w14:textId="31A5D9ED"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Luong Pham Van" w:date="2019-07-03T06:29:00Z"/>
                <w:color w:val="000000"/>
                <w:sz w:val="20"/>
                <w:rPrChange w:id="1927" w:author="Luong Pham Van" w:date="2019-07-03T06:32:00Z">
                  <w:rPr>
                    <w:del w:id="1928" w:author="Luong Pham Van" w:date="2019-07-03T06:29:00Z"/>
                    <w:color w:val="000000"/>
                    <w:sz w:val="18"/>
                    <w:szCs w:val="18"/>
                  </w:rPr>
                </w:rPrChange>
              </w:rPr>
            </w:pPr>
            <w:del w:id="1929" w:author="Luong Pham Van" w:date="2019-07-03T06:29:00Z">
              <w:r w:rsidRPr="00590821" w:rsidDel="00EC281A">
                <w:rPr>
                  <w:color w:val="000000"/>
                  <w:sz w:val="20"/>
                  <w:rPrChange w:id="1930" w:author="Luong Pham Van" w:date="2019-07-03T06:32:00Z">
                    <w:rPr>
                      <w:color w:val="000000"/>
                      <w:sz w:val="18"/>
                      <w:szCs w:val="18"/>
                    </w:rPr>
                  </w:rPrChange>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Change w:id="1931" w:author="Luong Pham Van" w:date="2019-07-03T06:31: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7D36D520" w14:textId="7DC6354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Luong Pham Van" w:date="2019-07-03T06:29:00Z"/>
                <w:color w:val="000000"/>
                <w:sz w:val="20"/>
                <w:rPrChange w:id="1933" w:author="Luong Pham Van" w:date="2019-07-03T06:32:00Z">
                  <w:rPr>
                    <w:del w:id="1934" w:author="Luong Pham Van" w:date="2019-07-03T06:29:00Z"/>
                    <w:color w:val="000000"/>
                    <w:sz w:val="18"/>
                    <w:szCs w:val="18"/>
                  </w:rPr>
                </w:rPrChange>
              </w:rPr>
            </w:pPr>
            <w:del w:id="1935" w:author="Luong Pham Van" w:date="2019-07-03T06:29:00Z">
              <w:r w:rsidRPr="00590821" w:rsidDel="00EC281A">
                <w:rPr>
                  <w:color w:val="000000"/>
                  <w:sz w:val="20"/>
                  <w:rPrChange w:id="1936" w:author="Luong Pham Van" w:date="2019-07-03T06:32:00Z">
                    <w:rPr>
                      <w:color w:val="000000"/>
                      <w:sz w:val="18"/>
                      <w:szCs w:val="18"/>
                    </w:rPr>
                  </w:rPrChange>
                </w:rPr>
                <w:delText>DecT</w:delText>
              </w:r>
            </w:del>
          </w:p>
        </w:tc>
      </w:tr>
      <w:tr w:rsidR="000517FE" w:rsidRPr="00590821" w:rsidDel="00EC281A" w14:paraId="54370DE0" w14:textId="25BA86E7" w:rsidTr="00BC0D25">
        <w:trPr>
          <w:trHeight w:val="255"/>
          <w:jc w:val="center"/>
          <w:del w:id="1937" w:author="Luong Pham Van" w:date="2019-07-03T06:29:00Z"/>
          <w:trPrChange w:id="1938" w:author="Luong Pham Van" w:date="2019-07-03T0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39"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472500" w14:textId="11A1FA64"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0" w:author="Luong Pham Van" w:date="2019-07-03T06:29:00Z"/>
                <w:color w:val="000000"/>
                <w:sz w:val="20"/>
                <w:rPrChange w:id="1941" w:author="Luong Pham Van" w:date="2019-07-03T06:32:00Z">
                  <w:rPr>
                    <w:del w:id="1942" w:author="Luong Pham Van" w:date="2019-07-03T06:29:00Z"/>
                    <w:color w:val="000000"/>
                    <w:sz w:val="18"/>
                    <w:szCs w:val="18"/>
                  </w:rPr>
                </w:rPrChange>
              </w:rPr>
            </w:pPr>
            <w:del w:id="1943" w:author="Luong Pham Van" w:date="2019-07-03T06:29:00Z">
              <w:r w:rsidRPr="00590821" w:rsidDel="00EC281A">
                <w:rPr>
                  <w:color w:val="000000"/>
                  <w:sz w:val="20"/>
                  <w:rPrChange w:id="1944" w:author="Luong Pham Van" w:date="2019-07-03T06:32:00Z">
                    <w:rPr>
                      <w:color w:val="000000"/>
                      <w:sz w:val="18"/>
                      <w:szCs w:val="18"/>
                    </w:rPr>
                  </w:rPrChange>
                </w:rPr>
                <w:delText>Class A1</w:delText>
              </w:r>
            </w:del>
          </w:p>
        </w:tc>
        <w:tc>
          <w:tcPr>
            <w:tcW w:w="1170" w:type="dxa"/>
            <w:tcBorders>
              <w:top w:val="nil"/>
              <w:left w:val="nil"/>
              <w:bottom w:val="nil"/>
              <w:right w:val="nil"/>
            </w:tcBorders>
            <w:shd w:val="clear" w:color="auto" w:fill="auto"/>
            <w:noWrap/>
            <w:tcPrChange w:id="1945" w:author="Luong Pham Van" w:date="2019-07-03T06:31:00Z">
              <w:tcPr>
                <w:tcW w:w="1170" w:type="dxa"/>
                <w:tcBorders>
                  <w:top w:val="nil"/>
                  <w:left w:val="nil"/>
                  <w:bottom w:val="nil"/>
                  <w:right w:val="nil"/>
                </w:tcBorders>
                <w:shd w:val="clear" w:color="auto" w:fill="auto"/>
                <w:noWrap/>
              </w:tcPr>
            </w:tcPrChange>
          </w:tcPr>
          <w:p w14:paraId="6063455E" w14:textId="0266DF5C"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Luong Pham Van" w:date="2019-07-03T06:29:00Z"/>
                <w:color w:val="000000"/>
                <w:sz w:val="20"/>
                <w:rPrChange w:id="1947" w:author="Luong Pham Van" w:date="2019-07-03T06:32:00Z">
                  <w:rPr>
                    <w:del w:id="1948" w:author="Luong Pham Van" w:date="2019-07-03T06:29:00Z"/>
                    <w:color w:val="000000"/>
                    <w:sz w:val="18"/>
                    <w:szCs w:val="18"/>
                  </w:rPr>
                </w:rPrChange>
              </w:rPr>
            </w:pPr>
            <w:del w:id="1949" w:author="Luong Pham Van" w:date="2019-07-03T06:29:00Z">
              <w:r w:rsidRPr="00590821" w:rsidDel="00EC281A">
                <w:rPr>
                  <w:sz w:val="20"/>
                  <w:rPrChange w:id="1950" w:author="Luong Pham Van" w:date="2019-07-03T06:32:00Z">
                    <w:rPr>
                      <w:sz w:val="18"/>
                      <w:szCs w:val="18"/>
                    </w:rPr>
                  </w:rPrChange>
                </w:rPr>
                <w:delText>-0.11%</w:delText>
              </w:r>
            </w:del>
          </w:p>
        </w:tc>
        <w:tc>
          <w:tcPr>
            <w:tcW w:w="1169" w:type="dxa"/>
            <w:gridSpan w:val="2"/>
            <w:tcBorders>
              <w:top w:val="nil"/>
              <w:left w:val="nil"/>
              <w:bottom w:val="nil"/>
              <w:right w:val="nil"/>
            </w:tcBorders>
            <w:shd w:val="clear" w:color="auto" w:fill="auto"/>
            <w:noWrap/>
            <w:tcPrChange w:id="1951" w:author="Luong Pham Van" w:date="2019-07-03T06:31:00Z">
              <w:tcPr>
                <w:tcW w:w="1169" w:type="dxa"/>
                <w:gridSpan w:val="2"/>
                <w:tcBorders>
                  <w:top w:val="nil"/>
                  <w:left w:val="nil"/>
                  <w:bottom w:val="nil"/>
                  <w:right w:val="nil"/>
                </w:tcBorders>
                <w:shd w:val="clear" w:color="auto" w:fill="auto"/>
                <w:noWrap/>
              </w:tcPr>
            </w:tcPrChange>
          </w:tcPr>
          <w:p w14:paraId="5B691537" w14:textId="178A78A6"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Luong Pham Van" w:date="2019-07-03T06:29:00Z"/>
                <w:color w:val="000000"/>
                <w:sz w:val="20"/>
                <w:rPrChange w:id="1953" w:author="Luong Pham Van" w:date="2019-07-03T06:32:00Z">
                  <w:rPr>
                    <w:del w:id="1954" w:author="Luong Pham Van" w:date="2019-07-03T06:29:00Z"/>
                    <w:color w:val="000000"/>
                    <w:sz w:val="18"/>
                    <w:szCs w:val="18"/>
                  </w:rPr>
                </w:rPrChange>
              </w:rPr>
            </w:pPr>
            <w:del w:id="1955" w:author="Luong Pham Van" w:date="2019-07-03T06:29:00Z">
              <w:r w:rsidRPr="00590821" w:rsidDel="00EC281A">
                <w:rPr>
                  <w:sz w:val="20"/>
                  <w:rPrChange w:id="1956" w:author="Luong Pham Van" w:date="2019-07-03T06:32:00Z">
                    <w:rPr>
                      <w:sz w:val="18"/>
                      <w:szCs w:val="18"/>
                    </w:rPr>
                  </w:rPrChange>
                </w:rPr>
                <w:delText>-0.16%</w:delText>
              </w:r>
            </w:del>
          </w:p>
        </w:tc>
        <w:tc>
          <w:tcPr>
            <w:tcW w:w="1169" w:type="dxa"/>
            <w:gridSpan w:val="2"/>
            <w:tcBorders>
              <w:top w:val="nil"/>
              <w:left w:val="nil"/>
              <w:bottom w:val="nil"/>
              <w:right w:val="single" w:sz="4" w:space="0" w:color="auto"/>
            </w:tcBorders>
            <w:shd w:val="clear" w:color="auto" w:fill="auto"/>
            <w:noWrap/>
            <w:tcPrChange w:id="1957" w:author="Luong Pham Van" w:date="2019-07-03T06:31:00Z">
              <w:tcPr>
                <w:tcW w:w="1169" w:type="dxa"/>
                <w:gridSpan w:val="2"/>
                <w:tcBorders>
                  <w:top w:val="nil"/>
                  <w:left w:val="nil"/>
                  <w:bottom w:val="nil"/>
                  <w:right w:val="single" w:sz="4" w:space="0" w:color="auto"/>
                </w:tcBorders>
                <w:shd w:val="clear" w:color="auto" w:fill="auto"/>
                <w:noWrap/>
              </w:tcPr>
            </w:tcPrChange>
          </w:tcPr>
          <w:p w14:paraId="695FD8A9" w14:textId="4960CFEC"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Luong Pham Van" w:date="2019-07-03T06:29:00Z"/>
                <w:color w:val="000000"/>
                <w:sz w:val="20"/>
                <w:rPrChange w:id="1959" w:author="Luong Pham Van" w:date="2019-07-03T06:32:00Z">
                  <w:rPr>
                    <w:del w:id="1960" w:author="Luong Pham Van" w:date="2019-07-03T06:29:00Z"/>
                    <w:color w:val="000000"/>
                    <w:sz w:val="18"/>
                    <w:szCs w:val="18"/>
                  </w:rPr>
                </w:rPrChange>
              </w:rPr>
            </w:pPr>
            <w:del w:id="1961" w:author="Luong Pham Van" w:date="2019-07-03T06:29:00Z">
              <w:r w:rsidRPr="00590821" w:rsidDel="00EC281A">
                <w:rPr>
                  <w:sz w:val="20"/>
                  <w:rPrChange w:id="1962" w:author="Luong Pham Van" w:date="2019-07-03T06:32:00Z">
                    <w:rPr>
                      <w:sz w:val="18"/>
                      <w:szCs w:val="18"/>
                    </w:rPr>
                  </w:rPrChange>
                </w:rPr>
                <w:delText>-0.07%</w:delText>
              </w:r>
            </w:del>
          </w:p>
        </w:tc>
        <w:tc>
          <w:tcPr>
            <w:tcW w:w="896" w:type="dxa"/>
            <w:gridSpan w:val="2"/>
            <w:tcBorders>
              <w:top w:val="nil"/>
              <w:left w:val="nil"/>
              <w:bottom w:val="nil"/>
              <w:right w:val="nil"/>
            </w:tcBorders>
            <w:shd w:val="clear" w:color="auto" w:fill="auto"/>
            <w:noWrap/>
            <w:tcPrChange w:id="1963" w:author="Luong Pham Van" w:date="2019-07-03T06:31:00Z">
              <w:tcPr>
                <w:tcW w:w="896" w:type="dxa"/>
                <w:gridSpan w:val="2"/>
                <w:tcBorders>
                  <w:top w:val="nil"/>
                  <w:left w:val="nil"/>
                  <w:bottom w:val="nil"/>
                  <w:right w:val="nil"/>
                </w:tcBorders>
                <w:shd w:val="clear" w:color="auto" w:fill="auto"/>
                <w:noWrap/>
              </w:tcPr>
            </w:tcPrChange>
          </w:tcPr>
          <w:p w14:paraId="1D07CB00" w14:textId="2D555C2B"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Luong Pham Van" w:date="2019-07-03T06:29:00Z"/>
                <w:color w:val="000000"/>
                <w:sz w:val="20"/>
                <w:rPrChange w:id="1965" w:author="Luong Pham Van" w:date="2019-07-03T06:32:00Z">
                  <w:rPr>
                    <w:del w:id="1966" w:author="Luong Pham Van" w:date="2019-07-03T06:29:00Z"/>
                    <w:color w:val="000000"/>
                    <w:sz w:val="18"/>
                    <w:szCs w:val="18"/>
                  </w:rPr>
                </w:rPrChange>
              </w:rPr>
            </w:pPr>
            <w:del w:id="1967" w:author="Luong Pham Van" w:date="2019-07-03T06:29:00Z">
              <w:r w:rsidRPr="00590821" w:rsidDel="00EC281A">
                <w:rPr>
                  <w:sz w:val="20"/>
                  <w:rPrChange w:id="1968" w:author="Luong Pham Van" w:date="2019-07-03T06:32:00Z">
                    <w:rPr>
                      <w:sz w:val="18"/>
                      <w:szCs w:val="18"/>
                    </w:rPr>
                  </w:rPrChange>
                </w:rPr>
                <w:delText>100%</w:delText>
              </w:r>
            </w:del>
          </w:p>
        </w:tc>
        <w:tc>
          <w:tcPr>
            <w:tcW w:w="896" w:type="dxa"/>
            <w:gridSpan w:val="2"/>
            <w:tcBorders>
              <w:top w:val="nil"/>
              <w:left w:val="nil"/>
              <w:bottom w:val="nil"/>
              <w:right w:val="single" w:sz="8" w:space="0" w:color="auto"/>
            </w:tcBorders>
            <w:shd w:val="clear" w:color="auto" w:fill="auto"/>
            <w:noWrap/>
            <w:tcPrChange w:id="1969" w:author="Luong Pham Van" w:date="2019-07-03T06:31:00Z">
              <w:tcPr>
                <w:tcW w:w="896" w:type="dxa"/>
                <w:gridSpan w:val="2"/>
                <w:tcBorders>
                  <w:top w:val="nil"/>
                  <w:left w:val="nil"/>
                  <w:bottom w:val="nil"/>
                  <w:right w:val="single" w:sz="8" w:space="0" w:color="auto"/>
                </w:tcBorders>
                <w:shd w:val="clear" w:color="auto" w:fill="auto"/>
                <w:noWrap/>
              </w:tcPr>
            </w:tcPrChange>
          </w:tcPr>
          <w:p w14:paraId="4F037F4A" w14:textId="0B4308F0"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0" w:author="Luong Pham Van" w:date="2019-07-03T06:29:00Z"/>
                <w:color w:val="000000"/>
                <w:sz w:val="20"/>
                <w:rPrChange w:id="1971" w:author="Luong Pham Van" w:date="2019-07-03T06:32:00Z">
                  <w:rPr>
                    <w:del w:id="1972" w:author="Luong Pham Van" w:date="2019-07-03T06:29:00Z"/>
                    <w:color w:val="000000"/>
                    <w:sz w:val="18"/>
                    <w:szCs w:val="18"/>
                  </w:rPr>
                </w:rPrChange>
              </w:rPr>
            </w:pPr>
            <w:del w:id="1973" w:author="Luong Pham Van" w:date="2019-07-03T06:29:00Z">
              <w:r w:rsidRPr="00590821" w:rsidDel="00EC281A">
                <w:rPr>
                  <w:sz w:val="20"/>
                  <w:rPrChange w:id="1974" w:author="Luong Pham Van" w:date="2019-07-03T06:32:00Z">
                    <w:rPr>
                      <w:sz w:val="18"/>
                      <w:szCs w:val="18"/>
                    </w:rPr>
                  </w:rPrChange>
                </w:rPr>
                <w:delText>97%</w:delText>
              </w:r>
            </w:del>
          </w:p>
        </w:tc>
      </w:tr>
      <w:tr w:rsidR="000517FE" w:rsidRPr="00590821" w:rsidDel="00EC281A" w14:paraId="4E8A9C78" w14:textId="1D0C0AA3" w:rsidTr="00BC0D25">
        <w:trPr>
          <w:trHeight w:val="255"/>
          <w:jc w:val="center"/>
          <w:del w:id="1975" w:author="Luong Pham Van" w:date="2019-07-03T06:29:00Z"/>
          <w:trPrChange w:id="1976"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77"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5F1C3BF7" w14:textId="51404584"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Luong Pham Van" w:date="2019-07-03T06:29:00Z"/>
                <w:color w:val="000000"/>
                <w:sz w:val="20"/>
                <w:rPrChange w:id="1979" w:author="Luong Pham Van" w:date="2019-07-03T06:32:00Z">
                  <w:rPr>
                    <w:del w:id="1980" w:author="Luong Pham Van" w:date="2019-07-03T06:29:00Z"/>
                    <w:color w:val="000000"/>
                    <w:sz w:val="18"/>
                    <w:szCs w:val="18"/>
                  </w:rPr>
                </w:rPrChange>
              </w:rPr>
            </w:pPr>
            <w:del w:id="1981" w:author="Luong Pham Van" w:date="2019-07-03T06:29:00Z">
              <w:r w:rsidRPr="00590821" w:rsidDel="00EC281A">
                <w:rPr>
                  <w:color w:val="000000"/>
                  <w:sz w:val="20"/>
                  <w:rPrChange w:id="1982" w:author="Luong Pham Van" w:date="2019-07-03T06:32:00Z">
                    <w:rPr>
                      <w:color w:val="000000"/>
                      <w:sz w:val="18"/>
                      <w:szCs w:val="18"/>
                    </w:rPr>
                  </w:rPrChange>
                </w:rPr>
                <w:delText>Class A2</w:delText>
              </w:r>
            </w:del>
          </w:p>
        </w:tc>
        <w:tc>
          <w:tcPr>
            <w:tcW w:w="1170" w:type="dxa"/>
            <w:tcBorders>
              <w:top w:val="nil"/>
              <w:left w:val="nil"/>
              <w:bottom w:val="nil"/>
              <w:right w:val="nil"/>
            </w:tcBorders>
            <w:shd w:val="clear" w:color="auto" w:fill="auto"/>
            <w:noWrap/>
            <w:tcPrChange w:id="1983" w:author="Luong Pham Van" w:date="2019-07-03T06:31:00Z">
              <w:tcPr>
                <w:tcW w:w="1170" w:type="dxa"/>
                <w:tcBorders>
                  <w:top w:val="nil"/>
                  <w:left w:val="nil"/>
                  <w:bottom w:val="nil"/>
                  <w:right w:val="nil"/>
                </w:tcBorders>
                <w:shd w:val="clear" w:color="auto" w:fill="auto"/>
                <w:noWrap/>
              </w:tcPr>
            </w:tcPrChange>
          </w:tcPr>
          <w:p w14:paraId="59355AA8" w14:textId="0BE39E6D"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Luong Pham Van" w:date="2019-07-03T06:29:00Z"/>
                <w:color w:val="000000"/>
                <w:sz w:val="20"/>
                <w:rPrChange w:id="1985" w:author="Luong Pham Van" w:date="2019-07-03T06:32:00Z">
                  <w:rPr>
                    <w:del w:id="1986" w:author="Luong Pham Van" w:date="2019-07-03T06:29:00Z"/>
                    <w:color w:val="000000"/>
                    <w:sz w:val="18"/>
                    <w:szCs w:val="18"/>
                  </w:rPr>
                </w:rPrChange>
              </w:rPr>
            </w:pPr>
            <w:del w:id="1987" w:author="Luong Pham Van" w:date="2019-07-03T06:29:00Z">
              <w:r w:rsidRPr="00590821" w:rsidDel="00EC281A">
                <w:rPr>
                  <w:sz w:val="20"/>
                  <w:rPrChange w:id="1988" w:author="Luong Pham Van" w:date="2019-07-03T06:32:00Z">
                    <w:rPr>
                      <w:sz w:val="18"/>
                      <w:szCs w:val="18"/>
                    </w:rPr>
                  </w:rPrChange>
                </w:rPr>
                <w:delText>-0.</w:delText>
              </w:r>
            </w:del>
            <w:del w:id="1989" w:author="Luong Pham Van" w:date="2019-06-27T17:16:00Z">
              <w:r w:rsidRPr="00590821" w:rsidDel="0037244F">
                <w:rPr>
                  <w:sz w:val="20"/>
                  <w:rPrChange w:id="1990" w:author="Luong Pham Van" w:date="2019-07-03T06:32:00Z">
                    <w:rPr>
                      <w:sz w:val="18"/>
                      <w:szCs w:val="18"/>
                    </w:rPr>
                  </w:rPrChange>
                </w:rPr>
                <w:delText>08</w:delText>
              </w:r>
            </w:del>
            <w:del w:id="1991" w:author="Luong Pham Van" w:date="2019-07-03T06:29:00Z">
              <w:r w:rsidRPr="00590821" w:rsidDel="00EC281A">
                <w:rPr>
                  <w:sz w:val="20"/>
                  <w:rPrChange w:id="1992" w:author="Luong Pham Van" w:date="2019-07-03T06:32:00Z">
                    <w:rPr>
                      <w:sz w:val="18"/>
                      <w:szCs w:val="18"/>
                    </w:rPr>
                  </w:rPrChange>
                </w:rPr>
                <w:delText>%</w:delText>
              </w:r>
            </w:del>
          </w:p>
        </w:tc>
        <w:tc>
          <w:tcPr>
            <w:tcW w:w="1169" w:type="dxa"/>
            <w:gridSpan w:val="2"/>
            <w:tcBorders>
              <w:top w:val="nil"/>
              <w:left w:val="nil"/>
              <w:bottom w:val="nil"/>
              <w:right w:val="nil"/>
            </w:tcBorders>
            <w:shd w:val="clear" w:color="auto" w:fill="auto"/>
            <w:noWrap/>
            <w:tcPrChange w:id="1993" w:author="Luong Pham Van" w:date="2019-07-03T06:31:00Z">
              <w:tcPr>
                <w:tcW w:w="1169" w:type="dxa"/>
                <w:gridSpan w:val="2"/>
                <w:tcBorders>
                  <w:top w:val="nil"/>
                  <w:left w:val="nil"/>
                  <w:bottom w:val="nil"/>
                  <w:right w:val="nil"/>
                </w:tcBorders>
                <w:shd w:val="clear" w:color="auto" w:fill="auto"/>
                <w:noWrap/>
              </w:tcPr>
            </w:tcPrChange>
          </w:tcPr>
          <w:p w14:paraId="6EE3B665" w14:textId="0A4E7B0C"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Luong Pham Van" w:date="2019-07-03T06:29:00Z"/>
                <w:color w:val="000000"/>
                <w:sz w:val="20"/>
                <w:rPrChange w:id="1995" w:author="Luong Pham Van" w:date="2019-07-03T06:32:00Z">
                  <w:rPr>
                    <w:del w:id="1996" w:author="Luong Pham Van" w:date="2019-07-03T06:29:00Z"/>
                    <w:color w:val="000000"/>
                    <w:sz w:val="18"/>
                    <w:szCs w:val="18"/>
                  </w:rPr>
                </w:rPrChange>
              </w:rPr>
            </w:pPr>
            <w:del w:id="1997" w:author="Luong Pham Van" w:date="2019-07-03T06:29:00Z">
              <w:r w:rsidRPr="00590821" w:rsidDel="00EC281A">
                <w:rPr>
                  <w:sz w:val="20"/>
                  <w:rPrChange w:id="1998" w:author="Luong Pham Van" w:date="2019-07-03T06:32:00Z">
                    <w:rPr>
                      <w:sz w:val="18"/>
                      <w:szCs w:val="18"/>
                    </w:rPr>
                  </w:rPrChange>
                </w:rPr>
                <w:delText>-0.11%</w:delText>
              </w:r>
            </w:del>
          </w:p>
        </w:tc>
        <w:tc>
          <w:tcPr>
            <w:tcW w:w="1169" w:type="dxa"/>
            <w:gridSpan w:val="2"/>
            <w:tcBorders>
              <w:top w:val="nil"/>
              <w:left w:val="nil"/>
              <w:bottom w:val="nil"/>
              <w:right w:val="single" w:sz="4" w:space="0" w:color="auto"/>
            </w:tcBorders>
            <w:shd w:val="clear" w:color="auto" w:fill="auto"/>
            <w:noWrap/>
            <w:tcPrChange w:id="1999" w:author="Luong Pham Van" w:date="2019-07-03T06:31:00Z">
              <w:tcPr>
                <w:tcW w:w="1169" w:type="dxa"/>
                <w:gridSpan w:val="2"/>
                <w:tcBorders>
                  <w:top w:val="nil"/>
                  <w:left w:val="nil"/>
                  <w:bottom w:val="nil"/>
                  <w:right w:val="single" w:sz="4" w:space="0" w:color="auto"/>
                </w:tcBorders>
                <w:shd w:val="clear" w:color="auto" w:fill="auto"/>
                <w:noWrap/>
              </w:tcPr>
            </w:tcPrChange>
          </w:tcPr>
          <w:p w14:paraId="30D938F4" w14:textId="657BE51C"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Luong Pham Van" w:date="2019-07-03T06:29:00Z"/>
                <w:color w:val="000000"/>
                <w:sz w:val="20"/>
                <w:rPrChange w:id="2001" w:author="Luong Pham Van" w:date="2019-07-03T06:32:00Z">
                  <w:rPr>
                    <w:del w:id="2002" w:author="Luong Pham Van" w:date="2019-07-03T06:29:00Z"/>
                    <w:color w:val="000000"/>
                    <w:sz w:val="18"/>
                    <w:szCs w:val="18"/>
                  </w:rPr>
                </w:rPrChange>
              </w:rPr>
            </w:pPr>
            <w:del w:id="2003" w:author="Luong Pham Van" w:date="2019-07-03T06:29:00Z">
              <w:r w:rsidRPr="00590821" w:rsidDel="00EC281A">
                <w:rPr>
                  <w:sz w:val="20"/>
                  <w:rPrChange w:id="2004" w:author="Luong Pham Van" w:date="2019-07-03T06:32:00Z">
                    <w:rPr>
                      <w:sz w:val="18"/>
                      <w:szCs w:val="18"/>
                    </w:rPr>
                  </w:rPrChange>
                </w:rPr>
                <w:delText>-0.12%</w:delText>
              </w:r>
            </w:del>
          </w:p>
        </w:tc>
        <w:tc>
          <w:tcPr>
            <w:tcW w:w="896" w:type="dxa"/>
            <w:gridSpan w:val="2"/>
            <w:tcBorders>
              <w:top w:val="nil"/>
              <w:left w:val="nil"/>
              <w:bottom w:val="nil"/>
              <w:right w:val="nil"/>
            </w:tcBorders>
            <w:shd w:val="clear" w:color="auto" w:fill="auto"/>
            <w:noWrap/>
            <w:tcPrChange w:id="2005" w:author="Luong Pham Van" w:date="2019-07-03T06:31:00Z">
              <w:tcPr>
                <w:tcW w:w="896" w:type="dxa"/>
                <w:gridSpan w:val="2"/>
                <w:tcBorders>
                  <w:top w:val="nil"/>
                  <w:left w:val="nil"/>
                  <w:bottom w:val="nil"/>
                  <w:right w:val="nil"/>
                </w:tcBorders>
                <w:shd w:val="clear" w:color="auto" w:fill="auto"/>
                <w:noWrap/>
              </w:tcPr>
            </w:tcPrChange>
          </w:tcPr>
          <w:p w14:paraId="186AB0A6" w14:textId="7A16657B"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Luong Pham Van" w:date="2019-07-03T06:29:00Z"/>
                <w:color w:val="000000"/>
                <w:sz w:val="20"/>
                <w:rPrChange w:id="2007" w:author="Luong Pham Van" w:date="2019-07-03T06:32:00Z">
                  <w:rPr>
                    <w:del w:id="2008" w:author="Luong Pham Van" w:date="2019-07-03T06:29:00Z"/>
                    <w:color w:val="000000"/>
                    <w:sz w:val="18"/>
                    <w:szCs w:val="18"/>
                  </w:rPr>
                </w:rPrChange>
              </w:rPr>
            </w:pPr>
            <w:del w:id="2009" w:author="Luong Pham Van" w:date="2019-07-03T06:29:00Z">
              <w:r w:rsidRPr="00590821" w:rsidDel="00EC281A">
                <w:rPr>
                  <w:sz w:val="20"/>
                  <w:rPrChange w:id="2010" w:author="Luong Pham Van" w:date="2019-07-03T06:32:00Z">
                    <w:rPr>
                      <w:sz w:val="18"/>
                      <w:szCs w:val="18"/>
                    </w:rPr>
                  </w:rPrChange>
                </w:rPr>
                <w:delText>100%</w:delText>
              </w:r>
            </w:del>
          </w:p>
        </w:tc>
        <w:tc>
          <w:tcPr>
            <w:tcW w:w="896" w:type="dxa"/>
            <w:gridSpan w:val="2"/>
            <w:tcBorders>
              <w:top w:val="nil"/>
              <w:left w:val="nil"/>
              <w:bottom w:val="nil"/>
              <w:right w:val="single" w:sz="8" w:space="0" w:color="auto"/>
            </w:tcBorders>
            <w:shd w:val="clear" w:color="auto" w:fill="auto"/>
            <w:noWrap/>
            <w:tcPrChange w:id="2011" w:author="Luong Pham Van" w:date="2019-07-03T06:31:00Z">
              <w:tcPr>
                <w:tcW w:w="896" w:type="dxa"/>
                <w:gridSpan w:val="2"/>
                <w:tcBorders>
                  <w:top w:val="nil"/>
                  <w:left w:val="nil"/>
                  <w:bottom w:val="nil"/>
                  <w:right w:val="single" w:sz="8" w:space="0" w:color="auto"/>
                </w:tcBorders>
                <w:shd w:val="clear" w:color="auto" w:fill="auto"/>
                <w:noWrap/>
              </w:tcPr>
            </w:tcPrChange>
          </w:tcPr>
          <w:p w14:paraId="50079922" w14:textId="5FBAD1B6"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Luong Pham Van" w:date="2019-07-03T06:29:00Z"/>
                <w:color w:val="000000"/>
                <w:sz w:val="20"/>
                <w:rPrChange w:id="2013" w:author="Luong Pham Van" w:date="2019-07-03T06:32:00Z">
                  <w:rPr>
                    <w:del w:id="2014" w:author="Luong Pham Van" w:date="2019-07-03T06:29:00Z"/>
                    <w:color w:val="000000"/>
                    <w:sz w:val="18"/>
                    <w:szCs w:val="18"/>
                  </w:rPr>
                </w:rPrChange>
              </w:rPr>
            </w:pPr>
            <w:del w:id="2015" w:author="Luong Pham Van" w:date="2019-07-03T06:29:00Z">
              <w:r w:rsidRPr="00590821" w:rsidDel="00EC281A">
                <w:rPr>
                  <w:sz w:val="20"/>
                  <w:rPrChange w:id="2016" w:author="Luong Pham Van" w:date="2019-07-03T06:32:00Z">
                    <w:rPr>
                      <w:sz w:val="18"/>
                      <w:szCs w:val="18"/>
                    </w:rPr>
                  </w:rPrChange>
                </w:rPr>
                <w:delText>102%</w:delText>
              </w:r>
            </w:del>
          </w:p>
        </w:tc>
      </w:tr>
      <w:tr w:rsidR="003B02DC" w:rsidRPr="00590821" w:rsidDel="00EC281A" w14:paraId="3032836D" w14:textId="26C77737" w:rsidTr="00BC0D25">
        <w:trPr>
          <w:trHeight w:val="255"/>
          <w:jc w:val="center"/>
          <w:del w:id="2017" w:author="Luong Pham Van" w:date="2019-07-03T06:29:00Z"/>
          <w:trPrChange w:id="2018"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19"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36A18FBF" w14:textId="231FC7A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 w:author="Luong Pham Van" w:date="2019-07-03T06:29:00Z"/>
                <w:color w:val="000000"/>
                <w:sz w:val="20"/>
                <w:rPrChange w:id="2021" w:author="Luong Pham Van" w:date="2019-07-03T06:32:00Z">
                  <w:rPr>
                    <w:del w:id="2022" w:author="Luong Pham Van" w:date="2019-07-03T06:29:00Z"/>
                    <w:color w:val="000000"/>
                    <w:sz w:val="18"/>
                    <w:szCs w:val="18"/>
                  </w:rPr>
                </w:rPrChange>
              </w:rPr>
            </w:pPr>
            <w:del w:id="2023" w:author="Luong Pham Van" w:date="2019-07-03T06:29:00Z">
              <w:r w:rsidRPr="00590821" w:rsidDel="00EC281A">
                <w:rPr>
                  <w:color w:val="000000"/>
                  <w:sz w:val="20"/>
                  <w:rPrChange w:id="2024" w:author="Luong Pham Van" w:date="2019-07-03T06:32:00Z">
                    <w:rPr>
                      <w:color w:val="000000"/>
                      <w:sz w:val="18"/>
                      <w:szCs w:val="18"/>
                    </w:rPr>
                  </w:rPrChange>
                </w:rPr>
                <w:delText>Class B</w:delText>
              </w:r>
            </w:del>
          </w:p>
        </w:tc>
        <w:tc>
          <w:tcPr>
            <w:tcW w:w="1170" w:type="dxa"/>
            <w:tcBorders>
              <w:top w:val="nil"/>
              <w:left w:val="nil"/>
              <w:bottom w:val="nil"/>
              <w:right w:val="nil"/>
            </w:tcBorders>
            <w:shd w:val="clear" w:color="auto" w:fill="auto"/>
            <w:noWrap/>
            <w:vAlign w:val="center"/>
            <w:hideMark/>
            <w:tcPrChange w:id="2025" w:author="Luong Pham Van" w:date="2019-07-03T06:31:00Z">
              <w:tcPr>
                <w:tcW w:w="1170" w:type="dxa"/>
                <w:tcBorders>
                  <w:top w:val="nil"/>
                  <w:left w:val="nil"/>
                  <w:bottom w:val="nil"/>
                  <w:right w:val="nil"/>
                </w:tcBorders>
                <w:shd w:val="clear" w:color="auto" w:fill="auto"/>
                <w:noWrap/>
                <w:vAlign w:val="center"/>
                <w:hideMark/>
              </w:tcPr>
            </w:tcPrChange>
          </w:tcPr>
          <w:p w14:paraId="6F14584B" w14:textId="740D2104"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 w:author="Luong Pham Van" w:date="2019-07-03T06:29:00Z"/>
                <w:color w:val="000000"/>
                <w:sz w:val="20"/>
                <w:rPrChange w:id="2027" w:author="Luong Pham Van" w:date="2019-07-03T06:32:00Z">
                  <w:rPr>
                    <w:del w:id="2028" w:author="Luong Pham Van" w:date="2019-07-03T06:29:00Z"/>
                    <w:color w:val="000000"/>
                    <w:sz w:val="18"/>
                    <w:szCs w:val="18"/>
                  </w:rPr>
                </w:rPrChange>
              </w:rPr>
            </w:pPr>
            <w:del w:id="2029" w:author="Luong Pham Van" w:date="2019-07-03T06:29:00Z">
              <w:r w:rsidRPr="00590821" w:rsidDel="00EC281A">
                <w:rPr>
                  <w:color w:val="000000"/>
                  <w:sz w:val="20"/>
                  <w:rPrChange w:id="2030" w:author="Luong Pham Van" w:date="2019-07-03T06:32:00Z">
                    <w:rPr>
                      <w:color w:val="000000"/>
                      <w:sz w:val="18"/>
                      <w:szCs w:val="18"/>
                    </w:rPr>
                  </w:rPrChange>
                </w:rPr>
                <w:delText>-0.11%</w:delText>
              </w:r>
            </w:del>
          </w:p>
        </w:tc>
        <w:tc>
          <w:tcPr>
            <w:tcW w:w="1169" w:type="dxa"/>
            <w:gridSpan w:val="2"/>
            <w:tcBorders>
              <w:top w:val="nil"/>
              <w:left w:val="nil"/>
              <w:bottom w:val="nil"/>
              <w:right w:val="nil"/>
            </w:tcBorders>
            <w:shd w:val="clear" w:color="auto" w:fill="auto"/>
            <w:noWrap/>
            <w:vAlign w:val="center"/>
            <w:hideMark/>
            <w:tcPrChange w:id="2031" w:author="Luong Pham Van" w:date="2019-07-03T06:31:00Z">
              <w:tcPr>
                <w:tcW w:w="1169" w:type="dxa"/>
                <w:gridSpan w:val="2"/>
                <w:tcBorders>
                  <w:top w:val="nil"/>
                  <w:left w:val="nil"/>
                  <w:bottom w:val="nil"/>
                  <w:right w:val="nil"/>
                </w:tcBorders>
                <w:shd w:val="clear" w:color="auto" w:fill="auto"/>
                <w:noWrap/>
                <w:vAlign w:val="center"/>
                <w:hideMark/>
              </w:tcPr>
            </w:tcPrChange>
          </w:tcPr>
          <w:p w14:paraId="7A8C2124" w14:textId="62E5B7DD"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Luong Pham Van" w:date="2019-07-03T06:29:00Z"/>
                <w:color w:val="000000"/>
                <w:sz w:val="20"/>
                <w:rPrChange w:id="2033" w:author="Luong Pham Van" w:date="2019-07-03T06:32:00Z">
                  <w:rPr>
                    <w:del w:id="2034" w:author="Luong Pham Van" w:date="2019-07-03T06:29:00Z"/>
                    <w:color w:val="000000"/>
                    <w:sz w:val="18"/>
                    <w:szCs w:val="18"/>
                  </w:rPr>
                </w:rPrChange>
              </w:rPr>
            </w:pPr>
            <w:del w:id="2035" w:author="Luong Pham Van" w:date="2019-07-03T06:29:00Z">
              <w:r w:rsidRPr="00590821" w:rsidDel="00EC281A">
                <w:rPr>
                  <w:color w:val="000000"/>
                  <w:sz w:val="20"/>
                  <w:rPrChange w:id="2036" w:author="Luong Pham Van" w:date="2019-07-03T06:32:00Z">
                    <w:rPr>
                      <w:color w:val="000000"/>
                      <w:sz w:val="18"/>
                      <w:szCs w:val="18"/>
                    </w:rPr>
                  </w:rPrChange>
                </w:rPr>
                <w:delText>-0.12%</w:delText>
              </w:r>
            </w:del>
          </w:p>
        </w:tc>
        <w:tc>
          <w:tcPr>
            <w:tcW w:w="1169" w:type="dxa"/>
            <w:gridSpan w:val="2"/>
            <w:tcBorders>
              <w:top w:val="nil"/>
              <w:left w:val="nil"/>
              <w:bottom w:val="nil"/>
              <w:right w:val="single" w:sz="4" w:space="0" w:color="auto"/>
            </w:tcBorders>
            <w:shd w:val="clear" w:color="auto" w:fill="auto"/>
            <w:noWrap/>
            <w:vAlign w:val="center"/>
            <w:hideMark/>
            <w:tcPrChange w:id="2037" w:author="Luong Pham Van" w:date="2019-07-03T06:31:00Z">
              <w:tcPr>
                <w:tcW w:w="1169" w:type="dxa"/>
                <w:gridSpan w:val="2"/>
                <w:tcBorders>
                  <w:top w:val="nil"/>
                  <w:left w:val="nil"/>
                  <w:bottom w:val="nil"/>
                  <w:right w:val="single" w:sz="4" w:space="0" w:color="auto"/>
                </w:tcBorders>
                <w:shd w:val="clear" w:color="auto" w:fill="auto"/>
                <w:noWrap/>
                <w:vAlign w:val="center"/>
                <w:hideMark/>
              </w:tcPr>
            </w:tcPrChange>
          </w:tcPr>
          <w:p w14:paraId="6CE0517E" w14:textId="158DBE7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Luong Pham Van" w:date="2019-07-03T06:29:00Z"/>
                <w:color w:val="000000"/>
                <w:sz w:val="20"/>
                <w:rPrChange w:id="2039" w:author="Luong Pham Van" w:date="2019-07-03T06:32:00Z">
                  <w:rPr>
                    <w:del w:id="2040" w:author="Luong Pham Van" w:date="2019-07-03T06:29:00Z"/>
                    <w:color w:val="000000"/>
                    <w:sz w:val="18"/>
                    <w:szCs w:val="18"/>
                  </w:rPr>
                </w:rPrChange>
              </w:rPr>
            </w:pPr>
            <w:del w:id="2041" w:author="Luong Pham Van" w:date="2019-07-03T06:29:00Z">
              <w:r w:rsidRPr="00590821" w:rsidDel="00EC281A">
                <w:rPr>
                  <w:color w:val="000000"/>
                  <w:sz w:val="20"/>
                  <w:rPrChange w:id="2042" w:author="Luong Pham Van" w:date="2019-07-03T06:32:00Z">
                    <w:rPr>
                      <w:color w:val="000000"/>
                      <w:sz w:val="18"/>
                      <w:szCs w:val="18"/>
                    </w:rPr>
                  </w:rPrChange>
                </w:rPr>
                <w:delText>-0.10%</w:delText>
              </w:r>
            </w:del>
          </w:p>
        </w:tc>
        <w:tc>
          <w:tcPr>
            <w:tcW w:w="896" w:type="dxa"/>
            <w:gridSpan w:val="2"/>
            <w:tcBorders>
              <w:top w:val="nil"/>
              <w:left w:val="nil"/>
              <w:bottom w:val="nil"/>
              <w:right w:val="nil"/>
            </w:tcBorders>
            <w:shd w:val="clear" w:color="auto" w:fill="auto"/>
            <w:noWrap/>
            <w:vAlign w:val="center"/>
            <w:hideMark/>
            <w:tcPrChange w:id="2043" w:author="Luong Pham Van" w:date="2019-07-03T06:31:00Z">
              <w:tcPr>
                <w:tcW w:w="896" w:type="dxa"/>
                <w:gridSpan w:val="2"/>
                <w:tcBorders>
                  <w:top w:val="nil"/>
                  <w:left w:val="nil"/>
                  <w:bottom w:val="nil"/>
                  <w:right w:val="nil"/>
                </w:tcBorders>
                <w:shd w:val="clear" w:color="auto" w:fill="auto"/>
                <w:noWrap/>
                <w:vAlign w:val="center"/>
                <w:hideMark/>
              </w:tcPr>
            </w:tcPrChange>
          </w:tcPr>
          <w:p w14:paraId="74A352DE" w14:textId="68E1945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Luong Pham Van" w:date="2019-07-03T06:29:00Z"/>
                <w:color w:val="000000"/>
                <w:sz w:val="20"/>
                <w:rPrChange w:id="2045" w:author="Luong Pham Van" w:date="2019-07-03T06:32:00Z">
                  <w:rPr>
                    <w:del w:id="2046" w:author="Luong Pham Van" w:date="2019-07-03T06:29:00Z"/>
                    <w:color w:val="000000"/>
                    <w:sz w:val="18"/>
                    <w:szCs w:val="18"/>
                  </w:rPr>
                </w:rPrChange>
              </w:rPr>
            </w:pPr>
            <w:del w:id="2047" w:author="Luong Pham Van" w:date="2019-07-03T06:29:00Z">
              <w:r w:rsidRPr="00590821" w:rsidDel="00EC281A">
                <w:rPr>
                  <w:color w:val="000000"/>
                  <w:sz w:val="20"/>
                  <w:rPrChange w:id="2048" w:author="Luong Pham Van" w:date="2019-07-03T06:32:00Z">
                    <w:rPr>
                      <w:color w:val="000000"/>
                      <w:sz w:val="18"/>
                      <w:szCs w:val="18"/>
                    </w:rPr>
                  </w:rPrChange>
                </w:rPr>
                <w:delText>100%</w:delText>
              </w:r>
            </w:del>
          </w:p>
        </w:tc>
        <w:tc>
          <w:tcPr>
            <w:tcW w:w="896" w:type="dxa"/>
            <w:gridSpan w:val="2"/>
            <w:tcBorders>
              <w:top w:val="nil"/>
              <w:left w:val="nil"/>
              <w:bottom w:val="nil"/>
              <w:right w:val="single" w:sz="8" w:space="0" w:color="auto"/>
            </w:tcBorders>
            <w:shd w:val="clear" w:color="auto" w:fill="auto"/>
            <w:noWrap/>
            <w:vAlign w:val="center"/>
            <w:hideMark/>
            <w:tcPrChange w:id="2049" w:author="Luong Pham Van" w:date="2019-07-03T06:31:00Z">
              <w:tcPr>
                <w:tcW w:w="896" w:type="dxa"/>
                <w:gridSpan w:val="2"/>
                <w:tcBorders>
                  <w:top w:val="nil"/>
                  <w:left w:val="nil"/>
                  <w:bottom w:val="nil"/>
                  <w:right w:val="single" w:sz="8" w:space="0" w:color="auto"/>
                </w:tcBorders>
                <w:shd w:val="clear" w:color="auto" w:fill="auto"/>
                <w:noWrap/>
                <w:vAlign w:val="center"/>
                <w:hideMark/>
              </w:tcPr>
            </w:tcPrChange>
          </w:tcPr>
          <w:p w14:paraId="38AF17D8" w14:textId="28FDAC4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Luong Pham Van" w:date="2019-07-03T06:29:00Z"/>
                <w:color w:val="000000"/>
                <w:sz w:val="20"/>
                <w:rPrChange w:id="2051" w:author="Luong Pham Van" w:date="2019-07-03T06:32:00Z">
                  <w:rPr>
                    <w:del w:id="2052" w:author="Luong Pham Van" w:date="2019-07-03T06:29:00Z"/>
                    <w:color w:val="000000"/>
                    <w:sz w:val="18"/>
                    <w:szCs w:val="18"/>
                  </w:rPr>
                </w:rPrChange>
              </w:rPr>
            </w:pPr>
            <w:del w:id="2053" w:author="Luong Pham Van" w:date="2019-07-03T06:29:00Z">
              <w:r w:rsidRPr="00590821" w:rsidDel="00EC281A">
                <w:rPr>
                  <w:color w:val="000000"/>
                  <w:sz w:val="20"/>
                  <w:rPrChange w:id="2054" w:author="Luong Pham Van" w:date="2019-07-03T06:32:00Z">
                    <w:rPr>
                      <w:color w:val="000000"/>
                      <w:sz w:val="18"/>
                      <w:szCs w:val="18"/>
                    </w:rPr>
                  </w:rPrChange>
                </w:rPr>
                <w:delText>101%</w:delText>
              </w:r>
            </w:del>
          </w:p>
        </w:tc>
      </w:tr>
      <w:tr w:rsidR="003B02DC" w:rsidRPr="00590821" w:rsidDel="00EC281A" w14:paraId="0F107031" w14:textId="097B3C4D" w:rsidTr="00BC0D25">
        <w:trPr>
          <w:trHeight w:val="255"/>
          <w:jc w:val="center"/>
          <w:del w:id="2055" w:author="Luong Pham Van" w:date="2019-07-03T06:29:00Z"/>
          <w:trPrChange w:id="2056"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57"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1CE8AACA" w14:textId="0D3667D3"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Luong Pham Van" w:date="2019-07-03T06:29:00Z"/>
                <w:color w:val="000000"/>
                <w:sz w:val="20"/>
                <w:rPrChange w:id="2059" w:author="Luong Pham Van" w:date="2019-07-03T06:32:00Z">
                  <w:rPr>
                    <w:del w:id="2060" w:author="Luong Pham Van" w:date="2019-07-03T06:29:00Z"/>
                    <w:color w:val="000000"/>
                    <w:sz w:val="18"/>
                    <w:szCs w:val="18"/>
                  </w:rPr>
                </w:rPrChange>
              </w:rPr>
            </w:pPr>
            <w:del w:id="2061" w:author="Luong Pham Van" w:date="2019-07-03T06:29:00Z">
              <w:r w:rsidRPr="00590821" w:rsidDel="00EC281A">
                <w:rPr>
                  <w:color w:val="000000"/>
                  <w:sz w:val="20"/>
                  <w:rPrChange w:id="2062" w:author="Luong Pham Van" w:date="2019-07-03T06:32:00Z">
                    <w:rPr>
                      <w:color w:val="000000"/>
                      <w:sz w:val="18"/>
                      <w:szCs w:val="18"/>
                    </w:rPr>
                  </w:rPrChange>
                </w:rPr>
                <w:delText>Class C</w:delText>
              </w:r>
            </w:del>
          </w:p>
        </w:tc>
        <w:tc>
          <w:tcPr>
            <w:tcW w:w="1170" w:type="dxa"/>
            <w:tcBorders>
              <w:top w:val="nil"/>
              <w:left w:val="nil"/>
              <w:bottom w:val="nil"/>
              <w:right w:val="nil"/>
            </w:tcBorders>
            <w:shd w:val="clear" w:color="auto" w:fill="auto"/>
            <w:noWrap/>
            <w:vAlign w:val="center"/>
            <w:hideMark/>
            <w:tcPrChange w:id="2063" w:author="Luong Pham Van" w:date="2019-07-03T06:31:00Z">
              <w:tcPr>
                <w:tcW w:w="1170" w:type="dxa"/>
                <w:tcBorders>
                  <w:top w:val="nil"/>
                  <w:left w:val="nil"/>
                  <w:bottom w:val="nil"/>
                  <w:right w:val="nil"/>
                </w:tcBorders>
                <w:shd w:val="clear" w:color="auto" w:fill="auto"/>
                <w:noWrap/>
                <w:vAlign w:val="center"/>
                <w:hideMark/>
              </w:tcPr>
            </w:tcPrChange>
          </w:tcPr>
          <w:p w14:paraId="24ECD815" w14:textId="71784864"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 w:author="Luong Pham Van" w:date="2019-07-03T06:29:00Z"/>
                <w:color w:val="000000"/>
                <w:sz w:val="20"/>
                <w:rPrChange w:id="2065" w:author="Luong Pham Van" w:date="2019-07-03T06:32:00Z">
                  <w:rPr>
                    <w:del w:id="2066" w:author="Luong Pham Van" w:date="2019-07-03T06:29:00Z"/>
                    <w:color w:val="000000"/>
                    <w:sz w:val="18"/>
                    <w:szCs w:val="18"/>
                  </w:rPr>
                </w:rPrChange>
              </w:rPr>
            </w:pPr>
            <w:del w:id="2067" w:author="Luong Pham Van" w:date="2019-07-03T06:29:00Z">
              <w:r w:rsidRPr="00590821" w:rsidDel="00EC281A">
                <w:rPr>
                  <w:color w:val="000000"/>
                  <w:sz w:val="20"/>
                  <w:rPrChange w:id="2068" w:author="Luong Pham Van" w:date="2019-07-03T06:32:00Z">
                    <w:rPr>
                      <w:color w:val="000000"/>
                      <w:sz w:val="18"/>
                      <w:szCs w:val="18"/>
                    </w:rPr>
                  </w:rPrChange>
                </w:rPr>
                <w:delText>-0.04%</w:delText>
              </w:r>
            </w:del>
          </w:p>
        </w:tc>
        <w:tc>
          <w:tcPr>
            <w:tcW w:w="1169" w:type="dxa"/>
            <w:gridSpan w:val="2"/>
            <w:tcBorders>
              <w:top w:val="nil"/>
              <w:left w:val="nil"/>
              <w:bottom w:val="nil"/>
              <w:right w:val="nil"/>
            </w:tcBorders>
            <w:shd w:val="clear" w:color="auto" w:fill="auto"/>
            <w:noWrap/>
            <w:vAlign w:val="center"/>
            <w:hideMark/>
            <w:tcPrChange w:id="2069" w:author="Luong Pham Van" w:date="2019-07-03T06:31:00Z">
              <w:tcPr>
                <w:tcW w:w="1169" w:type="dxa"/>
                <w:gridSpan w:val="2"/>
                <w:tcBorders>
                  <w:top w:val="nil"/>
                  <w:left w:val="nil"/>
                  <w:bottom w:val="nil"/>
                  <w:right w:val="nil"/>
                </w:tcBorders>
                <w:shd w:val="clear" w:color="auto" w:fill="auto"/>
                <w:noWrap/>
                <w:vAlign w:val="center"/>
                <w:hideMark/>
              </w:tcPr>
            </w:tcPrChange>
          </w:tcPr>
          <w:p w14:paraId="2D2A6928" w14:textId="351BEBE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Luong Pham Van" w:date="2019-07-03T06:29:00Z"/>
                <w:color w:val="000000"/>
                <w:sz w:val="20"/>
                <w:rPrChange w:id="2071" w:author="Luong Pham Van" w:date="2019-07-03T06:32:00Z">
                  <w:rPr>
                    <w:del w:id="2072" w:author="Luong Pham Van" w:date="2019-07-03T06:29:00Z"/>
                    <w:color w:val="000000"/>
                    <w:sz w:val="18"/>
                    <w:szCs w:val="18"/>
                  </w:rPr>
                </w:rPrChange>
              </w:rPr>
            </w:pPr>
            <w:del w:id="2073" w:author="Luong Pham Van" w:date="2019-07-03T06:29:00Z">
              <w:r w:rsidRPr="00590821" w:rsidDel="00EC281A">
                <w:rPr>
                  <w:color w:val="000000"/>
                  <w:sz w:val="20"/>
                  <w:rPrChange w:id="2074" w:author="Luong Pham Van" w:date="2019-07-03T06:32:00Z">
                    <w:rPr>
                      <w:color w:val="000000"/>
                      <w:sz w:val="18"/>
                      <w:szCs w:val="18"/>
                    </w:rPr>
                  </w:rPrChange>
                </w:rPr>
                <w:delText>-0.03%</w:delText>
              </w:r>
            </w:del>
          </w:p>
        </w:tc>
        <w:tc>
          <w:tcPr>
            <w:tcW w:w="1169" w:type="dxa"/>
            <w:gridSpan w:val="2"/>
            <w:tcBorders>
              <w:top w:val="nil"/>
              <w:left w:val="nil"/>
              <w:bottom w:val="nil"/>
              <w:right w:val="single" w:sz="4" w:space="0" w:color="auto"/>
            </w:tcBorders>
            <w:shd w:val="clear" w:color="auto" w:fill="auto"/>
            <w:noWrap/>
            <w:vAlign w:val="center"/>
            <w:hideMark/>
            <w:tcPrChange w:id="2075" w:author="Luong Pham Van" w:date="2019-07-03T06:31:00Z">
              <w:tcPr>
                <w:tcW w:w="1169" w:type="dxa"/>
                <w:gridSpan w:val="2"/>
                <w:tcBorders>
                  <w:top w:val="nil"/>
                  <w:left w:val="nil"/>
                  <w:bottom w:val="nil"/>
                  <w:right w:val="single" w:sz="4" w:space="0" w:color="auto"/>
                </w:tcBorders>
                <w:shd w:val="clear" w:color="auto" w:fill="auto"/>
                <w:noWrap/>
                <w:vAlign w:val="center"/>
                <w:hideMark/>
              </w:tcPr>
            </w:tcPrChange>
          </w:tcPr>
          <w:p w14:paraId="4F1100F7" w14:textId="0CE3A29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Luong Pham Van" w:date="2019-07-03T06:29:00Z"/>
                <w:color w:val="000000"/>
                <w:sz w:val="20"/>
                <w:rPrChange w:id="2077" w:author="Luong Pham Van" w:date="2019-07-03T06:32:00Z">
                  <w:rPr>
                    <w:del w:id="2078" w:author="Luong Pham Van" w:date="2019-07-03T06:29:00Z"/>
                    <w:color w:val="000000"/>
                    <w:sz w:val="18"/>
                    <w:szCs w:val="18"/>
                  </w:rPr>
                </w:rPrChange>
              </w:rPr>
            </w:pPr>
            <w:del w:id="2079" w:author="Luong Pham Van" w:date="2019-07-03T06:29:00Z">
              <w:r w:rsidRPr="00590821" w:rsidDel="00EC281A">
                <w:rPr>
                  <w:color w:val="000000"/>
                  <w:sz w:val="20"/>
                  <w:rPrChange w:id="2080" w:author="Luong Pham Van" w:date="2019-07-03T06:32:00Z">
                    <w:rPr>
                      <w:color w:val="000000"/>
                      <w:sz w:val="18"/>
                      <w:szCs w:val="18"/>
                    </w:rPr>
                  </w:rPrChange>
                </w:rPr>
                <w:delText>0.01%</w:delText>
              </w:r>
            </w:del>
          </w:p>
        </w:tc>
        <w:tc>
          <w:tcPr>
            <w:tcW w:w="896" w:type="dxa"/>
            <w:gridSpan w:val="2"/>
            <w:tcBorders>
              <w:top w:val="nil"/>
              <w:left w:val="nil"/>
              <w:bottom w:val="nil"/>
              <w:right w:val="nil"/>
            </w:tcBorders>
            <w:shd w:val="clear" w:color="auto" w:fill="auto"/>
            <w:noWrap/>
            <w:vAlign w:val="center"/>
            <w:hideMark/>
            <w:tcPrChange w:id="2081" w:author="Luong Pham Van" w:date="2019-07-03T06:31:00Z">
              <w:tcPr>
                <w:tcW w:w="896" w:type="dxa"/>
                <w:gridSpan w:val="2"/>
                <w:tcBorders>
                  <w:top w:val="nil"/>
                  <w:left w:val="nil"/>
                  <w:bottom w:val="nil"/>
                  <w:right w:val="nil"/>
                </w:tcBorders>
                <w:shd w:val="clear" w:color="auto" w:fill="auto"/>
                <w:noWrap/>
                <w:vAlign w:val="center"/>
                <w:hideMark/>
              </w:tcPr>
            </w:tcPrChange>
          </w:tcPr>
          <w:p w14:paraId="5A5EF0FA" w14:textId="1C9644DA"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Luong Pham Van" w:date="2019-07-03T06:29:00Z"/>
                <w:color w:val="000000"/>
                <w:sz w:val="20"/>
                <w:rPrChange w:id="2083" w:author="Luong Pham Van" w:date="2019-07-03T06:32:00Z">
                  <w:rPr>
                    <w:del w:id="2084" w:author="Luong Pham Van" w:date="2019-07-03T06:29:00Z"/>
                    <w:color w:val="000000"/>
                    <w:sz w:val="18"/>
                    <w:szCs w:val="18"/>
                  </w:rPr>
                </w:rPrChange>
              </w:rPr>
            </w:pPr>
            <w:del w:id="2085" w:author="Luong Pham Van" w:date="2019-07-03T06:29:00Z">
              <w:r w:rsidRPr="00590821" w:rsidDel="00EC281A">
                <w:rPr>
                  <w:color w:val="000000"/>
                  <w:sz w:val="20"/>
                  <w:rPrChange w:id="2086" w:author="Luong Pham Van" w:date="2019-07-03T06:32:00Z">
                    <w:rPr>
                      <w:color w:val="000000"/>
                      <w:sz w:val="18"/>
                      <w:szCs w:val="18"/>
                    </w:rPr>
                  </w:rPrChange>
                </w:rPr>
                <w:delText>99%</w:delText>
              </w:r>
            </w:del>
          </w:p>
        </w:tc>
        <w:tc>
          <w:tcPr>
            <w:tcW w:w="896" w:type="dxa"/>
            <w:gridSpan w:val="2"/>
            <w:tcBorders>
              <w:top w:val="nil"/>
              <w:left w:val="nil"/>
              <w:bottom w:val="nil"/>
              <w:right w:val="single" w:sz="8" w:space="0" w:color="auto"/>
            </w:tcBorders>
            <w:shd w:val="clear" w:color="auto" w:fill="auto"/>
            <w:noWrap/>
            <w:vAlign w:val="center"/>
            <w:hideMark/>
            <w:tcPrChange w:id="2087" w:author="Luong Pham Van" w:date="2019-07-03T06:31:00Z">
              <w:tcPr>
                <w:tcW w:w="896" w:type="dxa"/>
                <w:gridSpan w:val="2"/>
                <w:tcBorders>
                  <w:top w:val="nil"/>
                  <w:left w:val="nil"/>
                  <w:bottom w:val="nil"/>
                  <w:right w:val="single" w:sz="8" w:space="0" w:color="auto"/>
                </w:tcBorders>
                <w:shd w:val="clear" w:color="auto" w:fill="auto"/>
                <w:noWrap/>
                <w:vAlign w:val="center"/>
                <w:hideMark/>
              </w:tcPr>
            </w:tcPrChange>
          </w:tcPr>
          <w:p w14:paraId="074F7A38" w14:textId="59400E8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Luong Pham Van" w:date="2019-07-03T06:29:00Z"/>
                <w:color w:val="000000"/>
                <w:sz w:val="20"/>
                <w:rPrChange w:id="2089" w:author="Luong Pham Van" w:date="2019-07-03T06:32:00Z">
                  <w:rPr>
                    <w:del w:id="2090" w:author="Luong Pham Van" w:date="2019-07-03T06:29:00Z"/>
                    <w:color w:val="000000"/>
                    <w:sz w:val="18"/>
                    <w:szCs w:val="18"/>
                  </w:rPr>
                </w:rPrChange>
              </w:rPr>
            </w:pPr>
            <w:del w:id="2091" w:author="Luong Pham Van" w:date="2019-07-03T06:29:00Z">
              <w:r w:rsidRPr="00590821" w:rsidDel="00EC281A">
                <w:rPr>
                  <w:color w:val="000000"/>
                  <w:sz w:val="20"/>
                  <w:rPrChange w:id="2092" w:author="Luong Pham Van" w:date="2019-07-03T06:32:00Z">
                    <w:rPr>
                      <w:color w:val="000000"/>
                      <w:sz w:val="18"/>
                      <w:szCs w:val="18"/>
                    </w:rPr>
                  </w:rPrChange>
                </w:rPr>
                <w:delText>107%</w:delText>
              </w:r>
            </w:del>
          </w:p>
        </w:tc>
      </w:tr>
      <w:tr w:rsidR="003B02DC" w:rsidRPr="00590821" w:rsidDel="00EC281A" w14:paraId="2171644D" w14:textId="147459DB" w:rsidTr="00BC0D25">
        <w:trPr>
          <w:trHeight w:val="255"/>
          <w:jc w:val="center"/>
          <w:del w:id="2093" w:author="Luong Pham Van" w:date="2019-07-03T06:29:00Z"/>
          <w:trPrChange w:id="2094"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5"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04ACC3F9" w14:textId="3AB26D5A"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Luong Pham Van" w:date="2019-07-03T06:29:00Z"/>
                <w:color w:val="000000"/>
                <w:sz w:val="20"/>
                <w:rPrChange w:id="2097" w:author="Luong Pham Van" w:date="2019-07-03T06:32:00Z">
                  <w:rPr>
                    <w:del w:id="2098" w:author="Luong Pham Van" w:date="2019-07-03T06:29:00Z"/>
                    <w:color w:val="000000"/>
                    <w:sz w:val="18"/>
                    <w:szCs w:val="18"/>
                  </w:rPr>
                </w:rPrChange>
              </w:rPr>
            </w:pPr>
            <w:del w:id="2099" w:author="Luong Pham Van" w:date="2019-07-03T06:29:00Z">
              <w:r w:rsidRPr="00590821" w:rsidDel="00EC281A">
                <w:rPr>
                  <w:color w:val="000000"/>
                  <w:sz w:val="20"/>
                  <w:rPrChange w:id="2100" w:author="Luong Pham Van" w:date="2019-07-03T06:32:00Z">
                    <w:rPr>
                      <w:color w:val="000000"/>
                      <w:sz w:val="18"/>
                      <w:szCs w:val="18"/>
                    </w:rPr>
                  </w:rPrChange>
                </w:rPr>
                <w:delText>Class E</w:delText>
              </w:r>
            </w:del>
          </w:p>
        </w:tc>
        <w:tc>
          <w:tcPr>
            <w:tcW w:w="1170" w:type="dxa"/>
            <w:tcBorders>
              <w:top w:val="nil"/>
              <w:left w:val="nil"/>
              <w:bottom w:val="nil"/>
              <w:right w:val="nil"/>
            </w:tcBorders>
            <w:shd w:val="clear" w:color="auto" w:fill="auto"/>
            <w:noWrap/>
            <w:vAlign w:val="center"/>
            <w:hideMark/>
            <w:tcPrChange w:id="2101" w:author="Luong Pham Van" w:date="2019-07-03T06:31:00Z">
              <w:tcPr>
                <w:tcW w:w="1170" w:type="dxa"/>
                <w:tcBorders>
                  <w:top w:val="nil"/>
                  <w:left w:val="nil"/>
                  <w:bottom w:val="nil"/>
                  <w:right w:val="nil"/>
                </w:tcBorders>
                <w:shd w:val="clear" w:color="auto" w:fill="auto"/>
                <w:noWrap/>
                <w:vAlign w:val="center"/>
                <w:hideMark/>
              </w:tcPr>
            </w:tcPrChange>
          </w:tcPr>
          <w:p w14:paraId="72E6D576" w14:textId="7C3018A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Luong Pham Van" w:date="2019-07-03T06:29:00Z"/>
                <w:color w:val="000000"/>
                <w:sz w:val="20"/>
                <w:rPrChange w:id="2103" w:author="Luong Pham Van" w:date="2019-07-03T06:32:00Z">
                  <w:rPr>
                    <w:del w:id="2104" w:author="Luong Pham Van" w:date="2019-07-03T06:29:00Z"/>
                    <w:color w:val="000000"/>
                    <w:sz w:val="18"/>
                    <w:szCs w:val="18"/>
                  </w:rPr>
                </w:rPrChange>
              </w:rPr>
            </w:pPr>
            <w:del w:id="2105" w:author="Luong Pham Van" w:date="2019-07-03T06:29:00Z">
              <w:r w:rsidRPr="00590821" w:rsidDel="00EC281A">
                <w:rPr>
                  <w:color w:val="000000"/>
                  <w:sz w:val="20"/>
                  <w:rPrChange w:id="2106" w:author="Luong Pham Van" w:date="2019-07-03T06:32:00Z">
                    <w:rPr>
                      <w:color w:val="000000"/>
                      <w:sz w:val="18"/>
                      <w:szCs w:val="18"/>
                    </w:rPr>
                  </w:rPrChange>
                </w:rPr>
                <w:delText>-0.09%</w:delText>
              </w:r>
            </w:del>
          </w:p>
        </w:tc>
        <w:tc>
          <w:tcPr>
            <w:tcW w:w="1169" w:type="dxa"/>
            <w:gridSpan w:val="2"/>
            <w:tcBorders>
              <w:top w:val="nil"/>
              <w:left w:val="nil"/>
              <w:bottom w:val="nil"/>
              <w:right w:val="nil"/>
            </w:tcBorders>
            <w:shd w:val="clear" w:color="auto" w:fill="auto"/>
            <w:noWrap/>
            <w:vAlign w:val="center"/>
            <w:hideMark/>
            <w:tcPrChange w:id="2107" w:author="Luong Pham Van" w:date="2019-07-03T06:31:00Z">
              <w:tcPr>
                <w:tcW w:w="1169" w:type="dxa"/>
                <w:gridSpan w:val="2"/>
                <w:tcBorders>
                  <w:top w:val="nil"/>
                  <w:left w:val="nil"/>
                  <w:bottom w:val="nil"/>
                  <w:right w:val="nil"/>
                </w:tcBorders>
                <w:shd w:val="clear" w:color="auto" w:fill="auto"/>
                <w:noWrap/>
                <w:vAlign w:val="center"/>
                <w:hideMark/>
              </w:tcPr>
            </w:tcPrChange>
          </w:tcPr>
          <w:p w14:paraId="1C97FDF0" w14:textId="1DC9CC0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Luong Pham Van" w:date="2019-07-03T06:29:00Z"/>
                <w:color w:val="000000"/>
                <w:sz w:val="20"/>
                <w:rPrChange w:id="2109" w:author="Luong Pham Van" w:date="2019-07-03T06:32:00Z">
                  <w:rPr>
                    <w:del w:id="2110" w:author="Luong Pham Van" w:date="2019-07-03T06:29:00Z"/>
                    <w:color w:val="000000"/>
                    <w:sz w:val="18"/>
                    <w:szCs w:val="18"/>
                  </w:rPr>
                </w:rPrChange>
              </w:rPr>
            </w:pPr>
            <w:del w:id="2111" w:author="Luong Pham Van" w:date="2019-07-03T06:29:00Z">
              <w:r w:rsidRPr="00590821" w:rsidDel="00EC281A">
                <w:rPr>
                  <w:color w:val="000000"/>
                  <w:sz w:val="20"/>
                  <w:rPrChange w:id="2112" w:author="Luong Pham Van" w:date="2019-07-03T06:32:00Z">
                    <w:rPr>
                      <w:color w:val="000000"/>
                      <w:sz w:val="18"/>
                      <w:szCs w:val="18"/>
                    </w:rPr>
                  </w:rPrChange>
                </w:rPr>
                <w:delText>-0.31%</w:delText>
              </w:r>
            </w:del>
          </w:p>
        </w:tc>
        <w:tc>
          <w:tcPr>
            <w:tcW w:w="1169" w:type="dxa"/>
            <w:gridSpan w:val="2"/>
            <w:tcBorders>
              <w:top w:val="nil"/>
              <w:left w:val="nil"/>
              <w:bottom w:val="nil"/>
              <w:right w:val="single" w:sz="4" w:space="0" w:color="auto"/>
            </w:tcBorders>
            <w:shd w:val="clear" w:color="auto" w:fill="auto"/>
            <w:noWrap/>
            <w:vAlign w:val="center"/>
            <w:hideMark/>
            <w:tcPrChange w:id="2113" w:author="Luong Pham Van" w:date="2019-07-03T06:31:00Z">
              <w:tcPr>
                <w:tcW w:w="1169" w:type="dxa"/>
                <w:gridSpan w:val="2"/>
                <w:tcBorders>
                  <w:top w:val="nil"/>
                  <w:left w:val="nil"/>
                  <w:bottom w:val="nil"/>
                  <w:right w:val="single" w:sz="4" w:space="0" w:color="auto"/>
                </w:tcBorders>
                <w:shd w:val="clear" w:color="auto" w:fill="auto"/>
                <w:noWrap/>
                <w:vAlign w:val="center"/>
                <w:hideMark/>
              </w:tcPr>
            </w:tcPrChange>
          </w:tcPr>
          <w:p w14:paraId="0DF5B396" w14:textId="710E5AB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Luong Pham Van" w:date="2019-07-03T06:29:00Z"/>
                <w:color w:val="000000"/>
                <w:sz w:val="20"/>
                <w:rPrChange w:id="2115" w:author="Luong Pham Van" w:date="2019-07-03T06:32:00Z">
                  <w:rPr>
                    <w:del w:id="2116" w:author="Luong Pham Van" w:date="2019-07-03T06:29:00Z"/>
                    <w:color w:val="000000"/>
                    <w:sz w:val="18"/>
                    <w:szCs w:val="18"/>
                  </w:rPr>
                </w:rPrChange>
              </w:rPr>
            </w:pPr>
            <w:del w:id="2117" w:author="Luong Pham Van" w:date="2019-07-03T06:29:00Z">
              <w:r w:rsidRPr="00590821" w:rsidDel="00EC281A">
                <w:rPr>
                  <w:color w:val="000000"/>
                  <w:sz w:val="20"/>
                  <w:rPrChange w:id="2118" w:author="Luong Pham Van" w:date="2019-07-03T06:32:00Z">
                    <w:rPr>
                      <w:color w:val="000000"/>
                      <w:sz w:val="18"/>
                      <w:szCs w:val="18"/>
                    </w:rPr>
                  </w:rPrChange>
                </w:rPr>
                <w:delText>-0.16%</w:delText>
              </w:r>
            </w:del>
          </w:p>
        </w:tc>
        <w:tc>
          <w:tcPr>
            <w:tcW w:w="896" w:type="dxa"/>
            <w:gridSpan w:val="2"/>
            <w:tcBorders>
              <w:top w:val="nil"/>
              <w:left w:val="nil"/>
              <w:bottom w:val="nil"/>
              <w:right w:val="nil"/>
            </w:tcBorders>
            <w:shd w:val="clear" w:color="auto" w:fill="auto"/>
            <w:noWrap/>
            <w:vAlign w:val="center"/>
            <w:hideMark/>
            <w:tcPrChange w:id="2119" w:author="Luong Pham Van" w:date="2019-07-03T06:31:00Z">
              <w:tcPr>
                <w:tcW w:w="896" w:type="dxa"/>
                <w:gridSpan w:val="2"/>
                <w:tcBorders>
                  <w:top w:val="nil"/>
                  <w:left w:val="nil"/>
                  <w:bottom w:val="nil"/>
                  <w:right w:val="nil"/>
                </w:tcBorders>
                <w:shd w:val="clear" w:color="auto" w:fill="auto"/>
                <w:noWrap/>
                <w:vAlign w:val="center"/>
                <w:hideMark/>
              </w:tcPr>
            </w:tcPrChange>
          </w:tcPr>
          <w:p w14:paraId="25F73B57" w14:textId="042BEE5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Luong Pham Van" w:date="2019-07-03T06:29:00Z"/>
                <w:color w:val="000000"/>
                <w:sz w:val="20"/>
                <w:rPrChange w:id="2121" w:author="Luong Pham Van" w:date="2019-07-03T06:32:00Z">
                  <w:rPr>
                    <w:del w:id="2122" w:author="Luong Pham Van" w:date="2019-07-03T06:29:00Z"/>
                    <w:color w:val="000000"/>
                    <w:sz w:val="18"/>
                    <w:szCs w:val="18"/>
                  </w:rPr>
                </w:rPrChange>
              </w:rPr>
            </w:pPr>
            <w:del w:id="2123" w:author="Luong Pham Van" w:date="2019-07-03T06:29:00Z">
              <w:r w:rsidRPr="00590821" w:rsidDel="00EC281A">
                <w:rPr>
                  <w:color w:val="000000"/>
                  <w:sz w:val="20"/>
                  <w:rPrChange w:id="2124" w:author="Luong Pham Van" w:date="2019-07-03T06:32:00Z">
                    <w:rPr>
                      <w:color w:val="000000"/>
                      <w:sz w:val="18"/>
                      <w:szCs w:val="18"/>
                    </w:rPr>
                  </w:rPrChange>
                </w:rPr>
                <w:delText>98%</w:delText>
              </w:r>
            </w:del>
          </w:p>
        </w:tc>
        <w:tc>
          <w:tcPr>
            <w:tcW w:w="896" w:type="dxa"/>
            <w:gridSpan w:val="2"/>
            <w:tcBorders>
              <w:top w:val="nil"/>
              <w:left w:val="nil"/>
              <w:bottom w:val="nil"/>
              <w:right w:val="single" w:sz="8" w:space="0" w:color="auto"/>
            </w:tcBorders>
            <w:shd w:val="clear" w:color="auto" w:fill="auto"/>
            <w:noWrap/>
            <w:vAlign w:val="center"/>
            <w:hideMark/>
            <w:tcPrChange w:id="2125" w:author="Luong Pham Van" w:date="2019-07-03T06:31:00Z">
              <w:tcPr>
                <w:tcW w:w="896" w:type="dxa"/>
                <w:gridSpan w:val="2"/>
                <w:tcBorders>
                  <w:top w:val="nil"/>
                  <w:left w:val="nil"/>
                  <w:bottom w:val="nil"/>
                  <w:right w:val="single" w:sz="8" w:space="0" w:color="auto"/>
                </w:tcBorders>
                <w:shd w:val="clear" w:color="auto" w:fill="auto"/>
                <w:noWrap/>
                <w:vAlign w:val="center"/>
                <w:hideMark/>
              </w:tcPr>
            </w:tcPrChange>
          </w:tcPr>
          <w:p w14:paraId="18AC34C7" w14:textId="6916382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Luong Pham Van" w:date="2019-07-03T06:29:00Z"/>
                <w:color w:val="000000"/>
                <w:sz w:val="20"/>
                <w:rPrChange w:id="2127" w:author="Luong Pham Van" w:date="2019-07-03T06:32:00Z">
                  <w:rPr>
                    <w:del w:id="2128" w:author="Luong Pham Van" w:date="2019-07-03T06:29:00Z"/>
                    <w:color w:val="000000"/>
                    <w:sz w:val="18"/>
                    <w:szCs w:val="18"/>
                  </w:rPr>
                </w:rPrChange>
              </w:rPr>
            </w:pPr>
            <w:del w:id="2129" w:author="Luong Pham Van" w:date="2019-07-03T06:29:00Z">
              <w:r w:rsidRPr="00590821" w:rsidDel="00EC281A">
                <w:rPr>
                  <w:color w:val="000000"/>
                  <w:sz w:val="20"/>
                  <w:rPrChange w:id="2130" w:author="Luong Pham Van" w:date="2019-07-03T06:32:00Z">
                    <w:rPr>
                      <w:color w:val="000000"/>
                      <w:sz w:val="18"/>
                      <w:szCs w:val="18"/>
                    </w:rPr>
                  </w:rPrChange>
                </w:rPr>
                <w:delText>100%</w:delText>
              </w:r>
            </w:del>
          </w:p>
        </w:tc>
      </w:tr>
      <w:tr w:rsidR="000517FE" w:rsidRPr="00590821" w:rsidDel="00EC281A" w14:paraId="1FE9562F" w14:textId="61711F79" w:rsidTr="00BC0D25">
        <w:trPr>
          <w:trHeight w:val="255"/>
          <w:jc w:val="center"/>
          <w:del w:id="2131" w:author="Luong Pham Van" w:date="2019-07-03T06:29:00Z"/>
          <w:trPrChange w:id="2132" w:author="Luong Pham Van" w:date="2019-07-03T0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33"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21A5AF" w14:textId="16F46D7F"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Luong Pham Van" w:date="2019-07-03T06:29:00Z"/>
                <w:b/>
                <w:bCs/>
                <w:color w:val="000000"/>
                <w:sz w:val="20"/>
                <w:rPrChange w:id="2135" w:author="Luong Pham Van" w:date="2019-07-03T06:32:00Z">
                  <w:rPr>
                    <w:del w:id="2136" w:author="Luong Pham Van" w:date="2019-07-03T06:29:00Z"/>
                    <w:b/>
                    <w:bCs/>
                    <w:color w:val="000000"/>
                    <w:sz w:val="18"/>
                    <w:szCs w:val="18"/>
                  </w:rPr>
                </w:rPrChange>
              </w:rPr>
            </w:pPr>
            <w:del w:id="2137" w:author="Luong Pham Van" w:date="2019-07-03T06:29:00Z">
              <w:r w:rsidRPr="00590821" w:rsidDel="00EC281A">
                <w:rPr>
                  <w:b/>
                  <w:bCs/>
                  <w:color w:val="000000"/>
                  <w:sz w:val="20"/>
                  <w:rPrChange w:id="2138" w:author="Luong Pham Van" w:date="2019-07-03T06:32:00Z">
                    <w:rPr>
                      <w:b/>
                      <w:bCs/>
                      <w:color w:val="000000"/>
                      <w:sz w:val="18"/>
                      <w:szCs w:val="18"/>
                    </w:rPr>
                  </w:rPrChange>
                </w:rPr>
                <w:delText xml:space="preserve">Overall </w:delText>
              </w:r>
            </w:del>
          </w:p>
        </w:tc>
        <w:tc>
          <w:tcPr>
            <w:tcW w:w="1170" w:type="dxa"/>
            <w:tcBorders>
              <w:top w:val="single" w:sz="8" w:space="0" w:color="auto"/>
              <w:left w:val="nil"/>
              <w:bottom w:val="nil"/>
              <w:right w:val="nil"/>
            </w:tcBorders>
            <w:shd w:val="clear" w:color="auto" w:fill="auto"/>
            <w:noWrap/>
            <w:vAlign w:val="center"/>
            <w:tcPrChange w:id="2139" w:author="Luong Pham Van" w:date="2019-07-03T06:31:00Z">
              <w:tcPr>
                <w:tcW w:w="1170" w:type="dxa"/>
                <w:tcBorders>
                  <w:top w:val="single" w:sz="8" w:space="0" w:color="auto"/>
                  <w:left w:val="nil"/>
                  <w:bottom w:val="nil"/>
                  <w:right w:val="nil"/>
                </w:tcBorders>
                <w:shd w:val="clear" w:color="auto" w:fill="auto"/>
                <w:noWrap/>
                <w:vAlign w:val="center"/>
              </w:tcPr>
            </w:tcPrChange>
          </w:tcPr>
          <w:p w14:paraId="23DDD789" w14:textId="7D0E6BD2"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Luong Pham Van" w:date="2019-07-03T06:29:00Z"/>
                <w:b/>
                <w:bCs/>
                <w:color w:val="000000"/>
                <w:sz w:val="20"/>
                <w:rPrChange w:id="2141" w:author="Luong Pham Van" w:date="2019-07-03T06:32:00Z">
                  <w:rPr>
                    <w:del w:id="2142" w:author="Luong Pham Van" w:date="2019-07-03T06:29:00Z"/>
                    <w:b/>
                    <w:bCs/>
                    <w:color w:val="000000"/>
                    <w:sz w:val="18"/>
                    <w:szCs w:val="18"/>
                  </w:rPr>
                </w:rPrChange>
              </w:rPr>
            </w:pPr>
            <w:del w:id="2143" w:author="Luong Pham Van" w:date="2019-07-03T06:29:00Z">
              <w:r w:rsidRPr="00590821" w:rsidDel="00EC281A">
                <w:rPr>
                  <w:b/>
                  <w:bCs/>
                  <w:color w:val="000000"/>
                  <w:sz w:val="20"/>
                  <w:rPrChange w:id="2144" w:author="Luong Pham Van" w:date="2019-07-03T06:32:00Z">
                    <w:rPr>
                      <w:b/>
                      <w:bCs/>
                      <w:color w:val="000000"/>
                      <w:sz w:val="18"/>
                      <w:szCs w:val="18"/>
                    </w:rPr>
                  </w:rPrChange>
                </w:rPr>
                <w:delText>-0.09%</w:delText>
              </w:r>
            </w:del>
          </w:p>
        </w:tc>
        <w:tc>
          <w:tcPr>
            <w:tcW w:w="1169" w:type="dxa"/>
            <w:gridSpan w:val="2"/>
            <w:tcBorders>
              <w:top w:val="single" w:sz="8" w:space="0" w:color="auto"/>
              <w:left w:val="nil"/>
              <w:bottom w:val="nil"/>
              <w:right w:val="nil"/>
            </w:tcBorders>
            <w:shd w:val="clear" w:color="auto" w:fill="auto"/>
            <w:noWrap/>
            <w:vAlign w:val="center"/>
            <w:tcPrChange w:id="2145" w:author="Luong Pham Van" w:date="2019-07-03T06:31:00Z">
              <w:tcPr>
                <w:tcW w:w="1169" w:type="dxa"/>
                <w:gridSpan w:val="2"/>
                <w:tcBorders>
                  <w:top w:val="single" w:sz="8" w:space="0" w:color="auto"/>
                  <w:left w:val="nil"/>
                  <w:bottom w:val="nil"/>
                  <w:right w:val="nil"/>
                </w:tcBorders>
                <w:shd w:val="clear" w:color="auto" w:fill="auto"/>
                <w:noWrap/>
                <w:vAlign w:val="center"/>
              </w:tcPr>
            </w:tcPrChange>
          </w:tcPr>
          <w:p w14:paraId="10A255A6" w14:textId="3ADBF763"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Luong Pham Van" w:date="2019-07-03T06:29:00Z"/>
                <w:b/>
                <w:bCs/>
                <w:color w:val="000000"/>
                <w:sz w:val="20"/>
                <w:rPrChange w:id="2147" w:author="Luong Pham Van" w:date="2019-07-03T06:32:00Z">
                  <w:rPr>
                    <w:del w:id="2148" w:author="Luong Pham Van" w:date="2019-07-03T06:29:00Z"/>
                    <w:b/>
                    <w:bCs/>
                    <w:color w:val="000000"/>
                    <w:sz w:val="18"/>
                    <w:szCs w:val="18"/>
                  </w:rPr>
                </w:rPrChange>
              </w:rPr>
            </w:pPr>
            <w:del w:id="2149" w:author="Luong Pham Van" w:date="2019-07-03T06:29:00Z">
              <w:r w:rsidRPr="00590821" w:rsidDel="00EC281A">
                <w:rPr>
                  <w:b/>
                  <w:bCs/>
                  <w:color w:val="000000"/>
                  <w:sz w:val="20"/>
                  <w:rPrChange w:id="2150" w:author="Luong Pham Van" w:date="2019-07-03T06:32:00Z">
                    <w:rPr>
                      <w:b/>
                      <w:bCs/>
                      <w:color w:val="000000"/>
                      <w:sz w:val="18"/>
                      <w:szCs w:val="18"/>
                    </w:rPr>
                  </w:rPrChange>
                </w:rPr>
                <w:delText>-0.14%</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2151" w:author="Luong Pham Van" w:date="2019-07-03T06:31: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3EBC8198" w14:textId="75EDCAE0"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2" w:author="Luong Pham Van" w:date="2019-07-03T06:29:00Z"/>
                <w:b/>
                <w:bCs/>
                <w:color w:val="000000"/>
                <w:sz w:val="20"/>
                <w:rPrChange w:id="2153" w:author="Luong Pham Van" w:date="2019-07-03T06:32:00Z">
                  <w:rPr>
                    <w:del w:id="2154" w:author="Luong Pham Van" w:date="2019-07-03T06:29:00Z"/>
                    <w:b/>
                    <w:bCs/>
                    <w:color w:val="000000"/>
                    <w:sz w:val="18"/>
                    <w:szCs w:val="18"/>
                  </w:rPr>
                </w:rPrChange>
              </w:rPr>
            </w:pPr>
            <w:del w:id="2155" w:author="Luong Pham Van" w:date="2019-07-03T06:29:00Z">
              <w:r w:rsidRPr="00590821" w:rsidDel="00EC281A">
                <w:rPr>
                  <w:b/>
                  <w:bCs/>
                  <w:color w:val="000000"/>
                  <w:sz w:val="20"/>
                  <w:rPrChange w:id="2156" w:author="Luong Pham Van" w:date="2019-07-03T06:32:00Z">
                    <w:rPr>
                      <w:b/>
                      <w:bCs/>
                      <w:color w:val="000000"/>
                      <w:sz w:val="18"/>
                      <w:szCs w:val="18"/>
                    </w:rPr>
                  </w:rPrChange>
                </w:rPr>
                <w:delText>-0.08%</w:delText>
              </w:r>
            </w:del>
          </w:p>
        </w:tc>
        <w:tc>
          <w:tcPr>
            <w:tcW w:w="896" w:type="dxa"/>
            <w:gridSpan w:val="2"/>
            <w:tcBorders>
              <w:top w:val="single" w:sz="8" w:space="0" w:color="auto"/>
              <w:left w:val="nil"/>
              <w:bottom w:val="nil"/>
              <w:right w:val="nil"/>
            </w:tcBorders>
            <w:shd w:val="clear" w:color="auto" w:fill="auto"/>
            <w:noWrap/>
            <w:vAlign w:val="center"/>
            <w:tcPrChange w:id="2157" w:author="Luong Pham Van" w:date="2019-07-03T06:31:00Z">
              <w:tcPr>
                <w:tcW w:w="896" w:type="dxa"/>
                <w:gridSpan w:val="2"/>
                <w:tcBorders>
                  <w:top w:val="single" w:sz="8" w:space="0" w:color="auto"/>
                  <w:left w:val="nil"/>
                  <w:bottom w:val="nil"/>
                  <w:right w:val="nil"/>
                </w:tcBorders>
                <w:shd w:val="clear" w:color="auto" w:fill="auto"/>
                <w:noWrap/>
                <w:vAlign w:val="center"/>
              </w:tcPr>
            </w:tcPrChange>
          </w:tcPr>
          <w:p w14:paraId="60C47836" w14:textId="3E66BD96"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 w:author="Luong Pham Van" w:date="2019-07-03T06:29:00Z"/>
                <w:b/>
                <w:bCs/>
                <w:color w:val="000000"/>
                <w:sz w:val="20"/>
                <w:rPrChange w:id="2159" w:author="Luong Pham Van" w:date="2019-07-03T06:32:00Z">
                  <w:rPr>
                    <w:del w:id="2160" w:author="Luong Pham Van" w:date="2019-07-03T06:29:00Z"/>
                    <w:b/>
                    <w:bCs/>
                    <w:color w:val="000000"/>
                    <w:sz w:val="18"/>
                    <w:szCs w:val="18"/>
                  </w:rPr>
                </w:rPrChange>
              </w:rPr>
            </w:pPr>
            <w:del w:id="2161" w:author="Luong Pham Van" w:date="2019-07-03T06:29:00Z">
              <w:r w:rsidRPr="00590821" w:rsidDel="00EC281A">
                <w:rPr>
                  <w:b/>
                  <w:bCs/>
                  <w:color w:val="000000"/>
                  <w:sz w:val="20"/>
                  <w:rPrChange w:id="2162" w:author="Luong Pham Van" w:date="2019-07-03T06:32:00Z">
                    <w:rPr>
                      <w:b/>
                      <w:bCs/>
                      <w:color w:val="000000"/>
                      <w:sz w:val="18"/>
                      <w:szCs w:val="18"/>
                    </w:rPr>
                  </w:rPrChange>
                </w:rPr>
                <w:delText>100%</w:delText>
              </w:r>
            </w:del>
          </w:p>
        </w:tc>
        <w:tc>
          <w:tcPr>
            <w:tcW w:w="896" w:type="dxa"/>
            <w:gridSpan w:val="2"/>
            <w:tcBorders>
              <w:top w:val="single" w:sz="8" w:space="0" w:color="auto"/>
              <w:left w:val="nil"/>
              <w:bottom w:val="nil"/>
              <w:right w:val="single" w:sz="8" w:space="0" w:color="auto"/>
            </w:tcBorders>
            <w:shd w:val="clear" w:color="auto" w:fill="auto"/>
            <w:noWrap/>
            <w:vAlign w:val="center"/>
            <w:tcPrChange w:id="2163" w:author="Luong Pham Van" w:date="2019-07-03T06:31:00Z">
              <w:tcPr>
                <w:tcW w:w="896" w:type="dxa"/>
                <w:gridSpan w:val="2"/>
                <w:tcBorders>
                  <w:top w:val="single" w:sz="8" w:space="0" w:color="auto"/>
                  <w:left w:val="nil"/>
                  <w:bottom w:val="nil"/>
                  <w:right w:val="single" w:sz="8" w:space="0" w:color="auto"/>
                </w:tcBorders>
                <w:shd w:val="clear" w:color="auto" w:fill="auto"/>
                <w:noWrap/>
                <w:vAlign w:val="center"/>
              </w:tcPr>
            </w:tcPrChange>
          </w:tcPr>
          <w:p w14:paraId="6C44A135" w14:textId="11D98933" w:rsidR="000517FE" w:rsidRPr="00590821" w:rsidDel="00EC281A"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 w:author="Luong Pham Van" w:date="2019-07-03T06:29:00Z"/>
                <w:b/>
                <w:bCs/>
                <w:color w:val="000000"/>
                <w:sz w:val="20"/>
                <w:rPrChange w:id="2165" w:author="Luong Pham Van" w:date="2019-07-03T06:32:00Z">
                  <w:rPr>
                    <w:del w:id="2166" w:author="Luong Pham Van" w:date="2019-07-03T06:29:00Z"/>
                    <w:b/>
                    <w:bCs/>
                    <w:color w:val="000000"/>
                    <w:sz w:val="18"/>
                    <w:szCs w:val="18"/>
                  </w:rPr>
                </w:rPrChange>
              </w:rPr>
            </w:pPr>
            <w:del w:id="2167" w:author="Luong Pham Van" w:date="2019-07-03T06:29:00Z">
              <w:r w:rsidRPr="00590821" w:rsidDel="00EC281A">
                <w:rPr>
                  <w:b/>
                  <w:bCs/>
                  <w:color w:val="000000"/>
                  <w:sz w:val="20"/>
                  <w:rPrChange w:id="2168" w:author="Luong Pham Van" w:date="2019-07-03T06:32:00Z">
                    <w:rPr>
                      <w:b/>
                      <w:bCs/>
                      <w:color w:val="000000"/>
                      <w:sz w:val="18"/>
                      <w:szCs w:val="18"/>
                    </w:rPr>
                  </w:rPrChange>
                </w:rPr>
                <w:delText>101%</w:delText>
              </w:r>
            </w:del>
          </w:p>
        </w:tc>
      </w:tr>
      <w:tr w:rsidR="003B02DC" w:rsidRPr="00590821" w:rsidDel="00EC281A" w14:paraId="73EA3D12" w14:textId="74757A8B" w:rsidTr="00BC0D25">
        <w:trPr>
          <w:trHeight w:val="255"/>
          <w:jc w:val="center"/>
          <w:del w:id="2169" w:author="Luong Pham Van" w:date="2019-07-03T06:29:00Z"/>
          <w:trPrChange w:id="2170" w:author="Luong Pham Van" w:date="2019-07-03T06:3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71" w:author="Luong Pham Van" w:date="2019-07-03T06:31:00Z">
              <w:tcPr>
                <w:tcW w:w="1640" w:type="dxa"/>
                <w:tcBorders>
                  <w:top w:val="single" w:sz="8" w:space="0" w:color="auto"/>
                  <w:left w:val="single" w:sz="8" w:space="0" w:color="auto"/>
                  <w:bottom w:val="nil"/>
                  <w:right w:val="nil"/>
                </w:tcBorders>
                <w:shd w:val="clear" w:color="auto" w:fill="auto"/>
                <w:noWrap/>
                <w:vAlign w:val="center"/>
                <w:hideMark/>
              </w:tcPr>
            </w:tcPrChange>
          </w:tcPr>
          <w:p w14:paraId="559BFA27" w14:textId="39E0B60D"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Luong Pham Van" w:date="2019-07-03T06:29:00Z"/>
                <w:color w:val="000000"/>
                <w:sz w:val="20"/>
                <w:rPrChange w:id="2173" w:author="Luong Pham Van" w:date="2019-07-03T06:32:00Z">
                  <w:rPr>
                    <w:del w:id="2174" w:author="Luong Pham Van" w:date="2019-07-03T06:29:00Z"/>
                    <w:color w:val="000000"/>
                    <w:sz w:val="18"/>
                    <w:szCs w:val="18"/>
                  </w:rPr>
                </w:rPrChange>
              </w:rPr>
            </w:pPr>
            <w:del w:id="2175" w:author="Luong Pham Van" w:date="2019-07-03T06:29:00Z">
              <w:r w:rsidRPr="00590821" w:rsidDel="00EC281A">
                <w:rPr>
                  <w:color w:val="000000"/>
                  <w:sz w:val="20"/>
                  <w:rPrChange w:id="2176" w:author="Luong Pham Van" w:date="2019-07-03T06:32:00Z">
                    <w:rPr>
                      <w:color w:val="000000"/>
                      <w:sz w:val="18"/>
                      <w:szCs w:val="18"/>
                    </w:rPr>
                  </w:rPrChange>
                </w:rPr>
                <w:delText>Class D</w:delText>
              </w:r>
            </w:del>
          </w:p>
        </w:tc>
        <w:tc>
          <w:tcPr>
            <w:tcW w:w="1170" w:type="dxa"/>
            <w:tcBorders>
              <w:top w:val="single" w:sz="8" w:space="0" w:color="auto"/>
              <w:left w:val="single" w:sz="8" w:space="0" w:color="auto"/>
              <w:bottom w:val="nil"/>
              <w:right w:val="nil"/>
            </w:tcBorders>
            <w:shd w:val="clear" w:color="auto" w:fill="auto"/>
            <w:noWrap/>
            <w:vAlign w:val="center"/>
            <w:hideMark/>
            <w:tcPrChange w:id="2177" w:author="Luong Pham Van" w:date="2019-07-03T06:31:00Z">
              <w:tcPr>
                <w:tcW w:w="1170" w:type="dxa"/>
                <w:tcBorders>
                  <w:top w:val="single" w:sz="8" w:space="0" w:color="auto"/>
                  <w:left w:val="single" w:sz="8" w:space="0" w:color="auto"/>
                  <w:bottom w:val="nil"/>
                  <w:right w:val="nil"/>
                </w:tcBorders>
                <w:shd w:val="clear" w:color="auto" w:fill="auto"/>
                <w:noWrap/>
                <w:vAlign w:val="center"/>
                <w:hideMark/>
              </w:tcPr>
            </w:tcPrChange>
          </w:tcPr>
          <w:p w14:paraId="5BD88308" w14:textId="43B426B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 w:author="Luong Pham Van" w:date="2019-07-03T06:29:00Z"/>
                <w:color w:val="000000"/>
                <w:sz w:val="20"/>
                <w:rPrChange w:id="2179" w:author="Luong Pham Van" w:date="2019-07-03T06:32:00Z">
                  <w:rPr>
                    <w:del w:id="2180" w:author="Luong Pham Van" w:date="2019-07-03T06:29:00Z"/>
                    <w:color w:val="000000"/>
                    <w:sz w:val="18"/>
                    <w:szCs w:val="18"/>
                  </w:rPr>
                </w:rPrChange>
              </w:rPr>
            </w:pPr>
            <w:del w:id="2181" w:author="Luong Pham Van" w:date="2019-07-03T06:29:00Z">
              <w:r w:rsidRPr="00590821" w:rsidDel="00EC281A">
                <w:rPr>
                  <w:color w:val="000000"/>
                  <w:sz w:val="20"/>
                  <w:rPrChange w:id="2182" w:author="Luong Pham Van" w:date="2019-07-03T06:32:00Z">
                    <w:rPr>
                      <w:color w:val="000000"/>
                      <w:sz w:val="18"/>
                      <w:szCs w:val="18"/>
                    </w:rPr>
                  </w:rPrChange>
                </w:rPr>
                <w:delText>-0.03%</w:delText>
              </w:r>
            </w:del>
          </w:p>
        </w:tc>
        <w:tc>
          <w:tcPr>
            <w:tcW w:w="1169" w:type="dxa"/>
            <w:gridSpan w:val="2"/>
            <w:tcBorders>
              <w:top w:val="single" w:sz="8" w:space="0" w:color="auto"/>
              <w:left w:val="nil"/>
              <w:bottom w:val="nil"/>
              <w:right w:val="nil"/>
            </w:tcBorders>
            <w:shd w:val="clear" w:color="auto" w:fill="auto"/>
            <w:noWrap/>
            <w:vAlign w:val="center"/>
            <w:hideMark/>
            <w:tcPrChange w:id="2183" w:author="Luong Pham Van" w:date="2019-07-03T06:31:00Z">
              <w:tcPr>
                <w:tcW w:w="1169" w:type="dxa"/>
                <w:gridSpan w:val="2"/>
                <w:tcBorders>
                  <w:top w:val="single" w:sz="8" w:space="0" w:color="auto"/>
                  <w:left w:val="nil"/>
                  <w:bottom w:val="nil"/>
                  <w:right w:val="nil"/>
                </w:tcBorders>
                <w:shd w:val="clear" w:color="auto" w:fill="auto"/>
                <w:noWrap/>
                <w:vAlign w:val="center"/>
                <w:hideMark/>
              </w:tcPr>
            </w:tcPrChange>
          </w:tcPr>
          <w:p w14:paraId="1C27B415" w14:textId="52A1727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 w:author="Luong Pham Van" w:date="2019-07-03T06:29:00Z"/>
                <w:color w:val="000000"/>
                <w:sz w:val="20"/>
                <w:rPrChange w:id="2185" w:author="Luong Pham Van" w:date="2019-07-03T06:32:00Z">
                  <w:rPr>
                    <w:del w:id="2186" w:author="Luong Pham Van" w:date="2019-07-03T06:29:00Z"/>
                    <w:color w:val="000000"/>
                    <w:sz w:val="18"/>
                    <w:szCs w:val="18"/>
                  </w:rPr>
                </w:rPrChange>
              </w:rPr>
            </w:pPr>
            <w:del w:id="2187" w:author="Luong Pham Van" w:date="2019-07-03T06:29:00Z">
              <w:r w:rsidRPr="00590821" w:rsidDel="00EC281A">
                <w:rPr>
                  <w:color w:val="000000"/>
                  <w:sz w:val="20"/>
                  <w:rPrChange w:id="2188" w:author="Luong Pham Van" w:date="2019-07-03T06:32:00Z">
                    <w:rPr>
                      <w:color w:val="000000"/>
                      <w:sz w:val="18"/>
                      <w:szCs w:val="18"/>
                    </w:rPr>
                  </w:rPrChange>
                </w:rPr>
                <w:delText>0.09%</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Change w:id="2189" w:author="Luong Pham Van" w:date="2019-07-03T06:31: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3A344BDE" w14:textId="7EFF391F"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Luong Pham Van" w:date="2019-07-03T06:29:00Z"/>
                <w:color w:val="000000"/>
                <w:sz w:val="20"/>
                <w:rPrChange w:id="2191" w:author="Luong Pham Van" w:date="2019-07-03T06:32:00Z">
                  <w:rPr>
                    <w:del w:id="2192" w:author="Luong Pham Van" w:date="2019-07-03T06:29:00Z"/>
                    <w:color w:val="000000"/>
                    <w:sz w:val="18"/>
                    <w:szCs w:val="18"/>
                  </w:rPr>
                </w:rPrChange>
              </w:rPr>
            </w:pPr>
            <w:del w:id="2193" w:author="Luong Pham Van" w:date="2019-07-03T06:29:00Z">
              <w:r w:rsidRPr="00590821" w:rsidDel="00EC281A">
                <w:rPr>
                  <w:color w:val="000000"/>
                  <w:sz w:val="20"/>
                  <w:rPrChange w:id="2194" w:author="Luong Pham Van" w:date="2019-07-03T06:32:00Z">
                    <w:rPr>
                      <w:color w:val="000000"/>
                      <w:sz w:val="18"/>
                      <w:szCs w:val="18"/>
                    </w:rPr>
                  </w:rPrChange>
                </w:rPr>
                <w:delText>-0.16%</w:delText>
              </w:r>
            </w:del>
          </w:p>
        </w:tc>
        <w:tc>
          <w:tcPr>
            <w:tcW w:w="896" w:type="dxa"/>
            <w:gridSpan w:val="2"/>
            <w:tcBorders>
              <w:top w:val="single" w:sz="8" w:space="0" w:color="auto"/>
              <w:left w:val="nil"/>
              <w:bottom w:val="nil"/>
              <w:right w:val="nil"/>
            </w:tcBorders>
            <w:shd w:val="clear" w:color="auto" w:fill="auto"/>
            <w:noWrap/>
            <w:vAlign w:val="center"/>
            <w:hideMark/>
            <w:tcPrChange w:id="2195" w:author="Luong Pham Van" w:date="2019-07-03T06:31:00Z">
              <w:tcPr>
                <w:tcW w:w="896" w:type="dxa"/>
                <w:gridSpan w:val="2"/>
                <w:tcBorders>
                  <w:top w:val="single" w:sz="8" w:space="0" w:color="auto"/>
                  <w:left w:val="nil"/>
                  <w:bottom w:val="nil"/>
                  <w:right w:val="nil"/>
                </w:tcBorders>
                <w:shd w:val="clear" w:color="auto" w:fill="auto"/>
                <w:noWrap/>
                <w:vAlign w:val="center"/>
                <w:hideMark/>
              </w:tcPr>
            </w:tcPrChange>
          </w:tcPr>
          <w:p w14:paraId="034F4D02" w14:textId="365F3CE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Luong Pham Van" w:date="2019-07-03T06:29:00Z"/>
                <w:color w:val="000000"/>
                <w:sz w:val="20"/>
                <w:rPrChange w:id="2197" w:author="Luong Pham Van" w:date="2019-07-03T06:32:00Z">
                  <w:rPr>
                    <w:del w:id="2198" w:author="Luong Pham Van" w:date="2019-07-03T06:29:00Z"/>
                    <w:color w:val="000000"/>
                    <w:sz w:val="18"/>
                    <w:szCs w:val="18"/>
                  </w:rPr>
                </w:rPrChange>
              </w:rPr>
            </w:pPr>
            <w:del w:id="2199" w:author="Luong Pham Van" w:date="2019-07-03T06:29:00Z">
              <w:r w:rsidRPr="00590821" w:rsidDel="00EC281A">
                <w:rPr>
                  <w:color w:val="000000"/>
                  <w:sz w:val="20"/>
                  <w:rPrChange w:id="2200" w:author="Luong Pham Van" w:date="2019-07-03T06:32:00Z">
                    <w:rPr>
                      <w:color w:val="000000"/>
                      <w:sz w:val="18"/>
                      <w:szCs w:val="18"/>
                    </w:rPr>
                  </w:rPrChange>
                </w:rPr>
                <w:delText>99%</w:delText>
              </w:r>
            </w:del>
          </w:p>
        </w:tc>
        <w:tc>
          <w:tcPr>
            <w:tcW w:w="896" w:type="dxa"/>
            <w:gridSpan w:val="2"/>
            <w:tcBorders>
              <w:top w:val="single" w:sz="8" w:space="0" w:color="auto"/>
              <w:left w:val="nil"/>
              <w:bottom w:val="nil"/>
              <w:right w:val="single" w:sz="8" w:space="0" w:color="auto"/>
            </w:tcBorders>
            <w:shd w:val="clear" w:color="auto" w:fill="auto"/>
            <w:noWrap/>
            <w:vAlign w:val="center"/>
            <w:hideMark/>
            <w:tcPrChange w:id="2201" w:author="Luong Pham Van" w:date="2019-07-03T06:31:00Z">
              <w:tcPr>
                <w:tcW w:w="896" w:type="dxa"/>
                <w:gridSpan w:val="2"/>
                <w:tcBorders>
                  <w:top w:val="single" w:sz="8" w:space="0" w:color="auto"/>
                  <w:left w:val="nil"/>
                  <w:bottom w:val="nil"/>
                  <w:right w:val="single" w:sz="8" w:space="0" w:color="auto"/>
                </w:tcBorders>
                <w:shd w:val="clear" w:color="auto" w:fill="auto"/>
                <w:noWrap/>
                <w:vAlign w:val="center"/>
                <w:hideMark/>
              </w:tcPr>
            </w:tcPrChange>
          </w:tcPr>
          <w:p w14:paraId="1449F289" w14:textId="7393497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2" w:author="Luong Pham Van" w:date="2019-07-03T06:29:00Z"/>
                <w:color w:val="000000"/>
                <w:sz w:val="20"/>
                <w:rPrChange w:id="2203" w:author="Luong Pham Van" w:date="2019-07-03T06:32:00Z">
                  <w:rPr>
                    <w:del w:id="2204" w:author="Luong Pham Van" w:date="2019-07-03T06:29:00Z"/>
                    <w:color w:val="000000"/>
                    <w:sz w:val="18"/>
                    <w:szCs w:val="18"/>
                  </w:rPr>
                </w:rPrChange>
              </w:rPr>
            </w:pPr>
            <w:del w:id="2205" w:author="Luong Pham Van" w:date="2019-07-03T06:29:00Z">
              <w:r w:rsidRPr="00590821" w:rsidDel="00EC281A">
                <w:rPr>
                  <w:color w:val="000000"/>
                  <w:sz w:val="20"/>
                  <w:rPrChange w:id="2206" w:author="Luong Pham Van" w:date="2019-07-03T06:32:00Z">
                    <w:rPr>
                      <w:color w:val="000000"/>
                      <w:sz w:val="18"/>
                      <w:szCs w:val="18"/>
                    </w:rPr>
                  </w:rPrChange>
                </w:rPr>
                <w:delText>103%</w:delText>
              </w:r>
            </w:del>
          </w:p>
        </w:tc>
      </w:tr>
      <w:tr w:rsidR="003B02DC" w:rsidRPr="00590821" w:rsidDel="00EC281A" w14:paraId="7A8603D0" w14:textId="68743698" w:rsidTr="00BC0D25">
        <w:trPr>
          <w:trHeight w:val="255"/>
          <w:jc w:val="center"/>
          <w:del w:id="2207" w:author="Luong Pham Van" w:date="2019-07-03T06:29:00Z"/>
          <w:trPrChange w:id="2208" w:author="Luong Pham Van" w:date="2019-07-03T06:3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209" w:author="Luong Pham Van" w:date="2019-07-03T06:31:00Z">
              <w:tcPr>
                <w:tcW w:w="1640" w:type="dxa"/>
                <w:tcBorders>
                  <w:top w:val="nil"/>
                  <w:left w:val="single" w:sz="8" w:space="0" w:color="auto"/>
                  <w:bottom w:val="single" w:sz="8" w:space="0" w:color="auto"/>
                  <w:right w:val="nil"/>
                </w:tcBorders>
                <w:shd w:val="clear" w:color="auto" w:fill="auto"/>
                <w:noWrap/>
                <w:vAlign w:val="center"/>
                <w:hideMark/>
              </w:tcPr>
            </w:tcPrChange>
          </w:tcPr>
          <w:p w14:paraId="7C35E16F" w14:textId="2D7D6FA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0" w:author="Luong Pham Van" w:date="2019-07-03T06:29:00Z"/>
                <w:color w:val="000000"/>
                <w:sz w:val="20"/>
                <w:rPrChange w:id="2211" w:author="Luong Pham Van" w:date="2019-07-03T06:32:00Z">
                  <w:rPr>
                    <w:del w:id="2212" w:author="Luong Pham Van" w:date="2019-07-03T06:29:00Z"/>
                    <w:color w:val="000000"/>
                    <w:sz w:val="18"/>
                    <w:szCs w:val="18"/>
                  </w:rPr>
                </w:rPrChange>
              </w:rPr>
            </w:pPr>
            <w:del w:id="2213" w:author="Luong Pham Van" w:date="2019-07-03T06:29:00Z">
              <w:r w:rsidRPr="00590821" w:rsidDel="00EC281A">
                <w:rPr>
                  <w:color w:val="000000"/>
                  <w:sz w:val="20"/>
                  <w:rPrChange w:id="2214" w:author="Luong Pham Van" w:date="2019-07-03T06:32:00Z">
                    <w:rPr>
                      <w:color w:val="000000"/>
                      <w:sz w:val="18"/>
                      <w:szCs w:val="18"/>
                    </w:rPr>
                  </w:rPrChange>
                </w:rPr>
                <w:delText>Class F</w:delText>
              </w:r>
            </w:del>
          </w:p>
        </w:tc>
        <w:tc>
          <w:tcPr>
            <w:tcW w:w="1170" w:type="dxa"/>
            <w:tcBorders>
              <w:top w:val="nil"/>
              <w:left w:val="single" w:sz="8" w:space="0" w:color="auto"/>
              <w:bottom w:val="single" w:sz="8" w:space="0" w:color="auto"/>
              <w:right w:val="nil"/>
            </w:tcBorders>
            <w:shd w:val="clear" w:color="auto" w:fill="auto"/>
            <w:noWrap/>
            <w:vAlign w:val="center"/>
            <w:hideMark/>
            <w:tcPrChange w:id="2215" w:author="Luong Pham Van" w:date="2019-07-03T06:31:00Z">
              <w:tcPr>
                <w:tcW w:w="1170" w:type="dxa"/>
                <w:tcBorders>
                  <w:top w:val="nil"/>
                  <w:left w:val="single" w:sz="8" w:space="0" w:color="auto"/>
                  <w:bottom w:val="single" w:sz="8" w:space="0" w:color="auto"/>
                  <w:right w:val="nil"/>
                </w:tcBorders>
                <w:shd w:val="clear" w:color="auto" w:fill="auto"/>
                <w:noWrap/>
                <w:vAlign w:val="center"/>
                <w:hideMark/>
              </w:tcPr>
            </w:tcPrChange>
          </w:tcPr>
          <w:p w14:paraId="3A164FF1" w14:textId="54F7C3DA"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Luong Pham Van" w:date="2019-07-03T06:29:00Z"/>
                <w:color w:val="000000"/>
                <w:sz w:val="20"/>
                <w:rPrChange w:id="2217" w:author="Luong Pham Van" w:date="2019-07-03T06:32:00Z">
                  <w:rPr>
                    <w:del w:id="2218" w:author="Luong Pham Van" w:date="2019-07-03T06:29:00Z"/>
                    <w:color w:val="000000"/>
                    <w:sz w:val="18"/>
                    <w:szCs w:val="18"/>
                  </w:rPr>
                </w:rPrChange>
              </w:rPr>
            </w:pPr>
            <w:del w:id="2219" w:author="Luong Pham Van" w:date="2019-07-03T06:29:00Z">
              <w:r w:rsidRPr="00590821" w:rsidDel="00EC281A">
                <w:rPr>
                  <w:color w:val="000000"/>
                  <w:sz w:val="20"/>
                  <w:rPrChange w:id="2220" w:author="Luong Pham Van" w:date="2019-07-03T06:32:00Z">
                    <w:rPr>
                      <w:color w:val="000000"/>
                      <w:sz w:val="18"/>
                      <w:szCs w:val="18"/>
                    </w:rPr>
                  </w:rPrChange>
                </w:rPr>
                <w:delText>-0.05%</w:delText>
              </w:r>
            </w:del>
          </w:p>
        </w:tc>
        <w:tc>
          <w:tcPr>
            <w:tcW w:w="1169" w:type="dxa"/>
            <w:gridSpan w:val="2"/>
            <w:tcBorders>
              <w:top w:val="nil"/>
              <w:left w:val="nil"/>
              <w:bottom w:val="single" w:sz="8" w:space="0" w:color="auto"/>
              <w:right w:val="nil"/>
            </w:tcBorders>
            <w:shd w:val="clear" w:color="auto" w:fill="auto"/>
            <w:noWrap/>
            <w:vAlign w:val="center"/>
            <w:hideMark/>
            <w:tcPrChange w:id="2221" w:author="Luong Pham Van" w:date="2019-07-03T06:31:00Z">
              <w:tcPr>
                <w:tcW w:w="1169" w:type="dxa"/>
                <w:gridSpan w:val="2"/>
                <w:tcBorders>
                  <w:top w:val="nil"/>
                  <w:left w:val="nil"/>
                  <w:bottom w:val="single" w:sz="8" w:space="0" w:color="auto"/>
                  <w:right w:val="nil"/>
                </w:tcBorders>
                <w:shd w:val="clear" w:color="auto" w:fill="auto"/>
                <w:noWrap/>
                <w:vAlign w:val="center"/>
                <w:hideMark/>
              </w:tcPr>
            </w:tcPrChange>
          </w:tcPr>
          <w:p w14:paraId="0505AAB2" w14:textId="5D5B59D7"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Luong Pham Van" w:date="2019-07-03T06:29:00Z"/>
                <w:color w:val="000000"/>
                <w:sz w:val="20"/>
                <w:rPrChange w:id="2223" w:author="Luong Pham Van" w:date="2019-07-03T06:32:00Z">
                  <w:rPr>
                    <w:del w:id="2224" w:author="Luong Pham Van" w:date="2019-07-03T06:29:00Z"/>
                    <w:color w:val="000000"/>
                    <w:sz w:val="18"/>
                    <w:szCs w:val="18"/>
                  </w:rPr>
                </w:rPrChange>
              </w:rPr>
            </w:pPr>
            <w:del w:id="2225" w:author="Luong Pham Van" w:date="2019-07-03T06:29:00Z">
              <w:r w:rsidRPr="00590821" w:rsidDel="00EC281A">
                <w:rPr>
                  <w:color w:val="000000"/>
                  <w:sz w:val="20"/>
                  <w:rPrChange w:id="2226" w:author="Luong Pham Van" w:date="2019-07-03T06:32:00Z">
                    <w:rPr>
                      <w:color w:val="000000"/>
                      <w:sz w:val="18"/>
                      <w:szCs w:val="18"/>
                    </w:rPr>
                  </w:rPrChange>
                </w:rPr>
                <w:delText>-0.02%</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Change w:id="2227" w:author="Luong Pham Van" w:date="2019-07-03T06:31: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45720F7C" w14:textId="54388D66"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Luong Pham Van" w:date="2019-07-03T06:29:00Z"/>
                <w:color w:val="000000"/>
                <w:sz w:val="20"/>
                <w:rPrChange w:id="2229" w:author="Luong Pham Van" w:date="2019-07-03T06:32:00Z">
                  <w:rPr>
                    <w:del w:id="2230" w:author="Luong Pham Van" w:date="2019-07-03T06:29:00Z"/>
                    <w:color w:val="000000"/>
                    <w:sz w:val="18"/>
                    <w:szCs w:val="18"/>
                  </w:rPr>
                </w:rPrChange>
              </w:rPr>
            </w:pPr>
            <w:del w:id="2231" w:author="Luong Pham Van" w:date="2019-07-03T06:29:00Z">
              <w:r w:rsidRPr="00590821" w:rsidDel="00EC281A">
                <w:rPr>
                  <w:color w:val="000000"/>
                  <w:sz w:val="20"/>
                  <w:rPrChange w:id="2232" w:author="Luong Pham Van" w:date="2019-07-03T06:32:00Z">
                    <w:rPr>
                      <w:color w:val="000000"/>
                      <w:sz w:val="18"/>
                      <w:szCs w:val="18"/>
                    </w:rPr>
                  </w:rPrChange>
                </w:rPr>
                <w:delText>-0.01%</w:delText>
              </w:r>
            </w:del>
          </w:p>
        </w:tc>
        <w:tc>
          <w:tcPr>
            <w:tcW w:w="896" w:type="dxa"/>
            <w:gridSpan w:val="2"/>
            <w:tcBorders>
              <w:top w:val="nil"/>
              <w:left w:val="nil"/>
              <w:bottom w:val="single" w:sz="8" w:space="0" w:color="auto"/>
              <w:right w:val="nil"/>
            </w:tcBorders>
            <w:shd w:val="clear" w:color="auto" w:fill="auto"/>
            <w:noWrap/>
            <w:vAlign w:val="center"/>
            <w:hideMark/>
            <w:tcPrChange w:id="2233" w:author="Luong Pham Van" w:date="2019-07-03T06:31:00Z">
              <w:tcPr>
                <w:tcW w:w="896" w:type="dxa"/>
                <w:gridSpan w:val="2"/>
                <w:tcBorders>
                  <w:top w:val="nil"/>
                  <w:left w:val="nil"/>
                  <w:bottom w:val="single" w:sz="8" w:space="0" w:color="auto"/>
                  <w:right w:val="nil"/>
                </w:tcBorders>
                <w:shd w:val="clear" w:color="auto" w:fill="auto"/>
                <w:noWrap/>
                <w:vAlign w:val="center"/>
                <w:hideMark/>
              </w:tcPr>
            </w:tcPrChange>
          </w:tcPr>
          <w:p w14:paraId="43C8D0F4" w14:textId="34D3934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 w:author="Luong Pham Van" w:date="2019-07-03T06:29:00Z"/>
                <w:color w:val="000000"/>
                <w:sz w:val="20"/>
                <w:rPrChange w:id="2235" w:author="Luong Pham Van" w:date="2019-07-03T06:32:00Z">
                  <w:rPr>
                    <w:del w:id="2236" w:author="Luong Pham Van" w:date="2019-07-03T06:29:00Z"/>
                    <w:color w:val="000000"/>
                    <w:sz w:val="18"/>
                    <w:szCs w:val="18"/>
                  </w:rPr>
                </w:rPrChange>
              </w:rPr>
            </w:pPr>
            <w:del w:id="2237" w:author="Luong Pham Van" w:date="2019-07-03T06:29:00Z">
              <w:r w:rsidRPr="00590821" w:rsidDel="00EC281A">
                <w:rPr>
                  <w:color w:val="000000"/>
                  <w:sz w:val="20"/>
                  <w:rPrChange w:id="2238" w:author="Luong Pham Van" w:date="2019-07-03T06:32:00Z">
                    <w:rPr>
                      <w:color w:val="000000"/>
                      <w:sz w:val="18"/>
                      <w:szCs w:val="18"/>
                    </w:rPr>
                  </w:rPrChange>
                </w:rPr>
                <w:delText>100%</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Change w:id="2239" w:author="Luong Pham Van" w:date="2019-07-03T06:31: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0A04F05E" w14:textId="565A7CD7"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 w:author="Luong Pham Van" w:date="2019-07-03T06:29:00Z"/>
                <w:color w:val="000000"/>
                <w:sz w:val="20"/>
                <w:rPrChange w:id="2241" w:author="Luong Pham Van" w:date="2019-07-03T06:32:00Z">
                  <w:rPr>
                    <w:del w:id="2242" w:author="Luong Pham Van" w:date="2019-07-03T06:29:00Z"/>
                    <w:color w:val="000000"/>
                    <w:sz w:val="18"/>
                    <w:szCs w:val="18"/>
                  </w:rPr>
                </w:rPrChange>
              </w:rPr>
            </w:pPr>
            <w:del w:id="2243" w:author="Luong Pham Van" w:date="2019-07-03T06:29:00Z">
              <w:r w:rsidRPr="00590821" w:rsidDel="00EC281A">
                <w:rPr>
                  <w:color w:val="000000"/>
                  <w:sz w:val="20"/>
                  <w:rPrChange w:id="2244" w:author="Luong Pham Van" w:date="2019-07-03T06:32:00Z">
                    <w:rPr>
                      <w:color w:val="000000"/>
                      <w:sz w:val="18"/>
                      <w:szCs w:val="18"/>
                    </w:rPr>
                  </w:rPrChange>
                </w:rPr>
                <w:delText>104%</w:delText>
              </w:r>
            </w:del>
          </w:p>
        </w:tc>
      </w:tr>
      <w:tr w:rsidR="003B02DC" w:rsidRPr="00590821" w:rsidDel="00EC281A" w14:paraId="149D7915" w14:textId="72D98BF5" w:rsidTr="00BC0D25">
        <w:trPr>
          <w:trHeight w:val="255"/>
          <w:jc w:val="center"/>
          <w:del w:id="2245" w:author="Luong Pham Van" w:date="2019-07-03T06:29:00Z"/>
          <w:trPrChange w:id="2246"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2247" w:author="Luong Pham Van" w:date="2019-07-03T06:31:00Z">
              <w:tcPr>
                <w:tcW w:w="1640" w:type="dxa"/>
                <w:tcBorders>
                  <w:top w:val="nil"/>
                  <w:left w:val="nil"/>
                  <w:bottom w:val="nil"/>
                  <w:right w:val="nil"/>
                </w:tcBorders>
                <w:shd w:val="clear" w:color="auto" w:fill="auto"/>
                <w:noWrap/>
                <w:vAlign w:val="center"/>
                <w:hideMark/>
              </w:tcPr>
            </w:tcPrChange>
          </w:tcPr>
          <w:p w14:paraId="024D2F36" w14:textId="4D5F540A"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8" w:author="Luong Pham Van" w:date="2019-07-03T06:29:00Z"/>
                <w:color w:val="000000"/>
                <w:sz w:val="20"/>
                <w:rPrChange w:id="2249" w:author="Luong Pham Van" w:date="2019-07-03T06:32:00Z">
                  <w:rPr>
                    <w:del w:id="2250" w:author="Luong Pham Van" w:date="2019-07-03T06:29:00Z"/>
                    <w:color w:val="000000"/>
                    <w:sz w:val="18"/>
                    <w:szCs w:val="18"/>
                  </w:rPr>
                </w:rPrChange>
              </w:rPr>
            </w:pPr>
          </w:p>
        </w:tc>
        <w:tc>
          <w:tcPr>
            <w:tcW w:w="1170" w:type="dxa"/>
            <w:tcBorders>
              <w:top w:val="nil"/>
              <w:left w:val="nil"/>
              <w:bottom w:val="nil"/>
              <w:right w:val="nil"/>
            </w:tcBorders>
            <w:shd w:val="clear" w:color="auto" w:fill="auto"/>
            <w:noWrap/>
            <w:vAlign w:val="center"/>
            <w:hideMark/>
            <w:tcPrChange w:id="2251" w:author="Luong Pham Van" w:date="2019-07-03T06:31:00Z">
              <w:tcPr>
                <w:tcW w:w="1170" w:type="dxa"/>
                <w:tcBorders>
                  <w:top w:val="nil"/>
                  <w:left w:val="nil"/>
                  <w:bottom w:val="nil"/>
                  <w:right w:val="nil"/>
                </w:tcBorders>
                <w:shd w:val="clear" w:color="auto" w:fill="auto"/>
                <w:noWrap/>
                <w:vAlign w:val="center"/>
                <w:hideMark/>
              </w:tcPr>
            </w:tcPrChange>
          </w:tcPr>
          <w:p w14:paraId="6618ECC7" w14:textId="5D27CFE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2" w:author="Luong Pham Van" w:date="2019-07-03T06:29:00Z"/>
                <w:sz w:val="20"/>
                <w:rPrChange w:id="2253" w:author="Luong Pham Van" w:date="2019-07-03T06:32:00Z">
                  <w:rPr>
                    <w:del w:id="2254" w:author="Luong Pham Van" w:date="2019-07-03T06:29:00Z"/>
                    <w:sz w:val="18"/>
                    <w:szCs w:val="18"/>
                  </w:rPr>
                </w:rPrChange>
              </w:rPr>
            </w:pPr>
          </w:p>
        </w:tc>
        <w:tc>
          <w:tcPr>
            <w:tcW w:w="1169" w:type="dxa"/>
            <w:gridSpan w:val="2"/>
            <w:tcBorders>
              <w:top w:val="nil"/>
              <w:left w:val="nil"/>
              <w:bottom w:val="nil"/>
              <w:right w:val="nil"/>
            </w:tcBorders>
            <w:shd w:val="clear" w:color="auto" w:fill="auto"/>
            <w:noWrap/>
            <w:vAlign w:val="center"/>
            <w:hideMark/>
            <w:tcPrChange w:id="2255" w:author="Luong Pham Van" w:date="2019-07-03T06:31:00Z">
              <w:tcPr>
                <w:tcW w:w="1169" w:type="dxa"/>
                <w:gridSpan w:val="2"/>
                <w:tcBorders>
                  <w:top w:val="nil"/>
                  <w:left w:val="nil"/>
                  <w:bottom w:val="nil"/>
                  <w:right w:val="nil"/>
                </w:tcBorders>
                <w:shd w:val="clear" w:color="auto" w:fill="auto"/>
                <w:noWrap/>
                <w:vAlign w:val="center"/>
                <w:hideMark/>
              </w:tcPr>
            </w:tcPrChange>
          </w:tcPr>
          <w:p w14:paraId="6540770B" w14:textId="5B5FF40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 w:author="Luong Pham Van" w:date="2019-07-03T06:29:00Z"/>
                <w:sz w:val="20"/>
                <w:rPrChange w:id="2257" w:author="Luong Pham Van" w:date="2019-07-03T06:32:00Z">
                  <w:rPr>
                    <w:del w:id="2258" w:author="Luong Pham Van" w:date="2019-07-03T06:29:00Z"/>
                    <w:sz w:val="18"/>
                    <w:szCs w:val="18"/>
                  </w:rPr>
                </w:rPrChange>
              </w:rPr>
            </w:pPr>
          </w:p>
        </w:tc>
        <w:tc>
          <w:tcPr>
            <w:tcW w:w="1169" w:type="dxa"/>
            <w:gridSpan w:val="2"/>
            <w:tcBorders>
              <w:top w:val="nil"/>
              <w:left w:val="nil"/>
              <w:bottom w:val="nil"/>
              <w:right w:val="nil"/>
            </w:tcBorders>
            <w:shd w:val="clear" w:color="auto" w:fill="auto"/>
            <w:noWrap/>
            <w:vAlign w:val="center"/>
            <w:hideMark/>
            <w:tcPrChange w:id="2259" w:author="Luong Pham Van" w:date="2019-07-03T06:31:00Z">
              <w:tcPr>
                <w:tcW w:w="1169" w:type="dxa"/>
                <w:gridSpan w:val="2"/>
                <w:tcBorders>
                  <w:top w:val="nil"/>
                  <w:left w:val="nil"/>
                  <w:bottom w:val="nil"/>
                  <w:right w:val="nil"/>
                </w:tcBorders>
                <w:shd w:val="clear" w:color="auto" w:fill="auto"/>
                <w:noWrap/>
                <w:vAlign w:val="center"/>
                <w:hideMark/>
              </w:tcPr>
            </w:tcPrChange>
          </w:tcPr>
          <w:p w14:paraId="7523CF4A" w14:textId="0B21E7A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 w:author="Luong Pham Van" w:date="2019-07-03T06:29:00Z"/>
                <w:sz w:val="20"/>
                <w:rPrChange w:id="2261" w:author="Luong Pham Van" w:date="2019-07-03T06:32:00Z">
                  <w:rPr>
                    <w:del w:id="2262" w:author="Luong Pham Van" w:date="2019-07-03T06:29:00Z"/>
                    <w:sz w:val="18"/>
                    <w:szCs w:val="18"/>
                  </w:rPr>
                </w:rPrChange>
              </w:rPr>
            </w:pPr>
          </w:p>
        </w:tc>
        <w:tc>
          <w:tcPr>
            <w:tcW w:w="896" w:type="dxa"/>
            <w:gridSpan w:val="2"/>
            <w:tcBorders>
              <w:top w:val="nil"/>
              <w:left w:val="nil"/>
              <w:bottom w:val="nil"/>
              <w:right w:val="nil"/>
            </w:tcBorders>
            <w:shd w:val="clear" w:color="auto" w:fill="auto"/>
            <w:noWrap/>
            <w:vAlign w:val="center"/>
            <w:hideMark/>
            <w:tcPrChange w:id="2263" w:author="Luong Pham Van" w:date="2019-07-03T06:31:00Z">
              <w:tcPr>
                <w:tcW w:w="896" w:type="dxa"/>
                <w:gridSpan w:val="2"/>
                <w:tcBorders>
                  <w:top w:val="nil"/>
                  <w:left w:val="nil"/>
                  <w:bottom w:val="nil"/>
                  <w:right w:val="nil"/>
                </w:tcBorders>
                <w:shd w:val="clear" w:color="auto" w:fill="auto"/>
                <w:noWrap/>
                <w:vAlign w:val="center"/>
                <w:hideMark/>
              </w:tcPr>
            </w:tcPrChange>
          </w:tcPr>
          <w:p w14:paraId="79D4321B" w14:textId="2EC16244"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Luong Pham Van" w:date="2019-07-03T06:29:00Z"/>
                <w:sz w:val="20"/>
                <w:rPrChange w:id="2265" w:author="Luong Pham Van" w:date="2019-07-03T06:32:00Z">
                  <w:rPr>
                    <w:del w:id="2266" w:author="Luong Pham Van" w:date="2019-07-03T06:29:00Z"/>
                    <w:sz w:val="18"/>
                    <w:szCs w:val="18"/>
                  </w:rPr>
                </w:rPrChange>
              </w:rPr>
            </w:pPr>
          </w:p>
        </w:tc>
        <w:tc>
          <w:tcPr>
            <w:tcW w:w="896" w:type="dxa"/>
            <w:gridSpan w:val="2"/>
            <w:tcBorders>
              <w:top w:val="nil"/>
              <w:left w:val="nil"/>
              <w:bottom w:val="nil"/>
              <w:right w:val="nil"/>
            </w:tcBorders>
            <w:shd w:val="clear" w:color="auto" w:fill="auto"/>
            <w:noWrap/>
            <w:vAlign w:val="center"/>
            <w:hideMark/>
            <w:tcPrChange w:id="2267" w:author="Luong Pham Van" w:date="2019-07-03T06:31:00Z">
              <w:tcPr>
                <w:tcW w:w="896" w:type="dxa"/>
                <w:gridSpan w:val="2"/>
                <w:tcBorders>
                  <w:top w:val="nil"/>
                  <w:left w:val="nil"/>
                  <w:bottom w:val="nil"/>
                  <w:right w:val="nil"/>
                </w:tcBorders>
                <w:shd w:val="clear" w:color="auto" w:fill="auto"/>
                <w:noWrap/>
                <w:vAlign w:val="center"/>
                <w:hideMark/>
              </w:tcPr>
            </w:tcPrChange>
          </w:tcPr>
          <w:p w14:paraId="5C93291F" w14:textId="4BE387B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Luong Pham Van" w:date="2019-07-03T06:29:00Z"/>
                <w:sz w:val="20"/>
                <w:rPrChange w:id="2269" w:author="Luong Pham Van" w:date="2019-07-03T06:32:00Z">
                  <w:rPr>
                    <w:del w:id="2270" w:author="Luong Pham Van" w:date="2019-07-03T06:29:00Z"/>
                    <w:sz w:val="18"/>
                    <w:szCs w:val="18"/>
                  </w:rPr>
                </w:rPrChange>
              </w:rPr>
            </w:pPr>
          </w:p>
        </w:tc>
      </w:tr>
      <w:tr w:rsidR="003B02DC" w:rsidRPr="00590821" w:rsidDel="00EC281A" w14:paraId="085A38F6" w14:textId="0BA0BEB6" w:rsidTr="00BC0D25">
        <w:trPr>
          <w:trHeight w:val="255"/>
          <w:jc w:val="center"/>
          <w:del w:id="2271" w:author="Luong Pham Van" w:date="2019-07-03T06:29:00Z"/>
          <w:trPrChange w:id="2272"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2273" w:author="Luong Pham Van" w:date="2019-07-03T06:31:00Z">
              <w:tcPr>
                <w:tcW w:w="1640" w:type="dxa"/>
                <w:tcBorders>
                  <w:top w:val="nil"/>
                  <w:left w:val="nil"/>
                  <w:bottom w:val="nil"/>
                  <w:right w:val="nil"/>
                </w:tcBorders>
                <w:shd w:val="clear" w:color="auto" w:fill="auto"/>
                <w:noWrap/>
                <w:vAlign w:val="center"/>
                <w:hideMark/>
              </w:tcPr>
            </w:tcPrChange>
          </w:tcPr>
          <w:p w14:paraId="783AE6E7" w14:textId="1EDB1D1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 w:author="Luong Pham Van" w:date="2019-07-03T06:29:00Z"/>
                <w:sz w:val="20"/>
                <w:rPrChange w:id="2275" w:author="Luong Pham Van" w:date="2019-07-03T06:32:00Z">
                  <w:rPr>
                    <w:del w:id="2276" w:author="Luong Pham Van" w:date="2019-07-03T06:29:00Z"/>
                    <w:sz w:val="18"/>
                    <w:szCs w:val="18"/>
                  </w:rPr>
                </w:rPrChange>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77" w:author="Luong Pham Van" w:date="2019-07-03T06:31: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6B928AD" w14:textId="135DAC1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Luong Pham Van" w:date="2019-07-03T06:29:00Z"/>
                <w:b/>
                <w:bCs/>
                <w:color w:val="000000"/>
                <w:sz w:val="20"/>
                <w:rPrChange w:id="2279" w:author="Luong Pham Van" w:date="2019-07-03T06:32:00Z">
                  <w:rPr>
                    <w:del w:id="2280" w:author="Luong Pham Van" w:date="2019-07-03T06:29:00Z"/>
                    <w:b/>
                    <w:bCs/>
                    <w:color w:val="000000"/>
                    <w:sz w:val="18"/>
                    <w:szCs w:val="18"/>
                  </w:rPr>
                </w:rPrChange>
              </w:rPr>
            </w:pPr>
            <w:del w:id="2281" w:author="Luong Pham Van" w:date="2019-07-03T06:29:00Z">
              <w:r w:rsidRPr="00590821" w:rsidDel="00EC281A">
                <w:rPr>
                  <w:b/>
                  <w:bCs/>
                  <w:color w:val="000000"/>
                  <w:sz w:val="20"/>
                  <w:rPrChange w:id="2282" w:author="Luong Pham Van" w:date="2019-07-03T06:32:00Z">
                    <w:rPr>
                      <w:b/>
                      <w:bCs/>
                      <w:color w:val="000000"/>
                      <w:sz w:val="18"/>
                      <w:szCs w:val="18"/>
                    </w:rPr>
                  </w:rPrChange>
                </w:rPr>
                <w:delText>Random Access Main 10</w:delText>
              </w:r>
            </w:del>
          </w:p>
        </w:tc>
      </w:tr>
      <w:tr w:rsidR="003B02DC" w:rsidRPr="00590821" w:rsidDel="00EC281A" w14:paraId="6C076A3C" w14:textId="204A8513" w:rsidTr="00BC0D25">
        <w:trPr>
          <w:trHeight w:val="255"/>
          <w:jc w:val="center"/>
          <w:del w:id="2283" w:author="Luong Pham Van" w:date="2019-07-03T06:29:00Z"/>
          <w:trPrChange w:id="2284"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2285" w:author="Luong Pham Van" w:date="2019-07-03T06:31:00Z">
              <w:tcPr>
                <w:tcW w:w="1640" w:type="dxa"/>
                <w:tcBorders>
                  <w:top w:val="nil"/>
                  <w:left w:val="nil"/>
                  <w:bottom w:val="nil"/>
                  <w:right w:val="nil"/>
                </w:tcBorders>
                <w:shd w:val="clear" w:color="auto" w:fill="auto"/>
                <w:noWrap/>
                <w:vAlign w:val="center"/>
                <w:hideMark/>
              </w:tcPr>
            </w:tcPrChange>
          </w:tcPr>
          <w:p w14:paraId="0847ED1E" w14:textId="30C10E5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6" w:author="Luong Pham Van" w:date="2019-07-03T06:29:00Z"/>
                <w:b/>
                <w:bCs/>
                <w:color w:val="000000"/>
                <w:sz w:val="20"/>
                <w:rPrChange w:id="2287" w:author="Luong Pham Van" w:date="2019-07-03T06:32:00Z">
                  <w:rPr>
                    <w:del w:id="2288" w:author="Luong Pham Van" w:date="2019-07-03T06:29:00Z"/>
                    <w:b/>
                    <w:bCs/>
                    <w:color w:val="000000"/>
                    <w:sz w:val="18"/>
                    <w:szCs w:val="18"/>
                  </w:rPr>
                </w:rPrChange>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2289" w:author="Luong Pham Van" w:date="2019-07-03T06:31: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4A6050C5" w14:textId="2D869D3A" w:rsidR="003B02DC" w:rsidRPr="00590821" w:rsidDel="00EC281A" w:rsidRDefault="003B02DC"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 w:author="Luong Pham Van" w:date="2019-07-03T06:29:00Z"/>
                <w:b/>
                <w:bCs/>
                <w:color w:val="000000"/>
                <w:sz w:val="20"/>
                <w:rPrChange w:id="2291" w:author="Luong Pham Van" w:date="2019-07-03T06:32:00Z">
                  <w:rPr>
                    <w:del w:id="2292" w:author="Luong Pham Van" w:date="2019-07-03T06:29:00Z"/>
                    <w:b/>
                    <w:bCs/>
                    <w:color w:val="000000"/>
                    <w:sz w:val="18"/>
                    <w:szCs w:val="18"/>
                  </w:rPr>
                </w:rPrChange>
              </w:rPr>
            </w:pPr>
            <w:del w:id="2293" w:author="Luong Pham Van" w:date="2019-07-03T06:29:00Z">
              <w:r w:rsidRPr="00590821" w:rsidDel="00EC281A">
                <w:rPr>
                  <w:b/>
                  <w:bCs/>
                  <w:color w:val="000000"/>
                  <w:sz w:val="20"/>
                  <w:rPrChange w:id="2294" w:author="Luong Pham Van" w:date="2019-07-03T06:32:00Z">
                    <w:rPr>
                      <w:b/>
                      <w:bCs/>
                      <w:color w:val="000000"/>
                      <w:sz w:val="18"/>
                      <w:szCs w:val="18"/>
                    </w:rPr>
                  </w:rPrChange>
                </w:rPr>
                <w:delText>Over VTM-</w:delText>
              </w:r>
              <w:r w:rsidR="000517FE" w:rsidRPr="00590821" w:rsidDel="00EC281A">
                <w:rPr>
                  <w:b/>
                  <w:bCs/>
                  <w:color w:val="000000"/>
                  <w:sz w:val="20"/>
                  <w:rPrChange w:id="2295" w:author="Luong Pham Van" w:date="2019-07-03T06:32:00Z">
                    <w:rPr>
                      <w:b/>
                      <w:bCs/>
                      <w:color w:val="000000"/>
                      <w:sz w:val="18"/>
                      <w:szCs w:val="18"/>
                    </w:rPr>
                  </w:rPrChange>
                </w:rPr>
                <w:delText>5</w:delText>
              </w:r>
              <w:r w:rsidRPr="00590821" w:rsidDel="00EC281A">
                <w:rPr>
                  <w:b/>
                  <w:bCs/>
                  <w:color w:val="000000"/>
                  <w:sz w:val="20"/>
                  <w:rPrChange w:id="2296" w:author="Luong Pham Van" w:date="2019-07-03T06:32:00Z">
                    <w:rPr>
                      <w:b/>
                      <w:bCs/>
                      <w:color w:val="000000"/>
                      <w:sz w:val="18"/>
                      <w:szCs w:val="18"/>
                    </w:rPr>
                  </w:rPrChange>
                </w:rPr>
                <w:delText>.0</w:delText>
              </w:r>
            </w:del>
          </w:p>
        </w:tc>
      </w:tr>
      <w:tr w:rsidR="003B02DC" w:rsidRPr="00590821" w:rsidDel="00EC281A" w14:paraId="71BAE784" w14:textId="3E225F5C" w:rsidTr="00BC0D25">
        <w:trPr>
          <w:trHeight w:val="255"/>
          <w:jc w:val="center"/>
          <w:del w:id="2297" w:author="Luong Pham Van" w:date="2019-07-03T06:29:00Z"/>
          <w:trPrChange w:id="2298" w:author="Luong Pham Van" w:date="2019-07-03T06:31:00Z">
            <w:trPr>
              <w:trHeight w:val="255"/>
              <w:jc w:val="center"/>
            </w:trPr>
          </w:trPrChange>
        </w:trPr>
        <w:tc>
          <w:tcPr>
            <w:tcW w:w="1640" w:type="dxa"/>
            <w:tcBorders>
              <w:top w:val="nil"/>
              <w:left w:val="nil"/>
              <w:bottom w:val="nil"/>
              <w:right w:val="nil"/>
            </w:tcBorders>
            <w:shd w:val="clear" w:color="auto" w:fill="auto"/>
            <w:noWrap/>
            <w:vAlign w:val="center"/>
            <w:hideMark/>
            <w:tcPrChange w:id="2299" w:author="Luong Pham Van" w:date="2019-07-03T06:31:00Z">
              <w:tcPr>
                <w:tcW w:w="1640" w:type="dxa"/>
                <w:tcBorders>
                  <w:top w:val="nil"/>
                  <w:left w:val="nil"/>
                  <w:bottom w:val="nil"/>
                  <w:right w:val="nil"/>
                </w:tcBorders>
                <w:shd w:val="clear" w:color="auto" w:fill="auto"/>
                <w:noWrap/>
                <w:vAlign w:val="center"/>
                <w:hideMark/>
              </w:tcPr>
            </w:tcPrChange>
          </w:tcPr>
          <w:p w14:paraId="73836360" w14:textId="65DFFCE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0" w:author="Luong Pham Van" w:date="2019-07-03T06:29:00Z"/>
                <w:b/>
                <w:bCs/>
                <w:color w:val="000000"/>
                <w:sz w:val="20"/>
                <w:rPrChange w:id="2301" w:author="Luong Pham Van" w:date="2019-07-03T06:32:00Z">
                  <w:rPr>
                    <w:del w:id="2302" w:author="Luong Pham Van" w:date="2019-07-03T06:29:00Z"/>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Change w:id="2303" w:author="Luong Pham Van" w:date="2019-07-03T06:31:00Z">
              <w:tcPr>
                <w:tcW w:w="1170" w:type="dxa"/>
                <w:tcBorders>
                  <w:top w:val="nil"/>
                  <w:left w:val="single" w:sz="8" w:space="0" w:color="auto"/>
                  <w:bottom w:val="single" w:sz="8" w:space="0" w:color="auto"/>
                  <w:right w:val="nil"/>
                </w:tcBorders>
                <w:shd w:val="clear" w:color="auto" w:fill="auto"/>
                <w:noWrap/>
                <w:vAlign w:val="center"/>
                <w:hideMark/>
              </w:tcPr>
            </w:tcPrChange>
          </w:tcPr>
          <w:p w14:paraId="12884327" w14:textId="03351F0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 w:author="Luong Pham Van" w:date="2019-07-03T06:29:00Z"/>
                <w:color w:val="000000"/>
                <w:sz w:val="20"/>
                <w:rPrChange w:id="2305" w:author="Luong Pham Van" w:date="2019-07-03T06:32:00Z">
                  <w:rPr>
                    <w:del w:id="2306" w:author="Luong Pham Van" w:date="2019-07-03T06:29:00Z"/>
                    <w:color w:val="000000"/>
                    <w:sz w:val="18"/>
                    <w:szCs w:val="18"/>
                  </w:rPr>
                </w:rPrChange>
              </w:rPr>
            </w:pPr>
            <w:del w:id="2307" w:author="Luong Pham Van" w:date="2019-07-03T06:29:00Z">
              <w:r w:rsidRPr="00590821" w:rsidDel="00EC281A">
                <w:rPr>
                  <w:color w:val="000000"/>
                  <w:sz w:val="20"/>
                  <w:rPrChange w:id="2308" w:author="Luong Pham Van" w:date="2019-07-03T06:32:00Z">
                    <w:rPr>
                      <w:color w:val="000000"/>
                      <w:sz w:val="18"/>
                      <w:szCs w:val="18"/>
                    </w:rPr>
                  </w:rPrChange>
                </w:rPr>
                <w:delText>Y</w:delText>
              </w:r>
            </w:del>
          </w:p>
        </w:tc>
        <w:tc>
          <w:tcPr>
            <w:tcW w:w="1169" w:type="dxa"/>
            <w:gridSpan w:val="2"/>
            <w:tcBorders>
              <w:top w:val="nil"/>
              <w:left w:val="nil"/>
              <w:bottom w:val="single" w:sz="8" w:space="0" w:color="auto"/>
              <w:right w:val="nil"/>
            </w:tcBorders>
            <w:shd w:val="clear" w:color="auto" w:fill="auto"/>
            <w:noWrap/>
            <w:vAlign w:val="center"/>
            <w:hideMark/>
            <w:tcPrChange w:id="2309" w:author="Luong Pham Van" w:date="2019-07-03T06:31:00Z">
              <w:tcPr>
                <w:tcW w:w="1169" w:type="dxa"/>
                <w:gridSpan w:val="2"/>
                <w:tcBorders>
                  <w:top w:val="nil"/>
                  <w:left w:val="nil"/>
                  <w:bottom w:val="single" w:sz="8" w:space="0" w:color="auto"/>
                  <w:right w:val="nil"/>
                </w:tcBorders>
                <w:shd w:val="clear" w:color="auto" w:fill="auto"/>
                <w:noWrap/>
                <w:vAlign w:val="center"/>
                <w:hideMark/>
              </w:tcPr>
            </w:tcPrChange>
          </w:tcPr>
          <w:p w14:paraId="1084EA97" w14:textId="394C403D"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0" w:author="Luong Pham Van" w:date="2019-07-03T06:29:00Z"/>
                <w:color w:val="000000"/>
                <w:sz w:val="20"/>
                <w:rPrChange w:id="2311" w:author="Luong Pham Van" w:date="2019-07-03T06:32:00Z">
                  <w:rPr>
                    <w:del w:id="2312" w:author="Luong Pham Van" w:date="2019-07-03T06:29:00Z"/>
                    <w:color w:val="000000"/>
                    <w:sz w:val="18"/>
                    <w:szCs w:val="18"/>
                  </w:rPr>
                </w:rPrChange>
              </w:rPr>
            </w:pPr>
            <w:del w:id="2313" w:author="Luong Pham Van" w:date="2019-07-03T06:29:00Z">
              <w:r w:rsidRPr="00590821" w:rsidDel="00EC281A">
                <w:rPr>
                  <w:color w:val="000000"/>
                  <w:sz w:val="20"/>
                  <w:rPrChange w:id="2314" w:author="Luong Pham Van" w:date="2019-07-03T06:32:00Z">
                    <w:rPr>
                      <w:color w:val="000000"/>
                      <w:sz w:val="18"/>
                      <w:szCs w:val="18"/>
                    </w:rPr>
                  </w:rPrChange>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Change w:id="2315" w:author="Luong Pham Van" w:date="2019-07-03T06:31: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562857E7" w14:textId="3E85F00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 w:author="Luong Pham Van" w:date="2019-07-03T06:29:00Z"/>
                <w:color w:val="000000"/>
                <w:sz w:val="20"/>
                <w:rPrChange w:id="2317" w:author="Luong Pham Van" w:date="2019-07-03T06:32:00Z">
                  <w:rPr>
                    <w:del w:id="2318" w:author="Luong Pham Van" w:date="2019-07-03T06:29:00Z"/>
                    <w:color w:val="000000"/>
                    <w:sz w:val="18"/>
                    <w:szCs w:val="18"/>
                  </w:rPr>
                </w:rPrChange>
              </w:rPr>
            </w:pPr>
            <w:del w:id="2319" w:author="Luong Pham Van" w:date="2019-07-03T06:29:00Z">
              <w:r w:rsidRPr="00590821" w:rsidDel="00EC281A">
                <w:rPr>
                  <w:color w:val="000000"/>
                  <w:sz w:val="20"/>
                  <w:rPrChange w:id="2320" w:author="Luong Pham Van" w:date="2019-07-03T06:32:00Z">
                    <w:rPr>
                      <w:color w:val="000000"/>
                      <w:sz w:val="18"/>
                      <w:szCs w:val="18"/>
                    </w:rPr>
                  </w:rPrChange>
                </w:rPr>
                <w:delText>V</w:delText>
              </w:r>
            </w:del>
          </w:p>
        </w:tc>
        <w:tc>
          <w:tcPr>
            <w:tcW w:w="896" w:type="dxa"/>
            <w:gridSpan w:val="2"/>
            <w:tcBorders>
              <w:top w:val="nil"/>
              <w:left w:val="nil"/>
              <w:bottom w:val="single" w:sz="8" w:space="0" w:color="auto"/>
              <w:right w:val="nil"/>
            </w:tcBorders>
            <w:shd w:val="clear" w:color="auto" w:fill="auto"/>
            <w:noWrap/>
            <w:vAlign w:val="center"/>
            <w:hideMark/>
            <w:tcPrChange w:id="2321" w:author="Luong Pham Van" w:date="2019-07-03T06:31:00Z">
              <w:tcPr>
                <w:tcW w:w="896" w:type="dxa"/>
                <w:gridSpan w:val="2"/>
                <w:tcBorders>
                  <w:top w:val="nil"/>
                  <w:left w:val="nil"/>
                  <w:bottom w:val="single" w:sz="8" w:space="0" w:color="auto"/>
                  <w:right w:val="nil"/>
                </w:tcBorders>
                <w:shd w:val="clear" w:color="auto" w:fill="auto"/>
                <w:noWrap/>
                <w:vAlign w:val="center"/>
                <w:hideMark/>
              </w:tcPr>
            </w:tcPrChange>
          </w:tcPr>
          <w:p w14:paraId="64C129D5" w14:textId="1DA1ED9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Luong Pham Van" w:date="2019-07-03T06:29:00Z"/>
                <w:color w:val="000000"/>
                <w:sz w:val="20"/>
                <w:rPrChange w:id="2323" w:author="Luong Pham Van" w:date="2019-07-03T06:32:00Z">
                  <w:rPr>
                    <w:del w:id="2324" w:author="Luong Pham Van" w:date="2019-07-03T06:29:00Z"/>
                    <w:color w:val="000000"/>
                    <w:sz w:val="18"/>
                    <w:szCs w:val="18"/>
                  </w:rPr>
                </w:rPrChange>
              </w:rPr>
            </w:pPr>
            <w:del w:id="2325" w:author="Luong Pham Van" w:date="2019-07-03T06:29:00Z">
              <w:r w:rsidRPr="00590821" w:rsidDel="00EC281A">
                <w:rPr>
                  <w:color w:val="000000"/>
                  <w:sz w:val="20"/>
                  <w:rPrChange w:id="2326" w:author="Luong Pham Van" w:date="2019-07-03T06:32:00Z">
                    <w:rPr>
                      <w:color w:val="000000"/>
                      <w:sz w:val="18"/>
                      <w:szCs w:val="18"/>
                    </w:rPr>
                  </w:rPrChange>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Change w:id="2327" w:author="Luong Pham Van" w:date="2019-07-03T06:31: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616EC650" w14:textId="3743C67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Luong Pham Van" w:date="2019-07-03T06:29:00Z"/>
                <w:color w:val="000000"/>
                <w:sz w:val="20"/>
                <w:rPrChange w:id="2329" w:author="Luong Pham Van" w:date="2019-07-03T06:32:00Z">
                  <w:rPr>
                    <w:del w:id="2330" w:author="Luong Pham Van" w:date="2019-07-03T06:29:00Z"/>
                    <w:color w:val="000000"/>
                    <w:sz w:val="18"/>
                    <w:szCs w:val="18"/>
                  </w:rPr>
                </w:rPrChange>
              </w:rPr>
            </w:pPr>
            <w:del w:id="2331" w:author="Luong Pham Van" w:date="2019-07-03T06:29:00Z">
              <w:r w:rsidRPr="00590821" w:rsidDel="00EC281A">
                <w:rPr>
                  <w:color w:val="000000"/>
                  <w:sz w:val="20"/>
                  <w:rPrChange w:id="2332" w:author="Luong Pham Van" w:date="2019-07-03T06:32:00Z">
                    <w:rPr>
                      <w:color w:val="000000"/>
                      <w:sz w:val="18"/>
                      <w:szCs w:val="18"/>
                    </w:rPr>
                  </w:rPrChange>
                </w:rPr>
                <w:delText>DecT</w:delText>
              </w:r>
            </w:del>
          </w:p>
        </w:tc>
      </w:tr>
      <w:tr w:rsidR="00801C05" w:rsidRPr="00590821" w:rsidDel="00EC281A" w14:paraId="4068504F" w14:textId="084BE6A8" w:rsidTr="00BC0D25">
        <w:trPr>
          <w:trHeight w:val="255"/>
          <w:jc w:val="center"/>
          <w:del w:id="2333" w:author="Luong Pham Van" w:date="2019-07-03T06:29:00Z"/>
          <w:trPrChange w:id="2334" w:author="Luong Pham Van" w:date="2019-07-03T0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35"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50A7D8" w14:textId="70D3B87E"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 w:author="Luong Pham Van" w:date="2019-07-03T06:29:00Z"/>
                <w:color w:val="000000"/>
                <w:sz w:val="20"/>
                <w:rPrChange w:id="2337" w:author="Luong Pham Van" w:date="2019-07-03T06:32:00Z">
                  <w:rPr>
                    <w:del w:id="2338" w:author="Luong Pham Van" w:date="2019-07-03T06:29:00Z"/>
                    <w:color w:val="000000"/>
                    <w:sz w:val="18"/>
                    <w:szCs w:val="18"/>
                  </w:rPr>
                </w:rPrChange>
              </w:rPr>
            </w:pPr>
            <w:del w:id="2339" w:author="Luong Pham Van" w:date="2019-07-03T06:29:00Z">
              <w:r w:rsidRPr="00590821" w:rsidDel="00EC281A">
                <w:rPr>
                  <w:color w:val="000000"/>
                  <w:sz w:val="20"/>
                  <w:rPrChange w:id="2340" w:author="Luong Pham Van" w:date="2019-07-03T06:32:00Z">
                    <w:rPr>
                      <w:color w:val="000000"/>
                      <w:sz w:val="18"/>
                      <w:szCs w:val="18"/>
                    </w:rPr>
                  </w:rPrChange>
                </w:rPr>
                <w:delText>Class A1</w:delText>
              </w:r>
            </w:del>
          </w:p>
        </w:tc>
        <w:tc>
          <w:tcPr>
            <w:tcW w:w="1170" w:type="dxa"/>
            <w:tcBorders>
              <w:top w:val="nil"/>
              <w:left w:val="nil"/>
              <w:bottom w:val="nil"/>
              <w:right w:val="nil"/>
            </w:tcBorders>
            <w:shd w:val="clear" w:color="auto" w:fill="auto"/>
            <w:noWrap/>
            <w:tcPrChange w:id="2341" w:author="Luong Pham Van" w:date="2019-07-03T06:31:00Z">
              <w:tcPr>
                <w:tcW w:w="1170" w:type="dxa"/>
                <w:tcBorders>
                  <w:top w:val="nil"/>
                  <w:left w:val="nil"/>
                  <w:bottom w:val="nil"/>
                  <w:right w:val="nil"/>
                </w:tcBorders>
                <w:shd w:val="clear" w:color="auto" w:fill="auto"/>
                <w:noWrap/>
                <w:vAlign w:val="center"/>
              </w:tcPr>
            </w:tcPrChange>
          </w:tcPr>
          <w:p w14:paraId="7343CABA" w14:textId="5E5D3C46"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 w:author="Luong Pham Van" w:date="2019-07-03T06:29:00Z"/>
                <w:color w:val="000000"/>
                <w:sz w:val="20"/>
                <w:rPrChange w:id="2343" w:author="Luong Pham Van" w:date="2019-07-03T06:32:00Z">
                  <w:rPr>
                    <w:del w:id="2344" w:author="Luong Pham Van" w:date="2019-07-03T06:29:00Z"/>
                    <w:color w:val="000000"/>
                    <w:sz w:val="18"/>
                    <w:szCs w:val="18"/>
                  </w:rPr>
                </w:rPrChange>
              </w:rPr>
            </w:pPr>
          </w:p>
        </w:tc>
        <w:tc>
          <w:tcPr>
            <w:tcW w:w="1169" w:type="dxa"/>
            <w:gridSpan w:val="2"/>
            <w:tcBorders>
              <w:top w:val="nil"/>
              <w:left w:val="nil"/>
              <w:bottom w:val="nil"/>
              <w:right w:val="nil"/>
            </w:tcBorders>
            <w:shd w:val="clear" w:color="auto" w:fill="auto"/>
            <w:noWrap/>
            <w:tcPrChange w:id="2345" w:author="Luong Pham Van" w:date="2019-07-03T06:31:00Z">
              <w:tcPr>
                <w:tcW w:w="1169" w:type="dxa"/>
                <w:gridSpan w:val="2"/>
                <w:tcBorders>
                  <w:top w:val="nil"/>
                  <w:left w:val="nil"/>
                  <w:bottom w:val="nil"/>
                  <w:right w:val="nil"/>
                </w:tcBorders>
                <w:shd w:val="clear" w:color="auto" w:fill="auto"/>
                <w:noWrap/>
                <w:vAlign w:val="center"/>
              </w:tcPr>
            </w:tcPrChange>
          </w:tcPr>
          <w:p w14:paraId="0AC549CB" w14:textId="1A88B967"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 w:author="Luong Pham Van" w:date="2019-07-03T06:29:00Z"/>
                <w:color w:val="000000"/>
                <w:sz w:val="20"/>
                <w:rPrChange w:id="2347" w:author="Luong Pham Van" w:date="2019-07-03T06:32:00Z">
                  <w:rPr>
                    <w:del w:id="2348" w:author="Luong Pham Van" w:date="2019-07-03T06:29:00Z"/>
                    <w:color w:val="000000"/>
                    <w:sz w:val="18"/>
                    <w:szCs w:val="18"/>
                  </w:rPr>
                </w:rPrChange>
              </w:rPr>
            </w:pPr>
          </w:p>
        </w:tc>
        <w:tc>
          <w:tcPr>
            <w:tcW w:w="1169" w:type="dxa"/>
            <w:gridSpan w:val="2"/>
            <w:tcBorders>
              <w:top w:val="nil"/>
              <w:left w:val="nil"/>
              <w:bottom w:val="nil"/>
              <w:right w:val="single" w:sz="4" w:space="0" w:color="auto"/>
            </w:tcBorders>
            <w:shd w:val="clear" w:color="auto" w:fill="auto"/>
            <w:noWrap/>
            <w:tcPrChange w:id="2349" w:author="Luong Pham Van" w:date="2019-07-03T06:31:00Z">
              <w:tcPr>
                <w:tcW w:w="1169" w:type="dxa"/>
                <w:gridSpan w:val="2"/>
                <w:tcBorders>
                  <w:top w:val="nil"/>
                  <w:left w:val="nil"/>
                  <w:bottom w:val="nil"/>
                  <w:right w:val="single" w:sz="4" w:space="0" w:color="auto"/>
                </w:tcBorders>
                <w:shd w:val="clear" w:color="auto" w:fill="auto"/>
                <w:noWrap/>
                <w:vAlign w:val="center"/>
              </w:tcPr>
            </w:tcPrChange>
          </w:tcPr>
          <w:p w14:paraId="4DACACEA" w14:textId="728C2DE1"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0" w:author="Luong Pham Van" w:date="2019-07-03T06:29:00Z"/>
                <w:color w:val="000000"/>
                <w:sz w:val="20"/>
                <w:rPrChange w:id="2351" w:author="Luong Pham Van" w:date="2019-07-03T06:32:00Z">
                  <w:rPr>
                    <w:del w:id="2352" w:author="Luong Pham Van" w:date="2019-07-03T06:29:00Z"/>
                    <w:color w:val="000000"/>
                    <w:sz w:val="18"/>
                    <w:szCs w:val="18"/>
                  </w:rPr>
                </w:rPrChange>
              </w:rPr>
            </w:pPr>
          </w:p>
        </w:tc>
        <w:tc>
          <w:tcPr>
            <w:tcW w:w="896" w:type="dxa"/>
            <w:gridSpan w:val="2"/>
            <w:tcBorders>
              <w:top w:val="nil"/>
              <w:left w:val="nil"/>
              <w:bottom w:val="nil"/>
              <w:right w:val="nil"/>
            </w:tcBorders>
            <w:shd w:val="clear" w:color="auto" w:fill="auto"/>
            <w:noWrap/>
            <w:tcPrChange w:id="2353" w:author="Luong Pham Van" w:date="2019-07-03T06:31:00Z">
              <w:tcPr>
                <w:tcW w:w="896" w:type="dxa"/>
                <w:gridSpan w:val="2"/>
                <w:tcBorders>
                  <w:top w:val="nil"/>
                  <w:left w:val="nil"/>
                  <w:bottom w:val="nil"/>
                  <w:right w:val="nil"/>
                </w:tcBorders>
                <w:shd w:val="clear" w:color="auto" w:fill="auto"/>
                <w:noWrap/>
                <w:vAlign w:val="center"/>
              </w:tcPr>
            </w:tcPrChange>
          </w:tcPr>
          <w:p w14:paraId="74726160" w14:textId="6B62164C"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4" w:author="Luong Pham Van" w:date="2019-07-03T06:29:00Z"/>
                <w:color w:val="000000"/>
                <w:sz w:val="20"/>
                <w:rPrChange w:id="2355" w:author="Luong Pham Van" w:date="2019-07-03T06:32:00Z">
                  <w:rPr>
                    <w:del w:id="2356" w:author="Luong Pham Van" w:date="2019-07-03T06:29:00Z"/>
                    <w:color w:val="000000"/>
                    <w:sz w:val="18"/>
                    <w:szCs w:val="18"/>
                  </w:rPr>
                </w:rPrChange>
              </w:rPr>
            </w:pPr>
          </w:p>
        </w:tc>
        <w:tc>
          <w:tcPr>
            <w:tcW w:w="896" w:type="dxa"/>
            <w:gridSpan w:val="2"/>
            <w:tcBorders>
              <w:top w:val="nil"/>
              <w:left w:val="nil"/>
              <w:bottom w:val="nil"/>
              <w:right w:val="single" w:sz="8" w:space="0" w:color="auto"/>
            </w:tcBorders>
            <w:shd w:val="clear" w:color="auto" w:fill="auto"/>
            <w:noWrap/>
            <w:vAlign w:val="center"/>
            <w:tcPrChange w:id="2357" w:author="Luong Pham Van" w:date="2019-07-03T06:31:00Z">
              <w:tcPr>
                <w:tcW w:w="896" w:type="dxa"/>
                <w:gridSpan w:val="2"/>
                <w:tcBorders>
                  <w:top w:val="nil"/>
                  <w:left w:val="nil"/>
                  <w:bottom w:val="nil"/>
                  <w:right w:val="single" w:sz="8" w:space="0" w:color="auto"/>
                </w:tcBorders>
                <w:shd w:val="clear" w:color="auto" w:fill="auto"/>
                <w:noWrap/>
                <w:vAlign w:val="center"/>
              </w:tcPr>
            </w:tcPrChange>
          </w:tcPr>
          <w:p w14:paraId="630E8DF1" w14:textId="338B7673"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8" w:author="Luong Pham Van" w:date="2019-07-03T06:29:00Z"/>
                <w:color w:val="000000"/>
                <w:sz w:val="20"/>
                <w:rPrChange w:id="2359" w:author="Luong Pham Van" w:date="2019-07-03T06:32:00Z">
                  <w:rPr>
                    <w:del w:id="2360" w:author="Luong Pham Van" w:date="2019-07-03T06:29:00Z"/>
                    <w:color w:val="000000"/>
                    <w:sz w:val="18"/>
                    <w:szCs w:val="18"/>
                  </w:rPr>
                </w:rPrChange>
              </w:rPr>
            </w:pPr>
          </w:p>
        </w:tc>
      </w:tr>
      <w:tr w:rsidR="00801C05" w:rsidRPr="00590821" w:rsidDel="00EC281A" w14:paraId="6E219A38" w14:textId="6CBA430F" w:rsidTr="00BC0D25">
        <w:trPr>
          <w:trHeight w:val="255"/>
          <w:jc w:val="center"/>
          <w:del w:id="2361" w:author="Luong Pham Van" w:date="2019-07-03T06:29:00Z"/>
          <w:trPrChange w:id="2362"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63"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7CDDC6E7" w14:textId="3F9EEAD8"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4" w:author="Luong Pham Van" w:date="2019-07-03T06:29:00Z"/>
                <w:color w:val="000000"/>
                <w:sz w:val="20"/>
                <w:rPrChange w:id="2365" w:author="Luong Pham Van" w:date="2019-07-03T06:32:00Z">
                  <w:rPr>
                    <w:del w:id="2366" w:author="Luong Pham Van" w:date="2019-07-03T06:29:00Z"/>
                    <w:color w:val="000000"/>
                    <w:sz w:val="18"/>
                    <w:szCs w:val="18"/>
                  </w:rPr>
                </w:rPrChange>
              </w:rPr>
            </w:pPr>
            <w:del w:id="2367" w:author="Luong Pham Van" w:date="2019-07-03T06:29:00Z">
              <w:r w:rsidRPr="00590821" w:rsidDel="00EC281A">
                <w:rPr>
                  <w:color w:val="000000"/>
                  <w:sz w:val="20"/>
                  <w:rPrChange w:id="2368" w:author="Luong Pham Van" w:date="2019-07-03T06:32:00Z">
                    <w:rPr>
                      <w:color w:val="000000"/>
                      <w:sz w:val="18"/>
                      <w:szCs w:val="18"/>
                    </w:rPr>
                  </w:rPrChange>
                </w:rPr>
                <w:delText>Class A2</w:delText>
              </w:r>
            </w:del>
          </w:p>
        </w:tc>
        <w:tc>
          <w:tcPr>
            <w:tcW w:w="1170" w:type="dxa"/>
            <w:tcBorders>
              <w:top w:val="nil"/>
              <w:left w:val="nil"/>
              <w:bottom w:val="nil"/>
              <w:right w:val="nil"/>
            </w:tcBorders>
            <w:shd w:val="clear" w:color="auto" w:fill="auto"/>
            <w:noWrap/>
            <w:tcPrChange w:id="2369" w:author="Luong Pham Van" w:date="2019-07-03T06:31:00Z">
              <w:tcPr>
                <w:tcW w:w="1170" w:type="dxa"/>
                <w:tcBorders>
                  <w:top w:val="nil"/>
                  <w:left w:val="nil"/>
                  <w:bottom w:val="nil"/>
                  <w:right w:val="nil"/>
                </w:tcBorders>
                <w:shd w:val="clear" w:color="auto" w:fill="auto"/>
                <w:noWrap/>
                <w:vAlign w:val="center"/>
              </w:tcPr>
            </w:tcPrChange>
          </w:tcPr>
          <w:p w14:paraId="632494CF" w14:textId="0D6939DB"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Luong Pham Van" w:date="2019-07-03T06:29:00Z"/>
                <w:color w:val="000000"/>
                <w:sz w:val="20"/>
                <w:rPrChange w:id="2371" w:author="Luong Pham Van" w:date="2019-07-03T06:32:00Z">
                  <w:rPr>
                    <w:del w:id="2372" w:author="Luong Pham Van" w:date="2019-07-03T06:29:00Z"/>
                    <w:color w:val="000000"/>
                    <w:sz w:val="18"/>
                    <w:szCs w:val="18"/>
                  </w:rPr>
                </w:rPrChange>
              </w:rPr>
            </w:pPr>
          </w:p>
        </w:tc>
        <w:tc>
          <w:tcPr>
            <w:tcW w:w="1169" w:type="dxa"/>
            <w:gridSpan w:val="2"/>
            <w:tcBorders>
              <w:top w:val="nil"/>
              <w:left w:val="nil"/>
              <w:bottom w:val="nil"/>
              <w:right w:val="nil"/>
            </w:tcBorders>
            <w:shd w:val="clear" w:color="auto" w:fill="auto"/>
            <w:noWrap/>
            <w:tcPrChange w:id="2373" w:author="Luong Pham Van" w:date="2019-07-03T06:31:00Z">
              <w:tcPr>
                <w:tcW w:w="1169" w:type="dxa"/>
                <w:gridSpan w:val="2"/>
                <w:tcBorders>
                  <w:top w:val="nil"/>
                  <w:left w:val="nil"/>
                  <w:bottom w:val="nil"/>
                  <w:right w:val="nil"/>
                </w:tcBorders>
                <w:shd w:val="clear" w:color="auto" w:fill="auto"/>
                <w:noWrap/>
                <w:vAlign w:val="center"/>
              </w:tcPr>
            </w:tcPrChange>
          </w:tcPr>
          <w:p w14:paraId="0D6DC403" w14:textId="7D3E57F3"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Luong Pham Van" w:date="2019-07-03T06:29:00Z"/>
                <w:color w:val="000000"/>
                <w:sz w:val="20"/>
                <w:rPrChange w:id="2375" w:author="Luong Pham Van" w:date="2019-07-03T06:32:00Z">
                  <w:rPr>
                    <w:del w:id="2376" w:author="Luong Pham Van" w:date="2019-07-03T06:29:00Z"/>
                    <w:color w:val="000000"/>
                    <w:sz w:val="18"/>
                    <w:szCs w:val="18"/>
                  </w:rPr>
                </w:rPrChange>
              </w:rPr>
            </w:pPr>
          </w:p>
        </w:tc>
        <w:tc>
          <w:tcPr>
            <w:tcW w:w="1169" w:type="dxa"/>
            <w:gridSpan w:val="2"/>
            <w:tcBorders>
              <w:top w:val="nil"/>
              <w:left w:val="nil"/>
              <w:bottom w:val="nil"/>
              <w:right w:val="single" w:sz="4" w:space="0" w:color="auto"/>
            </w:tcBorders>
            <w:shd w:val="clear" w:color="auto" w:fill="auto"/>
            <w:noWrap/>
            <w:tcPrChange w:id="2377" w:author="Luong Pham Van" w:date="2019-07-03T06:31:00Z">
              <w:tcPr>
                <w:tcW w:w="1169" w:type="dxa"/>
                <w:gridSpan w:val="2"/>
                <w:tcBorders>
                  <w:top w:val="nil"/>
                  <w:left w:val="nil"/>
                  <w:bottom w:val="nil"/>
                  <w:right w:val="single" w:sz="4" w:space="0" w:color="auto"/>
                </w:tcBorders>
                <w:shd w:val="clear" w:color="auto" w:fill="auto"/>
                <w:noWrap/>
                <w:vAlign w:val="center"/>
              </w:tcPr>
            </w:tcPrChange>
          </w:tcPr>
          <w:p w14:paraId="47054F67" w14:textId="1882FFD8"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Luong Pham Van" w:date="2019-07-03T06:29:00Z"/>
                <w:color w:val="000000"/>
                <w:sz w:val="20"/>
                <w:rPrChange w:id="2379" w:author="Luong Pham Van" w:date="2019-07-03T06:32:00Z">
                  <w:rPr>
                    <w:del w:id="2380" w:author="Luong Pham Van" w:date="2019-07-03T06:29:00Z"/>
                    <w:color w:val="000000"/>
                    <w:sz w:val="18"/>
                    <w:szCs w:val="18"/>
                  </w:rPr>
                </w:rPrChange>
              </w:rPr>
            </w:pPr>
          </w:p>
        </w:tc>
        <w:tc>
          <w:tcPr>
            <w:tcW w:w="896" w:type="dxa"/>
            <w:gridSpan w:val="2"/>
            <w:tcBorders>
              <w:top w:val="nil"/>
              <w:left w:val="nil"/>
              <w:bottom w:val="nil"/>
              <w:right w:val="nil"/>
            </w:tcBorders>
            <w:shd w:val="clear" w:color="auto" w:fill="auto"/>
            <w:noWrap/>
            <w:tcPrChange w:id="2381" w:author="Luong Pham Van" w:date="2019-07-03T06:31:00Z">
              <w:tcPr>
                <w:tcW w:w="896" w:type="dxa"/>
                <w:gridSpan w:val="2"/>
                <w:tcBorders>
                  <w:top w:val="nil"/>
                  <w:left w:val="nil"/>
                  <w:bottom w:val="nil"/>
                  <w:right w:val="nil"/>
                </w:tcBorders>
                <w:shd w:val="clear" w:color="auto" w:fill="auto"/>
                <w:noWrap/>
                <w:vAlign w:val="center"/>
              </w:tcPr>
            </w:tcPrChange>
          </w:tcPr>
          <w:p w14:paraId="31C3F19E" w14:textId="646C7478"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Luong Pham Van" w:date="2019-07-03T06:29:00Z"/>
                <w:color w:val="000000"/>
                <w:sz w:val="20"/>
                <w:rPrChange w:id="2383" w:author="Luong Pham Van" w:date="2019-07-03T06:32:00Z">
                  <w:rPr>
                    <w:del w:id="2384" w:author="Luong Pham Van" w:date="2019-07-03T06:29:00Z"/>
                    <w:color w:val="000000"/>
                    <w:sz w:val="18"/>
                    <w:szCs w:val="18"/>
                  </w:rPr>
                </w:rPrChange>
              </w:rPr>
            </w:pPr>
          </w:p>
        </w:tc>
        <w:tc>
          <w:tcPr>
            <w:tcW w:w="896" w:type="dxa"/>
            <w:gridSpan w:val="2"/>
            <w:tcBorders>
              <w:top w:val="nil"/>
              <w:left w:val="nil"/>
              <w:bottom w:val="nil"/>
              <w:right w:val="single" w:sz="8" w:space="0" w:color="auto"/>
            </w:tcBorders>
            <w:shd w:val="clear" w:color="auto" w:fill="auto"/>
            <w:noWrap/>
            <w:vAlign w:val="center"/>
            <w:tcPrChange w:id="2385" w:author="Luong Pham Van" w:date="2019-07-03T06:31:00Z">
              <w:tcPr>
                <w:tcW w:w="896" w:type="dxa"/>
                <w:gridSpan w:val="2"/>
                <w:tcBorders>
                  <w:top w:val="nil"/>
                  <w:left w:val="nil"/>
                  <w:bottom w:val="nil"/>
                  <w:right w:val="single" w:sz="8" w:space="0" w:color="auto"/>
                </w:tcBorders>
                <w:shd w:val="clear" w:color="auto" w:fill="auto"/>
                <w:noWrap/>
                <w:vAlign w:val="center"/>
              </w:tcPr>
            </w:tcPrChange>
          </w:tcPr>
          <w:p w14:paraId="45191403" w14:textId="00A59E65" w:rsidR="00801C05" w:rsidRPr="00590821" w:rsidDel="00EC281A" w:rsidRDefault="00801C05" w:rsidP="0080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 w:author="Luong Pham Van" w:date="2019-07-03T06:29:00Z"/>
                <w:color w:val="000000"/>
                <w:sz w:val="20"/>
                <w:rPrChange w:id="2387" w:author="Luong Pham Van" w:date="2019-07-03T06:32:00Z">
                  <w:rPr>
                    <w:del w:id="2388" w:author="Luong Pham Van" w:date="2019-07-03T06:29:00Z"/>
                    <w:color w:val="000000"/>
                    <w:sz w:val="18"/>
                    <w:szCs w:val="18"/>
                  </w:rPr>
                </w:rPrChange>
              </w:rPr>
            </w:pPr>
          </w:p>
        </w:tc>
      </w:tr>
      <w:tr w:rsidR="003B02DC" w:rsidRPr="00590821" w:rsidDel="00EC281A" w14:paraId="2E154C19" w14:textId="73B28FBD" w:rsidTr="00BC0D25">
        <w:trPr>
          <w:trHeight w:val="255"/>
          <w:jc w:val="center"/>
          <w:del w:id="2389" w:author="Luong Pham Van" w:date="2019-07-03T06:29:00Z"/>
          <w:trPrChange w:id="2390"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91"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1A263C19" w14:textId="0EDCA31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2" w:author="Luong Pham Van" w:date="2019-07-03T06:29:00Z"/>
                <w:color w:val="000000"/>
                <w:sz w:val="20"/>
                <w:rPrChange w:id="2393" w:author="Luong Pham Van" w:date="2019-07-03T06:32:00Z">
                  <w:rPr>
                    <w:del w:id="2394" w:author="Luong Pham Van" w:date="2019-07-03T06:29:00Z"/>
                    <w:color w:val="000000"/>
                    <w:sz w:val="18"/>
                    <w:szCs w:val="18"/>
                  </w:rPr>
                </w:rPrChange>
              </w:rPr>
            </w:pPr>
            <w:del w:id="2395" w:author="Luong Pham Van" w:date="2019-07-03T06:29:00Z">
              <w:r w:rsidRPr="00590821" w:rsidDel="00EC281A">
                <w:rPr>
                  <w:color w:val="000000"/>
                  <w:sz w:val="20"/>
                  <w:rPrChange w:id="2396" w:author="Luong Pham Van" w:date="2019-07-03T06:32:00Z">
                    <w:rPr>
                      <w:color w:val="000000"/>
                      <w:sz w:val="18"/>
                      <w:szCs w:val="18"/>
                    </w:rPr>
                  </w:rPrChange>
                </w:rPr>
                <w:delText>Class B</w:delText>
              </w:r>
            </w:del>
          </w:p>
        </w:tc>
        <w:tc>
          <w:tcPr>
            <w:tcW w:w="1170" w:type="dxa"/>
            <w:tcBorders>
              <w:top w:val="nil"/>
              <w:left w:val="nil"/>
              <w:bottom w:val="nil"/>
              <w:right w:val="nil"/>
            </w:tcBorders>
            <w:shd w:val="clear" w:color="auto" w:fill="auto"/>
            <w:noWrap/>
            <w:vAlign w:val="center"/>
            <w:hideMark/>
            <w:tcPrChange w:id="2397" w:author="Luong Pham Van" w:date="2019-07-03T06:31:00Z">
              <w:tcPr>
                <w:tcW w:w="1170" w:type="dxa"/>
                <w:tcBorders>
                  <w:top w:val="nil"/>
                  <w:left w:val="nil"/>
                  <w:bottom w:val="nil"/>
                  <w:right w:val="nil"/>
                </w:tcBorders>
                <w:shd w:val="clear" w:color="auto" w:fill="auto"/>
                <w:noWrap/>
                <w:vAlign w:val="center"/>
                <w:hideMark/>
              </w:tcPr>
            </w:tcPrChange>
          </w:tcPr>
          <w:p w14:paraId="47DC5855" w14:textId="2D9DD3EA"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8" w:author="Luong Pham Van" w:date="2019-07-03T06:29:00Z"/>
                <w:color w:val="000000"/>
                <w:sz w:val="20"/>
                <w:rPrChange w:id="2399" w:author="Luong Pham Van" w:date="2019-07-03T06:32:00Z">
                  <w:rPr>
                    <w:del w:id="2400" w:author="Luong Pham Van" w:date="2019-07-03T06:29:00Z"/>
                    <w:color w:val="000000"/>
                    <w:sz w:val="18"/>
                    <w:szCs w:val="18"/>
                  </w:rPr>
                </w:rPrChange>
              </w:rPr>
            </w:pPr>
            <w:del w:id="2401" w:author="Luong Pham Van" w:date="2019-07-03T06:29:00Z">
              <w:r w:rsidRPr="00590821" w:rsidDel="00EC281A">
                <w:rPr>
                  <w:color w:val="000000"/>
                  <w:sz w:val="20"/>
                  <w:rPrChange w:id="2402" w:author="Luong Pham Van" w:date="2019-07-03T06:32:00Z">
                    <w:rPr>
                      <w:color w:val="000000"/>
                      <w:sz w:val="18"/>
                      <w:szCs w:val="18"/>
                    </w:rPr>
                  </w:rPrChange>
                </w:rPr>
                <w:delText>0.00%</w:delText>
              </w:r>
            </w:del>
          </w:p>
        </w:tc>
        <w:tc>
          <w:tcPr>
            <w:tcW w:w="1169" w:type="dxa"/>
            <w:gridSpan w:val="2"/>
            <w:tcBorders>
              <w:top w:val="nil"/>
              <w:left w:val="nil"/>
              <w:bottom w:val="nil"/>
              <w:right w:val="nil"/>
            </w:tcBorders>
            <w:shd w:val="clear" w:color="auto" w:fill="auto"/>
            <w:noWrap/>
            <w:vAlign w:val="center"/>
            <w:hideMark/>
            <w:tcPrChange w:id="2403" w:author="Luong Pham Van" w:date="2019-07-03T06:31:00Z">
              <w:tcPr>
                <w:tcW w:w="1169" w:type="dxa"/>
                <w:gridSpan w:val="2"/>
                <w:tcBorders>
                  <w:top w:val="nil"/>
                  <w:left w:val="nil"/>
                  <w:bottom w:val="nil"/>
                  <w:right w:val="nil"/>
                </w:tcBorders>
                <w:shd w:val="clear" w:color="auto" w:fill="auto"/>
                <w:noWrap/>
                <w:vAlign w:val="center"/>
                <w:hideMark/>
              </w:tcPr>
            </w:tcPrChange>
          </w:tcPr>
          <w:p w14:paraId="6B359921" w14:textId="5973757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4" w:author="Luong Pham Van" w:date="2019-07-03T06:29:00Z"/>
                <w:color w:val="000000"/>
                <w:sz w:val="20"/>
                <w:rPrChange w:id="2405" w:author="Luong Pham Van" w:date="2019-07-03T06:32:00Z">
                  <w:rPr>
                    <w:del w:id="2406" w:author="Luong Pham Van" w:date="2019-07-03T06:29:00Z"/>
                    <w:color w:val="000000"/>
                    <w:sz w:val="18"/>
                    <w:szCs w:val="18"/>
                  </w:rPr>
                </w:rPrChange>
              </w:rPr>
            </w:pPr>
            <w:del w:id="2407" w:author="Luong Pham Van" w:date="2019-07-03T06:29:00Z">
              <w:r w:rsidRPr="00590821" w:rsidDel="00EC281A">
                <w:rPr>
                  <w:color w:val="000000"/>
                  <w:sz w:val="20"/>
                  <w:rPrChange w:id="2408" w:author="Luong Pham Van" w:date="2019-07-03T06:32:00Z">
                    <w:rPr>
                      <w:color w:val="000000"/>
                      <w:sz w:val="18"/>
                      <w:szCs w:val="18"/>
                    </w:rPr>
                  </w:rPrChange>
                </w:rPr>
                <w:delText>-0.14%</w:delText>
              </w:r>
            </w:del>
          </w:p>
        </w:tc>
        <w:tc>
          <w:tcPr>
            <w:tcW w:w="1169" w:type="dxa"/>
            <w:gridSpan w:val="2"/>
            <w:tcBorders>
              <w:top w:val="nil"/>
              <w:left w:val="nil"/>
              <w:bottom w:val="nil"/>
              <w:right w:val="single" w:sz="4" w:space="0" w:color="auto"/>
            </w:tcBorders>
            <w:shd w:val="clear" w:color="auto" w:fill="auto"/>
            <w:noWrap/>
            <w:vAlign w:val="center"/>
            <w:hideMark/>
            <w:tcPrChange w:id="2409" w:author="Luong Pham Van" w:date="2019-07-03T06:31:00Z">
              <w:tcPr>
                <w:tcW w:w="1169" w:type="dxa"/>
                <w:gridSpan w:val="2"/>
                <w:tcBorders>
                  <w:top w:val="nil"/>
                  <w:left w:val="nil"/>
                  <w:bottom w:val="nil"/>
                  <w:right w:val="single" w:sz="4" w:space="0" w:color="auto"/>
                </w:tcBorders>
                <w:shd w:val="clear" w:color="auto" w:fill="auto"/>
                <w:noWrap/>
                <w:vAlign w:val="center"/>
                <w:hideMark/>
              </w:tcPr>
            </w:tcPrChange>
          </w:tcPr>
          <w:p w14:paraId="0240888B" w14:textId="5DC010A7"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0" w:author="Luong Pham Van" w:date="2019-07-03T06:29:00Z"/>
                <w:color w:val="000000"/>
                <w:sz w:val="20"/>
                <w:rPrChange w:id="2411" w:author="Luong Pham Van" w:date="2019-07-03T06:32:00Z">
                  <w:rPr>
                    <w:del w:id="2412" w:author="Luong Pham Van" w:date="2019-07-03T06:29:00Z"/>
                    <w:color w:val="000000"/>
                    <w:sz w:val="18"/>
                    <w:szCs w:val="18"/>
                  </w:rPr>
                </w:rPrChange>
              </w:rPr>
            </w:pPr>
            <w:del w:id="2413" w:author="Luong Pham Van" w:date="2019-07-03T06:29:00Z">
              <w:r w:rsidRPr="00590821" w:rsidDel="00EC281A">
                <w:rPr>
                  <w:color w:val="000000"/>
                  <w:sz w:val="20"/>
                  <w:rPrChange w:id="2414" w:author="Luong Pham Van" w:date="2019-07-03T06:32:00Z">
                    <w:rPr>
                      <w:color w:val="000000"/>
                      <w:sz w:val="18"/>
                      <w:szCs w:val="18"/>
                    </w:rPr>
                  </w:rPrChange>
                </w:rPr>
                <w:delText>-0.07%</w:delText>
              </w:r>
            </w:del>
          </w:p>
        </w:tc>
        <w:tc>
          <w:tcPr>
            <w:tcW w:w="896" w:type="dxa"/>
            <w:gridSpan w:val="2"/>
            <w:tcBorders>
              <w:top w:val="nil"/>
              <w:left w:val="nil"/>
              <w:bottom w:val="nil"/>
              <w:right w:val="nil"/>
            </w:tcBorders>
            <w:shd w:val="clear" w:color="auto" w:fill="auto"/>
            <w:noWrap/>
            <w:vAlign w:val="center"/>
            <w:hideMark/>
            <w:tcPrChange w:id="2415" w:author="Luong Pham Van" w:date="2019-07-03T06:31:00Z">
              <w:tcPr>
                <w:tcW w:w="896" w:type="dxa"/>
                <w:gridSpan w:val="2"/>
                <w:tcBorders>
                  <w:top w:val="nil"/>
                  <w:left w:val="nil"/>
                  <w:bottom w:val="nil"/>
                  <w:right w:val="nil"/>
                </w:tcBorders>
                <w:shd w:val="clear" w:color="auto" w:fill="auto"/>
                <w:noWrap/>
                <w:vAlign w:val="center"/>
                <w:hideMark/>
              </w:tcPr>
            </w:tcPrChange>
          </w:tcPr>
          <w:p w14:paraId="00C2F239" w14:textId="710102E7"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6" w:author="Luong Pham Van" w:date="2019-07-03T06:29:00Z"/>
                <w:color w:val="000000"/>
                <w:sz w:val="20"/>
                <w:rPrChange w:id="2417" w:author="Luong Pham Van" w:date="2019-07-03T06:32:00Z">
                  <w:rPr>
                    <w:del w:id="2418" w:author="Luong Pham Van" w:date="2019-07-03T06:29:00Z"/>
                    <w:color w:val="000000"/>
                    <w:sz w:val="18"/>
                    <w:szCs w:val="18"/>
                  </w:rPr>
                </w:rPrChange>
              </w:rPr>
            </w:pPr>
            <w:del w:id="2419" w:author="Luong Pham Van" w:date="2019-07-03T06:29:00Z">
              <w:r w:rsidRPr="00590821" w:rsidDel="00EC281A">
                <w:rPr>
                  <w:color w:val="000000"/>
                  <w:sz w:val="20"/>
                  <w:rPrChange w:id="2420" w:author="Luong Pham Van" w:date="2019-07-03T06:32:00Z">
                    <w:rPr>
                      <w:color w:val="000000"/>
                      <w:sz w:val="18"/>
                      <w:szCs w:val="18"/>
                    </w:rPr>
                  </w:rPrChange>
                </w:rPr>
                <w:delText>101%</w:delText>
              </w:r>
            </w:del>
          </w:p>
        </w:tc>
        <w:tc>
          <w:tcPr>
            <w:tcW w:w="896" w:type="dxa"/>
            <w:gridSpan w:val="2"/>
            <w:tcBorders>
              <w:top w:val="nil"/>
              <w:left w:val="nil"/>
              <w:bottom w:val="nil"/>
              <w:right w:val="single" w:sz="8" w:space="0" w:color="auto"/>
            </w:tcBorders>
            <w:shd w:val="clear" w:color="auto" w:fill="auto"/>
            <w:noWrap/>
            <w:vAlign w:val="center"/>
            <w:hideMark/>
            <w:tcPrChange w:id="2421" w:author="Luong Pham Van" w:date="2019-07-03T06:31:00Z">
              <w:tcPr>
                <w:tcW w:w="896" w:type="dxa"/>
                <w:gridSpan w:val="2"/>
                <w:tcBorders>
                  <w:top w:val="nil"/>
                  <w:left w:val="nil"/>
                  <w:bottom w:val="nil"/>
                  <w:right w:val="single" w:sz="8" w:space="0" w:color="auto"/>
                </w:tcBorders>
                <w:shd w:val="clear" w:color="auto" w:fill="auto"/>
                <w:noWrap/>
                <w:vAlign w:val="center"/>
                <w:hideMark/>
              </w:tcPr>
            </w:tcPrChange>
          </w:tcPr>
          <w:p w14:paraId="51D33140" w14:textId="7F9E370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2" w:author="Luong Pham Van" w:date="2019-07-03T06:29:00Z"/>
                <w:color w:val="000000"/>
                <w:sz w:val="20"/>
                <w:rPrChange w:id="2423" w:author="Luong Pham Van" w:date="2019-07-03T06:32:00Z">
                  <w:rPr>
                    <w:del w:id="2424" w:author="Luong Pham Van" w:date="2019-07-03T06:29:00Z"/>
                    <w:color w:val="000000"/>
                    <w:sz w:val="18"/>
                    <w:szCs w:val="18"/>
                  </w:rPr>
                </w:rPrChange>
              </w:rPr>
            </w:pPr>
            <w:del w:id="2425" w:author="Luong Pham Van" w:date="2019-07-03T06:29:00Z">
              <w:r w:rsidRPr="00590821" w:rsidDel="00EC281A">
                <w:rPr>
                  <w:color w:val="000000"/>
                  <w:sz w:val="20"/>
                  <w:rPrChange w:id="2426" w:author="Luong Pham Van" w:date="2019-07-03T06:32:00Z">
                    <w:rPr>
                      <w:color w:val="000000"/>
                      <w:sz w:val="18"/>
                      <w:szCs w:val="18"/>
                    </w:rPr>
                  </w:rPrChange>
                </w:rPr>
                <w:delText>99%</w:delText>
              </w:r>
            </w:del>
          </w:p>
        </w:tc>
      </w:tr>
      <w:tr w:rsidR="003B02DC" w:rsidRPr="00590821" w:rsidDel="00EC281A" w14:paraId="736F76E5" w14:textId="3F295CDB" w:rsidTr="00BC0D25">
        <w:trPr>
          <w:trHeight w:val="255"/>
          <w:jc w:val="center"/>
          <w:del w:id="2427" w:author="Luong Pham Van" w:date="2019-07-03T06:29:00Z"/>
          <w:trPrChange w:id="2428"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9"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02151861" w14:textId="74142435"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 w:author="Luong Pham Van" w:date="2019-07-03T06:29:00Z"/>
                <w:color w:val="000000"/>
                <w:sz w:val="20"/>
                <w:rPrChange w:id="2431" w:author="Luong Pham Van" w:date="2019-07-03T06:32:00Z">
                  <w:rPr>
                    <w:del w:id="2432" w:author="Luong Pham Van" w:date="2019-07-03T06:29:00Z"/>
                    <w:color w:val="000000"/>
                    <w:sz w:val="18"/>
                    <w:szCs w:val="18"/>
                  </w:rPr>
                </w:rPrChange>
              </w:rPr>
            </w:pPr>
            <w:del w:id="2433" w:author="Luong Pham Van" w:date="2019-07-03T06:29:00Z">
              <w:r w:rsidRPr="00590821" w:rsidDel="00EC281A">
                <w:rPr>
                  <w:color w:val="000000"/>
                  <w:sz w:val="20"/>
                  <w:rPrChange w:id="2434" w:author="Luong Pham Van" w:date="2019-07-03T06:32:00Z">
                    <w:rPr>
                      <w:color w:val="000000"/>
                      <w:sz w:val="18"/>
                      <w:szCs w:val="18"/>
                    </w:rPr>
                  </w:rPrChange>
                </w:rPr>
                <w:delText>Class C</w:delText>
              </w:r>
            </w:del>
          </w:p>
        </w:tc>
        <w:tc>
          <w:tcPr>
            <w:tcW w:w="1170" w:type="dxa"/>
            <w:tcBorders>
              <w:top w:val="nil"/>
              <w:left w:val="nil"/>
              <w:bottom w:val="nil"/>
              <w:right w:val="nil"/>
            </w:tcBorders>
            <w:shd w:val="clear" w:color="auto" w:fill="auto"/>
            <w:noWrap/>
            <w:vAlign w:val="center"/>
            <w:hideMark/>
            <w:tcPrChange w:id="2435" w:author="Luong Pham Van" w:date="2019-07-03T06:31:00Z">
              <w:tcPr>
                <w:tcW w:w="1170" w:type="dxa"/>
                <w:tcBorders>
                  <w:top w:val="nil"/>
                  <w:left w:val="nil"/>
                  <w:bottom w:val="nil"/>
                  <w:right w:val="nil"/>
                </w:tcBorders>
                <w:shd w:val="clear" w:color="auto" w:fill="auto"/>
                <w:noWrap/>
                <w:vAlign w:val="center"/>
                <w:hideMark/>
              </w:tcPr>
            </w:tcPrChange>
          </w:tcPr>
          <w:p w14:paraId="7E54E4AD" w14:textId="686073CD"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6" w:author="Luong Pham Van" w:date="2019-07-03T06:29:00Z"/>
                <w:color w:val="000000"/>
                <w:sz w:val="20"/>
                <w:rPrChange w:id="2437" w:author="Luong Pham Van" w:date="2019-07-03T06:32:00Z">
                  <w:rPr>
                    <w:del w:id="2438" w:author="Luong Pham Van" w:date="2019-07-03T06:29:00Z"/>
                    <w:color w:val="000000"/>
                    <w:sz w:val="18"/>
                    <w:szCs w:val="18"/>
                  </w:rPr>
                </w:rPrChange>
              </w:rPr>
            </w:pPr>
            <w:del w:id="2439" w:author="Luong Pham Van" w:date="2019-07-03T06:29:00Z">
              <w:r w:rsidRPr="00590821" w:rsidDel="00EC281A">
                <w:rPr>
                  <w:color w:val="000000"/>
                  <w:sz w:val="20"/>
                  <w:rPrChange w:id="2440" w:author="Luong Pham Van" w:date="2019-07-03T06:32:00Z">
                    <w:rPr>
                      <w:color w:val="000000"/>
                      <w:sz w:val="18"/>
                      <w:szCs w:val="18"/>
                    </w:rPr>
                  </w:rPrChange>
                </w:rPr>
                <w:delText>0.01%</w:delText>
              </w:r>
            </w:del>
          </w:p>
        </w:tc>
        <w:tc>
          <w:tcPr>
            <w:tcW w:w="1169" w:type="dxa"/>
            <w:gridSpan w:val="2"/>
            <w:tcBorders>
              <w:top w:val="nil"/>
              <w:left w:val="nil"/>
              <w:bottom w:val="nil"/>
              <w:right w:val="nil"/>
            </w:tcBorders>
            <w:shd w:val="clear" w:color="auto" w:fill="auto"/>
            <w:noWrap/>
            <w:vAlign w:val="center"/>
            <w:hideMark/>
            <w:tcPrChange w:id="2441" w:author="Luong Pham Van" w:date="2019-07-03T06:31:00Z">
              <w:tcPr>
                <w:tcW w:w="1169" w:type="dxa"/>
                <w:gridSpan w:val="2"/>
                <w:tcBorders>
                  <w:top w:val="nil"/>
                  <w:left w:val="nil"/>
                  <w:bottom w:val="nil"/>
                  <w:right w:val="nil"/>
                </w:tcBorders>
                <w:shd w:val="clear" w:color="auto" w:fill="auto"/>
                <w:noWrap/>
                <w:vAlign w:val="center"/>
                <w:hideMark/>
              </w:tcPr>
            </w:tcPrChange>
          </w:tcPr>
          <w:p w14:paraId="19D5BDD5" w14:textId="6CD48333"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 w:author="Luong Pham Van" w:date="2019-07-03T06:29:00Z"/>
                <w:color w:val="000000"/>
                <w:sz w:val="20"/>
                <w:rPrChange w:id="2443" w:author="Luong Pham Van" w:date="2019-07-03T06:32:00Z">
                  <w:rPr>
                    <w:del w:id="2444" w:author="Luong Pham Van" w:date="2019-07-03T06:29:00Z"/>
                    <w:color w:val="000000"/>
                    <w:sz w:val="18"/>
                    <w:szCs w:val="18"/>
                  </w:rPr>
                </w:rPrChange>
              </w:rPr>
            </w:pPr>
            <w:del w:id="2445" w:author="Luong Pham Van" w:date="2019-07-03T06:29:00Z">
              <w:r w:rsidRPr="00590821" w:rsidDel="00EC281A">
                <w:rPr>
                  <w:color w:val="000000"/>
                  <w:sz w:val="20"/>
                  <w:rPrChange w:id="2446" w:author="Luong Pham Van" w:date="2019-07-03T06:32:00Z">
                    <w:rPr>
                      <w:color w:val="000000"/>
                      <w:sz w:val="18"/>
                      <w:szCs w:val="18"/>
                    </w:rPr>
                  </w:rPrChange>
                </w:rPr>
                <w:delText>-0.01%</w:delText>
              </w:r>
            </w:del>
          </w:p>
        </w:tc>
        <w:tc>
          <w:tcPr>
            <w:tcW w:w="1169" w:type="dxa"/>
            <w:gridSpan w:val="2"/>
            <w:tcBorders>
              <w:top w:val="nil"/>
              <w:left w:val="nil"/>
              <w:bottom w:val="nil"/>
              <w:right w:val="single" w:sz="4" w:space="0" w:color="auto"/>
            </w:tcBorders>
            <w:shd w:val="clear" w:color="auto" w:fill="auto"/>
            <w:noWrap/>
            <w:vAlign w:val="center"/>
            <w:hideMark/>
            <w:tcPrChange w:id="2447" w:author="Luong Pham Van" w:date="2019-07-03T06:31:00Z">
              <w:tcPr>
                <w:tcW w:w="1169" w:type="dxa"/>
                <w:gridSpan w:val="2"/>
                <w:tcBorders>
                  <w:top w:val="nil"/>
                  <w:left w:val="nil"/>
                  <w:bottom w:val="nil"/>
                  <w:right w:val="single" w:sz="4" w:space="0" w:color="auto"/>
                </w:tcBorders>
                <w:shd w:val="clear" w:color="auto" w:fill="auto"/>
                <w:noWrap/>
                <w:vAlign w:val="center"/>
                <w:hideMark/>
              </w:tcPr>
            </w:tcPrChange>
          </w:tcPr>
          <w:p w14:paraId="37E05E09" w14:textId="1308CF5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 w:author="Luong Pham Van" w:date="2019-07-03T06:29:00Z"/>
                <w:color w:val="000000"/>
                <w:sz w:val="20"/>
                <w:rPrChange w:id="2449" w:author="Luong Pham Van" w:date="2019-07-03T06:32:00Z">
                  <w:rPr>
                    <w:del w:id="2450" w:author="Luong Pham Van" w:date="2019-07-03T06:29:00Z"/>
                    <w:color w:val="000000"/>
                    <w:sz w:val="18"/>
                    <w:szCs w:val="18"/>
                  </w:rPr>
                </w:rPrChange>
              </w:rPr>
            </w:pPr>
            <w:del w:id="2451" w:author="Luong Pham Van" w:date="2019-07-03T06:29:00Z">
              <w:r w:rsidRPr="00590821" w:rsidDel="00EC281A">
                <w:rPr>
                  <w:color w:val="000000"/>
                  <w:sz w:val="20"/>
                  <w:rPrChange w:id="2452" w:author="Luong Pham Van" w:date="2019-07-03T06:32:00Z">
                    <w:rPr>
                      <w:color w:val="000000"/>
                      <w:sz w:val="18"/>
                      <w:szCs w:val="18"/>
                    </w:rPr>
                  </w:rPrChange>
                </w:rPr>
                <w:delText>0.14%</w:delText>
              </w:r>
            </w:del>
          </w:p>
        </w:tc>
        <w:tc>
          <w:tcPr>
            <w:tcW w:w="896" w:type="dxa"/>
            <w:gridSpan w:val="2"/>
            <w:tcBorders>
              <w:top w:val="nil"/>
              <w:left w:val="nil"/>
              <w:bottom w:val="nil"/>
              <w:right w:val="nil"/>
            </w:tcBorders>
            <w:shd w:val="clear" w:color="auto" w:fill="auto"/>
            <w:noWrap/>
            <w:vAlign w:val="center"/>
            <w:hideMark/>
            <w:tcPrChange w:id="2453" w:author="Luong Pham Van" w:date="2019-07-03T06:31:00Z">
              <w:tcPr>
                <w:tcW w:w="896" w:type="dxa"/>
                <w:gridSpan w:val="2"/>
                <w:tcBorders>
                  <w:top w:val="nil"/>
                  <w:left w:val="nil"/>
                  <w:bottom w:val="nil"/>
                  <w:right w:val="nil"/>
                </w:tcBorders>
                <w:shd w:val="clear" w:color="auto" w:fill="auto"/>
                <w:noWrap/>
                <w:vAlign w:val="center"/>
                <w:hideMark/>
              </w:tcPr>
            </w:tcPrChange>
          </w:tcPr>
          <w:p w14:paraId="358447F3" w14:textId="33B4CE62"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 w:author="Luong Pham Van" w:date="2019-07-03T06:29:00Z"/>
                <w:color w:val="000000"/>
                <w:sz w:val="20"/>
                <w:rPrChange w:id="2455" w:author="Luong Pham Van" w:date="2019-07-03T06:32:00Z">
                  <w:rPr>
                    <w:del w:id="2456" w:author="Luong Pham Van" w:date="2019-07-03T06:29:00Z"/>
                    <w:color w:val="000000"/>
                    <w:sz w:val="18"/>
                    <w:szCs w:val="18"/>
                  </w:rPr>
                </w:rPrChange>
              </w:rPr>
            </w:pPr>
            <w:del w:id="2457" w:author="Luong Pham Van" w:date="2019-07-03T06:29:00Z">
              <w:r w:rsidRPr="00590821" w:rsidDel="00EC281A">
                <w:rPr>
                  <w:color w:val="000000"/>
                  <w:sz w:val="20"/>
                  <w:rPrChange w:id="2458" w:author="Luong Pham Van" w:date="2019-07-03T06:32:00Z">
                    <w:rPr>
                      <w:color w:val="000000"/>
                      <w:sz w:val="18"/>
                      <w:szCs w:val="18"/>
                    </w:rPr>
                  </w:rPrChange>
                </w:rPr>
                <w:delText>103%</w:delText>
              </w:r>
            </w:del>
          </w:p>
        </w:tc>
        <w:tc>
          <w:tcPr>
            <w:tcW w:w="896" w:type="dxa"/>
            <w:gridSpan w:val="2"/>
            <w:tcBorders>
              <w:top w:val="nil"/>
              <w:left w:val="nil"/>
              <w:bottom w:val="nil"/>
              <w:right w:val="single" w:sz="8" w:space="0" w:color="auto"/>
            </w:tcBorders>
            <w:shd w:val="clear" w:color="auto" w:fill="auto"/>
            <w:noWrap/>
            <w:vAlign w:val="center"/>
            <w:hideMark/>
            <w:tcPrChange w:id="2459" w:author="Luong Pham Van" w:date="2019-07-03T06:31:00Z">
              <w:tcPr>
                <w:tcW w:w="896" w:type="dxa"/>
                <w:gridSpan w:val="2"/>
                <w:tcBorders>
                  <w:top w:val="nil"/>
                  <w:left w:val="nil"/>
                  <w:bottom w:val="nil"/>
                  <w:right w:val="single" w:sz="8" w:space="0" w:color="auto"/>
                </w:tcBorders>
                <w:shd w:val="clear" w:color="auto" w:fill="auto"/>
                <w:noWrap/>
                <w:vAlign w:val="center"/>
                <w:hideMark/>
              </w:tcPr>
            </w:tcPrChange>
          </w:tcPr>
          <w:p w14:paraId="2EC91676" w14:textId="4EE84199"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0" w:author="Luong Pham Van" w:date="2019-07-03T06:29:00Z"/>
                <w:color w:val="000000"/>
                <w:sz w:val="20"/>
                <w:rPrChange w:id="2461" w:author="Luong Pham Van" w:date="2019-07-03T06:32:00Z">
                  <w:rPr>
                    <w:del w:id="2462" w:author="Luong Pham Van" w:date="2019-07-03T06:29:00Z"/>
                    <w:color w:val="000000"/>
                    <w:sz w:val="18"/>
                    <w:szCs w:val="18"/>
                  </w:rPr>
                </w:rPrChange>
              </w:rPr>
            </w:pPr>
            <w:del w:id="2463" w:author="Luong Pham Van" w:date="2019-07-03T06:29:00Z">
              <w:r w:rsidRPr="00590821" w:rsidDel="00EC281A">
                <w:rPr>
                  <w:color w:val="000000"/>
                  <w:sz w:val="20"/>
                  <w:rPrChange w:id="2464" w:author="Luong Pham Van" w:date="2019-07-03T06:32:00Z">
                    <w:rPr>
                      <w:color w:val="000000"/>
                      <w:sz w:val="18"/>
                      <w:szCs w:val="18"/>
                    </w:rPr>
                  </w:rPrChange>
                </w:rPr>
                <w:delText>111%</w:delText>
              </w:r>
            </w:del>
          </w:p>
        </w:tc>
      </w:tr>
      <w:tr w:rsidR="003B02DC" w:rsidRPr="00590821" w:rsidDel="00EC281A" w14:paraId="053B71DF" w14:textId="0A168490" w:rsidTr="00BC0D25">
        <w:trPr>
          <w:trHeight w:val="255"/>
          <w:jc w:val="center"/>
          <w:del w:id="2465" w:author="Luong Pham Van" w:date="2019-07-03T06:29:00Z"/>
          <w:trPrChange w:id="2466" w:author="Luong Pham Van" w:date="2019-07-03T0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67"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16311AB7" w14:textId="03445AB8"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8" w:author="Luong Pham Van" w:date="2019-07-03T06:29:00Z"/>
                <w:color w:val="000000"/>
                <w:sz w:val="20"/>
                <w:rPrChange w:id="2469" w:author="Luong Pham Van" w:date="2019-07-03T06:32:00Z">
                  <w:rPr>
                    <w:del w:id="2470" w:author="Luong Pham Van" w:date="2019-07-03T06:29:00Z"/>
                    <w:color w:val="000000"/>
                    <w:sz w:val="18"/>
                    <w:szCs w:val="18"/>
                  </w:rPr>
                </w:rPrChange>
              </w:rPr>
            </w:pPr>
            <w:del w:id="2471" w:author="Luong Pham Van" w:date="2019-07-03T06:29:00Z">
              <w:r w:rsidRPr="00590821" w:rsidDel="00EC281A">
                <w:rPr>
                  <w:color w:val="000000"/>
                  <w:sz w:val="20"/>
                  <w:rPrChange w:id="2472" w:author="Luong Pham Van" w:date="2019-07-03T06:32:00Z">
                    <w:rPr>
                      <w:color w:val="000000"/>
                      <w:sz w:val="18"/>
                      <w:szCs w:val="18"/>
                    </w:rPr>
                  </w:rPrChange>
                </w:rPr>
                <w:delText>Class E</w:delText>
              </w:r>
            </w:del>
          </w:p>
        </w:tc>
        <w:tc>
          <w:tcPr>
            <w:tcW w:w="1170" w:type="dxa"/>
            <w:tcBorders>
              <w:top w:val="nil"/>
              <w:left w:val="nil"/>
              <w:bottom w:val="nil"/>
              <w:right w:val="nil"/>
            </w:tcBorders>
            <w:shd w:val="clear" w:color="auto" w:fill="auto"/>
            <w:noWrap/>
            <w:vAlign w:val="center"/>
            <w:hideMark/>
            <w:tcPrChange w:id="2473" w:author="Luong Pham Van" w:date="2019-07-03T06:31:00Z">
              <w:tcPr>
                <w:tcW w:w="1170" w:type="dxa"/>
                <w:tcBorders>
                  <w:top w:val="nil"/>
                  <w:left w:val="nil"/>
                  <w:bottom w:val="nil"/>
                  <w:right w:val="nil"/>
                </w:tcBorders>
                <w:shd w:val="clear" w:color="auto" w:fill="auto"/>
                <w:noWrap/>
                <w:vAlign w:val="center"/>
                <w:hideMark/>
              </w:tcPr>
            </w:tcPrChange>
          </w:tcPr>
          <w:p w14:paraId="74DAAB21" w14:textId="1E91C69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4" w:author="Luong Pham Van" w:date="2019-07-03T06:29:00Z"/>
                <w:color w:val="000000"/>
                <w:sz w:val="20"/>
                <w:rPrChange w:id="2475" w:author="Luong Pham Van" w:date="2019-07-03T06:32:00Z">
                  <w:rPr>
                    <w:del w:id="2476" w:author="Luong Pham Van" w:date="2019-07-03T06:29:00Z"/>
                    <w:color w:val="000000"/>
                    <w:sz w:val="18"/>
                    <w:szCs w:val="18"/>
                  </w:rPr>
                </w:rPrChange>
              </w:rPr>
            </w:pPr>
            <w:del w:id="2477" w:author="Luong Pham Van" w:date="2019-07-03T06:29:00Z">
              <w:r w:rsidRPr="00590821" w:rsidDel="00EC281A">
                <w:rPr>
                  <w:color w:val="000000"/>
                  <w:sz w:val="20"/>
                  <w:rPrChange w:id="2478" w:author="Luong Pham Van" w:date="2019-07-03T06:32:00Z">
                    <w:rPr>
                      <w:color w:val="000000"/>
                      <w:sz w:val="18"/>
                      <w:szCs w:val="18"/>
                    </w:rPr>
                  </w:rPrChange>
                </w:rPr>
                <w:delText> </w:delText>
              </w:r>
            </w:del>
          </w:p>
        </w:tc>
        <w:tc>
          <w:tcPr>
            <w:tcW w:w="1169" w:type="dxa"/>
            <w:gridSpan w:val="2"/>
            <w:tcBorders>
              <w:top w:val="nil"/>
              <w:left w:val="nil"/>
              <w:bottom w:val="nil"/>
              <w:right w:val="nil"/>
            </w:tcBorders>
            <w:shd w:val="clear" w:color="auto" w:fill="auto"/>
            <w:noWrap/>
            <w:vAlign w:val="center"/>
            <w:hideMark/>
            <w:tcPrChange w:id="2479" w:author="Luong Pham Van" w:date="2019-07-03T06:31:00Z">
              <w:tcPr>
                <w:tcW w:w="1169" w:type="dxa"/>
                <w:gridSpan w:val="2"/>
                <w:tcBorders>
                  <w:top w:val="nil"/>
                  <w:left w:val="nil"/>
                  <w:bottom w:val="nil"/>
                  <w:right w:val="nil"/>
                </w:tcBorders>
                <w:shd w:val="clear" w:color="auto" w:fill="auto"/>
                <w:noWrap/>
                <w:vAlign w:val="center"/>
                <w:hideMark/>
              </w:tcPr>
            </w:tcPrChange>
          </w:tcPr>
          <w:p w14:paraId="03E40A3A" w14:textId="597CEE84"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0" w:author="Luong Pham Van" w:date="2019-07-03T06:29:00Z"/>
                <w:color w:val="000000"/>
                <w:sz w:val="20"/>
                <w:rPrChange w:id="2481" w:author="Luong Pham Van" w:date="2019-07-03T06:32:00Z">
                  <w:rPr>
                    <w:del w:id="2482" w:author="Luong Pham Van" w:date="2019-07-03T06:29:00Z"/>
                    <w:color w:val="000000"/>
                    <w:sz w:val="18"/>
                    <w:szCs w:val="18"/>
                  </w:rPr>
                </w:rPrChange>
              </w:rPr>
            </w:pPr>
          </w:p>
        </w:tc>
        <w:tc>
          <w:tcPr>
            <w:tcW w:w="1169" w:type="dxa"/>
            <w:gridSpan w:val="2"/>
            <w:tcBorders>
              <w:top w:val="nil"/>
              <w:left w:val="nil"/>
              <w:bottom w:val="nil"/>
              <w:right w:val="single" w:sz="4" w:space="0" w:color="auto"/>
            </w:tcBorders>
            <w:shd w:val="clear" w:color="auto" w:fill="auto"/>
            <w:noWrap/>
            <w:vAlign w:val="center"/>
            <w:hideMark/>
            <w:tcPrChange w:id="2483" w:author="Luong Pham Van" w:date="2019-07-03T06:31:00Z">
              <w:tcPr>
                <w:tcW w:w="1169" w:type="dxa"/>
                <w:gridSpan w:val="2"/>
                <w:tcBorders>
                  <w:top w:val="nil"/>
                  <w:left w:val="nil"/>
                  <w:bottom w:val="nil"/>
                  <w:right w:val="single" w:sz="4" w:space="0" w:color="auto"/>
                </w:tcBorders>
                <w:shd w:val="clear" w:color="auto" w:fill="auto"/>
                <w:noWrap/>
                <w:vAlign w:val="center"/>
                <w:hideMark/>
              </w:tcPr>
            </w:tcPrChange>
          </w:tcPr>
          <w:p w14:paraId="5E6902A6" w14:textId="5FDAEB5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4" w:author="Luong Pham Van" w:date="2019-07-03T06:29:00Z"/>
                <w:color w:val="000000"/>
                <w:sz w:val="20"/>
                <w:rPrChange w:id="2485" w:author="Luong Pham Van" w:date="2019-07-03T06:32:00Z">
                  <w:rPr>
                    <w:del w:id="2486" w:author="Luong Pham Van" w:date="2019-07-03T06:29:00Z"/>
                    <w:color w:val="000000"/>
                    <w:sz w:val="18"/>
                    <w:szCs w:val="18"/>
                  </w:rPr>
                </w:rPrChange>
              </w:rPr>
            </w:pPr>
            <w:del w:id="2487" w:author="Luong Pham Van" w:date="2019-07-03T06:29:00Z">
              <w:r w:rsidRPr="00590821" w:rsidDel="00EC281A">
                <w:rPr>
                  <w:color w:val="000000"/>
                  <w:sz w:val="20"/>
                  <w:rPrChange w:id="2488" w:author="Luong Pham Van" w:date="2019-07-03T06:32:00Z">
                    <w:rPr>
                      <w:color w:val="000000"/>
                      <w:sz w:val="18"/>
                      <w:szCs w:val="18"/>
                    </w:rPr>
                  </w:rPrChange>
                </w:rPr>
                <w:delText> </w:delText>
              </w:r>
            </w:del>
          </w:p>
        </w:tc>
        <w:tc>
          <w:tcPr>
            <w:tcW w:w="896" w:type="dxa"/>
            <w:gridSpan w:val="2"/>
            <w:tcBorders>
              <w:top w:val="nil"/>
              <w:left w:val="nil"/>
              <w:bottom w:val="nil"/>
              <w:right w:val="nil"/>
            </w:tcBorders>
            <w:shd w:val="clear" w:color="auto" w:fill="auto"/>
            <w:noWrap/>
            <w:vAlign w:val="center"/>
            <w:hideMark/>
            <w:tcPrChange w:id="2489" w:author="Luong Pham Van" w:date="2019-07-03T06:31:00Z">
              <w:tcPr>
                <w:tcW w:w="896" w:type="dxa"/>
                <w:gridSpan w:val="2"/>
                <w:tcBorders>
                  <w:top w:val="nil"/>
                  <w:left w:val="nil"/>
                  <w:bottom w:val="nil"/>
                  <w:right w:val="nil"/>
                </w:tcBorders>
                <w:shd w:val="clear" w:color="auto" w:fill="auto"/>
                <w:noWrap/>
                <w:vAlign w:val="center"/>
                <w:hideMark/>
              </w:tcPr>
            </w:tcPrChange>
          </w:tcPr>
          <w:p w14:paraId="7D978141" w14:textId="1A63EF0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 w:author="Luong Pham Van" w:date="2019-07-03T06:29:00Z"/>
                <w:color w:val="000000"/>
                <w:sz w:val="20"/>
                <w:rPrChange w:id="2491" w:author="Luong Pham Van" w:date="2019-07-03T06:32:00Z">
                  <w:rPr>
                    <w:del w:id="2492" w:author="Luong Pham Van" w:date="2019-07-03T06:29:00Z"/>
                    <w:color w:val="000000"/>
                    <w:sz w:val="18"/>
                    <w:szCs w:val="18"/>
                  </w:rPr>
                </w:rPrChange>
              </w:rPr>
            </w:pPr>
            <w:del w:id="2493" w:author="Luong Pham Van" w:date="2019-07-03T06:29:00Z">
              <w:r w:rsidRPr="00590821" w:rsidDel="00EC281A">
                <w:rPr>
                  <w:color w:val="000000"/>
                  <w:sz w:val="20"/>
                  <w:rPrChange w:id="2494" w:author="Luong Pham Van" w:date="2019-07-03T06:32:00Z">
                    <w:rPr>
                      <w:color w:val="000000"/>
                      <w:sz w:val="18"/>
                      <w:szCs w:val="18"/>
                    </w:rPr>
                  </w:rPrChange>
                </w:rPr>
                <w:delText> </w:delText>
              </w:r>
            </w:del>
          </w:p>
        </w:tc>
        <w:tc>
          <w:tcPr>
            <w:tcW w:w="896" w:type="dxa"/>
            <w:gridSpan w:val="2"/>
            <w:tcBorders>
              <w:top w:val="nil"/>
              <w:left w:val="nil"/>
              <w:bottom w:val="nil"/>
              <w:right w:val="single" w:sz="8" w:space="0" w:color="auto"/>
            </w:tcBorders>
            <w:shd w:val="clear" w:color="auto" w:fill="auto"/>
            <w:noWrap/>
            <w:vAlign w:val="center"/>
            <w:hideMark/>
            <w:tcPrChange w:id="2495" w:author="Luong Pham Van" w:date="2019-07-03T06:31:00Z">
              <w:tcPr>
                <w:tcW w:w="896" w:type="dxa"/>
                <w:gridSpan w:val="2"/>
                <w:tcBorders>
                  <w:top w:val="nil"/>
                  <w:left w:val="nil"/>
                  <w:bottom w:val="nil"/>
                  <w:right w:val="single" w:sz="8" w:space="0" w:color="auto"/>
                </w:tcBorders>
                <w:shd w:val="clear" w:color="auto" w:fill="auto"/>
                <w:noWrap/>
                <w:vAlign w:val="center"/>
                <w:hideMark/>
              </w:tcPr>
            </w:tcPrChange>
          </w:tcPr>
          <w:p w14:paraId="38468A7B" w14:textId="694B555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 w:author="Luong Pham Van" w:date="2019-07-03T06:29:00Z"/>
                <w:color w:val="000000"/>
                <w:sz w:val="20"/>
                <w:rPrChange w:id="2497" w:author="Luong Pham Van" w:date="2019-07-03T06:32:00Z">
                  <w:rPr>
                    <w:del w:id="2498" w:author="Luong Pham Van" w:date="2019-07-03T06:29:00Z"/>
                    <w:color w:val="000000"/>
                    <w:sz w:val="18"/>
                    <w:szCs w:val="18"/>
                  </w:rPr>
                </w:rPrChange>
              </w:rPr>
            </w:pPr>
            <w:del w:id="2499" w:author="Luong Pham Van" w:date="2019-07-03T06:29:00Z">
              <w:r w:rsidRPr="00590821" w:rsidDel="00EC281A">
                <w:rPr>
                  <w:color w:val="000000"/>
                  <w:sz w:val="20"/>
                  <w:rPrChange w:id="2500" w:author="Luong Pham Van" w:date="2019-07-03T06:32:00Z">
                    <w:rPr>
                      <w:color w:val="000000"/>
                      <w:sz w:val="18"/>
                      <w:szCs w:val="18"/>
                    </w:rPr>
                  </w:rPrChange>
                </w:rPr>
                <w:delText> </w:delText>
              </w:r>
            </w:del>
          </w:p>
        </w:tc>
      </w:tr>
      <w:tr w:rsidR="003B02DC" w:rsidRPr="00590821" w:rsidDel="00EC281A" w14:paraId="12AF76F1" w14:textId="746ADF83" w:rsidTr="00BC0D25">
        <w:trPr>
          <w:trHeight w:val="255"/>
          <w:jc w:val="center"/>
          <w:del w:id="2501" w:author="Luong Pham Van" w:date="2019-07-03T06:29:00Z"/>
          <w:trPrChange w:id="2502" w:author="Luong Pham Van" w:date="2019-07-03T0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03"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8C1BAD" w14:textId="173E840B"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 w:author="Luong Pham Van" w:date="2019-07-03T06:29:00Z"/>
                <w:b/>
                <w:bCs/>
                <w:color w:val="000000"/>
                <w:sz w:val="20"/>
                <w:rPrChange w:id="2505" w:author="Luong Pham Van" w:date="2019-07-03T06:32:00Z">
                  <w:rPr>
                    <w:del w:id="2506" w:author="Luong Pham Van" w:date="2019-07-03T06:29:00Z"/>
                    <w:b/>
                    <w:bCs/>
                    <w:color w:val="000000"/>
                    <w:sz w:val="18"/>
                    <w:szCs w:val="18"/>
                  </w:rPr>
                </w:rPrChange>
              </w:rPr>
            </w:pPr>
            <w:del w:id="2507" w:author="Luong Pham Van" w:date="2019-07-03T06:29:00Z">
              <w:r w:rsidRPr="00590821" w:rsidDel="00EC281A">
                <w:rPr>
                  <w:b/>
                  <w:bCs/>
                  <w:color w:val="000000"/>
                  <w:sz w:val="20"/>
                  <w:rPrChange w:id="2508" w:author="Luong Pham Van" w:date="2019-07-03T06:32:00Z">
                    <w:rPr>
                      <w:b/>
                      <w:bCs/>
                      <w:color w:val="000000"/>
                      <w:sz w:val="18"/>
                      <w:szCs w:val="18"/>
                    </w:rPr>
                  </w:rPrChange>
                </w:rPr>
                <w:delText>Overall</w:delText>
              </w:r>
            </w:del>
          </w:p>
        </w:tc>
        <w:tc>
          <w:tcPr>
            <w:tcW w:w="1170" w:type="dxa"/>
            <w:tcBorders>
              <w:top w:val="single" w:sz="8" w:space="0" w:color="auto"/>
              <w:left w:val="nil"/>
              <w:bottom w:val="nil"/>
              <w:right w:val="nil"/>
            </w:tcBorders>
            <w:shd w:val="clear" w:color="auto" w:fill="auto"/>
            <w:noWrap/>
            <w:vAlign w:val="center"/>
            <w:tcPrChange w:id="2509" w:author="Luong Pham Van" w:date="2019-07-03T06:31:00Z">
              <w:tcPr>
                <w:tcW w:w="1170" w:type="dxa"/>
                <w:tcBorders>
                  <w:top w:val="single" w:sz="8" w:space="0" w:color="auto"/>
                  <w:left w:val="nil"/>
                  <w:bottom w:val="nil"/>
                  <w:right w:val="nil"/>
                </w:tcBorders>
                <w:shd w:val="clear" w:color="auto" w:fill="auto"/>
                <w:noWrap/>
                <w:vAlign w:val="center"/>
              </w:tcPr>
            </w:tcPrChange>
          </w:tcPr>
          <w:p w14:paraId="1E0EA75F" w14:textId="78509BDF"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 w:author="Luong Pham Van" w:date="2019-07-03T06:29:00Z"/>
                <w:color w:val="000000"/>
                <w:sz w:val="20"/>
                <w:rPrChange w:id="2511" w:author="Luong Pham Van" w:date="2019-07-03T06:32:00Z">
                  <w:rPr>
                    <w:del w:id="2512" w:author="Luong Pham Van" w:date="2019-07-03T06:29:00Z"/>
                    <w:color w:val="000000"/>
                    <w:sz w:val="18"/>
                    <w:szCs w:val="18"/>
                  </w:rPr>
                </w:rPrChange>
              </w:rPr>
            </w:pPr>
          </w:p>
        </w:tc>
        <w:tc>
          <w:tcPr>
            <w:tcW w:w="1169" w:type="dxa"/>
            <w:gridSpan w:val="2"/>
            <w:tcBorders>
              <w:top w:val="single" w:sz="8" w:space="0" w:color="auto"/>
              <w:left w:val="nil"/>
              <w:bottom w:val="nil"/>
              <w:right w:val="nil"/>
            </w:tcBorders>
            <w:shd w:val="clear" w:color="auto" w:fill="auto"/>
            <w:noWrap/>
            <w:vAlign w:val="center"/>
            <w:tcPrChange w:id="2513" w:author="Luong Pham Van" w:date="2019-07-03T06:31:00Z">
              <w:tcPr>
                <w:tcW w:w="1169" w:type="dxa"/>
                <w:gridSpan w:val="2"/>
                <w:tcBorders>
                  <w:top w:val="single" w:sz="8" w:space="0" w:color="auto"/>
                  <w:left w:val="nil"/>
                  <w:bottom w:val="nil"/>
                  <w:right w:val="nil"/>
                </w:tcBorders>
                <w:shd w:val="clear" w:color="auto" w:fill="auto"/>
                <w:noWrap/>
                <w:vAlign w:val="center"/>
              </w:tcPr>
            </w:tcPrChange>
          </w:tcPr>
          <w:p w14:paraId="3337B417" w14:textId="7A9E638E"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 w:author="Luong Pham Van" w:date="2019-07-03T06:29:00Z"/>
                <w:color w:val="000000"/>
                <w:sz w:val="20"/>
                <w:rPrChange w:id="2515" w:author="Luong Pham Van" w:date="2019-07-03T06:32:00Z">
                  <w:rPr>
                    <w:del w:id="2516" w:author="Luong Pham Van" w:date="2019-07-03T06:29:00Z"/>
                    <w:color w:val="000000"/>
                    <w:sz w:val="18"/>
                    <w:szCs w:val="18"/>
                  </w:rPr>
                </w:rPrChange>
              </w:rPr>
            </w:pPr>
          </w:p>
        </w:tc>
        <w:tc>
          <w:tcPr>
            <w:tcW w:w="1169" w:type="dxa"/>
            <w:gridSpan w:val="2"/>
            <w:tcBorders>
              <w:top w:val="single" w:sz="8" w:space="0" w:color="auto"/>
              <w:left w:val="nil"/>
              <w:bottom w:val="nil"/>
              <w:right w:val="single" w:sz="4" w:space="0" w:color="auto"/>
            </w:tcBorders>
            <w:shd w:val="clear" w:color="auto" w:fill="auto"/>
            <w:noWrap/>
            <w:vAlign w:val="center"/>
            <w:tcPrChange w:id="2517" w:author="Luong Pham Van" w:date="2019-07-03T06:31: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7B04A241" w14:textId="1C17E5B0"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 w:author="Luong Pham Van" w:date="2019-07-03T06:29:00Z"/>
                <w:color w:val="000000"/>
                <w:sz w:val="20"/>
                <w:rPrChange w:id="2519" w:author="Luong Pham Van" w:date="2019-07-03T06:32:00Z">
                  <w:rPr>
                    <w:del w:id="2520" w:author="Luong Pham Van" w:date="2019-07-03T06:29:00Z"/>
                    <w:color w:val="000000"/>
                    <w:sz w:val="18"/>
                    <w:szCs w:val="18"/>
                  </w:rPr>
                </w:rPrChange>
              </w:rPr>
            </w:pPr>
          </w:p>
        </w:tc>
        <w:tc>
          <w:tcPr>
            <w:tcW w:w="896" w:type="dxa"/>
            <w:gridSpan w:val="2"/>
            <w:tcBorders>
              <w:top w:val="single" w:sz="8" w:space="0" w:color="auto"/>
              <w:left w:val="nil"/>
              <w:bottom w:val="nil"/>
              <w:right w:val="nil"/>
            </w:tcBorders>
            <w:shd w:val="clear" w:color="auto" w:fill="auto"/>
            <w:noWrap/>
            <w:vAlign w:val="center"/>
            <w:tcPrChange w:id="2521" w:author="Luong Pham Van" w:date="2019-07-03T06:31:00Z">
              <w:tcPr>
                <w:tcW w:w="896" w:type="dxa"/>
                <w:gridSpan w:val="2"/>
                <w:tcBorders>
                  <w:top w:val="single" w:sz="8" w:space="0" w:color="auto"/>
                  <w:left w:val="nil"/>
                  <w:bottom w:val="nil"/>
                  <w:right w:val="nil"/>
                </w:tcBorders>
                <w:shd w:val="clear" w:color="auto" w:fill="auto"/>
                <w:noWrap/>
                <w:vAlign w:val="center"/>
              </w:tcPr>
            </w:tcPrChange>
          </w:tcPr>
          <w:p w14:paraId="7BD197E3" w14:textId="52CF09DC"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2" w:author="Luong Pham Van" w:date="2019-07-03T06:29:00Z"/>
                <w:color w:val="000000"/>
                <w:sz w:val="20"/>
                <w:rPrChange w:id="2523" w:author="Luong Pham Van" w:date="2019-07-03T06:32:00Z">
                  <w:rPr>
                    <w:del w:id="2524" w:author="Luong Pham Van" w:date="2019-07-03T06:29:00Z"/>
                    <w:color w:val="000000"/>
                    <w:sz w:val="18"/>
                    <w:szCs w:val="18"/>
                  </w:rPr>
                </w:rPrChange>
              </w:rPr>
            </w:pPr>
          </w:p>
        </w:tc>
        <w:tc>
          <w:tcPr>
            <w:tcW w:w="896" w:type="dxa"/>
            <w:gridSpan w:val="2"/>
            <w:tcBorders>
              <w:top w:val="single" w:sz="8" w:space="0" w:color="auto"/>
              <w:left w:val="nil"/>
              <w:bottom w:val="nil"/>
              <w:right w:val="single" w:sz="8" w:space="0" w:color="auto"/>
            </w:tcBorders>
            <w:shd w:val="clear" w:color="auto" w:fill="auto"/>
            <w:noWrap/>
            <w:vAlign w:val="center"/>
            <w:tcPrChange w:id="2525" w:author="Luong Pham Van" w:date="2019-07-03T06:31:00Z">
              <w:tcPr>
                <w:tcW w:w="896" w:type="dxa"/>
                <w:gridSpan w:val="2"/>
                <w:tcBorders>
                  <w:top w:val="single" w:sz="8" w:space="0" w:color="auto"/>
                  <w:left w:val="nil"/>
                  <w:bottom w:val="nil"/>
                  <w:right w:val="single" w:sz="8" w:space="0" w:color="auto"/>
                </w:tcBorders>
                <w:shd w:val="clear" w:color="auto" w:fill="auto"/>
                <w:noWrap/>
                <w:vAlign w:val="center"/>
              </w:tcPr>
            </w:tcPrChange>
          </w:tcPr>
          <w:p w14:paraId="32BCDE78" w14:textId="5F3E4F08"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6" w:author="Luong Pham Van" w:date="2019-07-03T06:29:00Z"/>
                <w:color w:val="000000"/>
                <w:sz w:val="20"/>
                <w:rPrChange w:id="2527" w:author="Luong Pham Van" w:date="2019-07-03T06:32:00Z">
                  <w:rPr>
                    <w:del w:id="2528" w:author="Luong Pham Van" w:date="2019-07-03T06:29:00Z"/>
                    <w:color w:val="000000"/>
                    <w:sz w:val="18"/>
                    <w:szCs w:val="18"/>
                  </w:rPr>
                </w:rPrChange>
              </w:rPr>
            </w:pPr>
          </w:p>
        </w:tc>
      </w:tr>
      <w:tr w:rsidR="003B02DC" w:rsidRPr="00590821" w:rsidDel="00EC281A" w14:paraId="68767875" w14:textId="00DE37AD" w:rsidTr="00BC0D25">
        <w:trPr>
          <w:trHeight w:val="255"/>
          <w:jc w:val="center"/>
          <w:del w:id="2529" w:author="Luong Pham Van" w:date="2019-07-03T06:29:00Z"/>
          <w:trPrChange w:id="2530" w:author="Luong Pham Van" w:date="2019-07-03T0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1"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72AAC1" w14:textId="7C557EA0"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2" w:author="Luong Pham Van" w:date="2019-07-03T06:29:00Z"/>
                <w:color w:val="000000"/>
                <w:sz w:val="20"/>
                <w:rPrChange w:id="2533" w:author="Luong Pham Van" w:date="2019-07-03T06:32:00Z">
                  <w:rPr>
                    <w:del w:id="2534" w:author="Luong Pham Van" w:date="2019-07-03T06:29:00Z"/>
                    <w:color w:val="000000"/>
                    <w:sz w:val="18"/>
                    <w:szCs w:val="18"/>
                  </w:rPr>
                </w:rPrChange>
              </w:rPr>
            </w:pPr>
            <w:del w:id="2535" w:author="Luong Pham Van" w:date="2019-07-03T06:29:00Z">
              <w:r w:rsidRPr="00590821" w:rsidDel="00EC281A">
                <w:rPr>
                  <w:color w:val="000000"/>
                  <w:sz w:val="20"/>
                  <w:rPrChange w:id="2536" w:author="Luong Pham Van" w:date="2019-07-03T06:32:00Z">
                    <w:rPr>
                      <w:color w:val="000000"/>
                      <w:sz w:val="18"/>
                      <w:szCs w:val="18"/>
                    </w:rPr>
                  </w:rPrChange>
                </w:rPr>
                <w:delText>Class D</w:delText>
              </w:r>
            </w:del>
          </w:p>
        </w:tc>
        <w:tc>
          <w:tcPr>
            <w:tcW w:w="1170" w:type="dxa"/>
            <w:tcBorders>
              <w:top w:val="single" w:sz="8" w:space="0" w:color="auto"/>
              <w:left w:val="nil"/>
              <w:bottom w:val="nil"/>
              <w:right w:val="nil"/>
            </w:tcBorders>
            <w:shd w:val="clear" w:color="auto" w:fill="auto"/>
            <w:noWrap/>
            <w:vAlign w:val="center"/>
            <w:hideMark/>
            <w:tcPrChange w:id="2537" w:author="Luong Pham Van" w:date="2019-07-03T06:31:00Z">
              <w:tcPr>
                <w:tcW w:w="1170" w:type="dxa"/>
                <w:tcBorders>
                  <w:top w:val="single" w:sz="8" w:space="0" w:color="auto"/>
                  <w:left w:val="nil"/>
                  <w:bottom w:val="nil"/>
                  <w:right w:val="nil"/>
                </w:tcBorders>
                <w:shd w:val="clear" w:color="auto" w:fill="auto"/>
                <w:noWrap/>
                <w:vAlign w:val="center"/>
                <w:hideMark/>
              </w:tcPr>
            </w:tcPrChange>
          </w:tcPr>
          <w:p w14:paraId="7A0D9895" w14:textId="34F23B05"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 w:author="Luong Pham Van" w:date="2019-07-03T06:29:00Z"/>
                <w:color w:val="000000"/>
                <w:sz w:val="20"/>
                <w:rPrChange w:id="2539" w:author="Luong Pham Van" w:date="2019-07-03T06:32:00Z">
                  <w:rPr>
                    <w:del w:id="2540" w:author="Luong Pham Van" w:date="2019-07-03T06:29:00Z"/>
                    <w:color w:val="000000"/>
                    <w:sz w:val="18"/>
                    <w:szCs w:val="18"/>
                  </w:rPr>
                </w:rPrChange>
              </w:rPr>
            </w:pPr>
            <w:del w:id="2541" w:author="Luong Pham Van" w:date="2019-07-03T06:29:00Z">
              <w:r w:rsidRPr="00590821" w:rsidDel="00EC281A">
                <w:rPr>
                  <w:color w:val="000000"/>
                  <w:sz w:val="20"/>
                  <w:rPrChange w:id="2542" w:author="Luong Pham Van" w:date="2019-07-03T06:32:00Z">
                    <w:rPr>
                      <w:color w:val="000000"/>
                      <w:sz w:val="18"/>
                      <w:szCs w:val="18"/>
                    </w:rPr>
                  </w:rPrChange>
                </w:rPr>
                <w:delText>0.04%</w:delText>
              </w:r>
            </w:del>
          </w:p>
        </w:tc>
        <w:tc>
          <w:tcPr>
            <w:tcW w:w="1169" w:type="dxa"/>
            <w:gridSpan w:val="2"/>
            <w:tcBorders>
              <w:top w:val="single" w:sz="8" w:space="0" w:color="auto"/>
              <w:left w:val="nil"/>
              <w:bottom w:val="nil"/>
              <w:right w:val="nil"/>
            </w:tcBorders>
            <w:shd w:val="clear" w:color="auto" w:fill="auto"/>
            <w:noWrap/>
            <w:vAlign w:val="center"/>
            <w:hideMark/>
            <w:tcPrChange w:id="2543" w:author="Luong Pham Van" w:date="2019-07-03T06:31:00Z">
              <w:tcPr>
                <w:tcW w:w="1169" w:type="dxa"/>
                <w:gridSpan w:val="2"/>
                <w:tcBorders>
                  <w:top w:val="single" w:sz="8" w:space="0" w:color="auto"/>
                  <w:left w:val="nil"/>
                  <w:bottom w:val="nil"/>
                  <w:right w:val="nil"/>
                </w:tcBorders>
                <w:shd w:val="clear" w:color="auto" w:fill="auto"/>
                <w:noWrap/>
                <w:vAlign w:val="center"/>
                <w:hideMark/>
              </w:tcPr>
            </w:tcPrChange>
          </w:tcPr>
          <w:p w14:paraId="76A390AD" w14:textId="5C7595C7"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 w:author="Luong Pham Van" w:date="2019-07-03T06:29:00Z"/>
                <w:color w:val="000000"/>
                <w:sz w:val="20"/>
                <w:rPrChange w:id="2545" w:author="Luong Pham Van" w:date="2019-07-03T06:32:00Z">
                  <w:rPr>
                    <w:del w:id="2546" w:author="Luong Pham Van" w:date="2019-07-03T06:29:00Z"/>
                    <w:color w:val="000000"/>
                    <w:sz w:val="18"/>
                    <w:szCs w:val="18"/>
                  </w:rPr>
                </w:rPrChange>
              </w:rPr>
            </w:pPr>
            <w:del w:id="2547" w:author="Luong Pham Van" w:date="2019-07-03T06:29:00Z">
              <w:r w:rsidRPr="00590821" w:rsidDel="00EC281A">
                <w:rPr>
                  <w:color w:val="000000"/>
                  <w:sz w:val="20"/>
                  <w:rPrChange w:id="2548" w:author="Luong Pham Van" w:date="2019-07-03T06:32:00Z">
                    <w:rPr>
                      <w:color w:val="000000"/>
                      <w:sz w:val="18"/>
                      <w:szCs w:val="18"/>
                    </w:rPr>
                  </w:rPrChange>
                </w:rPr>
                <w:delText>0.24%</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Change w:id="2549" w:author="Luong Pham Van" w:date="2019-07-03T06:31: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7BF2231F" w14:textId="61F19D13"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 w:author="Luong Pham Van" w:date="2019-07-03T06:29:00Z"/>
                <w:color w:val="000000"/>
                <w:sz w:val="20"/>
                <w:rPrChange w:id="2551" w:author="Luong Pham Van" w:date="2019-07-03T06:32:00Z">
                  <w:rPr>
                    <w:del w:id="2552" w:author="Luong Pham Van" w:date="2019-07-03T06:29:00Z"/>
                    <w:color w:val="000000"/>
                    <w:sz w:val="18"/>
                    <w:szCs w:val="18"/>
                  </w:rPr>
                </w:rPrChange>
              </w:rPr>
            </w:pPr>
            <w:del w:id="2553" w:author="Luong Pham Van" w:date="2019-07-03T06:29:00Z">
              <w:r w:rsidRPr="00590821" w:rsidDel="00EC281A">
                <w:rPr>
                  <w:color w:val="000000"/>
                  <w:sz w:val="20"/>
                  <w:rPrChange w:id="2554" w:author="Luong Pham Van" w:date="2019-07-03T06:32:00Z">
                    <w:rPr>
                      <w:color w:val="000000"/>
                      <w:sz w:val="18"/>
                      <w:szCs w:val="18"/>
                    </w:rPr>
                  </w:rPrChange>
                </w:rPr>
                <w:delText>0.15%</w:delText>
              </w:r>
            </w:del>
          </w:p>
        </w:tc>
        <w:tc>
          <w:tcPr>
            <w:tcW w:w="896" w:type="dxa"/>
            <w:gridSpan w:val="2"/>
            <w:tcBorders>
              <w:top w:val="single" w:sz="8" w:space="0" w:color="auto"/>
              <w:left w:val="nil"/>
              <w:bottom w:val="nil"/>
              <w:right w:val="nil"/>
            </w:tcBorders>
            <w:shd w:val="clear" w:color="auto" w:fill="auto"/>
            <w:noWrap/>
            <w:vAlign w:val="center"/>
            <w:hideMark/>
            <w:tcPrChange w:id="2555" w:author="Luong Pham Van" w:date="2019-07-03T06:31:00Z">
              <w:tcPr>
                <w:tcW w:w="896" w:type="dxa"/>
                <w:gridSpan w:val="2"/>
                <w:tcBorders>
                  <w:top w:val="single" w:sz="8" w:space="0" w:color="auto"/>
                  <w:left w:val="nil"/>
                  <w:bottom w:val="nil"/>
                  <w:right w:val="nil"/>
                </w:tcBorders>
                <w:shd w:val="clear" w:color="auto" w:fill="auto"/>
                <w:noWrap/>
                <w:vAlign w:val="center"/>
                <w:hideMark/>
              </w:tcPr>
            </w:tcPrChange>
          </w:tcPr>
          <w:p w14:paraId="133A5A38" w14:textId="2F2B3698"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6" w:author="Luong Pham Van" w:date="2019-07-03T06:29:00Z"/>
                <w:color w:val="000000"/>
                <w:sz w:val="20"/>
                <w:rPrChange w:id="2557" w:author="Luong Pham Van" w:date="2019-07-03T06:32:00Z">
                  <w:rPr>
                    <w:del w:id="2558" w:author="Luong Pham Van" w:date="2019-07-03T06:29:00Z"/>
                    <w:color w:val="000000"/>
                    <w:sz w:val="18"/>
                    <w:szCs w:val="18"/>
                  </w:rPr>
                </w:rPrChange>
              </w:rPr>
            </w:pPr>
            <w:del w:id="2559" w:author="Luong Pham Van" w:date="2019-07-03T06:29:00Z">
              <w:r w:rsidRPr="00590821" w:rsidDel="00EC281A">
                <w:rPr>
                  <w:color w:val="000000"/>
                  <w:sz w:val="20"/>
                  <w:rPrChange w:id="2560" w:author="Luong Pham Van" w:date="2019-07-03T06:32:00Z">
                    <w:rPr>
                      <w:color w:val="000000"/>
                      <w:sz w:val="18"/>
                      <w:szCs w:val="18"/>
                    </w:rPr>
                  </w:rPrChange>
                </w:rPr>
                <w:delText>100%</w:delText>
              </w:r>
            </w:del>
          </w:p>
        </w:tc>
        <w:tc>
          <w:tcPr>
            <w:tcW w:w="896" w:type="dxa"/>
            <w:gridSpan w:val="2"/>
            <w:tcBorders>
              <w:top w:val="single" w:sz="8" w:space="0" w:color="auto"/>
              <w:left w:val="nil"/>
              <w:bottom w:val="nil"/>
              <w:right w:val="single" w:sz="8" w:space="0" w:color="auto"/>
            </w:tcBorders>
            <w:shd w:val="clear" w:color="auto" w:fill="auto"/>
            <w:noWrap/>
            <w:vAlign w:val="center"/>
            <w:hideMark/>
            <w:tcPrChange w:id="2561" w:author="Luong Pham Van" w:date="2019-07-03T06:31:00Z">
              <w:tcPr>
                <w:tcW w:w="896" w:type="dxa"/>
                <w:gridSpan w:val="2"/>
                <w:tcBorders>
                  <w:top w:val="single" w:sz="8" w:space="0" w:color="auto"/>
                  <w:left w:val="nil"/>
                  <w:bottom w:val="nil"/>
                  <w:right w:val="single" w:sz="8" w:space="0" w:color="auto"/>
                </w:tcBorders>
                <w:shd w:val="clear" w:color="auto" w:fill="auto"/>
                <w:noWrap/>
                <w:vAlign w:val="center"/>
                <w:hideMark/>
              </w:tcPr>
            </w:tcPrChange>
          </w:tcPr>
          <w:p w14:paraId="40A3D6DB" w14:textId="774DDB2D"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 w:author="Luong Pham Van" w:date="2019-07-03T06:29:00Z"/>
                <w:color w:val="000000"/>
                <w:sz w:val="20"/>
                <w:rPrChange w:id="2563" w:author="Luong Pham Van" w:date="2019-07-03T06:32:00Z">
                  <w:rPr>
                    <w:del w:id="2564" w:author="Luong Pham Van" w:date="2019-07-03T06:29:00Z"/>
                    <w:color w:val="000000"/>
                    <w:sz w:val="18"/>
                    <w:szCs w:val="18"/>
                  </w:rPr>
                </w:rPrChange>
              </w:rPr>
            </w:pPr>
            <w:del w:id="2565" w:author="Luong Pham Van" w:date="2019-07-03T06:29:00Z">
              <w:r w:rsidRPr="00590821" w:rsidDel="00EC281A">
                <w:rPr>
                  <w:color w:val="000000"/>
                  <w:sz w:val="20"/>
                  <w:rPrChange w:id="2566" w:author="Luong Pham Van" w:date="2019-07-03T06:32:00Z">
                    <w:rPr>
                      <w:color w:val="000000"/>
                      <w:sz w:val="18"/>
                      <w:szCs w:val="18"/>
                    </w:rPr>
                  </w:rPrChange>
                </w:rPr>
                <w:delText>101%</w:delText>
              </w:r>
            </w:del>
          </w:p>
        </w:tc>
      </w:tr>
      <w:tr w:rsidR="003B02DC" w:rsidRPr="00590821" w:rsidDel="00EC281A" w14:paraId="71C86284" w14:textId="4EA4BCF4" w:rsidTr="00BC0D25">
        <w:trPr>
          <w:trHeight w:val="255"/>
          <w:jc w:val="center"/>
          <w:del w:id="2567" w:author="Luong Pham Van" w:date="2019-07-03T06:29:00Z"/>
          <w:trPrChange w:id="2568" w:author="Luong Pham Van" w:date="2019-07-03T06:3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569" w:author="Luong Pham Van" w:date="2019-07-03T06:3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3F805BC" w14:textId="7885A160"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0" w:author="Luong Pham Van" w:date="2019-07-03T06:29:00Z"/>
                <w:color w:val="000000"/>
                <w:sz w:val="20"/>
                <w:rPrChange w:id="2571" w:author="Luong Pham Van" w:date="2019-07-03T06:32:00Z">
                  <w:rPr>
                    <w:del w:id="2572" w:author="Luong Pham Van" w:date="2019-07-03T06:29:00Z"/>
                    <w:color w:val="000000"/>
                    <w:sz w:val="18"/>
                    <w:szCs w:val="18"/>
                  </w:rPr>
                </w:rPrChange>
              </w:rPr>
            </w:pPr>
            <w:del w:id="2573" w:author="Luong Pham Van" w:date="2019-07-03T06:29:00Z">
              <w:r w:rsidRPr="00590821" w:rsidDel="00EC281A">
                <w:rPr>
                  <w:color w:val="000000"/>
                  <w:sz w:val="20"/>
                  <w:rPrChange w:id="2574" w:author="Luong Pham Van" w:date="2019-07-03T06:32:00Z">
                    <w:rPr>
                      <w:color w:val="000000"/>
                      <w:sz w:val="18"/>
                      <w:szCs w:val="18"/>
                    </w:rPr>
                  </w:rPrChange>
                </w:rPr>
                <w:delText>Class F</w:delText>
              </w:r>
            </w:del>
          </w:p>
        </w:tc>
        <w:tc>
          <w:tcPr>
            <w:tcW w:w="1170" w:type="dxa"/>
            <w:tcBorders>
              <w:top w:val="nil"/>
              <w:left w:val="nil"/>
              <w:bottom w:val="single" w:sz="8" w:space="0" w:color="auto"/>
              <w:right w:val="nil"/>
            </w:tcBorders>
            <w:shd w:val="clear" w:color="auto" w:fill="auto"/>
            <w:noWrap/>
            <w:vAlign w:val="center"/>
            <w:hideMark/>
            <w:tcPrChange w:id="2575" w:author="Luong Pham Van" w:date="2019-07-03T06:31:00Z">
              <w:tcPr>
                <w:tcW w:w="1170" w:type="dxa"/>
                <w:tcBorders>
                  <w:top w:val="nil"/>
                  <w:left w:val="nil"/>
                  <w:bottom w:val="single" w:sz="8" w:space="0" w:color="auto"/>
                  <w:right w:val="nil"/>
                </w:tcBorders>
                <w:shd w:val="clear" w:color="auto" w:fill="auto"/>
                <w:noWrap/>
                <w:vAlign w:val="center"/>
                <w:hideMark/>
              </w:tcPr>
            </w:tcPrChange>
          </w:tcPr>
          <w:p w14:paraId="7D00BFFB" w14:textId="6CB3CEA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 w:author="Luong Pham Van" w:date="2019-07-03T06:29:00Z"/>
                <w:color w:val="000000"/>
                <w:sz w:val="20"/>
                <w:rPrChange w:id="2577" w:author="Luong Pham Van" w:date="2019-07-03T06:32:00Z">
                  <w:rPr>
                    <w:del w:id="2578" w:author="Luong Pham Van" w:date="2019-07-03T06:29:00Z"/>
                    <w:color w:val="000000"/>
                    <w:sz w:val="18"/>
                    <w:szCs w:val="18"/>
                  </w:rPr>
                </w:rPrChange>
              </w:rPr>
            </w:pPr>
            <w:del w:id="2579" w:author="Luong Pham Van" w:date="2019-07-03T06:29:00Z">
              <w:r w:rsidRPr="00590821" w:rsidDel="00EC281A">
                <w:rPr>
                  <w:color w:val="000000"/>
                  <w:sz w:val="20"/>
                  <w:rPrChange w:id="2580" w:author="Luong Pham Van" w:date="2019-07-03T06:32:00Z">
                    <w:rPr>
                      <w:color w:val="000000"/>
                      <w:sz w:val="18"/>
                      <w:szCs w:val="18"/>
                    </w:rPr>
                  </w:rPrChange>
                </w:rPr>
                <w:delText>-0.03%</w:delText>
              </w:r>
            </w:del>
          </w:p>
        </w:tc>
        <w:tc>
          <w:tcPr>
            <w:tcW w:w="1169" w:type="dxa"/>
            <w:gridSpan w:val="2"/>
            <w:tcBorders>
              <w:top w:val="nil"/>
              <w:left w:val="nil"/>
              <w:bottom w:val="single" w:sz="8" w:space="0" w:color="auto"/>
              <w:right w:val="nil"/>
            </w:tcBorders>
            <w:shd w:val="clear" w:color="auto" w:fill="auto"/>
            <w:noWrap/>
            <w:vAlign w:val="center"/>
            <w:hideMark/>
            <w:tcPrChange w:id="2581" w:author="Luong Pham Van" w:date="2019-07-03T06:31:00Z">
              <w:tcPr>
                <w:tcW w:w="1169" w:type="dxa"/>
                <w:gridSpan w:val="2"/>
                <w:tcBorders>
                  <w:top w:val="nil"/>
                  <w:left w:val="nil"/>
                  <w:bottom w:val="single" w:sz="8" w:space="0" w:color="auto"/>
                  <w:right w:val="nil"/>
                </w:tcBorders>
                <w:shd w:val="clear" w:color="auto" w:fill="auto"/>
                <w:noWrap/>
                <w:vAlign w:val="center"/>
                <w:hideMark/>
              </w:tcPr>
            </w:tcPrChange>
          </w:tcPr>
          <w:p w14:paraId="20D1F35A" w14:textId="40B003C6"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 w:author="Luong Pham Van" w:date="2019-07-03T06:29:00Z"/>
                <w:color w:val="000000"/>
                <w:sz w:val="20"/>
                <w:rPrChange w:id="2583" w:author="Luong Pham Van" w:date="2019-07-03T06:32:00Z">
                  <w:rPr>
                    <w:del w:id="2584" w:author="Luong Pham Van" w:date="2019-07-03T06:29:00Z"/>
                    <w:color w:val="000000"/>
                    <w:sz w:val="18"/>
                    <w:szCs w:val="18"/>
                  </w:rPr>
                </w:rPrChange>
              </w:rPr>
            </w:pPr>
            <w:del w:id="2585" w:author="Luong Pham Van" w:date="2019-07-03T06:29:00Z">
              <w:r w:rsidRPr="00590821" w:rsidDel="00EC281A">
                <w:rPr>
                  <w:color w:val="000000"/>
                  <w:sz w:val="20"/>
                  <w:rPrChange w:id="2586" w:author="Luong Pham Van" w:date="2019-07-03T06:32:00Z">
                    <w:rPr>
                      <w:color w:val="000000"/>
                      <w:sz w:val="18"/>
                      <w:szCs w:val="18"/>
                    </w:rPr>
                  </w:rPrChange>
                </w:rPr>
                <w:delText>0.05%</w:delText>
              </w:r>
            </w:del>
          </w:p>
        </w:tc>
        <w:tc>
          <w:tcPr>
            <w:tcW w:w="1169" w:type="dxa"/>
            <w:gridSpan w:val="2"/>
            <w:tcBorders>
              <w:top w:val="nil"/>
              <w:left w:val="nil"/>
              <w:bottom w:val="single" w:sz="8" w:space="0" w:color="auto"/>
              <w:right w:val="single" w:sz="4" w:space="0" w:color="auto"/>
            </w:tcBorders>
            <w:shd w:val="clear" w:color="auto" w:fill="auto"/>
            <w:noWrap/>
            <w:vAlign w:val="center"/>
            <w:hideMark/>
            <w:tcPrChange w:id="2587" w:author="Luong Pham Van" w:date="2019-07-03T06:31: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31717E37" w14:textId="44539143"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 w:author="Luong Pham Van" w:date="2019-07-03T06:29:00Z"/>
                <w:color w:val="000000"/>
                <w:sz w:val="20"/>
                <w:rPrChange w:id="2589" w:author="Luong Pham Van" w:date="2019-07-03T06:32:00Z">
                  <w:rPr>
                    <w:del w:id="2590" w:author="Luong Pham Van" w:date="2019-07-03T06:29:00Z"/>
                    <w:color w:val="000000"/>
                    <w:sz w:val="18"/>
                    <w:szCs w:val="18"/>
                  </w:rPr>
                </w:rPrChange>
              </w:rPr>
            </w:pPr>
            <w:del w:id="2591" w:author="Luong Pham Van" w:date="2019-07-03T06:29:00Z">
              <w:r w:rsidRPr="00590821" w:rsidDel="00EC281A">
                <w:rPr>
                  <w:color w:val="000000"/>
                  <w:sz w:val="20"/>
                  <w:rPrChange w:id="2592" w:author="Luong Pham Van" w:date="2019-07-03T06:32:00Z">
                    <w:rPr>
                      <w:color w:val="000000"/>
                      <w:sz w:val="18"/>
                      <w:szCs w:val="18"/>
                    </w:rPr>
                  </w:rPrChange>
                </w:rPr>
                <w:delText>0.05%</w:delText>
              </w:r>
            </w:del>
          </w:p>
        </w:tc>
        <w:tc>
          <w:tcPr>
            <w:tcW w:w="896" w:type="dxa"/>
            <w:gridSpan w:val="2"/>
            <w:tcBorders>
              <w:top w:val="nil"/>
              <w:left w:val="nil"/>
              <w:bottom w:val="single" w:sz="8" w:space="0" w:color="auto"/>
              <w:right w:val="nil"/>
            </w:tcBorders>
            <w:shd w:val="clear" w:color="auto" w:fill="auto"/>
            <w:noWrap/>
            <w:vAlign w:val="center"/>
            <w:hideMark/>
            <w:tcPrChange w:id="2593" w:author="Luong Pham Van" w:date="2019-07-03T06:31:00Z">
              <w:tcPr>
                <w:tcW w:w="896" w:type="dxa"/>
                <w:gridSpan w:val="2"/>
                <w:tcBorders>
                  <w:top w:val="nil"/>
                  <w:left w:val="nil"/>
                  <w:bottom w:val="single" w:sz="8" w:space="0" w:color="auto"/>
                  <w:right w:val="nil"/>
                </w:tcBorders>
                <w:shd w:val="clear" w:color="auto" w:fill="auto"/>
                <w:noWrap/>
                <w:vAlign w:val="center"/>
                <w:hideMark/>
              </w:tcPr>
            </w:tcPrChange>
          </w:tcPr>
          <w:p w14:paraId="6A03D87F" w14:textId="5F39BFA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4" w:author="Luong Pham Van" w:date="2019-07-03T06:29:00Z"/>
                <w:color w:val="000000"/>
                <w:sz w:val="20"/>
                <w:rPrChange w:id="2595" w:author="Luong Pham Van" w:date="2019-07-03T06:32:00Z">
                  <w:rPr>
                    <w:del w:id="2596" w:author="Luong Pham Van" w:date="2019-07-03T06:29:00Z"/>
                    <w:color w:val="000000"/>
                    <w:sz w:val="18"/>
                    <w:szCs w:val="18"/>
                  </w:rPr>
                </w:rPrChange>
              </w:rPr>
            </w:pPr>
            <w:del w:id="2597" w:author="Luong Pham Van" w:date="2019-07-03T06:29:00Z">
              <w:r w:rsidRPr="00590821" w:rsidDel="00EC281A">
                <w:rPr>
                  <w:color w:val="000000"/>
                  <w:sz w:val="20"/>
                  <w:rPrChange w:id="2598" w:author="Luong Pham Van" w:date="2019-07-03T06:32:00Z">
                    <w:rPr>
                      <w:color w:val="000000"/>
                      <w:sz w:val="18"/>
                      <w:szCs w:val="18"/>
                    </w:rPr>
                  </w:rPrChange>
                </w:rPr>
                <w:delText>102%</w:delText>
              </w:r>
            </w:del>
          </w:p>
        </w:tc>
        <w:tc>
          <w:tcPr>
            <w:tcW w:w="896" w:type="dxa"/>
            <w:gridSpan w:val="2"/>
            <w:tcBorders>
              <w:top w:val="nil"/>
              <w:left w:val="nil"/>
              <w:bottom w:val="single" w:sz="8" w:space="0" w:color="auto"/>
              <w:right w:val="single" w:sz="8" w:space="0" w:color="auto"/>
            </w:tcBorders>
            <w:shd w:val="clear" w:color="auto" w:fill="auto"/>
            <w:noWrap/>
            <w:vAlign w:val="center"/>
            <w:hideMark/>
            <w:tcPrChange w:id="2599" w:author="Luong Pham Van" w:date="2019-07-03T06:31: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30957C25" w14:textId="61031761" w:rsidR="003B02DC" w:rsidRPr="00590821" w:rsidDel="00EC281A"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 w:author="Luong Pham Van" w:date="2019-07-03T06:29:00Z"/>
                <w:color w:val="000000"/>
                <w:sz w:val="20"/>
                <w:rPrChange w:id="2601" w:author="Luong Pham Van" w:date="2019-07-03T06:32:00Z">
                  <w:rPr>
                    <w:del w:id="2602" w:author="Luong Pham Van" w:date="2019-07-03T06:29:00Z"/>
                    <w:color w:val="000000"/>
                    <w:sz w:val="18"/>
                    <w:szCs w:val="18"/>
                  </w:rPr>
                </w:rPrChange>
              </w:rPr>
            </w:pPr>
            <w:del w:id="2603" w:author="Luong Pham Van" w:date="2019-07-03T06:29:00Z">
              <w:r w:rsidRPr="00590821" w:rsidDel="00EC281A">
                <w:rPr>
                  <w:color w:val="000000"/>
                  <w:sz w:val="20"/>
                  <w:rPrChange w:id="2604" w:author="Luong Pham Van" w:date="2019-07-03T06:32:00Z">
                    <w:rPr>
                      <w:color w:val="000000"/>
                      <w:sz w:val="18"/>
                      <w:szCs w:val="18"/>
                    </w:rPr>
                  </w:rPrChange>
                </w:rPr>
                <w:delText>102%</w:delText>
              </w:r>
            </w:del>
          </w:p>
        </w:tc>
      </w:tr>
      <w:tr w:rsidR="00EC281A" w:rsidRPr="00590821" w14:paraId="00CBF4D5" w14:textId="77777777" w:rsidTr="00BC0D25">
        <w:tblPrEx>
          <w:tblPrExChange w:id="2605" w:author="Luong Pham Van" w:date="2019-07-03T06:31:00Z">
            <w:tblPrEx>
              <w:jc w:val="left"/>
            </w:tblPrEx>
          </w:tblPrExChange>
        </w:tblPrEx>
        <w:trPr>
          <w:trHeight w:val="255"/>
          <w:jc w:val="center"/>
          <w:ins w:id="2606" w:author="Luong Pham Van" w:date="2019-07-03T06:30:00Z"/>
          <w:trPrChange w:id="2607"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2608" w:author="Luong Pham Van" w:date="2019-07-03T06:31:00Z">
              <w:tcPr>
                <w:tcW w:w="1640" w:type="dxa"/>
                <w:tcBorders>
                  <w:top w:val="nil"/>
                  <w:left w:val="nil"/>
                  <w:bottom w:val="nil"/>
                  <w:right w:val="nil"/>
                </w:tcBorders>
                <w:shd w:val="clear" w:color="auto" w:fill="auto"/>
                <w:noWrap/>
                <w:vAlign w:val="center"/>
                <w:hideMark/>
              </w:tcPr>
            </w:tcPrChange>
          </w:tcPr>
          <w:p w14:paraId="507E0857" w14:textId="77777777" w:rsidR="00EC281A" w:rsidRPr="002416D6"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Luong Pham Van" w:date="2019-07-03T06:30:00Z"/>
                <w:sz w:val="20"/>
              </w:rPr>
              <w:pPrChange w:id="2610" w:author="Luong Pham Van" w:date="2019-07-03T0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11" w:author="Luong Pham Van" w:date="2019-07-03T06:31: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E12C2E8" w14:textId="03634566"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Luong Pham Van" w:date="2019-07-03T06:30:00Z"/>
                <w:b/>
                <w:bCs/>
                <w:color w:val="000000"/>
                <w:sz w:val="20"/>
                <w:rPrChange w:id="2613" w:author="Luong Pham Van" w:date="2019-07-03T06:32:00Z">
                  <w:rPr>
                    <w:ins w:id="2614" w:author="Luong Pham Van" w:date="2019-07-03T06:30:00Z"/>
                    <w:rFonts w:ascii="Arial" w:hAnsi="Arial" w:cs="Arial"/>
                    <w:b/>
                    <w:bCs/>
                    <w:color w:val="000000"/>
                    <w:sz w:val="18"/>
                    <w:szCs w:val="18"/>
                  </w:rPr>
                </w:rPrChange>
              </w:rPr>
            </w:pPr>
            <w:ins w:id="2615" w:author="Luong Pham Van" w:date="2019-07-03T06:30:00Z">
              <w:r w:rsidRPr="00590821">
                <w:rPr>
                  <w:b/>
                  <w:bCs/>
                  <w:color w:val="000000"/>
                  <w:sz w:val="20"/>
                  <w:rPrChange w:id="2616" w:author="Luong Pham Van" w:date="2019-07-03T06:32:00Z">
                    <w:rPr>
                      <w:rFonts w:ascii="Arial" w:hAnsi="Arial" w:cs="Arial"/>
                      <w:b/>
                      <w:bCs/>
                      <w:color w:val="000000"/>
                      <w:sz w:val="18"/>
                      <w:szCs w:val="18"/>
                    </w:rPr>
                  </w:rPrChange>
                </w:rPr>
                <w:t>All Intra Main10</w:t>
              </w:r>
            </w:ins>
          </w:p>
        </w:tc>
      </w:tr>
      <w:tr w:rsidR="00EC281A" w:rsidRPr="00590821" w14:paraId="11276835" w14:textId="77777777" w:rsidTr="00BC0D25">
        <w:tblPrEx>
          <w:tblPrExChange w:id="2617" w:author="Luong Pham Van" w:date="2019-07-03T06:31:00Z">
            <w:tblPrEx>
              <w:jc w:val="left"/>
            </w:tblPrEx>
          </w:tblPrExChange>
        </w:tblPrEx>
        <w:trPr>
          <w:trHeight w:val="255"/>
          <w:jc w:val="center"/>
          <w:ins w:id="2618" w:author="Luong Pham Van" w:date="2019-07-03T06:30:00Z"/>
          <w:trPrChange w:id="2619"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2620" w:author="Luong Pham Van" w:date="2019-07-03T06:31:00Z">
              <w:tcPr>
                <w:tcW w:w="1640" w:type="dxa"/>
                <w:tcBorders>
                  <w:top w:val="nil"/>
                  <w:left w:val="nil"/>
                  <w:bottom w:val="nil"/>
                  <w:right w:val="nil"/>
                </w:tcBorders>
                <w:shd w:val="clear" w:color="auto" w:fill="auto"/>
                <w:noWrap/>
                <w:vAlign w:val="center"/>
                <w:hideMark/>
              </w:tcPr>
            </w:tcPrChange>
          </w:tcPr>
          <w:p w14:paraId="2B7C4BD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Luong Pham Van" w:date="2019-07-03T06:30:00Z"/>
                <w:b/>
                <w:bCs/>
                <w:color w:val="000000"/>
                <w:sz w:val="20"/>
                <w:rPrChange w:id="2622" w:author="Luong Pham Van" w:date="2019-07-03T06:32:00Z">
                  <w:rPr>
                    <w:ins w:id="2623" w:author="Luong Pham Van" w:date="2019-07-03T06:30:00Z"/>
                    <w:rFonts w:ascii="Arial" w:hAnsi="Arial" w:cs="Arial"/>
                    <w:b/>
                    <w:bCs/>
                    <w:color w:val="000000"/>
                    <w:sz w:val="18"/>
                    <w:szCs w:val="18"/>
                  </w:rPr>
                </w:rPrChange>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2624" w:author="Luong Pham Van" w:date="2019-07-03T06:31: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5A768DB6"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Luong Pham Van" w:date="2019-07-03T06:30:00Z"/>
                <w:b/>
                <w:bCs/>
                <w:color w:val="000000"/>
                <w:sz w:val="20"/>
                <w:rPrChange w:id="2626" w:author="Luong Pham Van" w:date="2019-07-03T06:32:00Z">
                  <w:rPr>
                    <w:ins w:id="2627" w:author="Luong Pham Van" w:date="2019-07-03T06:30:00Z"/>
                    <w:rFonts w:ascii="Arial" w:hAnsi="Arial" w:cs="Arial"/>
                    <w:b/>
                    <w:bCs/>
                    <w:color w:val="000000"/>
                    <w:sz w:val="18"/>
                    <w:szCs w:val="18"/>
                  </w:rPr>
                </w:rPrChange>
              </w:rPr>
            </w:pPr>
            <w:ins w:id="2628" w:author="Luong Pham Van" w:date="2019-07-03T06:30:00Z">
              <w:r w:rsidRPr="00590821">
                <w:rPr>
                  <w:b/>
                  <w:bCs/>
                  <w:color w:val="000000"/>
                  <w:sz w:val="20"/>
                  <w:rPrChange w:id="2629" w:author="Luong Pham Van" w:date="2019-07-03T06:32:00Z">
                    <w:rPr>
                      <w:rFonts w:ascii="Arial" w:hAnsi="Arial" w:cs="Arial"/>
                      <w:b/>
                      <w:bCs/>
                      <w:color w:val="000000"/>
                      <w:sz w:val="18"/>
                      <w:szCs w:val="18"/>
                    </w:rPr>
                  </w:rPrChange>
                </w:rPr>
                <w:t>Over VTM-4.0</w:t>
              </w:r>
            </w:ins>
          </w:p>
        </w:tc>
      </w:tr>
      <w:tr w:rsidR="00EC281A" w:rsidRPr="00590821" w14:paraId="469E6A6F" w14:textId="77777777" w:rsidTr="00BC0D25">
        <w:tblPrEx>
          <w:tblPrExChange w:id="2630" w:author="Luong Pham Van" w:date="2019-07-03T06:31:00Z">
            <w:tblPrEx>
              <w:jc w:val="left"/>
            </w:tblPrEx>
          </w:tblPrExChange>
        </w:tblPrEx>
        <w:trPr>
          <w:trHeight w:val="255"/>
          <w:jc w:val="center"/>
          <w:ins w:id="2631" w:author="Luong Pham Van" w:date="2019-07-03T06:30:00Z"/>
          <w:trPrChange w:id="2632"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2633" w:author="Luong Pham Van" w:date="2019-07-03T06:31:00Z">
              <w:tcPr>
                <w:tcW w:w="1640" w:type="dxa"/>
                <w:tcBorders>
                  <w:top w:val="nil"/>
                  <w:left w:val="nil"/>
                  <w:bottom w:val="nil"/>
                  <w:right w:val="nil"/>
                </w:tcBorders>
                <w:shd w:val="clear" w:color="auto" w:fill="auto"/>
                <w:noWrap/>
                <w:vAlign w:val="center"/>
                <w:hideMark/>
              </w:tcPr>
            </w:tcPrChange>
          </w:tcPr>
          <w:p w14:paraId="2FD57666"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Luong Pham Van" w:date="2019-07-03T06:30:00Z"/>
                <w:b/>
                <w:bCs/>
                <w:color w:val="000000"/>
                <w:sz w:val="20"/>
                <w:rPrChange w:id="2635" w:author="Luong Pham Van" w:date="2019-07-03T06:32:00Z">
                  <w:rPr>
                    <w:ins w:id="2636" w:author="Luong Pham Van" w:date="2019-07-03T06:30:00Z"/>
                    <w:rFonts w:ascii="Arial" w:hAnsi="Arial" w:cs="Arial"/>
                    <w:b/>
                    <w:bCs/>
                    <w:color w:val="000000"/>
                    <w:sz w:val="18"/>
                    <w:szCs w:val="18"/>
                  </w:rPr>
                </w:rPrChange>
              </w:rPr>
            </w:pPr>
          </w:p>
        </w:tc>
        <w:tc>
          <w:tcPr>
            <w:tcW w:w="1240" w:type="dxa"/>
            <w:gridSpan w:val="2"/>
            <w:tcBorders>
              <w:top w:val="nil"/>
              <w:left w:val="single" w:sz="8" w:space="0" w:color="auto"/>
              <w:bottom w:val="single" w:sz="8" w:space="0" w:color="auto"/>
              <w:right w:val="nil"/>
            </w:tcBorders>
            <w:shd w:val="clear" w:color="auto" w:fill="auto"/>
            <w:noWrap/>
            <w:vAlign w:val="center"/>
            <w:hideMark/>
            <w:tcPrChange w:id="2637" w:author="Luong Pham Van" w:date="2019-07-03T06:31:00Z">
              <w:tcPr>
                <w:tcW w:w="1240" w:type="dxa"/>
                <w:gridSpan w:val="2"/>
                <w:tcBorders>
                  <w:top w:val="nil"/>
                  <w:left w:val="single" w:sz="8" w:space="0" w:color="auto"/>
                  <w:bottom w:val="single" w:sz="8" w:space="0" w:color="auto"/>
                  <w:right w:val="nil"/>
                </w:tcBorders>
                <w:shd w:val="clear" w:color="auto" w:fill="auto"/>
                <w:noWrap/>
                <w:vAlign w:val="center"/>
                <w:hideMark/>
              </w:tcPr>
            </w:tcPrChange>
          </w:tcPr>
          <w:p w14:paraId="2B2BE2ED"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Luong Pham Van" w:date="2019-07-03T06:30:00Z"/>
                <w:color w:val="000000"/>
                <w:sz w:val="20"/>
                <w:rPrChange w:id="2639" w:author="Luong Pham Van" w:date="2019-07-03T06:32:00Z">
                  <w:rPr>
                    <w:ins w:id="2640" w:author="Luong Pham Van" w:date="2019-07-03T06:30:00Z"/>
                    <w:rFonts w:ascii="Arial" w:hAnsi="Arial" w:cs="Arial"/>
                    <w:color w:val="000000"/>
                    <w:sz w:val="18"/>
                    <w:szCs w:val="18"/>
                  </w:rPr>
                </w:rPrChange>
              </w:rPr>
            </w:pPr>
            <w:ins w:id="2641" w:author="Luong Pham Van" w:date="2019-07-03T06:30:00Z">
              <w:r w:rsidRPr="00590821">
                <w:rPr>
                  <w:color w:val="000000"/>
                  <w:sz w:val="20"/>
                  <w:rPrChange w:id="2642" w:author="Luong Pham Van" w:date="2019-07-03T06:32:00Z">
                    <w:rPr>
                      <w:rFonts w:ascii="Arial" w:hAnsi="Arial" w:cs="Arial"/>
                      <w:color w:val="000000"/>
                      <w:sz w:val="18"/>
                      <w:szCs w:val="18"/>
                    </w:rPr>
                  </w:rPrChange>
                </w:rPr>
                <w:t>Y</w:t>
              </w:r>
            </w:ins>
          </w:p>
        </w:tc>
        <w:tc>
          <w:tcPr>
            <w:tcW w:w="1240" w:type="dxa"/>
            <w:gridSpan w:val="2"/>
            <w:tcBorders>
              <w:top w:val="nil"/>
              <w:left w:val="nil"/>
              <w:bottom w:val="single" w:sz="8" w:space="0" w:color="auto"/>
              <w:right w:val="nil"/>
            </w:tcBorders>
            <w:shd w:val="clear" w:color="auto" w:fill="auto"/>
            <w:noWrap/>
            <w:vAlign w:val="center"/>
            <w:hideMark/>
            <w:tcPrChange w:id="2643" w:author="Luong Pham Van" w:date="2019-07-03T06:31:00Z">
              <w:tcPr>
                <w:tcW w:w="1240" w:type="dxa"/>
                <w:gridSpan w:val="2"/>
                <w:tcBorders>
                  <w:top w:val="nil"/>
                  <w:left w:val="nil"/>
                  <w:bottom w:val="single" w:sz="8" w:space="0" w:color="auto"/>
                  <w:right w:val="nil"/>
                </w:tcBorders>
                <w:shd w:val="clear" w:color="auto" w:fill="auto"/>
                <w:noWrap/>
                <w:vAlign w:val="center"/>
                <w:hideMark/>
              </w:tcPr>
            </w:tcPrChange>
          </w:tcPr>
          <w:p w14:paraId="4DAD5698"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Luong Pham Van" w:date="2019-07-03T06:30:00Z"/>
                <w:color w:val="000000"/>
                <w:sz w:val="20"/>
                <w:rPrChange w:id="2645" w:author="Luong Pham Van" w:date="2019-07-03T06:32:00Z">
                  <w:rPr>
                    <w:ins w:id="2646" w:author="Luong Pham Van" w:date="2019-07-03T06:30:00Z"/>
                    <w:rFonts w:ascii="Arial" w:hAnsi="Arial" w:cs="Arial"/>
                    <w:color w:val="000000"/>
                    <w:sz w:val="18"/>
                    <w:szCs w:val="18"/>
                  </w:rPr>
                </w:rPrChange>
              </w:rPr>
            </w:pPr>
            <w:ins w:id="2647" w:author="Luong Pham Van" w:date="2019-07-03T06:30:00Z">
              <w:r w:rsidRPr="00590821">
                <w:rPr>
                  <w:color w:val="000000"/>
                  <w:sz w:val="20"/>
                  <w:rPrChange w:id="2648" w:author="Luong Pham Van" w:date="2019-07-03T06:32:00Z">
                    <w:rPr>
                      <w:rFonts w:ascii="Arial" w:hAnsi="Arial" w:cs="Arial"/>
                      <w:color w:val="000000"/>
                      <w:sz w:val="18"/>
                      <w:szCs w:val="18"/>
                    </w:rPr>
                  </w:rPrChange>
                </w:rPr>
                <w:t>U</w:t>
              </w:r>
            </w:ins>
          </w:p>
        </w:tc>
        <w:tc>
          <w:tcPr>
            <w:tcW w:w="1240" w:type="dxa"/>
            <w:gridSpan w:val="2"/>
            <w:tcBorders>
              <w:top w:val="nil"/>
              <w:left w:val="nil"/>
              <w:bottom w:val="single" w:sz="8" w:space="0" w:color="auto"/>
              <w:right w:val="single" w:sz="4" w:space="0" w:color="auto"/>
            </w:tcBorders>
            <w:shd w:val="clear" w:color="auto" w:fill="auto"/>
            <w:noWrap/>
            <w:vAlign w:val="center"/>
            <w:hideMark/>
            <w:tcPrChange w:id="2649" w:author="Luong Pham Van" w:date="2019-07-03T06:31:00Z">
              <w:tcPr>
                <w:tcW w:w="1240" w:type="dxa"/>
                <w:gridSpan w:val="2"/>
                <w:tcBorders>
                  <w:top w:val="nil"/>
                  <w:left w:val="nil"/>
                  <w:bottom w:val="single" w:sz="8" w:space="0" w:color="auto"/>
                  <w:right w:val="single" w:sz="4" w:space="0" w:color="auto"/>
                </w:tcBorders>
                <w:shd w:val="clear" w:color="auto" w:fill="auto"/>
                <w:noWrap/>
                <w:vAlign w:val="center"/>
                <w:hideMark/>
              </w:tcPr>
            </w:tcPrChange>
          </w:tcPr>
          <w:p w14:paraId="0DDFDD6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Luong Pham Van" w:date="2019-07-03T06:30:00Z"/>
                <w:color w:val="000000"/>
                <w:sz w:val="20"/>
                <w:rPrChange w:id="2651" w:author="Luong Pham Van" w:date="2019-07-03T06:32:00Z">
                  <w:rPr>
                    <w:ins w:id="2652" w:author="Luong Pham Van" w:date="2019-07-03T06:30:00Z"/>
                    <w:rFonts w:ascii="Arial" w:hAnsi="Arial" w:cs="Arial"/>
                    <w:color w:val="000000"/>
                    <w:sz w:val="18"/>
                    <w:szCs w:val="18"/>
                  </w:rPr>
                </w:rPrChange>
              </w:rPr>
            </w:pPr>
            <w:ins w:id="2653" w:author="Luong Pham Van" w:date="2019-07-03T06:30:00Z">
              <w:r w:rsidRPr="00590821">
                <w:rPr>
                  <w:color w:val="000000"/>
                  <w:sz w:val="20"/>
                  <w:rPrChange w:id="2654" w:author="Luong Pham Van" w:date="2019-07-03T06:32:00Z">
                    <w:rPr>
                      <w:rFonts w:ascii="Arial" w:hAnsi="Arial" w:cs="Arial"/>
                      <w:color w:val="000000"/>
                      <w:sz w:val="18"/>
                      <w:szCs w:val="18"/>
                    </w:rPr>
                  </w:rPrChange>
                </w:rPr>
                <w:t>V</w:t>
              </w:r>
            </w:ins>
          </w:p>
        </w:tc>
        <w:tc>
          <w:tcPr>
            <w:tcW w:w="790" w:type="dxa"/>
            <w:gridSpan w:val="2"/>
            <w:tcBorders>
              <w:top w:val="nil"/>
              <w:left w:val="nil"/>
              <w:bottom w:val="single" w:sz="8" w:space="0" w:color="auto"/>
              <w:right w:val="nil"/>
            </w:tcBorders>
            <w:shd w:val="clear" w:color="auto" w:fill="auto"/>
            <w:noWrap/>
            <w:vAlign w:val="center"/>
            <w:hideMark/>
            <w:tcPrChange w:id="2655" w:author="Luong Pham Van" w:date="2019-07-03T06:31:00Z">
              <w:tcPr>
                <w:tcW w:w="790" w:type="dxa"/>
                <w:gridSpan w:val="2"/>
                <w:tcBorders>
                  <w:top w:val="nil"/>
                  <w:left w:val="nil"/>
                  <w:bottom w:val="single" w:sz="8" w:space="0" w:color="auto"/>
                  <w:right w:val="nil"/>
                </w:tcBorders>
                <w:shd w:val="clear" w:color="auto" w:fill="auto"/>
                <w:noWrap/>
                <w:vAlign w:val="center"/>
                <w:hideMark/>
              </w:tcPr>
            </w:tcPrChange>
          </w:tcPr>
          <w:p w14:paraId="603DD6F7"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Luong Pham Van" w:date="2019-07-03T06:30:00Z"/>
                <w:color w:val="000000"/>
                <w:sz w:val="20"/>
                <w:rPrChange w:id="2657" w:author="Luong Pham Van" w:date="2019-07-03T06:32:00Z">
                  <w:rPr>
                    <w:ins w:id="2658" w:author="Luong Pham Van" w:date="2019-07-03T06:30:00Z"/>
                    <w:rFonts w:ascii="Arial" w:hAnsi="Arial" w:cs="Arial"/>
                    <w:color w:val="000000"/>
                    <w:sz w:val="18"/>
                    <w:szCs w:val="18"/>
                  </w:rPr>
                </w:rPrChange>
              </w:rPr>
            </w:pPr>
            <w:ins w:id="2659" w:author="Luong Pham Van" w:date="2019-07-03T06:30:00Z">
              <w:r w:rsidRPr="00590821">
                <w:rPr>
                  <w:color w:val="000000"/>
                  <w:sz w:val="20"/>
                  <w:rPrChange w:id="2660" w:author="Luong Pham Van" w:date="2019-07-03T06:32:00Z">
                    <w:rPr>
                      <w:rFonts w:ascii="Arial" w:hAnsi="Arial" w:cs="Arial"/>
                      <w:color w:val="000000"/>
                      <w:sz w:val="18"/>
                      <w:szCs w:val="18"/>
                    </w:rPr>
                  </w:rPrChange>
                </w:rPr>
                <w:t>EncT</w:t>
              </w:r>
            </w:ins>
          </w:p>
        </w:tc>
        <w:tc>
          <w:tcPr>
            <w:tcW w:w="790" w:type="dxa"/>
            <w:tcBorders>
              <w:top w:val="nil"/>
              <w:left w:val="nil"/>
              <w:bottom w:val="single" w:sz="8" w:space="0" w:color="auto"/>
              <w:right w:val="single" w:sz="8" w:space="0" w:color="auto"/>
            </w:tcBorders>
            <w:shd w:val="clear" w:color="auto" w:fill="auto"/>
            <w:noWrap/>
            <w:vAlign w:val="center"/>
            <w:hideMark/>
            <w:tcPrChange w:id="2661" w:author="Luong Pham Van" w:date="2019-07-03T06:31:00Z">
              <w:tcPr>
                <w:tcW w:w="790" w:type="dxa"/>
                <w:tcBorders>
                  <w:top w:val="nil"/>
                  <w:left w:val="nil"/>
                  <w:bottom w:val="single" w:sz="8" w:space="0" w:color="auto"/>
                  <w:right w:val="single" w:sz="8" w:space="0" w:color="auto"/>
                </w:tcBorders>
                <w:shd w:val="clear" w:color="auto" w:fill="auto"/>
                <w:noWrap/>
                <w:vAlign w:val="center"/>
                <w:hideMark/>
              </w:tcPr>
            </w:tcPrChange>
          </w:tcPr>
          <w:p w14:paraId="3F6CA90F"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Luong Pham Van" w:date="2019-07-03T06:30:00Z"/>
                <w:color w:val="000000"/>
                <w:sz w:val="20"/>
                <w:rPrChange w:id="2663" w:author="Luong Pham Van" w:date="2019-07-03T06:32:00Z">
                  <w:rPr>
                    <w:ins w:id="2664" w:author="Luong Pham Van" w:date="2019-07-03T06:30:00Z"/>
                    <w:rFonts w:ascii="Arial" w:hAnsi="Arial" w:cs="Arial"/>
                    <w:color w:val="000000"/>
                    <w:sz w:val="18"/>
                    <w:szCs w:val="18"/>
                  </w:rPr>
                </w:rPrChange>
              </w:rPr>
            </w:pPr>
            <w:ins w:id="2665" w:author="Luong Pham Van" w:date="2019-07-03T06:30:00Z">
              <w:r w:rsidRPr="00590821">
                <w:rPr>
                  <w:color w:val="000000"/>
                  <w:sz w:val="20"/>
                  <w:rPrChange w:id="2666" w:author="Luong Pham Van" w:date="2019-07-03T06:32:00Z">
                    <w:rPr>
                      <w:rFonts w:ascii="Arial" w:hAnsi="Arial" w:cs="Arial"/>
                      <w:color w:val="000000"/>
                      <w:sz w:val="18"/>
                      <w:szCs w:val="18"/>
                    </w:rPr>
                  </w:rPrChange>
                </w:rPr>
                <w:t>DecT</w:t>
              </w:r>
            </w:ins>
          </w:p>
        </w:tc>
      </w:tr>
      <w:tr w:rsidR="00EC281A" w:rsidRPr="00590821" w14:paraId="59AF5EDA" w14:textId="77777777" w:rsidTr="00BC0D25">
        <w:tblPrEx>
          <w:tblPrExChange w:id="2667" w:author="Luong Pham Van" w:date="2019-07-03T06:31:00Z">
            <w:tblPrEx>
              <w:jc w:val="left"/>
            </w:tblPrEx>
          </w:tblPrExChange>
        </w:tblPrEx>
        <w:trPr>
          <w:trHeight w:val="255"/>
          <w:jc w:val="center"/>
          <w:ins w:id="2668" w:author="Luong Pham Van" w:date="2019-07-03T06:30:00Z"/>
          <w:trPrChange w:id="2669" w:author="Luong Pham Van" w:date="2019-07-0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70"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65F0D3"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Luong Pham Van" w:date="2019-07-03T06:30:00Z"/>
                <w:color w:val="000000"/>
                <w:sz w:val="20"/>
                <w:rPrChange w:id="2672" w:author="Luong Pham Van" w:date="2019-07-03T06:32:00Z">
                  <w:rPr>
                    <w:ins w:id="2673" w:author="Luong Pham Van" w:date="2019-07-03T06:30:00Z"/>
                    <w:rFonts w:ascii="Arial" w:hAnsi="Arial" w:cs="Arial"/>
                    <w:color w:val="000000"/>
                    <w:sz w:val="18"/>
                    <w:szCs w:val="18"/>
                  </w:rPr>
                </w:rPrChange>
              </w:rPr>
            </w:pPr>
            <w:ins w:id="2674" w:author="Luong Pham Van" w:date="2019-07-03T06:30:00Z">
              <w:r w:rsidRPr="00590821">
                <w:rPr>
                  <w:color w:val="000000"/>
                  <w:sz w:val="20"/>
                  <w:rPrChange w:id="2675" w:author="Luong Pham Van" w:date="2019-07-03T06:32:00Z">
                    <w:rPr>
                      <w:rFonts w:ascii="Arial" w:hAnsi="Arial" w:cs="Arial"/>
                      <w:color w:val="000000"/>
                      <w:sz w:val="18"/>
                      <w:szCs w:val="18"/>
                    </w:rPr>
                  </w:rPrChange>
                </w:rPr>
                <w:t>Class A1</w:t>
              </w:r>
            </w:ins>
          </w:p>
        </w:tc>
        <w:tc>
          <w:tcPr>
            <w:tcW w:w="1240" w:type="dxa"/>
            <w:gridSpan w:val="2"/>
            <w:tcBorders>
              <w:top w:val="nil"/>
              <w:left w:val="nil"/>
              <w:bottom w:val="nil"/>
              <w:right w:val="nil"/>
            </w:tcBorders>
            <w:shd w:val="clear" w:color="auto" w:fill="auto"/>
            <w:noWrap/>
            <w:vAlign w:val="center"/>
            <w:hideMark/>
            <w:tcPrChange w:id="2676" w:author="Luong Pham Van" w:date="2019-07-03T06:31:00Z">
              <w:tcPr>
                <w:tcW w:w="1240" w:type="dxa"/>
                <w:gridSpan w:val="2"/>
                <w:tcBorders>
                  <w:top w:val="nil"/>
                  <w:left w:val="nil"/>
                  <w:bottom w:val="nil"/>
                  <w:right w:val="nil"/>
                </w:tcBorders>
                <w:shd w:val="clear" w:color="auto" w:fill="auto"/>
                <w:noWrap/>
                <w:vAlign w:val="center"/>
                <w:hideMark/>
              </w:tcPr>
            </w:tcPrChange>
          </w:tcPr>
          <w:p w14:paraId="4FD4B9F3"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Luong Pham Van" w:date="2019-07-03T06:30:00Z"/>
                <w:color w:val="000000"/>
                <w:sz w:val="20"/>
                <w:rPrChange w:id="2678" w:author="Luong Pham Van" w:date="2019-07-03T06:32:00Z">
                  <w:rPr>
                    <w:ins w:id="2679" w:author="Luong Pham Van" w:date="2019-07-03T06:30:00Z"/>
                    <w:rFonts w:ascii="Arial" w:hAnsi="Arial" w:cs="Arial"/>
                    <w:color w:val="000000"/>
                    <w:sz w:val="18"/>
                    <w:szCs w:val="18"/>
                  </w:rPr>
                </w:rPrChange>
              </w:rPr>
            </w:pPr>
            <w:ins w:id="2680" w:author="Luong Pham Van" w:date="2019-07-03T06:30:00Z">
              <w:r w:rsidRPr="00590821">
                <w:rPr>
                  <w:color w:val="000000"/>
                  <w:sz w:val="20"/>
                  <w:rPrChange w:id="2681" w:author="Luong Pham Van" w:date="2019-07-03T06:32:00Z">
                    <w:rPr>
                      <w:rFonts w:ascii="Arial" w:hAnsi="Arial" w:cs="Arial"/>
                      <w:color w:val="000000"/>
                      <w:sz w:val="18"/>
                      <w:szCs w:val="18"/>
                    </w:rPr>
                  </w:rPrChange>
                </w:rPr>
                <w:t>-0.10%</w:t>
              </w:r>
            </w:ins>
          </w:p>
        </w:tc>
        <w:tc>
          <w:tcPr>
            <w:tcW w:w="1240" w:type="dxa"/>
            <w:gridSpan w:val="2"/>
            <w:tcBorders>
              <w:top w:val="nil"/>
              <w:left w:val="nil"/>
              <w:bottom w:val="nil"/>
              <w:right w:val="nil"/>
            </w:tcBorders>
            <w:shd w:val="clear" w:color="auto" w:fill="auto"/>
            <w:noWrap/>
            <w:vAlign w:val="center"/>
            <w:hideMark/>
            <w:tcPrChange w:id="2682" w:author="Luong Pham Van" w:date="2019-07-03T06:31:00Z">
              <w:tcPr>
                <w:tcW w:w="1240" w:type="dxa"/>
                <w:gridSpan w:val="2"/>
                <w:tcBorders>
                  <w:top w:val="nil"/>
                  <w:left w:val="nil"/>
                  <w:bottom w:val="nil"/>
                  <w:right w:val="nil"/>
                </w:tcBorders>
                <w:shd w:val="clear" w:color="auto" w:fill="auto"/>
                <w:noWrap/>
                <w:vAlign w:val="center"/>
                <w:hideMark/>
              </w:tcPr>
            </w:tcPrChange>
          </w:tcPr>
          <w:p w14:paraId="2EEE7D50"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Luong Pham Van" w:date="2019-07-03T06:30:00Z"/>
                <w:color w:val="000000"/>
                <w:sz w:val="20"/>
                <w:rPrChange w:id="2684" w:author="Luong Pham Van" w:date="2019-07-03T06:32:00Z">
                  <w:rPr>
                    <w:ins w:id="2685" w:author="Luong Pham Van" w:date="2019-07-03T06:30:00Z"/>
                    <w:rFonts w:ascii="Arial" w:hAnsi="Arial" w:cs="Arial"/>
                    <w:color w:val="000000"/>
                    <w:sz w:val="18"/>
                    <w:szCs w:val="18"/>
                  </w:rPr>
                </w:rPrChange>
              </w:rPr>
            </w:pPr>
            <w:ins w:id="2686" w:author="Luong Pham Van" w:date="2019-07-03T06:30:00Z">
              <w:r w:rsidRPr="00590821">
                <w:rPr>
                  <w:color w:val="000000"/>
                  <w:sz w:val="20"/>
                  <w:rPrChange w:id="2687" w:author="Luong Pham Van" w:date="2019-07-03T06:32:00Z">
                    <w:rPr>
                      <w:rFonts w:ascii="Arial" w:hAnsi="Arial" w:cs="Arial"/>
                      <w:color w:val="000000"/>
                      <w:sz w:val="18"/>
                      <w:szCs w:val="18"/>
                    </w:rPr>
                  </w:rPrChange>
                </w:rPr>
                <w:t>-0.14%</w:t>
              </w:r>
            </w:ins>
          </w:p>
        </w:tc>
        <w:tc>
          <w:tcPr>
            <w:tcW w:w="1240" w:type="dxa"/>
            <w:gridSpan w:val="2"/>
            <w:tcBorders>
              <w:top w:val="nil"/>
              <w:left w:val="nil"/>
              <w:bottom w:val="nil"/>
              <w:right w:val="single" w:sz="4" w:space="0" w:color="auto"/>
            </w:tcBorders>
            <w:shd w:val="clear" w:color="auto" w:fill="auto"/>
            <w:noWrap/>
            <w:vAlign w:val="center"/>
            <w:hideMark/>
            <w:tcPrChange w:id="2688"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0E4A3E55"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Luong Pham Van" w:date="2019-07-03T06:30:00Z"/>
                <w:color w:val="000000"/>
                <w:sz w:val="20"/>
                <w:rPrChange w:id="2690" w:author="Luong Pham Van" w:date="2019-07-03T06:32:00Z">
                  <w:rPr>
                    <w:ins w:id="2691" w:author="Luong Pham Van" w:date="2019-07-03T06:30:00Z"/>
                    <w:rFonts w:ascii="Arial" w:hAnsi="Arial" w:cs="Arial"/>
                    <w:color w:val="000000"/>
                    <w:sz w:val="18"/>
                    <w:szCs w:val="18"/>
                  </w:rPr>
                </w:rPrChange>
              </w:rPr>
            </w:pPr>
            <w:ins w:id="2692" w:author="Luong Pham Van" w:date="2019-07-03T06:30:00Z">
              <w:r w:rsidRPr="00590821">
                <w:rPr>
                  <w:color w:val="000000"/>
                  <w:sz w:val="20"/>
                  <w:rPrChange w:id="2693" w:author="Luong Pham Van" w:date="2019-07-03T06:32:00Z">
                    <w:rPr>
                      <w:rFonts w:ascii="Arial" w:hAnsi="Arial" w:cs="Arial"/>
                      <w:color w:val="000000"/>
                      <w:sz w:val="18"/>
                      <w:szCs w:val="18"/>
                    </w:rPr>
                  </w:rPrChange>
                </w:rPr>
                <w:t>-0.08%</w:t>
              </w:r>
            </w:ins>
          </w:p>
        </w:tc>
        <w:tc>
          <w:tcPr>
            <w:tcW w:w="790" w:type="dxa"/>
            <w:gridSpan w:val="2"/>
            <w:tcBorders>
              <w:top w:val="nil"/>
              <w:left w:val="nil"/>
              <w:bottom w:val="nil"/>
              <w:right w:val="nil"/>
            </w:tcBorders>
            <w:shd w:val="clear" w:color="auto" w:fill="auto"/>
            <w:noWrap/>
            <w:vAlign w:val="center"/>
            <w:hideMark/>
            <w:tcPrChange w:id="2694" w:author="Luong Pham Van" w:date="2019-07-03T06:31:00Z">
              <w:tcPr>
                <w:tcW w:w="790" w:type="dxa"/>
                <w:gridSpan w:val="2"/>
                <w:tcBorders>
                  <w:top w:val="nil"/>
                  <w:left w:val="nil"/>
                  <w:bottom w:val="nil"/>
                  <w:right w:val="nil"/>
                </w:tcBorders>
                <w:shd w:val="clear" w:color="auto" w:fill="auto"/>
                <w:noWrap/>
                <w:vAlign w:val="center"/>
                <w:hideMark/>
              </w:tcPr>
            </w:tcPrChange>
          </w:tcPr>
          <w:p w14:paraId="5145F54E"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Luong Pham Van" w:date="2019-07-03T06:30:00Z"/>
                <w:color w:val="000000"/>
                <w:sz w:val="20"/>
                <w:rPrChange w:id="2696" w:author="Luong Pham Van" w:date="2019-07-03T06:32:00Z">
                  <w:rPr>
                    <w:ins w:id="2697" w:author="Luong Pham Van" w:date="2019-07-03T06:30:00Z"/>
                    <w:rFonts w:ascii="Arial" w:hAnsi="Arial" w:cs="Arial"/>
                    <w:color w:val="000000"/>
                    <w:sz w:val="18"/>
                    <w:szCs w:val="18"/>
                  </w:rPr>
                </w:rPrChange>
              </w:rPr>
            </w:pPr>
            <w:ins w:id="2698" w:author="Luong Pham Van" w:date="2019-07-03T06:30:00Z">
              <w:r w:rsidRPr="00590821">
                <w:rPr>
                  <w:color w:val="000000"/>
                  <w:sz w:val="20"/>
                  <w:rPrChange w:id="2699" w:author="Luong Pham Van" w:date="2019-07-03T06:32:00Z">
                    <w:rPr>
                      <w:rFonts w:ascii="Arial" w:hAnsi="Arial" w:cs="Arial"/>
                      <w:color w:val="000000"/>
                      <w:sz w:val="18"/>
                      <w:szCs w:val="18"/>
                    </w:rPr>
                  </w:rPrChange>
                </w:rPr>
                <w:t>100%</w:t>
              </w:r>
            </w:ins>
          </w:p>
        </w:tc>
        <w:tc>
          <w:tcPr>
            <w:tcW w:w="790" w:type="dxa"/>
            <w:tcBorders>
              <w:top w:val="nil"/>
              <w:left w:val="nil"/>
              <w:bottom w:val="nil"/>
              <w:right w:val="single" w:sz="8" w:space="0" w:color="auto"/>
            </w:tcBorders>
            <w:shd w:val="clear" w:color="auto" w:fill="auto"/>
            <w:noWrap/>
            <w:vAlign w:val="center"/>
            <w:hideMark/>
            <w:tcPrChange w:id="2700"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03E0948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Luong Pham Van" w:date="2019-07-03T06:30:00Z"/>
                <w:color w:val="000000"/>
                <w:sz w:val="20"/>
                <w:rPrChange w:id="2702" w:author="Luong Pham Van" w:date="2019-07-03T06:32:00Z">
                  <w:rPr>
                    <w:ins w:id="2703" w:author="Luong Pham Van" w:date="2019-07-03T06:30:00Z"/>
                    <w:rFonts w:ascii="Arial" w:hAnsi="Arial" w:cs="Arial"/>
                    <w:color w:val="000000"/>
                    <w:sz w:val="18"/>
                    <w:szCs w:val="18"/>
                  </w:rPr>
                </w:rPrChange>
              </w:rPr>
            </w:pPr>
            <w:ins w:id="2704" w:author="Luong Pham Van" w:date="2019-07-03T06:30:00Z">
              <w:r w:rsidRPr="00590821">
                <w:rPr>
                  <w:color w:val="000000"/>
                  <w:sz w:val="20"/>
                  <w:rPrChange w:id="2705" w:author="Luong Pham Van" w:date="2019-07-03T06:32:00Z">
                    <w:rPr>
                      <w:rFonts w:ascii="Arial" w:hAnsi="Arial" w:cs="Arial"/>
                      <w:color w:val="000000"/>
                      <w:sz w:val="18"/>
                      <w:szCs w:val="18"/>
                    </w:rPr>
                  </w:rPrChange>
                </w:rPr>
                <w:t>96%</w:t>
              </w:r>
            </w:ins>
          </w:p>
        </w:tc>
      </w:tr>
      <w:tr w:rsidR="00D34F4D" w:rsidRPr="00590821" w14:paraId="0EB17875" w14:textId="77777777" w:rsidTr="00BC0D25">
        <w:tblPrEx>
          <w:tblPrExChange w:id="2706" w:author="Luong Pham Van" w:date="2019-07-03T06:31:00Z">
            <w:tblPrEx>
              <w:jc w:val="left"/>
            </w:tblPrEx>
          </w:tblPrExChange>
        </w:tblPrEx>
        <w:trPr>
          <w:trHeight w:val="255"/>
          <w:jc w:val="center"/>
          <w:ins w:id="2707" w:author="Luong Pham Van" w:date="2019-07-03T06:30:00Z"/>
          <w:trPrChange w:id="2708"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09"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37D6C08A" w14:textId="77777777"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Luong Pham Van" w:date="2019-07-03T06:30:00Z"/>
                <w:color w:val="000000"/>
                <w:sz w:val="20"/>
                <w:rPrChange w:id="2711" w:author="Luong Pham Van" w:date="2019-07-03T06:32:00Z">
                  <w:rPr>
                    <w:ins w:id="2712" w:author="Luong Pham Van" w:date="2019-07-03T06:30:00Z"/>
                    <w:rFonts w:ascii="Arial" w:hAnsi="Arial" w:cs="Arial"/>
                    <w:color w:val="000000"/>
                    <w:sz w:val="18"/>
                    <w:szCs w:val="18"/>
                  </w:rPr>
                </w:rPrChange>
              </w:rPr>
            </w:pPr>
            <w:ins w:id="2713" w:author="Luong Pham Van" w:date="2019-07-03T06:30:00Z">
              <w:r w:rsidRPr="00590821">
                <w:rPr>
                  <w:color w:val="000000"/>
                  <w:sz w:val="20"/>
                  <w:rPrChange w:id="2714" w:author="Luong Pham Van" w:date="2019-07-03T06:32:00Z">
                    <w:rPr>
                      <w:rFonts w:ascii="Arial" w:hAnsi="Arial" w:cs="Arial"/>
                      <w:color w:val="000000"/>
                      <w:sz w:val="18"/>
                      <w:szCs w:val="18"/>
                    </w:rPr>
                  </w:rPrChange>
                </w:rPr>
                <w:t>Class A2</w:t>
              </w:r>
            </w:ins>
          </w:p>
        </w:tc>
        <w:tc>
          <w:tcPr>
            <w:tcW w:w="1240" w:type="dxa"/>
            <w:gridSpan w:val="2"/>
            <w:tcBorders>
              <w:top w:val="nil"/>
              <w:left w:val="nil"/>
              <w:bottom w:val="nil"/>
              <w:right w:val="nil"/>
            </w:tcBorders>
            <w:shd w:val="clear" w:color="auto" w:fill="auto"/>
            <w:noWrap/>
            <w:vAlign w:val="center"/>
            <w:tcPrChange w:id="2715" w:author="Luong Pham Van" w:date="2019-07-03T06:31:00Z">
              <w:tcPr>
                <w:tcW w:w="1240" w:type="dxa"/>
                <w:gridSpan w:val="2"/>
                <w:tcBorders>
                  <w:top w:val="nil"/>
                  <w:left w:val="nil"/>
                  <w:bottom w:val="nil"/>
                  <w:right w:val="nil"/>
                </w:tcBorders>
                <w:shd w:val="clear" w:color="auto" w:fill="auto"/>
                <w:noWrap/>
                <w:vAlign w:val="center"/>
              </w:tcPr>
            </w:tcPrChange>
          </w:tcPr>
          <w:p w14:paraId="44A544D3" w14:textId="07BA5CBB"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Luong Pham Van" w:date="2019-07-03T06:30:00Z"/>
                <w:color w:val="000000"/>
                <w:sz w:val="20"/>
                <w:rPrChange w:id="2717" w:author="Luong Pham Van" w:date="2019-07-03T06:32:00Z">
                  <w:rPr>
                    <w:ins w:id="2718" w:author="Luong Pham Van" w:date="2019-07-03T06:30:00Z"/>
                    <w:rFonts w:ascii="Arial" w:hAnsi="Arial" w:cs="Arial"/>
                    <w:color w:val="000000"/>
                    <w:sz w:val="18"/>
                    <w:szCs w:val="18"/>
                  </w:rPr>
                </w:rPrChange>
              </w:rPr>
            </w:pPr>
            <w:ins w:id="2719" w:author="Luong Pham Van" w:date="2019-07-03T21:36:00Z">
              <w:r w:rsidRPr="00D34F4D">
                <w:rPr>
                  <w:color w:val="000000"/>
                  <w:sz w:val="20"/>
                  <w:rPrChange w:id="2720" w:author="Luong Pham Van" w:date="2019-07-03T21:37:00Z">
                    <w:rPr>
                      <w:rFonts w:ascii="Arial" w:hAnsi="Arial" w:cs="Arial"/>
                      <w:color w:val="000000"/>
                      <w:sz w:val="18"/>
                      <w:szCs w:val="18"/>
                    </w:rPr>
                  </w:rPrChange>
                </w:rPr>
                <w:t>-0.08%</w:t>
              </w:r>
            </w:ins>
          </w:p>
        </w:tc>
        <w:tc>
          <w:tcPr>
            <w:tcW w:w="1240" w:type="dxa"/>
            <w:gridSpan w:val="2"/>
            <w:tcBorders>
              <w:top w:val="nil"/>
              <w:left w:val="nil"/>
              <w:bottom w:val="nil"/>
              <w:right w:val="nil"/>
            </w:tcBorders>
            <w:shd w:val="clear" w:color="auto" w:fill="auto"/>
            <w:noWrap/>
            <w:vAlign w:val="center"/>
            <w:tcPrChange w:id="2721" w:author="Luong Pham Van" w:date="2019-07-03T06:31:00Z">
              <w:tcPr>
                <w:tcW w:w="1240" w:type="dxa"/>
                <w:gridSpan w:val="2"/>
                <w:tcBorders>
                  <w:top w:val="nil"/>
                  <w:left w:val="nil"/>
                  <w:bottom w:val="nil"/>
                  <w:right w:val="nil"/>
                </w:tcBorders>
                <w:shd w:val="clear" w:color="auto" w:fill="auto"/>
                <w:noWrap/>
                <w:vAlign w:val="center"/>
              </w:tcPr>
            </w:tcPrChange>
          </w:tcPr>
          <w:p w14:paraId="134E3290" w14:textId="13841677"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Luong Pham Van" w:date="2019-07-03T06:30:00Z"/>
                <w:color w:val="000000"/>
                <w:sz w:val="20"/>
                <w:rPrChange w:id="2723" w:author="Luong Pham Van" w:date="2019-07-03T06:32:00Z">
                  <w:rPr>
                    <w:ins w:id="2724" w:author="Luong Pham Van" w:date="2019-07-03T06:30:00Z"/>
                    <w:rFonts w:ascii="Arial" w:hAnsi="Arial" w:cs="Arial"/>
                    <w:color w:val="000000"/>
                    <w:sz w:val="18"/>
                    <w:szCs w:val="18"/>
                  </w:rPr>
                </w:rPrChange>
              </w:rPr>
            </w:pPr>
            <w:ins w:id="2725" w:author="Luong Pham Van" w:date="2019-07-03T21:36:00Z">
              <w:r w:rsidRPr="00D34F4D">
                <w:rPr>
                  <w:color w:val="000000"/>
                  <w:sz w:val="20"/>
                  <w:rPrChange w:id="2726" w:author="Luong Pham Van" w:date="2019-07-03T21:37:00Z">
                    <w:rPr>
                      <w:rFonts w:ascii="Arial" w:hAnsi="Arial" w:cs="Arial"/>
                      <w:color w:val="000000"/>
                      <w:sz w:val="18"/>
                      <w:szCs w:val="18"/>
                    </w:rPr>
                  </w:rPrChange>
                </w:rPr>
                <w:t>-0.09%</w:t>
              </w:r>
            </w:ins>
          </w:p>
        </w:tc>
        <w:tc>
          <w:tcPr>
            <w:tcW w:w="1240" w:type="dxa"/>
            <w:gridSpan w:val="2"/>
            <w:tcBorders>
              <w:top w:val="nil"/>
              <w:left w:val="nil"/>
              <w:bottom w:val="nil"/>
              <w:right w:val="single" w:sz="4" w:space="0" w:color="auto"/>
            </w:tcBorders>
            <w:shd w:val="clear" w:color="auto" w:fill="auto"/>
            <w:noWrap/>
            <w:vAlign w:val="center"/>
            <w:tcPrChange w:id="2727" w:author="Luong Pham Van" w:date="2019-07-03T06:31:00Z">
              <w:tcPr>
                <w:tcW w:w="1240" w:type="dxa"/>
                <w:gridSpan w:val="2"/>
                <w:tcBorders>
                  <w:top w:val="nil"/>
                  <w:left w:val="nil"/>
                  <w:bottom w:val="nil"/>
                  <w:right w:val="single" w:sz="4" w:space="0" w:color="auto"/>
                </w:tcBorders>
                <w:shd w:val="clear" w:color="auto" w:fill="auto"/>
                <w:noWrap/>
                <w:vAlign w:val="center"/>
              </w:tcPr>
            </w:tcPrChange>
          </w:tcPr>
          <w:p w14:paraId="39F684F8" w14:textId="4D5E96FE"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Luong Pham Van" w:date="2019-07-03T06:30:00Z"/>
                <w:color w:val="000000"/>
                <w:sz w:val="20"/>
                <w:rPrChange w:id="2729" w:author="Luong Pham Van" w:date="2019-07-03T06:32:00Z">
                  <w:rPr>
                    <w:ins w:id="2730" w:author="Luong Pham Van" w:date="2019-07-03T06:30:00Z"/>
                    <w:rFonts w:ascii="Arial" w:hAnsi="Arial" w:cs="Arial"/>
                    <w:color w:val="000000"/>
                    <w:sz w:val="18"/>
                    <w:szCs w:val="18"/>
                  </w:rPr>
                </w:rPrChange>
              </w:rPr>
            </w:pPr>
            <w:ins w:id="2731" w:author="Luong Pham Van" w:date="2019-07-03T21:36:00Z">
              <w:r w:rsidRPr="00D34F4D">
                <w:rPr>
                  <w:color w:val="000000"/>
                  <w:sz w:val="20"/>
                  <w:rPrChange w:id="2732" w:author="Luong Pham Van" w:date="2019-07-03T21:37:00Z">
                    <w:rPr>
                      <w:rFonts w:ascii="Arial" w:hAnsi="Arial" w:cs="Arial"/>
                      <w:color w:val="000000"/>
                      <w:sz w:val="18"/>
                      <w:szCs w:val="18"/>
                    </w:rPr>
                  </w:rPrChange>
                </w:rPr>
                <w:t>-0.13%</w:t>
              </w:r>
            </w:ins>
          </w:p>
        </w:tc>
        <w:tc>
          <w:tcPr>
            <w:tcW w:w="790" w:type="dxa"/>
            <w:gridSpan w:val="2"/>
            <w:tcBorders>
              <w:top w:val="nil"/>
              <w:left w:val="nil"/>
              <w:bottom w:val="nil"/>
              <w:right w:val="nil"/>
            </w:tcBorders>
            <w:shd w:val="clear" w:color="auto" w:fill="auto"/>
            <w:noWrap/>
            <w:vAlign w:val="center"/>
            <w:tcPrChange w:id="2733" w:author="Luong Pham Van" w:date="2019-07-03T06:31:00Z">
              <w:tcPr>
                <w:tcW w:w="790" w:type="dxa"/>
                <w:gridSpan w:val="2"/>
                <w:tcBorders>
                  <w:top w:val="nil"/>
                  <w:left w:val="nil"/>
                  <w:bottom w:val="nil"/>
                  <w:right w:val="nil"/>
                </w:tcBorders>
                <w:shd w:val="clear" w:color="auto" w:fill="auto"/>
                <w:noWrap/>
                <w:vAlign w:val="center"/>
              </w:tcPr>
            </w:tcPrChange>
          </w:tcPr>
          <w:p w14:paraId="415802F3" w14:textId="40D37753"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Luong Pham Van" w:date="2019-07-03T06:30:00Z"/>
                <w:color w:val="000000"/>
                <w:sz w:val="20"/>
                <w:rPrChange w:id="2735" w:author="Luong Pham Van" w:date="2019-07-03T06:32:00Z">
                  <w:rPr>
                    <w:ins w:id="2736" w:author="Luong Pham Van" w:date="2019-07-03T06:30:00Z"/>
                    <w:rFonts w:ascii="Arial" w:hAnsi="Arial" w:cs="Arial"/>
                    <w:color w:val="000000"/>
                    <w:sz w:val="18"/>
                    <w:szCs w:val="18"/>
                  </w:rPr>
                </w:rPrChange>
              </w:rPr>
            </w:pPr>
            <w:ins w:id="2737" w:author="Luong Pham Van" w:date="2019-07-03T21:36:00Z">
              <w:r w:rsidRPr="00D34F4D">
                <w:rPr>
                  <w:color w:val="000000"/>
                  <w:sz w:val="20"/>
                  <w:rPrChange w:id="2738" w:author="Luong Pham Van" w:date="2019-07-03T21:37:00Z">
                    <w:rPr>
                      <w:rFonts w:ascii="Arial" w:hAnsi="Arial" w:cs="Arial"/>
                      <w:color w:val="000000"/>
                      <w:sz w:val="18"/>
                      <w:szCs w:val="18"/>
                    </w:rPr>
                  </w:rPrChange>
                </w:rPr>
                <w:t>100%</w:t>
              </w:r>
            </w:ins>
          </w:p>
        </w:tc>
        <w:tc>
          <w:tcPr>
            <w:tcW w:w="790" w:type="dxa"/>
            <w:tcBorders>
              <w:top w:val="nil"/>
              <w:left w:val="nil"/>
              <w:bottom w:val="nil"/>
              <w:right w:val="single" w:sz="8" w:space="0" w:color="auto"/>
            </w:tcBorders>
            <w:shd w:val="clear" w:color="auto" w:fill="auto"/>
            <w:noWrap/>
            <w:vAlign w:val="center"/>
            <w:tcPrChange w:id="2739" w:author="Luong Pham Van" w:date="2019-07-03T06:31:00Z">
              <w:tcPr>
                <w:tcW w:w="790" w:type="dxa"/>
                <w:tcBorders>
                  <w:top w:val="nil"/>
                  <w:left w:val="nil"/>
                  <w:bottom w:val="nil"/>
                  <w:right w:val="single" w:sz="8" w:space="0" w:color="auto"/>
                </w:tcBorders>
                <w:shd w:val="clear" w:color="auto" w:fill="auto"/>
                <w:noWrap/>
                <w:vAlign w:val="center"/>
              </w:tcPr>
            </w:tcPrChange>
          </w:tcPr>
          <w:p w14:paraId="6875EA7C" w14:textId="0B9577F5"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Luong Pham Van" w:date="2019-07-03T06:30:00Z"/>
                <w:color w:val="000000"/>
                <w:sz w:val="20"/>
                <w:rPrChange w:id="2741" w:author="Luong Pham Van" w:date="2019-07-03T06:32:00Z">
                  <w:rPr>
                    <w:ins w:id="2742" w:author="Luong Pham Van" w:date="2019-07-03T06:30:00Z"/>
                    <w:rFonts w:ascii="Arial" w:hAnsi="Arial" w:cs="Arial"/>
                    <w:color w:val="000000"/>
                    <w:sz w:val="18"/>
                    <w:szCs w:val="18"/>
                  </w:rPr>
                </w:rPrChange>
              </w:rPr>
            </w:pPr>
            <w:ins w:id="2743" w:author="Luong Pham Van" w:date="2019-07-03T21:36:00Z">
              <w:r w:rsidRPr="00D34F4D">
                <w:rPr>
                  <w:color w:val="000000"/>
                  <w:sz w:val="20"/>
                  <w:rPrChange w:id="2744" w:author="Luong Pham Van" w:date="2019-07-03T21:37:00Z">
                    <w:rPr>
                      <w:rFonts w:ascii="Arial" w:hAnsi="Arial" w:cs="Arial"/>
                      <w:color w:val="000000"/>
                      <w:sz w:val="18"/>
                      <w:szCs w:val="18"/>
                    </w:rPr>
                  </w:rPrChange>
                </w:rPr>
                <w:t>101%</w:t>
              </w:r>
            </w:ins>
          </w:p>
        </w:tc>
      </w:tr>
      <w:tr w:rsidR="00EC281A" w:rsidRPr="00590821" w14:paraId="3A069622" w14:textId="77777777" w:rsidTr="00BC0D25">
        <w:tblPrEx>
          <w:tblPrExChange w:id="2745" w:author="Luong Pham Van" w:date="2019-07-03T06:31:00Z">
            <w:tblPrEx>
              <w:jc w:val="left"/>
            </w:tblPrEx>
          </w:tblPrExChange>
        </w:tblPrEx>
        <w:trPr>
          <w:trHeight w:val="255"/>
          <w:jc w:val="center"/>
          <w:ins w:id="2746" w:author="Luong Pham Van" w:date="2019-07-03T06:30:00Z"/>
          <w:trPrChange w:id="2747"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48"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4966D913"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Luong Pham Van" w:date="2019-07-03T06:30:00Z"/>
                <w:color w:val="000000"/>
                <w:sz w:val="20"/>
                <w:rPrChange w:id="2750" w:author="Luong Pham Van" w:date="2019-07-03T06:32:00Z">
                  <w:rPr>
                    <w:ins w:id="2751" w:author="Luong Pham Van" w:date="2019-07-03T06:30:00Z"/>
                    <w:rFonts w:ascii="Arial" w:hAnsi="Arial" w:cs="Arial"/>
                    <w:color w:val="000000"/>
                    <w:sz w:val="18"/>
                    <w:szCs w:val="18"/>
                  </w:rPr>
                </w:rPrChange>
              </w:rPr>
            </w:pPr>
            <w:ins w:id="2752" w:author="Luong Pham Van" w:date="2019-07-03T06:30:00Z">
              <w:r w:rsidRPr="00590821">
                <w:rPr>
                  <w:color w:val="000000"/>
                  <w:sz w:val="20"/>
                  <w:rPrChange w:id="2753" w:author="Luong Pham Van" w:date="2019-07-03T06:32:00Z">
                    <w:rPr>
                      <w:rFonts w:ascii="Arial" w:hAnsi="Arial" w:cs="Arial"/>
                      <w:color w:val="000000"/>
                      <w:sz w:val="18"/>
                      <w:szCs w:val="18"/>
                    </w:rPr>
                  </w:rPrChange>
                </w:rPr>
                <w:t>Class B</w:t>
              </w:r>
            </w:ins>
          </w:p>
        </w:tc>
        <w:tc>
          <w:tcPr>
            <w:tcW w:w="1240" w:type="dxa"/>
            <w:gridSpan w:val="2"/>
            <w:tcBorders>
              <w:top w:val="nil"/>
              <w:left w:val="nil"/>
              <w:bottom w:val="nil"/>
              <w:right w:val="nil"/>
            </w:tcBorders>
            <w:shd w:val="clear" w:color="auto" w:fill="auto"/>
            <w:noWrap/>
            <w:vAlign w:val="center"/>
            <w:hideMark/>
            <w:tcPrChange w:id="2754" w:author="Luong Pham Van" w:date="2019-07-03T06:31:00Z">
              <w:tcPr>
                <w:tcW w:w="1240" w:type="dxa"/>
                <w:gridSpan w:val="2"/>
                <w:tcBorders>
                  <w:top w:val="nil"/>
                  <w:left w:val="nil"/>
                  <w:bottom w:val="nil"/>
                  <w:right w:val="nil"/>
                </w:tcBorders>
                <w:shd w:val="clear" w:color="auto" w:fill="auto"/>
                <w:noWrap/>
                <w:vAlign w:val="center"/>
                <w:hideMark/>
              </w:tcPr>
            </w:tcPrChange>
          </w:tcPr>
          <w:p w14:paraId="09A28D11"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Luong Pham Van" w:date="2019-07-03T06:30:00Z"/>
                <w:color w:val="000000"/>
                <w:sz w:val="20"/>
                <w:rPrChange w:id="2756" w:author="Luong Pham Van" w:date="2019-07-03T06:32:00Z">
                  <w:rPr>
                    <w:ins w:id="2757" w:author="Luong Pham Van" w:date="2019-07-03T06:30:00Z"/>
                    <w:rFonts w:ascii="Arial" w:hAnsi="Arial" w:cs="Arial"/>
                    <w:color w:val="000000"/>
                    <w:sz w:val="18"/>
                    <w:szCs w:val="18"/>
                  </w:rPr>
                </w:rPrChange>
              </w:rPr>
            </w:pPr>
            <w:ins w:id="2758" w:author="Luong Pham Van" w:date="2019-07-03T06:30:00Z">
              <w:r w:rsidRPr="00590821">
                <w:rPr>
                  <w:color w:val="000000"/>
                  <w:sz w:val="20"/>
                  <w:rPrChange w:id="2759" w:author="Luong Pham Van" w:date="2019-07-03T06:32:00Z">
                    <w:rPr>
                      <w:rFonts w:ascii="Arial" w:hAnsi="Arial" w:cs="Arial"/>
                      <w:color w:val="000000"/>
                      <w:sz w:val="18"/>
                      <w:szCs w:val="18"/>
                    </w:rPr>
                  </w:rPrChange>
                </w:rPr>
                <w:t>-0.11%</w:t>
              </w:r>
            </w:ins>
          </w:p>
        </w:tc>
        <w:tc>
          <w:tcPr>
            <w:tcW w:w="1240" w:type="dxa"/>
            <w:gridSpan w:val="2"/>
            <w:tcBorders>
              <w:top w:val="nil"/>
              <w:left w:val="nil"/>
              <w:bottom w:val="nil"/>
              <w:right w:val="nil"/>
            </w:tcBorders>
            <w:shd w:val="clear" w:color="auto" w:fill="auto"/>
            <w:noWrap/>
            <w:vAlign w:val="center"/>
            <w:hideMark/>
            <w:tcPrChange w:id="2760" w:author="Luong Pham Van" w:date="2019-07-03T06:31:00Z">
              <w:tcPr>
                <w:tcW w:w="1240" w:type="dxa"/>
                <w:gridSpan w:val="2"/>
                <w:tcBorders>
                  <w:top w:val="nil"/>
                  <w:left w:val="nil"/>
                  <w:bottom w:val="nil"/>
                  <w:right w:val="nil"/>
                </w:tcBorders>
                <w:shd w:val="clear" w:color="auto" w:fill="auto"/>
                <w:noWrap/>
                <w:vAlign w:val="center"/>
                <w:hideMark/>
              </w:tcPr>
            </w:tcPrChange>
          </w:tcPr>
          <w:p w14:paraId="3C0A6C84"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Luong Pham Van" w:date="2019-07-03T06:30:00Z"/>
                <w:color w:val="000000"/>
                <w:sz w:val="20"/>
                <w:rPrChange w:id="2762" w:author="Luong Pham Van" w:date="2019-07-03T06:32:00Z">
                  <w:rPr>
                    <w:ins w:id="2763" w:author="Luong Pham Van" w:date="2019-07-03T06:30:00Z"/>
                    <w:rFonts w:ascii="Arial" w:hAnsi="Arial" w:cs="Arial"/>
                    <w:color w:val="000000"/>
                    <w:sz w:val="18"/>
                    <w:szCs w:val="18"/>
                  </w:rPr>
                </w:rPrChange>
              </w:rPr>
            </w:pPr>
            <w:ins w:id="2764" w:author="Luong Pham Van" w:date="2019-07-03T06:30:00Z">
              <w:r w:rsidRPr="00590821">
                <w:rPr>
                  <w:color w:val="000000"/>
                  <w:sz w:val="20"/>
                  <w:rPrChange w:id="2765" w:author="Luong Pham Van" w:date="2019-07-03T06:32:00Z">
                    <w:rPr>
                      <w:rFonts w:ascii="Arial" w:hAnsi="Arial" w:cs="Arial"/>
                      <w:color w:val="000000"/>
                      <w:sz w:val="18"/>
                      <w:szCs w:val="18"/>
                    </w:rPr>
                  </w:rPrChange>
                </w:rPr>
                <w:t>-0.14%</w:t>
              </w:r>
            </w:ins>
          </w:p>
        </w:tc>
        <w:tc>
          <w:tcPr>
            <w:tcW w:w="1240" w:type="dxa"/>
            <w:gridSpan w:val="2"/>
            <w:tcBorders>
              <w:top w:val="nil"/>
              <w:left w:val="nil"/>
              <w:bottom w:val="nil"/>
              <w:right w:val="single" w:sz="4" w:space="0" w:color="auto"/>
            </w:tcBorders>
            <w:shd w:val="clear" w:color="auto" w:fill="auto"/>
            <w:noWrap/>
            <w:vAlign w:val="center"/>
            <w:hideMark/>
            <w:tcPrChange w:id="2766"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76F1C54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Luong Pham Van" w:date="2019-07-03T06:30:00Z"/>
                <w:color w:val="000000"/>
                <w:sz w:val="20"/>
                <w:rPrChange w:id="2768" w:author="Luong Pham Van" w:date="2019-07-03T06:32:00Z">
                  <w:rPr>
                    <w:ins w:id="2769" w:author="Luong Pham Van" w:date="2019-07-03T06:30:00Z"/>
                    <w:rFonts w:ascii="Arial" w:hAnsi="Arial" w:cs="Arial"/>
                    <w:color w:val="000000"/>
                    <w:sz w:val="18"/>
                    <w:szCs w:val="18"/>
                  </w:rPr>
                </w:rPrChange>
              </w:rPr>
            </w:pPr>
            <w:ins w:id="2770" w:author="Luong Pham Van" w:date="2019-07-03T06:30:00Z">
              <w:r w:rsidRPr="00590821">
                <w:rPr>
                  <w:color w:val="000000"/>
                  <w:sz w:val="20"/>
                  <w:rPrChange w:id="2771" w:author="Luong Pham Van" w:date="2019-07-03T06:32:00Z">
                    <w:rPr>
                      <w:rFonts w:ascii="Arial" w:hAnsi="Arial" w:cs="Arial"/>
                      <w:color w:val="000000"/>
                      <w:sz w:val="18"/>
                      <w:szCs w:val="18"/>
                    </w:rPr>
                  </w:rPrChange>
                </w:rPr>
                <w:t>-0.02%</w:t>
              </w:r>
            </w:ins>
          </w:p>
        </w:tc>
        <w:tc>
          <w:tcPr>
            <w:tcW w:w="790" w:type="dxa"/>
            <w:gridSpan w:val="2"/>
            <w:tcBorders>
              <w:top w:val="nil"/>
              <w:left w:val="nil"/>
              <w:bottom w:val="nil"/>
              <w:right w:val="nil"/>
            </w:tcBorders>
            <w:shd w:val="clear" w:color="auto" w:fill="auto"/>
            <w:noWrap/>
            <w:vAlign w:val="center"/>
            <w:hideMark/>
            <w:tcPrChange w:id="2772" w:author="Luong Pham Van" w:date="2019-07-03T06:31:00Z">
              <w:tcPr>
                <w:tcW w:w="790" w:type="dxa"/>
                <w:gridSpan w:val="2"/>
                <w:tcBorders>
                  <w:top w:val="nil"/>
                  <w:left w:val="nil"/>
                  <w:bottom w:val="nil"/>
                  <w:right w:val="nil"/>
                </w:tcBorders>
                <w:shd w:val="clear" w:color="auto" w:fill="auto"/>
                <w:noWrap/>
                <w:vAlign w:val="center"/>
                <w:hideMark/>
              </w:tcPr>
            </w:tcPrChange>
          </w:tcPr>
          <w:p w14:paraId="342A90B5"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Luong Pham Van" w:date="2019-07-03T06:30:00Z"/>
                <w:color w:val="000000"/>
                <w:sz w:val="20"/>
                <w:rPrChange w:id="2774" w:author="Luong Pham Van" w:date="2019-07-03T06:32:00Z">
                  <w:rPr>
                    <w:ins w:id="2775" w:author="Luong Pham Van" w:date="2019-07-03T06:30:00Z"/>
                    <w:rFonts w:ascii="Arial" w:hAnsi="Arial" w:cs="Arial"/>
                    <w:color w:val="000000"/>
                    <w:sz w:val="18"/>
                    <w:szCs w:val="18"/>
                  </w:rPr>
                </w:rPrChange>
              </w:rPr>
            </w:pPr>
            <w:ins w:id="2776" w:author="Luong Pham Van" w:date="2019-07-03T06:30:00Z">
              <w:r w:rsidRPr="00590821">
                <w:rPr>
                  <w:color w:val="000000"/>
                  <w:sz w:val="20"/>
                  <w:rPrChange w:id="2777" w:author="Luong Pham Van" w:date="2019-07-03T06:32:00Z">
                    <w:rPr>
                      <w:rFonts w:ascii="Arial" w:hAnsi="Arial" w:cs="Arial"/>
                      <w:color w:val="000000"/>
                      <w:sz w:val="18"/>
                      <w:szCs w:val="18"/>
                    </w:rPr>
                  </w:rPrChange>
                </w:rPr>
                <w:t>100%</w:t>
              </w:r>
            </w:ins>
          </w:p>
        </w:tc>
        <w:tc>
          <w:tcPr>
            <w:tcW w:w="790" w:type="dxa"/>
            <w:tcBorders>
              <w:top w:val="nil"/>
              <w:left w:val="nil"/>
              <w:bottom w:val="nil"/>
              <w:right w:val="single" w:sz="8" w:space="0" w:color="auto"/>
            </w:tcBorders>
            <w:shd w:val="clear" w:color="auto" w:fill="auto"/>
            <w:noWrap/>
            <w:vAlign w:val="center"/>
            <w:hideMark/>
            <w:tcPrChange w:id="2778"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5FFE4E16"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Luong Pham Van" w:date="2019-07-03T06:30:00Z"/>
                <w:color w:val="000000"/>
                <w:sz w:val="20"/>
                <w:rPrChange w:id="2780" w:author="Luong Pham Van" w:date="2019-07-03T06:32:00Z">
                  <w:rPr>
                    <w:ins w:id="2781" w:author="Luong Pham Van" w:date="2019-07-03T06:30:00Z"/>
                    <w:rFonts w:ascii="Arial" w:hAnsi="Arial" w:cs="Arial"/>
                    <w:color w:val="000000"/>
                    <w:sz w:val="18"/>
                    <w:szCs w:val="18"/>
                  </w:rPr>
                </w:rPrChange>
              </w:rPr>
            </w:pPr>
            <w:ins w:id="2782" w:author="Luong Pham Van" w:date="2019-07-03T06:30:00Z">
              <w:r w:rsidRPr="00590821">
                <w:rPr>
                  <w:color w:val="000000"/>
                  <w:sz w:val="20"/>
                  <w:rPrChange w:id="2783" w:author="Luong Pham Van" w:date="2019-07-03T06:32:00Z">
                    <w:rPr>
                      <w:rFonts w:ascii="Arial" w:hAnsi="Arial" w:cs="Arial"/>
                      <w:color w:val="000000"/>
                      <w:sz w:val="18"/>
                      <w:szCs w:val="18"/>
                    </w:rPr>
                  </w:rPrChange>
                </w:rPr>
                <w:t>101%</w:t>
              </w:r>
            </w:ins>
          </w:p>
        </w:tc>
      </w:tr>
      <w:tr w:rsidR="00EC281A" w:rsidRPr="00590821" w14:paraId="11F97918" w14:textId="77777777" w:rsidTr="00BC0D25">
        <w:tblPrEx>
          <w:tblPrExChange w:id="2784" w:author="Luong Pham Van" w:date="2019-07-03T06:31:00Z">
            <w:tblPrEx>
              <w:jc w:val="left"/>
            </w:tblPrEx>
          </w:tblPrExChange>
        </w:tblPrEx>
        <w:trPr>
          <w:trHeight w:val="255"/>
          <w:jc w:val="center"/>
          <w:ins w:id="2785" w:author="Luong Pham Van" w:date="2019-07-03T06:30:00Z"/>
          <w:trPrChange w:id="2786"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7"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29BA5EA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Luong Pham Van" w:date="2019-07-03T06:30:00Z"/>
                <w:color w:val="000000"/>
                <w:sz w:val="20"/>
                <w:rPrChange w:id="2789" w:author="Luong Pham Van" w:date="2019-07-03T06:32:00Z">
                  <w:rPr>
                    <w:ins w:id="2790" w:author="Luong Pham Van" w:date="2019-07-03T06:30:00Z"/>
                    <w:rFonts w:ascii="Arial" w:hAnsi="Arial" w:cs="Arial"/>
                    <w:color w:val="000000"/>
                    <w:sz w:val="18"/>
                    <w:szCs w:val="18"/>
                  </w:rPr>
                </w:rPrChange>
              </w:rPr>
            </w:pPr>
            <w:ins w:id="2791" w:author="Luong Pham Van" w:date="2019-07-03T06:30:00Z">
              <w:r w:rsidRPr="00590821">
                <w:rPr>
                  <w:color w:val="000000"/>
                  <w:sz w:val="20"/>
                  <w:rPrChange w:id="2792" w:author="Luong Pham Van" w:date="2019-07-03T06:32:00Z">
                    <w:rPr>
                      <w:rFonts w:ascii="Arial" w:hAnsi="Arial" w:cs="Arial"/>
                      <w:color w:val="000000"/>
                      <w:sz w:val="18"/>
                      <w:szCs w:val="18"/>
                    </w:rPr>
                  </w:rPrChange>
                </w:rPr>
                <w:t>Class C</w:t>
              </w:r>
            </w:ins>
          </w:p>
        </w:tc>
        <w:tc>
          <w:tcPr>
            <w:tcW w:w="1240" w:type="dxa"/>
            <w:gridSpan w:val="2"/>
            <w:tcBorders>
              <w:top w:val="nil"/>
              <w:left w:val="nil"/>
              <w:bottom w:val="nil"/>
              <w:right w:val="nil"/>
            </w:tcBorders>
            <w:shd w:val="clear" w:color="auto" w:fill="auto"/>
            <w:noWrap/>
            <w:vAlign w:val="center"/>
            <w:hideMark/>
            <w:tcPrChange w:id="2793" w:author="Luong Pham Van" w:date="2019-07-03T06:31:00Z">
              <w:tcPr>
                <w:tcW w:w="1240" w:type="dxa"/>
                <w:gridSpan w:val="2"/>
                <w:tcBorders>
                  <w:top w:val="nil"/>
                  <w:left w:val="nil"/>
                  <w:bottom w:val="nil"/>
                  <w:right w:val="nil"/>
                </w:tcBorders>
                <w:shd w:val="clear" w:color="auto" w:fill="auto"/>
                <w:noWrap/>
                <w:vAlign w:val="center"/>
                <w:hideMark/>
              </w:tcPr>
            </w:tcPrChange>
          </w:tcPr>
          <w:p w14:paraId="6DCE37BB"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Luong Pham Van" w:date="2019-07-03T06:30:00Z"/>
                <w:color w:val="000000"/>
                <w:sz w:val="20"/>
                <w:rPrChange w:id="2795" w:author="Luong Pham Van" w:date="2019-07-03T06:32:00Z">
                  <w:rPr>
                    <w:ins w:id="2796" w:author="Luong Pham Van" w:date="2019-07-03T06:30:00Z"/>
                    <w:rFonts w:ascii="Arial" w:hAnsi="Arial" w:cs="Arial"/>
                    <w:color w:val="000000"/>
                    <w:sz w:val="18"/>
                    <w:szCs w:val="18"/>
                  </w:rPr>
                </w:rPrChange>
              </w:rPr>
            </w:pPr>
            <w:ins w:id="2797" w:author="Luong Pham Van" w:date="2019-07-03T06:30:00Z">
              <w:r w:rsidRPr="00590821">
                <w:rPr>
                  <w:color w:val="000000"/>
                  <w:sz w:val="20"/>
                  <w:rPrChange w:id="2798" w:author="Luong Pham Van" w:date="2019-07-03T06:32:00Z">
                    <w:rPr>
                      <w:rFonts w:ascii="Arial" w:hAnsi="Arial" w:cs="Arial"/>
                      <w:color w:val="000000"/>
                      <w:sz w:val="18"/>
                      <w:szCs w:val="18"/>
                    </w:rPr>
                  </w:rPrChange>
                </w:rPr>
                <w:t>-0.05%</w:t>
              </w:r>
            </w:ins>
          </w:p>
        </w:tc>
        <w:tc>
          <w:tcPr>
            <w:tcW w:w="1240" w:type="dxa"/>
            <w:gridSpan w:val="2"/>
            <w:tcBorders>
              <w:top w:val="nil"/>
              <w:left w:val="nil"/>
              <w:bottom w:val="nil"/>
              <w:right w:val="nil"/>
            </w:tcBorders>
            <w:shd w:val="clear" w:color="auto" w:fill="auto"/>
            <w:noWrap/>
            <w:vAlign w:val="center"/>
            <w:hideMark/>
            <w:tcPrChange w:id="2799" w:author="Luong Pham Van" w:date="2019-07-03T06:31:00Z">
              <w:tcPr>
                <w:tcW w:w="1240" w:type="dxa"/>
                <w:gridSpan w:val="2"/>
                <w:tcBorders>
                  <w:top w:val="nil"/>
                  <w:left w:val="nil"/>
                  <w:bottom w:val="nil"/>
                  <w:right w:val="nil"/>
                </w:tcBorders>
                <w:shd w:val="clear" w:color="auto" w:fill="auto"/>
                <w:noWrap/>
                <w:vAlign w:val="center"/>
                <w:hideMark/>
              </w:tcPr>
            </w:tcPrChange>
          </w:tcPr>
          <w:p w14:paraId="1B3D05EF"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Luong Pham Van" w:date="2019-07-03T06:30:00Z"/>
                <w:color w:val="000000"/>
                <w:sz w:val="20"/>
                <w:rPrChange w:id="2801" w:author="Luong Pham Van" w:date="2019-07-03T06:32:00Z">
                  <w:rPr>
                    <w:ins w:id="2802" w:author="Luong Pham Van" w:date="2019-07-03T06:30:00Z"/>
                    <w:rFonts w:ascii="Arial" w:hAnsi="Arial" w:cs="Arial"/>
                    <w:color w:val="000000"/>
                    <w:sz w:val="18"/>
                    <w:szCs w:val="18"/>
                  </w:rPr>
                </w:rPrChange>
              </w:rPr>
            </w:pPr>
            <w:ins w:id="2803" w:author="Luong Pham Van" w:date="2019-07-03T06:30:00Z">
              <w:r w:rsidRPr="00590821">
                <w:rPr>
                  <w:color w:val="000000"/>
                  <w:sz w:val="20"/>
                  <w:rPrChange w:id="2804" w:author="Luong Pham Van" w:date="2019-07-03T06:32:00Z">
                    <w:rPr>
                      <w:rFonts w:ascii="Arial" w:hAnsi="Arial" w:cs="Arial"/>
                      <w:color w:val="000000"/>
                      <w:sz w:val="18"/>
                      <w:szCs w:val="18"/>
                    </w:rPr>
                  </w:rPrChange>
                </w:rPr>
                <w:t>-0.10%</w:t>
              </w:r>
            </w:ins>
          </w:p>
        </w:tc>
        <w:tc>
          <w:tcPr>
            <w:tcW w:w="1240" w:type="dxa"/>
            <w:gridSpan w:val="2"/>
            <w:tcBorders>
              <w:top w:val="nil"/>
              <w:left w:val="nil"/>
              <w:bottom w:val="nil"/>
              <w:right w:val="single" w:sz="4" w:space="0" w:color="auto"/>
            </w:tcBorders>
            <w:shd w:val="clear" w:color="auto" w:fill="auto"/>
            <w:noWrap/>
            <w:vAlign w:val="center"/>
            <w:hideMark/>
            <w:tcPrChange w:id="2805"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0F196530"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Luong Pham Van" w:date="2019-07-03T06:30:00Z"/>
                <w:color w:val="000000"/>
                <w:sz w:val="20"/>
                <w:rPrChange w:id="2807" w:author="Luong Pham Van" w:date="2019-07-03T06:32:00Z">
                  <w:rPr>
                    <w:ins w:id="2808" w:author="Luong Pham Van" w:date="2019-07-03T06:30:00Z"/>
                    <w:rFonts w:ascii="Arial" w:hAnsi="Arial" w:cs="Arial"/>
                    <w:color w:val="000000"/>
                    <w:sz w:val="18"/>
                    <w:szCs w:val="18"/>
                  </w:rPr>
                </w:rPrChange>
              </w:rPr>
            </w:pPr>
            <w:ins w:id="2809" w:author="Luong Pham Van" w:date="2019-07-03T06:30:00Z">
              <w:r w:rsidRPr="00590821">
                <w:rPr>
                  <w:color w:val="000000"/>
                  <w:sz w:val="20"/>
                  <w:rPrChange w:id="2810" w:author="Luong Pham Van" w:date="2019-07-03T06:32:00Z">
                    <w:rPr>
                      <w:rFonts w:ascii="Arial" w:hAnsi="Arial" w:cs="Arial"/>
                      <w:color w:val="000000"/>
                      <w:sz w:val="18"/>
                      <w:szCs w:val="18"/>
                    </w:rPr>
                  </w:rPrChange>
                </w:rPr>
                <w:t>0.01%</w:t>
              </w:r>
            </w:ins>
          </w:p>
        </w:tc>
        <w:tc>
          <w:tcPr>
            <w:tcW w:w="790" w:type="dxa"/>
            <w:gridSpan w:val="2"/>
            <w:tcBorders>
              <w:top w:val="nil"/>
              <w:left w:val="nil"/>
              <w:bottom w:val="nil"/>
              <w:right w:val="nil"/>
            </w:tcBorders>
            <w:shd w:val="clear" w:color="auto" w:fill="auto"/>
            <w:noWrap/>
            <w:vAlign w:val="center"/>
            <w:hideMark/>
            <w:tcPrChange w:id="2811" w:author="Luong Pham Van" w:date="2019-07-03T06:31:00Z">
              <w:tcPr>
                <w:tcW w:w="790" w:type="dxa"/>
                <w:gridSpan w:val="2"/>
                <w:tcBorders>
                  <w:top w:val="nil"/>
                  <w:left w:val="nil"/>
                  <w:bottom w:val="nil"/>
                  <w:right w:val="nil"/>
                </w:tcBorders>
                <w:shd w:val="clear" w:color="auto" w:fill="auto"/>
                <w:noWrap/>
                <w:vAlign w:val="center"/>
                <w:hideMark/>
              </w:tcPr>
            </w:tcPrChange>
          </w:tcPr>
          <w:p w14:paraId="5C4BA13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Luong Pham Van" w:date="2019-07-03T06:30:00Z"/>
                <w:color w:val="000000"/>
                <w:sz w:val="20"/>
                <w:rPrChange w:id="2813" w:author="Luong Pham Van" w:date="2019-07-03T06:32:00Z">
                  <w:rPr>
                    <w:ins w:id="2814" w:author="Luong Pham Van" w:date="2019-07-03T06:30:00Z"/>
                    <w:rFonts w:ascii="Arial" w:hAnsi="Arial" w:cs="Arial"/>
                    <w:color w:val="000000"/>
                    <w:sz w:val="18"/>
                    <w:szCs w:val="18"/>
                  </w:rPr>
                </w:rPrChange>
              </w:rPr>
            </w:pPr>
            <w:ins w:id="2815" w:author="Luong Pham Van" w:date="2019-07-03T06:30:00Z">
              <w:r w:rsidRPr="00590821">
                <w:rPr>
                  <w:color w:val="000000"/>
                  <w:sz w:val="20"/>
                  <w:rPrChange w:id="2816" w:author="Luong Pham Van" w:date="2019-07-03T06:32:00Z">
                    <w:rPr>
                      <w:rFonts w:ascii="Arial" w:hAnsi="Arial" w:cs="Arial"/>
                      <w:color w:val="000000"/>
                      <w:sz w:val="18"/>
                      <w:szCs w:val="18"/>
                    </w:rPr>
                  </w:rPrChange>
                </w:rPr>
                <w:t>99%</w:t>
              </w:r>
            </w:ins>
          </w:p>
        </w:tc>
        <w:tc>
          <w:tcPr>
            <w:tcW w:w="790" w:type="dxa"/>
            <w:tcBorders>
              <w:top w:val="nil"/>
              <w:left w:val="nil"/>
              <w:bottom w:val="nil"/>
              <w:right w:val="single" w:sz="8" w:space="0" w:color="auto"/>
            </w:tcBorders>
            <w:shd w:val="clear" w:color="auto" w:fill="auto"/>
            <w:noWrap/>
            <w:vAlign w:val="center"/>
            <w:hideMark/>
            <w:tcPrChange w:id="2817"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5C751026"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Luong Pham Van" w:date="2019-07-03T06:30:00Z"/>
                <w:color w:val="000000"/>
                <w:sz w:val="20"/>
                <w:rPrChange w:id="2819" w:author="Luong Pham Van" w:date="2019-07-03T06:32:00Z">
                  <w:rPr>
                    <w:ins w:id="2820" w:author="Luong Pham Van" w:date="2019-07-03T06:30:00Z"/>
                    <w:rFonts w:ascii="Arial" w:hAnsi="Arial" w:cs="Arial"/>
                    <w:color w:val="000000"/>
                    <w:sz w:val="18"/>
                    <w:szCs w:val="18"/>
                  </w:rPr>
                </w:rPrChange>
              </w:rPr>
            </w:pPr>
            <w:ins w:id="2821" w:author="Luong Pham Van" w:date="2019-07-03T06:30:00Z">
              <w:r w:rsidRPr="00590821">
                <w:rPr>
                  <w:color w:val="000000"/>
                  <w:sz w:val="20"/>
                  <w:rPrChange w:id="2822" w:author="Luong Pham Van" w:date="2019-07-03T06:32:00Z">
                    <w:rPr>
                      <w:rFonts w:ascii="Arial" w:hAnsi="Arial" w:cs="Arial"/>
                      <w:color w:val="000000"/>
                      <w:sz w:val="18"/>
                      <w:szCs w:val="18"/>
                    </w:rPr>
                  </w:rPrChange>
                </w:rPr>
                <w:t>107%</w:t>
              </w:r>
            </w:ins>
          </w:p>
        </w:tc>
      </w:tr>
      <w:tr w:rsidR="00EC281A" w:rsidRPr="00590821" w14:paraId="44896400" w14:textId="77777777" w:rsidTr="00BC0D25">
        <w:tblPrEx>
          <w:tblPrExChange w:id="2823" w:author="Luong Pham Van" w:date="2019-07-03T06:31:00Z">
            <w:tblPrEx>
              <w:jc w:val="left"/>
            </w:tblPrEx>
          </w:tblPrExChange>
        </w:tblPrEx>
        <w:trPr>
          <w:trHeight w:val="255"/>
          <w:jc w:val="center"/>
          <w:ins w:id="2824" w:author="Luong Pham Van" w:date="2019-07-03T06:30:00Z"/>
          <w:trPrChange w:id="2825"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26"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2AA747C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Luong Pham Van" w:date="2019-07-03T06:30:00Z"/>
                <w:color w:val="000000"/>
                <w:sz w:val="20"/>
                <w:rPrChange w:id="2828" w:author="Luong Pham Van" w:date="2019-07-03T06:32:00Z">
                  <w:rPr>
                    <w:ins w:id="2829" w:author="Luong Pham Van" w:date="2019-07-03T06:30:00Z"/>
                    <w:rFonts w:ascii="Arial" w:hAnsi="Arial" w:cs="Arial"/>
                    <w:color w:val="000000"/>
                    <w:sz w:val="18"/>
                    <w:szCs w:val="18"/>
                  </w:rPr>
                </w:rPrChange>
              </w:rPr>
            </w:pPr>
            <w:ins w:id="2830" w:author="Luong Pham Van" w:date="2019-07-03T06:30:00Z">
              <w:r w:rsidRPr="00590821">
                <w:rPr>
                  <w:color w:val="000000"/>
                  <w:sz w:val="20"/>
                  <w:rPrChange w:id="2831" w:author="Luong Pham Van" w:date="2019-07-03T06:32:00Z">
                    <w:rPr>
                      <w:rFonts w:ascii="Arial" w:hAnsi="Arial" w:cs="Arial"/>
                      <w:color w:val="000000"/>
                      <w:sz w:val="18"/>
                      <w:szCs w:val="18"/>
                    </w:rPr>
                  </w:rPrChange>
                </w:rPr>
                <w:t>Class E</w:t>
              </w:r>
            </w:ins>
          </w:p>
        </w:tc>
        <w:tc>
          <w:tcPr>
            <w:tcW w:w="1240" w:type="dxa"/>
            <w:gridSpan w:val="2"/>
            <w:tcBorders>
              <w:top w:val="nil"/>
              <w:left w:val="nil"/>
              <w:bottom w:val="nil"/>
              <w:right w:val="nil"/>
            </w:tcBorders>
            <w:shd w:val="clear" w:color="auto" w:fill="auto"/>
            <w:noWrap/>
            <w:vAlign w:val="center"/>
            <w:hideMark/>
            <w:tcPrChange w:id="2832" w:author="Luong Pham Van" w:date="2019-07-03T06:31:00Z">
              <w:tcPr>
                <w:tcW w:w="1240" w:type="dxa"/>
                <w:gridSpan w:val="2"/>
                <w:tcBorders>
                  <w:top w:val="nil"/>
                  <w:left w:val="nil"/>
                  <w:bottom w:val="nil"/>
                  <w:right w:val="nil"/>
                </w:tcBorders>
                <w:shd w:val="clear" w:color="auto" w:fill="auto"/>
                <w:noWrap/>
                <w:vAlign w:val="center"/>
                <w:hideMark/>
              </w:tcPr>
            </w:tcPrChange>
          </w:tcPr>
          <w:p w14:paraId="6E79E174"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Luong Pham Van" w:date="2019-07-03T06:30:00Z"/>
                <w:color w:val="000000"/>
                <w:sz w:val="20"/>
                <w:rPrChange w:id="2834" w:author="Luong Pham Van" w:date="2019-07-03T06:32:00Z">
                  <w:rPr>
                    <w:ins w:id="2835" w:author="Luong Pham Van" w:date="2019-07-03T06:30:00Z"/>
                    <w:rFonts w:ascii="Arial" w:hAnsi="Arial" w:cs="Arial"/>
                    <w:color w:val="000000"/>
                    <w:sz w:val="18"/>
                    <w:szCs w:val="18"/>
                  </w:rPr>
                </w:rPrChange>
              </w:rPr>
            </w:pPr>
            <w:ins w:id="2836" w:author="Luong Pham Van" w:date="2019-07-03T06:30:00Z">
              <w:r w:rsidRPr="00590821">
                <w:rPr>
                  <w:color w:val="000000"/>
                  <w:sz w:val="20"/>
                  <w:rPrChange w:id="2837" w:author="Luong Pham Van" w:date="2019-07-03T06:32:00Z">
                    <w:rPr>
                      <w:rFonts w:ascii="Arial" w:hAnsi="Arial" w:cs="Arial"/>
                      <w:color w:val="000000"/>
                      <w:sz w:val="18"/>
                      <w:szCs w:val="18"/>
                    </w:rPr>
                  </w:rPrChange>
                </w:rPr>
                <w:t>-0.09%</w:t>
              </w:r>
            </w:ins>
          </w:p>
        </w:tc>
        <w:tc>
          <w:tcPr>
            <w:tcW w:w="1240" w:type="dxa"/>
            <w:gridSpan w:val="2"/>
            <w:tcBorders>
              <w:top w:val="nil"/>
              <w:left w:val="nil"/>
              <w:bottom w:val="nil"/>
              <w:right w:val="nil"/>
            </w:tcBorders>
            <w:shd w:val="clear" w:color="auto" w:fill="auto"/>
            <w:noWrap/>
            <w:vAlign w:val="center"/>
            <w:hideMark/>
            <w:tcPrChange w:id="2838" w:author="Luong Pham Van" w:date="2019-07-03T06:31:00Z">
              <w:tcPr>
                <w:tcW w:w="1240" w:type="dxa"/>
                <w:gridSpan w:val="2"/>
                <w:tcBorders>
                  <w:top w:val="nil"/>
                  <w:left w:val="nil"/>
                  <w:bottom w:val="nil"/>
                  <w:right w:val="nil"/>
                </w:tcBorders>
                <w:shd w:val="clear" w:color="auto" w:fill="auto"/>
                <w:noWrap/>
                <w:vAlign w:val="center"/>
                <w:hideMark/>
              </w:tcPr>
            </w:tcPrChange>
          </w:tcPr>
          <w:p w14:paraId="54CB0D82"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Luong Pham Van" w:date="2019-07-03T06:30:00Z"/>
                <w:color w:val="000000"/>
                <w:sz w:val="20"/>
                <w:rPrChange w:id="2840" w:author="Luong Pham Van" w:date="2019-07-03T06:32:00Z">
                  <w:rPr>
                    <w:ins w:id="2841" w:author="Luong Pham Van" w:date="2019-07-03T06:30:00Z"/>
                    <w:rFonts w:ascii="Arial" w:hAnsi="Arial" w:cs="Arial"/>
                    <w:color w:val="000000"/>
                    <w:sz w:val="18"/>
                    <w:szCs w:val="18"/>
                  </w:rPr>
                </w:rPrChange>
              </w:rPr>
            </w:pPr>
            <w:ins w:id="2842" w:author="Luong Pham Van" w:date="2019-07-03T06:30:00Z">
              <w:r w:rsidRPr="00590821">
                <w:rPr>
                  <w:color w:val="000000"/>
                  <w:sz w:val="20"/>
                  <w:rPrChange w:id="2843" w:author="Luong Pham Van" w:date="2019-07-03T06:32:00Z">
                    <w:rPr>
                      <w:rFonts w:ascii="Arial" w:hAnsi="Arial" w:cs="Arial"/>
                      <w:color w:val="000000"/>
                      <w:sz w:val="18"/>
                      <w:szCs w:val="18"/>
                    </w:rPr>
                  </w:rPrChange>
                </w:rPr>
                <w:t>-0.16%</w:t>
              </w:r>
            </w:ins>
          </w:p>
        </w:tc>
        <w:tc>
          <w:tcPr>
            <w:tcW w:w="1240" w:type="dxa"/>
            <w:gridSpan w:val="2"/>
            <w:tcBorders>
              <w:top w:val="nil"/>
              <w:left w:val="nil"/>
              <w:bottom w:val="nil"/>
              <w:right w:val="single" w:sz="4" w:space="0" w:color="auto"/>
            </w:tcBorders>
            <w:shd w:val="clear" w:color="auto" w:fill="auto"/>
            <w:noWrap/>
            <w:vAlign w:val="center"/>
            <w:hideMark/>
            <w:tcPrChange w:id="2844"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0CD22380"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Luong Pham Van" w:date="2019-07-03T06:30:00Z"/>
                <w:color w:val="000000"/>
                <w:sz w:val="20"/>
                <w:rPrChange w:id="2846" w:author="Luong Pham Van" w:date="2019-07-03T06:32:00Z">
                  <w:rPr>
                    <w:ins w:id="2847" w:author="Luong Pham Van" w:date="2019-07-03T06:30:00Z"/>
                    <w:rFonts w:ascii="Arial" w:hAnsi="Arial" w:cs="Arial"/>
                    <w:color w:val="000000"/>
                    <w:sz w:val="18"/>
                    <w:szCs w:val="18"/>
                  </w:rPr>
                </w:rPrChange>
              </w:rPr>
            </w:pPr>
            <w:ins w:id="2848" w:author="Luong Pham Van" w:date="2019-07-03T06:30:00Z">
              <w:r w:rsidRPr="00590821">
                <w:rPr>
                  <w:color w:val="000000"/>
                  <w:sz w:val="20"/>
                  <w:rPrChange w:id="2849" w:author="Luong Pham Van" w:date="2019-07-03T06:32:00Z">
                    <w:rPr>
                      <w:rFonts w:ascii="Arial" w:hAnsi="Arial" w:cs="Arial"/>
                      <w:color w:val="000000"/>
                      <w:sz w:val="18"/>
                      <w:szCs w:val="18"/>
                    </w:rPr>
                  </w:rPrChange>
                </w:rPr>
                <w:t>-0.21%</w:t>
              </w:r>
            </w:ins>
          </w:p>
        </w:tc>
        <w:tc>
          <w:tcPr>
            <w:tcW w:w="790" w:type="dxa"/>
            <w:gridSpan w:val="2"/>
            <w:tcBorders>
              <w:top w:val="nil"/>
              <w:left w:val="nil"/>
              <w:bottom w:val="nil"/>
              <w:right w:val="nil"/>
            </w:tcBorders>
            <w:shd w:val="clear" w:color="auto" w:fill="auto"/>
            <w:noWrap/>
            <w:vAlign w:val="center"/>
            <w:hideMark/>
            <w:tcPrChange w:id="2850" w:author="Luong Pham Van" w:date="2019-07-03T06:31:00Z">
              <w:tcPr>
                <w:tcW w:w="790" w:type="dxa"/>
                <w:gridSpan w:val="2"/>
                <w:tcBorders>
                  <w:top w:val="nil"/>
                  <w:left w:val="nil"/>
                  <w:bottom w:val="nil"/>
                  <w:right w:val="nil"/>
                </w:tcBorders>
                <w:shd w:val="clear" w:color="auto" w:fill="auto"/>
                <w:noWrap/>
                <w:vAlign w:val="center"/>
                <w:hideMark/>
              </w:tcPr>
            </w:tcPrChange>
          </w:tcPr>
          <w:p w14:paraId="74A88ED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Luong Pham Van" w:date="2019-07-03T06:30:00Z"/>
                <w:color w:val="000000"/>
                <w:sz w:val="20"/>
                <w:rPrChange w:id="2852" w:author="Luong Pham Van" w:date="2019-07-03T06:32:00Z">
                  <w:rPr>
                    <w:ins w:id="2853" w:author="Luong Pham Van" w:date="2019-07-03T06:30:00Z"/>
                    <w:rFonts w:ascii="Arial" w:hAnsi="Arial" w:cs="Arial"/>
                    <w:color w:val="000000"/>
                    <w:sz w:val="18"/>
                    <w:szCs w:val="18"/>
                  </w:rPr>
                </w:rPrChange>
              </w:rPr>
            </w:pPr>
            <w:ins w:id="2854" w:author="Luong Pham Van" w:date="2019-07-03T06:30:00Z">
              <w:r w:rsidRPr="00590821">
                <w:rPr>
                  <w:color w:val="000000"/>
                  <w:sz w:val="20"/>
                  <w:rPrChange w:id="2855" w:author="Luong Pham Van" w:date="2019-07-03T06:32:00Z">
                    <w:rPr>
                      <w:rFonts w:ascii="Arial" w:hAnsi="Arial" w:cs="Arial"/>
                      <w:color w:val="000000"/>
                      <w:sz w:val="18"/>
                      <w:szCs w:val="18"/>
                    </w:rPr>
                  </w:rPrChange>
                </w:rPr>
                <w:t>98%</w:t>
              </w:r>
            </w:ins>
          </w:p>
        </w:tc>
        <w:tc>
          <w:tcPr>
            <w:tcW w:w="790" w:type="dxa"/>
            <w:tcBorders>
              <w:top w:val="nil"/>
              <w:left w:val="nil"/>
              <w:bottom w:val="nil"/>
              <w:right w:val="single" w:sz="8" w:space="0" w:color="auto"/>
            </w:tcBorders>
            <w:shd w:val="clear" w:color="auto" w:fill="auto"/>
            <w:noWrap/>
            <w:vAlign w:val="center"/>
            <w:hideMark/>
            <w:tcPrChange w:id="2856"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017D71F5"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Luong Pham Van" w:date="2019-07-03T06:30:00Z"/>
                <w:color w:val="000000"/>
                <w:sz w:val="20"/>
                <w:rPrChange w:id="2858" w:author="Luong Pham Van" w:date="2019-07-03T06:32:00Z">
                  <w:rPr>
                    <w:ins w:id="2859" w:author="Luong Pham Van" w:date="2019-07-03T06:30:00Z"/>
                    <w:rFonts w:ascii="Arial" w:hAnsi="Arial" w:cs="Arial"/>
                    <w:color w:val="000000"/>
                    <w:sz w:val="18"/>
                    <w:szCs w:val="18"/>
                  </w:rPr>
                </w:rPrChange>
              </w:rPr>
            </w:pPr>
            <w:ins w:id="2860" w:author="Luong Pham Van" w:date="2019-07-03T06:30:00Z">
              <w:r w:rsidRPr="00590821">
                <w:rPr>
                  <w:color w:val="000000"/>
                  <w:sz w:val="20"/>
                  <w:rPrChange w:id="2861" w:author="Luong Pham Van" w:date="2019-07-03T06:32:00Z">
                    <w:rPr>
                      <w:rFonts w:ascii="Arial" w:hAnsi="Arial" w:cs="Arial"/>
                      <w:color w:val="000000"/>
                      <w:sz w:val="18"/>
                      <w:szCs w:val="18"/>
                    </w:rPr>
                  </w:rPrChange>
                </w:rPr>
                <w:t>100%</w:t>
              </w:r>
            </w:ins>
          </w:p>
        </w:tc>
      </w:tr>
      <w:tr w:rsidR="00D34F4D" w:rsidRPr="009366B4" w14:paraId="5EC84C2C" w14:textId="77777777" w:rsidTr="00126DE1">
        <w:tblPrEx>
          <w:tblPrExChange w:id="2862" w:author="Luong Pham Van" w:date="2019-07-03T21:37:00Z">
            <w:tblPrEx>
              <w:jc w:val="left"/>
            </w:tblPrEx>
          </w:tblPrExChange>
        </w:tblPrEx>
        <w:trPr>
          <w:trHeight w:val="255"/>
          <w:jc w:val="center"/>
          <w:ins w:id="2863" w:author="Luong Pham Van" w:date="2019-07-03T06:30:00Z"/>
          <w:trPrChange w:id="2864" w:author="Luong Pham Van" w:date="2019-07-03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65" w:author="Luong Pham Van" w:date="2019-07-03T21: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CE1CFB" w14:textId="1269F961" w:rsidR="00D34F4D" w:rsidRPr="00590821"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Luong Pham Van" w:date="2019-07-03T06:30:00Z"/>
                <w:b/>
                <w:bCs/>
                <w:color w:val="000000"/>
                <w:sz w:val="20"/>
                <w:rPrChange w:id="2867" w:author="Luong Pham Van" w:date="2019-07-03T06:32:00Z">
                  <w:rPr>
                    <w:ins w:id="2868" w:author="Luong Pham Van" w:date="2019-07-03T06:30:00Z"/>
                    <w:rFonts w:ascii="Arial" w:hAnsi="Arial" w:cs="Arial"/>
                    <w:b/>
                    <w:bCs/>
                    <w:color w:val="000000"/>
                    <w:sz w:val="18"/>
                    <w:szCs w:val="18"/>
                  </w:rPr>
                </w:rPrChange>
              </w:rPr>
            </w:pPr>
            <w:ins w:id="2869" w:author="Luong Pham Van" w:date="2019-07-03T06:30:00Z">
              <w:r w:rsidRPr="00590821">
                <w:rPr>
                  <w:b/>
                  <w:bCs/>
                  <w:color w:val="000000"/>
                  <w:sz w:val="20"/>
                  <w:rPrChange w:id="2870" w:author="Luong Pham Van" w:date="2019-07-03T06:32:00Z">
                    <w:rPr>
                      <w:rFonts w:ascii="Arial" w:hAnsi="Arial" w:cs="Arial"/>
                      <w:b/>
                      <w:bCs/>
                      <w:color w:val="000000"/>
                      <w:sz w:val="18"/>
                      <w:szCs w:val="18"/>
                    </w:rPr>
                  </w:rPrChange>
                </w:rPr>
                <w:t>Overall</w:t>
              </w:r>
            </w:ins>
          </w:p>
        </w:tc>
        <w:tc>
          <w:tcPr>
            <w:tcW w:w="1240" w:type="dxa"/>
            <w:gridSpan w:val="2"/>
            <w:tcBorders>
              <w:top w:val="single" w:sz="8" w:space="0" w:color="auto"/>
              <w:left w:val="nil"/>
              <w:bottom w:val="nil"/>
              <w:right w:val="nil"/>
            </w:tcBorders>
            <w:shd w:val="clear" w:color="auto" w:fill="auto"/>
            <w:noWrap/>
            <w:tcPrChange w:id="2871" w:author="Luong Pham Van" w:date="2019-07-03T21:37:00Z">
              <w:tcPr>
                <w:tcW w:w="1240" w:type="dxa"/>
                <w:gridSpan w:val="2"/>
                <w:tcBorders>
                  <w:top w:val="single" w:sz="8" w:space="0" w:color="auto"/>
                  <w:left w:val="nil"/>
                  <w:bottom w:val="nil"/>
                  <w:right w:val="nil"/>
                </w:tcBorders>
                <w:shd w:val="clear" w:color="auto" w:fill="auto"/>
                <w:noWrap/>
                <w:vAlign w:val="center"/>
              </w:tcPr>
            </w:tcPrChange>
          </w:tcPr>
          <w:p w14:paraId="2F3AAB57" w14:textId="0DC26610" w:rsidR="00D34F4D" w:rsidRPr="009366B4"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Luong Pham Van" w:date="2019-07-03T06:30:00Z"/>
                <w:b/>
                <w:bCs/>
                <w:color w:val="000000"/>
                <w:sz w:val="20"/>
                <w:rPrChange w:id="2873" w:author="Luong Pham Van" w:date="2019-07-04T17:27:00Z">
                  <w:rPr>
                    <w:ins w:id="2874" w:author="Luong Pham Van" w:date="2019-07-03T06:30:00Z"/>
                    <w:rFonts w:ascii="Arial" w:hAnsi="Arial" w:cs="Arial"/>
                    <w:color w:val="000000"/>
                    <w:sz w:val="18"/>
                    <w:szCs w:val="18"/>
                  </w:rPr>
                </w:rPrChange>
              </w:rPr>
            </w:pPr>
            <w:ins w:id="2875" w:author="Luong Pham Van" w:date="2019-07-03T21:37:00Z">
              <w:r w:rsidRPr="009366B4">
                <w:rPr>
                  <w:b/>
                  <w:bCs/>
                  <w:rPrChange w:id="2876" w:author="Luong Pham Van" w:date="2019-07-04T17:27:00Z">
                    <w:rPr/>
                  </w:rPrChange>
                </w:rPr>
                <w:t>-0.09%</w:t>
              </w:r>
            </w:ins>
          </w:p>
        </w:tc>
        <w:tc>
          <w:tcPr>
            <w:tcW w:w="1240" w:type="dxa"/>
            <w:gridSpan w:val="2"/>
            <w:tcBorders>
              <w:top w:val="single" w:sz="8" w:space="0" w:color="auto"/>
              <w:left w:val="nil"/>
              <w:bottom w:val="nil"/>
              <w:right w:val="nil"/>
            </w:tcBorders>
            <w:shd w:val="clear" w:color="auto" w:fill="auto"/>
            <w:noWrap/>
            <w:tcPrChange w:id="2877" w:author="Luong Pham Van" w:date="2019-07-03T21:37:00Z">
              <w:tcPr>
                <w:tcW w:w="1240" w:type="dxa"/>
                <w:gridSpan w:val="2"/>
                <w:tcBorders>
                  <w:top w:val="single" w:sz="8" w:space="0" w:color="auto"/>
                  <w:left w:val="nil"/>
                  <w:bottom w:val="nil"/>
                  <w:right w:val="nil"/>
                </w:tcBorders>
                <w:shd w:val="clear" w:color="auto" w:fill="auto"/>
                <w:noWrap/>
                <w:vAlign w:val="center"/>
              </w:tcPr>
            </w:tcPrChange>
          </w:tcPr>
          <w:p w14:paraId="78CC007E" w14:textId="75D22B7B" w:rsidR="00D34F4D" w:rsidRPr="009366B4"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Luong Pham Van" w:date="2019-07-03T06:30:00Z"/>
                <w:b/>
                <w:bCs/>
                <w:color w:val="000000"/>
                <w:sz w:val="20"/>
                <w:rPrChange w:id="2879" w:author="Luong Pham Van" w:date="2019-07-04T17:27:00Z">
                  <w:rPr>
                    <w:ins w:id="2880" w:author="Luong Pham Van" w:date="2019-07-03T06:30:00Z"/>
                    <w:rFonts w:ascii="Arial" w:hAnsi="Arial" w:cs="Arial"/>
                    <w:color w:val="000000"/>
                    <w:sz w:val="18"/>
                    <w:szCs w:val="18"/>
                  </w:rPr>
                </w:rPrChange>
              </w:rPr>
            </w:pPr>
            <w:ins w:id="2881" w:author="Luong Pham Van" w:date="2019-07-03T21:37:00Z">
              <w:r w:rsidRPr="009366B4">
                <w:rPr>
                  <w:b/>
                  <w:bCs/>
                  <w:rPrChange w:id="2882" w:author="Luong Pham Van" w:date="2019-07-04T17:27:00Z">
                    <w:rPr/>
                  </w:rPrChange>
                </w:rPr>
                <w:t>-0.13%</w:t>
              </w:r>
            </w:ins>
          </w:p>
        </w:tc>
        <w:tc>
          <w:tcPr>
            <w:tcW w:w="1240" w:type="dxa"/>
            <w:gridSpan w:val="2"/>
            <w:tcBorders>
              <w:top w:val="single" w:sz="8" w:space="0" w:color="auto"/>
              <w:left w:val="nil"/>
              <w:bottom w:val="nil"/>
              <w:right w:val="single" w:sz="4" w:space="0" w:color="auto"/>
            </w:tcBorders>
            <w:shd w:val="clear" w:color="auto" w:fill="auto"/>
            <w:noWrap/>
            <w:tcPrChange w:id="2883" w:author="Luong Pham Van" w:date="2019-07-03T21:37:00Z">
              <w:tcPr>
                <w:tcW w:w="1240" w:type="dxa"/>
                <w:gridSpan w:val="2"/>
                <w:tcBorders>
                  <w:top w:val="single" w:sz="8" w:space="0" w:color="auto"/>
                  <w:left w:val="nil"/>
                  <w:bottom w:val="nil"/>
                  <w:right w:val="single" w:sz="4" w:space="0" w:color="auto"/>
                </w:tcBorders>
                <w:shd w:val="clear" w:color="auto" w:fill="auto"/>
                <w:noWrap/>
                <w:vAlign w:val="center"/>
              </w:tcPr>
            </w:tcPrChange>
          </w:tcPr>
          <w:p w14:paraId="453BE473" w14:textId="1ADB0C51" w:rsidR="00D34F4D" w:rsidRPr="009366B4"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Luong Pham Van" w:date="2019-07-03T06:30:00Z"/>
                <w:b/>
                <w:bCs/>
                <w:color w:val="000000"/>
                <w:sz w:val="20"/>
                <w:rPrChange w:id="2885" w:author="Luong Pham Van" w:date="2019-07-04T17:27:00Z">
                  <w:rPr>
                    <w:ins w:id="2886" w:author="Luong Pham Van" w:date="2019-07-03T06:30:00Z"/>
                    <w:rFonts w:ascii="Arial" w:hAnsi="Arial" w:cs="Arial"/>
                    <w:color w:val="000000"/>
                    <w:sz w:val="18"/>
                    <w:szCs w:val="18"/>
                  </w:rPr>
                </w:rPrChange>
              </w:rPr>
            </w:pPr>
            <w:ins w:id="2887" w:author="Luong Pham Van" w:date="2019-07-03T21:37:00Z">
              <w:r w:rsidRPr="009366B4">
                <w:rPr>
                  <w:b/>
                  <w:bCs/>
                  <w:rPrChange w:id="2888" w:author="Luong Pham Van" w:date="2019-07-04T17:27:00Z">
                    <w:rPr/>
                  </w:rPrChange>
                </w:rPr>
                <w:t>-0.07%</w:t>
              </w:r>
            </w:ins>
          </w:p>
        </w:tc>
        <w:tc>
          <w:tcPr>
            <w:tcW w:w="790" w:type="dxa"/>
            <w:gridSpan w:val="2"/>
            <w:tcBorders>
              <w:top w:val="single" w:sz="8" w:space="0" w:color="auto"/>
              <w:left w:val="nil"/>
              <w:bottom w:val="nil"/>
              <w:right w:val="nil"/>
            </w:tcBorders>
            <w:shd w:val="clear" w:color="auto" w:fill="auto"/>
            <w:noWrap/>
            <w:tcPrChange w:id="2889" w:author="Luong Pham Van" w:date="2019-07-03T21:37:00Z">
              <w:tcPr>
                <w:tcW w:w="790" w:type="dxa"/>
                <w:gridSpan w:val="2"/>
                <w:tcBorders>
                  <w:top w:val="single" w:sz="8" w:space="0" w:color="auto"/>
                  <w:left w:val="nil"/>
                  <w:bottom w:val="nil"/>
                  <w:right w:val="nil"/>
                </w:tcBorders>
                <w:shd w:val="clear" w:color="auto" w:fill="auto"/>
                <w:noWrap/>
                <w:vAlign w:val="center"/>
              </w:tcPr>
            </w:tcPrChange>
          </w:tcPr>
          <w:p w14:paraId="25B7E13A" w14:textId="60743200" w:rsidR="00D34F4D" w:rsidRPr="009366B4"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0" w:author="Luong Pham Van" w:date="2019-07-03T06:30:00Z"/>
                <w:b/>
                <w:bCs/>
                <w:color w:val="000000"/>
                <w:sz w:val="20"/>
                <w:rPrChange w:id="2891" w:author="Luong Pham Van" w:date="2019-07-04T17:27:00Z">
                  <w:rPr>
                    <w:ins w:id="2892" w:author="Luong Pham Van" w:date="2019-07-03T06:30:00Z"/>
                    <w:rFonts w:ascii="Arial" w:hAnsi="Arial" w:cs="Arial"/>
                    <w:color w:val="000000"/>
                    <w:sz w:val="18"/>
                    <w:szCs w:val="18"/>
                  </w:rPr>
                </w:rPrChange>
              </w:rPr>
            </w:pPr>
            <w:ins w:id="2893" w:author="Luong Pham Van" w:date="2019-07-03T21:37:00Z">
              <w:r w:rsidRPr="009366B4">
                <w:rPr>
                  <w:b/>
                  <w:bCs/>
                  <w:rPrChange w:id="2894" w:author="Luong Pham Van" w:date="2019-07-04T17:27:00Z">
                    <w:rPr/>
                  </w:rPrChange>
                </w:rPr>
                <w:t>100%</w:t>
              </w:r>
            </w:ins>
          </w:p>
        </w:tc>
        <w:tc>
          <w:tcPr>
            <w:tcW w:w="790" w:type="dxa"/>
            <w:tcBorders>
              <w:top w:val="single" w:sz="8" w:space="0" w:color="auto"/>
              <w:left w:val="nil"/>
              <w:bottom w:val="nil"/>
              <w:right w:val="single" w:sz="8" w:space="0" w:color="auto"/>
            </w:tcBorders>
            <w:shd w:val="clear" w:color="auto" w:fill="auto"/>
            <w:noWrap/>
            <w:tcPrChange w:id="2895" w:author="Luong Pham Van" w:date="2019-07-03T21:37:00Z">
              <w:tcPr>
                <w:tcW w:w="790" w:type="dxa"/>
                <w:tcBorders>
                  <w:top w:val="single" w:sz="8" w:space="0" w:color="auto"/>
                  <w:left w:val="nil"/>
                  <w:bottom w:val="nil"/>
                  <w:right w:val="single" w:sz="8" w:space="0" w:color="auto"/>
                </w:tcBorders>
                <w:shd w:val="clear" w:color="auto" w:fill="auto"/>
                <w:noWrap/>
                <w:vAlign w:val="center"/>
              </w:tcPr>
            </w:tcPrChange>
          </w:tcPr>
          <w:p w14:paraId="1A48328F" w14:textId="64AF1B24" w:rsidR="00D34F4D" w:rsidRPr="009366B4" w:rsidRDefault="00D34F4D" w:rsidP="00D34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Luong Pham Van" w:date="2019-07-03T06:30:00Z"/>
                <w:b/>
                <w:bCs/>
                <w:color w:val="000000"/>
                <w:sz w:val="20"/>
                <w:rPrChange w:id="2897" w:author="Luong Pham Van" w:date="2019-07-04T17:27:00Z">
                  <w:rPr>
                    <w:ins w:id="2898" w:author="Luong Pham Van" w:date="2019-07-03T06:30:00Z"/>
                    <w:rFonts w:ascii="Arial" w:hAnsi="Arial" w:cs="Arial"/>
                    <w:color w:val="000000"/>
                    <w:sz w:val="18"/>
                    <w:szCs w:val="18"/>
                  </w:rPr>
                </w:rPrChange>
              </w:rPr>
            </w:pPr>
            <w:ins w:id="2899" w:author="Luong Pham Van" w:date="2019-07-03T21:37:00Z">
              <w:r w:rsidRPr="009366B4">
                <w:rPr>
                  <w:b/>
                  <w:bCs/>
                  <w:rPrChange w:id="2900" w:author="Luong Pham Van" w:date="2019-07-04T17:27:00Z">
                    <w:rPr/>
                  </w:rPrChange>
                </w:rPr>
                <w:t>101%</w:t>
              </w:r>
            </w:ins>
          </w:p>
        </w:tc>
      </w:tr>
      <w:tr w:rsidR="00EC281A" w:rsidRPr="00590821" w14:paraId="09C1C1A8" w14:textId="77777777" w:rsidTr="00BC0D25">
        <w:tblPrEx>
          <w:tblPrExChange w:id="2901" w:author="Luong Pham Van" w:date="2019-07-03T06:31:00Z">
            <w:tblPrEx>
              <w:jc w:val="left"/>
            </w:tblPrEx>
          </w:tblPrExChange>
        </w:tblPrEx>
        <w:trPr>
          <w:trHeight w:val="255"/>
          <w:jc w:val="center"/>
          <w:ins w:id="2902" w:author="Luong Pham Van" w:date="2019-07-03T06:30:00Z"/>
          <w:trPrChange w:id="2903" w:author="Luong Pham Van" w:date="2019-07-03T06:3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04" w:author="Luong Pham Van" w:date="2019-07-03T06:31:00Z">
              <w:tcPr>
                <w:tcW w:w="1640" w:type="dxa"/>
                <w:tcBorders>
                  <w:top w:val="single" w:sz="8" w:space="0" w:color="auto"/>
                  <w:left w:val="single" w:sz="8" w:space="0" w:color="auto"/>
                  <w:bottom w:val="nil"/>
                  <w:right w:val="nil"/>
                </w:tcBorders>
                <w:shd w:val="clear" w:color="auto" w:fill="auto"/>
                <w:noWrap/>
                <w:vAlign w:val="center"/>
                <w:hideMark/>
              </w:tcPr>
            </w:tcPrChange>
          </w:tcPr>
          <w:p w14:paraId="451F24F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Luong Pham Van" w:date="2019-07-03T06:30:00Z"/>
                <w:color w:val="000000"/>
                <w:sz w:val="20"/>
                <w:rPrChange w:id="2906" w:author="Luong Pham Van" w:date="2019-07-03T06:32:00Z">
                  <w:rPr>
                    <w:ins w:id="2907" w:author="Luong Pham Van" w:date="2019-07-03T06:30:00Z"/>
                    <w:rFonts w:ascii="Arial" w:hAnsi="Arial" w:cs="Arial"/>
                    <w:color w:val="000000"/>
                    <w:sz w:val="18"/>
                    <w:szCs w:val="18"/>
                  </w:rPr>
                </w:rPrChange>
              </w:rPr>
            </w:pPr>
            <w:ins w:id="2908" w:author="Luong Pham Van" w:date="2019-07-03T06:30:00Z">
              <w:r w:rsidRPr="00590821">
                <w:rPr>
                  <w:color w:val="000000"/>
                  <w:sz w:val="20"/>
                  <w:rPrChange w:id="2909" w:author="Luong Pham Van" w:date="2019-07-03T06:32:00Z">
                    <w:rPr>
                      <w:rFonts w:ascii="Arial" w:hAnsi="Arial" w:cs="Arial"/>
                      <w:color w:val="000000"/>
                      <w:sz w:val="18"/>
                      <w:szCs w:val="18"/>
                    </w:rPr>
                  </w:rPrChange>
                </w:rPr>
                <w:t>Class D</w:t>
              </w:r>
            </w:ins>
          </w:p>
        </w:tc>
        <w:tc>
          <w:tcPr>
            <w:tcW w:w="1240" w:type="dxa"/>
            <w:gridSpan w:val="2"/>
            <w:tcBorders>
              <w:top w:val="single" w:sz="8" w:space="0" w:color="auto"/>
              <w:left w:val="single" w:sz="8" w:space="0" w:color="auto"/>
              <w:bottom w:val="nil"/>
              <w:right w:val="nil"/>
            </w:tcBorders>
            <w:shd w:val="clear" w:color="auto" w:fill="auto"/>
            <w:noWrap/>
            <w:vAlign w:val="center"/>
            <w:hideMark/>
            <w:tcPrChange w:id="2910" w:author="Luong Pham Van" w:date="2019-07-03T06:31:00Z">
              <w:tcPr>
                <w:tcW w:w="1240" w:type="dxa"/>
                <w:gridSpan w:val="2"/>
                <w:tcBorders>
                  <w:top w:val="single" w:sz="8" w:space="0" w:color="auto"/>
                  <w:left w:val="single" w:sz="8" w:space="0" w:color="auto"/>
                  <w:bottom w:val="nil"/>
                  <w:right w:val="nil"/>
                </w:tcBorders>
                <w:shd w:val="clear" w:color="auto" w:fill="auto"/>
                <w:noWrap/>
                <w:vAlign w:val="center"/>
                <w:hideMark/>
              </w:tcPr>
            </w:tcPrChange>
          </w:tcPr>
          <w:p w14:paraId="56DA615D"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Luong Pham Van" w:date="2019-07-03T06:30:00Z"/>
                <w:color w:val="000000"/>
                <w:sz w:val="20"/>
                <w:rPrChange w:id="2912" w:author="Luong Pham Van" w:date="2019-07-03T06:32:00Z">
                  <w:rPr>
                    <w:ins w:id="2913" w:author="Luong Pham Van" w:date="2019-07-03T06:30:00Z"/>
                    <w:rFonts w:ascii="Arial" w:hAnsi="Arial" w:cs="Arial"/>
                    <w:color w:val="000000"/>
                    <w:sz w:val="18"/>
                    <w:szCs w:val="18"/>
                  </w:rPr>
                </w:rPrChange>
              </w:rPr>
            </w:pPr>
            <w:ins w:id="2914" w:author="Luong Pham Van" w:date="2019-07-03T06:30:00Z">
              <w:r w:rsidRPr="00590821">
                <w:rPr>
                  <w:color w:val="000000"/>
                  <w:sz w:val="20"/>
                  <w:rPrChange w:id="2915" w:author="Luong Pham Van" w:date="2019-07-03T06:32:00Z">
                    <w:rPr>
                      <w:rFonts w:ascii="Arial" w:hAnsi="Arial" w:cs="Arial"/>
                      <w:color w:val="000000"/>
                      <w:sz w:val="18"/>
                      <w:szCs w:val="18"/>
                    </w:rPr>
                  </w:rPrChange>
                </w:rPr>
                <w:t>-0.01%</w:t>
              </w:r>
            </w:ins>
          </w:p>
        </w:tc>
        <w:tc>
          <w:tcPr>
            <w:tcW w:w="1240" w:type="dxa"/>
            <w:gridSpan w:val="2"/>
            <w:tcBorders>
              <w:top w:val="single" w:sz="8" w:space="0" w:color="auto"/>
              <w:left w:val="nil"/>
              <w:bottom w:val="nil"/>
              <w:right w:val="nil"/>
            </w:tcBorders>
            <w:shd w:val="clear" w:color="auto" w:fill="auto"/>
            <w:noWrap/>
            <w:vAlign w:val="center"/>
            <w:hideMark/>
            <w:tcPrChange w:id="2916" w:author="Luong Pham Van" w:date="2019-07-03T06:31:00Z">
              <w:tcPr>
                <w:tcW w:w="1240" w:type="dxa"/>
                <w:gridSpan w:val="2"/>
                <w:tcBorders>
                  <w:top w:val="single" w:sz="8" w:space="0" w:color="auto"/>
                  <w:left w:val="nil"/>
                  <w:bottom w:val="nil"/>
                  <w:right w:val="nil"/>
                </w:tcBorders>
                <w:shd w:val="clear" w:color="auto" w:fill="auto"/>
                <w:noWrap/>
                <w:vAlign w:val="center"/>
                <w:hideMark/>
              </w:tcPr>
            </w:tcPrChange>
          </w:tcPr>
          <w:p w14:paraId="12D5FEC3"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Luong Pham Van" w:date="2019-07-03T06:30:00Z"/>
                <w:color w:val="000000"/>
                <w:sz w:val="20"/>
                <w:rPrChange w:id="2918" w:author="Luong Pham Van" w:date="2019-07-03T06:32:00Z">
                  <w:rPr>
                    <w:ins w:id="2919" w:author="Luong Pham Van" w:date="2019-07-03T06:30:00Z"/>
                    <w:rFonts w:ascii="Arial" w:hAnsi="Arial" w:cs="Arial"/>
                    <w:color w:val="000000"/>
                    <w:sz w:val="18"/>
                    <w:szCs w:val="18"/>
                  </w:rPr>
                </w:rPrChange>
              </w:rPr>
            </w:pPr>
            <w:ins w:id="2920" w:author="Luong Pham Van" w:date="2019-07-03T06:30:00Z">
              <w:r w:rsidRPr="00590821">
                <w:rPr>
                  <w:color w:val="000000"/>
                  <w:sz w:val="20"/>
                  <w:rPrChange w:id="2921" w:author="Luong Pham Van" w:date="2019-07-03T06:32:00Z">
                    <w:rPr>
                      <w:rFonts w:ascii="Arial" w:hAnsi="Arial" w:cs="Arial"/>
                      <w:color w:val="000000"/>
                      <w:sz w:val="18"/>
                      <w:szCs w:val="18"/>
                    </w:rPr>
                  </w:rPrChange>
                </w:rPr>
                <w:t>0.14%</w:t>
              </w:r>
            </w:ins>
          </w:p>
        </w:tc>
        <w:tc>
          <w:tcPr>
            <w:tcW w:w="1240" w:type="dxa"/>
            <w:gridSpan w:val="2"/>
            <w:tcBorders>
              <w:top w:val="single" w:sz="8" w:space="0" w:color="auto"/>
              <w:left w:val="nil"/>
              <w:bottom w:val="nil"/>
              <w:right w:val="single" w:sz="4" w:space="0" w:color="auto"/>
            </w:tcBorders>
            <w:shd w:val="clear" w:color="auto" w:fill="auto"/>
            <w:noWrap/>
            <w:vAlign w:val="center"/>
            <w:hideMark/>
            <w:tcPrChange w:id="2922" w:author="Luong Pham Van" w:date="2019-07-03T06:31:00Z">
              <w:tcPr>
                <w:tcW w:w="1240" w:type="dxa"/>
                <w:gridSpan w:val="2"/>
                <w:tcBorders>
                  <w:top w:val="single" w:sz="8" w:space="0" w:color="auto"/>
                  <w:left w:val="nil"/>
                  <w:bottom w:val="nil"/>
                  <w:right w:val="single" w:sz="4" w:space="0" w:color="auto"/>
                </w:tcBorders>
                <w:shd w:val="clear" w:color="auto" w:fill="auto"/>
                <w:noWrap/>
                <w:vAlign w:val="center"/>
                <w:hideMark/>
              </w:tcPr>
            </w:tcPrChange>
          </w:tcPr>
          <w:p w14:paraId="369B2761"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Luong Pham Van" w:date="2019-07-03T06:30:00Z"/>
                <w:color w:val="000000"/>
                <w:sz w:val="20"/>
                <w:rPrChange w:id="2924" w:author="Luong Pham Van" w:date="2019-07-03T06:32:00Z">
                  <w:rPr>
                    <w:ins w:id="2925" w:author="Luong Pham Van" w:date="2019-07-03T06:30:00Z"/>
                    <w:rFonts w:ascii="Arial" w:hAnsi="Arial" w:cs="Arial"/>
                    <w:color w:val="000000"/>
                    <w:sz w:val="18"/>
                    <w:szCs w:val="18"/>
                  </w:rPr>
                </w:rPrChange>
              </w:rPr>
            </w:pPr>
            <w:ins w:id="2926" w:author="Luong Pham Van" w:date="2019-07-03T06:30:00Z">
              <w:r w:rsidRPr="00590821">
                <w:rPr>
                  <w:color w:val="000000"/>
                  <w:sz w:val="20"/>
                  <w:rPrChange w:id="2927" w:author="Luong Pham Van" w:date="2019-07-03T06:32:00Z">
                    <w:rPr>
                      <w:rFonts w:ascii="Arial" w:hAnsi="Arial" w:cs="Arial"/>
                      <w:color w:val="000000"/>
                      <w:sz w:val="18"/>
                      <w:szCs w:val="18"/>
                    </w:rPr>
                  </w:rPrChange>
                </w:rPr>
                <w:t>-0.07%</w:t>
              </w:r>
            </w:ins>
          </w:p>
        </w:tc>
        <w:tc>
          <w:tcPr>
            <w:tcW w:w="790" w:type="dxa"/>
            <w:gridSpan w:val="2"/>
            <w:tcBorders>
              <w:top w:val="single" w:sz="8" w:space="0" w:color="auto"/>
              <w:left w:val="nil"/>
              <w:bottom w:val="nil"/>
              <w:right w:val="nil"/>
            </w:tcBorders>
            <w:shd w:val="clear" w:color="auto" w:fill="auto"/>
            <w:noWrap/>
            <w:vAlign w:val="center"/>
            <w:hideMark/>
            <w:tcPrChange w:id="2928" w:author="Luong Pham Van" w:date="2019-07-03T06:31:00Z">
              <w:tcPr>
                <w:tcW w:w="790" w:type="dxa"/>
                <w:gridSpan w:val="2"/>
                <w:tcBorders>
                  <w:top w:val="single" w:sz="8" w:space="0" w:color="auto"/>
                  <w:left w:val="nil"/>
                  <w:bottom w:val="nil"/>
                  <w:right w:val="nil"/>
                </w:tcBorders>
                <w:shd w:val="clear" w:color="auto" w:fill="auto"/>
                <w:noWrap/>
                <w:vAlign w:val="center"/>
                <w:hideMark/>
              </w:tcPr>
            </w:tcPrChange>
          </w:tcPr>
          <w:p w14:paraId="794271F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Luong Pham Van" w:date="2019-07-03T06:30:00Z"/>
                <w:color w:val="000000"/>
                <w:sz w:val="20"/>
                <w:rPrChange w:id="2930" w:author="Luong Pham Van" w:date="2019-07-03T06:32:00Z">
                  <w:rPr>
                    <w:ins w:id="2931" w:author="Luong Pham Van" w:date="2019-07-03T06:30:00Z"/>
                    <w:rFonts w:ascii="Arial" w:hAnsi="Arial" w:cs="Arial"/>
                    <w:color w:val="000000"/>
                    <w:sz w:val="18"/>
                    <w:szCs w:val="18"/>
                  </w:rPr>
                </w:rPrChange>
              </w:rPr>
            </w:pPr>
            <w:ins w:id="2932" w:author="Luong Pham Van" w:date="2019-07-03T06:30:00Z">
              <w:r w:rsidRPr="00590821">
                <w:rPr>
                  <w:color w:val="000000"/>
                  <w:sz w:val="20"/>
                  <w:rPrChange w:id="2933" w:author="Luong Pham Van" w:date="2019-07-03T06:32:00Z">
                    <w:rPr>
                      <w:rFonts w:ascii="Arial" w:hAnsi="Arial" w:cs="Arial"/>
                      <w:color w:val="000000"/>
                      <w:sz w:val="18"/>
                      <w:szCs w:val="18"/>
                    </w:rPr>
                  </w:rPrChange>
                </w:rPr>
                <w:t>99%</w:t>
              </w:r>
            </w:ins>
          </w:p>
        </w:tc>
        <w:tc>
          <w:tcPr>
            <w:tcW w:w="790" w:type="dxa"/>
            <w:tcBorders>
              <w:top w:val="single" w:sz="8" w:space="0" w:color="auto"/>
              <w:left w:val="nil"/>
              <w:bottom w:val="nil"/>
              <w:right w:val="single" w:sz="8" w:space="0" w:color="auto"/>
            </w:tcBorders>
            <w:shd w:val="clear" w:color="auto" w:fill="auto"/>
            <w:noWrap/>
            <w:vAlign w:val="center"/>
            <w:hideMark/>
            <w:tcPrChange w:id="2934" w:author="Luong Pham Van" w:date="2019-07-03T06:31:00Z">
              <w:tcPr>
                <w:tcW w:w="790" w:type="dxa"/>
                <w:tcBorders>
                  <w:top w:val="single" w:sz="8" w:space="0" w:color="auto"/>
                  <w:left w:val="nil"/>
                  <w:bottom w:val="nil"/>
                  <w:right w:val="single" w:sz="8" w:space="0" w:color="auto"/>
                </w:tcBorders>
                <w:shd w:val="clear" w:color="auto" w:fill="auto"/>
                <w:noWrap/>
                <w:vAlign w:val="center"/>
                <w:hideMark/>
              </w:tcPr>
            </w:tcPrChange>
          </w:tcPr>
          <w:p w14:paraId="051B7770"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Luong Pham Van" w:date="2019-07-03T06:30:00Z"/>
                <w:color w:val="000000"/>
                <w:sz w:val="20"/>
                <w:rPrChange w:id="2936" w:author="Luong Pham Van" w:date="2019-07-03T06:32:00Z">
                  <w:rPr>
                    <w:ins w:id="2937" w:author="Luong Pham Van" w:date="2019-07-03T06:30:00Z"/>
                    <w:rFonts w:ascii="Arial" w:hAnsi="Arial" w:cs="Arial"/>
                    <w:color w:val="000000"/>
                    <w:sz w:val="18"/>
                    <w:szCs w:val="18"/>
                  </w:rPr>
                </w:rPrChange>
              </w:rPr>
            </w:pPr>
            <w:ins w:id="2938" w:author="Luong Pham Van" w:date="2019-07-03T06:30:00Z">
              <w:r w:rsidRPr="00590821">
                <w:rPr>
                  <w:color w:val="000000"/>
                  <w:sz w:val="20"/>
                  <w:rPrChange w:id="2939" w:author="Luong Pham Van" w:date="2019-07-03T06:32:00Z">
                    <w:rPr>
                      <w:rFonts w:ascii="Arial" w:hAnsi="Arial" w:cs="Arial"/>
                      <w:color w:val="000000"/>
                      <w:sz w:val="18"/>
                      <w:szCs w:val="18"/>
                    </w:rPr>
                  </w:rPrChange>
                </w:rPr>
                <w:t>103%</w:t>
              </w:r>
            </w:ins>
          </w:p>
        </w:tc>
      </w:tr>
      <w:tr w:rsidR="00EC281A" w:rsidRPr="00590821" w14:paraId="49ECBB16" w14:textId="77777777" w:rsidTr="00BC0D25">
        <w:tblPrEx>
          <w:tblPrExChange w:id="2940" w:author="Luong Pham Van" w:date="2019-07-03T06:31:00Z">
            <w:tblPrEx>
              <w:jc w:val="left"/>
            </w:tblPrEx>
          </w:tblPrExChange>
        </w:tblPrEx>
        <w:trPr>
          <w:trHeight w:val="255"/>
          <w:jc w:val="center"/>
          <w:ins w:id="2941" w:author="Luong Pham Van" w:date="2019-07-03T06:30:00Z"/>
          <w:trPrChange w:id="2942" w:author="Luong Pham Van" w:date="2019-07-03T06:3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43" w:author="Luong Pham Van" w:date="2019-07-03T06:31:00Z">
              <w:tcPr>
                <w:tcW w:w="1640" w:type="dxa"/>
                <w:tcBorders>
                  <w:top w:val="nil"/>
                  <w:left w:val="single" w:sz="8" w:space="0" w:color="auto"/>
                  <w:bottom w:val="single" w:sz="8" w:space="0" w:color="auto"/>
                  <w:right w:val="nil"/>
                </w:tcBorders>
                <w:shd w:val="clear" w:color="auto" w:fill="auto"/>
                <w:noWrap/>
                <w:vAlign w:val="center"/>
                <w:hideMark/>
              </w:tcPr>
            </w:tcPrChange>
          </w:tcPr>
          <w:p w14:paraId="692F05D2"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Luong Pham Van" w:date="2019-07-03T06:30:00Z"/>
                <w:color w:val="000000"/>
                <w:sz w:val="20"/>
                <w:rPrChange w:id="2945" w:author="Luong Pham Van" w:date="2019-07-03T06:32:00Z">
                  <w:rPr>
                    <w:ins w:id="2946" w:author="Luong Pham Van" w:date="2019-07-03T06:30:00Z"/>
                    <w:rFonts w:ascii="Arial" w:hAnsi="Arial" w:cs="Arial"/>
                    <w:color w:val="000000"/>
                    <w:sz w:val="18"/>
                    <w:szCs w:val="18"/>
                  </w:rPr>
                </w:rPrChange>
              </w:rPr>
            </w:pPr>
            <w:ins w:id="2947" w:author="Luong Pham Van" w:date="2019-07-03T06:30:00Z">
              <w:r w:rsidRPr="00590821">
                <w:rPr>
                  <w:color w:val="000000"/>
                  <w:sz w:val="20"/>
                  <w:rPrChange w:id="2948" w:author="Luong Pham Van" w:date="2019-07-03T06:32:00Z">
                    <w:rPr>
                      <w:rFonts w:ascii="Arial" w:hAnsi="Arial" w:cs="Arial"/>
                      <w:color w:val="000000"/>
                      <w:sz w:val="18"/>
                      <w:szCs w:val="18"/>
                    </w:rPr>
                  </w:rPrChange>
                </w:rPr>
                <w:t>Class F</w:t>
              </w:r>
            </w:ins>
          </w:p>
        </w:tc>
        <w:tc>
          <w:tcPr>
            <w:tcW w:w="1240" w:type="dxa"/>
            <w:gridSpan w:val="2"/>
            <w:tcBorders>
              <w:top w:val="nil"/>
              <w:left w:val="single" w:sz="8" w:space="0" w:color="auto"/>
              <w:bottom w:val="single" w:sz="8" w:space="0" w:color="auto"/>
              <w:right w:val="nil"/>
            </w:tcBorders>
            <w:shd w:val="clear" w:color="auto" w:fill="auto"/>
            <w:noWrap/>
            <w:vAlign w:val="center"/>
            <w:hideMark/>
            <w:tcPrChange w:id="2949" w:author="Luong Pham Van" w:date="2019-07-03T06:31:00Z">
              <w:tcPr>
                <w:tcW w:w="1240" w:type="dxa"/>
                <w:gridSpan w:val="2"/>
                <w:tcBorders>
                  <w:top w:val="nil"/>
                  <w:left w:val="single" w:sz="8" w:space="0" w:color="auto"/>
                  <w:bottom w:val="single" w:sz="8" w:space="0" w:color="auto"/>
                  <w:right w:val="nil"/>
                </w:tcBorders>
                <w:shd w:val="clear" w:color="auto" w:fill="auto"/>
                <w:noWrap/>
                <w:vAlign w:val="center"/>
                <w:hideMark/>
              </w:tcPr>
            </w:tcPrChange>
          </w:tcPr>
          <w:p w14:paraId="4BFF478B"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Luong Pham Van" w:date="2019-07-03T06:30:00Z"/>
                <w:color w:val="000000"/>
                <w:sz w:val="20"/>
                <w:rPrChange w:id="2951" w:author="Luong Pham Van" w:date="2019-07-03T06:32:00Z">
                  <w:rPr>
                    <w:ins w:id="2952" w:author="Luong Pham Van" w:date="2019-07-03T06:30:00Z"/>
                    <w:rFonts w:ascii="Arial" w:hAnsi="Arial" w:cs="Arial"/>
                    <w:color w:val="000000"/>
                    <w:sz w:val="18"/>
                    <w:szCs w:val="18"/>
                  </w:rPr>
                </w:rPrChange>
              </w:rPr>
            </w:pPr>
            <w:ins w:id="2953" w:author="Luong Pham Van" w:date="2019-07-03T06:30:00Z">
              <w:r w:rsidRPr="00590821">
                <w:rPr>
                  <w:color w:val="000000"/>
                  <w:sz w:val="20"/>
                  <w:rPrChange w:id="2954" w:author="Luong Pham Van" w:date="2019-07-03T06:32:00Z">
                    <w:rPr>
                      <w:rFonts w:ascii="Arial" w:hAnsi="Arial" w:cs="Arial"/>
                      <w:color w:val="000000"/>
                      <w:sz w:val="18"/>
                      <w:szCs w:val="18"/>
                    </w:rPr>
                  </w:rPrChange>
                </w:rPr>
                <w:t>-0.07%</w:t>
              </w:r>
            </w:ins>
          </w:p>
        </w:tc>
        <w:tc>
          <w:tcPr>
            <w:tcW w:w="1240" w:type="dxa"/>
            <w:gridSpan w:val="2"/>
            <w:tcBorders>
              <w:top w:val="nil"/>
              <w:left w:val="nil"/>
              <w:bottom w:val="single" w:sz="8" w:space="0" w:color="auto"/>
              <w:right w:val="nil"/>
            </w:tcBorders>
            <w:shd w:val="clear" w:color="auto" w:fill="auto"/>
            <w:noWrap/>
            <w:vAlign w:val="center"/>
            <w:hideMark/>
            <w:tcPrChange w:id="2955" w:author="Luong Pham Van" w:date="2019-07-03T06:31:00Z">
              <w:tcPr>
                <w:tcW w:w="1240" w:type="dxa"/>
                <w:gridSpan w:val="2"/>
                <w:tcBorders>
                  <w:top w:val="nil"/>
                  <w:left w:val="nil"/>
                  <w:bottom w:val="single" w:sz="8" w:space="0" w:color="auto"/>
                  <w:right w:val="nil"/>
                </w:tcBorders>
                <w:shd w:val="clear" w:color="auto" w:fill="auto"/>
                <w:noWrap/>
                <w:vAlign w:val="center"/>
                <w:hideMark/>
              </w:tcPr>
            </w:tcPrChange>
          </w:tcPr>
          <w:p w14:paraId="1B687BCF"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Luong Pham Van" w:date="2019-07-03T06:30:00Z"/>
                <w:color w:val="000000"/>
                <w:sz w:val="20"/>
                <w:rPrChange w:id="2957" w:author="Luong Pham Van" w:date="2019-07-03T06:32:00Z">
                  <w:rPr>
                    <w:ins w:id="2958" w:author="Luong Pham Van" w:date="2019-07-03T06:30:00Z"/>
                    <w:rFonts w:ascii="Arial" w:hAnsi="Arial" w:cs="Arial"/>
                    <w:color w:val="000000"/>
                    <w:sz w:val="18"/>
                    <w:szCs w:val="18"/>
                  </w:rPr>
                </w:rPrChange>
              </w:rPr>
            </w:pPr>
            <w:ins w:id="2959" w:author="Luong Pham Van" w:date="2019-07-03T06:30:00Z">
              <w:r w:rsidRPr="00590821">
                <w:rPr>
                  <w:color w:val="000000"/>
                  <w:sz w:val="20"/>
                  <w:rPrChange w:id="2960" w:author="Luong Pham Van" w:date="2019-07-03T06:32:00Z">
                    <w:rPr>
                      <w:rFonts w:ascii="Arial" w:hAnsi="Arial" w:cs="Arial"/>
                      <w:color w:val="000000"/>
                      <w:sz w:val="18"/>
                      <w:szCs w:val="18"/>
                    </w:rPr>
                  </w:rPrChange>
                </w:rPr>
                <w:t>0.04%</w:t>
              </w:r>
            </w:ins>
          </w:p>
        </w:tc>
        <w:tc>
          <w:tcPr>
            <w:tcW w:w="1240" w:type="dxa"/>
            <w:gridSpan w:val="2"/>
            <w:tcBorders>
              <w:top w:val="nil"/>
              <w:left w:val="nil"/>
              <w:bottom w:val="single" w:sz="8" w:space="0" w:color="auto"/>
              <w:right w:val="single" w:sz="4" w:space="0" w:color="auto"/>
            </w:tcBorders>
            <w:shd w:val="clear" w:color="auto" w:fill="auto"/>
            <w:noWrap/>
            <w:vAlign w:val="center"/>
            <w:hideMark/>
            <w:tcPrChange w:id="2961" w:author="Luong Pham Van" w:date="2019-07-03T06:31:00Z">
              <w:tcPr>
                <w:tcW w:w="1240" w:type="dxa"/>
                <w:gridSpan w:val="2"/>
                <w:tcBorders>
                  <w:top w:val="nil"/>
                  <w:left w:val="nil"/>
                  <w:bottom w:val="single" w:sz="8" w:space="0" w:color="auto"/>
                  <w:right w:val="single" w:sz="4" w:space="0" w:color="auto"/>
                </w:tcBorders>
                <w:shd w:val="clear" w:color="auto" w:fill="auto"/>
                <w:noWrap/>
                <w:vAlign w:val="center"/>
                <w:hideMark/>
              </w:tcPr>
            </w:tcPrChange>
          </w:tcPr>
          <w:p w14:paraId="126285A6"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Luong Pham Van" w:date="2019-07-03T06:30:00Z"/>
                <w:color w:val="000000"/>
                <w:sz w:val="20"/>
                <w:rPrChange w:id="2963" w:author="Luong Pham Van" w:date="2019-07-03T06:32:00Z">
                  <w:rPr>
                    <w:ins w:id="2964" w:author="Luong Pham Van" w:date="2019-07-03T06:30:00Z"/>
                    <w:rFonts w:ascii="Arial" w:hAnsi="Arial" w:cs="Arial"/>
                    <w:color w:val="000000"/>
                    <w:sz w:val="18"/>
                    <w:szCs w:val="18"/>
                  </w:rPr>
                </w:rPrChange>
              </w:rPr>
            </w:pPr>
            <w:ins w:id="2965" w:author="Luong Pham Van" w:date="2019-07-03T06:30:00Z">
              <w:r w:rsidRPr="00590821">
                <w:rPr>
                  <w:color w:val="000000"/>
                  <w:sz w:val="20"/>
                  <w:rPrChange w:id="2966" w:author="Luong Pham Van" w:date="2019-07-03T06:32:00Z">
                    <w:rPr>
                      <w:rFonts w:ascii="Arial" w:hAnsi="Arial" w:cs="Arial"/>
                      <w:color w:val="000000"/>
                      <w:sz w:val="18"/>
                      <w:szCs w:val="18"/>
                    </w:rPr>
                  </w:rPrChange>
                </w:rPr>
                <w:t>-0.09%</w:t>
              </w:r>
            </w:ins>
          </w:p>
        </w:tc>
        <w:tc>
          <w:tcPr>
            <w:tcW w:w="790" w:type="dxa"/>
            <w:gridSpan w:val="2"/>
            <w:tcBorders>
              <w:top w:val="nil"/>
              <w:left w:val="nil"/>
              <w:bottom w:val="single" w:sz="8" w:space="0" w:color="auto"/>
              <w:right w:val="nil"/>
            </w:tcBorders>
            <w:shd w:val="clear" w:color="auto" w:fill="auto"/>
            <w:noWrap/>
            <w:vAlign w:val="center"/>
            <w:hideMark/>
            <w:tcPrChange w:id="2967" w:author="Luong Pham Van" w:date="2019-07-03T06:31:00Z">
              <w:tcPr>
                <w:tcW w:w="790" w:type="dxa"/>
                <w:gridSpan w:val="2"/>
                <w:tcBorders>
                  <w:top w:val="nil"/>
                  <w:left w:val="nil"/>
                  <w:bottom w:val="single" w:sz="8" w:space="0" w:color="auto"/>
                  <w:right w:val="nil"/>
                </w:tcBorders>
                <w:shd w:val="clear" w:color="auto" w:fill="auto"/>
                <w:noWrap/>
                <w:vAlign w:val="center"/>
                <w:hideMark/>
              </w:tcPr>
            </w:tcPrChange>
          </w:tcPr>
          <w:p w14:paraId="68ADF5C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Luong Pham Van" w:date="2019-07-03T06:30:00Z"/>
                <w:color w:val="000000"/>
                <w:sz w:val="20"/>
                <w:rPrChange w:id="2969" w:author="Luong Pham Van" w:date="2019-07-03T06:32:00Z">
                  <w:rPr>
                    <w:ins w:id="2970" w:author="Luong Pham Van" w:date="2019-07-03T06:30:00Z"/>
                    <w:rFonts w:ascii="Arial" w:hAnsi="Arial" w:cs="Arial"/>
                    <w:color w:val="000000"/>
                    <w:sz w:val="18"/>
                    <w:szCs w:val="18"/>
                  </w:rPr>
                </w:rPrChange>
              </w:rPr>
            </w:pPr>
            <w:ins w:id="2971" w:author="Luong Pham Van" w:date="2019-07-03T06:30:00Z">
              <w:r w:rsidRPr="00590821">
                <w:rPr>
                  <w:color w:val="000000"/>
                  <w:sz w:val="20"/>
                  <w:rPrChange w:id="2972" w:author="Luong Pham Van" w:date="2019-07-03T06:32:00Z">
                    <w:rPr>
                      <w:rFonts w:ascii="Arial" w:hAnsi="Arial" w:cs="Arial"/>
                      <w:color w:val="000000"/>
                      <w:sz w:val="18"/>
                      <w:szCs w:val="18"/>
                    </w:rPr>
                  </w:rPrChange>
                </w:rPr>
                <w:t>100%</w:t>
              </w:r>
            </w:ins>
          </w:p>
        </w:tc>
        <w:tc>
          <w:tcPr>
            <w:tcW w:w="790" w:type="dxa"/>
            <w:tcBorders>
              <w:top w:val="nil"/>
              <w:left w:val="nil"/>
              <w:bottom w:val="single" w:sz="8" w:space="0" w:color="auto"/>
              <w:right w:val="single" w:sz="8" w:space="0" w:color="auto"/>
            </w:tcBorders>
            <w:shd w:val="clear" w:color="auto" w:fill="auto"/>
            <w:noWrap/>
            <w:vAlign w:val="center"/>
            <w:hideMark/>
            <w:tcPrChange w:id="2973" w:author="Luong Pham Van" w:date="2019-07-03T06:31:00Z">
              <w:tcPr>
                <w:tcW w:w="790" w:type="dxa"/>
                <w:tcBorders>
                  <w:top w:val="nil"/>
                  <w:left w:val="nil"/>
                  <w:bottom w:val="single" w:sz="8" w:space="0" w:color="auto"/>
                  <w:right w:val="single" w:sz="8" w:space="0" w:color="auto"/>
                </w:tcBorders>
                <w:shd w:val="clear" w:color="auto" w:fill="auto"/>
                <w:noWrap/>
                <w:vAlign w:val="center"/>
                <w:hideMark/>
              </w:tcPr>
            </w:tcPrChange>
          </w:tcPr>
          <w:p w14:paraId="74BB20F8"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Luong Pham Van" w:date="2019-07-03T06:30:00Z"/>
                <w:color w:val="000000"/>
                <w:sz w:val="20"/>
                <w:rPrChange w:id="2975" w:author="Luong Pham Van" w:date="2019-07-03T06:32:00Z">
                  <w:rPr>
                    <w:ins w:id="2976" w:author="Luong Pham Van" w:date="2019-07-03T06:30:00Z"/>
                    <w:rFonts w:ascii="Arial" w:hAnsi="Arial" w:cs="Arial"/>
                    <w:color w:val="000000"/>
                    <w:sz w:val="18"/>
                    <w:szCs w:val="18"/>
                  </w:rPr>
                </w:rPrChange>
              </w:rPr>
            </w:pPr>
            <w:ins w:id="2977" w:author="Luong Pham Van" w:date="2019-07-03T06:30:00Z">
              <w:r w:rsidRPr="00590821">
                <w:rPr>
                  <w:color w:val="000000"/>
                  <w:sz w:val="20"/>
                  <w:rPrChange w:id="2978" w:author="Luong Pham Van" w:date="2019-07-03T06:32:00Z">
                    <w:rPr>
                      <w:rFonts w:ascii="Arial" w:hAnsi="Arial" w:cs="Arial"/>
                      <w:color w:val="000000"/>
                      <w:sz w:val="18"/>
                      <w:szCs w:val="18"/>
                    </w:rPr>
                  </w:rPrChange>
                </w:rPr>
                <w:t>104%</w:t>
              </w:r>
            </w:ins>
          </w:p>
        </w:tc>
      </w:tr>
      <w:tr w:rsidR="00EC281A" w:rsidRPr="00590821" w14:paraId="495C1A40" w14:textId="77777777" w:rsidTr="00BC0D25">
        <w:tblPrEx>
          <w:tblPrExChange w:id="2979" w:author="Luong Pham Van" w:date="2019-07-03T06:31:00Z">
            <w:tblPrEx>
              <w:jc w:val="left"/>
            </w:tblPrEx>
          </w:tblPrExChange>
        </w:tblPrEx>
        <w:trPr>
          <w:trHeight w:val="255"/>
          <w:jc w:val="center"/>
          <w:ins w:id="2980" w:author="Luong Pham Van" w:date="2019-07-03T06:30:00Z"/>
          <w:trPrChange w:id="2981"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2982" w:author="Luong Pham Van" w:date="2019-07-03T06:31:00Z">
              <w:tcPr>
                <w:tcW w:w="1640" w:type="dxa"/>
                <w:tcBorders>
                  <w:top w:val="nil"/>
                  <w:left w:val="nil"/>
                  <w:bottom w:val="nil"/>
                  <w:right w:val="nil"/>
                </w:tcBorders>
                <w:shd w:val="clear" w:color="auto" w:fill="auto"/>
                <w:noWrap/>
                <w:vAlign w:val="center"/>
                <w:hideMark/>
              </w:tcPr>
            </w:tcPrChange>
          </w:tcPr>
          <w:p w14:paraId="19D2118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Luong Pham Van" w:date="2019-07-03T06:30:00Z"/>
                <w:color w:val="000000"/>
                <w:sz w:val="20"/>
                <w:rPrChange w:id="2984" w:author="Luong Pham Van" w:date="2019-07-03T06:32:00Z">
                  <w:rPr>
                    <w:ins w:id="2985" w:author="Luong Pham Van" w:date="2019-07-03T06:30:00Z"/>
                    <w:rFonts w:ascii="Arial" w:hAnsi="Arial" w:cs="Arial"/>
                    <w:color w:val="000000"/>
                    <w:sz w:val="18"/>
                    <w:szCs w:val="18"/>
                  </w:rPr>
                </w:rPrChange>
              </w:rPr>
            </w:pPr>
          </w:p>
        </w:tc>
        <w:tc>
          <w:tcPr>
            <w:tcW w:w="1240" w:type="dxa"/>
            <w:gridSpan w:val="2"/>
            <w:tcBorders>
              <w:top w:val="nil"/>
              <w:left w:val="nil"/>
              <w:bottom w:val="nil"/>
              <w:right w:val="nil"/>
            </w:tcBorders>
            <w:shd w:val="clear" w:color="auto" w:fill="auto"/>
            <w:noWrap/>
            <w:vAlign w:val="center"/>
            <w:hideMark/>
            <w:tcPrChange w:id="2986" w:author="Luong Pham Van" w:date="2019-07-03T06:31:00Z">
              <w:tcPr>
                <w:tcW w:w="1240" w:type="dxa"/>
                <w:gridSpan w:val="2"/>
                <w:tcBorders>
                  <w:top w:val="nil"/>
                  <w:left w:val="nil"/>
                  <w:bottom w:val="nil"/>
                  <w:right w:val="nil"/>
                </w:tcBorders>
                <w:shd w:val="clear" w:color="auto" w:fill="auto"/>
                <w:noWrap/>
                <w:vAlign w:val="center"/>
                <w:hideMark/>
              </w:tcPr>
            </w:tcPrChange>
          </w:tcPr>
          <w:p w14:paraId="2AF786BE"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Luong Pham Van" w:date="2019-07-03T06:30:00Z"/>
                <w:sz w:val="20"/>
              </w:rPr>
            </w:pPr>
          </w:p>
        </w:tc>
        <w:tc>
          <w:tcPr>
            <w:tcW w:w="1240" w:type="dxa"/>
            <w:gridSpan w:val="2"/>
            <w:tcBorders>
              <w:top w:val="nil"/>
              <w:left w:val="nil"/>
              <w:bottom w:val="nil"/>
              <w:right w:val="nil"/>
            </w:tcBorders>
            <w:shd w:val="clear" w:color="auto" w:fill="auto"/>
            <w:noWrap/>
            <w:vAlign w:val="center"/>
            <w:hideMark/>
            <w:tcPrChange w:id="2988" w:author="Luong Pham Van" w:date="2019-07-03T06:31:00Z">
              <w:tcPr>
                <w:tcW w:w="1240" w:type="dxa"/>
                <w:gridSpan w:val="2"/>
                <w:tcBorders>
                  <w:top w:val="nil"/>
                  <w:left w:val="nil"/>
                  <w:bottom w:val="nil"/>
                  <w:right w:val="nil"/>
                </w:tcBorders>
                <w:shd w:val="clear" w:color="auto" w:fill="auto"/>
                <w:noWrap/>
                <w:vAlign w:val="center"/>
                <w:hideMark/>
              </w:tcPr>
            </w:tcPrChange>
          </w:tcPr>
          <w:p w14:paraId="74F8F5E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Luong Pham Van" w:date="2019-07-03T06:30:00Z"/>
                <w:sz w:val="20"/>
              </w:rPr>
            </w:pPr>
          </w:p>
        </w:tc>
        <w:tc>
          <w:tcPr>
            <w:tcW w:w="1240" w:type="dxa"/>
            <w:gridSpan w:val="2"/>
            <w:tcBorders>
              <w:top w:val="nil"/>
              <w:left w:val="nil"/>
              <w:bottom w:val="nil"/>
              <w:right w:val="nil"/>
            </w:tcBorders>
            <w:shd w:val="clear" w:color="auto" w:fill="auto"/>
            <w:noWrap/>
            <w:vAlign w:val="center"/>
            <w:hideMark/>
            <w:tcPrChange w:id="2990" w:author="Luong Pham Van" w:date="2019-07-03T06:31:00Z">
              <w:tcPr>
                <w:tcW w:w="1240" w:type="dxa"/>
                <w:gridSpan w:val="2"/>
                <w:tcBorders>
                  <w:top w:val="nil"/>
                  <w:left w:val="nil"/>
                  <w:bottom w:val="nil"/>
                  <w:right w:val="nil"/>
                </w:tcBorders>
                <w:shd w:val="clear" w:color="auto" w:fill="auto"/>
                <w:noWrap/>
                <w:vAlign w:val="center"/>
                <w:hideMark/>
              </w:tcPr>
            </w:tcPrChange>
          </w:tcPr>
          <w:p w14:paraId="0DFF42D8"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Luong Pham Van" w:date="2019-07-03T06:30:00Z"/>
                <w:sz w:val="20"/>
              </w:rPr>
            </w:pPr>
          </w:p>
        </w:tc>
        <w:tc>
          <w:tcPr>
            <w:tcW w:w="790" w:type="dxa"/>
            <w:gridSpan w:val="2"/>
            <w:tcBorders>
              <w:top w:val="nil"/>
              <w:left w:val="nil"/>
              <w:bottom w:val="nil"/>
              <w:right w:val="nil"/>
            </w:tcBorders>
            <w:shd w:val="clear" w:color="auto" w:fill="auto"/>
            <w:noWrap/>
            <w:vAlign w:val="center"/>
            <w:hideMark/>
            <w:tcPrChange w:id="2992" w:author="Luong Pham Van" w:date="2019-07-03T06:31:00Z">
              <w:tcPr>
                <w:tcW w:w="790" w:type="dxa"/>
                <w:gridSpan w:val="2"/>
                <w:tcBorders>
                  <w:top w:val="nil"/>
                  <w:left w:val="nil"/>
                  <w:bottom w:val="nil"/>
                  <w:right w:val="nil"/>
                </w:tcBorders>
                <w:shd w:val="clear" w:color="auto" w:fill="auto"/>
                <w:noWrap/>
                <w:vAlign w:val="center"/>
                <w:hideMark/>
              </w:tcPr>
            </w:tcPrChange>
          </w:tcPr>
          <w:p w14:paraId="14B3FF5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3" w:author="Luong Pham Van" w:date="2019-07-03T06:30:00Z"/>
                <w:sz w:val="20"/>
              </w:rPr>
            </w:pPr>
          </w:p>
        </w:tc>
        <w:tc>
          <w:tcPr>
            <w:tcW w:w="790" w:type="dxa"/>
            <w:tcBorders>
              <w:top w:val="nil"/>
              <w:left w:val="nil"/>
              <w:bottom w:val="nil"/>
              <w:right w:val="nil"/>
            </w:tcBorders>
            <w:shd w:val="clear" w:color="auto" w:fill="auto"/>
            <w:noWrap/>
            <w:vAlign w:val="center"/>
            <w:hideMark/>
            <w:tcPrChange w:id="2994" w:author="Luong Pham Van" w:date="2019-07-03T06:31:00Z">
              <w:tcPr>
                <w:tcW w:w="790" w:type="dxa"/>
                <w:tcBorders>
                  <w:top w:val="nil"/>
                  <w:left w:val="nil"/>
                  <w:bottom w:val="nil"/>
                  <w:right w:val="nil"/>
                </w:tcBorders>
                <w:shd w:val="clear" w:color="auto" w:fill="auto"/>
                <w:noWrap/>
                <w:vAlign w:val="center"/>
                <w:hideMark/>
              </w:tcPr>
            </w:tcPrChange>
          </w:tcPr>
          <w:p w14:paraId="58582A50"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Luong Pham Van" w:date="2019-07-03T06:30:00Z"/>
                <w:sz w:val="20"/>
              </w:rPr>
            </w:pPr>
          </w:p>
        </w:tc>
      </w:tr>
      <w:tr w:rsidR="00EC281A" w:rsidRPr="00590821" w14:paraId="4E30D3D6" w14:textId="77777777" w:rsidTr="00BC0D25">
        <w:tblPrEx>
          <w:tblPrExChange w:id="2996" w:author="Luong Pham Van" w:date="2019-07-03T06:31:00Z">
            <w:tblPrEx>
              <w:jc w:val="left"/>
            </w:tblPrEx>
          </w:tblPrExChange>
        </w:tblPrEx>
        <w:trPr>
          <w:trHeight w:val="255"/>
          <w:jc w:val="center"/>
          <w:ins w:id="2997" w:author="Luong Pham Van" w:date="2019-07-03T06:30:00Z"/>
          <w:trPrChange w:id="2998"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2999" w:author="Luong Pham Van" w:date="2019-07-03T06:31:00Z">
              <w:tcPr>
                <w:tcW w:w="1640" w:type="dxa"/>
                <w:tcBorders>
                  <w:top w:val="nil"/>
                  <w:left w:val="nil"/>
                  <w:bottom w:val="nil"/>
                  <w:right w:val="nil"/>
                </w:tcBorders>
                <w:shd w:val="clear" w:color="auto" w:fill="auto"/>
                <w:noWrap/>
                <w:vAlign w:val="center"/>
                <w:hideMark/>
              </w:tcPr>
            </w:tcPrChange>
          </w:tcPr>
          <w:p w14:paraId="6D67E542"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Luong Pham Van" w:date="2019-07-03T06:30:00Z"/>
                <w:sz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001" w:author="Luong Pham Van" w:date="2019-07-03T06:31: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5D31747"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2" w:author="Luong Pham Van" w:date="2019-07-03T06:30:00Z"/>
                <w:b/>
                <w:bCs/>
                <w:color w:val="000000"/>
                <w:sz w:val="20"/>
                <w:rPrChange w:id="3003" w:author="Luong Pham Van" w:date="2019-07-03T06:32:00Z">
                  <w:rPr>
                    <w:ins w:id="3004" w:author="Luong Pham Van" w:date="2019-07-03T06:30:00Z"/>
                    <w:rFonts w:ascii="Arial" w:hAnsi="Arial" w:cs="Arial"/>
                    <w:b/>
                    <w:bCs/>
                    <w:color w:val="000000"/>
                    <w:sz w:val="18"/>
                    <w:szCs w:val="18"/>
                  </w:rPr>
                </w:rPrChange>
              </w:rPr>
            </w:pPr>
            <w:ins w:id="3005" w:author="Luong Pham Van" w:date="2019-07-03T06:30:00Z">
              <w:r w:rsidRPr="00590821">
                <w:rPr>
                  <w:b/>
                  <w:bCs/>
                  <w:color w:val="000000"/>
                  <w:sz w:val="20"/>
                  <w:rPrChange w:id="3006" w:author="Luong Pham Van" w:date="2019-07-03T06:32:00Z">
                    <w:rPr>
                      <w:rFonts w:ascii="Arial" w:hAnsi="Arial" w:cs="Arial"/>
                      <w:b/>
                      <w:bCs/>
                      <w:color w:val="000000"/>
                      <w:sz w:val="18"/>
                      <w:szCs w:val="18"/>
                    </w:rPr>
                  </w:rPrChange>
                </w:rPr>
                <w:t>Random Access Main 10</w:t>
              </w:r>
            </w:ins>
          </w:p>
        </w:tc>
      </w:tr>
      <w:tr w:rsidR="00EC281A" w:rsidRPr="00590821" w14:paraId="58D1F9C9" w14:textId="77777777" w:rsidTr="00BC0D25">
        <w:tblPrEx>
          <w:tblPrExChange w:id="3007" w:author="Luong Pham Van" w:date="2019-07-03T06:31:00Z">
            <w:tblPrEx>
              <w:jc w:val="left"/>
            </w:tblPrEx>
          </w:tblPrExChange>
        </w:tblPrEx>
        <w:trPr>
          <w:trHeight w:val="255"/>
          <w:jc w:val="center"/>
          <w:ins w:id="3008" w:author="Luong Pham Van" w:date="2019-07-03T06:30:00Z"/>
          <w:trPrChange w:id="3009"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3010" w:author="Luong Pham Van" w:date="2019-07-03T06:31:00Z">
              <w:tcPr>
                <w:tcW w:w="1640" w:type="dxa"/>
                <w:tcBorders>
                  <w:top w:val="nil"/>
                  <w:left w:val="nil"/>
                  <w:bottom w:val="nil"/>
                  <w:right w:val="nil"/>
                </w:tcBorders>
                <w:shd w:val="clear" w:color="auto" w:fill="auto"/>
                <w:noWrap/>
                <w:vAlign w:val="center"/>
                <w:hideMark/>
              </w:tcPr>
            </w:tcPrChange>
          </w:tcPr>
          <w:p w14:paraId="423B98CD"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Luong Pham Van" w:date="2019-07-03T06:30:00Z"/>
                <w:b/>
                <w:bCs/>
                <w:color w:val="000000"/>
                <w:sz w:val="20"/>
                <w:rPrChange w:id="3012" w:author="Luong Pham Van" w:date="2019-07-03T06:32:00Z">
                  <w:rPr>
                    <w:ins w:id="3013" w:author="Luong Pham Van" w:date="2019-07-03T06:30:00Z"/>
                    <w:rFonts w:ascii="Arial" w:hAnsi="Arial" w:cs="Arial"/>
                    <w:b/>
                    <w:bCs/>
                    <w:color w:val="000000"/>
                    <w:sz w:val="18"/>
                    <w:szCs w:val="18"/>
                  </w:rPr>
                </w:rPrChange>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3014" w:author="Luong Pham Van" w:date="2019-07-03T06:31: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0361C512"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Luong Pham Van" w:date="2019-07-03T06:30:00Z"/>
                <w:b/>
                <w:bCs/>
                <w:color w:val="000000"/>
                <w:sz w:val="20"/>
                <w:rPrChange w:id="3016" w:author="Luong Pham Van" w:date="2019-07-03T06:32:00Z">
                  <w:rPr>
                    <w:ins w:id="3017" w:author="Luong Pham Van" w:date="2019-07-03T06:30:00Z"/>
                    <w:rFonts w:ascii="Arial" w:hAnsi="Arial" w:cs="Arial"/>
                    <w:b/>
                    <w:bCs/>
                    <w:color w:val="000000"/>
                    <w:sz w:val="18"/>
                    <w:szCs w:val="18"/>
                  </w:rPr>
                </w:rPrChange>
              </w:rPr>
            </w:pPr>
            <w:ins w:id="3018" w:author="Luong Pham Van" w:date="2019-07-03T06:30:00Z">
              <w:r w:rsidRPr="00590821">
                <w:rPr>
                  <w:b/>
                  <w:bCs/>
                  <w:color w:val="000000"/>
                  <w:sz w:val="20"/>
                  <w:rPrChange w:id="3019" w:author="Luong Pham Van" w:date="2019-07-03T06:32:00Z">
                    <w:rPr>
                      <w:rFonts w:ascii="Arial" w:hAnsi="Arial" w:cs="Arial"/>
                      <w:b/>
                      <w:bCs/>
                      <w:color w:val="000000"/>
                      <w:sz w:val="18"/>
                      <w:szCs w:val="18"/>
                    </w:rPr>
                  </w:rPrChange>
                </w:rPr>
                <w:t>Over VTM-4.0</w:t>
              </w:r>
            </w:ins>
          </w:p>
        </w:tc>
      </w:tr>
      <w:tr w:rsidR="00EC281A" w:rsidRPr="00590821" w14:paraId="6DA7AAE3" w14:textId="77777777" w:rsidTr="00BC0D25">
        <w:tblPrEx>
          <w:tblPrExChange w:id="3020" w:author="Luong Pham Van" w:date="2019-07-03T06:31:00Z">
            <w:tblPrEx>
              <w:jc w:val="left"/>
            </w:tblPrEx>
          </w:tblPrExChange>
        </w:tblPrEx>
        <w:trPr>
          <w:trHeight w:val="255"/>
          <w:jc w:val="center"/>
          <w:ins w:id="3021" w:author="Luong Pham Van" w:date="2019-07-03T06:30:00Z"/>
          <w:trPrChange w:id="3022" w:author="Luong Pham Van" w:date="2019-07-03T06:31:00Z">
            <w:trPr>
              <w:trHeight w:val="255"/>
            </w:trPr>
          </w:trPrChange>
        </w:trPr>
        <w:tc>
          <w:tcPr>
            <w:tcW w:w="1640" w:type="dxa"/>
            <w:tcBorders>
              <w:top w:val="nil"/>
              <w:left w:val="nil"/>
              <w:bottom w:val="nil"/>
              <w:right w:val="nil"/>
            </w:tcBorders>
            <w:shd w:val="clear" w:color="auto" w:fill="auto"/>
            <w:noWrap/>
            <w:vAlign w:val="center"/>
            <w:hideMark/>
            <w:tcPrChange w:id="3023" w:author="Luong Pham Van" w:date="2019-07-03T06:31:00Z">
              <w:tcPr>
                <w:tcW w:w="1640" w:type="dxa"/>
                <w:tcBorders>
                  <w:top w:val="nil"/>
                  <w:left w:val="nil"/>
                  <w:bottom w:val="nil"/>
                  <w:right w:val="nil"/>
                </w:tcBorders>
                <w:shd w:val="clear" w:color="auto" w:fill="auto"/>
                <w:noWrap/>
                <w:vAlign w:val="center"/>
                <w:hideMark/>
              </w:tcPr>
            </w:tcPrChange>
          </w:tcPr>
          <w:p w14:paraId="0A688158"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4" w:author="Luong Pham Van" w:date="2019-07-03T06:30:00Z"/>
                <w:b/>
                <w:bCs/>
                <w:color w:val="000000"/>
                <w:sz w:val="20"/>
                <w:rPrChange w:id="3025" w:author="Luong Pham Van" w:date="2019-07-03T06:32:00Z">
                  <w:rPr>
                    <w:ins w:id="3026" w:author="Luong Pham Van" w:date="2019-07-03T06:30:00Z"/>
                    <w:rFonts w:ascii="Arial" w:hAnsi="Arial" w:cs="Arial"/>
                    <w:b/>
                    <w:bCs/>
                    <w:color w:val="000000"/>
                    <w:sz w:val="18"/>
                    <w:szCs w:val="18"/>
                  </w:rPr>
                </w:rPrChange>
              </w:rPr>
            </w:pPr>
          </w:p>
        </w:tc>
        <w:tc>
          <w:tcPr>
            <w:tcW w:w="1240" w:type="dxa"/>
            <w:gridSpan w:val="2"/>
            <w:tcBorders>
              <w:top w:val="nil"/>
              <w:left w:val="single" w:sz="8" w:space="0" w:color="auto"/>
              <w:bottom w:val="single" w:sz="8" w:space="0" w:color="auto"/>
              <w:right w:val="nil"/>
            </w:tcBorders>
            <w:shd w:val="clear" w:color="auto" w:fill="auto"/>
            <w:noWrap/>
            <w:vAlign w:val="center"/>
            <w:hideMark/>
            <w:tcPrChange w:id="3027" w:author="Luong Pham Van" w:date="2019-07-03T06:31:00Z">
              <w:tcPr>
                <w:tcW w:w="1240" w:type="dxa"/>
                <w:gridSpan w:val="2"/>
                <w:tcBorders>
                  <w:top w:val="nil"/>
                  <w:left w:val="single" w:sz="8" w:space="0" w:color="auto"/>
                  <w:bottom w:val="single" w:sz="8" w:space="0" w:color="auto"/>
                  <w:right w:val="nil"/>
                </w:tcBorders>
                <w:shd w:val="clear" w:color="auto" w:fill="auto"/>
                <w:noWrap/>
                <w:vAlign w:val="center"/>
                <w:hideMark/>
              </w:tcPr>
            </w:tcPrChange>
          </w:tcPr>
          <w:p w14:paraId="6636C0F8"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8" w:author="Luong Pham Van" w:date="2019-07-03T06:30:00Z"/>
                <w:color w:val="000000"/>
                <w:sz w:val="20"/>
                <w:rPrChange w:id="3029" w:author="Luong Pham Van" w:date="2019-07-03T06:32:00Z">
                  <w:rPr>
                    <w:ins w:id="3030" w:author="Luong Pham Van" w:date="2019-07-03T06:30:00Z"/>
                    <w:rFonts w:ascii="Arial" w:hAnsi="Arial" w:cs="Arial"/>
                    <w:color w:val="000000"/>
                    <w:sz w:val="18"/>
                    <w:szCs w:val="18"/>
                  </w:rPr>
                </w:rPrChange>
              </w:rPr>
            </w:pPr>
            <w:ins w:id="3031" w:author="Luong Pham Van" w:date="2019-07-03T06:30:00Z">
              <w:r w:rsidRPr="00590821">
                <w:rPr>
                  <w:color w:val="000000"/>
                  <w:sz w:val="20"/>
                  <w:rPrChange w:id="3032" w:author="Luong Pham Van" w:date="2019-07-03T06:32:00Z">
                    <w:rPr>
                      <w:rFonts w:ascii="Arial" w:hAnsi="Arial" w:cs="Arial"/>
                      <w:color w:val="000000"/>
                      <w:sz w:val="18"/>
                      <w:szCs w:val="18"/>
                    </w:rPr>
                  </w:rPrChange>
                </w:rPr>
                <w:t>Y</w:t>
              </w:r>
            </w:ins>
          </w:p>
        </w:tc>
        <w:tc>
          <w:tcPr>
            <w:tcW w:w="1240" w:type="dxa"/>
            <w:gridSpan w:val="2"/>
            <w:tcBorders>
              <w:top w:val="nil"/>
              <w:left w:val="nil"/>
              <w:bottom w:val="single" w:sz="8" w:space="0" w:color="auto"/>
              <w:right w:val="nil"/>
            </w:tcBorders>
            <w:shd w:val="clear" w:color="auto" w:fill="auto"/>
            <w:noWrap/>
            <w:vAlign w:val="center"/>
            <w:hideMark/>
            <w:tcPrChange w:id="3033" w:author="Luong Pham Van" w:date="2019-07-03T06:31:00Z">
              <w:tcPr>
                <w:tcW w:w="1240" w:type="dxa"/>
                <w:gridSpan w:val="2"/>
                <w:tcBorders>
                  <w:top w:val="nil"/>
                  <w:left w:val="nil"/>
                  <w:bottom w:val="single" w:sz="8" w:space="0" w:color="auto"/>
                  <w:right w:val="nil"/>
                </w:tcBorders>
                <w:shd w:val="clear" w:color="auto" w:fill="auto"/>
                <w:noWrap/>
                <w:vAlign w:val="center"/>
                <w:hideMark/>
              </w:tcPr>
            </w:tcPrChange>
          </w:tcPr>
          <w:p w14:paraId="5D95C62E"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4" w:author="Luong Pham Van" w:date="2019-07-03T06:30:00Z"/>
                <w:color w:val="000000"/>
                <w:sz w:val="20"/>
                <w:rPrChange w:id="3035" w:author="Luong Pham Van" w:date="2019-07-03T06:32:00Z">
                  <w:rPr>
                    <w:ins w:id="3036" w:author="Luong Pham Van" w:date="2019-07-03T06:30:00Z"/>
                    <w:rFonts w:ascii="Arial" w:hAnsi="Arial" w:cs="Arial"/>
                    <w:color w:val="000000"/>
                    <w:sz w:val="18"/>
                    <w:szCs w:val="18"/>
                  </w:rPr>
                </w:rPrChange>
              </w:rPr>
            </w:pPr>
            <w:ins w:id="3037" w:author="Luong Pham Van" w:date="2019-07-03T06:30:00Z">
              <w:r w:rsidRPr="00590821">
                <w:rPr>
                  <w:color w:val="000000"/>
                  <w:sz w:val="20"/>
                  <w:rPrChange w:id="3038" w:author="Luong Pham Van" w:date="2019-07-03T06:32:00Z">
                    <w:rPr>
                      <w:rFonts w:ascii="Arial" w:hAnsi="Arial" w:cs="Arial"/>
                      <w:color w:val="000000"/>
                      <w:sz w:val="18"/>
                      <w:szCs w:val="18"/>
                    </w:rPr>
                  </w:rPrChange>
                </w:rPr>
                <w:t>U</w:t>
              </w:r>
            </w:ins>
          </w:p>
        </w:tc>
        <w:tc>
          <w:tcPr>
            <w:tcW w:w="1240" w:type="dxa"/>
            <w:gridSpan w:val="2"/>
            <w:tcBorders>
              <w:top w:val="nil"/>
              <w:left w:val="nil"/>
              <w:bottom w:val="single" w:sz="8" w:space="0" w:color="auto"/>
              <w:right w:val="single" w:sz="4" w:space="0" w:color="auto"/>
            </w:tcBorders>
            <w:shd w:val="clear" w:color="auto" w:fill="auto"/>
            <w:noWrap/>
            <w:vAlign w:val="center"/>
            <w:hideMark/>
            <w:tcPrChange w:id="3039" w:author="Luong Pham Van" w:date="2019-07-03T06:31:00Z">
              <w:tcPr>
                <w:tcW w:w="1240" w:type="dxa"/>
                <w:gridSpan w:val="2"/>
                <w:tcBorders>
                  <w:top w:val="nil"/>
                  <w:left w:val="nil"/>
                  <w:bottom w:val="single" w:sz="8" w:space="0" w:color="auto"/>
                  <w:right w:val="single" w:sz="4" w:space="0" w:color="auto"/>
                </w:tcBorders>
                <w:shd w:val="clear" w:color="auto" w:fill="auto"/>
                <w:noWrap/>
                <w:vAlign w:val="center"/>
                <w:hideMark/>
              </w:tcPr>
            </w:tcPrChange>
          </w:tcPr>
          <w:p w14:paraId="55E0B59E"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Luong Pham Van" w:date="2019-07-03T06:30:00Z"/>
                <w:color w:val="000000"/>
                <w:sz w:val="20"/>
                <w:rPrChange w:id="3041" w:author="Luong Pham Van" w:date="2019-07-03T06:32:00Z">
                  <w:rPr>
                    <w:ins w:id="3042" w:author="Luong Pham Van" w:date="2019-07-03T06:30:00Z"/>
                    <w:rFonts w:ascii="Arial" w:hAnsi="Arial" w:cs="Arial"/>
                    <w:color w:val="000000"/>
                    <w:sz w:val="18"/>
                    <w:szCs w:val="18"/>
                  </w:rPr>
                </w:rPrChange>
              </w:rPr>
            </w:pPr>
            <w:ins w:id="3043" w:author="Luong Pham Van" w:date="2019-07-03T06:30:00Z">
              <w:r w:rsidRPr="00590821">
                <w:rPr>
                  <w:color w:val="000000"/>
                  <w:sz w:val="20"/>
                  <w:rPrChange w:id="3044" w:author="Luong Pham Van" w:date="2019-07-03T06:32:00Z">
                    <w:rPr>
                      <w:rFonts w:ascii="Arial" w:hAnsi="Arial" w:cs="Arial"/>
                      <w:color w:val="000000"/>
                      <w:sz w:val="18"/>
                      <w:szCs w:val="18"/>
                    </w:rPr>
                  </w:rPrChange>
                </w:rPr>
                <w:t>V</w:t>
              </w:r>
            </w:ins>
          </w:p>
        </w:tc>
        <w:tc>
          <w:tcPr>
            <w:tcW w:w="790" w:type="dxa"/>
            <w:gridSpan w:val="2"/>
            <w:tcBorders>
              <w:top w:val="nil"/>
              <w:left w:val="nil"/>
              <w:bottom w:val="single" w:sz="8" w:space="0" w:color="auto"/>
              <w:right w:val="nil"/>
            </w:tcBorders>
            <w:shd w:val="clear" w:color="auto" w:fill="auto"/>
            <w:noWrap/>
            <w:vAlign w:val="center"/>
            <w:hideMark/>
            <w:tcPrChange w:id="3045" w:author="Luong Pham Van" w:date="2019-07-03T06:31:00Z">
              <w:tcPr>
                <w:tcW w:w="790" w:type="dxa"/>
                <w:gridSpan w:val="2"/>
                <w:tcBorders>
                  <w:top w:val="nil"/>
                  <w:left w:val="nil"/>
                  <w:bottom w:val="single" w:sz="8" w:space="0" w:color="auto"/>
                  <w:right w:val="nil"/>
                </w:tcBorders>
                <w:shd w:val="clear" w:color="auto" w:fill="auto"/>
                <w:noWrap/>
                <w:vAlign w:val="center"/>
                <w:hideMark/>
              </w:tcPr>
            </w:tcPrChange>
          </w:tcPr>
          <w:p w14:paraId="28A43F3F"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Luong Pham Van" w:date="2019-07-03T06:30:00Z"/>
                <w:color w:val="000000"/>
                <w:sz w:val="20"/>
                <w:rPrChange w:id="3047" w:author="Luong Pham Van" w:date="2019-07-03T06:32:00Z">
                  <w:rPr>
                    <w:ins w:id="3048" w:author="Luong Pham Van" w:date="2019-07-03T06:30:00Z"/>
                    <w:rFonts w:ascii="Arial" w:hAnsi="Arial" w:cs="Arial"/>
                    <w:color w:val="000000"/>
                    <w:sz w:val="18"/>
                    <w:szCs w:val="18"/>
                  </w:rPr>
                </w:rPrChange>
              </w:rPr>
            </w:pPr>
            <w:ins w:id="3049" w:author="Luong Pham Van" w:date="2019-07-03T06:30:00Z">
              <w:r w:rsidRPr="00590821">
                <w:rPr>
                  <w:color w:val="000000"/>
                  <w:sz w:val="20"/>
                  <w:rPrChange w:id="3050" w:author="Luong Pham Van" w:date="2019-07-03T06:32:00Z">
                    <w:rPr>
                      <w:rFonts w:ascii="Arial" w:hAnsi="Arial" w:cs="Arial"/>
                      <w:color w:val="000000"/>
                      <w:sz w:val="18"/>
                      <w:szCs w:val="18"/>
                    </w:rPr>
                  </w:rPrChange>
                </w:rPr>
                <w:t>EncT</w:t>
              </w:r>
            </w:ins>
          </w:p>
        </w:tc>
        <w:tc>
          <w:tcPr>
            <w:tcW w:w="790" w:type="dxa"/>
            <w:tcBorders>
              <w:top w:val="nil"/>
              <w:left w:val="nil"/>
              <w:bottom w:val="single" w:sz="8" w:space="0" w:color="auto"/>
              <w:right w:val="single" w:sz="8" w:space="0" w:color="auto"/>
            </w:tcBorders>
            <w:shd w:val="clear" w:color="auto" w:fill="auto"/>
            <w:noWrap/>
            <w:vAlign w:val="center"/>
            <w:hideMark/>
            <w:tcPrChange w:id="3051" w:author="Luong Pham Van" w:date="2019-07-03T06:31:00Z">
              <w:tcPr>
                <w:tcW w:w="790" w:type="dxa"/>
                <w:tcBorders>
                  <w:top w:val="nil"/>
                  <w:left w:val="nil"/>
                  <w:bottom w:val="single" w:sz="8" w:space="0" w:color="auto"/>
                  <w:right w:val="single" w:sz="8" w:space="0" w:color="auto"/>
                </w:tcBorders>
                <w:shd w:val="clear" w:color="auto" w:fill="auto"/>
                <w:noWrap/>
                <w:vAlign w:val="center"/>
                <w:hideMark/>
              </w:tcPr>
            </w:tcPrChange>
          </w:tcPr>
          <w:p w14:paraId="401B2D5A"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2" w:author="Luong Pham Van" w:date="2019-07-03T06:30:00Z"/>
                <w:color w:val="000000"/>
                <w:sz w:val="20"/>
                <w:rPrChange w:id="3053" w:author="Luong Pham Van" w:date="2019-07-03T06:32:00Z">
                  <w:rPr>
                    <w:ins w:id="3054" w:author="Luong Pham Van" w:date="2019-07-03T06:30:00Z"/>
                    <w:rFonts w:ascii="Arial" w:hAnsi="Arial" w:cs="Arial"/>
                    <w:color w:val="000000"/>
                    <w:sz w:val="18"/>
                    <w:szCs w:val="18"/>
                  </w:rPr>
                </w:rPrChange>
              </w:rPr>
            </w:pPr>
            <w:ins w:id="3055" w:author="Luong Pham Van" w:date="2019-07-03T06:30:00Z">
              <w:r w:rsidRPr="00590821">
                <w:rPr>
                  <w:color w:val="000000"/>
                  <w:sz w:val="20"/>
                  <w:rPrChange w:id="3056" w:author="Luong Pham Van" w:date="2019-07-03T06:32:00Z">
                    <w:rPr>
                      <w:rFonts w:ascii="Arial" w:hAnsi="Arial" w:cs="Arial"/>
                      <w:color w:val="000000"/>
                      <w:sz w:val="18"/>
                      <w:szCs w:val="18"/>
                    </w:rPr>
                  </w:rPrChange>
                </w:rPr>
                <w:t>DecT</w:t>
              </w:r>
            </w:ins>
          </w:p>
        </w:tc>
      </w:tr>
      <w:tr w:rsidR="00D326EA" w:rsidRPr="00D326EA" w14:paraId="1F90F96A" w14:textId="77777777" w:rsidTr="00BC0D25">
        <w:tblPrEx>
          <w:tblPrExChange w:id="3057" w:author="Luong Pham Van" w:date="2019-07-03T06:31:00Z">
            <w:tblPrEx>
              <w:jc w:val="left"/>
            </w:tblPrEx>
          </w:tblPrExChange>
        </w:tblPrEx>
        <w:trPr>
          <w:trHeight w:val="255"/>
          <w:jc w:val="center"/>
          <w:ins w:id="3058" w:author="Luong Pham Van" w:date="2019-07-03T06:30:00Z"/>
          <w:trPrChange w:id="3059" w:author="Luong Pham Van" w:date="2019-07-0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60"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53B475" w14:textId="77777777" w:rsidR="00D326EA" w:rsidRPr="00590821"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1" w:author="Luong Pham Van" w:date="2019-07-03T06:30:00Z"/>
                <w:color w:val="000000"/>
                <w:sz w:val="20"/>
                <w:rPrChange w:id="3062" w:author="Luong Pham Van" w:date="2019-07-03T06:32:00Z">
                  <w:rPr>
                    <w:ins w:id="3063" w:author="Luong Pham Van" w:date="2019-07-03T06:30:00Z"/>
                    <w:rFonts w:ascii="Arial" w:hAnsi="Arial" w:cs="Arial"/>
                    <w:color w:val="000000"/>
                    <w:sz w:val="18"/>
                    <w:szCs w:val="18"/>
                  </w:rPr>
                </w:rPrChange>
              </w:rPr>
            </w:pPr>
            <w:ins w:id="3064" w:author="Luong Pham Van" w:date="2019-07-03T06:30:00Z">
              <w:r w:rsidRPr="00590821">
                <w:rPr>
                  <w:color w:val="000000"/>
                  <w:sz w:val="20"/>
                  <w:rPrChange w:id="3065" w:author="Luong Pham Van" w:date="2019-07-03T06:32:00Z">
                    <w:rPr>
                      <w:rFonts w:ascii="Arial" w:hAnsi="Arial" w:cs="Arial"/>
                      <w:color w:val="000000"/>
                      <w:sz w:val="18"/>
                      <w:szCs w:val="18"/>
                    </w:rPr>
                  </w:rPrChange>
                </w:rPr>
                <w:t>Class A1</w:t>
              </w:r>
            </w:ins>
          </w:p>
        </w:tc>
        <w:tc>
          <w:tcPr>
            <w:tcW w:w="1240" w:type="dxa"/>
            <w:gridSpan w:val="2"/>
            <w:tcBorders>
              <w:top w:val="nil"/>
              <w:left w:val="nil"/>
              <w:bottom w:val="nil"/>
              <w:right w:val="nil"/>
            </w:tcBorders>
            <w:shd w:val="clear" w:color="auto" w:fill="auto"/>
            <w:noWrap/>
            <w:vAlign w:val="center"/>
            <w:tcPrChange w:id="3066" w:author="Luong Pham Van" w:date="2019-07-03T06:31:00Z">
              <w:tcPr>
                <w:tcW w:w="1240" w:type="dxa"/>
                <w:gridSpan w:val="2"/>
                <w:tcBorders>
                  <w:top w:val="nil"/>
                  <w:left w:val="nil"/>
                  <w:bottom w:val="nil"/>
                  <w:right w:val="nil"/>
                </w:tcBorders>
                <w:shd w:val="clear" w:color="auto" w:fill="auto"/>
                <w:noWrap/>
                <w:vAlign w:val="center"/>
              </w:tcPr>
            </w:tcPrChange>
          </w:tcPr>
          <w:p w14:paraId="2A3EDF39" w14:textId="46328545"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Luong Pham Van" w:date="2019-07-03T06:30:00Z"/>
                <w:color w:val="000000"/>
                <w:sz w:val="20"/>
                <w:rPrChange w:id="3068" w:author="Luong Pham Van" w:date="2019-07-04T17:26:00Z">
                  <w:rPr>
                    <w:ins w:id="3069" w:author="Luong Pham Van" w:date="2019-07-03T06:30:00Z"/>
                    <w:rFonts w:ascii="Arial" w:hAnsi="Arial" w:cs="Arial"/>
                    <w:color w:val="000000"/>
                    <w:sz w:val="18"/>
                    <w:szCs w:val="18"/>
                  </w:rPr>
                </w:rPrChange>
              </w:rPr>
            </w:pPr>
            <w:ins w:id="3070" w:author="Luong Pham Van" w:date="2019-07-04T17:25:00Z">
              <w:r w:rsidRPr="00D326EA">
                <w:rPr>
                  <w:color w:val="000000"/>
                  <w:sz w:val="20"/>
                  <w:rPrChange w:id="3071" w:author="Luong Pham Van" w:date="2019-07-04T17:26:00Z">
                    <w:rPr>
                      <w:rFonts w:ascii="Arial" w:hAnsi="Arial" w:cs="Arial"/>
                      <w:color w:val="000000"/>
                      <w:sz w:val="18"/>
                      <w:szCs w:val="18"/>
                    </w:rPr>
                  </w:rPrChange>
                </w:rPr>
                <w:t>-0.01%</w:t>
              </w:r>
            </w:ins>
          </w:p>
        </w:tc>
        <w:tc>
          <w:tcPr>
            <w:tcW w:w="1240" w:type="dxa"/>
            <w:gridSpan w:val="2"/>
            <w:tcBorders>
              <w:top w:val="nil"/>
              <w:left w:val="nil"/>
              <w:bottom w:val="nil"/>
              <w:right w:val="nil"/>
            </w:tcBorders>
            <w:shd w:val="clear" w:color="auto" w:fill="auto"/>
            <w:noWrap/>
            <w:vAlign w:val="center"/>
            <w:tcPrChange w:id="3072" w:author="Luong Pham Van" w:date="2019-07-03T06:31:00Z">
              <w:tcPr>
                <w:tcW w:w="1240" w:type="dxa"/>
                <w:gridSpan w:val="2"/>
                <w:tcBorders>
                  <w:top w:val="nil"/>
                  <w:left w:val="nil"/>
                  <w:bottom w:val="nil"/>
                  <w:right w:val="nil"/>
                </w:tcBorders>
                <w:shd w:val="clear" w:color="auto" w:fill="auto"/>
                <w:noWrap/>
                <w:vAlign w:val="center"/>
              </w:tcPr>
            </w:tcPrChange>
          </w:tcPr>
          <w:p w14:paraId="490644B4" w14:textId="1B2F722C"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Luong Pham Van" w:date="2019-07-03T06:30:00Z"/>
                <w:color w:val="000000"/>
                <w:sz w:val="20"/>
                <w:rPrChange w:id="3074" w:author="Luong Pham Van" w:date="2019-07-04T17:26:00Z">
                  <w:rPr>
                    <w:ins w:id="3075" w:author="Luong Pham Van" w:date="2019-07-03T06:30:00Z"/>
                    <w:rFonts w:ascii="Arial" w:hAnsi="Arial" w:cs="Arial"/>
                    <w:color w:val="000000"/>
                    <w:sz w:val="18"/>
                    <w:szCs w:val="18"/>
                  </w:rPr>
                </w:rPrChange>
              </w:rPr>
            </w:pPr>
            <w:ins w:id="3076" w:author="Luong Pham Van" w:date="2019-07-04T17:25:00Z">
              <w:r w:rsidRPr="00D326EA">
                <w:rPr>
                  <w:color w:val="000000"/>
                  <w:sz w:val="20"/>
                  <w:rPrChange w:id="3077" w:author="Luong Pham Van" w:date="2019-07-04T17:26:00Z">
                    <w:rPr>
                      <w:rFonts w:ascii="Arial" w:hAnsi="Arial" w:cs="Arial"/>
                      <w:color w:val="000000"/>
                      <w:sz w:val="18"/>
                      <w:szCs w:val="18"/>
                    </w:rPr>
                  </w:rPrChange>
                </w:rPr>
                <w:t>-0.06%</w:t>
              </w:r>
            </w:ins>
          </w:p>
        </w:tc>
        <w:tc>
          <w:tcPr>
            <w:tcW w:w="1240" w:type="dxa"/>
            <w:gridSpan w:val="2"/>
            <w:tcBorders>
              <w:top w:val="nil"/>
              <w:left w:val="nil"/>
              <w:bottom w:val="nil"/>
              <w:right w:val="single" w:sz="4" w:space="0" w:color="auto"/>
            </w:tcBorders>
            <w:shd w:val="clear" w:color="auto" w:fill="auto"/>
            <w:noWrap/>
            <w:vAlign w:val="center"/>
            <w:tcPrChange w:id="3078" w:author="Luong Pham Van" w:date="2019-07-03T06:31:00Z">
              <w:tcPr>
                <w:tcW w:w="1240" w:type="dxa"/>
                <w:gridSpan w:val="2"/>
                <w:tcBorders>
                  <w:top w:val="nil"/>
                  <w:left w:val="nil"/>
                  <w:bottom w:val="nil"/>
                  <w:right w:val="single" w:sz="4" w:space="0" w:color="auto"/>
                </w:tcBorders>
                <w:shd w:val="clear" w:color="auto" w:fill="auto"/>
                <w:noWrap/>
                <w:vAlign w:val="center"/>
              </w:tcPr>
            </w:tcPrChange>
          </w:tcPr>
          <w:p w14:paraId="108693AC" w14:textId="063BCE1E"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Luong Pham Van" w:date="2019-07-03T06:30:00Z"/>
                <w:color w:val="000000"/>
                <w:sz w:val="20"/>
                <w:rPrChange w:id="3080" w:author="Luong Pham Van" w:date="2019-07-04T17:26:00Z">
                  <w:rPr>
                    <w:ins w:id="3081" w:author="Luong Pham Van" w:date="2019-07-03T06:30:00Z"/>
                    <w:rFonts w:ascii="Arial" w:hAnsi="Arial" w:cs="Arial"/>
                    <w:color w:val="000000"/>
                    <w:sz w:val="18"/>
                    <w:szCs w:val="18"/>
                  </w:rPr>
                </w:rPrChange>
              </w:rPr>
            </w:pPr>
            <w:ins w:id="3082" w:author="Luong Pham Van" w:date="2019-07-04T17:25:00Z">
              <w:r w:rsidRPr="00D326EA">
                <w:rPr>
                  <w:color w:val="000000"/>
                  <w:sz w:val="20"/>
                  <w:rPrChange w:id="3083" w:author="Luong Pham Van" w:date="2019-07-04T17:26:00Z">
                    <w:rPr>
                      <w:rFonts w:ascii="Arial" w:hAnsi="Arial" w:cs="Arial"/>
                      <w:color w:val="000000"/>
                      <w:sz w:val="18"/>
                      <w:szCs w:val="18"/>
                    </w:rPr>
                  </w:rPrChange>
                </w:rPr>
                <w:t>0.13%</w:t>
              </w:r>
            </w:ins>
          </w:p>
        </w:tc>
        <w:tc>
          <w:tcPr>
            <w:tcW w:w="790" w:type="dxa"/>
            <w:gridSpan w:val="2"/>
            <w:tcBorders>
              <w:top w:val="nil"/>
              <w:left w:val="nil"/>
              <w:bottom w:val="nil"/>
              <w:right w:val="nil"/>
            </w:tcBorders>
            <w:shd w:val="clear" w:color="auto" w:fill="auto"/>
            <w:noWrap/>
            <w:vAlign w:val="center"/>
            <w:tcPrChange w:id="3084" w:author="Luong Pham Van" w:date="2019-07-03T06:31:00Z">
              <w:tcPr>
                <w:tcW w:w="790" w:type="dxa"/>
                <w:gridSpan w:val="2"/>
                <w:tcBorders>
                  <w:top w:val="nil"/>
                  <w:left w:val="nil"/>
                  <w:bottom w:val="nil"/>
                  <w:right w:val="nil"/>
                </w:tcBorders>
                <w:shd w:val="clear" w:color="auto" w:fill="auto"/>
                <w:noWrap/>
                <w:vAlign w:val="center"/>
              </w:tcPr>
            </w:tcPrChange>
          </w:tcPr>
          <w:p w14:paraId="15DBDEA4" w14:textId="3F5EF6FE"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5" w:author="Luong Pham Van" w:date="2019-07-03T06:30:00Z"/>
                <w:color w:val="000000"/>
                <w:sz w:val="20"/>
                <w:rPrChange w:id="3086" w:author="Luong Pham Van" w:date="2019-07-04T17:26:00Z">
                  <w:rPr>
                    <w:ins w:id="3087" w:author="Luong Pham Van" w:date="2019-07-03T06:30:00Z"/>
                    <w:rFonts w:ascii="Arial" w:hAnsi="Arial" w:cs="Arial"/>
                    <w:color w:val="000000"/>
                    <w:sz w:val="18"/>
                    <w:szCs w:val="18"/>
                  </w:rPr>
                </w:rPrChange>
              </w:rPr>
            </w:pPr>
            <w:ins w:id="3088" w:author="Luong Pham Van" w:date="2019-07-04T17:25:00Z">
              <w:r w:rsidRPr="00D326EA">
                <w:rPr>
                  <w:color w:val="000000"/>
                  <w:sz w:val="20"/>
                  <w:rPrChange w:id="3089" w:author="Luong Pham Van" w:date="2019-07-04T17:26:00Z">
                    <w:rPr>
                      <w:rFonts w:ascii="Arial" w:hAnsi="Arial" w:cs="Arial"/>
                      <w:color w:val="000000"/>
                      <w:sz w:val="18"/>
                      <w:szCs w:val="18"/>
                    </w:rPr>
                  </w:rPrChange>
                </w:rPr>
                <w:t>99%</w:t>
              </w:r>
            </w:ins>
          </w:p>
        </w:tc>
        <w:tc>
          <w:tcPr>
            <w:tcW w:w="790" w:type="dxa"/>
            <w:tcBorders>
              <w:top w:val="nil"/>
              <w:left w:val="nil"/>
              <w:bottom w:val="nil"/>
              <w:right w:val="single" w:sz="8" w:space="0" w:color="auto"/>
            </w:tcBorders>
            <w:shd w:val="clear" w:color="auto" w:fill="auto"/>
            <w:noWrap/>
            <w:vAlign w:val="center"/>
            <w:tcPrChange w:id="3090" w:author="Luong Pham Van" w:date="2019-07-03T06:31:00Z">
              <w:tcPr>
                <w:tcW w:w="790" w:type="dxa"/>
                <w:tcBorders>
                  <w:top w:val="nil"/>
                  <w:left w:val="nil"/>
                  <w:bottom w:val="nil"/>
                  <w:right w:val="single" w:sz="8" w:space="0" w:color="auto"/>
                </w:tcBorders>
                <w:shd w:val="clear" w:color="auto" w:fill="auto"/>
                <w:noWrap/>
                <w:vAlign w:val="center"/>
              </w:tcPr>
            </w:tcPrChange>
          </w:tcPr>
          <w:p w14:paraId="2EF8F30D" w14:textId="39363A8D"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1" w:author="Luong Pham Van" w:date="2019-07-03T06:30:00Z"/>
                <w:color w:val="000000"/>
                <w:sz w:val="20"/>
                <w:rPrChange w:id="3092" w:author="Luong Pham Van" w:date="2019-07-04T17:26:00Z">
                  <w:rPr>
                    <w:ins w:id="3093" w:author="Luong Pham Van" w:date="2019-07-03T06:30:00Z"/>
                    <w:rFonts w:ascii="Arial" w:hAnsi="Arial" w:cs="Arial"/>
                    <w:color w:val="000000"/>
                    <w:sz w:val="18"/>
                    <w:szCs w:val="18"/>
                  </w:rPr>
                </w:rPrChange>
              </w:rPr>
            </w:pPr>
            <w:ins w:id="3094" w:author="Luong Pham Van" w:date="2019-07-04T17:25:00Z">
              <w:r w:rsidRPr="00D326EA">
                <w:rPr>
                  <w:color w:val="000000"/>
                  <w:sz w:val="20"/>
                  <w:rPrChange w:id="3095" w:author="Luong Pham Van" w:date="2019-07-04T17:26:00Z">
                    <w:rPr>
                      <w:rFonts w:ascii="Arial" w:hAnsi="Arial" w:cs="Arial"/>
                      <w:color w:val="000000"/>
                      <w:sz w:val="18"/>
                      <w:szCs w:val="18"/>
                    </w:rPr>
                  </w:rPrChange>
                </w:rPr>
                <w:t>95%</w:t>
              </w:r>
            </w:ins>
          </w:p>
        </w:tc>
      </w:tr>
      <w:tr w:rsidR="00D326EA" w:rsidRPr="00D326EA" w14:paraId="398459ED" w14:textId="77777777" w:rsidTr="00BC0D25">
        <w:tblPrEx>
          <w:tblPrExChange w:id="3096" w:author="Luong Pham Van" w:date="2019-07-03T06:31:00Z">
            <w:tblPrEx>
              <w:jc w:val="left"/>
            </w:tblPrEx>
          </w:tblPrExChange>
        </w:tblPrEx>
        <w:trPr>
          <w:trHeight w:val="255"/>
          <w:jc w:val="center"/>
          <w:ins w:id="3097" w:author="Luong Pham Van" w:date="2019-07-03T06:30:00Z"/>
          <w:trPrChange w:id="3098"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99"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17BD1A1F" w14:textId="77777777" w:rsidR="00D326EA" w:rsidRPr="00590821"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Luong Pham Van" w:date="2019-07-03T06:30:00Z"/>
                <w:color w:val="000000"/>
                <w:sz w:val="20"/>
                <w:rPrChange w:id="3101" w:author="Luong Pham Van" w:date="2019-07-03T06:32:00Z">
                  <w:rPr>
                    <w:ins w:id="3102" w:author="Luong Pham Van" w:date="2019-07-03T06:30:00Z"/>
                    <w:rFonts w:ascii="Arial" w:hAnsi="Arial" w:cs="Arial"/>
                    <w:color w:val="000000"/>
                    <w:sz w:val="18"/>
                    <w:szCs w:val="18"/>
                  </w:rPr>
                </w:rPrChange>
              </w:rPr>
            </w:pPr>
            <w:ins w:id="3103" w:author="Luong Pham Van" w:date="2019-07-03T06:30:00Z">
              <w:r w:rsidRPr="00590821">
                <w:rPr>
                  <w:color w:val="000000"/>
                  <w:sz w:val="20"/>
                  <w:rPrChange w:id="3104" w:author="Luong Pham Van" w:date="2019-07-03T06:32:00Z">
                    <w:rPr>
                      <w:rFonts w:ascii="Arial" w:hAnsi="Arial" w:cs="Arial"/>
                      <w:color w:val="000000"/>
                      <w:sz w:val="18"/>
                      <w:szCs w:val="18"/>
                    </w:rPr>
                  </w:rPrChange>
                </w:rPr>
                <w:t>Class A2</w:t>
              </w:r>
            </w:ins>
          </w:p>
        </w:tc>
        <w:tc>
          <w:tcPr>
            <w:tcW w:w="1240" w:type="dxa"/>
            <w:gridSpan w:val="2"/>
            <w:tcBorders>
              <w:top w:val="nil"/>
              <w:left w:val="nil"/>
              <w:bottom w:val="nil"/>
              <w:right w:val="nil"/>
            </w:tcBorders>
            <w:shd w:val="clear" w:color="auto" w:fill="auto"/>
            <w:noWrap/>
            <w:vAlign w:val="center"/>
            <w:tcPrChange w:id="3105" w:author="Luong Pham Van" w:date="2019-07-03T06:31:00Z">
              <w:tcPr>
                <w:tcW w:w="1240" w:type="dxa"/>
                <w:gridSpan w:val="2"/>
                <w:tcBorders>
                  <w:top w:val="nil"/>
                  <w:left w:val="nil"/>
                  <w:bottom w:val="nil"/>
                  <w:right w:val="nil"/>
                </w:tcBorders>
                <w:shd w:val="clear" w:color="auto" w:fill="auto"/>
                <w:noWrap/>
                <w:vAlign w:val="center"/>
              </w:tcPr>
            </w:tcPrChange>
          </w:tcPr>
          <w:p w14:paraId="4C9FDD18" w14:textId="7071099D"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6" w:author="Luong Pham Van" w:date="2019-07-03T06:30:00Z"/>
                <w:color w:val="000000"/>
                <w:sz w:val="20"/>
                <w:rPrChange w:id="3107" w:author="Luong Pham Van" w:date="2019-07-04T17:26:00Z">
                  <w:rPr>
                    <w:ins w:id="3108" w:author="Luong Pham Van" w:date="2019-07-03T06:30:00Z"/>
                    <w:rFonts w:ascii="Arial" w:hAnsi="Arial" w:cs="Arial"/>
                    <w:color w:val="000000"/>
                    <w:sz w:val="18"/>
                    <w:szCs w:val="18"/>
                  </w:rPr>
                </w:rPrChange>
              </w:rPr>
            </w:pPr>
            <w:ins w:id="3109" w:author="Luong Pham Van" w:date="2019-07-04T17:25:00Z">
              <w:r w:rsidRPr="00D326EA">
                <w:rPr>
                  <w:color w:val="000000"/>
                  <w:sz w:val="20"/>
                  <w:rPrChange w:id="3110" w:author="Luong Pham Van" w:date="2019-07-04T17:26:00Z">
                    <w:rPr>
                      <w:rFonts w:ascii="Arial" w:hAnsi="Arial" w:cs="Arial"/>
                      <w:color w:val="000000"/>
                      <w:sz w:val="18"/>
                      <w:szCs w:val="18"/>
                    </w:rPr>
                  </w:rPrChange>
                </w:rPr>
                <w:t>0.03%</w:t>
              </w:r>
            </w:ins>
          </w:p>
        </w:tc>
        <w:tc>
          <w:tcPr>
            <w:tcW w:w="1240" w:type="dxa"/>
            <w:gridSpan w:val="2"/>
            <w:tcBorders>
              <w:top w:val="nil"/>
              <w:left w:val="nil"/>
              <w:bottom w:val="nil"/>
              <w:right w:val="nil"/>
            </w:tcBorders>
            <w:shd w:val="clear" w:color="auto" w:fill="auto"/>
            <w:noWrap/>
            <w:vAlign w:val="center"/>
            <w:tcPrChange w:id="3111" w:author="Luong Pham Van" w:date="2019-07-03T06:31:00Z">
              <w:tcPr>
                <w:tcW w:w="1240" w:type="dxa"/>
                <w:gridSpan w:val="2"/>
                <w:tcBorders>
                  <w:top w:val="nil"/>
                  <w:left w:val="nil"/>
                  <w:bottom w:val="nil"/>
                  <w:right w:val="nil"/>
                </w:tcBorders>
                <w:shd w:val="clear" w:color="auto" w:fill="auto"/>
                <w:noWrap/>
                <w:vAlign w:val="center"/>
              </w:tcPr>
            </w:tcPrChange>
          </w:tcPr>
          <w:p w14:paraId="2BF1C6A6" w14:textId="3B8AB66F"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Luong Pham Van" w:date="2019-07-03T06:30:00Z"/>
                <w:color w:val="000000"/>
                <w:sz w:val="20"/>
                <w:rPrChange w:id="3113" w:author="Luong Pham Van" w:date="2019-07-04T17:26:00Z">
                  <w:rPr>
                    <w:ins w:id="3114" w:author="Luong Pham Van" w:date="2019-07-03T06:30:00Z"/>
                    <w:rFonts w:ascii="Arial" w:hAnsi="Arial" w:cs="Arial"/>
                    <w:color w:val="000000"/>
                    <w:sz w:val="18"/>
                    <w:szCs w:val="18"/>
                  </w:rPr>
                </w:rPrChange>
              </w:rPr>
            </w:pPr>
            <w:ins w:id="3115" w:author="Luong Pham Van" w:date="2019-07-04T17:25:00Z">
              <w:r w:rsidRPr="00D326EA">
                <w:rPr>
                  <w:color w:val="000000"/>
                  <w:sz w:val="20"/>
                  <w:rPrChange w:id="3116" w:author="Luong Pham Van" w:date="2019-07-04T17:26:00Z">
                    <w:rPr>
                      <w:rFonts w:ascii="Arial" w:hAnsi="Arial" w:cs="Arial"/>
                      <w:color w:val="000000"/>
                      <w:sz w:val="18"/>
                      <w:szCs w:val="18"/>
                    </w:rPr>
                  </w:rPrChange>
                </w:rPr>
                <w:t>0.08%</w:t>
              </w:r>
            </w:ins>
          </w:p>
        </w:tc>
        <w:tc>
          <w:tcPr>
            <w:tcW w:w="1240" w:type="dxa"/>
            <w:gridSpan w:val="2"/>
            <w:tcBorders>
              <w:top w:val="nil"/>
              <w:left w:val="nil"/>
              <w:bottom w:val="nil"/>
              <w:right w:val="single" w:sz="4" w:space="0" w:color="auto"/>
            </w:tcBorders>
            <w:shd w:val="clear" w:color="auto" w:fill="auto"/>
            <w:noWrap/>
            <w:vAlign w:val="center"/>
            <w:tcPrChange w:id="3117" w:author="Luong Pham Van" w:date="2019-07-03T06:31:00Z">
              <w:tcPr>
                <w:tcW w:w="1240" w:type="dxa"/>
                <w:gridSpan w:val="2"/>
                <w:tcBorders>
                  <w:top w:val="nil"/>
                  <w:left w:val="nil"/>
                  <w:bottom w:val="nil"/>
                  <w:right w:val="single" w:sz="4" w:space="0" w:color="auto"/>
                </w:tcBorders>
                <w:shd w:val="clear" w:color="auto" w:fill="auto"/>
                <w:noWrap/>
                <w:vAlign w:val="center"/>
              </w:tcPr>
            </w:tcPrChange>
          </w:tcPr>
          <w:p w14:paraId="755E9B7A" w14:textId="53859777"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Luong Pham Van" w:date="2019-07-03T06:30:00Z"/>
                <w:color w:val="000000"/>
                <w:sz w:val="20"/>
                <w:rPrChange w:id="3119" w:author="Luong Pham Van" w:date="2019-07-04T17:26:00Z">
                  <w:rPr>
                    <w:ins w:id="3120" w:author="Luong Pham Van" w:date="2019-07-03T06:30:00Z"/>
                    <w:rFonts w:ascii="Arial" w:hAnsi="Arial" w:cs="Arial"/>
                    <w:color w:val="000000"/>
                    <w:sz w:val="18"/>
                    <w:szCs w:val="18"/>
                  </w:rPr>
                </w:rPrChange>
              </w:rPr>
            </w:pPr>
            <w:ins w:id="3121" w:author="Luong Pham Van" w:date="2019-07-04T17:25:00Z">
              <w:r w:rsidRPr="00D326EA">
                <w:rPr>
                  <w:color w:val="000000"/>
                  <w:sz w:val="20"/>
                  <w:rPrChange w:id="3122" w:author="Luong Pham Van" w:date="2019-07-04T17:26:00Z">
                    <w:rPr>
                      <w:rFonts w:ascii="Arial" w:hAnsi="Arial" w:cs="Arial"/>
                      <w:color w:val="000000"/>
                      <w:sz w:val="18"/>
                      <w:szCs w:val="18"/>
                    </w:rPr>
                  </w:rPrChange>
                </w:rPr>
                <w:t>0.06%</w:t>
              </w:r>
            </w:ins>
          </w:p>
        </w:tc>
        <w:tc>
          <w:tcPr>
            <w:tcW w:w="790" w:type="dxa"/>
            <w:gridSpan w:val="2"/>
            <w:tcBorders>
              <w:top w:val="nil"/>
              <w:left w:val="nil"/>
              <w:bottom w:val="nil"/>
              <w:right w:val="nil"/>
            </w:tcBorders>
            <w:shd w:val="clear" w:color="auto" w:fill="auto"/>
            <w:noWrap/>
            <w:vAlign w:val="center"/>
            <w:tcPrChange w:id="3123" w:author="Luong Pham Van" w:date="2019-07-03T06:31:00Z">
              <w:tcPr>
                <w:tcW w:w="790" w:type="dxa"/>
                <w:gridSpan w:val="2"/>
                <w:tcBorders>
                  <w:top w:val="nil"/>
                  <w:left w:val="nil"/>
                  <w:bottom w:val="nil"/>
                  <w:right w:val="nil"/>
                </w:tcBorders>
                <w:shd w:val="clear" w:color="auto" w:fill="auto"/>
                <w:noWrap/>
                <w:vAlign w:val="center"/>
              </w:tcPr>
            </w:tcPrChange>
          </w:tcPr>
          <w:p w14:paraId="497F9AF8" w14:textId="47109396"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Luong Pham Van" w:date="2019-07-03T06:30:00Z"/>
                <w:color w:val="000000"/>
                <w:sz w:val="20"/>
                <w:rPrChange w:id="3125" w:author="Luong Pham Van" w:date="2019-07-04T17:26:00Z">
                  <w:rPr>
                    <w:ins w:id="3126" w:author="Luong Pham Van" w:date="2019-07-03T06:30:00Z"/>
                    <w:rFonts w:ascii="Arial" w:hAnsi="Arial" w:cs="Arial"/>
                    <w:color w:val="000000"/>
                    <w:sz w:val="18"/>
                    <w:szCs w:val="18"/>
                  </w:rPr>
                </w:rPrChange>
              </w:rPr>
            </w:pPr>
            <w:ins w:id="3127" w:author="Luong Pham Van" w:date="2019-07-04T17:25:00Z">
              <w:r w:rsidRPr="00D326EA">
                <w:rPr>
                  <w:color w:val="000000"/>
                  <w:sz w:val="20"/>
                  <w:rPrChange w:id="3128" w:author="Luong Pham Van" w:date="2019-07-04T17:26:00Z">
                    <w:rPr>
                      <w:rFonts w:ascii="Arial" w:hAnsi="Arial" w:cs="Arial"/>
                      <w:color w:val="000000"/>
                      <w:sz w:val="18"/>
                      <w:szCs w:val="18"/>
                    </w:rPr>
                  </w:rPrChange>
                </w:rPr>
                <w:t>103%</w:t>
              </w:r>
            </w:ins>
          </w:p>
        </w:tc>
        <w:tc>
          <w:tcPr>
            <w:tcW w:w="790" w:type="dxa"/>
            <w:tcBorders>
              <w:top w:val="nil"/>
              <w:left w:val="nil"/>
              <w:bottom w:val="nil"/>
              <w:right w:val="single" w:sz="8" w:space="0" w:color="auto"/>
            </w:tcBorders>
            <w:shd w:val="clear" w:color="auto" w:fill="auto"/>
            <w:noWrap/>
            <w:vAlign w:val="center"/>
            <w:tcPrChange w:id="3129" w:author="Luong Pham Van" w:date="2019-07-03T06:31:00Z">
              <w:tcPr>
                <w:tcW w:w="790" w:type="dxa"/>
                <w:tcBorders>
                  <w:top w:val="nil"/>
                  <w:left w:val="nil"/>
                  <w:bottom w:val="nil"/>
                  <w:right w:val="single" w:sz="8" w:space="0" w:color="auto"/>
                </w:tcBorders>
                <w:shd w:val="clear" w:color="auto" w:fill="auto"/>
                <w:noWrap/>
                <w:vAlign w:val="center"/>
              </w:tcPr>
            </w:tcPrChange>
          </w:tcPr>
          <w:p w14:paraId="3F68FB7A" w14:textId="61FAB5C9" w:rsidR="00D326EA" w:rsidRPr="00D326EA"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Luong Pham Van" w:date="2019-07-03T06:30:00Z"/>
                <w:color w:val="000000"/>
                <w:sz w:val="20"/>
                <w:rPrChange w:id="3131" w:author="Luong Pham Van" w:date="2019-07-04T17:26:00Z">
                  <w:rPr>
                    <w:ins w:id="3132" w:author="Luong Pham Van" w:date="2019-07-03T06:30:00Z"/>
                    <w:rFonts w:ascii="Arial" w:hAnsi="Arial" w:cs="Arial"/>
                    <w:color w:val="000000"/>
                    <w:sz w:val="18"/>
                    <w:szCs w:val="18"/>
                  </w:rPr>
                </w:rPrChange>
              </w:rPr>
            </w:pPr>
            <w:ins w:id="3133" w:author="Luong Pham Van" w:date="2019-07-04T17:25:00Z">
              <w:r w:rsidRPr="00D326EA">
                <w:rPr>
                  <w:color w:val="000000"/>
                  <w:sz w:val="20"/>
                  <w:rPrChange w:id="3134" w:author="Luong Pham Van" w:date="2019-07-04T17:26:00Z">
                    <w:rPr>
                      <w:rFonts w:ascii="Arial" w:hAnsi="Arial" w:cs="Arial"/>
                      <w:color w:val="000000"/>
                      <w:sz w:val="18"/>
                      <w:szCs w:val="18"/>
                    </w:rPr>
                  </w:rPrChange>
                </w:rPr>
                <w:t>100%</w:t>
              </w:r>
            </w:ins>
          </w:p>
        </w:tc>
      </w:tr>
      <w:tr w:rsidR="00EC281A" w:rsidRPr="00D326EA" w14:paraId="5DCCD50C" w14:textId="77777777" w:rsidTr="00BC0D25">
        <w:tblPrEx>
          <w:tblPrExChange w:id="3135" w:author="Luong Pham Van" w:date="2019-07-03T06:31:00Z">
            <w:tblPrEx>
              <w:jc w:val="left"/>
            </w:tblPrEx>
          </w:tblPrExChange>
        </w:tblPrEx>
        <w:trPr>
          <w:trHeight w:val="255"/>
          <w:jc w:val="center"/>
          <w:ins w:id="3136" w:author="Luong Pham Van" w:date="2019-07-03T06:30:00Z"/>
          <w:trPrChange w:id="3137"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38"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257AB470"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9" w:author="Luong Pham Van" w:date="2019-07-03T06:30:00Z"/>
                <w:color w:val="000000"/>
                <w:sz w:val="20"/>
                <w:rPrChange w:id="3140" w:author="Luong Pham Van" w:date="2019-07-03T06:32:00Z">
                  <w:rPr>
                    <w:ins w:id="3141" w:author="Luong Pham Van" w:date="2019-07-03T06:30:00Z"/>
                    <w:rFonts w:ascii="Arial" w:hAnsi="Arial" w:cs="Arial"/>
                    <w:color w:val="000000"/>
                    <w:sz w:val="18"/>
                    <w:szCs w:val="18"/>
                  </w:rPr>
                </w:rPrChange>
              </w:rPr>
            </w:pPr>
            <w:ins w:id="3142" w:author="Luong Pham Van" w:date="2019-07-03T06:30:00Z">
              <w:r w:rsidRPr="00590821">
                <w:rPr>
                  <w:color w:val="000000"/>
                  <w:sz w:val="20"/>
                  <w:rPrChange w:id="3143" w:author="Luong Pham Van" w:date="2019-07-03T06:32:00Z">
                    <w:rPr>
                      <w:rFonts w:ascii="Arial" w:hAnsi="Arial" w:cs="Arial"/>
                      <w:color w:val="000000"/>
                      <w:sz w:val="18"/>
                      <w:szCs w:val="18"/>
                    </w:rPr>
                  </w:rPrChange>
                </w:rPr>
                <w:t>Class B</w:t>
              </w:r>
            </w:ins>
          </w:p>
        </w:tc>
        <w:tc>
          <w:tcPr>
            <w:tcW w:w="1240" w:type="dxa"/>
            <w:gridSpan w:val="2"/>
            <w:tcBorders>
              <w:top w:val="nil"/>
              <w:left w:val="nil"/>
              <w:bottom w:val="nil"/>
              <w:right w:val="nil"/>
            </w:tcBorders>
            <w:shd w:val="clear" w:color="auto" w:fill="auto"/>
            <w:noWrap/>
            <w:vAlign w:val="center"/>
            <w:hideMark/>
            <w:tcPrChange w:id="3144" w:author="Luong Pham Van" w:date="2019-07-03T06:31:00Z">
              <w:tcPr>
                <w:tcW w:w="1240" w:type="dxa"/>
                <w:gridSpan w:val="2"/>
                <w:tcBorders>
                  <w:top w:val="nil"/>
                  <w:left w:val="nil"/>
                  <w:bottom w:val="nil"/>
                  <w:right w:val="nil"/>
                </w:tcBorders>
                <w:shd w:val="clear" w:color="auto" w:fill="auto"/>
                <w:noWrap/>
                <w:vAlign w:val="center"/>
                <w:hideMark/>
              </w:tcPr>
            </w:tcPrChange>
          </w:tcPr>
          <w:p w14:paraId="6F68F045"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Luong Pham Van" w:date="2019-07-03T06:30:00Z"/>
                <w:color w:val="000000"/>
                <w:sz w:val="20"/>
                <w:rPrChange w:id="3146" w:author="Luong Pham Van" w:date="2019-07-04T17:26:00Z">
                  <w:rPr>
                    <w:ins w:id="3147" w:author="Luong Pham Van" w:date="2019-07-03T06:30:00Z"/>
                    <w:rFonts w:ascii="Arial" w:hAnsi="Arial" w:cs="Arial"/>
                    <w:color w:val="000000"/>
                    <w:sz w:val="18"/>
                    <w:szCs w:val="18"/>
                  </w:rPr>
                </w:rPrChange>
              </w:rPr>
            </w:pPr>
            <w:ins w:id="3148" w:author="Luong Pham Van" w:date="2019-07-03T06:30:00Z">
              <w:r w:rsidRPr="00D326EA">
                <w:rPr>
                  <w:color w:val="000000"/>
                  <w:sz w:val="20"/>
                  <w:rPrChange w:id="3149" w:author="Luong Pham Van" w:date="2019-07-04T17:26:00Z">
                    <w:rPr>
                      <w:rFonts w:ascii="Arial" w:hAnsi="Arial" w:cs="Arial"/>
                      <w:color w:val="000000"/>
                      <w:sz w:val="18"/>
                      <w:szCs w:val="18"/>
                    </w:rPr>
                  </w:rPrChange>
                </w:rPr>
                <w:t>0.00%</w:t>
              </w:r>
            </w:ins>
          </w:p>
        </w:tc>
        <w:tc>
          <w:tcPr>
            <w:tcW w:w="1240" w:type="dxa"/>
            <w:gridSpan w:val="2"/>
            <w:tcBorders>
              <w:top w:val="nil"/>
              <w:left w:val="nil"/>
              <w:bottom w:val="nil"/>
              <w:right w:val="nil"/>
            </w:tcBorders>
            <w:shd w:val="clear" w:color="auto" w:fill="auto"/>
            <w:noWrap/>
            <w:vAlign w:val="center"/>
            <w:hideMark/>
            <w:tcPrChange w:id="3150" w:author="Luong Pham Van" w:date="2019-07-03T06:31:00Z">
              <w:tcPr>
                <w:tcW w:w="1240" w:type="dxa"/>
                <w:gridSpan w:val="2"/>
                <w:tcBorders>
                  <w:top w:val="nil"/>
                  <w:left w:val="nil"/>
                  <w:bottom w:val="nil"/>
                  <w:right w:val="nil"/>
                </w:tcBorders>
                <w:shd w:val="clear" w:color="auto" w:fill="auto"/>
                <w:noWrap/>
                <w:vAlign w:val="center"/>
                <w:hideMark/>
              </w:tcPr>
            </w:tcPrChange>
          </w:tcPr>
          <w:p w14:paraId="27D68120"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1" w:author="Luong Pham Van" w:date="2019-07-03T06:30:00Z"/>
                <w:color w:val="000000"/>
                <w:sz w:val="20"/>
                <w:rPrChange w:id="3152" w:author="Luong Pham Van" w:date="2019-07-04T17:26:00Z">
                  <w:rPr>
                    <w:ins w:id="3153" w:author="Luong Pham Van" w:date="2019-07-03T06:30:00Z"/>
                    <w:rFonts w:ascii="Arial" w:hAnsi="Arial" w:cs="Arial"/>
                    <w:color w:val="000000"/>
                    <w:sz w:val="18"/>
                    <w:szCs w:val="18"/>
                  </w:rPr>
                </w:rPrChange>
              </w:rPr>
            </w:pPr>
            <w:ins w:id="3154" w:author="Luong Pham Van" w:date="2019-07-03T06:30:00Z">
              <w:r w:rsidRPr="00D326EA">
                <w:rPr>
                  <w:color w:val="000000"/>
                  <w:sz w:val="20"/>
                  <w:rPrChange w:id="3155" w:author="Luong Pham Van" w:date="2019-07-04T17:26:00Z">
                    <w:rPr>
                      <w:rFonts w:ascii="Arial" w:hAnsi="Arial" w:cs="Arial"/>
                      <w:color w:val="000000"/>
                      <w:sz w:val="18"/>
                      <w:szCs w:val="18"/>
                    </w:rPr>
                  </w:rPrChange>
                </w:rPr>
                <w:t>-0.09%</w:t>
              </w:r>
            </w:ins>
          </w:p>
        </w:tc>
        <w:tc>
          <w:tcPr>
            <w:tcW w:w="1240" w:type="dxa"/>
            <w:gridSpan w:val="2"/>
            <w:tcBorders>
              <w:top w:val="nil"/>
              <w:left w:val="nil"/>
              <w:bottom w:val="nil"/>
              <w:right w:val="single" w:sz="4" w:space="0" w:color="auto"/>
            </w:tcBorders>
            <w:shd w:val="clear" w:color="auto" w:fill="auto"/>
            <w:noWrap/>
            <w:vAlign w:val="center"/>
            <w:hideMark/>
            <w:tcPrChange w:id="3156"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6B247E6A"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Luong Pham Van" w:date="2019-07-03T06:30:00Z"/>
                <w:color w:val="000000"/>
                <w:sz w:val="20"/>
                <w:rPrChange w:id="3158" w:author="Luong Pham Van" w:date="2019-07-04T17:26:00Z">
                  <w:rPr>
                    <w:ins w:id="3159" w:author="Luong Pham Van" w:date="2019-07-03T06:30:00Z"/>
                    <w:rFonts w:ascii="Arial" w:hAnsi="Arial" w:cs="Arial"/>
                    <w:color w:val="000000"/>
                    <w:sz w:val="18"/>
                    <w:szCs w:val="18"/>
                  </w:rPr>
                </w:rPrChange>
              </w:rPr>
            </w:pPr>
            <w:ins w:id="3160" w:author="Luong Pham Van" w:date="2019-07-03T06:30:00Z">
              <w:r w:rsidRPr="00D326EA">
                <w:rPr>
                  <w:color w:val="000000"/>
                  <w:sz w:val="20"/>
                  <w:rPrChange w:id="3161" w:author="Luong Pham Van" w:date="2019-07-04T17:26:00Z">
                    <w:rPr>
                      <w:rFonts w:ascii="Arial" w:hAnsi="Arial" w:cs="Arial"/>
                      <w:color w:val="000000"/>
                      <w:sz w:val="18"/>
                      <w:szCs w:val="18"/>
                    </w:rPr>
                  </w:rPrChange>
                </w:rPr>
                <w:t>-0.15%</w:t>
              </w:r>
            </w:ins>
          </w:p>
        </w:tc>
        <w:tc>
          <w:tcPr>
            <w:tcW w:w="790" w:type="dxa"/>
            <w:gridSpan w:val="2"/>
            <w:tcBorders>
              <w:top w:val="nil"/>
              <w:left w:val="nil"/>
              <w:bottom w:val="nil"/>
              <w:right w:val="nil"/>
            </w:tcBorders>
            <w:shd w:val="clear" w:color="auto" w:fill="auto"/>
            <w:noWrap/>
            <w:vAlign w:val="center"/>
            <w:hideMark/>
            <w:tcPrChange w:id="3162" w:author="Luong Pham Van" w:date="2019-07-03T06:31:00Z">
              <w:tcPr>
                <w:tcW w:w="790" w:type="dxa"/>
                <w:gridSpan w:val="2"/>
                <w:tcBorders>
                  <w:top w:val="nil"/>
                  <w:left w:val="nil"/>
                  <w:bottom w:val="nil"/>
                  <w:right w:val="nil"/>
                </w:tcBorders>
                <w:shd w:val="clear" w:color="auto" w:fill="auto"/>
                <w:noWrap/>
                <w:vAlign w:val="center"/>
                <w:hideMark/>
              </w:tcPr>
            </w:tcPrChange>
          </w:tcPr>
          <w:p w14:paraId="7212A7E2"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Luong Pham Van" w:date="2019-07-03T06:30:00Z"/>
                <w:color w:val="000000"/>
                <w:sz w:val="20"/>
                <w:rPrChange w:id="3164" w:author="Luong Pham Van" w:date="2019-07-04T17:26:00Z">
                  <w:rPr>
                    <w:ins w:id="3165" w:author="Luong Pham Van" w:date="2019-07-03T06:30:00Z"/>
                    <w:rFonts w:ascii="Arial" w:hAnsi="Arial" w:cs="Arial"/>
                    <w:color w:val="000000"/>
                    <w:sz w:val="18"/>
                    <w:szCs w:val="18"/>
                  </w:rPr>
                </w:rPrChange>
              </w:rPr>
            </w:pPr>
            <w:ins w:id="3166" w:author="Luong Pham Van" w:date="2019-07-03T06:30:00Z">
              <w:r w:rsidRPr="00D326EA">
                <w:rPr>
                  <w:color w:val="000000"/>
                  <w:sz w:val="20"/>
                  <w:rPrChange w:id="3167" w:author="Luong Pham Van" w:date="2019-07-04T17:26:00Z">
                    <w:rPr>
                      <w:rFonts w:ascii="Arial" w:hAnsi="Arial" w:cs="Arial"/>
                      <w:color w:val="000000"/>
                      <w:sz w:val="18"/>
                      <w:szCs w:val="18"/>
                    </w:rPr>
                  </w:rPrChange>
                </w:rPr>
                <w:t>101%</w:t>
              </w:r>
            </w:ins>
          </w:p>
        </w:tc>
        <w:tc>
          <w:tcPr>
            <w:tcW w:w="790" w:type="dxa"/>
            <w:tcBorders>
              <w:top w:val="nil"/>
              <w:left w:val="nil"/>
              <w:bottom w:val="nil"/>
              <w:right w:val="single" w:sz="8" w:space="0" w:color="auto"/>
            </w:tcBorders>
            <w:shd w:val="clear" w:color="auto" w:fill="auto"/>
            <w:noWrap/>
            <w:vAlign w:val="center"/>
            <w:hideMark/>
            <w:tcPrChange w:id="3168"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50BF8136"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Luong Pham Van" w:date="2019-07-03T06:30:00Z"/>
                <w:color w:val="000000"/>
                <w:sz w:val="20"/>
                <w:rPrChange w:id="3170" w:author="Luong Pham Van" w:date="2019-07-04T17:26:00Z">
                  <w:rPr>
                    <w:ins w:id="3171" w:author="Luong Pham Van" w:date="2019-07-03T06:30:00Z"/>
                    <w:rFonts w:ascii="Arial" w:hAnsi="Arial" w:cs="Arial"/>
                    <w:color w:val="000000"/>
                    <w:sz w:val="18"/>
                    <w:szCs w:val="18"/>
                  </w:rPr>
                </w:rPrChange>
              </w:rPr>
            </w:pPr>
            <w:ins w:id="3172" w:author="Luong Pham Van" w:date="2019-07-03T06:30:00Z">
              <w:r w:rsidRPr="00D326EA">
                <w:rPr>
                  <w:color w:val="000000"/>
                  <w:sz w:val="20"/>
                  <w:rPrChange w:id="3173" w:author="Luong Pham Van" w:date="2019-07-04T17:26:00Z">
                    <w:rPr>
                      <w:rFonts w:ascii="Arial" w:hAnsi="Arial" w:cs="Arial"/>
                      <w:color w:val="000000"/>
                      <w:sz w:val="18"/>
                      <w:szCs w:val="18"/>
                    </w:rPr>
                  </w:rPrChange>
                </w:rPr>
                <w:t>99%</w:t>
              </w:r>
            </w:ins>
          </w:p>
        </w:tc>
      </w:tr>
      <w:tr w:rsidR="00EC281A" w:rsidRPr="00D326EA" w14:paraId="729D1320" w14:textId="77777777" w:rsidTr="00BC0D25">
        <w:tblPrEx>
          <w:tblPrExChange w:id="3174" w:author="Luong Pham Van" w:date="2019-07-03T06:31:00Z">
            <w:tblPrEx>
              <w:jc w:val="left"/>
            </w:tblPrEx>
          </w:tblPrExChange>
        </w:tblPrEx>
        <w:trPr>
          <w:trHeight w:val="255"/>
          <w:jc w:val="center"/>
          <w:ins w:id="3175" w:author="Luong Pham Van" w:date="2019-07-03T06:30:00Z"/>
          <w:trPrChange w:id="3176"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77"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161624C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Luong Pham Van" w:date="2019-07-03T06:30:00Z"/>
                <w:color w:val="000000"/>
                <w:sz w:val="20"/>
                <w:rPrChange w:id="3179" w:author="Luong Pham Van" w:date="2019-07-03T06:32:00Z">
                  <w:rPr>
                    <w:ins w:id="3180" w:author="Luong Pham Van" w:date="2019-07-03T06:30:00Z"/>
                    <w:rFonts w:ascii="Arial" w:hAnsi="Arial" w:cs="Arial"/>
                    <w:color w:val="000000"/>
                    <w:sz w:val="18"/>
                    <w:szCs w:val="18"/>
                  </w:rPr>
                </w:rPrChange>
              </w:rPr>
            </w:pPr>
            <w:ins w:id="3181" w:author="Luong Pham Van" w:date="2019-07-03T06:30:00Z">
              <w:r w:rsidRPr="00590821">
                <w:rPr>
                  <w:color w:val="000000"/>
                  <w:sz w:val="20"/>
                  <w:rPrChange w:id="3182" w:author="Luong Pham Van" w:date="2019-07-03T06:32:00Z">
                    <w:rPr>
                      <w:rFonts w:ascii="Arial" w:hAnsi="Arial" w:cs="Arial"/>
                      <w:color w:val="000000"/>
                      <w:sz w:val="18"/>
                      <w:szCs w:val="18"/>
                    </w:rPr>
                  </w:rPrChange>
                </w:rPr>
                <w:t>Class C</w:t>
              </w:r>
            </w:ins>
          </w:p>
        </w:tc>
        <w:tc>
          <w:tcPr>
            <w:tcW w:w="1240" w:type="dxa"/>
            <w:gridSpan w:val="2"/>
            <w:tcBorders>
              <w:top w:val="nil"/>
              <w:left w:val="nil"/>
              <w:bottom w:val="nil"/>
              <w:right w:val="nil"/>
            </w:tcBorders>
            <w:shd w:val="clear" w:color="auto" w:fill="auto"/>
            <w:noWrap/>
            <w:vAlign w:val="center"/>
            <w:hideMark/>
            <w:tcPrChange w:id="3183" w:author="Luong Pham Van" w:date="2019-07-03T06:31:00Z">
              <w:tcPr>
                <w:tcW w:w="1240" w:type="dxa"/>
                <w:gridSpan w:val="2"/>
                <w:tcBorders>
                  <w:top w:val="nil"/>
                  <w:left w:val="nil"/>
                  <w:bottom w:val="nil"/>
                  <w:right w:val="nil"/>
                </w:tcBorders>
                <w:shd w:val="clear" w:color="auto" w:fill="auto"/>
                <w:noWrap/>
                <w:vAlign w:val="center"/>
                <w:hideMark/>
              </w:tcPr>
            </w:tcPrChange>
          </w:tcPr>
          <w:p w14:paraId="6A8E6E1D"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Luong Pham Van" w:date="2019-07-03T06:30:00Z"/>
                <w:color w:val="000000"/>
                <w:sz w:val="20"/>
                <w:rPrChange w:id="3185" w:author="Luong Pham Van" w:date="2019-07-04T17:26:00Z">
                  <w:rPr>
                    <w:ins w:id="3186" w:author="Luong Pham Van" w:date="2019-07-03T06:30:00Z"/>
                    <w:rFonts w:ascii="Arial" w:hAnsi="Arial" w:cs="Arial"/>
                    <w:color w:val="000000"/>
                    <w:sz w:val="18"/>
                    <w:szCs w:val="18"/>
                  </w:rPr>
                </w:rPrChange>
              </w:rPr>
            </w:pPr>
            <w:ins w:id="3187" w:author="Luong Pham Van" w:date="2019-07-03T06:30:00Z">
              <w:r w:rsidRPr="00D326EA">
                <w:rPr>
                  <w:color w:val="000000"/>
                  <w:sz w:val="20"/>
                  <w:rPrChange w:id="3188" w:author="Luong Pham Van" w:date="2019-07-04T17:26:00Z">
                    <w:rPr>
                      <w:rFonts w:ascii="Arial" w:hAnsi="Arial" w:cs="Arial"/>
                      <w:color w:val="000000"/>
                      <w:sz w:val="18"/>
                      <w:szCs w:val="18"/>
                    </w:rPr>
                  </w:rPrChange>
                </w:rPr>
                <w:t>-0.02%</w:t>
              </w:r>
            </w:ins>
          </w:p>
        </w:tc>
        <w:tc>
          <w:tcPr>
            <w:tcW w:w="1240" w:type="dxa"/>
            <w:gridSpan w:val="2"/>
            <w:tcBorders>
              <w:top w:val="nil"/>
              <w:left w:val="nil"/>
              <w:bottom w:val="nil"/>
              <w:right w:val="nil"/>
            </w:tcBorders>
            <w:shd w:val="clear" w:color="auto" w:fill="auto"/>
            <w:noWrap/>
            <w:vAlign w:val="center"/>
            <w:hideMark/>
            <w:tcPrChange w:id="3189" w:author="Luong Pham Van" w:date="2019-07-03T06:31:00Z">
              <w:tcPr>
                <w:tcW w:w="1240" w:type="dxa"/>
                <w:gridSpan w:val="2"/>
                <w:tcBorders>
                  <w:top w:val="nil"/>
                  <w:left w:val="nil"/>
                  <w:bottom w:val="nil"/>
                  <w:right w:val="nil"/>
                </w:tcBorders>
                <w:shd w:val="clear" w:color="auto" w:fill="auto"/>
                <w:noWrap/>
                <w:vAlign w:val="center"/>
                <w:hideMark/>
              </w:tcPr>
            </w:tcPrChange>
          </w:tcPr>
          <w:p w14:paraId="75233DBA"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0" w:author="Luong Pham Van" w:date="2019-07-03T06:30:00Z"/>
                <w:color w:val="000000"/>
                <w:sz w:val="20"/>
                <w:rPrChange w:id="3191" w:author="Luong Pham Van" w:date="2019-07-04T17:26:00Z">
                  <w:rPr>
                    <w:ins w:id="3192" w:author="Luong Pham Van" w:date="2019-07-03T06:30:00Z"/>
                    <w:rFonts w:ascii="Arial" w:hAnsi="Arial" w:cs="Arial"/>
                    <w:color w:val="000000"/>
                    <w:sz w:val="18"/>
                    <w:szCs w:val="18"/>
                  </w:rPr>
                </w:rPrChange>
              </w:rPr>
            </w:pPr>
            <w:ins w:id="3193" w:author="Luong Pham Van" w:date="2019-07-03T06:30:00Z">
              <w:r w:rsidRPr="00D326EA">
                <w:rPr>
                  <w:color w:val="000000"/>
                  <w:sz w:val="20"/>
                  <w:rPrChange w:id="3194" w:author="Luong Pham Van" w:date="2019-07-04T17:26:00Z">
                    <w:rPr>
                      <w:rFonts w:ascii="Arial" w:hAnsi="Arial" w:cs="Arial"/>
                      <w:color w:val="000000"/>
                      <w:sz w:val="18"/>
                      <w:szCs w:val="18"/>
                    </w:rPr>
                  </w:rPrChange>
                </w:rPr>
                <w:t>-0.05%</w:t>
              </w:r>
            </w:ins>
          </w:p>
        </w:tc>
        <w:tc>
          <w:tcPr>
            <w:tcW w:w="1240" w:type="dxa"/>
            <w:gridSpan w:val="2"/>
            <w:tcBorders>
              <w:top w:val="nil"/>
              <w:left w:val="nil"/>
              <w:bottom w:val="nil"/>
              <w:right w:val="single" w:sz="4" w:space="0" w:color="auto"/>
            </w:tcBorders>
            <w:shd w:val="clear" w:color="auto" w:fill="auto"/>
            <w:noWrap/>
            <w:vAlign w:val="center"/>
            <w:hideMark/>
            <w:tcPrChange w:id="3195"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6403F7B0"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6" w:author="Luong Pham Van" w:date="2019-07-03T06:30:00Z"/>
                <w:color w:val="000000"/>
                <w:sz w:val="20"/>
                <w:rPrChange w:id="3197" w:author="Luong Pham Van" w:date="2019-07-04T17:26:00Z">
                  <w:rPr>
                    <w:ins w:id="3198" w:author="Luong Pham Van" w:date="2019-07-03T06:30:00Z"/>
                    <w:rFonts w:ascii="Arial" w:hAnsi="Arial" w:cs="Arial"/>
                    <w:color w:val="000000"/>
                    <w:sz w:val="18"/>
                    <w:szCs w:val="18"/>
                  </w:rPr>
                </w:rPrChange>
              </w:rPr>
            </w:pPr>
            <w:ins w:id="3199" w:author="Luong Pham Van" w:date="2019-07-03T06:30:00Z">
              <w:r w:rsidRPr="00D326EA">
                <w:rPr>
                  <w:color w:val="000000"/>
                  <w:sz w:val="20"/>
                  <w:rPrChange w:id="3200" w:author="Luong Pham Van" w:date="2019-07-04T17:26:00Z">
                    <w:rPr>
                      <w:rFonts w:ascii="Arial" w:hAnsi="Arial" w:cs="Arial"/>
                      <w:color w:val="000000"/>
                      <w:sz w:val="18"/>
                      <w:szCs w:val="18"/>
                    </w:rPr>
                  </w:rPrChange>
                </w:rPr>
                <w:t>-0.03%</w:t>
              </w:r>
            </w:ins>
          </w:p>
        </w:tc>
        <w:tc>
          <w:tcPr>
            <w:tcW w:w="790" w:type="dxa"/>
            <w:gridSpan w:val="2"/>
            <w:tcBorders>
              <w:top w:val="nil"/>
              <w:left w:val="nil"/>
              <w:bottom w:val="nil"/>
              <w:right w:val="nil"/>
            </w:tcBorders>
            <w:shd w:val="clear" w:color="auto" w:fill="auto"/>
            <w:noWrap/>
            <w:vAlign w:val="center"/>
            <w:hideMark/>
            <w:tcPrChange w:id="3201" w:author="Luong Pham Van" w:date="2019-07-03T06:31:00Z">
              <w:tcPr>
                <w:tcW w:w="790" w:type="dxa"/>
                <w:gridSpan w:val="2"/>
                <w:tcBorders>
                  <w:top w:val="nil"/>
                  <w:left w:val="nil"/>
                  <w:bottom w:val="nil"/>
                  <w:right w:val="nil"/>
                </w:tcBorders>
                <w:shd w:val="clear" w:color="auto" w:fill="auto"/>
                <w:noWrap/>
                <w:vAlign w:val="center"/>
                <w:hideMark/>
              </w:tcPr>
            </w:tcPrChange>
          </w:tcPr>
          <w:p w14:paraId="0742032B"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Luong Pham Van" w:date="2019-07-03T06:30:00Z"/>
                <w:color w:val="000000"/>
                <w:sz w:val="20"/>
                <w:rPrChange w:id="3203" w:author="Luong Pham Van" w:date="2019-07-04T17:26:00Z">
                  <w:rPr>
                    <w:ins w:id="3204" w:author="Luong Pham Van" w:date="2019-07-03T06:30:00Z"/>
                    <w:rFonts w:ascii="Arial" w:hAnsi="Arial" w:cs="Arial"/>
                    <w:color w:val="000000"/>
                    <w:sz w:val="18"/>
                    <w:szCs w:val="18"/>
                  </w:rPr>
                </w:rPrChange>
              </w:rPr>
            </w:pPr>
            <w:ins w:id="3205" w:author="Luong Pham Van" w:date="2019-07-03T06:30:00Z">
              <w:r w:rsidRPr="00D326EA">
                <w:rPr>
                  <w:color w:val="000000"/>
                  <w:sz w:val="20"/>
                  <w:rPrChange w:id="3206" w:author="Luong Pham Van" w:date="2019-07-04T17:26:00Z">
                    <w:rPr>
                      <w:rFonts w:ascii="Arial" w:hAnsi="Arial" w:cs="Arial"/>
                      <w:color w:val="000000"/>
                      <w:sz w:val="18"/>
                      <w:szCs w:val="18"/>
                    </w:rPr>
                  </w:rPrChange>
                </w:rPr>
                <w:t>103%</w:t>
              </w:r>
            </w:ins>
          </w:p>
        </w:tc>
        <w:tc>
          <w:tcPr>
            <w:tcW w:w="790" w:type="dxa"/>
            <w:tcBorders>
              <w:top w:val="nil"/>
              <w:left w:val="nil"/>
              <w:bottom w:val="nil"/>
              <w:right w:val="single" w:sz="8" w:space="0" w:color="auto"/>
            </w:tcBorders>
            <w:shd w:val="clear" w:color="auto" w:fill="auto"/>
            <w:noWrap/>
            <w:vAlign w:val="center"/>
            <w:hideMark/>
            <w:tcPrChange w:id="3207"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0A802F23"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8" w:author="Luong Pham Van" w:date="2019-07-03T06:30:00Z"/>
                <w:color w:val="000000"/>
                <w:sz w:val="20"/>
                <w:rPrChange w:id="3209" w:author="Luong Pham Van" w:date="2019-07-04T17:26:00Z">
                  <w:rPr>
                    <w:ins w:id="3210" w:author="Luong Pham Van" w:date="2019-07-03T06:30:00Z"/>
                    <w:rFonts w:ascii="Arial" w:hAnsi="Arial" w:cs="Arial"/>
                    <w:color w:val="000000"/>
                    <w:sz w:val="18"/>
                    <w:szCs w:val="18"/>
                  </w:rPr>
                </w:rPrChange>
              </w:rPr>
            </w:pPr>
            <w:ins w:id="3211" w:author="Luong Pham Van" w:date="2019-07-03T06:30:00Z">
              <w:r w:rsidRPr="00D326EA">
                <w:rPr>
                  <w:color w:val="000000"/>
                  <w:sz w:val="20"/>
                  <w:rPrChange w:id="3212" w:author="Luong Pham Van" w:date="2019-07-04T17:26:00Z">
                    <w:rPr>
                      <w:rFonts w:ascii="Arial" w:hAnsi="Arial" w:cs="Arial"/>
                      <w:color w:val="000000"/>
                      <w:sz w:val="18"/>
                      <w:szCs w:val="18"/>
                    </w:rPr>
                  </w:rPrChange>
                </w:rPr>
                <w:t>111%</w:t>
              </w:r>
            </w:ins>
          </w:p>
        </w:tc>
      </w:tr>
      <w:tr w:rsidR="00EC281A" w:rsidRPr="00D326EA" w14:paraId="304F5D20" w14:textId="77777777" w:rsidTr="00BC0D25">
        <w:tblPrEx>
          <w:tblPrExChange w:id="3213" w:author="Luong Pham Van" w:date="2019-07-03T06:31:00Z">
            <w:tblPrEx>
              <w:jc w:val="left"/>
            </w:tblPrEx>
          </w:tblPrExChange>
        </w:tblPrEx>
        <w:trPr>
          <w:trHeight w:val="255"/>
          <w:jc w:val="center"/>
          <w:ins w:id="3214" w:author="Luong Pham Van" w:date="2019-07-03T06:30:00Z"/>
          <w:trPrChange w:id="3215" w:author="Luong Pham Van" w:date="2019-07-0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16" w:author="Luong Pham Van" w:date="2019-07-0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0EF3A26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Luong Pham Van" w:date="2019-07-03T06:30:00Z"/>
                <w:color w:val="000000"/>
                <w:sz w:val="20"/>
                <w:rPrChange w:id="3218" w:author="Luong Pham Van" w:date="2019-07-03T06:32:00Z">
                  <w:rPr>
                    <w:ins w:id="3219" w:author="Luong Pham Van" w:date="2019-07-03T06:30:00Z"/>
                    <w:rFonts w:ascii="Arial" w:hAnsi="Arial" w:cs="Arial"/>
                    <w:color w:val="000000"/>
                    <w:sz w:val="18"/>
                    <w:szCs w:val="18"/>
                  </w:rPr>
                </w:rPrChange>
              </w:rPr>
            </w:pPr>
            <w:ins w:id="3220" w:author="Luong Pham Van" w:date="2019-07-03T06:30:00Z">
              <w:r w:rsidRPr="00590821">
                <w:rPr>
                  <w:color w:val="000000"/>
                  <w:sz w:val="20"/>
                  <w:rPrChange w:id="3221" w:author="Luong Pham Van" w:date="2019-07-03T06:32:00Z">
                    <w:rPr>
                      <w:rFonts w:ascii="Arial" w:hAnsi="Arial" w:cs="Arial"/>
                      <w:color w:val="000000"/>
                      <w:sz w:val="18"/>
                      <w:szCs w:val="18"/>
                    </w:rPr>
                  </w:rPrChange>
                </w:rPr>
                <w:t>Class E</w:t>
              </w:r>
            </w:ins>
          </w:p>
        </w:tc>
        <w:tc>
          <w:tcPr>
            <w:tcW w:w="1240" w:type="dxa"/>
            <w:gridSpan w:val="2"/>
            <w:tcBorders>
              <w:top w:val="nil"/>
              <w:left w:val="nil"/>
              <w:bottom w:val="nil"/>
              <w:right w:val="nil"/>
            </w:tcBorders>
            <w:shd w:val="clear" w:color="auto" w:fill="auto"/>
            <w:noWrap/>
            <w:vAlign w:val="center"/>
            <w:hideMark/>
            <w:tcPrChange w:id="3222" w:author="Luong Pham Van" w:date="2019-07-03T06:31:00Z">
              <w:tcPr>
                <w:tcW w:w="1240" w:type="dxa"/>
                <w:gridSpan w:val="2"/>
                <w:tcBorders>
                  <w:top w:val="nil"/>
                  <w:left w:val="nil"/>
                  <w:bottom w:val="nil"/>
                  <w:right w:val="nil"/>
                </w:tcBorders>
                <w:shd w:val="clear" w:color="auto" w:fill="auto"/>
                <w:noWrap/>
                <w:vAlign w:val="center"/>
                <w:hideMark/>
              </w:tcPr>
            </w:tcPrChange>
          </w:tcPr>
          <w:p w14:paraId="33AABD03" w14:textId="0690AEDF"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Luong Pham Van" w:date="2019-07-03T06:30:00Z"/>
                <w:color w:val="000000"/>
                <w:sz w:val="20"/>
                <w:rPrChange w:id="3224" w:author="Luong Pham Van" w:date="2019-07-04T17:26:00Z">
                  <w:rPr>
                    <w:ins w:id="3225" w:author="Luong Pham Van" w:date="2019-07-03T06:30:00Z"/>
                    <w:rFonts w:ascii="Arial" w:hAnsi="Arial" w:cs="Arial"/>
                    <w:color w:val="000000"/>
                    <w:sz w:val="18"/>
                    <w:szCs w:val="18"/>
                  </w:rPr>
                </w:rPrChange>
              </w:rPr>
            </w:pPr>
          </w:p>
        </w:tc>
        <w:tc>
          <w:tcPr>
            <w:tcW w:w="1240" w:type="dxa"/>
            <w:gridSpan w:val="2"/>
            <w:tcBorders>
              <w:top w:val="nil"/>
              <w:left w:val="nil"/>
              <w:bottom w:val="nil"/>
              <w:right w:val="nil"/>
            </w:tcBorders>
            <w:shd w:val="clear" w:color="auto" w:fill="auto"/>
            <w:noWrap/>
            <w:vAlign w:val="center"/>
            <w:hideMark/>
            <w:tcPrChange w:id="3226" w:author="Luong Pham Van" w:date="2019-07-03T06:31:00Z">
              <w:tcPr>
                <w:tcW w:w="1240" w:type="dxa"/>
                <w:gridSpan w:val="2"/>
                <w:tcBorders>
                  <w:top w:val="nil"/>
                  <w:left w:val="nil"/>
                  <w:bottom w:val="nil"/>
                  <w:right w:val="nil"/>
                </w:tcBorders>
                <w:shd w:val="clear" w:color="auto" w:fill="auto"/>
                <w:noWrap/>
                <w:vAlign w:val="center"/>
                <w:hideMark/>
              </w:tcPr>
            </w:tcPrChange>
          </w:tcPr>
          <w:p w14:paraId="3821E346" w14:textId="7777777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7" w:author="Luong Pham Van" w:date="2019-07-03T06:30:00Z"/>
                <w:color w:val="000000"/>
                <w:sz w:val="20"/>
                <w:rPrChange w:id="3228" w:author="Luong Pham Van" w:date="2019-07-04T17:26:00Z">
                  <w:rPr>
                    <w:ins w:id="3229" w:author="Luong Pham Van" w:date="2019-07-03T06:30:00Z"/>
                    <w:rFonts w:ascii="Arial" w:hAnsi="Arial" w:cs="Arial"/>
                    <w:color w:val="000000"/>
                    <w:sz w:val="18"/>
                    <w:szCs w:val="18"/>
                  </w:rPr>
                </w:rPrChange>
              </w:rPr>
            </w:pPr>
          </w:p>
        </w:tc>
        <w:tc>
          <w:tcPr>
            <w:tcW w:w="1240" w:type="dxa"/>
            <w:gridSpan w:val="2"/>
            <w:tcBorders>
              <w:top w:val="nil"/>
              <w:left w:val="nil"/>
              <w:bottom w:val="nil"/>
              <w:right w:val="single" w:sz="4" w:space="0" w:color="auto"/>
            </w:tcBorders>
            <w:shd w:val="clear" w:color="auto" w:fill="auto"/>
            <w:noWrap/>
            <w:vAlign w:val="center"/>
            <w:hideMark/>
            <w:tcPrChange w:id="3230" w:author="Luong Pham Van" w:date="2019-07-03T06:31:00Z">
              <w:tcPr>
                <w:tcW w:w="1240" w:type="dxa"/>
                <w:gridSpan w:val="2"/>
                <w:tcBorders>
                  <w:top w:val="nil"/>
                  <w:left w:val="nil"/>
                  <w:bottom w:val="nil"/>
                  <w:right w:val="single" w:sz="4" w:space="0" w:color="auto"/>
                </w:tcBorders>
                <w:shd w:val="clear" w:color="auto" w:fill="auto"/>
                <w:noWrap/>
                <w:vAlign w:val="center"/>
                <w:hideMark/>
              </w:tcPr>
            </w:tcPrChange>
          </w:tcPr>
          <w:p w14:paraId="0718BD57" w14:textId="77915010"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1" w:author="Luong Pham Van" w:date="2019-07-03T06:30:00Z"/>
                <w:color w:val="000000"/>
                <w:sz w:val="20"/>
                <w:rPrChange w:id="3232" w:author="Luong Pham Van" w:date="2019-07-04T17:26:00Z">
                  <w:rPr>
                    <w:ins w:id="3233" w:author="Luong Pham Van" w:date="2019-07-03T06:30:00Z"/>
                    <w:rFonts w:ascii="Arial" w:hAnsi="Arial" w:cs="Arial"/>
                    <w:color w:val="000000"/>
                    <w:sz w:val="18"/>
                    <w:szCs w:val="18"/>
                  </w:rPr>
                </w:rPrChange>
              </w:rPr>
            </w:pPr>
          </w:p>
        </w:tc>
        <w:tc>
          <w:tcPr>
            <w:tcW w:w="790" w:type="dxa"/>
            <w:gridSpan w:val="2"/>
            <w:tcBorders>
              <w:top w:val="nil"/>
              <w:left w:val="nil"/>
              <w:bottom w:val="nil"/>
              <w:right w:val="nil"/>
            </w:tcBorders>
            <w:shd w:val="clear" w:color="auto" w:fill="auto"/>
            <w:noWrap/>
            <w:vAlign w:val="center"/>
            <w:hideMark/>
            <w:tcPrChange w:id="3234" w:author="Luong Pham Van" w:date="2019-07-03T06:31:00Z">
              <w:tcPr>
                <w:tcW w:w="790" w:type="dxa"/>
                <w:gridSpan w:val="2"/>
                <w:tcBorders>
                  <w:top w:val="nil"/>
                  <w:left w:val="nil"/>
                  <w:bottom w:val="nil"/>
                  <w:right w:val="nil"/>
                </w:tcBorders>
                <w:shd w:val="clear" w:color="auto" w:fill="auto"/>
                <w:noWrap/>
                <w:vAlign w:val="center"/>
                <w:hideMark/>
              </w:tcPr>
            </w:tcPrChange>
          </w:tcPr>
          <w:p w14:paraId="5B245BF7" w14:textId="1CB978B7"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5" w:author="Luong Pham Van" w:date="2019-07-03T06:30:00Z"/>
                <w:color w:val="000000"/>
                <w:sz w:val="20"/>
                <w:rPrChange w:id="3236" w:author="Luong Pham Van" w:date="2019-07-04T17:26:00Z">
                  <w:rPr>
                    <w:ins w:id="3237" w:author="Luong Pham Van" w:date="2019-07-03T06:30:00Z"/>
                    <w:rFonts w:ascii="Arial" w:hAnsi="Arial" w:cs="Arial"/>
                    <w:color w:val="000000"/>
                    <w:sz w:val="18"/>
                    <w:szCs w:val="18"/>
                  </w:rPr>
                </w:rPrChange>
              </w:rPr>
            </w:pPr>
          </w:p>
        </w:tc>
        <w:tc>
          <w:tcPr>
            <w:tcW w:w="790" w:type="dxa"/>
            <w:tcBorders>
              <w:top w:val="nil"/>
              <w:left w:val="nil"/>
              <w:bottom w:val="nil"/>
              <w:right w:val="single" w:sz="8" w:space="0" w:color="auto"/>
            </w:tcBorders>
            <w:shd w:val="clear" w:color="auto" w:fill="auto"/>
            <w:noWrap/>
            <w:vAlign w:val="center"/>
            <w:hideMark/>
            <w:tcPrChange w:id="3238" w:author="Luong Pham Van" w:date="2019-07-03T06:31:00Z">
              <w:tcPr>
                <w:tcW w:w="790" w:type="dxa"/>
                <w:tcBorders>
                  <w:top w:val="nil"/>
                  <w:left w:val="nil"/>
                  <w:bottom w:val="nil"/>
                  <w:right w:val="single" w:sz="8" w:space="0" w:color="auto"/>
                </w:tcBorders>
                <w:shd w:val="clear" w:color="auto" w:fill="auto"/>
                <w:noWrap/>
                <w:vAlign w:val="center"/>
                <w:hideMark/>
              </w:tcPr>
            </w:tcPrChange>
          </w:tcPr>
          <w:p w14:paraId="1CE8F6C3" w14:textId="1258C48C" w:rsidR="00EC281A" w:rsidRPr="00D326EA"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Luong Pham Van" w:date="2019-07-03T06:30:00Z"/>
                <w:color w:val="000000"/>
                <w:sz w:val="20"/>
                <w:rPrChange w:id="3240" w:author="Luong Pham Van" w:date="2019-07-04T17:26:00Z">
                  <w:rPr>
                    <w:ins w:id="3241" w:author="Luong Pham Van" w:date="2019-07-03T06:30:00Z"/>
                    <w:rFonts w:ascii="Arial" w:hAnsi="Arial" w:cs="Arial"/>
                    <w:color w:val="000000"/>
                    <w:sz w:val="18"/>
                    <w:szCs w:val="18"/>
                  </w:rPr>
                </w:rPrChange>
              </w:rPr>
            </w:pPr>
          </w:p>
        </w:tc>
      </w:tr>
      <w:tr w:rsidR="00D326EA" w:rsidRPr="009366B4" w14:paraId="08FD6B3F" w14:textId="77777777" w:rsidTr="00BC0D25">
        <w:tblPrEx>
          <w:tblPrExChange w:id="3242" w:author="Luong Pham Van" w:date="2019-07-03T06:31:00Z">
            <w:tblPrEx>
              <w:jc w:val="left"/>
            </w:tblPrEx>
          </w:tblPrExChange>
        </w:tblPrEx>
        <w:trPr>
          <w:trHeight w:val="255"/>
          <w:jc w:val="center"/>
          <w:ins w:id="3243" w:author="Luong Pham Van" w:date="2019-07-03T06:30:00Z"/>
          <w:trPrChange w:id="3244" w:author="Luong Pham Van" w:date="2019-07-0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45"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B456A2" w14:textId="77777777" w:rsidR="00D326EA" w:rsidRPr="00590821"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6" w:author="Luong Pham Van" w:date="2019-07-03T06:30:00Z"/>
                <w:b/>
                <w:bCs/>
                <w:color w:val="000000"/>
                <w:sz w:val="20"/>
                <w:rPrChange w:id="3247" w:author="Luong Pham Van" w:date="2019-07-03T06:32:00Z">
                  <w:rPr>
                    <w:ins w:id="3248" w:author="Luong Pham Van" w:date="2019-07-03T06:30:00Z"/>
                    <w:rFonts w:ascii="Arial" w:hAnsi="Arial" w:cs="Arial"/>
                    <w:b/>
                    <w:bCs/>
                    <w:color w:val="000000"/>
                    <w:sz w:val="18"/>
                    <w:szCs w:val="18"/>
                  </w:rPr>
                </w:rPrChange>
              </w:rPr>
            </w:pPr>
            <w:ins w:id="3249" w:author="Luong Pham Van" w:date="2019-07-03T06:30:00Z">
              <w:r w:rsidRPr="00590821">
                <w:rPr>
                  <w:b/>
                  <w:bCs/>
                  <w:color w:val="000000"/>
                  <w:sz w:val="20"/>
                  <w:rPrChange w:id="3250" w:author="Luong Pham Van" w:date="2019-07-03T06:32:00Z">
                    <w:rPr>
                      <w:rFonts w:ascii="Arial" w:hAnsi="Arial" w:cs="Arial"/>
                      <w:b/>
                      <w:bCs/>
                      <w:color w:val="000000"/>
                      <w:sz w:val="18"/>
                      <w:szCs w:val="18"/>
                    </w:rPr>
                  </w:rPrChange>
                </w:rPr>
                <w:t>Overall</w:t>
              </w:r>
            </w:ins>
          </w:p>
        </w:tc>
        <w:tc>
          <w:tcPr>
            <w:tcW w:w="1240" w:type="dxa"/>
            <w:gridSpan w:val="2"/>
            <w:tcBorders>
              <w:top w:val="single" w:sz="8" w:space="0" w:color="auto"/>
              <w:left w:val="nil"/>
              <w:bottom w:val="nil"/>
              <w:right w:val="nil"/>
            </w:tcBorders>
            <w:shd w:val="clear" w:color="auto" w:fill="auto"/>
            <w:noWrap/>
            <w:vAlign w:val="center"/>
            <w:tcPrChange w:id="3251" w:author="Luong Pham Van" w:date="2019-07-03T06:31:00Z">
              <w:tcPr>
                <w:tcW w:w="1240" w:type="dxa"/>
                <w:gridSpan w:val="2"/>
                <w:tcBorders>
                  <w:top w:val="single" w:sz="8" w:space="0" w:color="auto"/>
                  <w:left w:val="nil"/>
                  <w:bottom w:val="nil"/>
                  <w:right w:val="nil"/>
                </w:tcBorders>
                <w:shd w:val="clear" w:color="auto" w:fill="auto"/>
                <w:noWrap/>
                <w:vAlign w:val="center"/>
              </w:tcPr>
            </w:tcPrChange>
          </w:tcPr>
          <w:p w14:paraId="746C8606" w14:textId="5AC3DCEA" w:rsidR="00D326EA" w:rsidRPr="009366B4"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2" w:author="Luong Pham Van" w:date="2019-07-03T06:30:00Z"/>
                <w:b/>
                <w:bCs/>
                <w:color w:val="000000"/>
                <w:sz w:val="20"/>
                <w:rPrChange w:id="3253" w:author="Luong Pham Van" w:date="2019-07-04T17:27:00Z">
                  <w:rPr>
                    <w:ins w:id="3254" w:author="Luong Pham Van" w:date="2019-07-03T06:30:00Z"/>
                    <w:rFonts w:ascii="Arial" w:hAnsi="Arial" w:cs="Arial"/>
                    <w:color w:val="000000"/>
                    <w:sz w:val="18"/>
                    <w:szCs w:val="18"/>
                  </w:rPr>
                </w:rPrChange>
              </w:rPr>
            </w:pPr>
            <w:ins w:id="3255" w:author="Luong Pham Van" w:date="2019-07-04T17:26:00Z">
              <w:r w:rsidRPr="009366B4">
                <w:rPr>
                  <w:b/>
                  <w:bCs/>
                  <w:color w:val="000000"/>
                  <w:sz w:val="20"/>
                  <w:rPrChange w:id="3256" w:author="Luong Pham Van" w:date="2019-07-04T17:27:00Z">
                    <w:rPr>
                      <w:rFonts w:ascii="Arial" w:hAnsi="Arial" w:cs="Arial"/>
                      <w:color w:val="000000"/>
                      <w:sz w:val="18"/>
                      <w:szCs w:val="18"/>
                    </w:rPr>
                  </w:rPrChange>
                </w:rPr>
                <w:t>0.00%</w:t>
              </w:r>
            </w:ins>
          </w:p>
        </w:tc>
        <w:tc>
          <w:tcPr>
            <w:tcW w:w="1240" w:type="dxa"/>
            <w:gridSpan w:val="2"/>
            <w:tcBorders>
              <w:top w:val="single" w:sz="8" w:space="0" w:color="auto"/>
              <w:left w:val="nil"/>
              <w:bottom w:val="nil"/>
              <w:right w:val="nil"/>
            </w:tcBorders>
            <w:shd w:val="clear" w:color="auto" w:fill="auto"/>
            <w:noWrap/>
            <w:vAlign w:val="center"/>
            <w:tcPrChange w:id="3257" w:author="Luong Pham Van" w:date="2019-07-03T06:31:00Z">
              <w:tcPr>
                <w:tcW w:w="1240" w:type="dxa"/>
                <w:gridSpan w:val="2"/>
                <w:tcBorders>
                  <w:top w:val="single" w:sz="8" w:space="0" w:color="auto"/>
                  <w:left w:val="nil"/>
                  <w:bottom w:val="nil"/>
                  <w:right w:val="nil"/>
                </w:tcBorders>
                <w:shd w:val="clear" w:color="auto" w:fill="auto"/>
                <w:noWrap/>
                <w:vAlign w:val="center"/>
              </w:tcPr>
            </w:tcPrChange>
          </w:tcPr>
          <w:p w14:paraId="025E9A15" w14:textId="26FEDA85" w:rsidR="00D326EA" w:rsidRPr="009366B4"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8" w:author="Luong Pham Van" w:date="2019-07-03T06:30:00Z"/>
                <w:b/>
                <w:bCs/>
                <w:color w:val="000000"/>
                <w:sz w:val="20"/>
                <w:rPrChange w:id="3259" w:author="Luong Pham Van" w:date="2019-07-04T17:27:00Z">
                  <w:rPr>
                    <w:ins w:id="3260" w:author="Luong Pham Van" w:date="2019-07-03T06:30:00Z"/>
                    <w:rFonts w:ascii="Arial" w:hAnsi="Arial" w:cs="Arial"/>
                    <w:color w:val="000000"/>
                    <w:sz w:val="18"/>
                    <w:szCs w:val="18"/>
                  </w:rPr>
                </w:rPrChange>
              </w:rPr>
            </w:pPr>
            <w:ins w:id="3261" w:author="Luong Pham Van" w:date="2019-07-04T17:26:00Z">
              <w:r w:rsidRPr="009366B4">
                <w:rPr>
                  <w:b/>
                  <w:bCs/>
                  <w:color w:val="000000"/>
                  <w:sz w:val="20"/>
                  <w:rPrChange w:id="3262" w:author="Luong Pham Van" w:date="2019-07-04T17:27:00Z">
                    <w:rPr>
                      <w:rFonts w:ascii="Arial" w:hAnsi="Arial" w:cs="Arial"/>
                      <w:color w:val="000000"/>
                      <w:sz w:val="18"/>
                      <w:szCs w:val="18"/>
                    </w:rPr>
                  </w:rPrChange>
                </w:rPr>
                <w:t>-0.04%</w:t>
              </w:r>
            </w:ins>
          </w:p>
        </w:tc>
        <w:tc>
          <w:tcPr>
            <w:tcW w:w="1240" w:type="dxa"/>
            <w:gridSpan w:val="2"/>
            <w:tcBorders>
              <w:top w:val="single" w:sz="8" w:space="0" w:color="auto"/>
              <w:left w:val="nil"/>
              <w:bottom w:val="nil"/>
              <w:right w:val="single" w:sz="4" w:space="0" w:color="auto"/>
            </w:tcBorders>
            <w:shd w:val="clear" w:color="auto" w:fill="auto"/>
            <w:noWrap/>
            <w:vAlign w:val="center"/>
            <w:tcPrChange w:id="3263" w:author="Luong Pham Van" w:date="2019-07-03T06:31:00Z">
              <w:tcPr>
                <w:tcW w:w="1240" w:type="dxa"/>
                <w:gridSpan w:val="2"/>
                <w:tcBorders>
                  <w:top w:val="single" w:sz="8" w:space="0" w:color="auto"/>
                  <w:left w:val="nil"/>
                  <w:bottom w:val="nil"/>
                  <w:right w:val="single" w:sz="4" w:space="0" w:color="auto"/>
                </w:tcBorders>
                <w:shd w:val="clear" w:color="auto" w:fill="auto"/>
                <w:noWrap/>
                <w:vAlign w:val="center"/>
              </w:tcPr>
            </w:tcPrChange>
          </w:tcPr>
          <w:p w14:paraId="0249BB86" w14:textId="1A11EE2B" w:rsidR="00D326EA" w:rsidRPr="009366B4"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4" w:author="Luong Pham Van" w:date="2019-07-03T06:30:00Z"/>
                <w:b/>
                <w:bCs/>
                <w:color w:val="000000"/>
                <w:sz w:val="20"/>
                <w:rPrChange w:id="3265" w:author="Luong Pham Van" w:date="2019-07-04T17:27:00Z">
                  <w:rPr>
                    <w:ins w:id="3266" w:author="Luong Pham Van" w:date="2019-07-03T06:30:00Z"/>
                    <w:rFonts w:ascii="Arial" w:hAnsi="Arial" w:cs="Arial"/>
                    <w:color w:val="000000"/>
                    <w:sz w:val="18"/>
                    <w:szCs w:val="18"/>
                  </w:rPr>
                </w:rPrChange>
              </w:rPr>
            </w:pPr>
            <w:ins w:id="3267" w:author="Luong Pham Van" w:date="2019-07-04T17:26:00Z">
              <w:r w:rsidRPr="009366B4">
                <w:rPr>
                  <w:b/>
                  <w:bCs/>
                  <w:color w:val="000000"/>
                  <w:sz w:val="20"/>
                  <w:rPrChange w:id="3268" w:author="Luong Pham Van" w:date="2019-07-04T17:27:00Z">
                    <w:rPr>
                      <w:rFonts w:ascii="Arial" w:hAnsi="Arial" w:cs="Arial"/>
                      <w:color w:val="000000"/>
                      <w:sz w:val="18"/>
                      <w:szCs w:val="18"/>
                    </w:rPr>
                  </w:rPrChange>
                </w:rPr>
                <w:t>-0.02%</w:t>
              </w:r>
            </w:ins>
          </w:p>
        </w:tc>
        <w:tc>
          <w:tcPr>
            <w:tcW w:w="790" w:type="dxa"/>
            <w:gridSpan w:val="2"/>
            <w:tcBorders>
              <w:top w:val="single" w:sz="8" w:space="0" w:color="auto"/>
              <w:left w:val="nil"/>
              <w:bottom w:val="nil"/>
              <w:right w:val="nil"/>
            </w:tcBorders>
            <w:shd w:val="clear" w:color="auto" w:fill="auto"/>
            <w:noWrap/>
            <w:vAlign w:val="center"/>
            <w:tcPrChange w:id="3269" w:author="Luong Pham Van" w:date="2019-07-03T06:31:00Z">
              <w:tcPr>
                <w:tcW w:w="790" w:type="dxa"/>
                <w:gridSpan w:val="2"/>
                <w:tcBorders>
                  <w:top w:val="single" w:sz="8" w:space="0" w:color="auto"/>
                  <w:left w:val="nil"/>
                  <w:bottom w:val="nil"/>
                  <w:right w:val="nil"/>
                </w:tcBorders>
                <w:shd w:val="clear" w:color="auto" w:fill="auto"/>
                <w:noWrap/>
                <w:vAlign w:val="center"/>
              </w:tcPr>
            </w:tcPrChange>
          </w:tcPr>
          <w:p w14:paraId="61ABB761" w14:textId="3CEAB6E5" w:rsidR="00D326EA" w:rsidRPr="009366B4"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0" w:author="Luong Pham Van" w:date="2019-07-03T06:30:00Z"/>
                <w:b/>
                <w:bCs/>
                <w:color w:val="000000"/>
                <w:sz w:val="20"/>
                <w:rPrChange w:id="3271" w:author="Luong Pham Van" w:date="2019-07-04T17:27:00Z">
                  <w:rPr>
                    <w:ins w:id="3272" w:author="Luong Pham Van" w:date="2019-07-03T06:30:00Z"/>
                    <w:rFonts w:ascii="Arial" w:hAnsi="Arial" w:cs="Arial"/>
                    <w:color w:val="000000"/>
                    <w:sz w:val="18"/>
                    <w:szCs w:val="18"/>
                  </w:rPr>
                </w:rPrChange>
              </w:rPr>
            </w:pPr>
            <w:ins w:id="3273" w:author="Luong Pham Van" w:date="2019-07-04T17:26:00Z">
              <w:r w:rsidRPr="009366B4">
                <w:rPr>
                  <w:b/>
                  <w:bCs/>
                  <w:color w:val="000000"/>
                  <w:sz w:val="20"/>
                  <w:rPrChange w:id="3274" w:author="Luong Pham Van" w:date="2019-07-04T17:27:00Z">
                    <w:rPr>
                      <w:rFonts w:ascii="Arial" w:hAnsi="Arial" w:cs="Arial"/>
                      <w:color w:val="000000"/>
                      <w:sz w:val="18"/>
                      <w:szCs w:val="18"/>
                    </w:rPr>
                  </w:rPrChange>
                </w:rPr>
                <w:t>102%</w:t>
              </w:r>
            </w:ins>
          </w:p>
        </w:tc>
        <w:tc>
          <w:tcPr>
            <w:tcW w:w="790" w:type="dxa"/>
            <w:tcBorders>
              <w:top w:val="single" w:sz="8" w:space="0" w:color="auto"/>
              <w:left w:val="nil"/>
              <w:bottom w:val="nil"/>
              <w:right w:val="single" w:sz="8" w:space="0" w:color="auto"/>
            </w:tcBorders>
            <w:shd w:val="clear" w:color="auto" w:fill="auto"/>
            <w:noWrap/>
            <w:vAlign w:val="center"/>
            <w:tcPrChange w:id="3275" w:author="Luong Pham Van" w:date="2019-07-03T06:31:00Z">
              <w:tcPr>
                <w:tcW w:w="790" w:type="dxa"/>
                <w:tcBorders>
                  <w:top w:val="single" w:sz="8" w:space="0" w:color="auto"/>
                  <w:left w:val="nil"/>
                  <w:bottom w:val="nil"/>
                  <w:right w:val="single" w:sz="8" w:space="0" w:color="auto"/>
                </w:tcBorders>
                <w:shd w:val="clear" w:color="auto" w:fill="auto"/>
                <w:noWrap/>
                <w:vAlign w:val="center"/>
              </w:tcPr>
            </w:tcPrChange>
          </w:tcPr>
          <w:p w14:paraId="13A701D1" w14:textId="13774FC7" w:rsidR="00D326EA" w:rsidRPr="009366B4" w:rsidRDefault="00D326EA" w:rsidP="00D32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6" w:author="Luong Pham Van" w:date="2019-07-03T06:30:00Z"/>
                <w:b/>
                <w:bCs/>
                <w:color w:val="000000"/>
                <w:sz w:val="20"/>
                <w:rPrChange w:id="3277" w:author="Luong Pham Van" w:date="2019-07-04T17:27:00Z">
                  <w:rPr>
                    <w:ins w:id="3278" w:author="Luong Pham Van" w:date="2019-07-03T06:30:00Z"/>
                    <w:rFonts w:ascii="Arial" w:hAnsi="Arial" w:cs="Arial"/>
                    <w:color w:val="000000"/>
                    <w:sz w:val="18"/>
                    <w:szCs w:val="18"/>
                  </w:rPr>
                </w:rPrChange>
              </w:rPr>
            </w:pPr>
            <w:ins w:id="3279" w:author="Luong Pham Van" w:date="2019-07-04T17:26:00Z">
              <w:r w:rsidRPr="009366B4">
                <w:rPr>
                  <w:b/>
                  <w:bCs/>
                  <w:color w:val="000000"/>
                  <w:sz w:val="20"/>
                  <w:rPrChange w:id="3280" w:author="Luong Pham Van" w:date="2019-07-04T17:27:00Z">
                    <w:rPr>
                      <w:rFonts w:ascii="Arial" w:hAnsi="Arial" w:cs="Arial"/>
                      <w:color w:val="000000"/>
                      <w:sz w:val="18"/>
                      <w:szCs w:val="18"/>
                    </w:rPr>
                  </w:rPrChange>
                </w:rPr>
                <w:t>101%</w:t>
              </w:r>
            </w:ins>
          </w:p>
        </w:tc>
      </w:tr>
      <w:tr w:rsidR="00EC281A" w:rsidRPr="00590821" w14:paraId="76FE68EE" w14:textId="77777777" w:rsidTr="00BC0D25">
        <w:tblPrEx>
          <w:tblPrExChange w:id="3281" w:author="Luong Pham Van" w:date="2019-07-03T06:31:00Z">
            <w:tblPrEx>
              <w:jc w:val="left"/>
            </w:tblPrEx>
          </w:tblPrExChange>
        </w:tblPrEx>
        <w:trPr>
          <w:trHeight w:val="255"/>
          <w:jc w:val="center"/>
          <w:ins w:id="3282" w:author="Luong Pham Van" w:date="2019-07-03T06:30:00Z"/>
          <w:trPrChange w:id="3283" w:author="Luong Pham Van" w:date="2019-07-0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84" w:author="Luong Pham Van" w:date="2019-07-0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080BD3"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Luong Pham Van" w:date="2019-07-03T06:30:00Z"/>
                <w:color w:val="000000"/>
                <w:sz w:val="20"/>
                <w:rPrChange w:id="3286" w:author="Luong Pham Van" w:date="2019-07-03T06:32:00Z">
                  <w:rPr>
                    <w:ins w:id="3287" w:author="Luong Pham Van" w:date="2019-07-03T06:30:00Z"/>
                    <w:rFonts w:ascii="Arial" w:hAnsi="Arial" w:cs="Arial"/>
                    <w:color w:val="000000"/>
                    <w:sz w:val="18"/>
                    <w:szCs w:val="18"/>
                  </w:rPr>
                </w:rPrChange>
              </w:rPr>
            </w:pPr>
            <w:ins w:id="3288" w:author="Luong Pham Van" w:date="2019-07-03T06:30:00Z">
              <w:r w:rsidRPr="00590821">
                <w:rPr>
                  <w:color w:val="000000"/>
                  <w:sz w:val="20"/>
                  <w:rPrChange w:id="3289" w:author="Luong Pham Van" w:date="2019-07-03T06:32:00Z">
                    <w:rPr>
                      <w:rFonts w:ascii="Arial" w:hAnsi="Arial" w:cs="Arial"/>
                      <w:color w:val="000000"/>
                      <w:sz w:val="18"/>
                      <w:szCs w:val="18"/>
                    </w:rPr>
                  </w:rPrChange>
                </w:rPr>
                <w:t>Class D</w:t>
              </w:r>
            </w:ins>
          </w:p>
        </w:tc>
        <w:tc>
          <w:tcPr>
            <w:tcW w:w="1240" w:type="dxa"/>
            <w:gridSpan w:val="2"/>
            <w:tcBorders>
              <w:top w:val="single" w:sz="8" w:space="0" w:color="auto"/>
              <w:left w:val="nil"/>
              <w:bottom w:val="nil"/>
              <w:right w:val="nil"/>
            </w:tcBorders>
            <w:shd w:val="clear" w:color="auto" w:fill="auto"/>
            <w:noWrap/>
            <w:vAlign w:val="center"/>
            <w:hideMark/>
            <w:tcPrChange w:id="3290" w:author="Luong Pham Van" w:date="2019-07-03T06:31:00Z">
              <w:tcPr>
                <w:tcW w:w="1240" w:type="dxa"/>
                <w:gridSpan w:val="2"/>
                <w:tcBorders>
                  <w:top w:val="single" w:sz="8" w:space="0" w:color="auto"/>
                  <w:left w:val="nil"/>
                  <w:bottom w:val="nil"/>
                  <w:right w:val="nil"/>
                </w:tcBorders>
                <w:shd w:val="clear" w:color="auto" w:fill="auto"/>
                <w:noWrap/>
                <w:vAlign w:val="center"/>
                <w:hideMark/>
              </w:tcPr>
            </w:tcPrChange>
          </w:tcPr>
          <w:p w14:paraId="38BAA9D8"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Luong Pham Van" w:date="2019-07-03T06:30:00Z"/>
                <w:color w:val="000000"/>
                <w:sz w:val="20"/>
                <w:rPrChange w:id="3292" w:author="Luong Pham Van" w:date="2019-07-03T06:32:00Z">
                  <w:rPr>
                    <w:ins w:id="3293" w:author="Luong Pham Van" w:date="2019-07-03T06:30:00Z"/>
                    <w:rFonts w:ascii="Arial" w:hAnsi="Arial" w:cs="Arial"/>
                    <w:color w:val="000000"/>
                    <w:sz w:val="18"/>
                    <w:szCs w:val="18"/>
                  </w:rPr>
                </w:rPrChange>
              </w:rPr>
            </w:pPr>
            <w:ins w:id="3294" w:author="Luong Pham Van" w:date="2019-07-03T06:30:00Z">
              <w:r w:rsidRPr="00590821">
                <w:rPr>
                  <w:color w:val="000000"/>
                  <w:sz w:val="20"/>
                  <w:rPrChange w:id="3295" w:author="Luong Pham Van" w:date="2019-07-03T06:32:00Z">
                    <w:rPr>
                      <w:rFonts w:ascii="Arial" w:hAnsi="Arial" w:cs="Arial"/>
                      <w:color w:val="000000"/>
                      <w:sz w:val="18"/>
                      <w:szCs w:val="18"/>
                    </w:rPr>
                  </w:rPrChange>
                </w:rPr>
                <w:t>0.05%</w:t>
              </w:r>
            </w:ins>
          </w:p>
        </w:tc>
        <w:tc>
          <w:tcPr>
            <w:tcW w:w="1240" w:type="dxa"/>
            <w:gridSpan w:val="2"/>
            <w:tcBorders>
              <w:top w:val="single" w:sz="8" w:space="0" w:color="auto"/>
              <w:left w:val="nil"/>
              <w:bottom w:val="nil"/>
              <w:right w:val="nil"/>
            </w:tcBorders>
            <w:shd w:val="clear" w:color="auto" w:fill="auto"/>
            <w:noWrap/>
            <w:vAlign w:val="center"/>
            <w:hideMark/>
            <w:tcPrChange w:id="3296" w:author="Luong Pham Van" w:date="2019-07-03T06:31:00Z">
              <w:tcPr>
                <w:tcW w:w="1240" w:type="dxa"/>
                <w:gridSpan w:val="2"/>
                <w:tcBorders>
                  <w:top w:val="single" w:sz="8" w:space="0" w:color="auto"/>
                  <w:left w:val="nil"/>
                  <w:bottom w:val="nil"/>
                  <w:right w:val="nil"/>
                </w:tcBorders>
                <w:shd w:val="clear" w:color="auto" w:fill="auto"/>
                <w:noWrap/>
                <w:vAlign w:val="center"/>
                <w:hideMark/>
              </w:tcPr>
            </w:tcPrChange>
          </w:tcPr>
          <w:p w14:paraId="6C12979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Luong Pham Van" w:date="2019-07-03T06:30:00Z"/>
                <w:color w:val="000000"/>
                <w:sz w:val="20"/>
                <w:rPrChange w:id="3298" w:author="Luong Pham Van" w:date="2019-07-03T06:32:00Z">
                  <w:rPr>
                    <w:ins w:id="3299" w:author="Luong Pham Van" w:date="2019-07-03T06:30:00Z"/>
                    <w:rFonts w:ascii="Arial" w:hAnsi="Arial" w:cs="Arial"/>
                    <w:color w:val="000000"/>
                    <w:sz w:val="18"/>
                    <w:szCs w:val="18"/>
                  </w:rPr>
                </w:rPrChange>
              </w:rPr>
            </w:pPr>
            <w:ins w:id="3300" w:author="Luong Pham Van" w:date="2019-07-03T06:30:00Z">
              <w:r w:rsidRPr="00590821">
                <w:rPr>
                  <w:color w:val="000000"/>
                  <w:sz w:val="20"/>
                  <w:rPrChange w:id="3301" w:author="Luong Pham Van" w:date="2019-07-03T06:32:00Z">
                    <w:rPr>
                      <w:rFonts w:ascii="Arial" w:hAnsi="Arial" w:cs="Arial"/>
                      <w:color w:val="000000"/>
                      <w:sz w:val="18"/>
                      <w:szCs w:val="18"/>
                    </w:rPr>
                  </w:rPrChange>
                </w:rPr>
                <w:t>0.08%</w:t>
              </w:r>
            </w:ins>
          </w:p>
        </w:tc>
        <w:tc>
          <w:tcPr>
            <w:tcW w:w="1240" w:type="dxa"/>
            <w:gridSpan w:val="2"/>
            <w:tcBorders>
              <w:top w:val="single" w:sz="8" w:space="0" w:color="auto"/>
              <w:left w:val="nil"/>
              <w:bottom w:val="nil"/>
              <w:right w:val="single" w:sz="4" w:space="0" w:color="auto"/>
            </w:tcBorders>
            <w:shd w:val="clear" w:color="auto" w:fill="auto"/>
            <w:noWrap/>
            <w:vAlign w:val="center"/>
            <w:hideMark/>
            <w:tcPrChange w:id="3302" w:author="Luong Pham Van" w:date="2019-07-03T06:31:00Z">
              <w:tcPr>
                <w:tcW w:w="1240" w:type="dxa"/>
                <w:gridSpan w:val="2"/>
                <w:tcBorders>
                  <w:top w:val="single" w:sz="8" w:space="0" w:color="auto"/>
                  <w:left w:val="nil"/>
                  <w:bottom w:val="nil"/>
                  <w:right w:val="single" w:sz="4" w:space="0" w:color="auto"/>
                </w:tcBorders>
                <w:shd w:val="clear" w:color="auto" w:fill="auto"/>
                <w:noWrap/>
                <w:vAlign w:val="center"/>
                <w:hideMark/>
              </w:tcPr>
            </w:tcPrChange>
          </w:tcPr>
          <w:p w14:paraId="204F3B34"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Luong Pham Van" w:date="2019-07-03T06:30:00Z"/>
                <w:color w:val="000000"/>
                <w:sz w:val="20"/>
                <w:rPrChange w:id="3304" w:author="Luong Pham Van" w:date="2019-07-03T06:32:00Z">
                  <w:rPr>
                    <w:ins w:id="3305" w:author="Luong Pham Van" w:date="2019-07-03T06:30:00Z"/>
                    <w:rFonts w:ascii="Arial" w:hAnsi="Arial" w:cs="Arial"/>
                    <w:color w:val="000000"/>
                    <w:sz w:val="18"/>
                    <w:szCs w:val="18"/>
                  </w:rPr>
                </w:rPrChange>
              </w:rPr>
            </w:pPr>
            <w:ins w:id="3306" w:author="Luong Pham Van" w:date="2019-07-03T06:30:00Z">
              <w:r w:rsidRPr="00590821">
                <w:rPr>
                  <w:color w:val="000000"/>
                  <w:sz w:val="20"/>
                  <w:rPrChange w:id="3307" w:author="Luong Pham Van" w:date="2019-07-03T06:32:00Z">
                    <w:rPr>
                      <w:rFonts w:ascii="Arial" w:hAnsi="Arial" w:cs="Arial"/>
                      <w:color w:val="000000"/>
                      <w:sz w:val="18"/>
                      <w:szCs w:val="18"/>
                    </w:rPr>
                  </w:rPrChange>
                </w:rPr>
                <w:t>0.13%</w:t>
              </w:r>
            </w:ins>
          </w:p>
        </w:tc>
        <w:tc>
          <w:tcPr>
            <w:tcW w:w="790" w:type="dxa"/>
            <w:gridSpan w:val="2"/>
            <w:tcBorders>
              <w:top w:val="single" w:sz="8" w:space="0" w:color="auto"/>
              <w:left w:val="nil"/>
              <w:bottom w:val="nil"/>
              <w:right w:val="nil"/>
            </w:tcBorders>
            <w:shd w:val="clear" w:color="auto" w:fill="auto"/>
            <w:noWrap/>
            <w:vAlign w:val="center"/>
            <w:hideMark/>
            <w:tcPrChange w:id="3308" w:author="Luong Pham Van" w:date="2019-07-03T06:31:00Z">
              <w:tcPr>
                <w:tcW w:w="790" w:type="dxa"/>
                <w:gridSpan w:val="2"/>
                <w:tcBorders>
                  <w:top w:val="single" w:sz="8" w:space="0" w:color="auto"/>
                  <w:left w:val="nil"/>
                  <w:bottom w:val="nil"/>
                  <w:right w:val="nil"/>
                </w:tcBorders>
                <w:shd w:val="clear" w:color="auto" w:fill="auto"/>
                <w:noWrap/>
                <w:vAlign w:val="center"/>
                <w:hideMark/>
              </w:tcPr>
            </w:tcPrChange>
          </w:tcPr>
          <w:p w14:paraId="1A9EF35D"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9" w:author="Luong Pham Van" w:date="2019-07-03T06:30:00Z"/>
                <w:color w:val="000000"/>
                <w:sz w:val="20"/>
                <w:rPrChange w:id="3310" w:author="Luong Pham Van" w:date="2019-07-03T06:32:00Z">
                  <w:rPr>
                    <w:ins w:id="3311" w:author="Luong Pham Van" w:date="2019-07-03T06:30:00Z"/>
                    <w:rFonts w:ascii="Arial" w:hAnsi="Arial" w:cs="Arial"/>
                    <w:color w:val="000000"/>
                    <w:sz w:val="18"/>
                    <w:szCs w:val="18"/>
                  </w:rPr>
                </w:rPrChange>
              </w:rPr>
            </w:pPr>
            <w:ins w:id="3312" w:author="Luong Pham Van" w:date="2019-07-03T06:30:00Z">
              <w:r w:rsidRPr="00590821">
                <w:rPr>
                  <w:color w:val="000000"/>
                  <w:sz w:val="20"/>
                  <w:rPrChange w:id="3313" w:author="Luong Pham Van" w:date="2019-07-03T06:32:00Z">
                    <w:rPr>
                      <w:rFonts w:ascii="Arial" w:hAnsi="Arial" w:cs="Arial"/>
                      <w:color w:val="000000"/>
                      <w:sz w:val="18"/>
                      <w:szCs w:val="18"/>
                    </w:rPr>
                  </w:rPrChange>
                </w:rPr>
                <w:t>100%</w:t>
              </w:r>
            </w:ins>
          </w:p>
        </w:tc>
        <w:tc>
          <w:tcPr>
            <w:tcW w:w="790" w:type="dxa"/>
            <w:tcBorders>
              <w:top w:val="single" w:sz="8" w:space="0" w:color="auto"/>
              <w:left w:val="nil"/>
              <w:bottom w:val="nil"/>
              <w:right w:val="single" w:sz="8" w:space="0" w:color="auto"/>
            </w:tcBorders>
            <w:shd w:val="clear" w:color="auto" w:fill="auto"/>
            <w:noWrap/>
            <w:vAlign w:val="center"/>
            <w:hideMark/>
            <w:tcPrChange w:id="3314" w:author="Luong Pham Van" w:date="2019-07-03T06:31:00Z">
              <w:tcPr>
                <w:tcW w:w="790" w:type="dxa"/>
                <w:tcBorders>
                  <w:top w:val="single" w:sz="8" w:space="0" w:color="auto"/>
                  <w:left w:val="nil"/>
                  <w:bottom w:val="nil"/>
                  <w:right w:val="single" w:sz="8" w:space="0" w:color="auto"/>
                </w:tcBorders>
                <w:shd w:val="clear" w:color="auto" w:fill="auto"/>
                <w:noWrap/>
                <w:vAlign w:val="center"/>
                <w:hideMark/>
              </w:tcPr>
            </w:tcPrChange>
          </w:tcPr>
          <w:p w14:paraId="5EEAF67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 w:author="Luong Pham Van" w:date="2019-07-03T06:30:00Z"/>
                <w:color w:val="000000"/>
                <w:sz w:val="20"/>
                <w:rPrChange w:id="3316" w:author="Luong Pham Van" w:date="2019-07-03T06:32:00Z">
                  <w:rPr>
                    <w:ins w:id="3317" w:author="Luong Pham Van" w:date="2019-07-03T06:30:00Z"/>
                    <w:rFonts w:ascii="Arial" w:hAnsi="Arial" w:cs="Arial"/>
                    <w:color w:val="000000"/>
                    <w:sz w:val="18"/>
                    <w:szCs w:val="18"/>
                  </w:rPr>
                </w:rPrChange>
              </w:rPr>
            </w:pPr>
            <w:ins w:id="3318" w:author="Luong Pham Van" w:date="2019-07-03T06:30:00Z">
              <w:r w:rsidRPr="00590821">
                <w:rPr>
                  <w:color w:val="000000"/>
                  <w:sz w:val="20"/>
                  <w:rPrChange w:id="3319" w:author="Luong Pham Van" w:date="2019-07-03T06:32:00Z">
                    <w:rPr>
                      <w:rFonts w:ascii="Arial" w:hAnsi="Arial" w:cs="Arial"/>
                      <w:color w:val="000000"/>
                      <w:sz w:val="18"/>
                      <w:szCs w:val="18"/>
                    </w:rPr>
                  </w:rPrChange>
                </w:rPr>
                <w:t>101%</w:t>
              </w:r>
            </w:ins>
          </w:p>
        </w:tc>
      </w:tr>
      <w:tr w:rsidR="00EC281A" w:rsidRPr="00590821" w14:paraId="66E1F19B" w14:textId="77777777" w:rsidTr="00BC0D25">
        <w:tblPrEx>
          <w:tblPrExChange w:id="3320" w:author="Luong Pham Van" w:date="2019-07-03T06:31:00Z">
            <w:tblPrEx>
              <w:jc w:val="left"/>
            </w:tblPrEx>
          </w:tblPrExChange>
        </w:tblPrEx>
        <w:trPr>
          <w:trHeight w:val="255"/>
          <w:jc w:val="center"/>
          <w:ins w:id="3321" w:author="Luong Pham Van" w:date="2019-07-03T06:30:00Z"/>
          <w:trPrChange w:id="3322" w:author="Luong Pham Van" w:date="2019-07-03T06:3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323" w:author="Luong Pham Van" w:date="2019-07-03T06:3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90C5EA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Luong Pham Van" w:date="2019-07-03T06:30:00Z"/>
                <w:color w:val="000000"/>
                <w:sz w:val="20"/>
                <w:rPrChange w:id="3325" w:author="Luong Pham Van" w:date="2019-07-03T06:32:00Z">
                  <w:rPr>
                    <w:ins w:id="3326" w:author="Luong Pham Van" w:date="2019-07-03T06:30:00Z"/>
                    <w:rFonts w:ascii="Arial" w:hAnsi="Arial" w:cs="Arial"/>
                    <w:color w:val="000000"/>
                    <w:sz w:val="18"/>
                    <w:szCs w:val="18"/>
                  </w:rPr>
                </w:rPrChange>
              </w:rPr>
            </w:pPr>
            <w:ins w:id="3327" w:author="Luong Pham Van" w:date="2019-07-03T06:30:00Z">
              <w:r w:rsidRPr="00590821">
                <w:rPr>
                  <w:color w:val="000000"/>
                  <w:sz w:val="20"/>
                  <w:rPrChange w:id="3328" w:author="Luong Pham Van" w:date="2019-07-03T06:32:00Z">
                    <w:rPr>
                      <w:rFonts w:ascii="Arial" w:hAnsi="Arial" w:cs="Arial"/>
                      <w:color w:val="000000"/>
                      <w:sz w:val="18"/>
                      <w:szCs w:val="18"/>
                    </w:rPr>
                  </w:rPrChange>
                </w:rPr>
                <w:t>Class F</w:t>
              </w:r>
            </w:ins>
          </w:p>
        </w:tc>
        <w:tc>
          <w:tcPr>
            <w:tcW w:w="1240" w:type="dxa"/>
            <w:gridSpan w:val="2"/>
            <w:tcBorders>
              <w:top w:val="nil"/>
              <w:left w:val="nil"/>
              <w:bottom w:val="single" w:sz="8" w:space="0" w:color="auto"/>
              <w:right w:val="nil"/>
            </w:tcBorders>
            <w:shd w:val="clear" w:color="auto" w:fill="auto"/>
            <w:noWrap/>
            <w:vAlign w:val="center"/>
            <w:hideMark/>
            <w:tcPrChange w:id="3329" w:author="Luong Pham Van" w:date="2019-07-03T06:31:00Z">
              <w:tcPr>
                <w:tcW w:w="1240" w:type="dxa"/>
                <w:gridSpan w:val="2"/>
                <w:tcBorders>
                  <w:top w:val="nil"/>
                  <w:left w:val="nil"/>
                  <w:bottom w:val="single" w:sz="8" w:space="0" w:color="auto"/>
                  <w:right w:val="nil"/>
                </w:tcBorders>
                <w:shd w:val="clear" w:color="auto" w:fill="auto"/>
                <w:noWrap/>
                <w:vAlign w:val="center"/>
                <w:hideMark/>
              </w:tcPr>
            </w:tcPrChange>
          </w:tcPr>
          <w:p w14:paraId="0A9837F7"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0" w:author="Luong Pham Van" w:date="2019-07-03T06:30:00Z"/>
                <w:color w:val="000000"/>
                <w:sz w:val="20"/>
                <w:rPrChange w:id="3331" w:author="Luong Pham Van" w:date="2019-07-03T06:32:00Z">
                  <w:rPr>
                    <w:ins w:id="3332" w:author="Luong Pham Van" w:date="2019-07-03T06:30:00Z"/>
                    <w:rFonts w:ascii="Arial" w:hAnsi="Arial" w:cs="Arial"/>
                    <w:color w:val="000000"/>
                    <w:sz w:val="18"/>
                    <w:szCs w:val="18"/>
                  </w:rPr>
                </w:rPrChange>
              </w:rPr>
            </w:pPr>
            <w:ins w:id="3333" w:author="Luong Pham Van" w:date="2019-07-03T06:30:00Z">
              <w:r w:rsidRPr="00590821">
                <w:rPr>
                  <w:color w:val="000000"/>
                  <w:sz w:val="20"/>
                  <w:rPrChange w:id="3334" w:author="Luong Pham Van" w:date="2019-07-03T06:32:00Z">
                    <w:rPr>
                      <w:rFonts w:ascii="Arial" w:hAnsi="Arial" w:cs="Arial"/>
                      <w:color w:val="000000"/>
                      <w:sz w:val="18"/>
                      <w:szCs w:val="18"/>
                    </w:rPr>
                  </w:rPrChange>
                </w:rPr>
                <w:t>-0.01%</w:t>
              </w:r>
            </w:ins>
          </w:p>
        </w:tc>
        <w:tc>
          <w:tcPr>
            <w:tcW w:w="1240" w:type="dxa"/>
            <w:gridSpan w:val="2"/>
            <w:tcBorders>
              <w:top w:val="nil"/>
              <w:left w:val="nil"/>
              <w:bottom w:val="single" w:sz="8" w:space="0" w:color="auto"/>
              <w:right w:val="nil"/>
            </w:tcBorders>
            <w:shd w:val="clear" w:color="auto" w:fill="auto"/>
            <w:noWrap/>
            <w:vAlign w:val="center"/>
            <w:hideMark/>
            <w:tcPrChange w:id="3335" w:author="Luong Pham Van" w:date="2019-07-03T06:31:00Z">
              <w:tcPr>
                <w:tcW w:w="1240" w:type="dxa"/>
                <w:gridSpan w:val="2"/>
                <w:tcBorders>
                  <w:top w:val="nil"/>
                  <w:left w:val="nil"/>
                  <w:bottom w:val="single" w:sz="8" w:space="0" w:color="auto"/>
                  <w:right w:val="nil"/>
                </w:tcBorders>
                <w:shd w:val="clear" w:color="auto" w:fill="auto"/>
                <w:noWrap/>
                <w:vAlign w:val="center"/>
                <w:hideMark/>
              </w:tcPr>
            </w:tcPrChange>
          </w:tcPr>
          <w:p w14:paraId="0CA7A58C"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 w:author="Luong Pham Van" w:date="2019-07-03T06:30:00Z"/>
                <w:color w:val="000000"/>
                <w:sz w:val="20"/>
                <w:rPrChange w:id="3337" w:author="Luong Pham Van" w:date="2019-07-03T06:32:00Z">
                  <w:rPr>
                    <w:ins w:id="3338" w:author="Luong Pham Van" w:date="2019-07-03T06:30:00Z"/>
                    <w:rFonts w:ascii="Arial" w:hAnsi="Arial" w:cs="Arial"/>
                    <w:color w:val="000000"/>
                    <w:sz w:val="18"/>
                    <w:szCs w:val="18"/>
                  </w:rPr>
                </w:rPrChange>
              </w:rPr>
            </w:pPr>
            <w:ins w:id="3339" w:author="Luong Pham Van" w:date="2019-07-03T06:30:00Z">
              <w:r w:rsidRPr="00590821">
                <w:rPr>
                  <w:color w:val="000000"/>
                  <w:sz w:val="20"/>
                  <w:rPrChange w:id="3340" w:author="Luong Pham Van" w:date="2019-07-03T06:32:00Z">
                    <w:rPr>
                      <w:rFonts w:ascii="Arial" w:hAnsi="Arial" w:cs="Arial"/>
                      <w:color w:val="000000"/>
                      <w:sz w:val="18"/>
                      <w:szCs w:val="18"/>
                    </w:rPr>
                  </w:rPrChange>
                </w:rPr>
                <w:t>0.04%</w:t>
              </w:r>
            </w:ins>
          </w:p>
        </w:tc>
        <w:tc>
          <w:tcPr>
            <w:tcW w:w="1240" w:type="dxa"/>
            <w:gridSpan w:val="2"/>
            <w:tcBorders>
              <w:top w:val="nil"/>
              <w:left w:val="nil"/>
              <w:bottom w:val="single" w:sz="8" w:space="0" w:color="auto"/>
              <w:right w:val="single" w:sz="4" w:space="0" w:color="auto"/>
            </w:tcBorders>
            <w:shd w:val="clear" w:color="auto" w:fill="auto"/>
            <w:noWrap/>
            <w:vAlign w:val="center"/>
            <w:hideMark/>
            <w:tcPrChange w:id="3341" w:author="Luong Pham Van" w:date="2019-07-03T06:31:00Z">
              <w:tcPr>
                <w:tcW w:w="1240" w:type="dxa"/>
                <w:gridSpan w:val="2"/>
                <w:tcBorders>
                  <w:top w:val="nil"/>
                  <w:left w:val="nil"/>
                  <w:bottom w:val="single" w:sz="8" w:space="0" w:color="auto"/>
                  <w:right w:val="single" w:sz="4" w:space="0" w:color="auto"/>
                </w:tcBorders>
                <w:shd w:val="clear" w:color="auto" w:fill="auto"/>
                <w:noWrap/>
                <w:vAlign w:val="center"/>
                <w:hideMark/>
              </w:tcPr>
            </w:tcPrChange>
          </w:tcPr>
          <w:p w14:paraId="1686A2C9"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2" w:author="Luong Pham Van" w:date="2019-07-03T06:30:00Z"/>
                <w:color w:val="000000"/>
                <w:sz w:val="20"/>
                <w:rPrChange w:id="3343" w:author="Luong Pham Van" w:date="2019-07-03T06:32:00Z">
                  <w:rPr>
                    <w:ins w:id="3344" w:author="Luong Pham Van" w:date="2019-07-03T06:30:00Z"/>
                    <w:rFonts w:ascii="Arial" w:hAnsi="Arial" w:cs="Arial"/>
                    <w:color w:val="000000"/>
                    <w:sz w:val="18"/>
                    <w:szCs w:val="18"/>
                  </w:rPr>
                </w:rPrChange>
              </w:rPr>
            </w:pPr>
            <w:ins w:id="3345" w:author="Luong Pham Van" w:date="2019-07-03T06:30:00Z">
              <w:r w:rsidRPr="00590821">
                <w:rPr>
                  <w:color w:val="000000"/>
                  <w:sz w:val="20"/>
                  <w:rPrChange w:id="3346" w:author="Luong Pham Van" w:date="2019-07-03T06:32:00Z">
                    <w:rPr>
                      <w:rFonts w:ascii="Arial" w:hAnsi="Arial" w:cs="Arial"/>
                      <w:color w:val="000000"/>
                      <w:sz w:val="18"/>
                      <w:szCs w:val="18"/>
                    </w:rPr>
                  </w:rPrChange>
                </w:rPr>
                <w:t>0.06%</w:t>
              </w:r>
            </w:ins>
          </w:p>
        </w:tc>
        <w:tc>
          <w:tcPr>
            <w:tcW w:w="790" w:type="dxa"/>
            <w:gridSpan w:val="2"/>
            <w:tcBorders>
              <w:top w:val="nil"/>
              <w:left w:val="nil"/>
              <w:bottom w:val="single" w:sz="8" w:space="0" w:color="auto"/>
              <w:right w:val="nil"/>
            </w:tcBorders>
            <w:shd w:val="clear" w:color="auto" w:fill="auto"/>
            <w:noWrap/>
            <w:vAlign w:val="center"/>
            <w:hideMark/>
            <w:tcPrChange w:id="3347" w:author="Luong Pham Van" w:date="2019-07-03T06:31:00Z">
              <w:tcPr>
                <w:tcW w:w="790" w:type="dxa"/>
                <w:gridSpan w:val="2"/>
                <w:tcBorders>
                  <w:top w:val="nil"/>
                  <w:left w:val="nil"/>
                  <w:bottom w:val="single" w:sz="8" w:space="0" w:color="auto"/>
                  <w:right w:val="nil"/>
                </w:tcBorders>
                <w:shd w:val="clear" w:color="auto" w:fill="auto"/>
                <w:noWrap/>
                <w:vAlign w:val="center"/>
                <w:hideMark/>
              </w:tcPr>
            </w:tcPrChange>
          </w:tcPr>
          <w:p w14:paraId="461FB1F7"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Luong Pham Van" w:date="2019-07-03T06:30:00Z"/>
                <w:color w:val="000000"/>
                <w:sz w:val="20"/>
                <w:rPrChange w:id="3349" w:author="Luong Pham Van" w:date="2019-07-03T06:32:00Z">
                  <w:rPr>
                    <w:ins w:id="3350" w:author="Luong Pham Van" w:date="2019-07-03T06:30:00Z"/>
                    <w:rFonts w:ascii="Arial" w:hAnsi="Arial" w:cs="Arial"/>
                    <w:color w:val="000000"/>
                    <w:sz w:val="18"/>
                    <w:szCs w:val="18"/>
                  </w:rPr>
                </w:rPrChange>
              </w:rPr>
            </w:pPr>
            <w:ins w:id="3351" w:author="Luong Pham Van" w:date="2019-07-03T06:30:00Z">
              <w:r w:rsidRPr="00590821">
                <w:rPr>
                  <w:color w:val="000000"/>
                  <w:sz w:val="20"/>
                  <w:rPrChange w:id="3352" w:author="Luong Pham Van" w:date="2019-07-03T06:32:00Z">
                    <w:rPr>
                      <w:rFonts w:ascii="Arial" w:hAnsi="Arial" w:cs="Arial"/>
                      <w:color w:val="000000"/>
                      <w:sz w:val="18"/>
                      <w:szCs w:val="18"/>
                    </w:rPr>
                  </w:rPrChange>
                </w:rPr>
                <w:t>102%</w:t>
              </w:r>
            </w:ins>
          </w:p>
        </w:tc>
        <w:tc>
          <w:tcPr>
            <w:tcW w:w="790" w:type="dxa"/>
            <w:tcBorders>
              <w:top w:val="nil"/>
              <w:left w:val="nil"/>
              <w:bottom w:val="single" w:sz="8" w:space="0" w:color="auto"/>
              <w:right w:val="single" w:sz="8" w:space="0" w:color="auto"/>
            </w:tcBorders>
            <w:shd w:val="clear" w:color="auto" w:fill="auto"/>
            <w:noWrap/>
            <w:vAlign w:val="center"/>
            <w:hideMark/>
            <w:tcPrChange w:id="3353" w:author="Luong Pham Van" w:date="2019-07-03T06:31:00Z">
              <w:tcPr>
                <w:tcW w:w="790" w:type="dxa"/>
                <w:tcBorders>
                  <w:top w:val="nil"/>
                  <w:left w:val="nil"/>
                  <w:bottom w:val="single" w:sz="8" w:space="0" w:color="auto"/>
                  <w:right w:val="single" w:sz="8" w:space="0" w:color="auto"/>
                </w:tcBorders>
                <w:shd w:val="clear" w:color="auto" w:fill="auto"/>
                <w:noWrap/>
                <w:vAlign w:val="center"/>
                <w:hideMark/>
              </w:tcPr>
            </w:tcPrChange>
          </w:tcPr>
          <w:p w14:paraId="48FB2C5E" w14:textId="77777777" w:rsidR="00EC281A" w:rsidRPr="00590821" w:rsidRDefault="00EC2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Luong Pham Van" w:date="2019-07-03T06:30:00Z"/>
                <w:color w:val="000000"/>
                <w:sz w:val="20"/>
                <w:rPrChange w:id="3355" w:author="Luong Pham Van" w:date="2019-07-03T06:32:00Z">
                  <w:rPr>
                    <w:ins w:id="3356" w:author="Luong Pham Van" w:date="2019-07-03T06:30:00Z"/>
                    <w:rFonts w:ascii="Arial" w:hAnsi="Arial" w:cs="Arial"/>
                    <w:color w:val="000000"/>
                    <w:sz w:val="18"/>
                    <w:szCs w:val="18"/>
                  </w:rPr>
                </w:rPrChange>
              </w:rPr>
            </w:pPr>
            <w:ins w:id="3357" w:author="Luong Pham Van" w:date="2019-07-03T06:30:00Z">
              <w:r w:rsidRPr="00590821">
                <w:rPr>
                  <w:color w:val="000000"/>
                  <w:sz w:val="20"/>
                  <w:rPrChange w:id="3358" w:author="Luong Pham Van" w:date="2019-07-03T06:32:00Z">
                    <w:rPr>
                      <w:rFonts w:ascii="Arial" w:hAnsi="Arial" w:cs="Arial"/>
                      <w:color w:val="000000"/>
                      <w:sz w:val="18"/>
                      <w:szCs w:val="18"/>
                    </w:rPr>
                  </w:rPrChange>
                </w:rPr>
                <w:t>102%</w:t>
              </w:r>
            </w:ins>
          </w:p>
        </w:tc>
      </w:tr>
    </w:tbl>
    <w:p w14:paraId="452C71F7" w14:textId="6FD74EB7" w:rsidR="0064506D" w:rsidRDefault="0064506D" w:rsidP="00EB778D">
      <w:pPr>
        <w:rPr>
          <w:ins w:id="3359" w:author="Luong Pham Van" w:date="2019-07-03T06:32:00Z"/>
          <w:lang w:val="en-CA"/>
        </w:rPr>
      </w:pPr>
    </w:p>
    <w:p w14:paraId="5874C9C1" w14:textId="7A255035" w:rsidR="008B09ED" w:rsidRPr="002416D6" w:rsidRDefault="00590821">
      <w:pPr>
        <w:pStyle w:val="Caption"/>
        <w:keepNext/>
        <w:jc w:val="center"/>
        <w:rPr>
          <w:ins w:id="3360" w:author="Luong Pham Van" w:date="2019-07-03T06:38:00Z"/>
        </w:rPr>
        <w:pPrChange w:id="3361" w:author="Luong Pham Van" w:date="2019-07-03T06:49:00Z">
          <w:pPr/>
        </w:pPrChange>
      </w:pPr>
      <w:ins w:id="3362" w:author="Luong Pham Van" w:date="2019-07-03T06:38:00Z">
        <w:r w:rsidRPr="00590821">
          <w:rPr>
            <w:b w:val="0"/>
            <w:bCs w:val="0"/>
            <w:rPrChange w:id="3363" w:author="Luong Pham Van" w:date="2019-07-03T06:38:00Z">
              <w:rPr/>
            </w:rPrChange>
          </w:rPr>
          <w:t xml:space="preserve">Table </w:t>
        </w:r>
        <w:r w:rsidRPr="00590821">
          <w:rPr>
            <w:b w:val="0"/>
            <w:bCs w:val="0"/>
            <w:rPrChange w:id="3364" w:author="Luong Pham Van" w:date="2019-07-03T06:38:00Z">
              <w:rPr/>
            </w:rPrChange>
          </w:rPr>
          <w:fldChar w:fldCharType="begin"/>
        </w:r>
        <w:r w:rsidRPr="00590821">
          <w:rPr>
            <w:b w:val="0"/>
            <w:bCs w:val="0"/>
            <w:rPrChange w:id="3365" w:author="Luong Pham Van" w:date="2019-07-03T06:38:00Z">
              <w:rPr/>
            </w:rPrChange>
          </w:rPr>
          <w:instrText xml:space="preserve"> SEQ Table \* ARABIC </w:instrText>
        </w:r>
      </w:ins>
      <w:r w:rsidRPr="00590821">
        <w:rPr>
          <w:b w:val="0"/>
          <w:bCs w:val="0"/>
          <w:rPrChange w:id="3366" w:author="Luong Pham Van" w:date="2019-07-03T06:38:00Z">
            <w:rPr/>
          </w:rPrChange>
        </w:rPr>
        <w:fldChar w:fldCharType="separate"/>
      </w:r>
      <w:ins w:id="3367" w:author="Luong Pham Van" w:date="2019-07-03T06:38:00Z">
        <w:r w:rsidRPr="00590821">
          <w:rPr>
            <w:b w:val="0"/>
            <w:bCs w:val="0"/>
            <w:noProof/>
            <w:rPrChange w:id="3368" w:author="Luong Pham Van" w:date="2019-07-03T06:38:00Z">
              <w:rPr>
                <w:noProof/>
              </w:rPr>
            </w:rPrChange>
          </w:rPr>
          <w:t>6</w:t>
        </w:r>
        <w:r w:rsidRPr="00590821">
          <w:rPr>
            <w:b w:val="0"/>
            <w:bCs w:val="0"/>
            <w:rPrChange w:id="3369" w:author="Luong Pham Van" w:date="2019-07-03T06:38:00Z">
              <w:rPr/>
            </w:rPrChange>
          </w:rPr>
          <w:fldChar w:fldCharType="end"/>
        </w:r>
        <w:r w:rsidRPr="00590821">
          <w:rPr>
            <w:b w:val="0"/>
            <w:bCs w:val="0"/>
            <w:rPrChange w:id="3370" w:author="Luong Pham Van" w:date="2019-07-03T06:38:00Z">
              <w:rPr/>
            </w:rPrChange>
          </w:rPr>
          <w:t>. Test 5: Test 4 + MPM modification (JVET-O0484)</w:t>
        </w:r>
      </w:ins>
    </w:p>
    <w:tbl>
      <w:tblPr>
        <w:tblW w:w="6940" w:type="dxa"/>
        <w:jc w:val="center"/>
        <w:tblLook w:val="04A0" w:firstRow="1" w:lastRow="0" w:firstColumn="1" w:lastColumn="0" w:noHBand="0" w:noVBand="1"/>
        <w:tblPrChange w:id="3371" w:author="Luong Pham Van" w:date="2019-07-03T06:36:00Z">
          <w:tblPr>
            <w:tblW w:w="6940" w:type="dxa"/>
            <w:tblLook w:val="04A0" w:firstRow="1" w:lastRow="0" w:firstColumn="1" w:lastColumn="0" w:noHBand="0" w:noVBand="1"/>
          </w:tblPr>
        </w:tblPrChange>
      </w:tblPr>
      <w:tblGrid>
        <w:gridCol w:w="1640"/>
        <w:gridCol w:w="1161"/>
        <w:gridCol w:w="1160"/>
        <w:gridCol w:w="1160"/>
        <w:gridCol w:w="871"/>
        <w:gridCol w:w="948"/>
        <w:tblGridChange w:id="3372">
          <w:tblGrid>
            <w:gridCol w:w="1640"/>
            <w:gridCol w:w="1161"/>
            <w:gridCol w:w="1160"/>
            <w:gridCol w:w="1160"/>
            <w:gridCol w:w="871"/>
            <w:gridCol w:w="948"/>
          </w:tblGrid>
        </w:tblGridChange>
      </w:tblGrid>
      <w:tr w:rsidR="00590821" w:rsidRPr="00590821" w14:paraId="61E3DDEC" w14:textId="77777777" w:rsidTr="00590821">
        <w:trPr>
          <w:trHeight w:val="255"/>
          <w:jc w:val="center"/>
          <w:ins w:id="3373" w:author="Luong Pham Van" w:date="2019-07-03T06:36:00Z"/>
          <w:trPrChange w:id="3374"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375" w:author="Luong Pham Van" w:date="2019-07-03T06:36:00Z">
              <w:tcPr>
                <w:tcW w:w="1640" w:type="dxa"/>
                <w:tcBorders>
                  <w:top w:val="nil"/>
                  <w:left w:val="nil"/>
                  <w:bottom w:val="nil"/>
                  <w:right w:val="nil"/>
                </w:tcBorders>
                <w:shd w:val="clear" w:color="auto" w:fill="auto"/>
                <w:noWrap/>
                <w:vAlign w:val="center"/>
                <w:hideMark/>
              </w:tcPr>
            </w:tcPrChange>
          </w:tcPr>
          <w:p w14:paraId="43BA34B7" w14:textId="77777777" w:rsidR="00590821" w:rsidRPr="002416D6"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6" w:author="Luong Pham Van" w:date="2019-07-03T06:36: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77" w:author="Luong Pham Van" w:date="2019-07-03T06:3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985178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Luong Pham Van" w:date="2019-07-03T06:36:00Z"/>
                <w:b/>
                <w:bCs/>
                <w:color w:val="000000"/>
                <w:sz w:val="20"/>
                <w:rPrChange w:id="3379" w:author="Luong Pham Van" w:date="2019-07-03T06:37:00Z">
                  <w:rPr>
                    <w:ins w:id="3380" w:author="Luong Pham Van" w:date="2019-07-03T06:36:00Z"/>
                    <w:rFonts w:ascii="Arial" w:hAnsi="Arial" w:cs="Arial"/>
                    <w:b/>
                    <w:bCs/>
                    <w:color w:val="000000"/>
                    <w:sz w:val="18"/>
                    <w:szCs w:val="18"/>
                  </w:rPr>
                </w:rPrChange>
              </w:rPr>
            </w:pPr>
            <w:ins w:id="3381" w:author="Luong Pham Van" w:date="2019-07-03T06:36:00Z">
              <w:r w:rsidRPr="00590821">
                <w:rPr>
                  <w:b/>
                  <w:bCs/>
                  <w:color w:val="000000"/>
                  <w:sz w:val="20"/>
                  <w:rPrChange w:id="3382" w:author="Luong Pham Van" w:date="2019-07-03T06:37:00Z">
                    <w:rPr>
                      <w:rFonts w:ascii="Arial" w:hAnsi="Arial" w:cs="Arial"/>
                      <w:b/>
                      <w:bCs/>
                      <w:color w:val="000000"/>
                      <w:sz w:val="18"/>
                      <w:szCs w:val="18"/>
                    </w:rPr>
                  </w:rPrChange>
                </w:rPr>
                <w:t xml:space="preserve">All Intra Main10 </w:t>
              </w:r>
            </w:ins>
          </w:p>
        </w:tc>
      </w:tr>
      <w:tr w:rsidR="00590821" w:rsidRPr="00590821" w14:paraId="6D9FB019" w14:textId="77777777" w:rsidTr="00590821">
        <w:trPr>
          <w:trHeight w:val="255"/>
          <w:jc w:val="center"/>
          <w:ins w:id="3383" w:author="Luong Pham Van" w:date="2019-07-03T06:36:00Z"/>
          <w:trPrChange w:id="3384"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385" w:author="Luong Pham Van" w:date="2019-07-03T06:36:00Z">
              <w:tcPr>
                <w:tcW w:w="1640" w:type="dxa"/>
                <w:tcBorders>
                  <w:top w:val="nil"/>
                  <w:left w:val="nil"/>
                  <w:bottom w:val="nil"/>
                  <w:right w:val="nil"/>
                </w:tcBorders>
                <w:shd w:val="clear" w:color="auto" w:fill="auto"/>
                <w:noWrap/>
                <w:vAlign w:val="center"/>
                <w:hideMark/>
              </w:tcPr>
            </w:tcPrChange>
          </w:tcPr>
          <w:p w14:paraId="7DC57EB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 w:author="Luong Pham Van" w:date="2019-07-03T06:36:00Z"/>
                <w:b/>
                <w:bCs/>
                <w:color w:val="000000"/>
                <w:sz w:val="20"/>
                <w:rPrChange w:id="3387" w:author="Luong Pham Van" w:date="2019-07-03T06:37:00Z">
                  <w:rPr>
                    <w:ins w:id="3388" w:author="Luong Pham Van" w:date="2019-07-03T06:36:00Z"/>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89" w:author="Luong Pham Van" w:date="2019-07-03T06: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C9A7C4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Luong Pham Van" w:date="2019-07-03T06:36:00Z"/>
                <w:b/>
                <w:bCs/>
                <w:color w:val="000000"/>
                <w:sz w:val="20"/>
                <w:rPrChange w:id="3391" w:author="Luong Pham Van" w:date="2019-07-03T06:37:00Z">
                  <w:rPr>
                    <w:ins w:id="3392" w:author="Luong Pham Van" w:date="2019-07-03T06:36:00Z"/>
                    <w:rFonts w:ascii="Arial" w:hAnsi="Arial" w:cs="Arial"/>
                    <w:b/>
                    <w:bCs/>
                    <w:color w:val="000000"/>
                    <w:sz w:val="18"/>
                    <w:szCs w:val="18"/>
                  </w:rPr>
                </w:rPrChange>
              </w:rPr>
            </w:pPr>
            <w:ins w:id="3393" w:author="Luong Pham Van" w:date="2019-07-03T06:36:00Z">
              <w:r w:rsidRPr="00590821">
                <w:rPr>
                  <w:b/>
                  <w:bCs/>
                  <w:color w:val="000000"/>
                  <w:sz w:val="20"/>
                  <w:rPrChange w:id="3394" w:author="Luong Pham Van" w:date="2019-07-03T06:37:00Z">
                    <w:rPr>
                      <w:rFonts w:ascii="Arial" w:hAnsi="Arial" w:cs="Arial"/>
                      <w:b/>
                      <w:bCs/>
                      <w:color w:val="000000"/>
                      <w:sz w:val="18"/>
                      <w:szCs w:val="18"/>
                    </w:rPr>
                  </w:rPrChange>
                </w:rPr>
                <w:t>Over VTM-4.0</w:t>
              </w:r>
            </w:ins>
          </w:p>
        </w:tc>
      </w:tr>
      <w:tr w:rsidR="00590821" w:rsidRPr="00590821" w14:paraId="44558362" w14:textId="77777777" w:rsidTr="00590821">
        <w:trPr>
          <w:trHeight w:val="255"/>
          <w:jc w:val="center"/>
          <w:ins w:id="3395" w:author="Luong Pham Van" w:date="2019-07-03T06:36:00Z"/>
          <w:trPrChange w:id="3396"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397" w:author="Luong Pham Van" w:date="2019-07-03T06:36:00Z">
              <w:tcPr>
                <w:tcW w:w="1640" w:type="dxa"/>
                <w:tcBorders>
                  <w:top w:val="nil"/>
                  <w:left w:val="nil"/>
                  <w:bottom w:val="nil"/>
                  <w:right w:val="nil"/>
                </w:tcBorders>
                <w:shd w:val="clear" w:color="auto" w:fill="auto"/>
                <w:noWrap/>
                <w:vAlign w:val="center"/>
                <w:hideMark/>
              </w:tcPr>
            </w:tcPrChange>
          </w:tcPr>
          <w:p w14:paraId="2233A146"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 w:author="Luong Pham Van" w:date="2019-07-03T06:36:00Z"/>
                <w:b/>
                <w:bCs/>
                <w:color w:val="000000"/>
                <w:sz w:val="20"/>
                <w:rPrChange w:id="3399" w:author="Luong Pham Van" w:date="2019-07-03T06:37:00Z">
                  <w:rPr>
                    <w:ins w:id="3400" w:author="Luong Pham Van" w:date="2019-07-03T06:36:00Z"/>
                    <w:rFonts w:ascii="Arial" w:hAnsi="Arial" w:cs="Arial"/>
                    <w:b/>
                    <w:bCs/>
                    <w:color w:val="000000"/>
                    <w:sz w:val="18"/>
                    <w:szCs w:val="18"/>
                  </w:rPr>
                </w:rPrChange>
              </w:rPr>
            </w:pPr>
          </w:p>
        </w:tc>
        <w:tc>
          <w:tcPr>
            <w:tcW w:w="1161" w:type="dxa"/>
            <w:tcBorders>
              <w:top w:val="nil"/>
              <w:left w:val="single" w:sz="8" w:space="0" w:color="auto"/>
              <w:bottom w:val="single" w:sz="8" w:space="0" w:color="auto"/>
              <w:right w:val="nil"/>
            </w:tcBorders>
            <w:shd w:val="clear" w:color="auto" w:fill="auto"/>
            <w:noWrap/>
            <w:vAlign w:val="center"/>
            <w:hideMark/>
            <w:tcPrChange w:id="3401" w:author="Luong Pham Van" w:date="2019-07-03T06:36:00Z">
              <w:tcPr>
                <w:tcW w:w="1161" w:type="dxa"/>
                <w:tcBorders>
                  <w:top w:val="nil"/>
                  <w:left w:val="single" w:sz="8" w:space="0" w:color="auto"/>
                  <w:bottom w:val="single" w:sz="8" w:space="0" w:color="auto"/>
                  <w:right w:val="nil"/>
                </w:tcBorders>
                <w:shd w:val="clear" w:color="auto" w:fill="auto"/>
                <w:noWrap/>
                <w:vAlign w:val="center"/>
                <w:hideMark/>
              </w:tcPr>
            </w:tcPrChange>
          </w:tcPr>
          <w:p w14:paraId="31BECD6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Luong Pham Van" w:date="2019-07-03T06:36:00Z"/>
                <w:color w:val="000000"/>
                <w:sz w:val="20"/>
                <w:rPrChange w:id="3403" w:author="Luong Pham Van" w:date="2019-07-03T06:37:00Z">
                  <w:rPr>
                    <w:ins w:id="3404" w:author="Luong Pham Van" w:date="2019-07-03T06:36:00Z"/>
                    <w:rFonts w:ascii="Arial" w:hAnsi="Arial" w:cs="Arial"/>
                    <w:color w:val="000000"/>
                    <w:sz w:val="18"/>
                    <w:szCs w:val="18"/>
                  </w:rPr>
                </w:rPrChange>
              </w:rPr>
            </w:pPr>
            <w:ins w:id="3405" w:author="Luong Pham Van" w:date="2019-07-03T06:36:00Z">
              <w:r w:rsidRPr="00590821">
                <w:rPr>
                  <w:color w:val="000000"/>
                  <w:sz w:val="20"/>
                  <w:rPrChange w:id="3406" w:author="Luong Pham Van" w:date="2019-07-03T06:37:00Z">
                    <w:rPr>
                      <w:rFonts w:ascii="Arial" w:hAnsi="Arial" w:cs="Arial"/>
                      <w:color w:val="000000"/>
                      <w:sz w:val="18"/>
                      <w:szCs w:val="18"/>
                    </w:rPr>
                  </w:rPrChange>
                </w:rPr>
                <w:t>Y</w:t>
              </w:r>
            </w:ins>
          </w:p>
        </w:tc>
        <w:tc>
          <w:tcPr>
            <w:tcW w:w="1160" w:type="dxa"/>
            <w:tcBorders>
              <w:top w:val="nil"/>
              <w:left w:val="nil"/>
              <w:bottom w:val="single" w:sz="8" w:space="0" w:color="auto"/>
              <w:right w:val="nil"/>
            </w:tcBorders>
            <w:shd w:val="clear" w:color="auto" w:fill="auto"/>
            <w:noWrap/>
            <w:vAlign w:val="center"/>
            <w:hideMark/>
            <w:tcPrChange w:id="3407" w:author="Luong Pham Van" w:date="2019-07-03T06:36:00Z">
              <w:tcPr>
                <w:tcW w:w="1160" w:type="dxa"/>
                <w:tcBorders>
                  <w:top w:val="nil"/>
                  <w:left w:val="nil"/>
                  <w:bottom w:val="single" w:sz="8" w:space="0" w:color="auto"/>
                  <w:right w:val="nil"/>
                </w:tcBorders>
                <w:shd w:val="clear" w:color="auto" w:fill="auto"/>
                <w:noWrap/>
                <w:vAlign w:val="center"/>
                <w:hideMark/>
              </w:tcPr>
            </w:tcPrChange>
          </w:tcPr>
          <w:p w14:paraId="7FD9B8A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Luong Pham Van" w:date="2019-07-03T06:36:00Z"/>
                <w:color w:val="000000"/>
                <w:sz w:val="20"/>
                <w:rPrChange w:id="3409" w:author="Luong Pham Van" w:date="2019-07-03T06:37:00Z">
                  <w:rPr>
                    <w:ins w:id="3410" w:author="Luong Pham Van" w:date="2019-07-03T06:36:00Z"/>
                    <w:rFonts w:ascii="Arial" w:hAnsi="Arial" w:cs="Arial"/>
                    <w:color w:val="000000"/>
                    <w:sz w:val="18"/>
                    <w:szCs w:val="18"/>
                  </w:rPr>
                </w:rPrChange>
              </w:rPr>
            </w:pPr>
            <w:ins w:id="3411" w:author="Luong Pham Van" w:date="2019-07-03T06:36:00Z">
              <w:r w:rsidRPr="00590821">
                <w:rPr>
                  <w:color w:val="000000"/>
                  <w:sz w:val="20"/>
                  <w:rPrChange w:id="3412" w:author="Luong Pham Van" w:date="2019-07-03T06:37:00Z">
                    <w:rPr>
                      <w:rFonts w:ascii="Arial" w:hAnsi="Arial" w:cs="Arial"/>
                      <w:color w:val="000000"/>
                      <w:sz w:val="18"/>
                      <w:szCs w:val="18"/>
                    </w:rPr>
                  </w:rPrChange>
                </w:rPr>
                <w:t>U</w:t>
              </w:r>
            </w:ins>
          </w:p>
        </w:tc>
        <w:tc>
          <w:tcPr>
            <w:tcW w:w="1160" w:type="dxa"/>
            <w:tcBorders>
              <w:top w:val="nil"/>
              <w:left w:val="nil"/>
              <w:bottom w:val="single" w:sz="8" w:space="0" w:color="auto"/>
              <w:right w:val="single" w:sz="4" w:space="0" w:color="auto"/>
            </w:tcBorders>
            <w:shd w:val="clear" w:color="auto" w:fill="auto"/>
            <w:noWrap/>
            <w:vAlign w:val="center"/>
            <w:hideMark/>
            <w:tcPrChange w:id="3413" w:author="Luong Pham Van" w:date="2019-07-03T06:36:00Z">
              <w:tcPr>
                <w:tcW w:w="1160" w:type="dxa"/>
                <w:tcBorders>
                  <w:top w:val="nil"/>
                  <w:left w:val="nil"/>
                  <w:bottom w:val="single" w:sz="8" w:space="0" w:color="auto"/>
                  <w:right w:val="single" w:sz="4" w:space="0" w:color="auto"/>
                </w:tcBorders>
                <w:shd w:val="clear" w:color="auto" w:fill="auto"/>
                <w:noWrap/>
                <w:vAlign w:val="center"/>
                <w:hideMark/>
              </w:tcPr>
            </w:tcPrChange>
          </w:tcPr>
          <w:p w14:paraId="5E8D1A1B"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 w:author="Luong Pham Van" w:date="2019-07-03T06:36:00Z"/>
                <w:color w:val="000000"/>
                <w:sz w:val="20"/>
                <w:rPrChange w:id="3415" w:author="Luong Pham Van" w:date="2019-07-03T06:37:00Z">
                  <w:rPr>
                    <w:ins w:id="3416" w:author="Luong Pham Van" w:date="2019-07-03T06:36:00Z"/>
                    <w:rFonts w:ascii="Arial" w:hAnsi="Arial" w:cs="Arial"/>
                    <w:color w:val="000000"/>
                    <w:sz w:val="18"/>
                    <w:szCs w:val="18"/>
                  </w:rPr>
                </w:rPrChange>
              </w:rPr>
            </w:pPr>
            <w:ins w:id="3417" w:author="Luong Pham Van" w:date="2019-07-03T06:36:00Z">
              <w:r w:rsidRPr="00590821">
                <w:rPr>
                  <w:color w:val="000000"/>
                  <w:sz w:val="20"/>
                  <w:rPrChange w:id="3418" w:author="Luong Pham Van" w:date="2019-07-03T06:37:00Z">
                    <w:rPr>
                      <w:rFonts w:ascii="Arial" w:hAnsi="Arial" w:cs="Arial"/>
                      <w:color w:val="000000"/>
                      <w:sz w:val="18"/>
                      <w:szCs w:val="18"/>
                    </w:rPr>
                  </w:rPrChange>
                </w:rPr>
                <w:t>V</w:t>
              </w:r>
            </w:ins>
          </w:p>
        </w:tc>
        <w:tc>
          <w:tcPr>
            <w:tcW w:w="871" w:type="dxa"/>
            <w:tcBorders>
              <w:top w:val="nil"/>
              <w:left w:val="nil"/>
              <w:bottom w:val="single" w:sz="8" w:space="0" w:color="auto"/>
              <w:right w:val="nil"/>
            </w:tcBorders>
            <w:shd w:val="clear" w:color="auto" w:fill="auto"/>
            <w:noWrap/>
            <w:vAlign w:val="center"/>
            <w:hideMark/>
            <w:tcPrChange w:id="3419" w:author="Luong Pham Van" w:date="2019-07-03T06:36:00Z">
              <w:tcPr>
                <w:tcW w:w="871" w:type="dxa"/>
                <w:tcBorders>
                  <w:top w:val="nil"/>
                  <w:left w:val="nil"/>
                  <w:bottom w:val="single" w:sz="8" w:space="0" w:color="auto"/>
                  <w:right w:val="nil"/>
                </w:tcBorders>
                <w:shd w:val="clear" w:color="auto" w:fill="auto"/>
                <w:noWrap/>
                <w:vAlign w:val="center"/>
                <w:hideMark/>
              </w:tcPr>
            </w:tcPrChange>
          </w:tcPr>
          <w:p w14:paraId="662F765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 w:author="Luong Pham Van" w:date="2019-07-03T06:36:00Z"/>
                <w:color w:val="000000"/>
                <w:sz w:val="20"/>
                <w:rPrChange w:id="3421" w:author="Luong Pham Van" w:date="2019-07-03T06:37:00Z">
                  <w:rPr>
                    <w:ins w:id="3422" w:author="Luong Pham Van" w:date="2019-07-03T06:36:00Z"/>
                    <w:rFonts w:ascii="Arial" w:hAnsi="Arial" w:cs="Arial"/>
                    <w:color w:val="000000"/>
                    <w:sz w:val="18"/>
                    <w:szCs w:val="18"/>
                  </w:rPr>
                </w:rPrChange>
              </w:rPr>
            </w:pPr>
            <w:ins w:id="3423" w:author="Luong Pham Van" w:date="2019-07-03T06:36:00Z">
              <w:r w:rsidRPr="00590821">
                <w:rPr>
                  <w:color w:val="000000"/>
                  <w:sz w:val="20"/>
                  <w:rPrChange w:id="3424" w:author="Luong Pham Van" w:date="2019-07-03T06:37:00Z">
                    <w:rPr>
                      <w:rFonts w:ascii="Arial" w:hAnsi="Arial" w:cs="Arial"/>
                      <w:color w:val="000000"/>
                      <w:sz w:val="18"/>
                      <w:szCs w:val="18"/>
                    </w:rPr>
                  </w:rPrChange>
                </w:rPr>
                <w:t>EncT</w:t>
              </w:r>
            </w:ins>
          </w:p>
        </w:tc>
        <w:tc>
          <w:tcPr>
            <w:tcW w:w="948" w:type="dxa"/>
            <w:tcBorders>
              <w:top w:val="nil"/>
              <w:left w:val="nil"/>
              <w:bottom w:val="single" w:sz="8" w:space="0" w:color="auto"/>
              <w:right w:val="single" w:sz="8" w:space="0" w:color="auto"/>
            </w:tcBorders>
            <w:shd w:val="clear" w:color="auto" w:fill="auto"/>
            <w:noWrap/>
            <w:vAlign w:val="center"/>
            <w:hideMark/>
            <w:tcPrChange w:id="3425" w:author="Luong Pham Van" w:date="2019-07-03T06:36:00Z">
              <w:tcPr>
                <w:tcW w:w="948" w:type="dxa"/>
                <w:tcBorders>
                  <w:top w:val="nil"/>
                  <w:left w:val="nil"/>
                  <w:bottom w:val="single" w:sz="8" w:space="0" w:color="auto"/>
                  <w:right w:val="single" w:sz="8" w:space="0" w:color="auto"/>
                </w:tcBorders>
                <w:shd w:val="clear" w:color="auto" w:fill="auto"/>
                <w:noWrap/>
                <w:vAlign w:val="center"/>
                <w:hideMark/>
              </w:tcPr>
            </w:tcPrChange>
          </w:tcPr>
          <w:p w14:paraId="45DCD7F4"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Luong Pham Van" w:date="2019-07-03T06:36:00Z"/>
                <w:color w:val="000000"/>
                <w:sz w:val="20"/>
                <w:rPrChange w:id="3427" w:author="Luong Pham Van" w:date="2019-07-03T06:37:00Z">
                  <w:rPr>
                    <w:ins w:id="3428" w:author="Luong Pham Van" w:date="2019-07-03T06:36:00Z"/>
                    <w:rFonts w:ascii="Arial" w:hAnsi="Arial" w:cs="Arial"/>
                    <w:color w:val="000000"/>
                    <w:sz w:val="18"/>
                    <w:szCs w:val="18"/>
                  </w:rPr>
                </w:rPrChange>
              </w:rPr>
            </w:pPr>
            <w:ins w:id="3429" w:author="Luong Pham Van" w:date="2019-07-03T06:36:00Z">
              <w:r w:rsidRPr="00590821">
                <w:rPr>
                  <w:color w:val="000000"/>
                  <w:sz w:val="20"/>
                  <w:rPrChange w:id="3430" w:author="Luong Pham Van" w:date="2019-07-03T06:37:00Z">
                    <w:rPr>
                      <w:rFonts w:ascii="Arial" w:hAnsi="Arial" w:cs="Arial"/>
                      <w:color w:val="000000"/>
                      <w:sz w:val="18"/>
                      <w:szCs w:val="18"/>
                    </w:rPr>
                  </w:rPrChange>
                </w:rPr>
                <w:t>DecT</w:t>
              </w:r>
            </w:ins>
          </w:p>
        </w:tc>
      </w:tr>
      <w:tr w:rsidR="00590821" w:rsidRPr="00590821" w14:paraId="13EE2BBA" w14:textId="77777777" w:rsidTr="00590821">
        <w:trPr>
          <w:trHeight w:val="255"/>
          <w:jc w:val="center"/>
          <w:ins w:id="3431" w:author="Luong Pham Van" w:date="2019-07-03T06:36:00Z"/>
          <w:trPrChange w:id="3432" w:author="Luong Pham Van" w:date="2019-07-03T06: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33" w:author="Luong Pham Van" w:date="2019-07-03T06: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9E14FB"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 w:author="Luong Pham Van" w:date="2019-07-03T06:36:00Z"/>
                <w:color w:val="000000"/>
                <w:sz w:val="20"/>
                <w:rPrChange w:id="3435" w:author="Luong Pham Van" w:date="2019-07-03T06:37:00Z">
                  <w:rPr>
                    <w:ins w:id="3436" w:author="Luong Pham Van" w:date="2019-07-03T06:36:00Z"/>
                    <w:rFonts w:ascii="Arial" w:hAnsi="Arial" w:cs="Arial"/>
                    <w:color w:val="000000"/>
                    <w:sz w:val="18"/>
                    <w:szCs w:val="18"/>
                  </w:rPr>
                </w:rPrChange>
              </w:rPr>
            </w:pPr>
            <w:ins w:id="3437" w:author="Luong Pham Van" w:date="2019-07-03T06:36:00Z">
              <w:r w:rsidRPr="00590821">
                <w:rPr>
                  <w:color w:val="000000"/>
                  <w:sz w:val="20"/>
                  <w:rPrChange w:id="3438" w:author="Luong Pham Van" w:date="2019-07-03T06:37:00Z">
                    <w:rPr>
                      <w:rFonts w:ascii="Arial" w:hAnsi="Arial" w:cs="Arial"/>
                      <w:color w:val="000000"/>
                      <w:sz w:val="18"/>
                      <w:szCs w:val="18"/>
                    </w:rPr>
                  </w:rPrChange>
                </w:rPr>
                <w:t>Class A1</w:t>
              </w:r>
            </w:ins>
          </w:p>
        </w:tc>
        <w:tc>
          <w:tcPr>
            <w:tcW w:w="1161" w:type="dxa"/>
            <w:tcBorders>
              <w:top w:val="nil"/>
              <w:left w:val="nil"/>
              <w:bottom w:val="nil"/>
              <w:right w:val="nil"/>
            </w:tcBorders>
            <w:shd w:val="clear" w:color="auto" w:fill="auto"/>
            <w:noWrap/>
            <w:vAlign w:val="center"/>
            <w:hideMark/>
            <w:tcPrChange w:id="3439" w:author="Luong Pham Van" w:date="2019-07-03T06:36:00Z">
              <w:tcPr>
                <w:tcW w:w="1161" w:type="dxa"/>
                <w:tcBorders>
                  <w:top w:val="nil"/>
                  <w:left w:val="nil"/>
                  <w:bottom w:val="nil"/>
                  <w:right w:val="nil"/>
                </w:tcBorders>
                <w:shd w:val="clear" w:color="auto" w:fill="auto"/>
                <w:noWrap/>
                <w:vAlign w:val="center"/>
                <w:hideMark/>
              </w:tcPr>
            </w:tcPrChange>
          </w:tcPr>
          <w:p w14:paraId="0E97948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0" w:author="Luong Pham Van" w:date="2019-07-03T06:36:00Z"/>
                <w:color w:val="000000"/>
                <w:sz w:val="20"/>
                <w:rPrChange w:id="3441" w:author="Luong Pham Van" w:date="2019-07-03T06:37:00Z">
                  <w:rPr>
                    <w:ins w:id="3442" w:author="Luong Pham Van" w:date="2019-07-03T06:36:00Z"/>
                    <w:rFonts w:ascii="Arial" w:hAnsi="Arial" w:cs="Arial"/>
                    <w:color w:val="000000"/>
                    <w:sz w:val="18"/>
                    <w:szCs w:val="18"/>
                  </w:rPr>
                </w:rPrChange>
              </w:rPr>
            </w:pPr>
            <w:ins w:id="3443" w:author="Luong Pham Van" w:date="2019-07-03T06:36:00Z">
              <w:r w:rsidRPr="00590821">
                <w:rPr>
                  <w:color w:val="000000"/>
                  <w:sz w:val="20"/>
                  <w:rPrChange w:id="3444" w:author="Luong Pham Van" w:date="2019-07-03T06:37:00Z">
                    <w:rPr>
                      <w:rFonts w:ascii="Arial" w:hAnsi="Arial" w:cs="Arial"/>
                      <w:color w:val="000000"/>
                      <w:sz w:val="18"/>
                      <w:szCs w:val="18"/>
                    </w:rPr>
                  </w:rPrChange>
                </w:rPr>
                <w:t>-0.22%</w:t>
              </w:r>
            </w:ins>
          </w:p>
        </w:tc>
        <w:tc>
          <w:tcPr>
            <w:tcW w:w="1160" w:type="dxa"/>
            <w:tcBorders>
              <w:top w:val="nil"/>
              <w:left w:val="nil"/>
              <w:bottom w:val="nil"/>
              <w:right w:val="nil"/>
            </w:tcBorders>
            <w:shd w:val="clear" w:color="auto" w:fill="auto"/>
            <w:noWrap/>
            <w:vAlign w:val="center"/>
            <w:hideMark/>
            <w:tcPrChange w:id="3445" w:author="Luong Pham Van" w:date="2019-07-03T06:36:00Z">
              <w:tcPr>
                <w:tcW w:w="1160" w:type="dxa"/>
                <w:tcBorders>
                  <w:top w:val="nil"/>
                  <w:left w:val="nil"/>
                  <w:bottom w:val="nil"/>
                  <w:right w:val="nil"/>
                </w:tcBorders>
                <w:shd w:val="clear" w:color="auto" w:fill="auto"/>
                <w:noWrap/>
                <w:vAlign w:val="center"/>
                <w:hideMark/>
              </w:tcPr>
            </w:tcPrChange>
          </w:tcPr>
          <w:p w14:paraId="6829295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6" w:author="Luong Pham Van" w:date="2019-07-03T06:36:00Z"/>
                <w:color w:val="000000"/>
                <w:sz w:val="20"/>
                <w:rPrChange w:id="3447" w:author="Luong Pham Van" w:date="2019-07-03T06:37:00Z">
                  <w:rPr>
                    <w:ins w:id="3448" w:author="Luong Pham Van" w:date="2019-07-03T06:36:00Z"/>
                    <w:rFonts w:ascii="Arial" w:hAnsi="Arial" w:cs="Arial"/>
                    <w:color w:val="000000"/>
                    <w:sz w:val="18"/>
                    <w:szCs w:val="18"/>
                  </w:rPr>
                </w:rPrChange>
              </w:rPr>
            </w:pPr>
            <w:ins w:id="3449" w:author="Luong Pham Van" w:date="2019-07-03T06:36:00Z">
              <w:r w:rsidRPr="00590821">
                <w:rPr>
                  <w:color w:val="000000"/>
                  <w:sz w:val="20"/>
                  <w:rPrChange w:id="3450" w:author="Luong Pham Van" w:date="2019-07-03T06:37:00Z">
                    <w:rPr>
                      <w:rFonts w:ascii="Arial" w:hAnsi="Arial" w:cs="Arial"/>
                      <w:color w:val="000000"/>
                      <w:sz w:val="18"/>
                      <w:szCs w:val="18"/>
                    </w:rPr>
                  </w:rPrChange>
                </w:rPr>
                <w:t>-0.17%</w:t>
              </w:r>
            </w:ins>
          </w:p>
        </w:tc>
        <w:tc>
          <w:tcPr>
            <w:tcW w:w="1160" w:type="dxa"/>
            <w:tcBorders>
              <w:top w:val="nil"/>
              <w:left w:val="nil"/>
              <w:bottom w:val="nil"/>
              <w:right w:val="single" w:sz="4" w:space="0" w:color="auto"/>
            </w:tcBorders>
            <w:shd w:val="clear" w:color="auto" w:fill="auto"/>
            <w:noWrap/>
            <w:vAlign w:val="center"/>
            <w:hideMark/>
            <w:tcPrChange w:id="3451"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0E2336CA"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2" w:author="Luong Pham Van" w:date="2019-07-03T06:36:00Z"/>
                <w:color w:val="000000"/>
                <w:sz w:val="20"/>
                <w:rPrChange w:id="3453" w:author="Luong Pham Van" w:date="2019-07-03T06:37:00Z">
                  <w:rPr>
                    <w:ins w:id="3454" w:author="Luong Pham Van" w:date="2019-07-03T06:36:00Z"/>
                    <w:rFonts w:ascii="Arial" w:hAnsi="Arial" w:cs="Arial"/>
                    <w:color w:val="000000"/>
                    <w:sz w:val="18"/>
                    <w:szCs w:val="18"/>
                  </w:rPr>
                </w:rPrChange>
              </w:rPr>
            </w:pPr>
            <w:ins w:id="3455" w:author="Luong Pham Van" w:date="2019-07-03T06:36:00Z">
              <w:r w:rsidRPr="00590821">
                <w:rPr>
                  <w:color w:val="000000"/>
                  <w:sz w:val="20"/>
                  <w:rPrChange w:id="3456" w:author="Luong Pham Van" w:date="2019-07-03T06:37:00Z">
                    <w:rPr>
                      <w:rFonts w:ascii="Arial" w:hAnsi="Arial" w:cs="Arial"/>
                      <w:color w:val="000000"/>
                      <w:sz w:val="18"/>
                      <w:szCs w:val="18"/>
                    </w:rPr>
                  </w:rPrChange>
                </w:rPr>
                <w:t>-0.21%</w:t>
              </w:r>
            </w:ins>
          </w:p>
        </w:tc>
        <w:tc>
          <w:tcPr>
            <w:tcW w:w="871" w:type="dxa"/>
            <w:tcBorders>
              <w:top w:val="nil"/>
              <w:left w:val="nil"/>
              <w:bottom w:val="nil"/>
              <w:right w:val="nil"/>
            </w:tcBorders>
            <w:shd w:val="clear" w:color="auto" w:fill="auto"/>
            <w:noWrap/>
            <w:vAlign w:val="center"/>
            <w:hideMark/>
            <w:tcPrChange w:id="3457" w:author="Luong Pham Van" w:date="2019-07-03T06:36:00Z">
              <w:tcPr>
                <w:tcW w:w="871" w:type="dxa"/>
                <w:tcBorders>
                  <w:top w:val="nil"/>
                  <w:left w:val="nil"/>
                  <w:bottom w:val="nil"/>
                  <w:right w:val="nil"/>
                </w:tcBorders>
                <w:shd w:val="clear" w:color="auto" w:fill="auto"/>
                <w:noWrap/>
                <w:vAlign w:val="center"/>
                <w:hideMark/>
              </w:tcPr>
            </w:tcPrChange>
          </w:tcPr>
          <w:p w14:paraId="77F98A7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Luong Pham Van" w:date="2019-07-03T06:36:00Z"/>
                <w:color w:val="000000"/>
                <w:sz w:val="20"/>
                <w:rPrChange w:id="3459" w:author="Luong Pham Van" w:date="2019-07-03T06:37:00Z">
                  <w:rPr>
                    <w:ins w:id="3460" w:author="Luong Pham Van" w:date="2019-07-03T06:36:00Z"/>
                    <w:rFonts w:ascii="Arial" w:hAnsi="Arial" w:cs="Arial"/>
                    <w:color w:val="000000"/>
                    <w:sz w:val="18"/>
                    <w:szCs w:val="18"/>
                  </w:rPr>
                </w:rPrChange>
              </w:rPr>
            </w:pPr>
            <w:ins w:id="3461" w:author="Luong Pham Van" w:date="2019-07-03T06:36:00Z">
              <w:r w:rsidRPr="00590821">
                <w:rPr>
                  <w:color w:val="000000"/>
                  <w:sz w:val="20"/>
                  <w:rPrChange w:id="3462" w:author="Luong Pham Van" w:date="2019-07-03T06:37:00Z">
                    <w:rPr>
                      <w:rFonts w:ascii="Arial" w:hAnsi="Arial" w:cs="Arial"/>
                      <w:color w:val="000000"/>
                      <w:sz w:val="18"/>
                      <w:szCs w:val="18"/>
                    </w:rPr>
                  </w:rPrChange>
                </w:rPr>
                <w:t>93%</w:t>
              </w:r>
            </w:ins>
          </w:p>
        </w:tc>
        <w:tc>
          <w:tcPr>
            <w:tcW w:w="948" w:type="dxa"/>
            <w:tcBorders>
              <w:top w:val="nil"/>
              <w:left w:val="nil"/>
              <w:bottom w:val="nil"/>
              <w:right w:val="single" w:sz="8" w:space="0" w:color="auto"/>
            </w:tcBorders>
            <w:shd w:val="clear" w:color="auto" w:fill="auto"/>
            <w:noWrap/>
            <w:vAlign w:val="center"/>
            <w:hideMark/>
            <w:tcPrChange w:id="3463"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3B42FCE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4" w:author="Luong Pham Van" w:date="2019-07-03T06:36:00Z"/>
                <w:color w:val="000000"/>
                <w:sz w:val="20"/>
                <w:rPrChange w:id="3465" w:author="Luong Pham Van" w:date="2019-07-03T06:37:00Z">
                  <w:rPr>
                    <w:ins w:id="3466" w:author="Luong Pham Van" w:date="2019-07-03T06:36:00Z"/>
                    <w:rFonts w:ascii="Arial" w:hAnsi="Arial" w:cs="Arial"/>
                    <w:color w:val="000000"/>
                    <w:sz w:val="18"/>
                    <w:szCs w:val="18"/>
                  </w:rPr>
                </w:rPrChange>
              </w:rPr>
            </w:pPr>
            <w:ins w:id="3467" w:author="Luong Pham Van" w:date="2019-07-03T06:36:00Z">
              <w:r w:rsidRPr="00590821">
                <w:rPr>
                  <w:color w:val="000000"/>
                  <w:sz w:val="20"/>
                  <w:rPrChange w:id="3468" w:author="Luong Pham Van" w:date="2019-07-03T06:37:00Z">
                    <w:rPr>
                      <w:rFonts w:ascii="Arial" w:hAnsi="Arial" w:cs="Arial"/>
                      <w:color w:val="000000"/>
                      <w:sz w:val="18"/>
                      <w:szCs w:val="18"/>
                    </w:rPr>
                  </w:rPrChange>
                </w:rPr>
                <w:t>99%</w:t>
              </w:r>
            </w:ins>
          </w:p>
        </w:tc>
      </w:tr>
      <w:tr w:rsidR="00590821" w:rsidRPr="00590821" w14:paraId="2DAEEA78" w14:textId="77777777" w:rsidTr="00590821">
        <w:trPr>
          <w:trHeight w:val="255"/>
          <w:jc w:val="center"/>
          <w:ins w:id="3469" w:author="Luong Pham Van" w:date="2019-07-03T06:36:00Z"/>
          <w:trPrChange w:id="3470"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71"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33103C5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2" w:author="Luong Pham Van" w:date="2019-07-03T06:36:00Z"/>
                <w:color w:val="000000"/>
                <w:sz w:val="20"/>
                <w:rPrChange w:id="3473" w:author="Luong Pham Van" w:date="2019-07-03T06:37:00Z">
                  <w:rPr>
                    <w:ins w:id="3474" w:author="Luong Pham Van" w:date="2019-07-03T06:36:00Z"/>
                    <w:rFonts w:ascii="Arial" w:hAnsi="Arial" w:cs="Arial"/>
                    <w:color w:val="000000"/>
                    <w:sz w:val="18"/>
                    <w:szCs w:val="18"/>
                  </w:rPr>
                </w:rPrChange>
              </w:rPr>
            </w:pPr>
            <w:ins w:id="3475" w:author="Luong Pham Van" w:date="2019-07-03T06:36:00Z">
              <w:r w:rsidRPr="00590821">
                <w:rPr>
                  <w:color w:val="000000"/>
                  <w:sz w:val="20"/>
                  <w:rPrChange w:id="3476" w:author="Luong Pham Van" w:date="2019-07-03T06:37:00Z">
                    <w:rPr>
                      <w:rFonts w:ascii="Arial" w:hAnsi="Arial" w:cs="Arial"/>
                      <w:color w:val="000000"/>
                      <w:sz w:val="18"/>
                      <w:szCs w:val="18"/>
                    </w:rPr>
                  </w:rPrChange>
                </w:rPr>
                <w:t>Class A2</w:t>
              </w:r>
            </w:ins>
          </w:p>
        </w:tc>
        <w:tc>
          <w:tcPr>
            <w:tcW w:w="1161" w:type="dxa"/>
            <w:tcBorders>
              <w:top w:val="nil"/>
              <w:left w:val="nil"/>
              <w:bottom w:val="nil"/>
              <w:right w:val="nil"/>
            </w:tcBorders>
            <w:shd w:val="clear" w:color="auto" w:fill="auto"/>
            <w:noWrap/>
            <w:vAlign w:val="center"/>
            <w:hideMark/>
            <w:tcPrChange w:id="3477" w:author="Luong Pham Van" w:date="2019-07-03T06:36:00Z">
              <w:tcPr>
                <w:tcW w:w="1161" w:type="dxa"/>
                <w:tcBorders>
                  <w:top w:val="nil"/>
                  <w:left w:val="nil"/>
                  <w:bottom w:val="nil"/>
                  <w:right w:val="nil"/>
                </w:tcBorders>
                <w:shd w:val="clear" w:color="auto" w:fill="auto"/>
                <w:noWrap/>
                <w:vAlign w:val="center"/>
                <w:hideMark/>
              </w:tcPr>
            </w:tcPrChange>
          </w:tcPr>
          <w:p w14:paraId="10E6965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8" w:author="Luong Pham Van" w:date="2019-07-03T06:36:00Z"/>
                <w:color w:val="000000"/>
                <w:sz w:val="20"/>
                <w:rPrChange w:id="3479" w:author="Luong Pham Van" w:date="2019-07-03T06:37:00Z">
                  <w:rPr>
                    <w:ins w:id="3480" w:author="Luong Pham Van" w:date="2019-07-03T06:36:00Z"/>
                    <w:rFonts w:ascii="Arial" w:hAnsi="Arial" w:cs="Arial"/>
                    <w:color w:val="000000"/>
                    <w:sz w:val="18"/>
                    <w:szCs w:val="18"/>
                  </w:rPr>
                </w:rPrChange>
              </w:rPr>
            </w:pPr>
            <w:ins w:id="3481" w:author="Luong Pham Van" w:date="2019-07-03T06:36:00Z">
              <w:r w:rsidRPr="00590821">
                <w:rPr>
                  <w:color w:val="000000"/>
                  <w:sz w:val="20"/>
                  <w:rPrChange w:id="3482" w:author="Luong Pham Van" w:date="2019-07-03T06:37:00Z">
                    <w:rPr>
                      <w:rFonts w:ascii="Arial" w:hAnsi="Arial" w:cs="Arial"/>
                      <w:color w:val="000000"/>
                      <w:sz w:val="18"/>
                      <w:szCs w:val="18"/>
                    </w:rPr>
                  </w:rPrChange>
                </w:rPr>
                <w:t>-0.17%</w:t>
              </w:r>
            </w:ins>
          </w:p>
        </w:tc>
        <w:tc>
          <w:tcPr>
            <w:tcW w:w="1160" w:type="dxa"/>
            <w:tcBorders>
              <w:top w:val="nil"/>
              <w:left w:val="nil"/>
              <w:bottom w:val="nil"/>
              <w:right w:val="nil"/>
            </w:tcBorders>
            <w:shd w:val="clear" w:color="auto" w:fill="auto"/>
            <w:noWrap/>
            <w:vAlign w:val="center"/>
            <w:hideMark/>
            <w:tcPrChange w:id="3483" w:author="Luong Pham Van" w:date="2019-07-03T06:36:00Z">
              <w:tcPr>
                <w:tcW w:w="1160" w:type="dxa"/>
                <w:tcBorders>
                  <w:top w:val="nil"/>
                  <w:left w:val="nil"/>
                  <w:bottom w:val="nil"/>
                  <w:right w:val="nil"/>
                </w:tcBorders>
                <w:shd w:val="clear" w:color="auto" w:fill="auto"/>
                <w:noWrap/>
                <w:vAlign w:val="center"/>
                <w:hideMark/>
              </w:tcPr>
            </w:tcPrChange>
          </w:tcPr>
          <w:p w14:paraId="79215F5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4" w:author="Luong Pham Van" w:date="2019-07-03T06:36:00Z"/>
                <w:color w:val="000000"/>
                <w:sz w:val="20"/>
                <w:rPrChange w:id="3485" w:author="Luong Pham Van" w:date="2019-07-03T06:37:00Z">
                  <w:rPr>
                    <w:ins w:id="3486" w:author="Luong Pham Van" w:date="2019-07-03T06:36:00Z"/>
                    <w:rFonts w:ascii="Arial" w:hAnsi="Arial" w:cs="Arial"/>
                    <w:color w:val="000000"/>
                    <w:sz w:val="18"/>
                    <w:szCs w:val="18"/>
                  </w:rPr>
                </w:rPrChange>
              </w:rPr>
            </w:pPr>
            <w:ins w:id="3487" w:author="Luong Pham Van" w:date="2019-07-03T06:36:00Z">
              <w:r w:rsidRPr="00590821">
                <w:rPr>
                  <w:color w:val="000000"/>
                  <w:sz w:val="20"/>
                  <w:rPrChange w:id="3488" w:author="Luong Pham Van" w:date="2019-07-03T06:37:00Z">
                    <w:rPr>
                      <w:rFonts w:ascii="Arial" w:hAnsi="Arial" w:cs="Arial"/>
                      <w:color w:val="000000"/>
                      <w:sz w:val="18"/>
                      <w:szCs w:val="18"/>
                    </w:rPr>
                  </w:rPrChange>
                </w:rPr>
                <w:t>-0.24%</w:t>
              </w:r>
            </w:ins>
          </w:p>
        </w:tc>
        <w:tc>
          <w:tcPr>
            <w:tcW w:w="1160" w:type="dxa"/>
            <w:tcBorders>
              <w:top w:val="nil"/>
              <w:left w:val="nil"/>
              <w:bottom w:val="nil"/>
              <w:right w:val="single" w:sz="4" w:space="0" w:color="auto"/>
            </w:tcBorders>
            <w:shd w:val="clear" w:color="auto" w:fill="auto"/>
            <w:noWrap/>
            <w:vAlign w:val="center"/>
            <w:hideMark/>
            <w:tcPrChange w:id="3489"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1052819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0" w:author="Luong Pham Van" w:date="2019-07-03T06:36:00Z"/>
                <w:color w:val="000000"/>
                <w:sz w:val="20"/>
                <w:rPrChange w:id="3491" w:author="Luong Pham Van" w:date="2019-07-03T06:37:00Z">
                  <w:rPr>
                    <w:ins w:id="3492" w:author="Luong Pham Van" w:date="2019-07-03T06:36:00Z"/>
                    <w:rFonts w:ascii="Arial" w:hAnsi="Arial" w:cs="Arial"/>
                    <w:color w:val="000000"/>
                    <w:sz w:val="18"/>
                    <w:szCs w:val="18"/>
                  </w:rPr>
                </w:rPrChange>
              </w:rPr>
            </w:pPr>
            <w:ins w:id="3493" w:author="Luong Pham Van" w:date="2019-07-03T06:36:00Z">
              <w:r w:rsidRPr="00590821">
                <w:rPr>
                  <w:color w:val="000000"/>
                  <w:sz w:val="20"/>
                  <w:rPrChange w:id="3494" w:author="Luong Pham Van" w:date="2019-07-03T06:37:00Z">
                    <w:rPr>
                      <w:rFonts w:ascii="Arial" w:hAnsi="Arial" w:cs="Arial"/>
                      <w:color w:val="000000"/>
                      <w:sz w:val="18"/>
                      <w:szCs w:val="18"/>
                    </w:rPr>
                  </w:rPrChange>
                </w:rPr>
                <w:t>-0.18%</w:t>
              </w:r>
            </w:ins>
          </w:p>
        </w:tc>
        <w:tc>
          <w:tcPr>
            <w:tcW w:w="871" w:type="dxa"/>
            <w:tcBorders>
              <w:top w:val="nil"/>
              <w:left w:val="nil"/>
              <w:bottom w:val="nil"/>
              <w:right w:val="nil"/>
            </w:tcBorders>
            <w:shd w:val="clear" w:color="auto" w:fill="auto"/>
            <w:noWrap/>
            <w:vAlign w:val="center"/>
            <w:hideMark/>
            <w:tcPrChange w:id="3495" w:author="Luong Pham Van" w:date="2019-07-03T06:36:00Z">
              <w:tcPr>
                <w:tcW w:w="871" w:type="dxa"/>
                <w:tcBorders>
                  <w:top w:val="nil"/>
                  <w:left w:val="nil"/>
                  <w:bottom w:val="nil"/>
                  <w:right w:val="nil"/>
                </w:tcBorders>
                <w:shd w:val="clear" w:color="auto" w:fill="auto"/>
                <w:noWrap/>
                <w:vAlign w:val="center"/>
                <w:hideMark/>
              </w:tcPr>
            </w:tcPrChange>
          </w:tcPr>
          <w:p w14:paraId="4843401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Luong Pham Van" w:date="2019-07-03T06:36:00Z"/>
                <w:color w:val="000000"/>
                <w:sz w:val="20"/>
                <w:rPrChange w:id="3497" w:author="Luong Pham Van" w:date="2019-07-03T06:37:00Z">
                  <w:rPr>
                    <w:ins w:id="3498" w:author="Luong Pham Van" w:date="2019-07-03T06:36:00Z"/>
                    <w:rFonts w:ascii="Arial" w:hAnsi="Arial" w:cs="Arial"/>
                    <w:color w:val="000000"/>
                    <w:sz w:val="18"/>
                    <w:szCs w:val="18"/>
                  </w:rPr>
                </w:rPrChange>
              </w:rPr>
            </w:pPr>
            <w:ins w:id="3499" w:author="Luong Pham Van" w:date="2019-07-03T06:36:00Z">
              <w:r w:rsidRPr="00590821">
                <w:rPr>
                  <w:color w:val="000000"/>
                  <w:sz w:val="20"/>
                  <w:rPrChange w:id="3500" w:author="Luong Pham Van" w:date="2019-07-03T06:37:00Z">
                    <w:rPr>
                      <w:rFonts w:ascii="Arial" w:hAnsi="Arial" w:cs="Arial"/>
                      <w:color w:val="000000"/>
                      <w:sz w:val="18"/>
                      <w:szCs w:val="18"/>
                    </w:rPr>
                  </w:rPrChange>
                </w:rPr>
                <w:t>93%</w:t>
              </w:r>
            </w:ins>
          </w:p>
        </w:tc>
        <w:tc>
          <w:tcPr>
            <w:tcW w:w="948" w:type="dxa"/>
            <w:tcBorders>
              <w:top w:val="nil"/>
              <w:left w:val="nil"/>
              <w:bottom w:val="nil"/>
              <w:right w:val="single" w:sz="8" w:space="0" w:color="auto"/>
            </w:tcBorders>
            <w:shd w:val="clear" w:color="auto" w:fill="auto"/>
            <w:noWrap/>
            <w:vAlign w:val="center"/>
            <w:hideMark/>
            <w:tcPrChange w:id="3501"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56FFC82A"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2" w:author="Luong Pham Van" w:date="2019-07-03T06:36:00Z"/>
                <w:color w:val="000000"/>
                <w:sz w:val="20"/>
                <w:rPrChange w:id="3503" w:author="Luong Pham Van" w:date="2019-07-03T06:37:00Z">
                  <w:rPr>
                    <w:ins w:id="3504" w:author="Luong Pham Van" w:date="2019-07-03T06:36:00Z"/>
                    <w:rFonts w:ascii="Arial" w:hAnsi="Arial" w:cs="Arial"/>
                    <w:color w:val="000000"/>
                    <w:sz w:val="18"/>
                    <w:szCs w:val="18"/>
                  </w:rPr>
                </w:rPrChange>
              </w:rPr>
            </w:pPr>
            <w:ins w:id="3505" w:author="Luong Pham Van" w:date="2019-07-03T06:36:00Z">
              <w:r w:rsidRPr="00590821">
                <w:rPr>
                  <w:color w:val="000000"/>
                  <w:sz w:val="20"/>
                  <w:rPrChange w:id="3506" w:author="Luong Pham Van" w:date="2019-07-03T06:37:00Z">
                    <w:rPr>
                      <w:rFonts w:ascii="Arial" w:hAnsi="Arial" w:cs="Arial"/>
                      <w:color w:val="000000"/>
                      <w:sz w:val="18"/>
                      <w:szCs w:val="18"/>
                    </w:rPr>
                  </w:rPrChange>
                </w:rPr>
                <w:t>96%</w:t>
              </w:r>
            </w:ins>
          </w:p>
        </w:tc>
      </w:tr>
      <w:tr w:rsidR="00590821" w:rsidRPr="00590821" w14:paraId="0818410F" w14:textId="77777777" w:rsidTr="00590821">
        <w:trPr>
          <w:trHeight w:val="255"/>
          <w:jc w:val="center"/>
          <w:ins w:id="3507" w:author="Luong Pham Van" w:date="2019-07-03T06:36:00Z"/>
          <w:trPrChange w:id="3508"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09"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2A65D70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Luong Pham Van" w:date="2019-07-03T06:36:00Z"/>
                <w:color w:val="000000"/>
                <w:sz w:val="20"/>
                <w:rPrChange w:id="3511" w:author="Luong Pham Van" w:date="2019-07-03T06:37:00Z">
                  <w:rPr>
                    <w:ins w:id="3512" w:author="Luong Pham Van" w:date="2019-07-03T06:36:00Z"/>
                    <w:rFonts w:ascii="Arial" w:hAnsi="Arial" w:cs="Arial"/>
                    <w:color w:val="000000"/>
                    <w:sz w:val="18"/>
                    <w:szCs w:val="18"/>
                  </w:rPr>
                </w:rPrChange>
              </w:rPr>
            </w:pPr>
            <w:ins w:id="3513" w:author="Luong Pham Van" w:date="2019-07-03T06:36:00Z">
              <w:r w:rsidRPr="00590821">
                <w:rPr>
                  <w:color w:val="000000"/>
                  <w:sz w:val="20"/>
                  <w:rPrChange w:id="3514" w:author="Luong Pham Van" w:date="2019-07-03T06:37:00Z">
                    <w:rPr>
                      <w:rFonts w:ascii="Arial" w:hAnsi="Arial" w:cs="Arial"/>
                      <w:color w:val="000000"/>
                      <w:sz w:val="18"/>
                      <w:szCs w:val="18"/>
                    </w:rPr>
                  </w:rPrChange>
                </w:rPr>
                <w:t>Class B</w:t>
              </w:r>
            </w:ins>
          </w:p>
        </w:tc>
        <w:tc>
          <w:tcPr>
            <w:tcW w:w="1161" w:type="dxa"/>
            <w:tcBorders>
              <w:top w:val="nil"/>
              <w:left w:val="nil"/>
              <w:bottom w:val="nil"/>
              <w:right w:val="nil"/>
            </w:tcBorders>
            <w:shd w:val="clear" w:color="auto" w:fill="auto"/>
            <w:noWrap/>
            <w:vAlign w:val="center"/>
            <w:hideMark/>
            <w:tcPrChange w:id="3515" w:author="Luong Pham Van" w:date="2019-07-03T06:36:00Z">
              <w:tcPr>
                <w:tcW w:w="1161" w:type="dxa"/>
                <w:tcBorders>
                  <w:top w:val="nil"/>
                  <w:left w:val="nil"/>
                  <w:bottom w:val="nil"/>
                  <w:right w:val="nil"/>
                </w:tcBorders>
                <w:shd w:val="clear" w:color="auto" w:fill="auto"/>
                <w:noWrap/>
                <w:vAlign w:val="center"/>
                <w:hideMark/>
              </w:tcPr>
            </w:tcPrChange>
          </w:tcPr>
          <w:p w14:paraId="1FF82FA5"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6" w:author="Luong Pham Van" w:date="2019-07-03T06:36:00Z"/>
                <w:color w:val="000000"/>
                <w:sz w:val="20"/>
                <w:rPrChange w:id="3517" w:author="Luong Pham Van" w:date="2019-07-03T06:37:00Z">
                  <w:rPr>
                    <w:ins w:id="3518" w:author="Luong Pham Van" w:date="2019-07-03T06:36:00Z"/>
                    <w:rFonts w:ascii="Arial" w:hAnsi="Arial" w:cs="Arial"/>
                    <w:color w:val="000000"/>
                    <w:sz w:val="18"/>
                    <w:szCs w:val="18"/>
                  </w:rPr>
                </w:rPrChange>
              </w:rPr>
            </w:pPr>
            <w:ins w:id="3519" w:author="Luong Pham Van" w:date="2019-07-03T06:36:00Z">
              <w:r w:rsidRPr="00590821">
                <w:rPr>
                  <w:color w:val="000000"/>
                  <w:sz w:val="20"/>
                  <w:rPrChange w:id="3520" w:author="Luong Pham Van" w:date="2019-07-03T06:37:00Z">
                    <w:rPr>
                      <w:rFonts w:ascii="Arial" w:hAnsi="Arial" w:cs="Arial"/>
                      <w:color w:val="000000"/>
                      <w:sz w:val="18"/>
                      <w:szCs w:val="18"/>
                    </w:rPr>
                  </w:rPrChange>
                </w:rPr>
                <w:t>-0.21%</w:t>
              </w:r>
            </w:ins>
          </w:p>
        </w:tc>
        <w:tc>
          <w:tcPr>
            <w:tcW w:w="1160" w:type="dxa"/>
            <w:tcBorders>
              <w:top w:val="nil"/>
              <w:left w:val="nil"/>
              <w:bottom w:val="nil"/>
              <w:right w:val="nil"/>
            </w:tcBorders>
            <w:shd w:val="clear" w:color="auto" w:fill="auto"/>
            <w:noWrap/>
            <w:vAlign w:val="center"/>
            <w:hideMark/>
            <w:tcPrChange w:id="3521" w:author="Luong Pham Van" w:date="2019-07-03T06:36:00Z">
              <w:tcPr>
                <w:tcW w:w="1160" w:type="dxa"/>
                <w:tcBorders>
                  <w:top w:val="nil"/>
                  <w:left w:val="nil"/>
                  <w:bottom w:val="nil"/>
                  <w:right w:val="nil"/>
                </w:tcBorders>
                <w:shd w:val="clear" w:color="auto" w:fill="auto"/>
                <w:noWrap/>
                <w:vAlign w:val="center"/>
                <w:hideMark/>
              </w:tcPr>
            </w:tcPrChange>
          </w:tcPr>
          <w:p w14:paraId="0F48949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Luong Pham Van" w:date="2019-07-03T06:36:00Z"/>
                <w:color w:val="000000"/>
                <w:sz w:val="20"/>
                <w:rPrChange w:id="3523" w:author="Luong Pham Van" w:date="2019-07-03T06:37:00Z">
                  <w:rPr>
                    <w:ins w:id="3524" w:author="Luong Pham Van" w:date="2019-07-03T06:36:00Z"/>
                    <w:rFonts w:ascii="Arial" w:hAnsi="Arial" w:cs="Arial"/>
                    <w:color w:val="000000"/>
                    <w:sz w:val="18"/>
                    <w:szCs w:val="18"/>
                  </w:rPr>
                </w:rPrChange>
              </w:rPr>
            </w:pPr>
            <w:ins w:id="3525" w:author="Luong Pham Van" w:date="2019-07-03T06:36:00Z">
              <w:r w:rsidRPr="00590821">
                <w:rPr>
                  <w:color w:val="000000"/>
                  <w:sz w:val="20"/>
                  <w:rPrChange w:id="3526" w:author="Luong Pham Van" w:date="2019-07-03T06:37:00Z">
                    <w:rPr>
                      <w:rFonts w:ascii="Arial" w:hAnsi="Arial" w:cs="Arial"/>
                      <w:color w:val="000000"/>
                      <w:sz w:val="18"/>
                      <w:szCs w:val="18"/>
                    </w:rPr>
                  </w:rPrChange>
                </w:rPr>
                <w:t>-0.26%</w:t>
              </w:r>
            </w:ins>
          </w:p>
        </w:tc>
        <w:tc>
          <w:tcPr>
            <w:tcW w:w="1160" w:type="dxa"/>
            <w:tcBorders>
              <w:top w:val="nil"/>
              <w:left w:val="nil"/>
              <w:bottom w:val="nil"/>
              <w:right w:val="single" w:sz="4" w:space="0" w:color="auto"/>
            </w:tcBorders>
            <w:shd w:val="clear" w:color="auto" w:fill="auto"/>
            <w:noWrap/>
            <w:vAlign w:val="center"/>
            <w:hideMark/>
            <w:tcPrChange w:id="3527"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6E7897C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Luong Pham Van" w:date="2019-07-03T06:36:00Z"/>
                <w:color w:val="000000"/>
                <w:sz w:val="20"/>
                <w:rPrChange w:id="3529" w:author="Luong Pham Van" w:date="2019-07-03T06:37:00Z">
                  <w:rPr>
                    <w:ins w:id="3530" w:author="Luong Pham Van" w:date="2019-07-03T06:36:00Z"/>
                    <w:rFonts w:ascii="Arial" w:hAnsi="Arial" w:cs="Arial"/>
                    <w:color w:val="000000"/>
                    <w:sz w:val="18"/>
                    <w:szCs w:val="18"/>
                  </w:rPr>
                </w:rPrChange>
              </w:rPr>
            </w:pPr>
            <w:ins w:id="3531" w:author="Luong Pham Van" w:date="2019-07-03T06:36:00Z">
              <w:r w:rsidRPr="00590821">
                <w:rPr>
                  <w:color w:val="000000"/>
                  <w:sz w:val="20"/>
                  <w:rPrChange w:id="3532" w:author="Luong Pham Van" w:date="2019-07-03T06:37:00Z">
                    <w:rPr>
                      <w:rFonts w:ascii="Arial" w:hAnsi="Arial" w:cs="Arial"/>
                      <w:color w:val="000000"/>
                      <w:sz w:val="18"/>
                      <w:szCs w:val="18"/>
                    </w:rPr>
                  </w:rPrChange>
                </w:rPr>
                <w:t>-0.23%</w:t>
              </w:r>
            </w:ins>
          </w:p>
        </w:tc>
        <w:tc>
          <w:tcPr>
            <w:tcW w:w="871" w:type="dxa"/>
            <w:tcBorders>
              <w:top w:val="nil"/>
              <w:left w:val="nil"/>
              <w:bottom w:val="nil"/>
              <w:right w:val="nil"/>
            </w:tcBorders>
            <w:shd w:val="clear" w:color="auto" w:fill="auto"/>
            <w:noWrap/>
            <w:vAlign w:val="center"/>
            <w:hideMark/>
            <w:tcPrChange w:id="3533" w:author="Luong Pham Van" w:date="2019-07-03T06:36:00Z">
              <w:tcPr>
                <w:tcW w:w="871" w:type="dxa"/>
                <w:tcBorders>
                  <w:top w:val="nil"/>
                  <w:left w:val="nil"/>
                  <w:bottom w:val="nil"/>
                  <w:right w:val="nil"/>
                </w:tcBorders>
                <w:shd w:val="clear" w:color="auto" w:fill="auto"/>
                <w:noWrap/>
                <w:vAlign w:val="center"/>
                <w:hideMark/>
              </w:tcPr>
            </w:tcPrChange>
          </w:tcPr>
          <w:p w14:paraId="2362A47A"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4" w:author="Luong Pham Van" w:date="2019-07-03T06:36:00Z"/>
                <w:color w:val="000000"/>
                <w:sz w:val="20"/>
                <w:rPrChange w:id="3535" w:author="Luong Pham Van" w:date="2019-07-03T06:37:00Z">
                  <w:rPr>
                    <w:ins w:id="3536" w:author="Luong Pham Van" w:date="2019-07-03T06:36:00Z"/>
                    <w:rFonts w:ascii="Arial" w:hAnsi="Arial" w:cs="Arial"/>
                    <w:color w:val="000000"/>
                    <w:sz w:val="18"/>
                    <w:szCs w:val="18"/>
                  </w:rPr>
                </w:rPrChange>
              </w:rPr>
            </w:pPr>
            <w:ins w:id="3537" w:author="Luong Pham Van" w:date="2019-07-03T06:36:00Z">
              <w:r w:rsidRPr="00590821">
                <w:rPr>
                  <w:color w:val="000000"/>
                  <w:sz w:val="20"/>
                  <w:rPrChange w:id="3538" w:author="Luong Pham Van" w:date="2019-07-03T06:37:00Z">
                    <w:rPr>
                      <w:rFonts w:ascii="Arial" w:hAnsi="Arial" w:cs="Arial"/>
                      <w:color w:val="000000"/>
                      <w:sz w:val="18"/>
                      <w:szCs w:val="18"/>
                    </w:rPr>
                  </w:rPrChange>
                </w:rPr>
                <w:t>94%</w:t>
              </w:r>
            </w:ins>
          </w:p>
        </w:tc>
        <w:tc>
          <w:tcPr>
            <w:tcW w:w="948" w:type="dxa"/>
            <w:tcBorders>
              <w:top w:val="nil"/>
              <w:left w:val="nil"/>
              <w:bottom w:val="nil"/>
              <w:right w:val="single" w:sz="8" w:space="0" w:color="auto"/>
            </w:tcBorders>
            <w:shd w:val="clear" w:color="auto" w:fill="auto"/>
            <w:noWrap/>
            <w:vAlign w:val="center"/>
            <w:hideMark/>
            <w:tcPrChange w:id="3539"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1A4C9C6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0" w:author="Luong Pham Van" w:date="2019-07-03T06:36:00Z"/>
                <w:color w:val="000000"/>
                <w:sz w:val="20"/>
                <w:rPrChange w:id="3541" w:author="Luong Pham Van" w:date="2019-07-03T06:37:00Z">
                  <w:rPr>
                    <w:ins w:id="3542" w:author="Luong Pham Van" w:date="2019-07-03T06:36:00Z"/>
                    <w:rFonts w:ascii="Arial" w:hAnsi="Arial" w:cs="Arial"/>
                    <w:color w:val="000000"/>
                    <w:sz w:val="18"/>
                    <w:szCs w:val="18"/>
                  </w:rPr>
                </w:rPrChange>
              </w:rPr>
            </w:pPr>
            <w:ins w:id="3543" w:author="Luong Pham Van" w:date="2019-07-03T06:36:00Z">
              <w:r w:rsidRPr="00590821">
                <w:rPr>
                  <w:color w:val="000000"/>
                  <w:sz w:val="20"/>
                  <w:rPrChange w:id="3544" w:author="Luong Pham Van" w:date="2019-07-03T06:37:00Z">
                    <w:rPr>
                      <w:rFonts w:ascii="Arial" w:hAnsi="Arial" w:cs="Arial"/>
                      <w:color w:val="000000"/>
                      <w:sz w:val="18"/>
                      <w:szCs w:val="18"/>
                    </w:rPr>
                  </w:rPrChange>
                </w:rPr>
                <w:t>100%</w:t>
              </w:r>
            </w:ins>
          </w:p>
        </w:tc>
      </w:tr>
      <w:tr w:rsidR="00590821" w:rsidRPr="00590821" w14:paraId="406B01B4" w14:textId="77777777" w:rsidTr="00590821">
        <w:trPr>
          <w:trHeight w:val="255"/>
          <w:jc w:val="center"/>
          <w:ins w:id="3545" w:author="Luong Pham Van" w:date="2019-07-03T06:36:00Z"/>
          <w:trPrChange w:id="3546"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47"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25848DA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8" w:author="Luong Pham Van" w:date="2019-07-03T06:36:00Z"/>
                <w:color w:val="000000"/>
                <w:sz w:val="20"/>
                <w:rPrChange w:id="3549" w:author="Luong Pham Van" w:date="2019-07-03T06:37:00Z">
                  <w:rPr>
                    <w:ins w:id="3550" w:author="Luong Pham Van" w:date="2019-07-03T06:36:00Z"/>
                    <w:rFonts w:ascii="Arial" w:hAnsi="Arial" w:cs="Arial"/>
                    <w:color w:val="000000"/>
                    <w:sz w:val="18"/>
                    <w:szCs w:val="18"/>
                  </w:rPr>
                </w:rPrChange>
              </w:rPr>
            </w:pPr>
            <w:ins w:id="3551" w:author="Luong Pham Van" w:date="2019-07-03T06:36:00Z">
              <w:r w:rsidRPr="00590821">
                <w:rPr>
                  <w:color w:val="000000"/>
                  <w:sz w:val="20"/>
                  <w:rPrChange w:id="3552" w:author="Luong Pham Van" w:date="2019-07-03T06:37:00Z">
                    <w:rPr>
                      <w:rFonts w:ascii="Arial" w:hAnsi="Arial" w:cs="Arial"/>
                      <w:color w:val="000000"/>
                      <w:sz w:val="18"/>
                      <w:szCs w:val="18"/>
                    </w:rPr>
                  </w:rPrChange>
                </w:rPr>
                <w:t>Class C</w:t>
              </w:r>
            </w:ins>
          </w:p>
        </w:tc>
        <w:tc>
          <w:tcPr>
            <w:tcW w:w="1161" w:type="dxa"/>
            <w:tcBorders>
              <w:top w:val="nil"/>
              <w:left w:val="nil"/>
              <w:bottom w:val="nil"/>
              <w:right w:val="nil"/>
            </w:tcBorders>
            <w:shd w:val="clear" w:color="auto" w:fill="auto"/>
            <w:noWrap/>
            <w:vAlign w:val="center"/>
            <w:hideMark/>
            <w:tcPrChange w:id="3553" w:author="Luong Pham Van" w:date="2019-07-03T06:36:00Z">
              <w:tcPr>
                <w:tcW w:w="1161" w:type="dxa"/>
                <w:tcBorders>
                  <w:top w:val="nil"/>
                  <w:left w:val="nil"/>
                  <w:bottom w:val="nil"/>
                  <w:right w:val="nil"/>
                </w:tcBorders>
                <w:shd w:val="clear" w:color="auto" w:fill="auto"/>
                <w:noWrap/>
                <w:vAlign w:val="center"/>
                <w:hideMark/>
              </w:tcPr>
            </w:tcPrChange>
          </w:tcPr>
          <w:p w14:paraId="693C0CA6"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4" w:author="Luong Pham Van" w:date="2019-07-03T06:36:00Z"/>
                <w:color w:val="000000"/>
                <w:sz w:val="20"/>
                <w:rPrChange w:id="3555" w:author="Luong Pham Van" w:date="2019-07-03T06:37:00Z">
                  <w:rPr>
                    <w:ins w:id="3556" w:author="Luong Pham Van" w:date="2019-07-03T06:36:00Z"/>
                    <w:rFonts w:ascii="Arial" w:hAnsi="Arial" w:cs="Arial"/>
                    <w:color w:val="000000"/>
                    <w:sz w:val="18"/>
                    <w:szCs w:val="18"/>
                  </w:rPr>
                </w:rPrChange>
              </w:rPr>
            </w:pPr>
            <w:ins w:id="3557" w:author="Luong Pham Van" w:date="2019-07-03T06:36:00Z">
              <w:r w:rsidRPr="00590821">
                <w:rPr>
                  <w:color w:val="000000"/>
                  <w:sz w:val="20"/>
                  <w:rPrChange w:id="3558" w:author="Luong Pham Van" w:date="2019-07-03T06:37:00Z">
                    <w:rPr>
                      <w:rFonts w:ascii="Arial" w:hAnsi="Arial" w:cs="Arial"/>
                      <w:color w:val="000000"/>
                      <w:sz w:val="18"/>
                      <w:szCs w:val="18"/>
                    </w:rPr>
                  </w:rPrChange>
                </w:rPr>
                <w:t>-0.14%</w:t>
              </w:r>
            </w:ins>
          </w:p>
        </w:tc>
        <w:tc>
          <w:tcPr>
            <w:tcW w:w="1160" w:type="dxa"/>
            <w:tcBorders>
              <w:top w:val="nil"/>
              <w:left w:val="nil"/>
              <w:bottom w:val="nil"/>
              <w:right w:val="nil"/>
            </w:tcBorders>
            <w:shd w:val="clear" w:color="auto" w:fill="auto"/>
            <w:noWrap/>
            <w:vAlign w:val="center"/>
            <w:hideMark/>
            <w:tcPrChange w:id="3559" w:author="Luong Pham Van" w:date="2019-07-03T06:36:00Z">
              <w:tcPr>
                <w:tcW w:w="1160" w:type="dxa"/>
                <w:tcBorders>
                  <w:top w:val="nil"/>
                  <w:left w:val="nil"/>
                  <w:bottom w:val="nil"/>
                  <w:right w:val="nil"/>
                </w:tcBorders>
                <w:shd w:val="clear" w:color="auto" w:fill="auto"/>
                <w:noWrap/>
                <w:vAlign w:val="center"/>
                <w:hideMark/>
              </w:tcPr>
            </w:tcPrChange>
          </w:tcPr>
          <w:p w14:paraId="3FBE1E3C"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Luong Pham Van" w:date="2019-07-03T06:36:00Z"/>
                <w:color w:val="000000"/>
                <w:sz w:val="20"/>
                <w:rPrChange w:id="3561" w:author="Luong Pham Van" w:date="2019-07-03T06:37:00Z">
                  <w:rPr>
                    <w:ins w:id="3562" w:author="Luong Pham Van" w:date="2019-07-03T06:36:00Z"/>
                    <w:rFonts w:ascii="Arial" w:hAnsi="Arial" w:cs="Arial"/>
                    <w:color w:val="000000"/>
                    <w:sz w:val="18"/>
                    <w:szCs w:val="18"/>
                  </w:rPr>
                </w:rPrChange>
              </w:rPr>
            </w:pPr>
            <w:ins w:id="3563" w:author="Luong Pham Van" w:date="2019-07-03T06:36:00Z">
              <w:r w:rsidRPr="00590821">
                <w:rPr>
                  <w:color w:val="000000"/>
                  <w:sz w:val="20"/>
                  <w:rPrChange w:id="3564" w:author="Luong Pham Van" w:date="2019-07-03T06:37:00Z">
                    <w:rPr>
                      <w:rFonts w:ascii="Arial" w:hAnsi="Arial" w:cs="Arial"/>
                      <w:color w:val="000000"/>
                      <w:sz w:val="18"/>
                      <w:szCs w:val="18"/>
                    </w:rPr>
                  </w:rPrChange>
                </w:rPr>
                <w:t>-0.22%</w:t>
              </w:r>
            </w:ins>
          </w:p>
        </w:tc>
        <w:tc>
          <w:tcPr>
            <w:tcW w:w="1160" w:type="dxa"/>
            <w:tcBorders>
              <w:top w:val="nil"/>
              <w:left w:val="nil"/>
              <w:bottom w:val="nil"/>
              <w:right w:val="single" w:sz="4" w:space="0" w:color="auto"/>
            </w:tcBorders>
            <w:shd w:val="clear" w:color="auto" w:fill="auto"/>
            <w:noWrap/>
            <w:vAlign w:val="center"/>
            <w:hideMark/>
            <w:tcPrChange w:id="3565"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7B9ACD25"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6" w:author="Luong Pham Van" w:date="2019-07-03T06:36:00Z"/>
                <w:color w:val="000000"/>
                <w:sz w:val="20"/>
                <w:rPrChange w:id="3567" w:author="Luong Pham Van" w:date="2019-07-03T06:37:00Z">
                  <w:rPr>
                    <w:ins w:id="3568" w:author="Luong Pham Van" w:date="2019-07-03T06:36:00Z"/>
                    <w:rFonts w:ascii="Arial" w:hAnsi="Arial" w:cs="Arial"/>
                    <w:color w:val="000000"/>
                    <w:sz w:val="18"/>
                    <w:szCs w:val="18"/>
                  </w:rPr>
                </w:rPrChange>
              </w:rPr>
            </w:pPr>
            <w:ins w:id="3569" w:author="Luong Pham Van" w:date="2019-07-03T06:36:00Z">
              <w:r w:rsidRPr="00590821">
                <w:rPr>
                  <w:color w:val="000000"/>
                  <w:sz w:val="20"/>
                  <w:rPrChange w:id="3570" w:author="Luong Pham Van" w:date="2019-07-03T06:37:00Z">
                    <w:rPr>
                      <w:rFonts w:ascii="Arial" w:hAnsi="Arial" w:cs="Arial"/>
                      <w:color w:val="000000"/>
                      <w:sz w:val="18"/>
                      <w:szCs w:val="18"/>
                    </w:rPr>
                  </w:rPrChange>
                </w:rPr>
                <w:t>-0.11%</w:t>
              </w:r>
            </w:ins>
          </w:p>
        </w:tc>
        <w:tc>
          <w:tcPr>
            <w:tcW w:w="871" w:type="dxa"/>
            <w:tcBorders>
              <w:top w:val="nil"/>
              <w:left w:val="nil"/>
              <w:bottom w:val="nil"/>
              <w:right w:val="nil"/>
            </w:tcBorders>
            <w:shd w:val="clear" w:color="auto" w:fill="auto"/>
            <w:noWrap/>
            <w:vAlign w:val="center"/>
            <w:hideMark/>
            <w:tcPrChange w:id="3571" w:author="Luong Pham Van" w:date="2019-07-03T06:36:00Z">
              <w:tcPr>
                <w:tcW w:w="871" w:type="dxa"/>
                <w:tcBorders>
                  <w:top w:val="nil"/>
                  <w:left w:val="nil"/>
                  <w:bottom w:val="nil"/>
                  <w:right w:val="nil"/>
                </w:tcBorders>
                <w:shd w:val="clear" w:color="auto" w:fill="auto"/>
                <w:noWrap/>
                <w:vAlign w:val="center"/>
                <w:hideMark/>
              </w:tcPr>
            </w:tcPrChange>
          </w:tcPr>
          <w:p w14:paraId="7CBCED1D"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2" w:author="Luong Pham Van" w:date="2019-07-03T06:36:00Z"/>
                <w:color w:val="000000"/>
                <w:sz w:val="20"/>
                <w:rPrChange w:id="3573" w:author="Luong Pham Van" w:date="2019-07-03T06:37:00Z">
                  <w:rPr>
                    <w:ins w:id="3574" w:author="Luong Pham Van" w:date="2019-07-03T06:36:00Z"/>
                    <w:rFonts w:ascii="Arial" w:hAnsi="Arial" w:cs="Arial"/>
                    <w:color w:val="000000"/>
                    <w:sz w:val="18"/>
                    <w:szCs w:val="18"/>
                  </w:rPr>
                </w:rPrChange>
              </w:rPr>
            </w:pPr>
            <w:ins w:id="3575" w:author="Luong Pham Van" w:date="2019-07-03T06:36:00Z">
              <w:r w:rsidRPr="00590821">
                <w:rPr>
                  <w:color w:val="000000"/>
                  <w:sz w:val="20"/>
                  <w:rPrChange w:id="3576" w:author="Luong Pham Van" w:date="2019-07-03T06:37:00Z">
                    <w:rPr>
                      <w:rFonts w:ascii="Arial" w:hAnsi="Arial" w:cs="Arial"/>
                      <w:color w:val="000000"/>
                      <w:sz w:val="18"/>
                      <w:szCs w:val="18"/>
                    </w:rPr>
                  </w:rPrChange>
                </w:rPr>
                <w:t>95%</w:t>
              </w:r>
            </w:ins>
          </w:p>
        </w:tc>
        <w:tc>
          <w:tcPr>
            <w:tcW w:w="948" w:type="dxa"/>
            <w:tcBorders>
              <w:top w:val="nil"/>
              <w:left w:val="nil"/>
              <w:bottom w:val="nil"/>
              <w:right w:val="single" w:sz="8" w:space="0" w:color="auto"/>
            </w:tcBorders>
            <w:shd w:val="clear" w:color="auto" w:fill="auto"/>
            <w:noWrap/>
            <w:vAlign w:val="center"/>
            <w:hideMark/>
            <w:tcPrChange w:id="3577"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76E1684B"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8" w:author="Luong Pham Van" w:date="2019-07-03T06:36:00Z"/>
                <w:color w:val="000000"/>
                <w:sz w:val="20"/>
                <w:rPrChange w:id="3579" w:author="Luong Pham Van" w:date="2019-07-03T06:37:00Z">
                  <w:rPr>
                    <w:ins w:id="3580" w:author="Luong Pham Van" w:date="2019-07-03T06:36:00Z"/>
                    <w:rFonts w:ascii="Arial" w:hAnsi="Arial" w:cs="Arial"/>
                    <w:color w:val="000000"/>
                    <w:sz w:val="18"/>
                    <w:szCs w:val="18"/>
                  </w:rPr>
                </w:rPrChange>
              </w:rPr>
            </w:pPr>
            <w:ins w:id="3581" w:author="Luong Pham Van" w:date="2019-07-03T06:36:00Z">
              <w:r w:rsidRPr="00590821">
                <w:rPr>
                  <w:color w:val="000000"/>
                  <w:sz w:val="20"/>
                  <w:rPrChange w:id="3582" w:author="Luong Pham Van" w:date="2019-07-03T06:37:00Z">
                    <w:rPr>
                      <w:rFonts w:ascii="Arial" w:hAnsi="Arial" w:cs="Arial"/>
                      <w:color w:val="000000"/>
                      <w:sz w:val="18"/>
                      <w:szCs w:val="18"/>
                    </w:rPr>
                  </w:rPrChange>
                </w:rPr>
                <w:t>103%</w:t>
              </w:r>
            </w:ins>
          </w:p>
        </w:tc>
      </w:tr>
      <w:tr w:rsidR="00590821" w:rsidRPr="00590821" w14:paraId="1FEB16D7" w14:textId="77777777" w:rsidTr="00590821">
        <w:trPr>
          <w:trHeight w:val="255"/>
          <w:jc w:val="center"/>
          <w:ins w:id="3583" w:author="Luong Pham Van" w:date="2019-07-03T06:36:00Z"/>
          <w:trPrChange w:id="3584"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85"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642D24FD"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6" w:author="Luong Pham Van" w:date="2019-07-03T06:36:00Z"/>
                <w:color w:val="000000"/>
                <w:sz w:val="20"/>
                <w:rPrChange w:id="3587" w:author="Luong Pham Van" w:date="2019-07-03T06:37:00Z">
                  <w:rPr>
                    <w:ins w:id="3588" w:author="Luong Pham Van" w:date="2019-07-03T06:36:00Z"/>
                    <w:rFonts w:ascii="Arial" w:hAnsi="Arial" w:cs="Arial"/>
                    <w:color w:val="000000"/>
                    <w:sz w:val="18"/>
                    <w:szCs w:val="18"/>
                  </w:rPr>
                </w:rPrChange>
              </w:rPr>
            </w:pPr>
            <w:ins w:id="3589" w:author="Luong Pham Van" w:date="2019-07-03T06:36:00Z">
              <w:r w:rsidRPr="00590821">
                <w:rPr>
                  <w:color w:val="000000"/>
                  <w:sz w:val="20"/>
                  <w:rPrChange w:id="3590" w:author="Luong Pham Van" w:date="2019-07-03T06:37:00Z">
                    <w:rPr>
                      <w:rFonts w:ascii="Arial" w:hAnsi="Arial" w:cs="Arial"/>
                      <w:color w:val="000000"/>
                      <w:sz w:val="18"/>
                      <w:szCs w:val="18"/>
                    </w:rPr>
                  </w:rPrChange>
                </w:rPr>
                <w:t>Class E</w:t>
              </w:r>
            </w:ins>
          </w:p>
        </w:tc>
        <w:tc>
          <w:tcPr>
            <w:tcW w:w="1161" w:type="dxa"/>
            <w:tcBorders>
              <w:top w:val="nil"/>
              <w:left w:val="nil"/>
              <w:bottom w:val="nil"/>
              <w:right w:val="nil"/>
            </w:tcBorders>
            <w:shd w:val="clear" w:color="auto" w:fill="auto"/>
            <w:noWrap/>
            <w:vAlign w:val="center"/>
            <w:hideMark/>
            <w:tcPrChange w:id="3591" w:author="Luong Pham Van" w:date="2019-07-03T06:36:00Z">
              <w:tcPr>
                <w:tcW w:w="1161" w:type="dxa"/>
                <w:tcBorders>
                  <w:top w:val="nil"/>
                  <w:left w:val="nil"/>
                  <w:bottom w:val="nil"/>
                  <w:right w:val="nil"/>
                </w:tcBorders>
                <w:shd w:val="clear" w:color="auto" w:fill="auto"/>
                <w:noWrap/>
                <w:vAlign w:val="center"/>
                <w:hideMark/>
              </w:tcPr>
            </w:tcPrChange>
          </w:tcPr>
          <w:p w14:paraId="32F0EC8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2" w:author="Luong Pham Van" w:date="2019-07-03T06:36:00Z"/>
                <w:color w:val="000000"/>
                <w:sz w:val="20"/>
                <w:rPrChange w:id="3593" w:author="Luong Pham Van" w:date="2019-07-03T06:37:00Z">
                  <w:rPr>
                    <w:ins w:id="3594" w:author="Luong Pham Van" w:date="2019-07-03T06:36:00Z"/>
                    <w:rFonts w:ascii="Arial" w:hAnsi="Arial" w:cs="Arial"/>
                    <w:color w:val="000000"/>
                    <w:sz w:val="18"/>
                    <w:szCs w:val="18"/>
                  </w:rPr>
                </w:rPrChange>
              </w:rPr>
            </w:pPr>
            <w:ins w:id="3595" w:author="Luong Pham Van" w:date="2019-07-03T06:36:00Z">
              <w:r w:rsidRPr="00590821">
                <w:rPr>
                  <w:color w:val="000000"/>
                  <w:sz w:val="20"/>
                  <w:rPrChange w:id="3596" w:author="Luong Pham Van" w:date="2019-07-03T06:37:00Z">
                    <w:rPr>
                      <w:rFonts w:ascii="Arial" w:hAnsi="Arial" w:cs="Arial"/>
                      <w:color w:val="000000"/>
                      <w:sz w:val="18"/>
                      <w:szCs w:val="18"/>
                    </w:rPr>
                  </w:rPrChange>
                </w:rPr>
                <w:t>-0.24%</w:t>
              </w:r>
            </w:ins>
          </w:p>
        </w:tc>
        <w:tc>
          <w:tcPr>
            <w:tcW w:w="1160" w:type="dxa"/>
            <w:tcBorders>
              <w:top w:val="nil"/>
              <w:left w:val="nil"/>
              <w:bottom w:val="nil"/>
              <w:right w:val="nil"/>
            </w:tcBorders>
            <w:shd w:val="clear" w:color="auto" w:fill="auto"/>
            <w:noWrap/>
            <w:vAlign w:val="center"/>
            <w:hideMark/>
            <w:tcPrChange w:id="3597" w:author="Luong Pham Van" w:date="2019-07-03T06:36:00Z">
              <w:tcPr>
                <w:tcW w:w="1160" w:type="dxa"/>
                <w:tcBorders>
                  <w:top w:val="nil"/>
                  <w:left w:val="nil"/>
                  <w:bottom w:val="nil"/>
                  <w:right w:val="nil"/>
                </w:tcBorders>
                <w:shd w:val="clear" w:color="auto" w:fill="auto"/>
                <w:noWrap/>
                <w:vAlign w:val="center"/>
                <w:hideMark/>
              </w:tcPr>
            </w:tcPrChange>
          </w:tcPr>
          <w:p w14:paraId="5FADEE99"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Luong Pham Van" w:date="2019-07-03T06:36:00Z"/>
                <w:color w:val="000000"/>
                <w:sz w:val="20"/>
                <w:rPrChange w:id="3599" w:author="Luong Pham Van" w:date="2019-07-03T06:37:00Z">
                  <w:rPr>
                    <w:ins w:id="3600" w:author="Luong Pham Van" w:date="2019-07-03T06:36:00Z"/>
                    <w:rFonts w:ascii="Arial" w:hAnsi="Arial" w:cs="Arial"/>
                    <w:color w:val="000000"/>
                    <w:sz w:val="18"/>
                    <w:szCs w:val="18"/>
                  </w:rPr>
                </w:rPrChange>
              </w:rPr>
            </w:pPr>
            <w:ins w:id="3601" w:author="Luong Pham Van" w:date="2019-07-03T06:36:00Z">
              <w:r w:rsidRPr="00590821">
                <w:rPr>
                  <w:color w:val="000000"/>
                  <w:sz w:val="20"/>
                  <w:rPrChange w:id="3602" w:author="Luong Pham Van" w:date="2019-07-03T06:37:00Z">
                    <w:rPr>
                      <w:rFonts w:ascii="Arial" w:hAnsi="Arial" w:cs="Arial"/>
                      <w:color w:val="000000"/>
                      <w:sz w:val="18"/>
                      <w:szCs w:val="18"/>
                    </w:rPr>
                  </w:rPrChange>
                </w:rPr>
                <w:t>-0.25%</w:t>
              </w:r>
            </w:ins>
          </w:p>
        </w:tc>
        <w:tc>
          <w:tcPr>
            <w:tcW w:w="1160" w:type="dxa"/>
            <w:tcBorders>
              <w:top w:val="nil"/>
              <w:left w:val="nil"/>
              <w:bottom w:val="nil"/>
              <w:right w:val="single" w:sz="4" w:space="0" w:color="auto"/>
            </w:tcBorders>
            <w:shd w:val="clear" w:color="auto" w:fill="auto"/>
            <w:noWrap/>
            <w:vAlign w:val="center"/>
            <w:hideMark/>
            <w:tcPrChange w:id="3603"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2EA74657"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Luong Pham Van" w:date="2019-07-03T06:36:00Z"/>
                <w:color w:val="000000"/>
                <w:sz w:val="20"/>
                <w:rPrChange w:id="3605" w:author="Luong Pham Van" w:date="2019-07-03T06:37:00Z">
                  <w:rPr>
                    <w:ins w:id="3606" w:author="Luong Pham Van" w:date="2019-07-03T06:36:00Z"/>
                    <w:rFonts w:ascii="Arial" w:hAnsi="Arial" w:cs="Arial"/>
                    <w:color w:val="000000"/>
                    <w:sz w:val="18"/>
                    <w:szCs w:val="18"/>
                  </w:rPr>
                </w:rPrChange>
              </w:rPr>
            </w:pPr>
            <w:ins w:id="3607" w:author="Luong Pham Van" w:date="2019-07-03T06:36:00Z">
              <w:r w:rsidRPr="00590821">
                <w:rPr>
                  <w:color w:val="000000"/>
                  <w:sz w:val="20"/>
                  <w:rPrChange w:id="3608" w:author="Luong Pham Van" w:date="2019-07-03T06:37:00Z">
                    <w:rPr>
                      <w:rFonts w:ascii="Arial" w:hAnsi="Arial" w:cs="Arial"/>
                      <w:color w:val="000000"/>
                      <w:sz w:val="18"/>
                      <w:szCs w:val="18"/>
                    </w:rPr>
                  </w:rPrChange>
                </w:rPr>
                <w:t>-0.34%</w:t>
              </w:r>
            </w:ins>
          </w:p>
        </w:tc>
        <w:tc>
          <w:tcPr>
            <w:tcW w:w="871" w:type="dxa"/>
            <w:tcBorders>
              <w:top w:val="nil"/>
              <w:left w:val="nil"/>
              <w:bottom w:val="nil"/>
              <w:right w:val="nil"/>
            </w:tcBorders>
            <w:shd w:val="clear" w:color="auto" w:fill="auto"/>
            <w:noWrap/>
            <w:vAlign w:val="center"/>
            <w:hideMark/>
            <w:tcPrChange w:id="3609" w:author="Luong Pham Van" w:date="2019-07-03T06:36:00Z">
              <w:tcPr>
                <w:tcW w:w="871" w:type="dxa"/>
                <w:tcBorders>
                  <w:top w:val="nil"/>
                  <w:left w:val="nil"/>
                  <w:bottom w:val="nil"/>
                  <w:right w:val="nil"/>
                </w:tcBorders>
                <w:shd w:val="clear" w:color="auto" w:fill="auto"/>
                <w:noWrap/>
                <w:vAlign w:val="center"/>
                <w:hideMark/>
              </w:tcPr>
            </w:tcPrChange>
          </w:tcPr>
          <w:p w14:paraId="62423A84"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Luong Pham Van" w:date="2019-07-03T06:36:00Z"/>
                <w:color w:val="000000"/>
                <w:sz w:val="20"/>
                <w:rPrChange w:id="3611" w:author="Luong Pham Van" w:date="2019-07-03T06:37:00Z">
                  <w:rPr>
                    <w:ins w:id="3612" w:author="Luong Pham Van" w:date="2019-07-03T06:36:00Z"/>
                    <w:rFonts w:ascii="Arial" w:hAnsi="Arial" w:cs="Arial"/>
                    <w:color w:val="000000"/>
                    <w:sz w:val="18"/>
                    <w:szCs w:val="18"/>
                  </w:rPr>
                </w:rPrChange>
              </w:rPr>
            </w:pPr>
            <w:ins w:id="3613" w:author="Luong Pham Van" w:date="2019-07-03T06:36:00Z">
              <w:r w:rsidRPr="00590821">
                <w:rPr>
                  <w:color w:val="000000"/>
                  <w:sz w:val="20"/>
                  <w:rPrChange w:id="3614" w:author="Luong Pham Van" w:date="2019-07-03T06:37:00Z">
                    <w:rPr>
                      <w:rFonts w:ascii="Arial" w:hAnsi="Arial" w:cs="Arial"/>
                      <w:color w:val="000000"/>
                      <w:sz w:val="18"/>
                      <w:szCs w:val="18"/>
                    </w:rPr>
                  </w:rPrChange>
                </w:rPr>
                <w:t>95%</w:t>
              </w:r>
            </w:ins>
          </w:p>
        </w:tc>
        <w:tc>
          <w:tcPr>
            <w:tcW w:w="948" w:type="dxa"/>
            <w:tcBorders>
              <w:top w:val="nil"/>
              <w:left w:val="nil"/>
              <w:bottom w:val="nil"/>
              <w:right w:val="single" w:sz="8" w:space="0" w:color="auto"/>
            </w:tcBorders>
            <w:shd w:val="clear" w:color="auto" w:fill="auto"/>
            <w:noWrap/>
            <w:vAlign w:val="center"/>
            <w:hideMark/>
            <w:tcPrChange w:id="3615"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21CBBBA9"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Luong Pham Van" w:date="2019-07-03T06:36:00Z"/>
                <w:color w:val="000000"/>
                <w:sz w:val="20"/>
                <w:rPrChange w:id="3617" w:author="Luong Pham Van" w:date="2019-07-03T06:37:00Z">
                  <w:rPr>
                    <w:ins w:id="3618" w:author="Luong Pham Van" w:date="2019-07-03T06:36:00Z"/>
                    <w:rFonts w:ascii="Arial" w:hAnsi="Arial" w:cs="Arial"/>
                    <w:color w:val="000000"/>
                    <w:sz w:val="18"/>
                    <w:szCs w:val="18"/>
                  </w:rPr>
                </w:rPrChange>
              </w:rPr>
            </w:pPr>
            <w:ins w:id="3619" w:author="Luong Pham Van" w:date="2019-07-03T06:36:00Z">
              <w:r w:rsidRPr="00590821">
                <w:rPr>
                  <w:color w:val="000000"/>
                  <w:sz w:val="20"/>
                  <w:rPrChange w:id="3620" w:author="Luong Pham Van" w:date="2019-07-03T06:37:00Z">
                    <w:rPr>
                      <w:rFonts w:ascii="Arial" w:hAnsi="Arial" w:cs="Arial"/>
                      <w:color w:val="000000"/>
                      <w:sz w:val="18"/>
                      <w:szCs w:val="18"/>
                    </w:rPr>
                  </w:rPrChange>
                </w:rPr>
                <w:t>99%</w:t>
              </w:r>
            </w:ins>
          </w:p>
        </w:tc>
      </w:tr>
      <w:tr w:rsidR="00590821" w:rsidRPr="00590821" w14:paraId="23875FDE" w14:textId="77777777" w:rsidTr="00590821">
        <w:trPr>
          <w:trHeight w:val="255"/>
          <w:jc w:val="center"/>
          <w:ins w:id="3621" w:author="Luong Pham Van" w:date="2019-07-03T06:36:00Z"/>
          <w:trPrChange w:id="3622" w:author="Luong Pham Van" w:date="2019-07-03T06: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23" w:author="Luong Pham Van" w:date="2019-07-03T06: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D804C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Luong Pham Van" w:date="2019-07-03T06:36:00Z"/>
                <w:b/>
                <w:bCs/>
                <w:color w:val="000000"/>
                <w:sz w:val="20"/>
                <w:rPrChange w:id="3625" w:author="Luong Pham Van" w:date="2019-07-03T06:37:00Z">
                  <w:rPr>
                    <w:ins w:id="3626" w:author="Luong Pham Van" w:date="2019-07-03T06:36:00Z"/>
                    <w:rFonts w:ascii="Arial" w:hAnsi="Arial" w:cs="Arial"/>
                    <w:b/>
                    <w:bCs/>
                    <w:color w:val="000000"/>
                    <w:sz w:val="18"/>
                    <w:szCs w:val="18"/>
                  </w:rPr>
                </w:rPrChange>
              </w:rPr>
            </w:pPr>
            <w:ins w:id="3627" w:author="Luong Pham Van" w:date="2019-07-03T06:36:00Z">
              <w:r w:rsidRPr="00590821">
                <w:rPr>
                  <w:b/>
                  <w:bCs/>
                  <w:color w:val="000000"/>
                  <w:sz w:val="20"/>
                  <w:rPrChange w:id="3628" w:author="Luong Pham Van" w:date="2019-07-03T06:37:00Z">
                    <w:rPr>
                      <w:rFonts w:ascii="Arial" w:hAnsi="Arial" w:cs="Arial"/>
                      <w:b/>
                      <w:bCs/>
                      <w:color w:val="000000"/>
                      <w:sz w:val="18"/>
                      <w:szCs w:val="18"/>
                    </w:rPr>
                  </w:rPrChange>
                </w:rPr>
                <w:t xml:space="preserve">Overall </w:t>
              </w:r>
            </w:ins>
          </w:p>
        </w:tc>
        <w:tc>
          <w:tcPr>
            <w:tcW w:w="1161" w:type="dxa"/>
            <w:tcBorders>
              <w:top w:val="single" w:sz="8" w:space="0" w:color="auto"/>
              <w:left w:val="nil"/>
              <w:bottom w:val="nil"/>
              <w:right w:val="nil"/>
            </w:tcBorders>
            <w:shd w:val="clear" w:color="auto" w:fill="auto"/>
            <w:noWrap/>
            <w:vAlign w:val="center"/>
            <w:hideMark/>
            <w:tcPrChange w:id="3629" w:author="Luong Pham Van" w:date="2019-07-03T06:36:00Z">
              <w:tcPr>
                <w:tcW w:w="1161" w:type="dxa"/>
                <w:tcBorders>
                  <w:top w:val="single" w:sz="8" w:space="0" w:color="auto"/>
                  <w:left w:val="nil"/>
                  <w:bottom w:val="nil"/>
                  <w:right w:val="nil"/>
                </w:tcBorders>
                <w:shd w:val="clear" w:color="auto" w:fill="auto"/>
                <w:noWrap/>
                <w:vAlign w:val="center"/>
                <w:hideMark/>
              </w:tcPr>
            </w:tcPrChange>
          </w:tcPr>
          <w:p w14:paraId="323C3BDB"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0" w:author="Luong Pham Van" w:date="2019-07-03T06:36:00Z"/>
                <w:b/>
                <w:bCs/>
                <w:color w:val="000000"/>
                <w:sz w:val="20"/>
                <w:rPrChange w:id="3631" w:author="Luong Pham Van" w:date="2019-07-04T17:27:00Z">
                  <w:rPr>
                    <w:ins w:id="3632" w:author="Luong Pham Van" w:date="2019-07-03T06:36:00Z"/>
                    <w:rFonts w:ascii="Arial" w:hAnsi="Arial" w:cs="Arial"/>
                    <w:color w:val="000000"/>
                    <w:sz w:val="18"/>
                    <w:szCs w:val="18"/>
                  </w:rPr>
                </w:rPrChange>
              </w:rPr>
            </w:pPr>
            <w:ins w:id="3633" w:author="Luong Pham Van" w:date="2019-07-03T06:36:00Z">
              <w:r w:rsidRPr="009366B4">
                <w:rPr>
                  <w:b/>
                  <w:bCs/>
                  <w:color w:val="000000"/>
                  <w:sz w:val="20"/>
                  <w:rPrChange w:id="3634" w:author="Luong Pham Van" w:date="2019-07-04T17:27:00Z">
                    <w:rPr>
                      <w:rFonts w:ascii="Arial" w:hAnsi="Arial" w:cs="Arial"/>
                      <w:color w:val="000000"/>
                      <w:sz w:val="18"/>
                      <w:szCs w:val="18"/>
                    </w:rPr>
                  </w:rPrChange>
                </w:rPr>
                <w:t>-0.19%</w:t>
              </w:r>
            </w:ins>
          </w:p>
        </w:tc>
        <w:tc>
          <w:tcPr>
            <w:tcW w:w="1160" w:type="dxa"/>
            <w:tcBorders>
              <w:top w:val="single" w:sz="8" w:space="0" w:color="auto"/>
              <w:left w:val="nil"/>
              <w:bottom w:val="nil"/>
              <w:right w:val="nil"/>
            </w:tcBorders>
            <w:shd w:val="clear" w:color="auto" w:fill="auto"/>
            <w:noWrap/>
            <w:vAlign w:val="center"/>
            <w:hideMark/>
            <w:tcPrChange w:id="3635" w:author="Luong Pham Van" w:date="2019-07-03T06:36:00Z">
              <w:tcPr>
                <w:tcW w:w="1160" w:type="dxa"/>
                <w:tcBorders>
                  <w:top w:val="single" w:sz="8" w:space="0" w:color="auto"/>
                  <w:left w:val="nil"/>
                  <w:bottom w:val="nil"/>
                  <w:right w:val="nil"/>
                </w:tcBorders>
                <w:shd w:val="clear" w:color="auto" w:fill="auto"/>
                <w:noWrap/>
                <w:vAlign w:val="center"/>
                <w:hideMark/>
              </w:tcPr>
            </w:tcPrChange>
          </w:tcPr>
          <w:p w14:paraId="4BD11A2C"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6" w:author="Luong Pham Van" w:date="2019-07-03T06:36:00Z"/>
                <w:b/>
                <w:bCs/>
                <w:color w:val="000000"/>
                <w:sz w:val="20"/>
                <w:rPrChange w:id="3637" w:author="Luong Pham Van" w:date="2019-07-04T17:27:00Z">
                  <w:rPr>
                    <w:ins w:id="3638" w:author="Luong Pham Van" w:date="2019-07-03T06:36:00Z"/>
                    <w:rFonts w:ascii="Arial" w:hAnsi="Arial" w:cs="Arial"/>
                    <w:color w:val="000000"/>
                    <w:sz w:val="18"/>
                    <w:szCs w:val="18"/>
                  </w:rPr>
                </w:rPrChange>
              </w:rPr>
            </w:pPr>
            <w:ins w:id="3639" w:author="Luong Pham Van" w:date="2019-07-03T06:36:00Z">
              <w:r w:rsidRPr="009366B4">
                <w:rPr>
                  <w:b/>
                  <w:bCs/>
                  <w:color w:val="000000"/>
                  <w:sz w:val="20"/>
                  <w:rPrChange w:id="3640" w:author="Luong Pham Van" w:date="2019-07-04T17:27:00Z">
                    <w:rPr>
                      <w:rFonts w:ascii="Arial" w:hAnsi="Arial" w:cs="Arial"/>
                      <w:color w:val="000000"/>
                      <w:sz w:val="18"/>
                      <w:szCs w:val="18"/>
                    </w:rPr>
                  </w:rPrChange>
                </w:rPr>
                <w:t>-0.23%</w:t>
              </w:r>
            </w:ins>
          </w:p>
        </w:tc>
        <w:tc>
          <w:tcPr>
            <w:tcW w:w="1160" w:type="dxa"/>
            <w:tcBorders>
              <w:top w:val="single" w:sz="8" w:space="0" w:color="auto"/>
              <w:left w:val="nil"/>
              <w:bottom w:val="nil"/>
              <w:right w:val="single" w:sz="4" w:space="0" w:color="auto"/>
            </w:tcBorders>
            <w:shd w:val="clear" w:color="auto" w:fill="auto"/>
            <w:noWrap/>
            <w:vAlign w:val="center"/>
            <w:hideMark/>
            <w:tcPrChange w:id="3641" w:author="Luong Pham Van" w:date="2019-07-03T06:36:00Z">
              <w:tcPr>
                <w:tcW w:w="1160" w:type="dxa"/>
                <w:tcBorders>
                  <w:top w:val="single" w:sz="8" w:space="0" w:color="auto"/>
                  <w:left w:val="nil"/>
                  <w:bottom w:val="nil"/>
                  <w:right w:val="single" w:sz="4" w:space="0" w:color="auto"/>
                </w:tcBorders>
                <w:shd w:val="clear" w:color="auto" w:fill="auto"/>
                <w:noWrap/>
                <w:vAlign w:val="center"/>
                <w:hideMark/>
              </w:tcPr>
            </w:tcPrChange>
          </w:tcPr>
          <w:p w14:paraId="2FE5ED1E"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Luong Pham Van" w:date="2019-07-03T06:36:00Z"/>
                <w:b/>
                <w:bCs/>
                <w:color w:val="000000"/>
                <w:sz w:val="20"/>
                <w:rPrChange w:id="3643" w:author="Luong Pham Van" w:date="2019-07-04T17:27:00Z">
                  <w:rPr>
                    <w:ins w:id="3644" w:author="Luong Pham Van" w:date="2019-07-03T06:36:00Z"/>
                    <w:rFonts w:ascii="Arial" w:hAnsi="Arial" w:cs="Arial"/>
                    <w:color w:val="000000"/>
                    <w:sz w:val="18"/>
                    <w:szCs w:val="18"/>
                  </w:rPr>
                </w:rPrChange>
              </w:rPr>
            </w:pPr>
            <w:ins w:id="3645" w:author="Luong Pham Van" w:date="2019-07-03T06:36:00Z">
              <w:r w:rsidRPr="009366B4">
                <w:rPr>
                  <w:b/>
                  <w:bCs/>
                  <w:color w:val="000000"/>
                  <w:sz w:val="20"/>
                  <w:rPrChange w:id="3646" w:author="Luong Pham Van" w:date="2019-07-04T17:27:00Z">
                    <w:rPr>
                      <w:rFonts w:ascii="Arial" w:hAnsi="Arial" w:cs="Arial"/>
                      <w:color w:val="000000"/>
                      <w:sz w:val="18"/>
                      <w:szCs w:val="18"/>
                    </w:rPr>
                  </w:rPrChange>
                </w:rPr>
                <w:t>-0.21%</w:t>
              </w:r>
            </w:ins>
          </w:p>
        </w:tc>
        <w:tc>
          <w:tcPr>
            <w:tcW w:w="871" w:type="dxa"/>
            <w:tcBorders>
              <w:top w:val="single" w:sz="8" w:space="0" w:color="auto"/>
              <w:left w:val="nil"/>
              <w:bottom w:val="nil"/>
              <w:right w:val="nil"/>
            </w:tcBorders>
            <w:shd w:val="clear" w:color="auto" w:fill="auto"/>
            <w:noWrap/>
            <w:vAlign w:val="center"/>
            <w:hideMark/>
            <w:tcPrChange w:id="3647" w:author="Luong Pham Van" w:date="2019-07-03T06:36:00Z">
              <w:tcPr>
                <w:tcW w:w="871" w:type="dxa"/>
                <w:tcBorders>
                  <w:top w:val="single" w:sz="8" w:space="0" w:color="auto"/>
                  <w:left w:val="nil"/>
                  <w:bottom w:val="nil"/>
                  <w:right w:val="nil"/>
                </w:tcBorders>
                <w:shd w:val="clear" w:color="auto" w:fill="auto"/>
                <w:noWrap/>
                <w:vAlign w:val="center"/>
                <w:hideMark/>
              </w:tcPr>
            </w:tcPrChange>
          </w:tcPr>
          <w:p w14:paraId="22C6574A"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8" w:author="Luong Pham Van" w:date="2019-07-03T06:36:00Z"/>
                <w:b/>
                <w:bCs/>
                <w:color w:val="000000"/>
                <w:sz w:val="20"/>
                <w:rPrChange w:id="3649" w:author="Luong Pham Van" w:date="2019-07-04T17:27:00Z">
                  <w:rPr>
                    <w:ins w:id="3650" w:author="Luong Pham Van" w:date="2019-07-03T06:36:00Z"/>
                    <w:rFonts w:ascii="Arial" w:hAnsi="Arial" w:cs="Arial"/>
                    <w:color w:val="000000"/>
                    <w:sz w:val="18"/>
                    <w:szCs w:val="18"/>
                  </w:rPr>
                </w:rPrChange>
              </w:rPr>
            </w:pPr>
            <w:ins w:id="3651" w:author="Luong Pham Van" w:date="2019-07-03T06:36:00Z">
              <w:r w:rsidRPr="009366B4">
                <w:rPr>
                  <w:b/>
                  <w:bCs/>
                  <w:color w:val="000000"/>
                  <w:sz w:val="20"/>
                  <w:rPrChange w:id="3652" w:author="Luong Pham Van" w:date="2019-07-04T17:27:00Z">
                    <w:rPr>
                      <w:rFonts w:ascii="Arial" w:hAnsi="Arial" w:cs="Arial"/>
                      <w:color w:val="000000"/>
                      <w:sz w:val="18"/>
                      <w:szCs w:val="18"/>
                    </w:rPr>
                  </w:rPrChange>
                </w:rPr>
                <w:t>94%</w:t>
              </w:r>
            </w:ins>
          </w:p>
        </w:tc>
        <w:tc>
          <w:tcPr>
            <w:tcW w:w="948" w:type="dxa"/>
            <w:tcBorders>
              <w:top w:val="single" w:sz="8" w:space="0" w:color="auto"/>
              <w:left w:val="nil"/>
              <w:bottom w:val="nil"/>
              <w:right w:val="single" w:sz="8" w:space="0" w:color="auto"/>
            </w:tcBorders>
            <w:shd w:val="clear" w:color="auto" w:fill="auto"/>
            <w:noWrap/>
            <w:vAlign w:val="center"/>
            <w:hideMark/>
            <w:tcPrChange w:id="3653" w:author="Luong Pham Van" w:date="2019-07-03T06:36:00Z">
              <w:tcPr>
                <w:tcW w:w="948" w:type="dxa"/>
                <w:tcBorders>
                  <w:top w:val="single" w:sz="8" w:space="0" w:color="auto"/>
                  <w:left w:val="nil"/>
                  <w:bottom w:val="nil"/>
                  <w:right w:val="single" w:sz="8" w:space="0" w:color="auto"/>
                </w:tcBorders>
                <w:shd w:val="clear" w:color="auto" w:fill="auto"/>
                <w:noWrap/>
                <w:vAlign w:val="center"/>
                <w:hideMark/>
              </w:tcPr>
            </w:tcPrChange>
          </w:tcPr>
          <w:p w14:paraId="2E0F7EFC"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4" w:author="Luong Pham Van" w:date="2019-07-03T06:36:00Z"/>
                <w:b/>
                <w:bCs/>
                <w:color w:val="000000"/>
                <w:sz w:val="20"/>
                <w:rPrChange w:id="3655" w:author="Luong Pham Van" w:date="2019-07-04T17:27:00Z">
                  <w:rPr>
                    <w:ins w:id="3656" w:author="Luong Pham Van" w:date="2019-07-03T06:36:00Z"/>
                    <w:rFonts w:ascii="Arial" w:hAnsi="Arial" w:cs="Arial"/>
                    <w:color w:val="000000"/>
                    <w:sz w:val="18"/>
                    <w:szCs w:val="18"/>
                  </w:rPr>
                </w:rPrChange>
              </w:rPr>
            </w:pPr>
            <w:ins w:id="3657" w:author="Luong Pham Van" w:date="2019-07-03T06:36:00Z">
              <w:r w:rsidRPr="009366B4">
                <w:rPr>
                  <w:b/>
                  <w:bCs/>
                  <w:color w:val="000000"/>
                  <w:sz w:val="20"/>
                  <w:rPrChange w:id="3658" w:author="Luong Pham Van" w:date="2019-07-04T17:27:00Z">
                    <w:rPr>
                      <w:rFonts w:ascii="Arial" w:hAnsi="Arial" w:cs="Arial"/>
                      <w:color w:val="000000"/>
                      <w:sz w:val="18"/>
                      <w:szCs w:val="18"/>
                    </w:rPr>
                  </w:rPrChange>
                </w:rPr>
                <w:t>100%</w:t>
              </w:r>
            </w:ins>
          </w:p>
        </w:tc>
      </w:tr>
      <w:tr w:rsidR="00590821" w:rsidRPr="00590821" w14:paraId="50562224" w14:textId="77777777" w:rsidTr="00590821">
        <w:trPr>
          <w:trHeight w:val="255"/>
          <w:jc w:val="center"/>
          <w:ins w:id="3659" w:author="Luong Pham Van" w:date="2019-07-03T06:36:00Z"/>
          <w:trPrChange w:id="3660" w:author="Luong Pham Van" w:date="2019-07-03T06:3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61" w:author="Luong Pham Van" w:date="2019-07-03T06:36:00Z">
              <w:tcPr>
                <w:tcW w:w="1640" w:type="dxa"/>
                <w:tcBorders>
                  <w:top w:val="single" w:sz="8" w:space="0" w:color="auto"/>
                  <w:left w:val="single" w:sz="8" w:space="0" w:color="auto"/>
                  <w:bottom w:val="nil"/>
                  <w:right w:val="nil"/>
                </w:tcBorders>
                <w:shd w:val="clear" w:color="auto" w:fill="auto"/>
                <w:noWrap/>
                <w:vAlign w:val="center"/>
                <w:hideMark/>
              </w:tcPr>
            </w:tcPrChange>
          </w:tcPr>
          <w:p w14:paraId="1B7584B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2" w:author="Luong Pham Van" w:date="2019-07-03T06:36:00Z"/>
                <w:color w:val="000000"/>
                <w:sz w:val="20"/>
                <w:rPrChange w:id="3663" w:author="Luong Pham Van" w:date="2019-07-03T06:37:00Z">
                  <w:rPr>
                    <w:ins w:id="3664" w:author="Luong Pham Van" w:date="2019-07-03T06:36:00Z"/>
                    <w:rFonts w:ascii="Arial" w:hAnsi="Arial" w:cs="Arial"/>
                    <w:color w:val="000000"/>
                    <w:sz w:val="18"/>
                    <w:szCs w:val="18"/>
                  </w:rPr>
                </w:rPrChange>
              </w:rPr>
            </w:pPr>
            <w:ins w:id="3665" w:author="Luong Pham Van" w:date="2019-07-03T06:36:00Z">
              <w:r w:rsidRPr="00590821">
                <w:rPr>
                  <w:color w:val="000000"/>
                  <w:sz w:val="20"/>
                  <w:rPrChange w:id="3666" w:author="Luong Pham Van" w:date="2019-07-03T06:37:00Z">
                    <w:rPr>
                      <w:rFonts w:ascii="Arial" w:hAnsi="Arial" w:cs="Arial"/>
                      <w:color w:val="000000"/>
                      <w:sz w:val="18"/>
                      <w:szCs w:val="18"/>
                    </w:rPr>
                  </w:rPrChange>
                </w:rPr>
                <w:t>Class D</w:t>
              </w:r>
            </w:ins>
          </w:p>
        </w:tc>
        <w:tc>
          <w:tcPr>
            <w:tcW w:w="1161" w:type="dxa"/>
            <w:tcBorders>
              <w:top w:val="single" w:sz="8" w:space="0" w:color="auto"/>
              <w:left w:val="single" w:sz="8" w:space="0" w:color="auto"/>
              <w:bottom w:val="nil"/>
              <w:right w:val="nil"/>
            </w:tcBorders>
            <w:shd w:val="clear" w:color="auto" w:fill="auto"/>
            <w:noWrap/>
            <w:vAlign w:val="center"/>
            <w:hideMark/>
            <w:tcPrChange w:id="3667" w:author="Luong Pham Van" w:date="2019-07-03T06:36:00Z">
              <w:tcPr>
                <w:tcW w:w="1161" w:type="dxa"/>
                <w:tcBorders>
                  <w:top w:val="single" w:sz="8" w:space="0" w:color="auto"/>
                  <w:left w:val="single" w:sz="8" w:space="0" w:color="auto"/>
                  <w:bottom w:val="nil"/>
                  <w:right w:val="nil"/>
                </w:tcBorders>
                <w:shd w:val="clear" w:color="auto" w:fill="auto"/>
                <w:noWrap/>
                <w:vAlign w:val="center"/>
                <w:hideMark/>
              </w:tcPr>
            </w:tcPrChange>
          </w:tcPr>
          <w:p w14:paraId="06713BB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8" w:author="Luong Pham Van" w:date="2019-07-03T06:36:00Z"/>
                <w:color w:val="000000"/>
                <w:sz w:val="20"/>
                <w:rPrChange w:id="3669" w:author="Luong Pham Van" w:date="2019-07-03T06:37:00Z">
                  <w:rPr>
                    <w:ins w:id="3670" w:author="Luong Pham Van" w:date="2019-07-03T06:36:00Z"/>
                    <w:rFonts w:ascii="Arial" w:hAnsi="Arial" w:cs="Arial"/>
                    <w:color w:val="000000"/>
                    <w:sz w:val="18"/>
                    <w:szCs w:val="18"/>
                  </w:rPr>
                </w:rPrChange>
              </w:rPr>
            </w:pPr>
            <w:ins w:id="3671" w:author="Luong Pham Van" w:date="2019-07-03T06:36:00Z">
              <w:r w:rsidRPr="00590821">
                <w:rPr>
                  <w:color w:val="000000"/>
                  <w:sz w:val="20"/>
                  <w:rPrChange w:id="3672" w:author="Luong Pham Van" w:date="2019-07-03T06:37:00Z">
                    <w:rPr>
                      <w:rFonts w:ascii="Arial" w:hAnsi="Arial" w:cs="Arial"/>
                      <w:color w:val="000000"/>
                      <w:sz w:val="18"/>
                      <w:szCs w:val="18"/>
                    </w:rPr>
                  </w:rPrChange>
                </w:rPr>
                <w:t>-0.10%</w:t>
              </w:r>
            </w:ins>
          </w:p>
        </w:tc>
        <w:tc>
          <w:tcPr>
            <w:tcW w:w="1160" w:type="dxa"/>
            <w:tcBorders>
              <w:top w:val="single" w:sz="8" w:space="0" w:color="auto"/>
              <w:left w:val="nil"/>
              <w:bottom w:val="nil"/>
              <w:right w:val="nil"/>
            </w:tcBorders>
            <w:shd w:val="clear" w:color="auto" w:fill="auto"/>
            <w:noWrap/>
            <w:vAlign w:val="center"/>
            <w:hideMark/>
            <w:tcPrChange w:id="3673" w:author="Luong Pham Van" w:date="2019-07-03T06:36:00Z">
              <w:tcPr>
                <w:tcW w:w="1160" w:type="dxa"/>
                <w:tcBorders>
                  <w:top w:val="single" w:sz="8" w:space="0" w:color="auto"/>
                  <w:left w:val="nil"/>
                  <w:bottom w:val="nil"/>
                  <w:right w:val="nil"/>
                </w:tcBorders>
                <w:shd w:val="clear" w:color="auto" w:fill="auto"/>
                <w:noWrap/>
                <w:vAlign w:val="center"/>
                <w:hideMark/>
              </w:tcPr>
            </w:tcPrChange>
          </w:tcPr>
          <w:p w14:paraId="410DCB0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4" w:author="Luong Pham Van" w:date="2019-07-03T06:36:00Z"/>
                <w:color w:val="000000"/>
                <w:sz w:val="20"/>
                <w:rPrChange w:id="3675" w:author="Luong Pham Van" w:date="2019-07-03T06:37:00Z">
                  <w:rPr>
                    <w:ins w:id="3676" w:author="Luong Pham Van" w:date="2019-07-03T06:36:00Z"/>
                    <w:rFonts w:ascii="Arial" w:hAnsi="Arial" w:cs="Arial"/>
                    <w:color w:val="000000"/>
                    <w:sz w:val="18"/>
                    <w:szCs w:val="18"/>
                  </w:rPr>
                </w:rPrChange>
              </w:rPr>
            </w:pPr>
            <w:ins w:id="3677" w:author="Luong Pham Van" w:date="2019-07-03T06:36:00Z">
              <w:r w:rsidRPr="00590821">
                <w:rPr>
                  <w:color w:val="000000"/>
                  <w:sz w:val="20"/>
                  <w:rPrChange w:id="3678" w:author="Luong Pham Van" w:date="2019-07-03T06:37:00Z">
                    <w:rPr>
                      <w:rFonts w:ascii="Arial" w:hAnsi="Arial" w:cs="Arial"/>
                      <w:color w:val="000000"/>
                      <w:sz w:val="18"/>
                      <w:szCs w:val="18"/>
                    </w:rPr>
                  </w:rPrChange>
                </w:rPr>
                <w:t>0.21%</w:t>
              </w:r>
            </w:ins>
          </w:p>
        </w:tc>
        <w:tc>
          <w:tcPr>
            <w:tcW w:w="1160" w:type="dxa"/>
            <w:tcBorders>
              <w:top w:val="single" w:sz="8" w:space="0" w:color="auto"/>
              <w:left w:val="nil"/>
              <w:bottom w:val="nil"/>
              <w:right w:val="single" w:sz="4" w:space="0" w:color="auto"/>
            </w:tcBorders>
            <w:shd w:val="clear" w:color="auto" w:fill="auto"/>
            <w:noWrap/>
            <w:vAlign w:val="center"/>
            <w:hideMark/>
            <w:tcPrChange w:id="3679" w:author="Luong Pham Van" w:date="2019-07-03T06:36:00Z">
              <w:tcPr>
                <w:tcW w:w="1160" w:type="dxa"/>
                <w:tcBorders>
                  <w:top w:val="single" w:sz="8" w:space="0" w:color="auto"/>
                  <w:left w:val="nil"/>
                  <w:bottom w:val="nil"/>
                  <w:right w:val="single" w:sz="4" w:space="0" w:color="auto"/>
                </w:tcBorders>
                <w:shd w:val="clear" w:color="auto" w:fill="auto"/>
                <w:noWrap/>
                <w:vAlign w:val="center"/>
                <w:hideMark/>
              </w:tcPr>
            </w:tcPrChange>
          </w:tcPr>
          <w:p w14:paraId="4931BD2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0" w:author="Luong Pham Van" w:date="2019-07-03T06:36:00Z"/>
                <w:color w:val="000000"/>
                <w:sz w:val="20"/>
                <w:rPrChange w:id="3681" w:author="Luong Pham Van" w:date="2019-07-03T06:37:00Z">
                  <w:rPr>
                    <w:ins w:id="3682" w:author="Luong Pham Van" w:date="2019-07-03T06:36:00Z"/>
                    <w:rFonts w:ascii="Arial" w:hAnsi="Arial" w:cs="Arial"/>
                    <w:color w:val="000000"/>
                    <w:sz w:val="18"/>
                    <w:szCs w:val="18"/>
                  </w:rPr>
                </w:rPrChange>
              </w:rPr>
            </w:pPr>
            <w:ins w:id="3683" w:author="Luong Pham Van" w:date="2019-07-03T06:36:00Z">
              <w:r w:rsidRPr="00590821">
                <w:rPr>
                  <w:color w:val="000000"/>
                  <w:sz w:val="20"/>
                  <w:rPrChange w:id="3684" w:author="Luong Pham Van" w:date="2019-07-03T06:37:00Z">
                    <w:rPr>
                      <w:rFonts w:ascii="Arial" w:hAnsi="Arial" w:cs="Arial"/>
                      <w:color w:val="000000"/>
                      <w:sz w:val="18"/>
                      <w:szCs w:val="18"/>
                    </w:rPr>
                  </w:rPrChange>
                </w:rPr>
                <w:t>-0.02%</w:t>
              </w:r>
            </w:ins>
          </w:p>
        </w:tc>
        <w:tc>
          <w:tcPr>
            <w:tcW w:w="871" w:type="dxa"/>
            <w:tcBorders>
              <w:top w:val="single" w:sz="8" w:space="0" w:color="auto"/>
              <w:left w:val="nil"/>
              <w:bottom w:val="nil"/>
              <w:right w:val="nil"/>
            </w:tcBorders>
            <w:shd w:val="clear" w:color="auto" w:fill="auto"/>
            <w:noWrap/>
            <w:vAlign w:val="center"/>
            <w:hideMark/>
            <w:tcPrChange w:id="3685" w:author="Luong Pham Van" w:date="2019-07-03T06:36:00Z">
              <w:tcPr>
                <w:tcW w:w="871" w:type="dxa"/>
                <w:tcBorders>
                  <w:top w:val="single" w:sz="8" w:space="0" w:color="auto"/>
                  <w:left w:val="nil"/>
                  <w:bottom w:val="nil"/>
                  <w:right w:val="nil"/>
                </w:tcBorders>
                <w:shd w:val="clear" w:color="auto" w:fill="auto"/>
                <w:noWrap/>
                <w:vAlign w:val="center"/>
                <w:hideMark/>
              </w:tcPr>
            </w:tcPrChange>
          </w:tcPr>
          <w:p w14:paraId="1433630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6" w:author="Luong Pham Van" w:date="2019-07-03T06:36:00Z"/>
                <w:color w:val="000000"/>
                <w:sz w:val="20"/>
                <w:rPrChange w:id="3687" w:author="Luong Pham Van" w:date="2019-07-03T06:37:00Z">
                  <w:rPr>
                    <w:ins w:id="3688" w:author="Luong Pham Van" w:date="2019-07-03T06:36:00Z"/>
                    <w:rFonts w:ascii="Arial" w:hAnsi="Arial" w:cs="Arial"/>
                    <w:color w:val="000000"/>
                    <w:sz w:val="18"/>
                    <w:szCs w:val="18"/>
                  </w:rPr>
                </w:rPrChange>
              </w:rPr>
            </w:pPr>
            <w:ins w:id="3689" w:author="Luong Pham Van" w:date="2019-07-03T06:36:00Z">
              <w:r w:rsidRPr="00590821">
                <w:rPr>
                  <w:color w:val="000000"/>
                  <w:sz w:val="20"/>
                  <w:rPrChange w:id="3690" w:author="Luong Pham Van" w:date="2019-07-03T06:37:00Z">
                    <w:rPr>
                      <w:rFonts w:ascii="Arial" w:hAnsi="Arial" w:cs="Arial"/>
                      <w:color w:val="000000"/>
                      <w:sz w:val="18"/>
                      <w:szCs w:val="18"/>
                    </w:rPr>
                  </w:rPrChange>
                </w:rPr>
                <w:t>94%</w:t>
              </w:r>
            </w:ins>
          </w:p>
        </w:tc>
        <w:tc>
          <w:tcPr>
            <w:tcW w:w="948" w:type="dxa"/>
            <w:tcBorders>
              <w:top w:val="single" w:sz="8" w:space="0" w:color="auto"/>
              <w:left w:val="nil"/>
              <w:bottom w:val="nil"/>
              <w:right w:val="single" w:sz="8" w:space="0" w:color="auto"/>
            </w:tcBorders>
            <w:shd w:val="clear" w:color="auto" w:fill="auto"/>
            <w:noWrap/>
            <w:vAlign w:val="center"/>
            <w:hideMark/>
            <w:tcPrChange w:id="3691" w:author="Luong Pham Van" w:date="2019-07-03T06:36:00Z">
              <w:tcPr>
                <w:tcW w:w="948" w:type="dxa"/>
                <w:tcBorders>
                  <w:top w:val="single" w:sz="8" w:space="0" w:color="auto"/>
                  <w:left w:val="nil"/>
                  <w:bottom w:val="nil"/>
                  <w:right w:val="single" w:sz="8" w:space="0" w:color="auto"/>
                </w:tcBorders>
                <w:shd w:val="clear" w:color="auto" w:fill="auto"/>
                <w:noWrap/>
                <w:vAlign w:val="center"/>
                <w:hideMark/>
              </w:tcPr>
            </w:tcPrChange>
          </w:tcPr>
          <w:p w14:paraId="126BE5A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2" w:author="Luong Pham Van" w:date="2019-07-03T06:36:00Z"/>
                <w:color w:val="000000"/>
                <w:sz w:val="20"/>
                <w:rPrChange w:id="3693" w:author="Luong Pham Van" w:date="2019-07-03T06:37:00Z">
                  <w:rPr>
                    <w:ins w:id="3694" w:author="Luong Pham Van" w:date="2019-07-03T06:36:00Z"/>
                    <w:rFonts w:ascii="Arial" w:hAnsi="Arial" w:cs="Arial"/>
                    <w:color w:val="000000"/>
                    <w:sz w:val="18"/>
                    <w:szCs w:val="18"/>
                  </w:rPr>
                </w:rPrChange>
              </w:rPr>
            </w:pPr>
            <w:ins w:id="3695" w:author="Luong Pham Van" w:date="2019-07-03T06:36:00Z">
              <w:r w:rsidRPr="00590821">
                <w:rPr>
                  <w:color w:val="000000"/>
                  <w:sz w:val="20"/>
                  <w:rPrChange w:id="3696" w:author="Luong Pham Van" w:date="2019-07-03T06:37:00Z">
                    <w:rPr>
                      <w:rFonts w:ascii="Arial" w:hAnsi="Arial" w:cs="Arial"/>
                      <w:color w:val="000000"/>
                      <w:sz w:val="18"/>
                      <w:szCs w:val="18"/>
                    </w:rPr>
                  </w:rPrChange>
                </w:rPr>
                <w:t>103%</w:t>
              </w:r>
            </w:ins>
          </w:p>
        </w:tc>
      </w:tr>
      <w:tr w:rsidR="00590821" w:rsidRPr="00590821" w14:paraId="2AFEB000" w14:textId="77777777" w:rsidTr="00590821">
        <w:trPr>
          <w:trHeight w:val="255"/>
          <w:jc w:val="center"/>
          <w:ins w:id="3697" w:author="Luong Pham Van" w:date="2019-07-03T06:36:00Z"/>
          <w:trPrChange w:id="3698" w:author="Luong Pham Van" w:date="2019-07-03T06:3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699" w:author="Luong Pham Van" w:date="2019-07-03T06:36:00Z">
              <w:tcPr>
                <w:tcW w:w="1640" w:type="dxa"/>
                <w:tcBorders>
                  <w:top w:val="nil"/>
                  <w:left w:val="single" w:sz="8" w:space="0" w:color="auto"/>
                  <w:bottom w:val="single" w:sz="8" w:space="0" w:color="auto"/>
                  <w:right w:val="nil"/>
                </w:tcBorders>
                <w:shd w:val="clear" w:color="auto" w:fill="auto"/>
                <w:noWrap/>
                <w:vAlign w:val="center"/>
                <w:hideMark/>
              </w:tcPr>
            </w:tcPrChange>
          </w:tcPr>
          <w:p w14:paraId="13689D3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0" w:author="Luong Pham Van" w:date="2019-07-03T06:36:00Z"/>
                <w:color w:val="000000"/>
                <w:sz w:val="20"/>
                <w:rPrChange w:id="3701" w:author="Luong Pham Van" w:date="2019-07-03T06:37:00Z">
                  <w:rPr>
                    <w:ins w:id="3702" w:author="Luong Pham Van" w:date="2019-07-03T06:36:00Z"/>
                    <w:rFonts w:ascii="Arial" w:hAnsi="Arial" w:cs="Arial"/>
                    <w:color w:val="000000"/>
                    <w:sz w:val="18"/>
                    <w:szCs w:val="18"/>
                  </w:rPr>
                </w:rPrChange>
              </w:rPr>
            </w:pPr>
            <w:ins w:id="3703" w:author="Luong Pham Van" w:date="2019-07-03T06:36:00Z">
              <w:r w:rsidRPr="00590821">
                <w:rPr>
                  <w:color w:val="000000"/>
                  <w:sz w:val="20"/>
                  <w:rPrChange w:id="3704" w:author="Luong Pham Van" w:date="2019-07-03T06:37:00Z">
                    <w:rPr>
                      <w:rFonts w:ascii="Arial" w:hAnsi="Arial" w:cs="Arial"/>
                      <w:color w:val="000000"/>
                      <w:sz w:val="18"/>
                      <w:szCs w:val="18"/>
                    </w:rPr>
                  </w:rPrChange>
                </w:rPr>
                <w:t>Class F</w:t>
              </w:r>
            </w:ins>
          </w:p>
        </w:tc>
        <w:tc>
          <w:tcPr>
            <w:tcW w:w="1161" w:type="dxa"/>
            <w:tcBorders>
              <w:top w:val="nil"/>
              <w:left w:val="single" w:sz="8" w:space="0" w:color="auto"/>
              <w:bottom w:val="single" w:sz="8" w:space="0" w:color="auto"/>
              <w:right w:val="nil"/>
            </w:tcBorders>
            <w:shd w:val="clear" w:color="auto" w:fill="auto"/>
            <w:noWrap/>
            <w:vAlign w:val="center"/>
            <w:hideMark/>
            <w:tcPrChange w:id="3705" w:author="Luong Pham Van" w:date="2019-07-03T06:36:00Z">
              <w:tcPr>
                <w:tcW w:w="1161" w:type="dxa"/>
                <w:tcBorders>
                  <w:top w:val="nil"/>
                  <w:left w:val="single" w:sz="8" w:space="0" w:color="auto"/>
                  <w:bottom w:val="single" w:sz="8" w:space="0" w:color="auto"/>
                  <w:right w:val="nil"/>
                </w:tcBorders>
                <w:shd w:val="clear" w:color="auto" w:fill="auto"/>
                <w:noWrap/>
                <w:vAlign w:val="center"/>
                <w:hideMark/>
              </w:tcPr>
            </w:tcPrChange>
          </w:tcPr>
          <w:p w14:paraId="2F6319AC"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Luong Pham Van" w:date="2019-07-03T06:36:00Z"/>
                <w:color w:val="000000"/>
                <w:sz w:val="20"/>
                <w:rPrChange w:id="3707" w:author="Luong Pham Van" w:date="2019-07-03T06:37:00Z">
                  <w:rPr>
                    <w:ins w:id="3708" w:author="Luong Pham Van" w:date="2019-07-03T06:36:00Z"/>
                    <w:rFonts w:ascii="Arial" w:hAnsi="Arial" w:cs="Arial"/>
                    <w:color w:val="000000"/>
                    <w:sz w:val="18"/>
                    <w:szCs w:val="18"/>
                  </w:rPr>
                </w:rPrChange>
              </w:rPr>
            </w:pPr>
            <w:ins w:id="3709" w:author="Luong Pham Van" w:date="2019-07-03T06:36:00Z">
              <w:r w:rsidRPr="00590821">
                <w:rPr>
                  <w:color w:val="000000"/>
                  <w:sz w:val="20"/>
                  <w:rPrChange w:id="3710" w:author="Luong Pham Van" w:date="2019-07-03T06:37:00Z">
                    <w:rPr>
                      <w:rFonts w:ascii="Arial" w:hAnsi="Arial" w:cs="Arial"/>
                      <w:color w:val="000000"/>
                      <w:sz w:val="18"/>
                      <w:szCs w:val="18"/>
                    </w:rPr>
                  </w:rPrChange>
                </w:rPr>
                <w:t>-0.12%</w:t>
              </w:r>
            </w:ins>
          </w:p>
        </w:tc>
        <w:tc>
          <w:tcPr>
            <w:tcW w:w="1160" w:type="dxa"/>
            <w:tcBorders>
              <w:top w:val="nil"/>
              <w:left w:val="nil"/>
              <w:bottom w:val="single" w:sz="8" w:space="0" w:color="auto"/>
              <w:right w:val="nil"/>
            </w:tcBorders>
            <w:shd w:val="clear" w:color="auto" w:fill="auto"/>
            <w:noWrap/>
            <w:vAlign w:val="center"/>
            <w:hideMark/>
            <w:tcPrChange w:id="3711" w:author="Luong Pham Van" w:date="2019-07-03T06:36:00Z">
              <w:tcPr>
                <w:tcW w:w="1160" w:type="dxa"/>
                <w:tcBorders>
                  <w:top w:val="nil"/>
                  <w:left w:val="nil"/>
                  <w:bottom w:val="single" w:sz="8" w:space="0" w:color="auto"/>
                  <w:right w:val="nil"/>
                </w:tcBorders>
                <w:shd w:val="clear" w:color="auto" w:fill="auto"/>
                <w:noWrap/>
                <w:vAlign w:val="center"/>
                <w:hideMark/>
              </w:tcPr>
            </w:tcPrChange>
          </w:tcPr>
          <w:p w14:paraId="07DCB02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Luong Pham Van" w:date="2019-07-03T06:36:00Z"/>
                <w:color w:val="000000"/>
                <w:sz w:val="20"/>
                <w:rPrChange w:id="3713" w:author="Luong Pham Van" w:date="2019-07-03T06:37:00Z">
                  <w:rPr>
                    <w:ins w:id="3714" w:author="Luong Pham Van" w:date="2019-07-03T06:36:00Z"/>
                    <w:rFonts w:ascii="Arial" w:hAnsi="Arial" w:cs="Arial"/>
                    <w:color w:val="000000"/>
                    <w:sz w:val="18"/>
                    <w:szCs w:val="18"/>
                  </w:rPr>
                </w:rPrChange>
              </w:rPr>
            </w:pPr>
            <w:ins w:id="3715" w:author="Luong Pham Van" w:date="2019-07-03T06:36:00Z">
              <w:r w:rsidRPr="00590821">
                <w:rPr>
                  <w:color w:val="000000"/>
                  <w:sz w:val="20"/>
                  <w:rPrChange w:id="3716" w:author="Luong Pham Van" w:date="2019-07-03T06:37:00Z">
                    <w:rPr>
                      <w:rFonts w:ascii="Arial" w:hAnsi="Arial" w:cs="Arial"/>
                      <w:color w:val="000000"/>
                      <w:sz w:val="18"/>
                      <w:szCs w:val="18"/>
                    </w:rPr>
                  </w:rPrChange>
                </w:rPr>
                <w:t>0.16%</w:t>
              </w:r>
            </w:ins>
          </w:p>
        </w:tc>
        <w:tc>
          <w:tcPr>
            <w:tcW w:w="1160" w:type="dxa"/>
            <w:tcBorders>
              <w:top w:val="nil"/>
              <w:left w:val="nil"/>
              <w:bottom w:val="single" w:sz="8" w:space="0" w:color="auto"/>
              <w:right w:val="single" w:sz="4" w:space="0" w:color="auto"/>
            </w:tcBorders>
            <w:shd w:val="clear" w:color="auto" w:fill="auto"/>
            <w:noWrap/>
            <w:vAlign w:val="center"/>
            <w:hideMark/>
            <w:tcPrChange w:id="3717" w:author="Luong Pham Van" w:date="2019-07-03T06:36:00Z">
              <w:tcPr>
                <w:tcW w:w="1160" w:type="dxa"/>
                <w:tcBorders>
                  <w:top w:val="nil"/>
                  <w:left w:val="nil"/>
                  <w:bottom w:val="single" w:sz="8" w:space="0" w:color="auto"/>
                  <w:right w:val="single" w:sz="4" w:space="0" w:color="auto"/>
                </w:tcBorders>
                <w:shd w:val="clear" w:color="auto" w:fill="auto"/>
                <w:noWrap/>
                <w:vAlign w:val="center"/>
                <w:hideMark/>
              </w:tcPr>
            </w:tcPrChange>
          </w:tcPr>
          <w:p w14:paraId="385EABC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8" w:author="Luong Pham Van" w:date="2019-07-03T06:36:00Z"/>
                <w:color w:val="000000"/>
                <w:sz w:val="20"/>
                <w:rPrChange w:id="3719" w:author="Luong Pham Van" w:date="2019-07-03T06:37:00Z">
                  <w:rPr>
                    <w:ins w:id="3720" w:author="Luong Pham Van" w:date="2019-07-03T06:36:00Z"/>
                    <w:rFonts w:ascii="Arial" w:hAnsi="Arial" w:cs="Arial"/>
                    <w:color w:val="000000"/>
                    <w:sz w:val="18"/>
                    <w:szCs w:val="18"/>
                  </w:rPr>
                </w:rPrChange>
              </w:rPr>
            </w:pPr>
            <w:ins w:id="3721" w:author="Luong Pham Van" w:date="2019-07-03T06:36:00Z">
              <w:r w:rsidRPr="00590821">
                <w:rPr>
                  <w:color w:val="000000"/>
                  <w:sz w:val="20"/>
                  <w:rPrChange w:id="3722" w:author="Luong Pham Van" w:date="2019-07-03T06:37:00Z">
                    <w:rPr>
                      <w:rFonts w:ascii="Arial" w:hAnsi="Arial" w:cs="Arial"/>
                      <w:color w:val="000000"/>
                      <w:sz w:val="18"/>
                      <w:szCs w:val="18"/>
                    </w:rPr>
                  </w:rPrChange>
                </w:rPr>
                <w:t>-0.18%</w:t>
              </w:r>
            </w:ins>
          </w:p>
        </w:tc>
        <w:tc>
          <w:tcPr>
            <w:tcW w:w="871" w:type="dxa"/>
            <w:tcBorders>
              <w:top w:val="nil"/>
              <w:left w:val="nil"/>
              <w:bottom w:val="single" w:sz="8" w:space="0" w:color="auto"/>
              <w:right w:val="nil"/>
            </w:tcBorders>
            <w:shd w:val="clear" w:color="auto" w:fill="auto"/>
            <w:noWrap/>
            <w:vAlign w:val="center"/>
            <w:hideMark/>
            <w:tcPrChange w:id="3723" w:author="Luong Pham Van" w:date="2019-07-03T06:36:00Z">
              <w:tcPr>
                <w:tcW w:w="871" w:type="dxa"/>
                <w:tcBorders>
                  <w:top w:val="nil"/>
                  <w:left w:val="nil"/>
                  <w:bottom w:val="single" w:sz="8" w:space="0" w:color="auto"/>
                  <w:right w:val="nil"/>
                </w:tcBorders>
                <w:shd w:val="clear" w:color="auto" w:fill="auto"/>
                <w:noWrap/>
                <w:vAlign w:val="center"/>
                <w:hideMark/>
              </w:tcPr>
            </w:tcPrChange>
          </w:tcPr>
          <w:p w14:paraId="22EFA797"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4" w:author="Luong Pham Van" w:date="2019-07-03T06:36:00Z"/>
                <w:color w:val="000000"/>
                <w:sz w:val="20"/>
                <w:rPrChange w:id="3725" w:author="Luong Pham Van" w:date="2019-07-03T06:37:00Z">
                  <w:rPr>
                    <w:ins w:id="3726" w:author="Luong Pham Van" w:date="2019-07-03T06:36:00Z"/>
                    <w:rFonts w:ascii="Arial" w:hAnsi="Arial" w:cs="Arial"/>
                    <w:color w:val="000000"/>
                    <w:sz w:val="18"/>
                    <w:szCs w:val="18"/>
                  </w:rPr>
                </w:rPrChange>
              </w:rPr>
            </w:pPr>
            <w:ins w:id="3727" w:author="Luong Pham Van" w:date="2019-07-03T06:36:00Z">
              <w:r w:rsidRPr="00590821">
                <w:rPr>
                  <w:color w:val="000000"/>
                  <w:sz w:val="20"/>
                  <w:rPrChange w:id="3728" w:author="Luong Pham Van" w:date="2019-07-03T06:37:00Z">
                    <w:rPr>
                      <w:rFonts w:ascii="Arial" w:hAnsi="Arial" w:cs="Arial"/>
                      <w:color w:val="000000"/>
                      <w:sz w:val="18"/>
                      <w:szCs w:val="18"/>
                    </w:rPr>
                  </w:rPrChange>
                </w:rPr>
                <w:t>97%</w:t>
              </w:r>
            </w:ins>
          </w:p>
        </w:tc>
        <w:tc>
          <w:tcPr>
            <w:tcW w:w="948" w:type="dxa"/>
            <w:tcBorders>
              <w:top w:val="nil"/>
              <w:left w:val="nil"/>
              <w:bottom w:val="single" w:sz="8" w:space="0" w:color="auto"/>
              <w:right w:val="single" w:sz="8" w:space="0" w:color="auto"/>
            </w:tcBorders>
            <w:shd w:val="clear" w:color="auto" w:fill="auto"/>
            <w:noWrap/>
            <w:vAlign w:val="center"/>
            <w:hideMark/>
            <w:tcPrChange w:id="3729" w:author="Luong Pham Van" w:date="2019-07-03T06:36:00Z">
              <w:tcPr>
                <w:tcW w:w="948" w:type="dxa"/>
                <w:tcBorders>
                  <w:top w:val="nil"/>
                  <w:left w:val="nil"/>
                  <w:bottom w:val="single" w:sz="8" w:space="0" w:color="auto"/>
                  <w:right w:val="single" w:sz="8" w:space="0" w:color="auto"/>
                </w:tcBorders>
                <w:shd w:val="clear" w:color="auto" w:fill="auto"/>
                <w:noWrap/>
                <w:vAlign w:val="center"/>
                <w:hideMark/>
              </w:tcPr>
            </w:tcPrChange>
          </w:tcPr>
          <w:p w14:paraId="5EFD003B"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0" w:author="Luong Pham Van" w:date="2019-07-03T06:36:00Z"/>
                <w:color w:val="000000"/>
                <w:sz w:val="20"/>
                <w:rPrChange w:id="3731" w:author="Luong Pham Van" w:date="2019-07-03T06:37:00Z">
                  <w:rPr>
                    <w:ins w:id="3732" w:author="Luong Pham Van" w:date="2019-07-03T06:36:00Z"/>
                    <w:rFonts w:ascii="Arial" w:hAnsi="Arial" w:cs="Arial"/>
                    <w:color w:val="000000"/>
                    <w:sz w:val="18"/>
                    <w:szCs w:val="18"/>
                  </w:rPr>
                </w:rPrChange>
              </w:rPr>
            </w:pPr>
            <w:ins w:id="3733" w:author="Luong Pham Van" w:date="2019-07-03T06:36:00Z">
              <w:r w:rsidRPr="00590821">
                <w:rPr>
                  <w:color w:val="000000"/>
                  <w:sz w:val="20"/>
                  <w:rPrChange w:id="3734" w:author="Luong Pham Van" w:date="2019-07-03T06:37:00Z">
                    <w:rPr>
                      <w:rFonts w:ascii="Arial" w:hAnsi="Arial" w:cs="Arial"/>
                      <w:color w:val="000000"/>
                      <w:sz w:val="18"/>
                      <w:szCs w:val="18"/>
                    </w:rPr>
                  </w:rPrChange>
                </w:rPr>
                <w:t>103%</w:t>
              </w:r>
            </w:ins>
          </w:p>
        </w:tc>
      </w:tr>
      <w:tr w:rsidR="00590821" w:rsidRPr="00590821" w14:paraId="59CB26A8" w14:textId="77777777" w:rsidTr="00590821">
        <w:trPr>
          <w:trHeight w:val="255"/>
          <w:jc w:val="center"/>
          <w:ins w:id="3735" w:author="Luong Pham Van" w:date="2019-07-03T06:36:00Z"/>
          <w:trPrChange w:id="3736"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737" w:author="Luong Pham Van" w:date="2019-07-03T06:36:00Z">
              <w:tcPr>
                <w:tcW w:w="1640" w:type="dxa"/>
                <w:tcBorders>
                  <w:top w:val="nil"/>
                  <w:left w:val="nil"/>
                  <w:bottom w:val="nil"/>
                  <w:right w:val="nil"/>
                </w:tcBorders>
                <w:shd w:val="clear" w:color="auto" w:fill="auto"/>
                <w:noWrap/>
                <w:vAlign w:val="center"/>
                <w:hideMark/>
              </w:tcPr>
            </w:tcPrChange>
          </w:tcPr>
          <w:p w14:paraId="07B2BE4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8" w:author="Luong Pham Van" w:date="2019-07-03T06:36:00Z"/>
                <w:color w:val="000000"/>
                <w:sz w:val="20"/>
                <w:rPrChange w:id="3739" w:author="Luong Pham Van" w:date="2019-07-03T06:37:00Z">
                  <w:rPr>
                    <w:ins w:id="3740" w:author="Luong Pham Van" w:date="2019-07-03T06:36:00Z"/>
                    <w:rFonts w:ascii="Arial" w:hAnsi="Arial" w:cs="Arial"/>
                    <w:color w:val="000000"/>
                    <w:sz w:val="18"/>
                    <w:szCs w:val="18"/>
                  </w:rPr>
                </w:rPrChange>
              </w:rPr>
            </w:pPr>
          </w:p>
        </w:tc>
        <w:tc>
          <w:tcPr>
            <w:tcW w:w="1161" w:type="dxa"/>
            <w:tcBorders>
              <w:top w:val="nil"/>
              <w:left w:val="nil"/>
              <w:bottom w:val="nil"/>
              <w:right w:val="nil"/>
            </w:tcBorders>
            <w:shd w:val="clear" w:color="auto" w:fill="auto"/>
            <w:noWrap/>
            <w:vAlign w:val="center"/>
            <w:hideMark/>
            <w:tcPrChange w:id="3741" w:author="Luong Pham Van" w:date="2019-07-03T06:36:00Z">
              <w:tcPr>
                <w:tcW w:w="1161" w:type="dxa"/>
                <w:tcBorders>
                  <w:top w:val="nil"/>
                  <w:left w:val="nil"/>
                  <w:bottom w:val="nil"/>
                  <w:right w:val="nil"/>
                </w:tcBorders>
                <w:shd w:val="clear" w:color="auto" w:fill="auto"/>
                <w:noWrap/>
                <w:vAlign w:val="center"/>
                <w:hideMark/>
              </w:tcPr>
            </w:tcPrChange>
          </w:tcPr>
          <w:p w14:paraId="6F3B62B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2" w:author="Luong Pham Van" w:date="2019-07-03T06:36:00Z"/>
                <w:sz w:val="20"/>
              </w:rPr>
            </w:pPr>
          </w:p>
        </w:tc>
        <w:tc>
          <w:tcPr>
            <w:tcW w:w="1160" w:type="dxa"/>
            <w:tcBorders>
              <w:top w:val="nil"/>
              <w:left w:val="nil"/>
              <w:bottom w:val="nil"/>
              <w:right w:val="nil"/>
            </w:tcBorders>
            <w:shd w:val="clear" w:color="auto" w:fill="auto"/>
            <w:noWrap/>
            <w:vAlign w:val="center"/>
            <w:hideMark/>
            <w:tcPrChange w:id="3743" w:author="Luong Pham Van" w:date="2019-07-03T06:36:00Z">
              <w:tcPr>
                <w:tcW w:w="1160" w:type="dxa"/>
                <w:tcBorders>
                  <w:top w:val="nil"/>
                  <w:left w:val="nil"/>
                  <w:bottom w:val="nil"/>
                  <w:right w:val="nil"/>
                </w:tcBorders>
                <w:shd w:val="clear" w:color="auto" w:fill="auto"/>
                <w:noWrap/>
                <w:vAlign w:val="center"/>
                <w:hideMark/>
              </w:tcPr>
            </w:tcPrChange>
          </w:tcPr>
          <w:p w14:paraId="54460E85"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Luong Pham Van" w:date="2019-07-03T06:36:00Z"/>
                <w:sz w:val="20"/>
              </w:rPr>
            </w:pPr>
          </w:p>
        </w:tc>
        <w:tc>
          <w:tcPr>
            <w:tcW w:w="1160" w:type="dxa"/>
            <w:tcBorders>
              <w:top w:val="nil"/>
              <w:left w:val="nil"/>
              <w:bottom w:val="nil"/>
              <w:right w:val="nil"/>
            </w:tcBorders>
            <w:shd w:val="clear" w:color="auto" w:fill="auto"/>
            <w:noWrap/>
            <w:vAlign w:val="center"/>
            <w:hideMark/>
            <w:tcPrChange w:id="3745" w:author="Luong Pham Van" w:date="2019-07-03T06:36:00Z">
              <w:tcPr>
                <w:tcW w:w="1160" w:type="dxa"/>
                <w:tcBorders>
                  <w:top w:val="nil"/>
                  <w:left w:val="nil"/>
                  <w:bottom w:val="nil"/>
                  <w:right w:val="nil"/>
                </w:tcBorders>
                <w:shd w:val="clear" w:color="auto" w:fill="auto"/>
                <w:noWrap/>
                <w:vAlign w:val="center"/>
                <w:hideMark/>
              </w:tcPr>
            </w:tcPrChange>
          </w:tcPr>
          <w:p w14:paraId="1EA7E5A7"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Luong Pham Van" w:date="2019-07-03T06:36:00Z"/>
                <w:sz w:val="20"/>
              </w:rPr>
            </w:pPr>
          </w:p>
        </w:tc>
        <w:tc>
          <w:tcPr>
            <w:tcW w:w="871" w:type="dxa"/>
            <w:tcBorders>
              <w:top w:val="nil"/>
              <w:left w:val="nil"/>
              <w:bottom w:val="nil"/>
              <w:right w:val="nil"/>
            </w:tcBorders>
            <w:shd w:val="clear" w:color="auto" w:fill="auto"/>
            <w:noWrap/>
            <w:vAlign w:val="center"/>
            <w:hideMark/>
            <w:tcPrChange w:id="3747" w:author="Luong Pham Van" w:date="2019-07-03T06:36:00Z">
              <w:tcPr>
                <w:tcW w:w="871" w:type="dxa"/>
                <w:tcBorders>
                  <w:top w:val="nil"/>
                  <w:left w:val="nil"/>
                  <w:bottom w:val="nil"/>
                  <w:right w:val="nil"/>
                </w:tcBorders>
                <w:shd w:val="clear" w:color="auto" w:fill="auto"/>
                <w:noWrap/>
                <w:vAlign w:val="center"/>
                <w:hideMark/>
              </w:tcPr>
            </w:tcPrChange>
          </w:tcPr>
          <w:p w14:paraId="2A21E946"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8" w:author="Luong Pham Van" w:date="2019-07-03T06:36:00Z"/>
                <w:sz w:val="20"/>
              </w:rPr>
            </w:pPr>
          </w:p>
        </w:tc>
        <w:tc>
          <w:tcPr>
            <w:tcW w:w="948" w:type="dxa"/>
            <w:tcBorders>
              <w:top w:val="nil"/>
              <w:left w:val="nil"/>
              <w:bottom w:val="nil"/>
              <w:right w:val="nil"/>
            </w:tcBorders>
            <w:shd w:val="clear" w:color="auto" w:fill="auto"/>
            <w:noWrap/>
            <w:vAlign w:val="center"/>
            <w:hideMark/>
            <w:tcPrChange w:id="3749" w:author="Luong Pham Van" w:date="2019-07-03T06:36:00Z">
              <w:tcPr>
                <w:tcW w:w="948" w:type="dxa"/>
                <w:tcBorders>
                  <w:top w:val="nil"/>
                  <w:left w:val="nil"/>
                  <w:bottom w:val="nil"/>
                  <w:right w:val="nil"/>
                </w:tcBorders>
                <w:shd w:val="clear" w:color="auto" w:fill="auto"/>
                <w:noWrap/>
                <w:vAlign w:val="center"/>
                <w:hideMark/>
              </w:tcPr>
            </w:tcPrChange>
          </w:tcPr>
          <w:p w14:paraId="71FEDF5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0" w:author="Luong Pham Van" w:date="2019-07-03T06:36:00Z"/>
                <w:sz w:val="20"/>
              </w:rPr>
            </w:pPr>
          </w:p>
        </w:tc>
      </w:tr>
      <w:tr w:rsidR="00590821" w:rsidRPr="00590821" w14:paraId="6D9B4998" w14:textId="77777777" w:rsidTr="00590821">
        <w:trPr>
          <w:trHeight w:val="255"/>
          <w:jc w:val="center"/>
          <w:ins w:id="3751" w:author="Luong Pham Van" w:date="2019-07-03T06:36:00Z"/>
          <w:trPrChange w:id="3752"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753" w:author="Luong Pham Van" w:date="2019-07-03T06:36:00Z">
              <w:tcPr>
                <w:tcW w:w="1640" w:type="dxa"/>
                <w:tcBorders>
                  <w:top w:val="nil"/>
                  <w:left w:val="nil"/>
                  <w:bottom w:val="nil"/>
                  <w:right w:val="nil"/>
                </w:tcBorders>
                <w:shd w:val="clear" w:color="auto" w:fill="auto"/>
                <w:noWrap/>
                <w:vAlign w:val="center"/>
                <w:hideMark/>
              </w:tcPr>
            </w:tcPrChange>
          </w:tcPr>
          <w:p w14:paraId="6196E64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4" w:author="Luong Pham Van" w:date="2019-07-03T06:36: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55" w:author="Luong Pham Van" w:date="2019-07-03T06:3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50C22AD"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6" w:author="Luong Pham Van" w:date="2019-07-03T06:36:00Z"/>
                <w:b/>
                <w:bCs/>
                <w:color w:val="000000"/>
                <w:sz w:val="20"/>
                <w:rPrChange w:id="3757" w:author="Luong Pham Van" w:date="2019-07-03T06:37:00Z">
                  <w:rPr>
                    <w:ins w:id="3758" w:author="Luong Pham Van" w:date="2019-07-03T06:36:00Z"/>
                    <w:rFonts w:ascii="Arial" w:hAnsi="Arial" w:cs="Arial"/>
                    <w:b/>
                    <w:bCs/>
                    <w:color w:val="000000"/>
                    <w:sz w:val="18"/>
                    <w:szCs w:val="18"/>
                  </w:rPr>
                </w:rPrChange>
              </w:rPr>
            </w:pPr>
            <w:ins w:id="3759" w:author="Luong Pham Van" w:date="2019-07-03T06:36:00Z">
              <w:r w:rsidRPr="00590821">
                <w:rPr>
                  <w:b/>
                  <w:bCs/>
                  <w:color w:val="000000"/>
                  <w:sz w:val="20"/>
                  <w:rPrChange w:id="3760" w:author="Luong Pham Van" w:date="2019-07-03T06:37:00Z">
                    <w:rPr>
                      <w:rFonts w:ascii="Arial" w:hAnsi="Arial" w:cs="Arial"/>
                      <w:b/>
                      <w:bCs/>
                      <w:color w:val="000000"/>
                      <w:sz w:val="18"/>
                      <w:szCs w:val="18"/>
                    </w:rPr>
                  </w:rPrChange>
                </w:rPr>
                <w:t>Random Access Main 10</w:t>
              </w:r>
            </w:ins>
          </w:p>
        </w:tc>
      </w:tr>
      <w:tr w:rsidR="00590821" w:rsidRPr="00590821" w14:paraId="53DAB795" w14:textId="77777777" w:rsidTr="00590821">
        <w:trPr>
          <w:trHeight w:val="255"/>
          <w:jc w:val="center"/>
          <w:ins w:id="3761" w:author="Luong Pham Van" w:date="2019-07-03T06:36:00Z"/>
          <w:trPrChange w:id="3762"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763" w:author="Luong Pham Van" w:date="2019-07-03T06:36:00Z">
              <w:tcPr>
                <w:tcW w:w="1640" w:type="dxa"/>
                <w:tcBorders>
                  <w:top w:val="nil"/>
                  <w:left w:val="nil"/>
                  <w:bottom w:val="nil"/>
                  <w:right w:val="nil"/>
                </w:tcBorders>
                <w:shd w:val="clear" w:color="auto" w:fill="auto"/>
                <w:noWrap/>
                <w:vAlign w:val="center"/>
                <w:hideMark/>
              </w:tcPr>
            </w:tcPrChange>
          </w:tcPr>
          <w:p w14:paraId="79634B1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4" w:author="Luong Pham Van" w:date="2019-07-03T06:36:00Z"/>
                <w:b/>
                <w:bCs/>
                <w:color w:val="000000"/>
                <w:sz w:val="20"/>
                <w:rPrChange w:id="3765" w:author="Luong Pham Van" w:date="2019-07-03T06:37:00Z">
                  <w:rPr>
                    <w:ins w:id="3766" w:author="Luong Pham Van" w:date="2019-07-03T06:36:00Z"/>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767" w:author="Luong Pham Van" w:date="2019-07-03T06: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143DF4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8" w:author="Luong Pham Van" w:date="2019-07-03T06:36:00Z"/>
                <w:b/>
                <w:bCs/>
                <w:color w:val="000000"/>
                <w:sz w:val="20"/>
                <w:rPrChange w:id="3769" w:author="Luong Pham Van" w:date="2019-07-03T06:37:00Z">
                  <w:rPr>
                    <w:ins w:id="3770" w:author="Luong Pham Van" w:date="2019-07-03T06:36:00Z"/>
                    <w:rFonts w:ascii="Arial" w:hAnsi="Arial" w:cs="Arial"/>
                    <w:b/>
                    <w:bCs/>
                    <w:color w:val="000000"/>
                    <w:sz w:val="18"/>
                    <w:szCs w:val="18"/>
                  </w:rPr>
                </w:rPrChange>
              </w:rPr>
            </w:pPr>
            <w:ins w:id="3771" w:author="Luong Pham Van" w:date="2019-07-03T06:36:00Z">
              <w:r w:rsidRPr="00590821">
                <w:rPr>
                  <w:b/>
                  <w:bCs/>
                  <w:color w:val="000000"/>
                  <w:sz w:val="20"/>
                  <w:rPrChange w:id="3772" w:author="Luong Pham Van" w:date="2019-07-03T06:37:00Z">
                    <w:rPr>
                      <w:rFonts w:ascii="Arial" w:hAnsi="Arial" w:cs="Arial"/>
                      <w:b/>
                      <w:bCs/>
                      <w:color w:val="000000"/>
                      <w:sz w:val="18"/>
                      <w:szCs w:val="18"/>
                    </w:rPr>
                  </w:rPrChange>
                </w:rPr>
                <w:t>Over VTM-4.0</w:t>
              </w:r>
            </w:ins>
          </w:p>
        </w:tc>
      </w:tr>
      <w:tr w:rsidR="00590821" w:rsidRPr="00590821" w14:paraId="67ABB7BA" w14:textId="77777777" w:rsidTr="00590821">
        <w:trPr>
          <w:trHeight w:val="255"/>
          <w:jc w:val="center"/>
          <w:ins w:id="3773" w:author="Luong Pham Van" w:date="2019-07-03T06:36:00Z"/>
          <w:trPrChange w:id="3774" w:author="Luong Pham Van" w:date="2019-07-03T06:36:00Z">
            <w:trPr>
              <w:trHeight w:val="255"/>
            </w:trPr>
          </w:trPrChange>
        </w:trPr>
        <w:tc>
          <w:tcPr>
            <w:tcW w:w="1640" w:type="dxa"/>
            <w:tcBorders>
              <w:top w:val="nil"/>
              <w:left w:val="nil"/>
              <w:bottom w:val="nil"/>
              <w:right w:val="nil"/>
            </w:tcBorders>
            <w:shd w:val="clear" w:color="auto" w:fill="auto"/>
            <w:noWrap/>
            <w:vAlign w:val="center"/>
            <w:hideMark/>
            <w:tcPrChange w:id="3775" w:author="Luong Pham Van" w:date="2019-07-03T06:36:00Z">
              <w:tcPr>
                <w:tcW w:w="1640" w:type="dxa"/>
                <w:tcBorders>
                  <w:top w:val="nil"/>
                  <w:left w:val="nil"/>
                  <w:bottom w:val="nil"/>
                  <w:right w:val="nil"/>
                </w:tcBorders>
                <w:shd w:val="clear" w:color="auto" w:fill="auto"/>
                <w:noWrap/>
                <w:vAlign w:val="center"/>
                <w:hideMark/>
              </w:tcPr>
            </w:tcPrChange>
          </w:tcPr>
          <w:p w14:paraId="08C1BFE6"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Luong Pham Van" w:date="2019-07-03T06:36:00Z"/>
                <w:b/>
                <w:bCs/>
                <w:color w:val="000000"/>
                <w:sz w:val="20"/>
                <w:rPrChange w:id="3777" w:author="Luong Pham Van" w:date="2019-07-03T06:37:00Z">
                  <w:rPr>
                    <w:ins w:id="3778" w:author="Luong Pham Van" w:date="2019-07-03T06:36:00Z"/>
                    <w:rFonts w:ascii="Arial" w:hAnsi="Arial" w:cs="Arial"/>
                    <w:b/>
                    <w:bCs/>
                    <w:color w:val="000000"/>
                    <w:sz w:val="18"/>
                    <w:szCs w:val="18"/>
                  </w:rPr>
                </w:rPrChange>
              </w:rPr>
            </w:pPr>
          </w:p>
        </w:tc>
        <w:tc>
          <w:tcPr>
            <w:tcW w:w="1161" w:type="dxa"/>
            <w:tcBorders>
              <w:top w:val="nil"/>
              <w:left w:val="single" w:sz="8" w:space="0" w:color="auto"/>
              <w:bottom w:val="single" w:sz="8" w:space="0" w:color="auto"/>
              <w:right w:val="nil"/>
            </w:tcBorders>
            <w:shd w:val="clear" w:color="auto" w:fill="auto"/>
            <w:noWrap/>
            <w:vAlign w:val="center"/>
            <w:hideMark/>
            <w:tcPrChange w:id="3779" w:author="Luong Pham Van" w:date="2019-07-03T06:36:00Z">
              <w:tcPr>
                <w:tcW w:w="1161" w:type="dxa"/>
                <w:tcBorders>
                  <w:top w:val="nil"/>
                  <w:left w:val="single" w:sz="8" w:space="0" w:color="auto"/>
                  <w:bottom w:val="single" w:sz="8" w:space="0" w:color="auto"/>
                  <w:right w:val="nil"/>
                </w:tcBorders>
                <w:shd w:val="clear" w:color="auto" w:fill="auto"/>
                <w:noWrap/>
                <w:vAlign w:val="center"/>
                <w:hideMark/>
              </w:tcPr>
            </w:tcPrChange>
          </w:tcPr>
          <w:p w14:paraId="0BEB9C3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0" w:author="Luong Pham Van" w:date="2019-07-03T06:36:00Z"/>
                <w:color w:val="000000"/>
                <w:sz w:val="20"/>
                <w:rPrChange w:id="3781" w:author="Luong Pham Van" w:date="2019-07-03T06:37:00Z">
                  <w:rPr>
                    <w:ins w:id="3782" w:author="Luong Pham Van" w:date="2019-07-03T06:36:00Z"/>
                    <w:rFonts w:ascii="Arial" w:hAnsi="Arial" w:cs="Arial"/>
                    <w:color w:val="000000"/>
                    <w:sz w:val="18"/>
                    <w:szCs w:val="18"/>
                  </w:rPr>
                </w:rPrChange>
              </w:rPr>
            </w:pPr>
            <w:ins w:id="3783" w:author="Luong Pham Van" w:date="2019-07-03T06:36:00Z">
              <w:r w:rsidRPr="00590821">
                <w:rPr>
                  <w:color w:val="000000"/>
                  <w:sz w:val="20"/>
                  <w:rPrChange w:id="3784" w:author="Luong Pham Van" w:date="2019-07-03T06:37:00Z">
                    <w:rPr>
                      <w:rFonts w:ascii="Arial" w:hAnsi="Arial" w:cs="Arial"/>
                      <w:color w:val="000000"/>
                      <w:sz w:val="18"/>
                      <w:szCs w:val="18"/>
                    </w:rPr>
                  </w:rPrChange>
                </w:rPr>
                <w:t>Y</w:t>
              </w:r>
            </w:ins>
          </w:p>
        </w:tc>
        <w:tc>
          <w:tcPr>
            <w:tcW w:w="1160" w:type="dxa"/>
            <w:tcBorders>
              <w:top w:val="nil"/>
              <w:left w:val="nil"/>
              <w:bottom w:val="single" w:sz="8" w:space="0" w:color="auto"/>
              <w:right w:val="nil"/>
            </w:tcBorders>
            <w:shd w:val="clear" w:color="auto" w:fill="auto"/>
            <w:noWrap/>
            <w:vAlign w:val="center"/>
            <w:hideMark/>
            <w:tcPrChange w:id="3785" w:author="Luong Pham Van" w:date="2019-07-03T06:36:00Z">
              <w:tcPr>
                <w:tcW w:w="1160" w:type="dxa"/>
                <w:tcBorders>
                  <w:top w:val="nil"/>
                  <w:left w:val="nil"/>
                  <w:bottom w:val="single" w:sz="8" w:space="0" w:color="auto"/>
                  <w:right w:val="nil"/>
                </w:tcBorders>
                <w:shd w:val="clear" w:color="auto" w:fill="auto"/>
                <w:noWrap/>
                <w:vAlign w:val="center"/>
                <w:hideMark/>
              </w:tcPr>
            </w:tcPrChange>
          </w:tcPr>
          <w:p w14:paraId="68D3E22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6" w:author="Luong Pham Van" w:date="2019-07-03T06:36:00Z"/>
                <w:color w:val="000000"/>
                <w:sz w:val="20"/>
                <w:rPrChange w:id="3787" w:author="Luong Pham Van" w:date="2019-07-03T06:37:00Z">
                  <w:rPr>
                    <w:ins w:id="3788" w:author="Luong Pham Van" w:date="2019-07-03T06:36:00Z"/>
                    <w:rFonts w:ascii="Arial" w:hAnsi="Arial" w:cs="Arial"/>
                    <w:color w:val="000000"/>
                    <w:sz w:val="18"/>
                    <w:szCs w:val="18"/>
                  </w:rPr>
                </w:rPrChange>
              </w:rPr>
            </w:pPr>
            <w:ins w:id="3789" w:author="Luong Pham Van" w:date="2019-07-03T06:36:00Z">
              <w:r w:rsidRPr="00590821">
                <w:rPr>
                  <w:color w:val="000000"/>
                  <w:sz w:val="20"/>
                  <w:rPrChange w:id="3790" w:author="Luong Pham Van" w:date="2019-07-03T06:37:00Z">
                    <w:rPr>
                      <w:rFonts w:ascii="Arial" w:hAnsi="Arial" w:cs="Arial"/>
                      <w:color w:val="000000"/>
                      <w:sz w:val="18"/>
                      <w:szCs w:val="18"/>
                    </w:rPr>
                  </w:rPrChange>
                </w:rPr>
                <w:t>U</w:t>
              </w:r>
            </w:ins>
          </w:p>
        </w:tc>
        <w:tc>
          <w:tcPr>
            <w:tcW w:w="1160" w:type="dxa"/>
            <w:tcBorders>
              <w:top w:val="nil"/>
              <w:left w:val="nil"/>
              <w:bottom w:val="single" w:sz="8" w:space="0" w:color="auto"/>
              <w:right w:val="single" w:sz="4" w:space="0" w:color="auto"/>
            </w:tcBorders>
            <w:shd w:val="clear" w:color="auto" w:fill="auto"/>
            <w:noWrap/>
            <w:vAlign w:val="center"/>
            <w:hideMark/>
            <w:tcPrChange w:id="3791" w:author="Luong Pham Van" w:date="2019-07-03T06:36:00Z">
              <w:tcPr>
                <w:tcW w:w="1160" w:type="dxa"/>
                <w:tcBorders>
                  <w:top w:val="nil"/>
                  <w:left w:val="nil"/>
                  <w:bottom w:val="single" w:sz="8" w:space="0" w:color="auto"/>
                  <w:right w:val="single" w:sz="4" w:space="0" w:color="auto"/>
                </w:tcBorders>
                <w:shd w:val="clear" w:color="auto" w:fill="auto"/>
                <w:noWrap/>
                <w:vAlign w:val="center"/>
                <w:hideMark/>
              </w:tcPr>
            </w:tcPrChange>
          </w:tcPr>
          <w:p w14:paraId="2397267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2" w:author="Luong Pham Van" w:date="2019-07-03T06:36:00Z"/>
                <w:color w:val="000000"/>
                <w:sz w:val="20"/>
                <w:rPrChange w:id="3793" w:author="Luong Pham Van" w:date="2019-07-03T06:37:00Z">
                  <w:rPr>
                    <w:ins w:id="3794" w:author="Luong Pham Van" w:date="2019-07-03T06:36:00Z"/>
                    <w:rFonts w:ascii="Arial" w:hAnsi="Arial" w:cs="Arial"/>
                    <w:color w:val="000000"/>
                    <w:sz w:val="18"/>
                    <w:szCs w:val="18"/>
                  </w:rPr>
                </w:rPrChange>
              </w:rPr>
            </w:pPr>
            <w:ins w:id="3795" w:author="Luong Pham Van" w:date="2019-07-03T06:36:00Z">
              <w:r w:rsidRPr="00590821">
                <w:rPr>
                  <w:color w:val="000000"/>
                  <w:sz w:val="20"/>
                  <w:rPrChange w:id="3796" w:author="Luong Pham Van" w:date="2019-07-03T06:37:00Z">
                    <w:rPr>
                      <w:rFonts w:ascii="Arial" w:hAnsi="Arial" w:cs="Arial"/>
                      <w:color w:val="000000"/>
                      <w:sz w:val="18"/>
                      <w:szCs w:val="18"/>
                    </w:rPr>
                  </w:rPrChange>
                </w:rPr>
                <w:t>V</w:t>
              </w:r>
            </w:ins>
          </w:p>
        </w:tc>
        <w:tc>
          <w:tcPr>
            <w:tcW w:w="871" w:type="dxa"/>
            <w:tcBorders>
              <w:top w:val="nil"/>
              <w:left w:val="nil"/>
              <w:bottom w:val="single" w:sz="8" w:space="0" w:color="auto"/>
              <w:right w:val="nil"/>
            </w:tcBorders>
            <w:shd w:val="clear" w:color="auto" w:fill="auto"/>
            <w:noWrap/>
            <w:vAlign w:val="center"/>
            <w:hideMark/>
            <w:tcPrChange w:id="3797" w:author="Luong Pham Van" w:date="2019-07-03T06:36:00Z">
              <w:tcPr>
                <w:tcW w:w="871" w:type="dxa"/>
                <w:tcBorders>
                  <w:top w:val="nil"/>
                  <w:left w:val="nil"/>
                  <w:bottom w:val="single" w:sz="8" w:space="0" w:color="auto"/>
                  <w:right w:val="nil"/>
                </w:tcBorders>
                <w:shd w:val="clear" w:color="auto" w:fill="auto"/>
                <w:noWrap/>
                <w:vAlign w:val="center"/>
                <w:hideMark/>
              </w:tcPr>
            </w:tcPrChange>
          </w:tcPr>
          <w:p w14:paraId="78AC781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Luong Pham Van" w:date="2019-07-03T06:36:00Z"/>
                <w:color w:val="000000"/>
                <w:sz w:val="20"/>
                <w:rPrChange w:id="3799" w:author="Luong Pham Van" w:date="2019-07-03T06:37:00Z">
                  <w:rPr>
                    <w:ins w:id="3800" w:author="Luong Pham Van" w:date="2019-07-03T06:36:00Z"/>
                    <w:rFonts w:ascii="Arial" w:hAnsi="Arial" w:cs="Arial"/>
                    <w:color w:val="000000"/>
                    <w:sz w:val="18"/>
                    <w:szCs w:val="18"/>
                  </w:rPr>
                </w:rPrChange>
              </w:rPr>
            </w:pPr>
            <w:ins w:id="3801" w:author="Luong Pham Van" w:date="2019-07-03T06:36:00Z">
              <w:r w:rsidRPr="00590821">
                <w:rPr>
                  <w:color w:val="000000"/>
                  <w:sz w:val="20"/>
                  <w:rPrChange w:id="3802" w:author="Luong Pham Van" w:date="2019-07-03T06:37:00Z">
                    <w:rPr>
                      <w:rFonts w:ascii="Arial" w:hAnsi="Arial" w:cs="Arial"/>
                      <w:color w:val="000000"/>
                      <w:sz w:val="18"/>
                      <w:szCs w:val="18"/>
                    </w:rPr>
                  </w:rPrChange>
                </w:rPr>
                <w:t>EncT</w:t>
              </w:r>
            </w:ins>
          </w:p>
        </w:tc>
        <w:tc>
          <w:tcPr>
            <w:tcW w:w="948" w:type="dxa"/>
            <w:tcBorders>
              <w:top w:val="nil"/>
              <w:left w:val="nil"/>
              <w:bottom w:val="single" w:sz="8" w:space="0" w:color="auto"/>
              <w:right w:val="single" w:sz="8" w:space="0" w:color="auto"/>
            </w:tcBorders>
            <w:shd w:val="clear" w:color="auto" w:fill="auto"/>
            <w:noWrap/>
            <w:vAlign w:val="center"/>
            <w:hideMark/>
            <w:tcPrChange w:id="3803" w:author="Luong Pham Van" w:date="2019-07-03T06:36:00Z">
              <w:tcPr>
                <w:tcW w:w="948" w:type="dxa"/>
                <w:tcBorders>
                  <w:top w:val="nil"/>
                  <w:left w:val="nil"/>
                  <w:bottom w:val="single" w:sz="8" w:space="0" w:color="auto"/>
                  <w:right w:val="single" w:sz="8" w:space="0" w:color="auto"/>
                </w:tcBorders>
                <w:shd w:val="clear" w:color="auto" w:fill="auto"/>
                <w:noWrap/>
                <w:vAlign w:val="center"/>
                <w:hideMark/>
              </w:tcPr>
            </w:tcPrChange>
          </w:tcPr>
          <w:p w14:paraId="0B877BF9"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4" w:author="Luong Pham Van" w:date="2019-07-03T06:36:00Z"/>
                <w:color w:val="000000"/>
                <w:sz w:val="20"/>
                <w:rPrChange w:id="3805" w:author="Luong Pham Van" w:date="2019-07-03T06:37:00Z">
                  <w:rPr>
                    <w:ins w:id="3806" w:author="Luong Pham Van" w:date="2019-07-03T06:36:00Z"/>
                    <w:rFonts w:ascii="Arial" w:hAnsi="Arial" w:cs="Arial"/>
                    <w:color w:val="000000"/>
                    <w:sz w:val="18"/>
                    <w:szCs w:val="18"/>
                  </w:rPr>
                </w:rPrChange>
              </w:rPr>
            </w:pPr>
            <w:ins w:id="3807" w:author="Luong Pham Van" w:date="2019-07-03T06:36:00Z">
              <w:r w:rsidRPr="00590821">
                <w:rPr>
                  <w:color w:val="000000"/>
                  <w:sz w:val="20"/>
                  <w:rPrChange w:id="3808" w:author="Luong Pham Van" w:date="2019-07-03T06:37:00Z">
                    <w:rPr>
                      <w:rFonts w:ascii="Arial" w:hAnsi="Arial" w:cs="Arial"/>
                      <w:color w:val="000000"/>
                      <w:sz w:val="18"/>
                      <w:szCs w:val="18"/>
                    </w:rPr>
                  </w:rPrChange>
                </w:rPr>
                <w:t>DecT</w:t>
              </w:r>
            </w:ins>
          </w:p>
        </w:tc>
      </w:tr>
      <w:tr w:rsidR="00590821" w:rsidRPr="00590821" w14:paraId="5D1B4F63" w14:textId="77777777" w:rsidTr="00590821">
        <w:trPr>
          <w:trHeight w:val="255"/>
          <w:jc w:val="center"/>
          <w:ins w:id="3809" w:author="Luong Pham Van" w:date="2019-07-03T06:36:00Z"/>
          <w:trPrChange w:id="3810" w:author="Luong Pham Van" w:date="2019-07-03T06: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11" w:author="Luong Pham Van" w:date="2019-07-03T06: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B4443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2" w:author="Luong Pham Van" w:date="2019-07-03T06:36:00Z"/>
                <w:color w:val="000000"/>
                <w:sz w:val="20"/>
                <w:rPrChange w:id="3813" w:author="Luong Pham Van" w:date="2019-07-03T06:37:00Z">
                  <w:rPr>
                    <w:ins w:id="3814" w:author="Luong Pham Van" w:date="2019-07-03T06:36:00Z"/>
                    <w:rFonts w:ascii="Arial" w:hAnsi="Arial" w:cs="Arial"/>
                    <w:color w:val="000000"/>
                    <w:sz w:val="18"/>
                    <w:szCs w:val="18"/>
                  </w:rPr>
                </w:rPrChange>
              </w:rPr>
            </w:pPr>
            <w:ins w:id="3815" w:author="Luong Pham Van" w:date="2019-07-03T06:36:00Z">
              <w:r w:rsidRPr="00590821">
                <w:rPr>
                  <w:color w:val="000000"/>
                  <w:sz w:val="20"/>
                  <w:rPrChange w:id="3816" w:author="Luong Pham Van" w:date="2019-07-03T06:37:00Z">
                    <w:rPr>
                      <w:rFonts w:ascii="Arial" w:hAnsi="Arial" w:cs="Arial"/>
                      <w:color w:val="000000"/>
                      <w:sz w:val="18"/>
                      <w:szCs w:val="18"/>
                    </w:rPr>
                  </w:rPrChange>
                </w:rPr>
                <w:t>Class A1</w:t>
              </w:r>
            </w:ins>
          </w:p>
        </w:tc>
        <w:tc>
          <w:tcPr>
            <w:tcW w:w="1161" w:type="dxa"/>
            <w:tcBorders>
              <w:top w:val="nil"/>
              <w:left w:val="nil"/>
              <w:bottom w:val="nil"/>
              <w:right w:val="nil"/>
            </w:tcBorders>
            <w:shd w:val="clear" w:color="auto" w:fill="auto"/>
            <w:noWrap/>
            <w:vAlign w:val="center"/>
            <w:hideMark/>
            <w:tcPrChange w:id="3817" w:author="Luong Pham Van" w:date="2019-07-03T06:36:00Z">
              <w:tcPr>
                <w:tcW w:w="1161" w:type="dxa"/>
                <w:tcBorders>
                  <w:top w:val="nil"/>
                  <w:left w:val="nil"/>
                  <w:bottom w:val="nil"/>
                  <w:right w:val="nil"/>
                </w:tcBorders>
                <w:shd w:val="clear" w:color="auto" w:fill="auto"/>
                <w:noWrap/>
                <w:vAlign w:val="center"/>
                <w:hideMark/>
              </w:tcPr>
            </w:tcPrChange>
          </w:tcPr>
          <w:p w14:paraId="3BA9F687"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8" w:author="Luong Pham Van" w:date="2019-07-03T06:36:00Z"/>
                <w:color w:val="000000"/>
                <w:sz w:val="20"/>
                <w:rPrChange w:id="3819" w:author="Luong Pham Van" w:date="2019-07-03T06:37:00Z">
                  <w:rPr>
                    <w:ins w:id="3820" w:author="Luong Pham Van" w:date="2019-07-03T06:36:00Z"/>
                    <w:rFonts w:ascii="Arial" w:hAnsi="Arial" w:cs="Arial"/>
                    <w:color w:val="000000"/>
                    <w:sz w:val="18"/>
                    <w:szCs w:val="18"/>
                  </w:rPr>
                </w:rPrChange>
              </w:rPr>
            </w:pPr>
            <w:ins w:id="3821" w:author="Luong Pham Van" w:date="2019-07-03T06:36:00Z">
              <w:r w:rsidRPr="00590821">
                <w:rPr>
                  <w:color w:val="000000"/>
                  <w:sz w:val="20"/>
                  <w:rPrChange w:id="3822" w:author="Luong Pham Van" w:date="2019-07-03T06:37:00Z">
                    <w:rPr>
                      <w:rFonts w:ascii="Arial" w:hAnsi="Arial" w:cs="Arial"/>
                      <w:color w:val="000000"/>
                      <w:sz w:val="18"/>
                      <w:szCs w:val="18"/>
                    </w:rPr>
                  </w:rPrChange>
                </w:rPr>
                <w:t>-0.04%</w:t>
              </w:r>
            </w:ins>
          </w:p>
        </w:tc>
        <w:tc>
          <w:tcPr>
            <w:tcW w:w="1160" w:type="dxa"/>
            <w:tcBorders>
              <w:top w:val="nil"/>
              <w:left w:val="nil"/>
              <w:bottom w:val="nil"/>
              <w:right w:val="nil"/>
            </w:tcBorders>
            <w:shd w:val="clear" w:color="auto" w:fill="auto"/>
            <w:noWrap/>
            <w:vAlign w:val="center"/>
            <w:hideMark/>
            <w:tcPrChange w:id="3823" w:author="Luong Pham Van" w:date="2019-07-03T06:36:00Z">
              <w:tcPr>
                <w:tcW w:w="1160" w:type="dxa"/>
                <w:tcBorders>
                  <w:top w:val="nil"/>
                  <w:left w:val="nil"/>
                  <w:bottom w:val="nil"/>
                  <w:right w:val="nil"/>
                </w:tcBorders>
                <w:shd w:val="clear" w:color="auto" w:fill="auto"/>
                <w:noWrap/>
                <w:vAlign w:val="center"/>
                <w:hideMark/>
              </w:tcPr>
            </w:tcPrChange>
          </w:tcPr>
          <w:p w14:paraId="02637F4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4" w:author="Luong Pham Van" w:date="2019-07-03T06:36:00Z"/>
                <w:color w:val="000000"/>
                <w:sz w:val="20"/>
                <w:rPrChange w:id="3825" w:author="Luong Pham Van" w:date="2019-07-03T06:37:00Z">
                  <w:rPr>
                    <w:ins w:id="3826" w:author="Luong Pham Van" w:date="2019-07-03T06:36:00Z"/>
                    <w:rFonts w:ascii="Arial" w:hAnsi="Arial" w:cs="Arial"/>
                    <w:color w:val="000000"/>
                    <w:sz w:val="18"/>
                    <w:szCs w:val="18"/>
                  </w:rPr>
                </w:rPrChange>
              </w:rPr>
            </w:pPr>
            <w:ins w:id="3827" w:author="Luong Pham Van" w:date="2019-07-03T06:36:00Z">
              <w:r w:rsidRPr="00590821">
                <w:rPr>
                  <w:color w:val="000000"/>
                  <w:sz w:val="20"/>
                  <w:rPrChange w:id="3828" w:author="Luong Pham Van" w:date="2019-07-03T06:37:00Z">
                    <w:rPr>
                      <w:rFonts w:ascii="Arial" w:hAnsi="Arial" w:cs="Arial"/>
                      <w:color w:val="000000"/>
                      <w:sz w:val="18"/>
                      <w:szCs w:val="18"/>
                    </w:rPr>
                  </w:rPrChange>
                </w:rPr>
                <w:t>-0.27%</w:t>
              </w:r>
            </w:ins>
          </w:p>
        </w:tc>
        <w:tc>
          <w:tcPr>
            <w:tcW w:w="1160" w:type="dxa"/>
            <w:tcBorders>
              <w:top w:val="nil"/>
              <w:left w:val="nil"/>
              <w:bottom w:val="nil"/>
              <w:right w:val="single" w:sz="4" w:space="0" w:color="auto"/>
            </w:tcBorders>
            <w:shd w:val="clear" w:color="auto" w:fill="auto"/>
            <w:noWrap/>
            <w:vAlign w:val="center"/>
            <w:hideMark/>
            <w:tcPrChange w:id="3829"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3E15646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0" w:author="Luong Pham Van" w:date="2019-07-03T06:36:00Z"/>
                <w:color w:val="000000"/>
                <w:sz w:val="20"/>
                <w:rPrChange w:id="3831" w:author="Luong Pham Van" w:date="2019-07-03T06:37:00Z">
                  <w:rPr>
                    <w:ins w:id="3832" w:author="Luong Pham Van" w:date="2019-07-03T06:36:00Z"/>
                    <w:rFonts w:ascii="Arial" w:hAnsi="Arial" w:cs="Arial"/>
                    <w:color w:val="000000"/>
                    <w:sz w:val="18"/>
                    <w:szCs w:val="18"/>
                  </w:rPr>
                </w:rPrChange>
              </w:rPr>
            </w:pPr>
            <w:ins w:id="3833" w:author="Luong Pham Van" w:date="2019-07-03T06:36:00Z">
              <w:r w:rsidRPr="00590821">
                <w:rPr>
                  <w:color w:val="000000"/>
                  <w:sz w:val="20"/>
                  <w:rPrChange w:id="3834" w:author="Luong Pham Van" w:date="2019-07-03T06:37:00Z">
                    <w:rPr>
                      <w:rFonts w:ascii="Arial" w:hAnsi="Arial" w:cs="Arial"/>
                      <w:color w:val="000000"/>
                      <w:sz w:val="18"/>
                      <w:szCs w:val="18"/>
                    </w:rPr>
                  </w:rPrChange>
                </w:rPr>
                <w:t>-0.05%</w:t>
              </w:r>
            </w:ins>
          </w:p>
        </w:tc>
        <w:tc>
          <w:tcPr>
            <w:tcW w:w="871" w:type="dxa"/>
            <w:tcBorders>
              <w:top w:val="nil"/>
              <w:left w:val="nil"/>
              <w:bottom w:val="nil"/>
              <w:right w:val="nil"/>
            </w:tcBorders>
            <w:shd w:val="clear" w:color="auto" w:fill="auto"/>
            <w:noWrap/>
            <w:vAlign w:val="center"/>
            <w:hideMark/>
            <w:tcPrChange w:id="3835" w:author="Luong Pham Van" w:date="2019-07-03T06:36:00Z">
              <w:tcPr>
                <w:tcW w:w="871" w:type="dxa"/>
                <w:tcBorders>
                  <w:top w:val="nil"/>
                  <w:left w:val="nil"/>
                  <w:bottom w:val="nil"/>
                  <w:right w:val="nil"/>
                </w:tcBorders>
                <w:shd w:val="clear" w:color="auto" w:fill="auto"/>
                <w:noWrap/>
                <w:vAlign w:val="center"/>
                <w:hideMark/>
              </w:tcPr>
            </w:tcPrChange>
          </w:tcPr>
          <w:p w14:paraId="55BADA4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6" w:author="Luong Pham Van" w:date="2019-07-03T06:36:00Z"/>
                <w:color w:val="000000"/>
                <w:sz w:val="20"/>
                <w:rPrChange w:id="3837" w:author="Luong Pham Van" w:date="2019-07-03T06:37:00Z">
                  <w:rPr>
                    <w:ins w:id="3838" w:author="Luong Pham Van" w:date="2019-07-03T06:36:00Z"/>
                    <w:rFonts w:ascii="Arial" w:hAnsi="Arial" w:cs="Arial"/>
                    <w:color w:val="000000"/>
                    <w:sz w:val="18"/>
                    <w:szCs w:val="18"/>
                  </w:rPr>
                </w:rPrChange>
              </w:rPr>
            </w:pPr>
            <w:ins w:id="3839" w:author="Luong Pham Van" w:date="2019-07-03T06:36:00Z">
              <w:r w:rsidRPr="00590821">
                <w:rPr>
                  <w:color w:val="000000"/>
                  <w:sz w:val="20"/>
                  <w:rPrChange w:id="3840" w:author="Luong Pham Van" w:date="2019-07-03T06:37:00Z">
                    <w:rPr>
                      <w:rFonts w:ascii="Arial" w:hAnsi="Arial" w:cs="Arial"/>
                      <w:color w:val="000000"/>
                      <w:sz w:val="18"/>
                      <w:szCs w:val="18"/>
                    </w:rPr>
                  </w:rPrChange>
                </w:rPr>
                <w:t>96%</w:t>
              </w:r>
            </w:ins>
          </w:p>
        </w:tc>
        <w:tc>
          <w:tcPr>
            <w:tcW w:w="948" w:type="dxa"/>
            <w:tcBorders>
              <w:top w:val="nil"/>
              <w:left w:val="nil"/>
              <w:bottom w:val="nil"/>
              <w:right w:val="single" w:sz="8" w:space="0" w:color="auto"/>
            </w:tcBorders>
            <w:shd w:val="clear" w:color="auto" w:fill="auto"/>
            <w:noWrap/>
            <w:vAlign w:val="center"/>
            <w:hideMark/>
            <w:tcPrChange w:id="3841"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7C54D27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2" w:author="Luong Pham Van" w:date="2019-07-03T06:36:00Z"/>
                <w:color w:val="000000"/>
                <w:sz w:val="20"/>
                <w:rPrChange w:id="3843" w:author="Luong Pham Van" w:date="2019-07-03T06:37:00Z">
                  <w:rPr>
                    <w:ins w:id="3844" w:author="Luong Pham Van" w:date="2019-07-03T06:36:00Z"/>
                    <w:rFonts w:ascii="Arial" w:hAnsi="Arial" w:cs="Arial"/>
                    <w:color w:val="000000"/>
                    <w:sz w:val="18"/>
                    <w:szCs w:val="18"/>
                  </w:rPr>
                </w:rPrChange>
              </w:rPr>
            </w:pPr>
            <w:ins w:id="3845" w:author="Luong Pham Van" w:date="2019-07-03T06:36:00Z">
              <w:r w:rsidRPr="00590821">
                <w:rPr>
                  <w:color w:val="000000"/>
                  <w:sz w:val="20"/>
                  <w:rPrChange w:id="3846" w:author="Luong Pham Van" w:date="2019-07-03T06:37:00Z">
                    <w:rPr>
                      <w:rFonts w:ascii="Arial" w:hAnsi="Arial" w:cs="Arial"/>
                      <w:color w:val="000000"/>
                      <w:sz w:val="18"/>
                      <w:szCs w:val="18"/>
                    </w:rPr>
                  </w:rPrChange>
                </w:rPr>
                <w:t>100%</w:t>
              </w:r>
            </w:ins>
          </w:p>
        </w:tc>
      </w:tr>
      <w:tr w:rsidR="00590821" w:rsidRPr="00590821" w14:paraId="09E3C032" w14:textId="77777777" w:rsidTr="00590821">
        <w:trPr>
          <w:trHeight w:val="255"/>
          <w:jc w:val="center"/>
          <w:ins w:id="3847" w:author="Luong Pham Van" w:date="2019-07-03T06:36:00Z"/>
          <w:trPrChange w:id="3848"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49"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7BC1644D"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0" w:author="Luong Pham Van" w:date="2019-07-03T06:36:00Z"/>
                <w:color w:val="000000"/>
                <w:sz w:val="20"/>
                <w:rPrChange w:id="3851" w:author="Luong Pham Van" w:date="2019-07-03T06:37:00Z">
                  <w:rPr>
                    <w:ins w:id="3852" w:author="Luong Pham Van" w:date="2019-07-03T06:36:00Z"/>
                    <w:rFonts w:ascii="Arial" w:hAnsi="Arial" w:cs="Arial"/>
                    <w:color w:val="000000"/>
                    <w:sz w:val="18"/>
                    <w:szCs w:val="18"/>
                  </w:rPr>
                </w:rPrChange>
              </w:rPr>
            </w:pPr>
            <w:ins w:id="3853" w:author="Luong Pham Van" w:date="2019-07-03T06:36:00Z">
              <w:r w:rsidRPr="00590821">
                <w:rPr>
                  <w:color w:val="000000"/>
                  <w:sz w:val="20"/>
                  <w:rPrChange w:id="3854" w:author="Luong Pham Van" w:date="2019-07-03T06:37:00Z">
                    <w:rPr>
                      <w:rFonts w:ascii="Arial" w:hAnsi="Arial" w:cs="Arial"/>
                      <w:color w:val="000000"/>
                      <w:sz w:val="18"/>
                      <w:szCs w:val="18"/>
                    </w:rPr>
                  </w:rPrChange>
                </w:rPr>
                <w:t>Class A2</w:t>
              </w:r>
            </w:ins>
          </w:p>
        </w:tc>
        <w:tc>
          <w:tcPr>
            <w:tcW w:w="1161" w:type="dxa"/>
            <w:tcBorders>
              <w:top w:val="nil"/>
              <w:left w:val="nil"/>
              <w:bottom w:val="nil"/>
              <w:right w:val="nil"/>
            </w:tcBorders>
            <w:shd w:val="clear" w:color="auto" w:fill="auto"/>
            <w:noWrap/>
            <w:vAlign w:val="center"/>
            <w:hideMark/>
            <w:tcPrChange w:id="3855" w:author="Luong Pham Van" w:date="2019-07-03T06:36:00Z">
              <w:tcPr>
                <w:tcW w:w="1161" w:type="dxa"/>
                <w:tcBorders>
                  <w:top w:val="nil"/>
                  <w:left w:val="nil"/>
                  <w:bottom w:val="nil"/>
                  <w:right w:val="nil"/>
                </w:tcBorders>
                <w:shd w:val="clear" w:color="auto" w:fill="auto"/>
                <w:noWrap/>
                <w:vAlign w:val="center"/>
                <w:hideMark/>
              </w:tcPr>
            </w:tcPrChange>
          </w:tcPr>
          <w:p w14:paraId="4531C7EC"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6" w:author="Luong Pham Van" w:date="2019-07-03T06:36:00Z"/>
                <w:color w:val="000000"/>
                <w:sz w:val="20"/>
                <w:rPrChange w:id="3857" w:author="Luong Pham Van" w:date="2019-07-03T06:37:00Z">
                  <w:rPr>
                    <w:ins w:id="3858" w:author="Luong Pham Van" w:date="2019-07-03T06:36:00Z"/>
                    <w:rFonts w:ascii="Arial" w:hAnsi="Arial" w:cs="Arial"/>
                    <w:color w:val="000000"/>
                    <w:sz w:val="18"/>
                    <w:szCs w:val="18"/>
                  </w:rPr>
                </w:rPrChange>
              </w:rPr>
            </w:pPr>
            <w:ins w:id="3859" w:author="Luong Pham Van" w:date="2019-07-03T06:36:00Z">
              <w:r w:rsidRPr="00590821">
                <w:rPr>
                  <w:color w:val="000000"/>
                  <w:sz w:val="20"/>
                  <w:rPrChange w:id="3860" w:author="Luong Pham Van" w:date="2019-07-03T06:37:00Z">
                    <w:rPr>
                      <w:rFonts w:ascii="Arial" w:hAnsi="Arial" w:cs="Arial"/>
                      <w:color w:val="000000"/>
                      <w:sz w:val="18"/>
                      <w:szCs w:val="18"/>
                    </w:rPr>
                  </w:rPrChange>
                </w:rPr>
                <w:t>0.00%</w:t>
              </w:r>
            </w:ins>
          </w:p>
        </w:tc>
        <w:tc>
          <w:tcPr>
            <w:tcW w:w="1160" w:type="dxa"/>
            <w:tcBorders>
              <w:top w:val="nil"/>
              <w:left w:val="nil"/>
              <w:bottom w:val="nil"/>
              <w:right w:val="nil"/>
            </w:tcBorders>
            <w:shd w:val="clear" w:color="auto" w:fill="auto"/>
            <w:noWrap/>
            <w:vAlign w:val="center"/>
            <w:hideMark/>
            <w:tcPrChange w:id="3861" w:author="Luong Pham Van" w:date="2019-07-03T06:36:00Z">
              <w:tcPr>
                <w:tcW w:w="1160" w:type="dxa"/>
                <w:tcBorders>
                  <w:top w:val="nil"/>
                  <w:left w:val="nil"/>
                  <w:bottom w:val="nil"/>
                  <w:right w:val="nil"/>
                </w:tcBorders>
                <w:shd w:val="clear" w:color="auto" w:fill="auto"/>
                <w:noWrap/>
                <w:vAlign w:val="center"/>
                <w:hideMark/>
              </w:tcPr>
            </w:tcPrChange>
          </w:tcPr>
          <w:p w14:paraId="21CF7C95"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Luong Pham Van" w:date="2019-07-03T06:36:00Z"/>
                <w:color w:val="000000"/>
                <w:sz w:val="20"/>
                <w:rPrChange w:id="3863" w:author="Luong Pham Van" w:date="2019-07-03T06:37:00Z">
                  <w:rPr>
                    <w:ins w:id="3864" w:author="Luong Pham Van" w:date="2019-07-03T06:36:00Z"/>
                    <w:rFonts w:ascii="Arial" w:hAnsi="Arial" w:cs="Arial"/>
                    <w:color w:val="000000"/>
                    <w:sz w:val="18"/>
                    <w:szCs w:val="18"/>
                  </w:rPr>
                </w:rPrChange>
              </w:rPr>
            </w:pPr>
            <w:ins w:id="3865" w:author="Luong Pham Van" w:date="2019-07-03T06:36:00Z">
              <w:r w:rsidRPr="00590821">
                <w:rPr>
                  <w:color w:val="000000"/>
                  <w:sz w:val="20"/>
                  <w:rPrChange w:id="3866" w:author="Luong Pham Van" w:date="2019-07-03T06:37:00Z">
                    <w:rPr>
                      <w:rFonts w:ascii="Arial" w:hAnsi="Arial" w:cs="Arial"/>
                      <w:color w:val="000000"/>
                      <w:sz w:val="18"/>
                      <w:szCs w:val="18"/>
                    </w:rPr>
                  </w:rPrChange>
                </w:rPr>
                <w:t>0.33%</w:t>
              </w:r>
            </w:ins>
          </w:p>
        </w:tc>
        <w:tc>
          <w:tcPr>
            <w:tcW w:w="1160" w:type="dxa"/>
            <w:tcBorders>
              <w:top w:val="nil"/>
              <w:left w:val="nil"/>
              <w:bottom w:val="nil"/>
              <w:right w:val="single" w:sz="4" w:space="0" w:color="auto"/>
            </w:tcBorders>
            <w:shd w:val="clear" w:color="auto" w:fill="auto"/>
            <w:noWrap/>
            <w:vAlign w:val="center"/>
            <w:hideMark/>
            <w:tcPrChange w:id="3867"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2FEB1D6C"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8" w:author="Luong Pham Van" w:date="2019-07-03T06:36:00Z"/>
                <w:color w:val="000000"/>
                <w:sz w:val="20"/>
                <w:rPrChange w:id="3869" w:author="Luong Pham Van" w:date="2019-07-03T06:37:00Z">
                  <w:rPr>
                    <w:ins w:id="3870" w:author="Luong Pham Van" w:date="2019-07-03T06:36:00Z"/>
                    <w:rFonts w:ascii="Arial" w:hAnsi="Arial" w:cs="Arial"/>
                    <w:color w:val="000000"/>
                    <w:sz w:val="18"/>
                    <w:szCs w:val="18"/>
                  </w:rPr>
                </w:rPrChange>
              </w:rPr>
            </w:pPr>
            <w:ins w:id="3871" w:author="Luong Pham Van" w:date="2019-07-03T06:36:00Z">
              <w:r w:rsidRPr="00590821">
                <w:rPr>
                  <w:color w:val="000000"/>
                  <w:sz w:val="20"/>
                  <w:rPrChange w:id="3872" w:author="Luong Pham Van" w:date="2019-07-03T06:37:00Z">
                    <w:rPr>
                      <w:rFonts w:ascii="Arial" w:hAnsi="Arial" w:cs="Arial"/>
                      <w:color w:val="000000"/>
                      <w:sz w:val="18"/>
                      <w:szCs w:val="18"/>
                    </w:rPr>
                  </w:rPrChange>
                </w:rPr>
                <w:t>0.11%</w:t>
              </w:r>
            </w:ins>
          </w:p>
        </w:tc>
        <w:tc>
          <w:tcPr>
            <w:tcW w:w="871" w:type="dxa"/>
            <w:tcBorders>
              <w:top w:val="nil"/>
              <w:left w:val="nil"/>
              <w:bottom w:val="nil"/>
              <w:right w:val="nil"/>
            </w:tcBorders>
            <w:shd w:val="clear" w:color="auto" w:fill="auto"/>
            <w:noWrap/>
            <w:vAlign w:val="center"/>
            <w:hideMark/>
            <w:tcPrChange w:id="3873" w:author="Luong Pham Van" w:date="2019-07-03T06:36:00Z">
              <w:tcPr>
                <w:tcW w:w="871" w:type="dxa"/>
                <w:tcBorders>
                  <w:top w:val="nil"/>
                  <w:left w:val="nil"/>
                  <w:bottom w:val="nil"/>
                  <w:right w:val="nil"/>
                </w:tcBorders>
                <w:shd w:val="clear" w:color="auto" w:fill="auto"/>
                <w:noWrap/>
                <w:vAlign w:val="center"/>
                <w:hideMark/>
              </w:tcPr>
            </w:tcPrChange>
          </w:tcPr>
          <w:p w14:paraId="69D48209"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Luong Pham Van" w:date="2019-07-03T06:36:00Z"/>
                <w:color w:val="000000"/>
                <w:sz w:val="20"/>
                <w:rPrChange w:id="3875" w:author="Luong Pham Van" w:date="2019-07-03T06:37:00Z">
                  <w:rPr>
                    <w:ins w:id="3876" w:author="Luong Pham Van" w:date="2019-07-03T06:36:00Z"/>
                    <w:rFonts w:ascii="Arial" w:hAnsi="Arial" w:cs="Arial"/>
                    <w:color w:val="000000"/>
                    <w:sz w:val="18"/>
                    <w:szCs w:val="18"/>
                  </w:rPr>
                </w:rPrChange>
              </w:rPr>
            </w:pPr>
            <w:ins w:id="3877" w:author="Luong Pham Van" w:date="2019-07-03T06:36:00Z">
              <w:r w:rsidRPr="00590821">
                <w:rPr>
                  <w:color w:val="000000"/>
                  <w:sz w:val="20"/>
                  <w:rPrChange w:id="3878" w:author="Luong Pham Van" w:date="2019-07-03T06:37:00Z">
                    <w:rPr>
                      <w:rFonts w:ascii="Arial" w:hAnsi="Arial" w:cs="Arial"/>
                      <w:color w:val="000000"/>
                      <w:sz w:val="18"/>
                      <w:szCs w:val="18"/>
                    </w:rPr>
                  </w:rPrChange>
                </w:rPr>
                <w:t>93%</w:t>
              </w:r>
            </w:ins>
          </w:p>
        </w:tc>
        <w:tc>
          <w:tcPr>
            <w:tcW w:w="948" w:type="dxa"/>
            <w:tcBorders>
              <w:top w:val="nil"/>
              <w:left w:val="nil"/>
              <w:bottom w:val="nil"/>
              <w:right w:val="single" w:sz="8" w:space="0" w:color="auto"/>
            </w:tcBorders>
            <w:shd w:val="clear" w:color="auto" w:fill="auto"/>
            <w:noWrap/>
            <w:vAlign w:val="center"/>
            <w:hideMark/>
            <w:tcPrChange w:id="3879"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188D904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0" w:author="Luong Pham Van" w:date="2019-07-03T06:36:00Z"/>
                <w:color w:val="000000"/>
                <w:sz w:val="20"/>
                <w:rPrChange w:id="3881" w:author="Luong Pham Van" w:date="2019-07-03T06:37:00Z">
                  <w:rPr>
                    <w:ins w:id="3882" w:author="Luong Pham Van" w:date="2019-07-03T06:36:00Z"/>
                    <w:rFonts w:ascii="Arial" w:hAnsi="Arial" w:cs="Arial"/>
                    <w:color w:val="000000"/>
                    <w:sz w:val="18"/>
                    <w:szCs w:val="18"/>
                  </w:rPr>
                </w:rPrChange>
              </w:rPr>
            </w:pPr>
            <w:ins w:id="3883" w:author="Luong Pham Van" w:date="2019-07-03T06:36:00Z">
              <w:r w:rsidRPr="00590821">
                <w:rPr>
                  <w:color w:val="000000"/>
                  <w:sz w:val="20"/>
                  <w:rPrChange w:id="3884" w:author="Luong Pham Van" w:date="2019-07-03T06:37:00Z">
                    <w:rPr>
                      <w:rFonts w:ascii="Arial" w:hAnsi="Arial" w:cs="Arial"/>
                      <w:color w:val="000000"/>
                      <w:sz w:val="18"/>
                      <w:szCs w:val="18"/>
                    </w:rPr>
                  </w:rPrChange>
                </w:rPr>
                <w:t>95%</w:t>
              </w:r>
            </w:ins>
          </w:p>
        </w:tc>
      </w:tr>
      <w:tr w:rsidR="00590821" w:rsidRPr="00590821" w14:paraId="6239A98D" w14:textId="77777777" w:rsidTr="00590821">
        <w:trPr>
          <w:trHeight w:val="255"/>
          <w:jc w:val="center"/>
          <w:ins w:id="3885" w:author="Luong Pham Van" w:date="2019-07-03T06:36:00Z"/>
          <w:trPrChange w:id="3886"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87"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0150E295"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8" w:author="Luong Pham Van" w:date="2019-07-03T06:36:00Z"/>
                <w:color w:val="000000"/>
                <w:sz w:val="20"/>
                <w:rPrChange w:id="3889" w:author="Luong Pham Van" w:date="2019-07-03T06:37:00Z">
                  <w:rPr>
                    <w:ins w:id="3890" w:author="Luong Pham Van" w:date="2019-07-03T06:36:00Z"/>
                    <w:rFonts w:ascii="Arial" w:hAnsi="Arial" w:cs="Arial"/>
                    <w:color w:val="000000"/>
                    <w:sz w:val="18"/>
                    <w:szCs w:val="18"/>
                  </w:rPr>
                </w:rPrChange>
              </w:rPr>
            </w:pPr>
            <w:ins w:id="3891" w:author="Luong Pham Van" w:date="2019-07-03T06:36:00Z">
              <w:r w:rsidRPr="00590821">
                <w:rPr>
                  <w:color w:val="000000"/>
                  <w:sz w:val="20"/>
                  <w:rPrChange w:id="3892" w:author="Luong Pham Van" w:date="2019-07-03T06:37:00Z">
                    <w:rPr>
                      <w:rFonts w:ascii="Arial" w:hAnsi="Arial" w:cs="Arial"/>
                      <w:color w:val="000000"/>
                      <w:sz w:val="18"/>
                      <w:szCs w:val="18"/>
                    </w:rPr>
                  </w:rPrChange>
                </w:rPr>
                <w:t>Class B</w:t>
              </w:r>
            </w:ins>
          </w:p>
        </w:tc>
        <w:tc>
          <w:tcPr>
            <w:tcW w:w="1161" w:type="dxa"/>
            <w:tcBorders>
              <w:top w:val="nil"/>
              <w:left w:val="nil"/>
              <w:bottom w:val="nil"/>
              <w:right w:val="nil"/>
            </w:tcBorders>
            <w:shd w:val="clear" w:color="auto" w:fill="auto"/>
            <w:noWrap/>
            <w:vAlign w:val="center"/>
            <w:hideMark/>
            <w:tcPrChange w:id="3893" w:author="Luong Pham Van" w:date="2019-07-03T06:36:00Z">
              <w:tcPr>
                <w:tcW w:w="1161" w:type="dxa"/>
                <w:tcBorders>
                  <w:top w:val="nil"/>
                  <w:left w:val="nil"/>
                  <w:bottom w:val="nil"/>
                  <w:right w:val="nil"/>
                </w:tcBorders>
                <w:shd w:val="clear" w:color="auto" w:fill="auto"/>
                <w:noWrap/>
                <w:vAlign w:val="center"/>
                <w:hideMark/>
              </w:tcPr>
            </w:tcPrChange>
          </w:tcPr>
          <w:p w14:paraId="17112C3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Luong Pham Van" w:date="2019-07-03T06:36:00Z"/>
                <w:color w:val="000000"/>
                <w:sz w:val="20"/>
                <w:rPrChange w:id="3895" w:author="Luong Pham Van" w:date="2019-07-03T06:37:00Z">
                  <w:rPr>
                    <w:ins w:id="3896" w:author="Luong Pham Van" w:date="2019-07-03T06:36:00Z"/>
                    <w:rFonts w:ascii="Arial" w:hAnsi="Arial" w:cs="Arial"/>
                    <w:color w:val="000000"/>
                    <w:sz w:val="18"/>
                    <w:szCs w:val="18"/>
                  </w:rPr>
                </w:rPrChange>
              </w:rPr>
            </w:pPr>
            <w:ins w:id="3897" w:author="Luong Pham Van" w:date="2019-07-03T06:36:00Z">
              <w:r w:rsidRPr="00590821">
                <w:rPr>
                  <w:color w:val="000000"/>
                  <w:sz w:val="20"/>
                  <w:rPrChange w:id="3898" w:author="Luong Pham Van" w:date="2019-07-03T06:37:00Z">
                    <w:rPr>
                      <w:rFonts w:ascii="Arial" w:hAnsi="Arial" w:cs="Arial"/>
                      <w:color w:val="000000"/>
                      <w:sz w:val="18"/>
                      <w:szCs w:val="18"/>
                    </w:rPr>
                  </w:rPrChange>
                </w:rPr>
                <w:t>0.00%</w:t>
              </w:r>
            </w:ins>
          </w:p>
        </w:tc>
        <w:tc>
          <w:tcPr>
            <w:tcW w:w="1160" w:type="dxa"/>
            <w:tcBorders>
              <w:top w:val="nil"/>
              <w:left w:val="nil"/>
              <w:bottom w:val="nil"/>
              <w:right w:val="nil"/>
            </w:tcBorders>
            <w:shd w:val="clear" w:color="auto" w:fill="auto"/>
            <w:noWrap/>
            <w:vAlign w:val="center"/>
            <w:hideMark/>
            <w:tcPrChange w:id="3899" w:author="Luong Pham Van" w:date="2019-07-03T06:36:00Z">
              <w:tcPr>
                <w:tcW w:w="1160" w:type="dxa"/>
                <w:tcBorders>
                  <w:top w:val="nil"/>
                  <w:left w:val="nil"/>
                  <w:bottom w:val="nil"/>
                  <w:right w:val="nil"/>
                </w:tcBorders>
                <w:shd w:val="clear" w:color="auto" w:fill="auto"/>
                <w:noWrap/>
                <w:vAlign w:val="center"/>
                <w:hideMark/>
              </w:tcPr>
            </w:tcPrChange>
          </w:tcPr>
          <w:p w14:paraId="08DB369F"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Luong Pham Van" w:date="2019-07-03T06:36:00Z"/>
                <w:color w:val="000000"/>
                <w:sz w:val="20"/>
                <w:rPrChange w:id="3901" w:author="Luong Pham Van" w:date="2019-07-03T06:37:00Z">
                  <w:rPr>
                    <w:ins w:id="3902" w:author="Luong Pham Van" w:date="2019-07-03T06:36:00Z"/>
                    <w:rFonts w:ascii="Arial" w:hAnsi="Arial" w:cs="Arial"/>
                    <w:color w:val="000000"/>
                    <w:sz w:val="18"/>
                    <w:szCs w:val="18"/>
                  </w:rPr>
                </w:rPrChange>
              </w:rPr>
            </w:pPr>
            <w:ins w:id="3903" w:author="Luong Pham Van" w:date="2019-07-03T06:36:00Z">
              <w:r w:rsidRPr="00590821">
                <w:rPr>
                  <w:color w:val="000000"/>
                  <w:sz w:val="20"/>
                  <w:rPrChange w:id="3904" w:author="Luong Pham Van" w:date="2019-07-03T06:37:00Z">
                    <w:rPr>
                      <w:rFonts w:ascii="Arial" w:hAnsi="Arial" w:cs="Arial"/>
                      <w:color w:val="000000"/>
                      <w:sz w:val="18"/>
                      <w:szCs w:val="18"/>
                    </w:rPr>
                  </w:rPrChange>
                </w:rPr>
                <w:t>-0.01%</w:t>
              </w:r>
            </w:ins>
          </w:p>
        </w:tc>
        <w:tc>
          <w:tcPr>
            <w:tcW w:w="1160" w:type="dxa"/>
            <w:tcBorders>
              <w:top w:val="nil"/>
              <w:left w:val="nil"/>
              <w:bottom w:val="nil"/>
              <w:right w:val="single" w:sz="4" w:space="0" w:color="auto"/>
            </w:tcBorders>
            <w:shd w:val="clear" w:color="auto" w:fill="auto"/>
            <w:noWrap/>
            <w:vAlign w:val="center"/>
            <w:hideMark/>
            <w:tcPrChange w:id="3905"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5CCB268C"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Luong Pham Van" w:date="2019-07-03T06:36:00Z"/>
                <w:color w:val="000000"/>
                <w:sz w:val="20"/>
                <w:rPrChange w:id="3907" w:author="Luong Pham Van" w:date="2019-07-03T06:37:00Z">
                  <w:rPr>
                    <w:ins w:id="3908" w:author="Luong Pham Van" w:date="2019-07-03T06:36:00Z"/>
                    <w:rFonts w:ascii="Arial" w:hAnsi="Arial" w:cs="Arial"/>
                    <w:color w:val="000000"/>
                    <w:sz w:val="18"/>
                    <w:szCs w:val="18"/>
                  </w:rPr>
                </w:rPrChange>
              </w:rPr>
            </w:pPr>
            <w:ins w:id="3909" w:author="Luong Pham Van" w:date="2019-07-03T06:36:00Z">
              <w:r w:rsidRPr="00590821">
                <w:rPr>
                  <w:color w:val="000000"/>
                  <w:sz w:val="20"/>
                  <w:rPrChange w:id="3910" w:author="Luong Pham Van" w:date="2019-07-03T06:37:00Z">
                    <w:rPr>
                      <w:rFonts w:ascii="Arial" w:hAnsi="Arial" w:cs="Arial"/>
                      <w:color w:val="000000"/>
                      <w:sz w:val="18"/>
                      <w:szCs w:val="18"/>
                    </w:rPr>
                  </w:rPrChange>
                </w:rPr>
                <w:t>-0.28%</w:t>
              </w:r>
            </w:ins>
          </w:p>
        </w:tc>
        <w:tc>
          <w:tcPr>
            <w:tcW w:w="871" w:type="dxa"/>
            <w:tcBorders>
              <w:top w:val="nil"/>
              <w:left w:val="nil"/>
              <w:bottom w:val="nil"/>
              <w:right w:val="nil"/>
            </w:tcBorders>
            <w:shd w:val="clear" w:color="auto" w:fill="auto"/>
            <w:noWrap/>
            <w:vAlign w:val="center"/>
            <w:hideMark/>
            <w:tcPrChange w:id="3911" w:author="Luong Pham Van" w:date="2019-07-03T06:36:00Z">
              <w:tcPr>
                <w:tcW w:w="871" w:type="dxa"/>
                <w:tcBorders>
                  <w:top w:val="nil"/>
                  <w:left w:val="nil"/>
                  <w:bottom w:val="nil"/>
                  <w:right w:val="nil"/>
                </w:tcBorders>
                <w:shd w:val="clear" w:color="auto" w:fill="auto"/>
                <w:noWrap/>
                <w:vAlign w:val="center"/>
                <w:hideMark/>
              </w:tcPr>
            </w:tcPrChange>
          </w:tcPr>
          <w:p w14:paraId="7892B49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Luong Pham Van" w:date="2019-07-03T06:36:00Z"/>
                <w:color w:val="000000"/>
                <w:sz w:val="20"/>
                <w:rPrChange w:id="3913" w:author="Luong Pham Van" w:date="2019-07-03T06:37:00Z">
                  <w:rPr>
                    <w:ins w:id="3914" w:author="Luong Pham Van" w:date="2019-07-03T06:36:00Z"/>
                    <w:rFonts w:ascii="Arial" w:hAnsi="Arial" w:cs="Arial"/>
                    <w:color w:val="000000"/>
                    <w:sz w:val="18"/>
                    <w:szCs w:val="18"/>
                  </w:rPr>
                </w:rPrChange>
              </w:rPr>
            </w:pPr>
            <w:ins w:id="3915" w:author="Luong Pham Van" w:date="2019-07-03T06:36:00Z">
              <w:r w:rsidRPr="00590821">
                <w:rPr>
                  <w:color w:val="000000"/>
                  <w:sz w:val="20"/>
                  <w:rPrChange w:id="3916" w:author="Luong Pham Van" w:date="2019-07-03T06:37:00Z">
                    <w:rPr>
                      <w:rFonts w:ascii="Arial" w:hAnsi="Arial" w:cs="Arial"/>
                      <w:color w:val="000000"/>
                      <w:sz w:val="18"/>
                      <w:szCs w:val="18"/>
                    </w:rPr>
                  </w:rPrChange>
                </w:rPr>
                <w:t>96%</w:t>
              </w:r>
            </w:ins>
          </w:p>
        </w:tc>
        <w:tc>
          <w:tcPr>
            <w:tcW w:w="948" w:type="dxa"/>
            <w:tcBorders>
              <w:top w:val="nil"/>
              <w:left w:val="nil"/>
              <w:bottom w:val="nil"/>
              <w:right w:val="single" w:sz="8" w:space="0" w:color="auto"/>
            </w:tcBorders>
            <w:shd w:val="clear" w:color="auto" w:fill="auto"/>
            <w:noWrap/>
            <w:vAlign w:val="center"/>
            <w:hideMark/>
            <w:tcPrChange w:id="3917"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2F260FD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8" w:author="Luong Pham Van" w:date="2019-07-03T06:36:00Z"/>
                <w:color w:val="000000"/>
                <w:sz w:val="20"/>
                <w:rPrChange w:id="3919" w:author="Luong Pham Van" w:date="2019-07-03T06:37:00Z">
                  <w:rPr>
                    <w:ins w:id="3920" w:author="Luong Pham Van" w:date="2019-07-03T06:36:00Z"/>
                    <w:rFonts w:ascii="Arial" w:hAnsi="Arial" w:cs="Arial"/>
                    <w:color w:val="000000"/>
                    <w:sz w:val="18"/>
                    <w:szCs w:val="18"/>
                  </w:rPr>
                </w:rPrChange>
              </w:rPr>
            </w:pPr>
            <w:ins w:id="3921" w:author="Luong Pham Van" w:date="2019-07-03T06:36:00Z">
              <w:r w:rsidRPr="00590821">
                <w:rPr>
                  <w:color w:val="000000"/>
                  <w:sz w:val="20"/>
                  <w:rPrChange w:id="3922" w:author="Luong Pham Van" w:date="2019-07-03T06:37:00Z">
                    <w:rPr>
                      <w:rFonts w:ascii="Arial" w:hAnsi="Arial" w:cs="Arial"/>
                      <w:color w:val="000000"/>
                      <w:sz w:val="18"/>
                      <w:szCs w:val="18"/>
                    </w:rPr>
                  </w:rPrChange>
                </w:rPr>
                <w:t>99%</w:t>
              </w:r>
            </w:ins>
          </w:p>
        </w:tc>
      </w:tr>
      <w:tr w:rsidR="00590821" w:rsidRPr="00590821" w14:paraId="2F79F46A" w14:textId="77777777" w:rsidTr="00590821">
        <w:trPr>
          <w:trHeight w:val="255"/>
          <w:jc w:val="center"/>
          <w:ins w:id="3923" w:author="Luong Pham Van" w:date="2019-07-03T06:36:00Z"/>
          <w:trPrChange w:id="3924"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25"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592A844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6" w:author="Luong Pham Van" w:date="2019-07-03T06:36:00Z"/>
                <w:color w:val="000000"/>
                <w:sz w:val="20"/>
                <w:rPrChange w:id="3927" w:author="Luong Pham Van" w:date="2019-07-03T06:37:00Z">
                  <w:rPr>
                    <w:ins w:id="3928" w:author="Luong Pham Van" w:date="2019-07-03T06:36:00Z"/>
                    <w:rFonts w:ascii="Arial" w:hAnsi="Arial" w:cs="Arial"/>
                    <w:color w:val="000000"/>
                    <w:sz w:val="18"/>
                    <w:szCs w:val="18"/>
                  </w:rPr>
                </w:rPrChange>
              </w:rPr>
            </w:pPr>
            <w:ins w:id="3929" w:author="Luong Pham Van" w:date="2019-07-03T06:36:00Z">
              <w:r w:rsidRPr="00590821">
                <w:rPr>
                  <w:color w:val="000000"/>
                  <w:sz w:val="20"/>
                  <w:rPrChange w:id="3930" w:author="Luong Pham Van" w:date="2019-07-03T06:37:00Z">
                    <w:rPr>
                      <w:rFonts w:ascii="Arial" w:hAnsi="Arial" w:cs="Arial"/>
                      <w:color w:val="000000"/>
                      <w:sz w:val="18"/>
                      <w:szCs w:val="18"/>
                    </w:rPr>
                  </w:rPrChange>
                </w:rPr>
                <w:t>Class C</w:t>
              </w:r>
            </w:ins>
          </w:p>
        </w:tc>
        <w:tc>
          <w:tcPr>
            <w:tcW w:w="1161" w:type="dxa"/>
            <w:tcBorders>
              <w:top w:val="nil"/>
              <w:left w:val="nil"/>
              <w:bottom w:val="nil"/>
              <w:right w:val="nil"/>
            </w:tcBorders>
            <w:shd w:val="clear" w:color="auto" w:fill="auto"/>
            <w:noWrap/>
            <w:vAlign w:val="center"/>
            <w:hideMark/>
            <w:tcPrChange w:id="3931" w:author="Luong Pham Van" w:date="2019-07-03T06:36:00Z">
              <w:tcPr>
                <w:tcW w:w="1161" w:type="dxa"/>
                <w:tcBorders>
                  <w:top w:val="nil"/>
                  <w:left w:val="nil"/>
                  <w:bottom w:val="nil"/>
                  <w:right w:val="nil"/>
                </w:tcBorders>
                <w:shd w:val="clear" w:color="auto" w:fill="auto"/>
                <w:noWrap/>
                <w:vAlign w:val="center"/>
                <w:hideMark/>
              </w:tcPr>
            </w:tcPrChange>
          </w:tcPr>
          <w:p w14:paraId="4F207905"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2" w:author="Luong Pham Van" w:date="2019-07-03T06:36:00Z"/>
                <w:color w:val="000000"/>
                <w:sz w:val="20"/>
                <w:rPrChange w:id="3933" w:author="Luong Pham Van" w:date="2019-07-03T06:37:00Z">
                  <w:rPr>
                    <w:ins w:id="3934" w:author="Luong Pham Van" w:date="2019-07-03T06:36:00Z"/>
                    <w:rFonts w:ascii="Arial" w:hAnsi="Arial" w:cs="Arial"/>
                    <w:color w:val="000000"/>
                    <w:sz w:val="18"/>
                    <w:szCs w:val="18"/>
                  </w:rPr>
                </w:rPrChange>
              </w:rPr>
            </w:pPr>
            <w:ins w:id="3935" w:author="Luong Pham Van" w:date="2019-07-03T06:36:00Z">
              <w:r w:rsidRPr="00590821">
                <w:rPr>
                  <w:color w:val="000000"/>
                  <w:sz w:val="20"/>
                  <w:rPrChange w:id="3936" w:author="Luong Pham Van" w:date="2019-07-03T06:37:00Z">
                    <w:rPr>
                      <w:rFonts w:ascii="Arial" w:hAnsi="Arial" w:cs="Arial"/>
                      <w:color w:val="000000"/>
                      <w:sz w:val="18"/>
                      <w:szCs w:val="18"/>
                    </w:rPr>
                  </w:rPrChange>
                </w:rPr>
                <w:t>0.03%</w:t>
              </w:r>
            </w:ins>
          </w:p>
        </w:tc>
        <w:tc>
          <w:tcPr>
            <w:tcW w:w="1160" w:type="dxa"/>
            <w:tcBorders>
              <w:top w:val="nil"/>
              <w:left w:val="nil"/>
              <w:bottom w:val="nil"/>
              <w:right w:val="nil"/>
            </w:tcBorders>
            <w:shd w:val="clear" w:color="auto" w:fill="auto"/>
            <w:noWrap/>
            <w:vAlign w:val="center"/>
            <w:hideMark/>
            <w:tcPrChange w:id="3937" w:author="Luong Pham Van" w:date="2019-07-03T06:36:00Z">
              <w:tcPr>
                <w:tcW w:w="1160" w:type="dxa"/>
                <w:tcBorders>
                  <w:top w:val="nil"/>
                  <w:left w:val="nil"/>
                  <w:bottom w:val="nil"/>
                  <w:right w:val="nil"/>
                </w:tcBorders>
                <w:shd w:val="clear" w:color="auto" w:fill="auto"/>
                <w:noWrap/>
                <w:vAlign w:val="center"/>
                <w:hideMark/>
              </w:tcPr>
            </w:tcPrChange>
          </w:tcPr>
          <w:p w14:paraId="2BCF92A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8" w:author="Luong Pham Van" w:date="2019-07-03T06:36:00Z"/>
                <w:color w:val="000000"/>
                <w:sz w:val="20"/>
                <w:rPrChange w:id="3939" w:author="Luong Pham Van" w:date="2019-07-03T06:37:00Z">
                  <w:rPr>
                    <w:ins w:id="3940" w:author="Luong Pham Van" w:date="2019-07-03T06:36:00Z"/>
                    <w:rFonts w:ascii="Arial" w:hAnsi="Arial" w:cs="Arial"/>
                    <w:color w:val="000000"/>
                    <w:sz w:val="18"/>
                    <w:szCs w:val="18"/>
                  </w:rPr>
                </w:rPrChange>
              </w:rPr>
            </w:pPr>
            <w:ins w:id="3941" w:author="Luong Pham Van" w:date="2019-07-03T06:36:00Z">
              <w:r w:rsidRPr="00590821">
                <w:rPr>
                  <w:color w:val="000000"/>
                  <w:sz w:val="20"/>
                  <w:rPrChange w:id="3942" w:author="Luong Pham Van" w:date="2019-07-03T06:37:00Z">
                    <w:rPr>
                      <w:rFonts w:ascii="Arial" w:hAnsi="Arial" w:cs="Arial"/>
                      <w:color w:val="000000"/>
                      <w:sz w:val="18"/>
                      <w:szCs w:val="18"/>
                    </w:rPr>
                  </w:rPrChange>
                </w:rPr>
                <w:t>-0.01%</w:t>
              </w:r>
            </w:ins>
          </w:p>
        </w:tc>
        <w:tc>
          <w:tcPr>
            <w:tcW w:w="1160" w:type="dxa"/>
            <w:tcBorders>
              <w:top w:val="nil"/>
              <w:left w:val="nil"/>
              <w:bottom w:val="nil"/>
              <w:right w:val="single" w:sz="4" w:space="0" w:color="auto"/>
            </w:tcBorders>
            <w:shd w:val="clear" w:color="auto" w:fill="auto"/>
            <w:noWrap/>
            <w:vAlign w:val="center"/>
            <w:hideMark/>
            <w:tcPrChange w:id="3943"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5538EDD9"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4" w:author="Luong Pham Van" w:date="2019-07-03T06:36:00Z"/>
                <w:color w:val="000000"/>
                <w:sz w:val="20"/>
                <w:rPrChange w:id="3945" w:author="Luong Pham Van" w:date="2019-07-03T06:37:00Z">
                  <w:rPr>
                    <w:ins w:id="3946" w:author="Luong Pham Van" w:date="2019-07-03T06:36:00Z"/>
                    <w:rFonts w:ascii="Arial" w:hAnsi="Arial" w:cs="Arial"/>
                    <w:color w:val="000000"/>
                    <w:sz w:val="18"/>
                    <w:szCs w:val="18"/>
                  </w:rPr>
                </w:rPrChange>
              </w:rPr>
            </w:pPr>
            <w:ins w:id="3947" w:author="Luong Pham Van" w:date="2019-07-03T06:36:00Z">
              <w:r w:rsidRPr="00590821">
                <w:rPr>
                  <w:color w:val="000000"/>
                  <w:sz w:val="20"/>
                  <w:rPrChange w:id="3948" w:author="Luong Pham Van" w:date="2019-07-03T06:37:00Z">
                    <w:rPr>
                      <w:rFonts w:ascii="Arial" w:hAnsi="Arial" w:cs="Arial"/>
                      <w:color w:val="000000"/>
                      <w:sz w:val="18"/>
                      <w:szCs w:val="18"/>
                    </w:rPr>
                  </w:rPrChange>
                </w:rPr>
                <w:t>-0.05%</w:t>
              </w:r>
            </w:ins>
          </w:p>
        </w:tc>
        <w:tc>
          <w:tcPr>
            <w:tcW w:w="871" w:type="dxa"/>
            <w:tcBorders>
              <w:top w:val="nil"/>
              <w:left w:val="nil"/>
              <w:bottom w:val="nil"/>
              <w:right w:val="nil"/>
            </w:tcBorders>
            <w:shd w:val="clear" w:color="auto" w:fill="auto"/>
            <w:noWrap/>
            <w:vAlign w:val="center"/>
            <w:hideMark/>
            <w:tcPrChange w:id="3949" w:author="Luong Pham Van" w:date="2019-07-03T06:36:00Z">
              <w:tcPr>
                <w:tcW w:w="871" w:type="dxa"/>
                <w:tcBorders>
                  <w:top w:val="nil"/>
                  <w:left w:val="nil"/>
                  <w:bottom w:val="nil"/>
                  <w:right w:val="nil"/>
                </w:tcBorders>
                <w:shd w:val="clear" w:color="auto" w:fill="auto"/>
                <w:noWrap/>
                <w:vAlign w:val="center"/>
                <w:hideMark/>
              </w:tcPr>
            </w:tcPrChange>
          </w:tcPr>
          <w:p w14:paraId="040982FD"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0" w:author="Luong Pham Van" w:date="2019-07-03T06:36:00Z"/>
                <w:color w:val="000000"/>
                <w:sz w:val="20"/>
                <w:rPrChange w:id="3951" w:author="Luong Pham Van" w:date="2019-07-03T06:37:00Z">
                  <w:rPr>
                    <w:ins w:id="3952" w:author="Luong Pham Van" w:date="2019-07-03T06:36:00Z"/>
                    <w:rFonts w:ascii="Arial" w:hAnsi="Arial" w:cs="Arial"/>
                    <w:color w:val="000000"/>
                    <w:sz w:val="18"/>
                    <w:szCs w:val="18"/>
                  </w:rPr>
                </w:rPrChange>
              </w:rPr>
            </w:pPr>
            <w:ins w:id="3953" w:author="Luong Pham Van" w:date="2019-07-03T06:36:00Z">
              <w:r w:rsidRPr="00590821">
                <w:rPr>
                  <w:color w:val="000000"/>
                  <w:sz w:val="20"/>
                  <w:rPrChange w:id="3954" w:author="Luong Pham Van" w:date="2019-07-03T06:37:00Z">
                    <w:rPr>
                      <w:rFonts w:ascii="Arial" w:hAnsi="Arial" w:cs="Arial"/>
                      <w:color w:val="000000"/>
                      <w:sz w:val="18"/>
                      <w:szCs w:val="18"/>
                    </w:rPr>
                  </w:rPrChange>
                </w:rPr>
                <w:t>97%</w:t>
              </w:r>
            </w:ins>
          </w:p>
        </w:tc>
        <w:tc>
          <w:tcPr>
            <w:tcW w:w="948" w:type="dxa"/>
            <w:tcBorders>
              <w:top w:val="nil"/>
              <w:left w:val="nil"/>
              <w:bottom w:val="nil"/>
              <w:right w:val="single" w:sz="8" w:space="0" w:color="auto"/>
            </w:tcBorders>
            <w:shd w:val="clear" w:color="auto" w:fill="auto"/>
            <w:noWrap/>
            <w:vAlign w:val="center"/>
            <w:hideMark/>
            <w:tcPrChange w:id="3955"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7BF2DFA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6" w:author="Luong Pham Van" w:date="2019-07-03T06:36:00Z"/>
                <w:color w:val="000000"/>
                <w:sz w:val="20"/>
                <w:rPrChange w:id="3957" w:author="Luong Pham Van" w:date="2019-07-03T06:37:00Z">
                  <w:rPr>
                    <w:ins w:id="3958" w:author="Luong Pham Van" w:date="2019-07-03T06:36:00Z"/>
                    <w:rFonts w:ascii="Arial" w:hAnsi="Arial" w:cs="Arial"/>
                    <w:color w:val="000000"/>
                    <w:sz w:val="18"/>
                    <w:szCs w:val="18"/>
                  </w:rPr>
                </w:rPrChange>
              </w:rPr>
            </w:pPr>
            <w:ins w:id="3959" w:author="Luong Pham Van" w:date="2019-07-03T06:36:00Z">
              <w:r w:rsidRPr="00590821">
                <w:rPr>
                  <w:color w:val="000000"/>
                  <w:sz w:val="20"/>
                  <w:rPrChange w:id="3960" w:author="Luong Pham Van" w:date="2019-07-03T06:37:00Z">
                    <w:rPr>
                      <w:rFonts w:ascii="Arial" w:hAnsi="Arial" w:cs="Arial"/>
                      <w:color w:val="000000"/>
                      <w:sz w:val="18"/>
                      <w:szCs w:val="18"/>
                    </w:rPr>
                  </w:rPrChange>
                </w:rPr>
                <w:t>102%</w:t>
              </w:r>
            </w:ins>
          </w:p>
        </w:tc>
      </w:tr>
      <w:tr w:rsidR="00590821" w:rsidRPr="00590821" w14:paraId="2B172E30" w14:textId="77777777" w:rsidTr="00590821">
        <w:trPr>
          <w:trHeight w:val="255"/>
          <w:jc w:val="center"/>
          <w:ins w:id="3961" w:author="Luong Pham Van" w:date="2019-07-03T06:36:00Z"/>
          <w:trPrChange w:id="3962" w:author="Luong Pham Van" w:date="2019-07-03T06: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63" w:author="Luong Pham Van" w:date="2019-07-03T06:36:00Z">
              <w:tcPr>
                <w:tcW w:w="1640" w:type="dxa"/>
                <w:tcBorders>
                  <w:top w:val="nil"/>
                  <w:left w:val="single" w:sz="8" w:space="0" w:color="auto"/>
                  <w:bottom w:val="nil"/>
                  <w:right w:val="single" w:sz="8" w:space="0" w:color="auto"/>
                </w:tcBorders>
                <w:shd w:val="clear" w:color="auto" w:fill="auto"/>
                <w:noWrap/>
                <w:vAlign w:val="center"/>
                <w:hideMark/>
              </w:tcPr>
            </w:tcPrChange>
          </w:tcPr>
          <w:p w14:paraId="74A2409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4" w:author="Luong Pham Van" w:date="2019-07-03T06:36:00Z"/>
                <w:color w:val="000000"/>
                <w:sz w:val="20"/>
                <w:rPrChange w:id="3965" w:author="Luong Pham Van" w:date="2019-07-03T06:37:00Z">
                  <w:rPr>
                    <w:ins w:id="3966" w:author="Luong Pham Van" w:date="2019-07-03T06:36:00Z"/>
                    <w:rFonts w:ascii="Arial" w:hAnsi="Arial" w:cs="Arial"/>
                    <w:color w:val="000000"/>
                    <w:sz w:val="18"/>
                    <w:szCs w:val="18"/>
                  </w:rPr>
                </w:rPrChange>
              </w:rPr>
            </w:pPr>
            <w:ins w:id="3967" w:author="Luong Pham Van" w:date="2019-07-03T06:36:00Z">
              <w:r w:rsidRPr="00590821">
                <w:rPr>
                  <w:color w:val="000000"/>
                  <w:sz w:val="20"/>
                  <w:rPrChange w:id="3968" w:author="Luong Pham Van" w:date="2019-07-03T06:37:00Z">
                    <w:rPr>
                      <w:rFonts w:ascii="Arial" w:hAnsi="Arial" w:cs="Arial"/>
                      <w:color w:val="000000"/>
                      <w:sz w:val="18"/>
                      <w:szCs w:val="18"/>
                    </w:rPr>
                  </w:rPrChange>
                </w:rPr>
                <w:t>Class E</w:t>
              </w:r>
            </w:ins>
          </w:p>
        </w:tc>
        <w:tc>
          <w:tcPr>
            <w:tcW w:w="1161" w:type="dxa"/>
            <w:tcBorders>
              <w:top w:val="nil"/>
              <w:left w:val="nil"/>
              <w:bottom w:val="nil"/>
              <w:right w:val="nil"/>
            </w:tcBorders>
            <w:shd w:val="clear" w:color="auto" w:fill="auto"/>
            <w:noWrap/>
            <w:vAlign w:val="center"/>
            <w:hideMark/>
            <w:tcPrChange w:id="3969" w:author="Luong Pham Van" w:date="2019-07-03T06:36:00Z">
              <w:tcPr>
                <w:tcW w:w="1161" w:type="dxa"/>
                <w:tcBorders>
                  <w:top w:val="nil"/>
                  <w:left w:val="nil"/>
                  <w:bottom w:val="nil"/>
                  <w:right w:val="nil"/>
                </w:tcBorders>
                <w:shd w:val="clear" w:color="auto" w:fill="auto"/>
                <w:noWrap/>
                <w:vAlign w:val="center"/>
                <w:hideMark/>
              </w:tcPr>
            </w:tcPrChange>
          </w:tcPr>
          <w:p w14:paraId="0F943ED7"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0" w:author="Luong Pham Van" w:date="2019-07-03T06:36:00Z"/>
                <w:color w:val="000000"/>
                <w:sz w:val="20"/>
                <w:rPrChange w:id="3971" w:author="Luong Pham Van" w:date="2019-07-03T06:37:00Z">
                  <w:rPr>
                    <w:ins w:id="3972" w:author="Luong Pham Van" w:date="2019-07-03T06:36:00Z"/>
                    <w:rFonts w:ascii="Arial" w:hAnsi="Arial" w:cs="Arial"/>
                    <w:color w:val="000000"/>
                    <w:sz w:val="18"/>
                    <w:szCs w:val="18"/>
                  </w:rPr>
                </w:rPrChange>
              </w:rPr>
            </w:pPr>
            <w:ins w:id="3973" w:author="Luong Pham Van" w:date="2019-07-03T06:36:00Z">
              <w:r w:rsidRPr="00590821">
                <w:rPr>
                  <w:color w:val="000000"/>
                  <w:sz w:val="20"/>
                  <w:rPrChange w:id="3974" w:author="Luong Pham Van" w:date="2019-07-03T06:37:00Z">
                    <w:rPr>
                      <w:rFonts w:ascii="Arial" w:hAnsi="Arial" w:cs="Arial"/>
                      <w:color w:val="000000"/>
                      <w:sz w:val="18"/>
                      <w:szCs w:val="18"/>
                    </w:rPr>
                  </w:rPrChange>
                </w:rPr>
                <w:t> </w:t>
              </w:r>
            </w:ins>
          </w:p>
        </w:tc>
        <w:tc>
          <w:tcPr>
            <w:tcW w:w="1160" w:type="dxa"/>
            <w:tcBorders>
              <w:top w:val="nil"/>
              <w:left w:val="nil"/>
              <w:bottom w:val="nil"/>
              <w:right w:val="nil"/>
            </w:tcBorders>
            <w:shd w:val="clear" w:color="auto" w:fill="auto"/>
            <w:noWrap/>
            <w:vAlign w:val="center"/>
            <w:hideMark/>
            <w:tcPrChange w:id="3975" w:author="Luong Pham Van" w:date="2019-07-03T06:36:00Z">
              <w:tcPr>
                <w:tcW w:w="1160" w:type="dxa"/>
                <w:tcBorders>
                  <w:top w:val="nil"/>
                  <w:left w:val="nil"/>
                  <w:bottom w:val="nil"/>
                  <w:right w:val="nil"/>
                </w:tcBorders>
                <w:shd w:val="clear" w:color="auto" w:fill="auto"/>
                <w:noWrap/>
                <w:vAlign w:val="center"/>
                <w:hideMark/>
              </w:tcPr>
            </w:tcPrChange>
          </w:tcPr>
          <w:p w14:paraId="453B8643"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6" w:author="Luong Pham Van" w:date="2019-07-03T06:36:00Z"/>
                <w:color w:val="000000"/>
                <w:sz w:val="20"/>
                <w:rPrChange w:id="3977" w:author="Luong Pham Van" w:date="2019-07-03T06:37:00Z">
                  <w:rPr>
                    <w:ins w:id="3978" w:author="Luong Pham Van" w:date="2019-07-03T06:36:00Z"/>
                    <w:rFonts w:ascii="Arial" w:hAnsi="Arial" w:cs="Arial"/>
                    <w:color w:val="000000"/>
                    <w:sz w:val="18"/>
                    <w:szCs w:val="18"/>
                  </w:rPr>
                </w:rPrChange>
              </w:rPr>
            </w:pPr>
          </w:p>
        </w:tc>
        <w:tc>
          <w:tcPr>
            <w:tcW w:w="1160" w:type="dxa"/>
            <w:tcBorders>
              <w:top w:val="nil"/>
              <w:left w:val="nil"/>
              <w:bottom w:val="nil"/>
              <w:right w:val="single" w:sz="4" w:space="0" w:color="auto"/>
            </w:tcBorders>
            <w:shd w:val="clear" w:color="auto" w:fill="auto"/>
            <w:noWrap/>
            <w:vAlign w:val="center"/>
            <w:hideMark/>
            <w:tcPrChange w:id="3979" w:author="Luong Pham Van" w:date="2019-07-03T06:36:00Z">
              <w:tcPr>
                <w:tcW w:w="1160" w:type="dxa"/>
                <w:tcBorders>
                  <w:top w:val="nil"/>
                  <w:left w:val="nil"/>
                  <w:bottom w:val="nil"/>
                  <w:right w:val="single" w:sz="4" w:space="0" w:color="auto"/>
                </w:tcBorders>
                <w:shd w:val="clear" w:color="auto" w:fill="auto"/>
                <w:noWrap/>
                <w:vAlign w:val="center"/>
                <w:hideMark/>
              </w:tcPr>
            </w:tcPrChange>
          </w:tcPr>
          <w:p w14:paraId="179A8F1C"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0" w:author="Luong Pham Van" w:date="2019-07-03T06:36:00Z"/>
                <w:color w:val="000000"/>
                <w:sz w:val="20"/>
                <w:rPrChange w:id="3981" w:author="Luong Pham Van" w:date="2019-07-03T06:37:00Z">
                  <w:rPr>
                    <w:ins w:id="3982" w:author="Luong Pham Van" w:date="2019-07-03T06:36:00Z"/>
                    <w:rFonts w:ascii="Arial" w:hAnsi="Arial" w:cs="Arial"/>
                    <w:color w:val="000000"/>
                    <w:sz w:val="18"/>
                    <w:szCs w:val="18"/>
                  </w:rPr>
                </w:rPrChange>
              </w:rPr>
            </w:pPr>
            <w:ins w:id="3983" w:author="Luong Pham Van" w:date="2019-07-03T06:36:00Z">
              <w:r w:rsidRPr="00590821">
                <w:rPr>
                  <w:color w:val="000000"/>
                  <w:sz w:val="20"/>
                  <w:rPrChange w:id="3984" w:author="Luong Pham Van" w:date="2019-07-03T06:37:00Z">
                    <w:rPr>
                      <w:rFonts w:ascii="Arial" w:hAnsi="Arial" w:cs="Arial"/>
                      <w:color w:val="000000"/>
                      <w:sz w:val="18"/>
                      <w:szCs w:val="18"/>
                    </w:rPr>
                  </w:rPrChange>
                </w:rPr>
                <w:t> </w:t>
              </w:r>
            </w:ins>
          </w:p>
        </w:tc>
        <w:tc>
          <w:tcPr>
            <w:tcW w:w="871" w:type="dxa"/>
            <w:tcBorders>
              <w:top w:val="nil"/>
              <w:left w:val="nil"/>
              <w:bottom w:val="nil"/>
              <w:right w:val="nil"/>
            </w:tcBorders>
            <w:shd w:val="clear" w:color="auto" w:fill="auto"/>
            <w:noWrap/>
            <w:vAlign w:val="center"/>
            <w:hideMark/>
            <w:tcPrChange w:id="3985" w:author="Luong Pham Van" w:date="2019-07-03T06:36:00Z">
              <w:tcPr>
                <w:tcW w:w="871" w:type="dxa"/>
                <w:tcBorders>
                  <w:top w:val="nil"/>
                  <w:left w:val="nil"/>
                  <w:bottom w:val="nil"/>
                  <w:right w:val="nil"/>
                </w:tcBorders>
                <w:shd w:val="clear" w:color="auto" w:fill="auto"/>
                <w:noWrap/>
                <w:vAlign w:val="center"/>
                <w:hideMark/>
              </w:tcPr>
            </w:tcPrChange>
          </w:tcPr>
          <w:p w14:paraId="1F70E5B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6" w:author="Luong Pham Van" w:date="2019-07-03T06:36:00Z"/>
                <w:color w:val="000000"/>
                <w:sz w:val="20"/>
                <w:rPrChange w:id="3987" w:author="Luong Pham Van" w:date="2019-07-03T06:37:00Z">
                  <w:rPr>
                    <w:ins w:id="3988" w:author="Luong Pham Van" w:date="2019-07-03T06:36:00Z"/>
                    <w:rFonts w:ascii="Arial" w:hAnsi="Arial" w:cs="Arial"/>
                    <w:color w:val="000000"/>
                    <w:sz w:val="18"/>
                    <w:szCs w:val="18"/>
                  </w:rPr>
                </w:rPrChange>
              </w:rPr>
            </w:pPr>
            <w:ins w:id="3989" w:author="Luong Pham Van" w:date="2019-07-03T06:36:00Z">
              <w:r w:rsidRPr="00590821">
                <w:rPr>
                  <w:color w:val="000000"/>
                  <w:sz w:val="20"/>
                  <w:rPrChange w:id="3990" w:author="Luong Pham Van" w:date="2019-07-03T06:37:00Z">
                    <w:rPr>
                      <w:rFonts w:ascii="Arial" w:hAnsi="Arial" w:cs="Arial"/>
                      <w:color w:val="000000"/>
                      <w:sz w:val="18"/>
                      <w:szCs w:val="18"/>
                    </w:rPr>
                  </w:rPrChange>
                </w:rPr>
                <w:t> </w:t>
              </w:r>
            </w:ins>
          </w:p>
        </w:tc>
        <w:tc>
          <w:tcPr>
            <w:tcW w:w="948" w:type="dxa"/>
            <w:tcBorders>
              <w:top w:val="nil"/>
              <w:left w:val="nil"/>
              <w:bottom w:val="nil"/>
              <w:right w:val="single" w:sz="8" w:space="0" w:color="auto"/>
            </w:tcBorders>
            <w:shd w:val="clear" w:color="auto" w:fill="auto"/>
            <w:noWrap/>
            <w:vAlign w:val="center"/>
            <w:hideMark/>
            <w:tcPrChange w:id="3991" w:author="Luong Pham Van" w:date="2019-07-03T06:36:00Z">
              <w:tcPr>
                <w:tcW w:w="948" w:type="dxa"/>
                <w:tcBorders>
                  <w:top w:val="nil"/>
                  <w:left w:val="nil"/>
                  <w:bottom w:val="nil"/>
                  <w:right w:val="single" w:sz="8" w:space="0" w:color="auto"/>
                </w:tcBorders>
                <w:shd w:val="clear" w:color="auto" w:fill="auto"/>
                <w:noWrap/>
                <w:vAlign w:val="center"/>
                <w:hideMark/>
              </w:tcPr>
            </w:tcPrChange>
          </w:tcPr>
          <w:p w14:paraId="49285379"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2" w:author="Luong Pham Van" w:date="2019-07-03T06:36:00Z"/>
                <w:color w:val="000000"/>
                <w:sz w:val="20"/>
                <w:rPrChange w:id="3993" w:author="Luong Pham Van" w:date="2019-07-03T06:37:00Z">
                  <w:rPr>
                    <w:ins w:id="3994" w:author="Luong Pham Van" w:date="2019-07-03T06:36:00Z"/>
                    <w:rFonts w:ascii="Arial" w:hAnsi="Arial" w:cs="Arial"/>
                    <w:color w:val="000000"/>
                    <w:sz w:val="18"/>
                    <w:szCs w:val="18"/>
                  </w:rPr>
                </w:rPrChange>
              </w:rPr>
            </w:pPr>
            <w:ins w:id="3995" w:author="Luong Pham Van" w:date="2019-07-03T06:36:00Z">
              <w:r w:rsidRPr="00590821">
                <w:rPr>
                  <w:color w:val="000000"/>
                  <w:sz w:val="20"/>
                  <w:rPrChange w:id="3996" w:author="Luong Pham Van" w:date="2019-07-03T06:37:00Z">
                    <w:rPr>
                      <w:rFonts w:ascii="Arial" w:hAnsi="Arial" w:cs="Arial"/>
                      <w:color w:val="000000"/>
                      <w:sz w:val="18"/>
                      <w:szCs w:val="18"/>
                    </w:rPr>
                  </w:rPrChange>
                </w:rPr>
                <w:t> </w:t>
              </w:r>
            </w:ins>
          </w:p>
        </w:tc>
      </w:tr>
      <w:tr w:rsidR="00590821" w:rsidRPr="00590821" w14:paraId="182AF237" w14:textId="77777777" w:rsidTr="00590821">
        <w:trPr>
          <w:trHeight w:val="255"/>
          <w:jc w:val="center"/>
          <w:ins w:id="3997" w:author="Luong Pham Van" w:date="2019-07-03T06:36:00Z"/>
          <w:trPrChange w:id="3998" w:author="Luong Pham Van" w:date="2019-07-03T06: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99" w:author="Luong Pham Van" w:date="2019-07-03T06: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53AA2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0" w:author="Luong Pham Van" w:date="2019-07-03T06:36:00Z"/>
                <w:b/>
                <w:bCs/>
                <w:color w:val="000000"/>
                <w:sz w:val="20"/>
                <w:rPrChange w:id="4001" w:author="Luong Pham Van" w:date="2019-07-03T06:37:00Z">
                  <w:rPr>
                    <w:ins w:id="4002" w:author="Luong Pham Van" w:date="2019-07-03T06:36:00Z"/>
                    <w:rFonts w:ascii="Arial" w:hAnsi="Arial" w:cs="Arial"/>
                    <w:b/>
                    <w:bCs/>
                    <w:color w:val="000000"/>
                    <w:sz w:val="18"/>
                    <w:szCs w:val="18"/>
                  </w:rPr>
                </w:rPrChange>
              </w:rPr>
            </w:pPr>
            <w:ins w:id="4003" w:author="Luong Pham Van" w:date="2019-07-03T06:36:00Z">
              <w:r w:rsidRPr="00590821">
                <w:rPr>
                  <w:b/>
                  <w:bCs/>
                  <w:color w:val="000000"/>
                  <w:sz w:val="20"/>
                  <w:rPrChange w:id="4004" w:author="Luong Pham Van" w:date="2019-07-03T06:37:00Z">
                    <w:rPr>
                      <w:rFonts w:ascii="Arial" w:hAnsi="Arial" w:cs="Arial"/>
                      <w:b/>
                      <w:bCs/>
                      <w:color w:val="000000"/>
                      <w:sz w:val="18"/>
                      <w:szCs w:val="18"/>
                    </w:rPr>
                  </w:rPrChange>
                </w:rPr>
                <w:t>Overall</w:t>
              </w:r>
            </w:ins>
          </w:p>
        </w:tc>
        <w:tc>
          <w:tcPr>
            <w:tcW w:w="1161" w:type="dxa"/>
            <w:tcBorders>
              <w:top w:val="single" w:sz="8" w:space="0" w:color="auto"/>
              <w:left w:val="nil"/>
              <w:bottom w:val="nil"/>
              <w:right w:val="nil"/>
            </w:tcBorders>
            <w:shd w:val="clear" w:color="auto" w:fill="auto"/>
            <w:noWrap/>
            <w:vAlign w:val="center"/>
            <w:hideMark/>
            <w:tcPrChange w:id="4005" w:author="Luong Pham Van" w:date="2019-07-03T06:36:00Z">
              <w:tcPr>
                <w:tcW w:w="1161" w:type="dxa"/>
                <w:tcBorders>
                  <w:top w:val="single" w:sz="8" w:space="0" w:color="auto"/>
                  <w:left w:val="nil"/>
                  <w:bottom w:val="nil"/>
                  <w:right w:val="nil"/>
                </w:tcBorders>
                <w:shd w:val="clear" w:color="auto" w:fill="auto"/>
                <w:noWrap/>
                <w:vAlign w:val="center"/>
                <w:hideMark/>
              </w:tcPr>
            </w:tcPrChange>
          </w:tcPr>
          <w:p w14:paraId="2BB25A6E"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6" w:author="Luong Pham Van" w:date="2019-07-03T06:36:00Z"/>
                <w:b/>
                <w:bCs/>
                <w:color w:val="000000"/>
                <w:sz w:val="20"/>
                <w:rPrChange w:id="4007" w:author="Luong Pham Van" w:date="2019-07-04T17:27:00Z">
                  <w:rPr>
                    <w:ins w:id="4008" w:author="Luong Pham Van" w:date="2019-07-03T06:36:00Z"/>
                    <w:rFonts w:ascii="Arial" w:hAnsi="Arial" w:cs="Arial"/>
                    <w:color w:val="000000"/>
                    <w:sz w:val="18"/>
                    <w:szCs w:val="18"/>
                  </w:rPr>
                </w:rPrChange>
              </w:rPr>
            </w:pPr>
            <w:ins w:id="4009" w:author="Luong Pham Van" w:date="2019-07-03T06:36:00Z">
              <w:r w:rsidRPr="009366B4">
                <w:rPr>
                  <w:b/>
                  <w:bCs/>
                  <w:color w:val="000000"/>
                  <w:sz w:val="20"/>
                  <w:rPrChange w:id="4010" w:author="Luong Pham Van" w:date="2019-07-04T17:27:00Z">
                    <w:rPr>
                      <w:rFonts w:ascii="Arial" w:hAnsi="Arial" w:cs="Arial"/>
                      <w:color w:val="000000"/>
                      <w:sz w:val="18"/>
                      <w:szCs w:val="18"/>
                    </w:rPr>
                  </w:rPrChange>
                </w:rPr>
                <w:t>0.00%</w:t>
              </w:r>
            </w:ins>
          </w:p>
        </w:tc>
        <w:tc>
          <w:tcPr>
            <w:tcW w:w="1160" w:type="dxa"/>
            <w:tcBorders>
              <w:top w:val="single" w:sz="8" w:space="0" w:color="auto"/>
              <w:left w:val="nil"/>
              <w:bottom w:val="nil"/>
              <w:right w:val="nil"/>
            </w:tcBorders>
            <w:shd w:val="clear" w:color="auto" w:fill="auto"/>
            <w:noWrap/>
            <w:vAlign w:val="center"/>
            <w:hideMark/>
            <w:tcPrChange w:id="4011" w:author="Luong Pham Van" w:date="2019-07-03T06:36:00Z">
              <w:tcPr>
                <w:tcW w:w="1160" w:type="dxa"/>
                <w:tcBorders>
                  <w:top w:val="single" w:sz="8" w:space="0" w:color="auto"/>
                  <w:left w:val="nil"/>
                  <w:bottom w:val="nil"/>
                  <w:right w:val="nil"/>
                </w:tcBorders>
                <w:shd w:val="clear" w:color="auto" w:fill="auto"/>
                <w:noWrap/>
                <w:vAlign w:val="center"/>
                <w:hideMark/>
              </w:tcPr>
            </w:tcPrChange>
          </w:tcPr>
          <w:p w14:paraId="7443E867"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2" w:author="Luong Pham Van" w:date="2019-07-03T06:36:00Z"/>
                <w:b/>
                <w:bCs/>
                <w:color w:val="000000"/>
                <w:sz w:val="20"/>
                <w:rPrChange w:id="4013" w:author="Luong Pham Van" w:date="2019-07-04T17:27:00Z">
                  <w:rPr>
                    <w:ins w:id="4014" w:author="Luong Pham Van" w:date="2019-07-03T06:36:00Z"/>
                    <w:rFonts w:ascii="Arial" w:hAnsi="Arial" w:cs="Arial"/>
                    <w:color w:val="000000"/>
                    <w:sz w:val="18"/>
                    <w:szCs w:val="18"/>
                  </w:rPr>
                </w:rPrChange>
              </w:rPr>
            </w:pPr>
            <w:ins w:id="4015" w:author="Luong Pham Van" w:date="2019-07-03T06:36:00Z">
              <w:r w:rsidRPr="009366B4">
                <w:rPr>
                  <w:b/>
                  <w:bCs/>
                  <w:color w:val="000000"/>
                  <w:sz w:val="20"/>
                  <w:rPrChange w:id="4016" w:author="Luong Pham Van" w:date="2019-07-04T17:27:00Z">
                    <w:rPr>
                      <w:rFonts w:ascii="Arial" w:hAnsi="Arial" w:cs="Arial"/>
                      <w:color w:val="000000"/>
                      <w:sz w:val="18"/>
                      <w:szCs w:val="18"/>
                    </w:rPr>
                  </w:rPrChange>
                </w:rPr>
                <w:t>0.00%</w:t>
              </w:r>
            </w:ins>
          </w:p>
        </w:tc>
        <w:tc>
          <w:tcPr>
            <w:tcW w:w="1160" w:type="dxa"/>
            <w:tcBorders>
              <w:top w:val="single" w:sz="8" w:space="0" w:color="auto"/>
              <w:left w:val="nil"/>
              <w:bottom w:val="nil"/>
              <w:right w:val="single" w:sz="4" w:space="0" w:color="auto"/>
            </w:tcBorders>
            <w:shd w:val="clear" w:color="auto" w:fill="auto"/>
            <w:noWrap/>
            <w:vAlign w:val="center"/>
            <w:hideMark/>
            <w:tcPrChange w:id="4017" w:author="Luong Pham Van" w:date="2019-07-03T06:36:00Z">
              <w:tcPr>
                <w:tcW w:w="1160" w:type="dxa"/>
                <w:tcBorders>
                  <w:top w:val="single" w:sz="8" w:space="0" w:color="auto"/>
                  <w:left w:val="nil"/>
                  <w:bottom w:val="nil"/>
                  <w:right w:val="single" w:sz="4" w:space="0" w:color="auto"/>
                </w:tcBorders>
                <w:shd w:val="clear" w:color="auto" w:fill="auto"/>
                <w:noWrap/>
                <w:vAlign w:val="center"/>
                <w:hideMark/>
              </w:tcPr>
            </w:tcPrChange>
          </w:tcPr>
          <w:p w14:paraId="6C37AB54"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8" w:author="Luong Pham Van" w:date="2019-07-03T06:36:00Z"/>
                <w:b/>
                <w:bCs/>
                <w:color w:val="000000"/>
                <w:sz w:val="20"/>
                <w:rPrChange w:id="4019" w:author="Luong Pham Van" w:date="2019-07-04T17:27:00Z">
                  <w:rPr>
                    <w:ins w:id="4020" w:author="Luong Pham Van" w:date="2019-07-03T06:36:00Z"/>
                    <w:rFonts w:ascii="Arial" w:hAnsi="Arial" w:cs="Arial"/>
                    <w:color w:val="000000"/>
                    <w:sz w:val="18"/>
                    <w:szCs w:val="18"/>
                  </w:rPr>
                </w:rPrChange>
              </w:rPr>
            </w:pPr>
            <w:ins w:id="4021" w:author="Luong Pham Van" w:date="2019-07-03T06:36:00Z">
              <w:r w:rsidRPr="009366B4">
                <w:rPr>
                  <w:b/>
                  <w:bCs/>
                  <w:color w:val="000000"/>
                  <w:sz w:val="20"/>
                  <w:rPrChange w:id="4022" w:author="Luong Pham Van" w:date="2019-07-04T17:27:00Z">
                    <w:rPr>
                      <w:rFonts w:ascii="Arial" w:hAnsi="Arial" w:cs="Arial"/>
                      <w:color w:val="000000"/>
                      <w:sz w:val="18"/>
                      <w:szCs w:val="18"/>
                    </w:rPr>
                  </w:rPrChange>
                </w:rPr>
                <w:t>-0.10%</w:t>
              </w:r>
            </w:ins>
          </w:p>
        </w:tc>
        <w:tc>
          <w:tcPr>
            <w:tcW w:w="871" w:type="dxa"/>
            <w:tcBorders>
              <w:top w:val="single" w:sz="8" w:space="0" w:color="auto"/>
              <w:left w:val="nil"/>
              <w:bottom w:val="nil"/>
              <w:right w:val="nil"/>
            </w:tcBorders>
            <w:shd w:val="clear" w:color="auto" w:fill="auto"/>
            <w:noWrap/>
            <w:vAlign w:val="center"/>
            <w:hideMark/>
            <w:tcPrChange w:id="4023" w:author="Luong Pham Van" w:date="2019-07-03T06:36:00Z">
              <w:tcPr>
                <w:tcW w:w="871" w:type="dxa"/>
                <w:tcBorders>
                  <w:top w:val="single" w:sz="8" w:space="0" w:color="auto"/>
                  <w:left w:val="nil"/>
                  <w:bottom w:val="nil"/>
                  <w:right w:val="nil"/>
                </w:tcBorders>
                <w:shd w:val="clear" w:color="auto" w:fill="auto"/>
                <w:noWrap/>
                <w:vAlign w:val="center"/>
                <w:hideMark/>
              </w:tcPr>
            </w:tcPrChange>
          </w:tcPr>
          <w:p w14:paraId="2EB4B5B8"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4" w:author="Luong Pham Van" w:date="2019-07-03T06:36:00Z"/>
                <w:b/>
                <w:bCs/>
                <w:color w:val="000000"/>
                <w:sz w:val="20"/>
                <w:rPrChange w:id="4025" w:author="Luong Pham Van" w:date="2019-07-04T17:27:00Z">
                  <w:rPr>
                    <w:ins w:id="4026" w:author="Luong Pham Van" w:date="2019-07-03T06:36:00Z"/>
                    <w:rFonts w:ascii="Arial" w:hAnsi="Arial" w:cs="Arial"/>
                    <w:color w:val="000000"/>
                    <w:sz w:val="18"/>
                    <w:szCs w:val="18"/>
                  </w:rPr>
                </w:rPrChange>
              </w:rPr>
            </w:pPr>
            <w:ins w:id="4027" w:author="Luong Pham Van" w:date="2019-07-03T06:36:00Z">
              <w:r w:rsidRPr="009366B4">
                <w:rPr>
                  <w:b/>
                  <w:bCs/>
                  <w:color w:val="000000"/>
                  <w:sz w:val="20"/>
                  <w:rPrChange w:id="4028" w:author="Luong Pham Van" w:date="2019-07-04T17:27:00Z">
                    <w:rPr>
                      <w:rFonts w:ascii="Arial" w:hAnsi="Arial" w:cs="Arial"/>
                      <w:color w:val="000000"/>
                      <w:sz w:val="18"/>
                      <w:szCs w:val="18"/>
                    </w:rPr>
                  </w:rPrChange>
                </w:rPr>
                <w:t>96%</w:t>
              </w:r>
            </w:ins>
          </w:p>
        </w:tc>
        <w:tc>
          <w:tcPr>
            <w:tcW w:w="948" w:type="dxa"/>
            <w:tcBorders>
              <w:top w:val="single" w:sz="8" w:space="0" w:color="auto"/>
              <w:left w:val="nil"/>
              <w:bottom w:val="nil"/>
              <w:right w:val="single" w:sz="8" w:space="0" w:color="auto"/>
            </w:tcBorders>
            <w:shd w:val="clear" w:color="auto" w:fill="auto"/>
            <w:noWrap/>
            <w:vAlign w:val="center"/>
            <w:hideMark/>
            <w:tcPrChange w:id="4029" w:author="Luong Pham Van" w:date="2019-07-03T06:36:00Z">
              <w:tcPr>
                <w:tcW w:w="948" w:type="dxa"/>
                <w:tcBorders>
                  <w:top w:val="single" w:sz="8" w:space="0" w:color="auto"/>
                  <w:left w:val="nil"/>
                  <w:bottom w:val="nil"/>
                  <w:right w:val="single" w:sz="8" w:space="0" w:color="auto"/>
                </w:tcBorders>
                <w:shd w:val="clear" w:color="auto" w:fill="auto"/>
                <w:noWrap/>
                <w:vAlign w:val="center"/>
                <w:hideMark/>
              </w:tcPr>
            </w:tcPrChange>
          </w:tcPr>
          <w:p w14:paraId="65AC2597" w14:textId="77777777" w:rsidR="00590821" w:rsidRPr="009366B4"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0" w:author="Luong Pham Van" w:date="2019-07-03T06:36:00Z"/>
                <w:b/>
                <w:bCs/>
                <w:color w:val="000000"/>
                <w:sz w:val="20"/>
                <w:rPrChange w:id="4031" w:author="Luong Pham Van" w:date="2019-07-04T17:27:00Z">
                  <w:rPr>
                    <w:ins w:id="4032" w:author="Luong Pham Van" w:date="2019-07-03T06:36:00Z"/>
                    <w:rFonts w:ascii="Arial" w:hAnsi="Arial" w:cs="Arial"/>
                    <w:color w:val="000000"/>
                    <w:sz w:val="18"/>
                    <w:szCs w:val="18"/>
                  </w:rPr>
                </w:rPrChange>
              </w:rPr>
            </w:pPr>
            <w:ins w:id="4033" w:author="Luong Pham Van" w:date="2019-07-03T06:36:00Z">
              <w:r w:rsidRPr="009366B4">
                <w:rPr>
                  <w:b/>
                  <w:bCs/>
                  <w:color w:val="000000"/>
                  <w:sz w:val="20"/>
                  <w:rPrChange w:id="4034" w:author="Luong Pham Van" w:date="2019-07-04T17:27:00Z">
                    <w:rPr>
                      <w:rFonts w:ascii="Arial" w:hAnsi="Arial" w:cs="Arial"/>
                      <w:color w:val="000000"/>
                      <w:sz w:val="18"/>
                      <w:szCs w:val="18"/>
                    </w:rPr>
                  </w:rPrChange>
                </w:rPr>
                <w:t>99%</w:t>
              </w:r>
            </w:ins>
          </w:p>
        </w:tc>
      </w:tr>
      <w:tr w:rsidR="00590821" w:rsidRPr="00590821" w14:paraId="71853551" w14:textId="77777777" w:rsidTr="00590821">
        <w:trPr>
          <w:trHeight w:val="255"/>
          <w:jc w:val="center"/>
          <w:ins w:id="4035" w:author="Luong Pham Van" w:date="2019-07-03T06:36:00Z"/>
          <w:trPrChange w:id="4036" w:author="Luong Pham Van" w:date="2019-07-03T06: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37" w:author="Luong Pham Van" w:date="2019-07-03T06: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9AF216"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8" w:author="Luong Pham Van" w:date="2019-07-03T06:36:00Z"/>
                <w:color w:val="000000"/>
                <w:sz w:val="20"/>
                <w:rPrChange w:id="4039" w:author="Luong Pham Van" w:date="2019-07-03T06:37:00Z">
                  <w:rPr>
                    <w:ins w:id="4040" w:author="Luong Pham Van" w:date="2019-07-03T06:36:00Z"/>
                    <w:rFonts w:ascii="Arial" w:hAnsi="Arial" w:cs="Arial"/>
                    <w:color w:val="000000"/>
                    <w:sz w:val="18"/>
                    <w:szCs w:val="18"/>
                  </w:rPr>
                </w:rPrChange>
              </w:rPr>
            </w:pPr>
            <w:ins w:id="4041" w:author="Luong Pham Van" w:date="2019-07-03T06:36:00Z">
              <w:r w:rsidRPr="00590821">
                <w:rPr>
                  <w:color w:val="000000"/>
                  <w:sz w:val="20"/>
                  <w:rPrChange w:id="4042" w:author="Luong Pham Van" w:date="2019-07-03T06:37:00Z">
                    <w:rPr>
                      <w:rFonts w:ascii="Arial" w:hAnsi="Arial" w:cs="Arial"/>
                      <w:color w:val="000000"/>
                      <w:sz w:val="18"/>
                      <w:szCs w:val="18"/>
                    </w:rPr>
                  </w:rPrChange>
                </w:rPr>
                <w:t>Class D</w:t>
              </w:r>
            </w:ins>
          </w:p>
        </w:tc>
        <w:tc>
          <w:tcPr>
            <w:tcW w:w="1161" w:type="dxa"/>
            <w:tcBorders>
              <w:top w:val="single" w:sz="8" w:space="0" w:color="auto"/>
              <w:left w:val="nil"/>
              <w:bottom w:val="nil"/>
              <w:right w:val="nil"/>
            </w:tcBorders>
            <w:shd w:val="clear" w:color="auto" w:fill="auto"/>
            <w:noWrap/>
            <w:vAlign w:val="center"/>
            <w:hideMark/>
            <w:tcPrChange w:id="4043" w:author="Luong Pham Van" w:date="2019-07-03T06:36:00Z">
              <w:tcPr>
                <w:tcW w:w="1161" w:type="dxa"/>
                <w:tcBorders>
                  <w:top w:val="single" w:sz="8" w:space="0" w:color="auto"/>
                  <w:left w:val="nil"/>
                  <w:bottom w:val="nil"/>
                  <w:right w:val="nil"/>
                </w:tcBorders>
                <w:shd w:val="clear" w:color="auto" w:fill="auto"/>
                <w:noWrap/>
                <w:vAlign w:val="center"/>
                <w:hideMark/>
              </w:tcPr>
            </w:tcPrChange>
          </w:tcPr>
          <w:p w14:paraId="4D46021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4" w:author="Luong Pham Van" w:date="2019-07-03T06:36:00Z"/>
                <w:color w:val="000000"/>
                <w:sz w:val="20"/>
                <w:rPrChange w:id="4045" w:author="Luong Pham Van" w:date="2019-07-03T06:37:00Z">
                  <w:rPr>
                    <w:ins w:id="4046" w:author="Luong Pham Van" w:date="2019-07-03T06:36:00Z"/>
                    <w:rFonts w:ascii="Arial" w:hAnsi="Arial" w:cs="Arial"/>
                    <w:color w:val="000000"/>
                    <w:sz w:val="18"/>
                    <w:szCs w:val="18"/>
                  </w:rPr>
                </w:rPrChange>
              </w:rPr>
            </w:pPr>
            <w:ins w:id="4047" w:author="Luong Pham Van" w:date="2019-07-03T06:36:00Z">
              <w:r w:rsidRPr="00590821">
                <w:rPr>
                  <w:color w:val="000000"/>
                  <w:sz w:val="20"/>
                  <w:rPrChange w:id="4048" w:author="Luong Pham Van" w:date="2019-07-03T06:37:00Z">
                    <w:rPr>
                      <w:rFonts w:ascii="Arial" w:hAnsi="Arial" w:cs="Arial"/>
                      <w:color w:val="000000"/>
                      <w:sz w:val="18"/>
                      <w:szCs w:val="18"/>
                    </w:rPr>
                  </w:rPrChange>
                </w:rPr>
                <w:t>0.09%</w:t>
              </w:r>
            </w:ins>
          </w:p>
        </w:tc>
        <w:tc>
          <w:tcPr>
            <w:tcW w:w="1160" w:type="dxa"/>
            <w:tcBorders>
              <w:top w:val="single" w:sz="8" w:space="0" w:color="auto"/>
              <w:left w:val="nil"/>
              <w:bottom w:val="nil"/>
              <w:right w:val="nil"/>
            </w:tcBorders>
            <w:shd w:val="clear" w:color="auto" w:fill="auto"/>
            <w:noWrap/>
            <w:vAlign w:val="center"/>
            <w:hideMark/>
            <w:tcPrChange w:id="4049" w:author="Luong Pham Van" w:date="2019-07-03T06:36:00Z">
              <w:tcPr>
                <w:tcW w:w="1160" w:type="dxa"/>
                <w:tcBorders>
                  <w:top w:val="single" w:sz="8" w:space="0" w:color="auto"/>
                  <w:left w:val="nil"/>
                  <w:bottom w:val="nil"/>
                  <w:right w:val="nil"/>
                </w:tcBorders>
                <w:shd w:val="clear" w:color="auto" w:fill="auto"/>
                <w:noWrap/>
                <w:vAlign w:val="center"/>
                <w:hideMark/>
              </w:tcPr>
            </w:tcPrChange>
          </w:tcPr>
          <w:p w14:paraId="11CC27B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0" w:author="Luong Pham Van" w:date="2019-07-03T06:36:00Z"/>
                <w:color w:val="000000"/>
                <w:sz w:val="20"/>
                <w:rPrChange w:id="4051" w:author="Luong Pham Van" w:date="2019-07-03T06:37:00Z">
                  <w:rPr>
                    <w:ins w:id="4052" w:author="Luong Pham Van" w:date="2019-07-03T06:36:00Z"/>
                    <w:rFonts w:ascii="Arial" w:hAnsi="Arial" w:cs="Arial"/>
                    <w:color w:val="000000"/>
                    <w:sz w:val="18"/>
                    <w:szCs w:val="18"/>
                  </w:rPr>
                </w:rPrChange>
              </w:rPr>
            </w:pPr>
            <w:ins w:id="4053" w:author="Luong Pham Van" w:date="2019-07-03T06:36:00Z">
              <w:r w:rsidRPr="00590821">
                <w:rPr>
                  <w:color w:val="000000"/>
                  <w:sz w:val="20"/>
                  <w:rPrChange w:id="4054" w:author="Luong Pham Van" w:date="2019-07-03T06:37:00Z">
                    <w:rPr>
                      <w:rFonts w:ascii="Arial" w:hAnsi="Arial" w:cs="Arial"/>
                      <w:color w:val="000000"/>
                      <w:sz w:val="18"/>
                      <w:szCs w:val="18"/>
                    </w:rPr>
                  </w:rPrChange>
                </w:rPr>
                <w:t>-0.06%</w:t>
              </w:r>
            </w:ins>
          </w:p>
        </w:tc>
        <w:tc>
          <w:tcPr>
            <w:tcW w:w="1160" w:type="dxa"/>
            <w:tcBorders>
              <w:top w:val="single" w:sz="8" w:space="0" w:color="auto"/>
              <w:left w:val="nil"/>
              <w:bottom w:val="nil"/>
              <w:right w:val="single" w:sz="4" w:space="0" w:color="auto"/>
            </w:tcBorders>
            <w:shd w:val="clear" w:color="auto" w:fill="auto"/>
            <w:noWrap/>
            <w:vAlign w:val="center"/>
            <w:hideMark/>
            <w:tcPrChange w:id="4055" w:author="Luong Pham Van" w:date="2019-07-03T06:36:00Z">
              <w:tcPr>
                <w:tcW w:w="1160" w:type="dxa"/>
                <w:tcBorders>
                  <w:top w:val="single" w:sz="8" w:space="0" w:color="auto"/>
                  <w:left w:val="nil"/>
                  <w:bottom w:val="nil"/>
                  <w:right w:val="single" w:sz="4" w:space="0" w:color="auto"/>
                </w:tcBorders>
                <w:shd w:val="clear" w:color="auto" w:fill="auto"/>
                <w:noWrap/>
                <w:vAlign w:val="center"/>
                <w:hideMark/>
              </w:tcPr>
            </w:tcPrChange>
          </w:tcPr>
          <w:p w14:paraId="601C8A1E"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6" w:author="Luong Pham Van" w:date="2019-07-03T06:36:00Z"/>
                <w:color w:val="000000"/>
                <w:sz w:val="20"/>
                <w:rPrChange w:id="4057" w:author="Luong Pham Van" w:date="2019-07-03T06:37:00Z">
                  <w:rPr>
                    <w:ins w:id="4058" w:author="Luong Pham Van" w:date="2019-07-03T06:36:00Z"/>
                    <w:rFonts w:ascii="Arial" w:hAnsi="Arial" w:cs="Arial"/>
                    <w:color w:val="000000"/>
                    <w:sz w:val="18"/>
                    <w:szCs w:val="18"/>
                  </w:rPr>
                </w:rPrChange>
              </w:rPr>
            </w:pPr>
            <w:ins w:id="4059" w:author="Luong Pham Van" w:date="2019-07-03T06:36:00Z">
              <w:r w:rsidRPr="00590821">
                <w:rPr>
                  <w:color w:val="000000"/>
                  <w:sz w:val="20"/>
                  <w:rPrChange w:id="4060" w:author="Luong Pham Van" w:date="2019-07-03T06:37:00Z">
                    <w:rPr>
                      <w:rFonts w:ascii="Arial" w:hAnsi="Arial" w:cs="Arial"/>
                      <w:color w:val="000000"/>
                      <w:sz w:val="18"/>
                      <w:szCs w:val="18"/>
                    </w:rPr>
                  </w:rPrChange>
                </w:rPr>
                <w:t>0.20%</w:t>
              </w:r>
            </w:ins>
          </w:p>
        </w:tc>
        <w:tc>
          <w:tcPr>
            <w:tcW w:w="871" w:type="dxa"/>
            <w:tcBorders>
              <w:top w:val="single" w:sz="8" w:space="0" w:color="auto"/>
              <w:left w:val="nil"/>
              <w:bottom w:val="nil"/>
              <w:right w:val="nil"/>
            </w:tcBorders>
            <w:shd w:val="clear" w:color="auto" w:fill="auto"/>
            <w:noWrap/>
            <w:vAlign w:val="center"/>
            <w:hideMark/>
            <w:tcPrChange w:id="4061" w:author="Luong Pham Van" w:date="2019-07-03T06:36:00Z">
              <w:tcPr>
                <w:tcW w:w="871" w:type="dxa"/>
                <w:tcBorders>
                  <w:top w:val="single" w:sz="8" w:space="0" w:color="auto"/>
                  <w:left w:val="nil"/>
                  <w:bottom w:val="nil"/>
                  <w:right w:val="nil"/>
                </w:tcBorders>
                <w:shd w:val="clear" w:color="auto" w:fill="auto"/>
                <w:noWrap/>
                <w:vAlign w:val="center"/>
                <w:hideMark/>
              </w:tcPr>
            </w:tcPrChange>
          </w:tcPr>
          <w:p w14:paraId="41EB9DA7"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2" w:author="Luong Pham Van" w:date="2019-07-03T06:36:00Z"/>
                <w:color w:val="000000"/>
                <w:sz w:val="20"/>
                <w:rPrChange w:id="4063" w:author="Luong Pham Van" w:date="2019-07-03T06:37:00Z">
                  <w:rPr>
                    <w:ins w:id="4064" w:author="Luong Pham Van" w:date="2019-07-03T06:36:00Z"/>
                    <w:rFonts w:ascii="Arial" w:hAnsi="Arial" w:cs="Arial"/>
                    <w:color w:val="000000"/>
                    <w:sz w:val="18"/>
                    <w:szCs w:val="18"/>
                  </w:rPr>
                </w:rPrChange>
              </w:rPr>
            </w:pPr>
            <w:ins w:id="4065" w:author="Luong Pham Van" w:date="2019-07-03T06:36:00Z">
              <w:r w:rsidRPr="00590821">
                <w:rPr>
                  <w:color w:val="000000"/>
                  <w:sz w:val="20"/>
                  <w:rPrChange w:id="4066" w:author="Luong Pham Van" w:date="2019-07-03T06:37:00Z">
                    <w:rPr>
                      <w:rFonts w:ascii="Arial" w:hAnsi="Arial" w:cs="Arial"/>
                      <w:color w:val="000000"/>
                      <w:sz w:val="18"/>
                      <w:szCs w:val="18"/>
                    </w:rPr>
                  </w:rPrChange>
                </w:rPr>
                <w:t>98%</w:t>
              </w:r>
            </w:ins>
          </w:p>
        </w:tc>
        <w:tc>
          <w:tcPr>
            <w:tcW w:w="948" w:type="dxa"/>
            <w:tcBorders>
              <w:top w:val="single" w:sz="8" w:space="0" w:color="auto"/>
              <w:left w:val="nil"/>
              <w:bottom w:val="nil"/>
              <w:right w:val="single" w:sz="8" w:space="0" w:color="auto"/>
            </w:tcBorders>
            <w:shd w:val="clear" w:color="auto" w:fill="auto"/>
            <w:noWrap/>
            <w:vAlign w:val="center"/>
            <w:hideMark/>
            <w:tcPrChange w:id="4067" w:author="Luong Pham Van" w:date="2019-07-03T06:36:00Z">
              <w:tcPr>
                <w:tcW w:w="948" w:type="dxa"/>
                <w:tcBorders>
                  <w:top w:val="single" w:sz="8" w:space="0" w:color="auto"/>
                  <w:left w:val="nil"/>
                  <w:bottom w:val="nil"/>
                  <w:right w:val="single" w:sz="8" w:space="0" w:color="auto"/>
                </w:tcBorders>
                <w:shd w:val="clear" w:color="auto" w:fill="auto"/>
                <w:noWrap/>
                <w:vAlign w:val="center"/>
                <w:hideMark/>
              </w:tcPr>
            </w:tcPrChange>
          </w:tcPr>
          <w:p w14:paraId="070BFA12"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8" w:author="Luong Pham Van" w:date="2019-07-03T06:36:00Z"/>
                <w:color w:val="000000"/>
                <w:sz w:val="20"/>
                <w:rPrChange w:id="4069" w:author="Luong Pham Van" w:date="2019-07-03T06:37:00Z">
                  <w:rPr>
                    <w:ins w:id="4070" w:author="Luong Pham Van" w:date="2019-07-03T06:36:00Z"/>
                    <w:rFonts w:ascii="Arial" w:hAnsi="Arial" w:cs="Arial"/>
                    <w:color w:val="000000"/>
                    <w:sz w:val="18"/>
                    <w:szCs w:val="18"/>
                  </w:rPr>
                </w:rPrChange>
              </w:rPr>
            </w:pPr>
            <w:ins w:id="4071" w:author="Luong Pham Van" w:date="2019-07-03T06:36:00Z">
              <w:r w:rsidRPr="00590821">
                <w:rPr>
                  <w:color w:val="000000"/>
                  <w:sz w:val="20"/>
                  <w:rPrChange w:id="4072" w:author="Luong Pham Van" w:date="2019-07-03T06:37:00Z">
                    <w:rPr>
                      <w:rFonts w:ascii="Arial" w:hAnsi="Arial" w:cs="Arial"/>
                      <w:color w:val="000000"/>
                      <w:sz w:val="18"/>
                      <w:szCs w:val="18"/>
                    </w:rPr>
                  </w:rPrChange>
                </w:rPr>
                <w:t>103%</w:t>
              </w:r>
            </w:ins>
          </w:p>
        </w:tc>
      </w:tr>
      <w:tr w:rsidR="00590821" w:rsidRPr="00590821" w14:paraId="6EBF3650" w14:textId="77777777" w:rsidTr="00590821">
        <w:trPr>
          <w:trHeight w:val="255"/>
          <w:jc w:val="center"/>
          <w:ins w:id="4073" w:author="Luong Pham Van" w:date="2019-07-03T06:36:00Z"/>
          <w:trPrChange w:id="4074" w:author="Luong Pham Van" w:date="2019-07-03T06:3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075" w:author="Luong Pham Van" w:date="2019-07-03T06:3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E5B47C8"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6" w:author="Luong Pham Van" w:date="2019-07-03T06:36:00Z"/>
                <w:color w:val="000000"/>
                <w:sz w:val="20"/>
                <w:rPrChange w:id="4077" w:author="Luong Pham Van" w:date="2019-07-03T06:37:00Z">
                  <w:rPr>
                    <w:ins w:id="4078" w:author="Luong Pham Van" w:date="2019-07-03T06:36:00Z"/>
                    <w:rFonts w:ascii="Arial" w:hAnsi="Arial" w:cs="Arial"/>
                    <w:color w:val="000000"/>
                    <w:sz w:val="18"/>
                    <w:szCs w:val="18"/>
                  </w:rPr>
                </w:rPrChange>
              </w:rPr>
            </w:pPr>
            <w:ins w:id="4079" w:author="Luong Pham Van" w:date="2019-07-03T06:36:00Z">
              <w:r w:rsidRPr="00590821">
                <w:rPr>
                  <w:color w:val="000000"/>
                  <w:sz w:val="20"/>
                  <w:rPrChange w:id="4080" w:author="Luong Pham Van" w:date="2019-07-03T06:37:00Z">
                    <w:rPr>
                      <w:rFonts w:ascii="Arial" w:hAnsi="Arial" w:cs="Arial"/>
                      <w:color w:val="000000"/>
                      <w:sz w:val="18"/>
                      <w:szCs w:val="18"/>
                    </w:rPr>
                  </w:rPrChange>
                </w:rPr>
                <w:t>Class F</w:t>
              </w:r>
            </w:ins>
          </w:p>
        </w:tc>
        <w:tc>
          <w:tcPr>
            <w:tcW w:w="1161" w:type="dxa"/>
            <w:tcBorders>
              <w:top w:val="nil"/>
              <w:left w:val="nil"/>
              <w:bottom w:val="single" w:sz="8" w:space="0" w:color="auto"/>
              <w:right w:val="nil"/>
            </w:tcBorders>
            <w:shd w:val="clear" w:color="auto" w:fill="auto"/>
            <w:noWrap/>
            <w:vAlign w:val="center"/>
            <w:hideMark/>
            <w:tcPrChange w:id="4081" w:author="Luong Pham Van" w:date="2019-07-03T06:36:00Z">
              <w:tcPr>
                <w:tcW w:w="1161" w:type="dxa"/>
                <w:tcBorders>
                  <w:top w:val="nil"/>
                  <w:left w:val="nil"/>
                  <w:bottom w:val="single" w:sz="8" w:space="0" w:color="auto"/>
                  <w:right w:val="nil"/>
                </w:tcBorders>
                <w:shd w:val="clear" w:color="auto" w:fill="auto"/>
                <w:noWrap/>
                <w:vAlign w:val="center"/>
                <w:hideMark/>
              </w:tcPr>
            </w:tcPrChange>
          </w:tcPr>
          <w:p w14:paraId="2EDD981A"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2" w:author="Luong Pham Van" w:date="2019-07-03T06:36:00Z"/>
                <w:color w:val="000000"/>
                <w:sz w:val="20"/>
                <w:rPrChange w:id="4083" w:author="Luong Pham Van" w:date="2019-07-03T06:37:00Z">
                  <w:rPr>
                    <w:ins w:id="4084" w:author="Luong Pham Van" w:date="2019-07-03T06:36:00Z"/>
                    <w:rFonts w:ascii="Arial" w:hAnsi="Arial" w:cs="Arial"/>
                    <w:color w:val="000000"/>
                    <w:sz w:val="18"/>
                    <w:szCs w:val="18"/>
                  </w:rPr>
                </w:rPrChange>
              </w:rPr>
            </w:pPr>
            <w:ins w:id="4085" w:author="Luong Pham Van" w:date="2019-07-03T06:36:00Z">
              <w:r w:rsidRPr="00590821">
                <w:rPr>
                  <w:color w:val="000000"/>
                  <w:sz w:val="20"/>
                  <w:rPrChange w:id="4086" w:author="Luong Pham Van" w:date="2019-07-03T06:37:00Z">
                    <w:rPr>
                      <w:rFonts w:ascii="Arial" w:hAnsi="Arial" w:cs="Arial"/>
                      <w:color w:val="000000"/>
                      <w:sz w:val="18"/>
                      <w:szCs w:val="18"/>
                    </w:rPr>
                  </w:rPrChange>
                </w:rPr>
                <w:t>-0.01%</w:t>
              </w:r>
            </w:ins>
          </w:p>
        </w:tc>
        <w:tc>
          <w:tcPr>
            <w:tcW w:w="1160" w:type="dxa"/>
            <w:tcBorders>
              <w:top w:val="nil"/>
              <w:left w:val="nil"/>
              <w:bottom w:val="single" w:sz="8" w:space="0" w:color="auto"/>
              <w:right w:val="nil"/>
            </w:tcBorders>
            <w:shd w:val="clear" w:color="auto" w:fill="auto"/>
            <w:noWrap/>
            <w:vAlign w:val="center"/>
            <w:hideMark/>
            <w:tcPrChange w:id="4087" w:author="Luong Pham Van" w:date="2019-07-03T06:36:00Z">
              <w:tcPr>
                <w:tcW w:w="1160" w:type="dxa"/>
                <w:tcBorders>
                  <w:top w:val="nil"/>
                  <w:left w:val="nil"/>
                  <w:bottom w:val="single" w:sz="8" w:space="0" w:color="auto"/>
                  <w:right w:val="nil"/>
                </w:tcBorders>
                <w:shd w:val="clear" w:color="auto" w:fill="auto"/>
                <w:noWrap/>
                <w:vAlign w:val="center"/>
                <w:hideMark/>
              </w:tcPr>
            </w:tcPrChange>
          </w:tcPr>
          <w:p w14:paraId="0620EC20"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8" w:author="Luong Pham Van" w:date="2019-07-03T06:36:00Z"/>
                <w:color w:val="000000"/>
                <w:sz w:val="20"/>
                <w:rPrChange w:id="4089" w:author="Luong Pham Van" w:date="2019-07-03T06:37:00Z">
                  <w:rPr>
                    <w:ins w:id="4090" w:author="Luong Pham Van" w:date="2019-07-03T06:36:00Z"/>
                    <w:rFonts w:ascii="Arial" w:hAnsi="Arial" w:cs="Arial"/>
                    <w:color w:val="000000"/>
                    <w:sz w:val="18"/>
                    <w:szCs w:val="18"/>
                  </w:rPr>
                </w:rPrChange>
              </w:rPr>
            </w:pPr>
            <w:ins w:id="4091" w:author="Luong Pham Van" w:date="2019-07-03T06:36:00Z">
              <w:r w:rsidRPr="00590821">
                <w:rPr>
                  <w:color w:val="000000"/>
                  <w:sz w:val="20"/>
                  <w:rPrChange w:id="4092" w:author="Luong Pham Van" w:date="2019-07-03T06:37:00Z">
                    <w:rPr>
                      <w:rFonts w:ascii="Arial" w:hAnsi="Arial" w:cs="Arial"/>
                      <w:color w:val="000000"/>
                      <w:sz w:val="18"/>
                      <w:szCs w:val="18"/>
                    </w:rPr>
                  </w:rPrChange>
                </w:rPr>
                <w:t>-0.01%</w:t>
              </w:r>
            </w:ins>
          </w:p>
        </w:tc>
        <w:tc>
          <w:tcPr>
            <w:tcW w:w="1160" w:type="dxa"/>
            <w:tcBorders>
              <w:top w:val="nil"/>
              <w:left w:val="nil"/>
              <w:bottom w:val="single" w:sz="8" w:space="0" w:color="auto"/>
              <w:right w:val="single" w:sz="4" w:space="0" w:color="auto"/>
            </w:tcBorders>
            <w:shd w:val="clear" w:color="auto" w:fill="auto"/>
            <w:noWrap/>
            <w:vAlign w:val="center"/>
            <w:hideMark/>
            <w:tcPrChange w:id="4093" w:author="Luong Pham Van" w:date="2019-07-03T06:36:00Z">
              <w:tcPr>
                <w:tcW w:w="1160" w:type="dxa"/>
                <w:tcBorders>
                  <w:top w:val="nil"/>
                  <w:left w:val="nil"/>
                  <w:bottom w:val="single" w:sz="8" w:space="0" w:color="auto"/>
                  <w:right w:val="single" w:sz="4" w:space="0" w:color="auto"/>
                </w:tcBorders>
                <w:shd w:val="clear" w:color="auto" w:fill="auto"/>
                <w:noWrap/>
                <w:vAlign w:val="center"/>
                <w:hideMark/>
              </w:tcPr>
            </w:tcPrChange>
          </w:tcPr>
          <w:p w14:paraId="380F3076"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4" w:author="Luong Pham Van" w:date="2019-07-03T06:36:00Z"/>
                <w:color w:val="000000"/>
                <w:sz w:val="20"/>
                <w:rPrChange w:id="4095" w:author="Luong Pham Van" w:date="2019-07-03T06:37:00Z">
                  <w:rPr>
                    <w:ins w:id="4096" w:author="Luong Pham Van" w:date="2019-07-03T06:36:00Z"/>
                    <w:rFonts w:ascii="Arial" w:hAnsi="Arial" w:cs="Arial"/>
                    <w:color w:val="000000"/>
                    <w:sz w:val="18"/>
                    <w:szCs w:val="18"/>
                  </w:rPr>
                </w:rPrChange>
              </w:rPr>
            </w:pPr>
            <w:ins w:id="4097" w:author="Luong Pham Van" w:date="2019-07-03T06:36:00Z">
              <w:r w:rsidRPr="00590821">
                <w:rPr>
                  <w:color w:val="000000"/>
                  <w:sz w:val="20"/>
                  <w:rPrChange w:id="4098" w:author="Luong Pham Van" w:date="2019-07-03T06:37:00Z">
                    <w:rPr>
                      <w:rFonts w:ascii="Arial" w:hAnsi="Arial" w:cs="Arial"/>
                      <w:color w:val="000000"/>
                      <w:sz w:val="18"/>
                      <w:szCs w:val="18"/>
                    </w:rPr>
                  </w:rPrChange>
                </w:rPr>
                <w:t>0.08%</w:t>
              </w:r>
            </w:ins>
          </w:p>
        </w:tc>
        <w:tc>
          <w:tcPr>
            <w:tcW w:w="871" w:type="dxa"/>
            <w:tcBorders>
              <w:top w:val="nil"/>
              <w:left w:val="nil"/>
              <w:bottom w:val="single" w:sz="8" w:space="0" w:color="auto"/>
              <w:right w:val="nil"/>
            </w:tcBorders>
            <w:shd w:val="clear" w:color="auto" w:fill="auto"/>
            <w:noWrap/>
            <w:vAlign w:val="center"/>
            <w:hideMark/>
            <w:tcPrChange w:id="4099" w:author="Luong Pham Van" w:date="2019-07-03T06:36:00Z">
              <w:tcPr>
                <w:tcW w:w="871" w:type="dxa"/>
                <w:tcBorders>
                  <w:top w:val="nil"/>
                  <w:left w:val="nil"/>
                  <w:bottom w:val="single" w:sz="8" w:space="0" w:color="auto"/>
                  <w:right w:val="nil"/>
                </w:tcBorders>
                <w:shd w:val="clear" w:color="auto" w:fill="auto"/>
                <w:noWrap/>
                <w:vAlign w:val="center"/>
                <w:hideMark/>
              </w:tcPr>
            </w:tcPrChange>
          </w:tcPr>
          <w:p w14:paraId="39C2F87B"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0" w:author="Luong Pham Van" w:date="2019-07-03T06:36:00Z"/>
                <w:color w:val="000000"/>
                <w:sz w:val="20"/>
                <w:rPrChange w:id="4101" w:author="Luong Pham Van" w:date="2019-07-03T06:37:00Z">
                  <w:rPr>
                    <w:ins w:id="4102" w:author="Luong Pham Van" w:date="2019-07-03T06:36:00Z"/>
                    <w:rFonts w:ascii="Arial" w:hAnsi="Arial" w:cs="Arial"/>
                    <w:color w:val="000000"/>
                    <w:sz w:val="18"/>
                    <w:szCs w:val="18"/>
                  </w:rPr>
                </w:rPrChange>
              </w:rPr>
            </w:pPr>
            <w:ins w:id="4103" w:author="Luong Pham Van" w:date="2019-07-03T06:36:00Z">
              <w:r w:rsidRPr="00590821">
                <w:rPr>
                  <w:color w:val="000000"/>
                  <w:sz w:val="20"/>
                  <w:rPrChange w:id="4104" w:author="Luong Pham Van" w:date="2019-07-03T06:37:00Z">
                    <w:rPr>
                      <w:rFonts w:ascii="Arial" w:hAnsi="Arial" w:cs="Arial"/>
                      <w:color w:val="000000"/>
                      <w:sz w:val="18"/>
                      <w:szCs w:val="18"/>
                    </w:rPr>
                  </w:rPrChange>
                </w:rPr>
                <w:t>98%</w:t>
              </w:r>
            </w:ins>
          </w:p>
        </w:tc>
        <w:tc>
          <w:tcPr>
            <w:tcW w:w="948" w:type="dxa"/>
            <w:tcBorders>
              <w:top w:val="nil"/>
              <w:left w:val="nil"/>
              <w:bottom w:val="single" w:sz="8" w:space="0" w:color="auto"/>
              <w:right w:val="single" w:sz="8" w:space="0" w:color="auto"/>
            </w:tcBorders>
            <w:shd w:val="clear" w:color="auto" w:fill="auto"/>
            <w:noWrap/>
            <w:vAlign w:val="center"/>
            <w:hideMark/>
            <w:tcPrChange w:id="4105" w:author="Luong Pham Van" w:date="2019-07-03T06:36:00Z">
              <w:tcPr>
                <w:tcW w:w="948" w:type="dxa"/>
                <w:tcBorders>
                  <w:top w:val="nil"/>
                  <w:left w:val="nil"/>
                  <w:bottom w:val="single" w:sz="8" w:space="0" w:color="auto"/>
                  <w:right w:val="single" w:sz="8" w:space="0" w:color="auto"/>
                </w:tcBorders>
                <w:shd w:val="clear" w:color="auto" w:fill="auto"/>
                <w:noWrap/>
                <w:vAlign w:val="center"/>
                <w:hideMark/>
              </w:tcPr>
            </w:tcPrChange>
          </w:tcPr>
          <w:p w14:paraId="07C369D1" w14:textId="77777777" w:rsidR="00590821" w:rsidRPr="00590821" w:rsidRDefault="00590821" w:rsidP="005908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6" w:author="Luong Pham Van" w:date="2019-07-03T06:36:00Z"/>
                <w:color w:val="000000"/>
                <w:sz w:val="20"/>
                <w:rPrChange w:id="4107" w:author="Luong Pham Van" w:date="2019-07-03T06:37:00Z">
                  <w:rPr>
                    <w:ins w:id="4108" w:author="Luong Pham Van" w:date="2019-07-03T06:36:00Z"/>
                    <w:rFonts w:ascii="Arial" w:hAnsi="Arial" w:cs="Arial"/>
                    <w:color w:val="000000"/>
                    <w:sz w:val="18"/>
                    <w:szCs w:val="18"/>
                  </w:rPr>
                </w:rPrChange>
              </w:rPr>
            </w:pPr>
            <w:ins w:id="4109" w:author="Luong Pham Van" w:date="2019-07-03T06:36:00Z">
              <w:r w:rsidRPr="00590821">
                <w:rPr>
                  <w:color w:val="000000"/>
                  <w:sz w:val="20"/>
                  <w:rPrChange w:id="4110" w:author="Luong Pham Van" w:date="2019-07-03T06:37:00Z">
                    <w:rPr>
                      <w:rFonts w:ascii="Arial" w:hAnsi="Arial" w:cs="Arial"/>
                      <w:color w:val="000000"/>
                      <w:sz w:val="18"/>
                      <w:szCs w:val="18"/>
                    </w:rPr>
                  </w:rPrChange>
                </w:rPr>
                <w:t>102%</w:t>
              </w:r>
            </w:ins>
          </w:p>
        </w:tc>
      </w:tr>
    </w:tbl>
    <w:p w14:paraId="31F3C23C" w14:textId="77777777" w:rsidR="00590821" w:rsidRDefault="00590821" w:rsidP="00EB778D">
      <w:pPr>
        <w:rPr>
          <w:ins w:id="4111" w:author="Luong Pham Van" w:date="2019-07-03T06:21:00Z"/>
          <w:lang w:val="en-CA"/>
        </w:rPr>
      </w:pPr>
    </w:p>
    <w:p w14:paraId="007A13B6" w14:textId="77777777" w:rsidR="00EC281A" w:rsidRPr="00EB778D" w:rsidRDefault="00EC281A" w:rsidP="00EB778D">
      <w:pPr>
        <w:rPr>
          <w:lang w:val="en-CA"/>
        </w:rPr>
      </w:pPr>
    </w:p>
    <w:p w14:paraId="46770B4B" w14:textId="7DC399C6" w:rsidR="00AF513A" w:rsidRDefault="00AF513A" w:rsidP="00AF513A">
      <w:pPr>
        <w:pStyle w:val="Heading1"/>
        <w:rPr>
          <w:lang w:val="en-CA"/>
        </w:rPr>
      </w:pPr>
      <w:r>
        <w:rPr>
          <w:lang w:val="en-CA"/>
        </w:rPr>
        <w:lastRenderedPageBreak/>
        <w:t>Conclusions</w:t>
      </w:r>
    </w:p>
    <w:p w14:paraId="3C8FFA3F" w14:textId="7D906846" w:rsidR="003959DD" w:rsidRPr="00572CCE" w:rsidRDefault="006A52B7" w:rsidP="00572CCE">
      <w:pPr>
        <w:rPr>
          <w:lang w:val="en-CA"/>
        </w:rPr>
      </w:pPr>
      <w:r>
        <w:rPr>
          <w:lang w:val="en-CA"/>
        </w:rPr>
        <w:t>This proposal proposes several approaches to make the signalling syntax more logical and simple</w:t>
      </w:r>
      <w:r w:rsidR="00A84636">
        <w:rPr>
          <w:lang w:val="en-CA"/>
        </w:rPr>
        <w:t>r</w:t>
      </w:r>
      <w:r>
        <w:rPr>
          <w:lang w:val="en-CA"/>
        </w:rPr>
        <w:t xml:space="preserve"> such that redundant conditional check can be avoided. It is recommended to adopt</w:t>
      </w:r>
      <w:r w:rsidR="00180ECB">
        <w:rPr>
          <w:lang w:val="en-CA"/>
        </w:rPr>
        <w:t xml:space="preserve"> signalling proposed</w:t>
      </w:r>
      <w:r>
        <w:rPr>
          <w:lang w:val="en-CA"/>
        </w:rPr>
        <w:t xml:space="preserve"> </w:t>
      </w:r>
      <w:r w:rsidRPr="00180ECB">
        <w:rPr>
          <w:i/>
          <w:iCs/>
        </w:rPr>
        <w:t>Regular intra flag</w:t>
      </w:r>
      <w:r w:rsidR="00180ECB">
        <w:rPr>
          <w:i/>
          <w:iCs/>
        </w:rPr>
        <w:t xml:space="preserve"> </w:t>
      </w:r>
      <w:r w:rsidR="00180ECB" w:rsidRPr="00180ECB">
        <w:t>into the next version of VVC.</w:t>
      </w:r>
    </w:p>
    <w:p w14:paraId="4372E64A" w14:textId="1E3A659A" w:rsidR="006801D1" w:rsidRPr="006801D1" w:rsidRDefault="001F2594" w:rsidP="009234A5">
      <w:pPr>
        <w:pStyle w:val="Heading1"/>
        <w:rPr>
          <w:lang w:val="en-CA"/>
        </w:rPr>
      </w:pPr>
      <w:r w:rsidRPr="005B217D">
        <w:rPr>
          <w:lang w:val="en-CA"/>
        </w:rPr>
        <w:t>Patent rights declaration</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0F4F6" w14:textId="77777777" w:rsidR="00576F87" w:rsidRDefault="00576F87">
      <w:r>
        <w:separator/>
      </w:r>
    </w:p>
  </w:endnote>
  <w:endnote w:type="continuationSeparator" w:id="0">
    <w:p w14:paraId="0D7E7BD5" w14:textId="77777777" w:rsidR="00576F87" w:rsidRDefault="0057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063015" w:rsidR="00EC281A" w:rsidRPr="00C00DDE" w:rsidRDefault="00EC281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12" w:author="Luong Pham Van" w:date="2019-07-05T13:31:00Z">
      <w:r w:rsidR="000A57BC">
        <w:rPr>
          <w:rStyle w:val="PageNumber"/>
          <w:noProof/>
        </w:rPr>
        <w:t>2019-07-04</w:t>
      </w:r>
    </w:ins>
    <w:del w:id="4113" w:author="Luong Pham Van" w:date="2019-06-27T16:57:00Z">
      <w:r w:rsidDel="00BC2D5A">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9F47" w14:textId="77777777" w:rsidR="00576F87" w:rsidRDefault="00576F87">
      <w:r>
        <w:separator/>
      </w:r>
    </w:p>
  </w:footnote>
  <w:footnote w:type="continuationSeparator" w:id="0">
    <w:p w14:paraId="61651757" w14:textId="77777777" w:rsidR="00576F87" w:rsidRDefault="00576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1364CF"/>
    <w:multiLevelType w:val="hybridMultilevel"/>
    <w:tmpl w:val="381A9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13C80"/>
    <w:rsid w:val="0002579F"/>
    <w:rsid w:val="000308A3"/>
    <w:rsid w:val="00034472"/>
    <w:rsid w:val="0004153F"/>
    <w:rsid w:val="00043007"/>
    <w:rsid w:val="000458BC"/>
    <w:rsid w:val="00045C41"/>
    <w:rsid w:val="00046248"/>
    <w:rsid w:val="00046C03"/>
    <w:rsid w:val="000517FE"/>
    <w:rsid w:val="00053B46"/>
    <w:rsid w:val="0005477E"/>
    <w:rsid w:val="00065039"/>
    <w:rsid w:val="0007614F"/>
    <w:rsid w:val="000868DB"/>
    <w:rsid w:val="00093565"/>
    <w:rsid w:val="00094C72"/>
    <w:rsid w:val="000A57BC"/>
    <w:rsid w:val="000B0C0F"/>
    <w:rsid w:val="000B1C6B"/>
    <w:rsid w:val="000B4FF9"/>
    <w:rsid w:val="000C09AC"/>
    <w:rsid w:val="000D285B"/>
    <w:rsid w:val="000E00F3"/>
    <w:rsid w:val="000F158C"/>
    <w:rsid w:val="00102F3D"/>
    <w:rsid w:val="00120AF5"/>
    <w:rsid w:val="00124E38"/>
    <w:rsid w:val="0012580B"/>
    <w:rsid w:val="00127E28"/>
    <w:rsid w:val="00131F90"/>
    <w:rsid w:val="0013458C"/>
    <w:rsid w:val="0013526E"/>
    <w:rsid w:val="00140388"/>
    <w:rsid w:val="00143A7B"/>
    <w:rsid w:val="00146152"/>
    <w:rsid w:val="00155526"/>
    <w:rsid w:val="00171371"/>
    <w:rsid w:val="00174F32"/>
    <w:rsid w:val="00175A24"/>
    <w:rsid w:val="001765CC"/>
    <w:rsid w:val="00180ECB"/>
    <w:rsid w:val="00187E58"/>
    <w:rsid w:val="001930D1"/>
    <w:rsid w:val="00194655"/>
    <w:rsid w:val="001A297E"/>
    <w:rsid w:val="001A368E"/>
    <w:rsid w:val="001A7329"/>
    <w:rsid w:val="001A792F"/>
    <w:rsid w:val="001B4E28"/>
    <w:rsid w:val="001C3525"/>
    <w:rsid w:val="001C3AFB"/>
    <w:rsid w:val="001D0F50"/>
    <w:rsid w:val="001D1BD2"/>
    <w:rsid w:val="001D6834"/>
    <w:rsid w:val="001E0248"/>
    <w:rsid w:val="001E02BE"/>
    <w:rsid w:val="001E3B37"/>
    <w:rsid w:val="001F04B4"/>
    <w:rsid w:val="001F2594"/>
    <w:rsid w:val="001F7894"/>
    <w:rsid w:val="002055A6"/>
    <w:rsid w:val="00206460"/>
    <w:rsid w:val="002069B4"/>
    <w:rsid w:val="0021096A"/>
    <w:rsid w:val="00215DFC"/>
    <w:rsid w:val="00217C29"/>
    <w:rsid w:val="00220C8F"/>
    <w:rsid w:val="002212DF"/>
    <w:rsid w:val="00222CD4"/>
    <w:rsid w:val="00225016"/>
    <w:rsid w:val="002264A6"/>
    <w:rsid w:val="00227BA7"/>
    <w:rsid w:val="0023011C"/>
    <w:rsid w:val="002364C8"/>
    <w:rsid w:val="002375C1"/>
    <w:rsid w:val="002416D6"/>
    <w:rsid w:val="00243E3E"/>
    <w:rsid w:val="00263398"/>
    <w:rsid w:val="002660AB"/>
    <w:rsid w:val="00266F06"/>
    <w:rsid w:val="00275BCF"/>
    <w:rsid w:val="00291E36"/>
    <w:rsid w:val="00292257"/>
    <w:rsid w:val="00293817"/>
    <w:rsid w:val="00296ABE"/>
    <w:rsid w:val="002A4110"/>
    <w:rsid w:val="002A54E0"/>
    <w:rsid w:val="002B1595"/>
    <w:rsid w:val="002B191D"/>
    <w:rsid w:val="002C108E"/>
    <w:rsid w:val="002D0AF6"/>
    <w:rsid w:val="002D1E2C"/>
    <w:rsid w:val="002F164D"/>
    <w:rsid w:val="003021BC"/>
    <w:rsid w:val="00302491"/>
    <w:rsid w:val="00306206"/>
    <w:rsid w:val="00306CFC"/>
    <w:rsid w:val="00307ACC"/>
    <w:rsid w:val="00315AB2"/>
    <w:rsid w:val="00317D85"/>
    <w:rsid w:val="00327C56"/>
    <w:rsid w:val="003315A1"/>
    <w:rsid w:val="00335FD2"/>
    <w:rsid w:val="003373EC"/>
    <w:rsid w:val="00342FF4"/>
    <w:rsid w:val="00346148"/>
    <w:rsid w:val="00347E84"/>
    <w:rsid w:val="00361385"/>
    <w:rsid w:val="003613B0"/>
    <w:rsid w:val="003669EA"/>
    <w:rsid w:val="003706CC"/>
    <w:rsid w:val="0037244F"/>
    <w:rsid w:val="00374917"/>
    <w:rsid w:val="00377710"/>
    <w:rsid w:val="0038211C"/>
    <w:rsid w:val="003940EB"/>
    <w:rsid w:val="003959DD"/>
    <w:rsid w:val="00396194"/>
    <w:rsid w:val="0039699B"/>
    <w:rsid w:val="003A2D8E"/>
    <w:rsid w:val="003A32D5"/>
    <w:rsid w:val="003A3476"/>
    <w:rsid w:val="003A7CE6"/>
    <w:rsid w:val="003B02DC"/>
    <w:rsid w:val="003B3DB8"/>
    <w:rsid w:val="003B5993"/>
    <w:rsid w:val="003C20E4"/>
    <w:rsid w:val="003D6342"/>
    <w:rsid w:val="003E299D"/>
    <w:rsid w:val="003E6F90"/>
    <w:rsid w:val="003E73ED"/>
    <w:rsid w:val="003F1C5C"/>
    <w:rsid w:val="003F37E5"/>
    <w:rsid w:val="003F5D0F"/>
    <w:rsid w:val="003F696F"/>
    <w:rsid w:val="00403B6A"/>
    <w:rsid w:val="00414101"/>
    <w:rsid w:val="004149EF"/>
    <w:rsid w:val="004219CF"/>
    <w:rsid w:val="004234F0"/>
    <w:rsid w:val="00433DDB"/>
    <w:rsid w:val="00435A29"/>
    <w:rsid w:val="00437619"/>
    <w:rsid w:val="00442CB1"/>
    <w:rsid w:val="00453524"/>
    <w:rsid w:val="00455F72"/>
    <w:rsid w:val="00456796"/>
    <w:rsid w:val="00460E22"/>
    <w:rsid w:val="00464157"/>
    <w:rsid w:val="00465A1E"/>
    <w:rsid w:val="00470130"/>
    <w:rsid w:val="00475A11"/>
    <w:rsid w:val="00491682"/>
    <w:rsid w:val="004A2A63"/>
    <w:rsid w:val="004A77E5"/>
    <w:rsid w:val="004B210C"/>
    <w:rsid w:val="004B6CD2"/>
    <w:rsid w:val="004D038D"/>
    <w:rsid w:val="004D405F"/>
    <w:rsid w:val="004E3880"/>
    <w:rsid w:val="004E3F4C"/>
    <w:rsid w:val="004E4F4F"/>
    <w:rsid w:val="004E50AE"/>
    <w:rsid w:val="004E6789"/>
    <w:rsid w:val="004F0F9A"/>
    <w:rsid w:val="004F61E3"/>
    <w:rsid w:val="00502E10"/>
    <w:rsid w:val="00507017"/>
    <w:rsid w:val="0050793D"/>
    <w:rsid w:val="0051015C"/>
    <w:rsid w:val="00515BB3"/>
    <w:rsid w:val="00516CF1"/>
    <w:rsid w:val="00531AE9"/>
    <w:rsid w:val="00532E75"/>
    <w:rsid w:val="00533633"/>
    <w:rsid w:val="005436D7"/>
    <w:rsid w:val="00545746"/>
    <w:rsid w:val="0054765E"/>
    <w:rsid w:val="00550A66"/>
    <w:rsid w:val="00567EC7"/>
    <w:rsid w:val="00570013"/>
    <w:rsid w:val="00572CCE"/>
    <w:rsid w:val="00576F87"/>
    <w:rsid w:val="005801A2"/>
    <w:rsid w:val="00590821"/>
    <w:rsid w:val="005952A5"/>
    <w:rsid w:val="005A1EF0"/>
    <w:rsid w:val="005A33A1"/>
    <w:rsid w:val="005B217D"/>
    <w:rsid w:val="005B7A49"/>
    <w:rsid w:val="005C385F"/>
    <w:rsid w:val="005C599F"/>
    <w:rsid w:val="005E1AC6"/>
    <w:rsid w:val="005E5802"/>
    <w:rsid w:val="005F6F1B"/>
    <w:rsid w:val="006049F2"/>
    <w:rsid w:val="00615995"/>
    <w:rsid w:val="00616155"/>
    <w:rsid w:val="00624B33"/>
    <w:rsid w:val="0062723F"/>
    <w:rsid w:val="0063041A"/>
    <w:rsid w:val="00630AA2"/>
    <w:rsid w:val="00630C55"/>
    <w:rsid w:val="0064506D"/>
    <w:rsid w:val="00646707"/>
    <w:rsid w:val="00657F7E"/>
    <w:rsid w:val="00660EFF"/>
    <w:rsid w:val="00662E58"/>
    <w:rsid w:val="00662EF6"/>
    <w:rsid w:val="006637F2"/>
    <w:rsid w:val="006642A5"/>
    <w:rsid w:val="00664DCF"/>
    <w:rsid w:val="00673D2C"/>
    <w:rsid w:val="006801D1"/>
    <w:rsid w:val="00687090"/>
    <w:rsid w:val="006A52B7"/>
    <w:rsid w:val="006C5D39"/>
    <w:rsid w:val="006C72C9"/>
    <w:rsid w:val="006D6D9B"/>
    <w:rsid w:val="006D78CD"/>
    <w:rsid w:val="006E0517"/>
    <w:rsid w:val="006E2810"/>
    <w:rsid w:val="006E5417"/>
    <w:rsid w:val="006E6D2D"/>
    <w:rsid w:val="006F0794"/>
    <w:rsid w:val="007023DE"/>
    <w:rsid w:val="00712F60"/>
    <w:rsid w:val="00720E3B"/>
    <w:rsid w:val="00724DD3"/>
    <w:rsid w:val="00731F4F"/>
    <w:rsid w:val="007403C9"/>
    <w:rsid w:val="0074393F"/>
    <w:rsid w:val="00745F6B"/>
    <w:rsid w:val="00747230"/>
    <w:rsid w:val="0075585E"/>
    <w:rsid w:val="00757508"/>
    <w:rsid w:val="00770571"/>
    <w:rsid w:val="007768FF"/>
    <w:rsid w:val="00777D38"/>
    <w:rsid w:val="007824D3"/>
    <w:rsid w:val="00796EE3"/>
    <w:rsid w:val="007A65E8"/>
    <w:rsid w:val="007A7D29"/>
    <w:rsid w:val="007B4AB8"/>
    <w:rsid w:val="007D1181"/>
    <w:rsid w:val="007E01A3"/>
    <w:rsid w:val="007F1F8B"/>
    <w:rsid w:val="007F67A1"/>
    <w:rsid w:val="007F7486"/>
    <w:rsid w:val="00801C05"/>
    <w:rsid w:val="00805A91"/>
    <w:rsid w:val="0080762C"/>
    <w:rsid w:val="00811C05"/>
    <w:rsid w:val="008206C8"/>
    <w:rsid w:val="00862396"/>
    <w:rsid w:val="0086387C"/>
    <w:rsid w:val="008652AC"/>
    <w:rsid w:val="00874A6C"/>
    <w:rsid w:val="00876C65"/>
    <w:rsid w:val="00880277"/>
    <w:rsid w:val="008A4B4C"/>
    <w:rsid w:val="008A6B55"/>
    <w:rsid w:val="008B09ED"/>
    <w:rsid w:val="008C239F"/>
    <w:rsid w:val="008C4219"/>
    <w:rsid w:val="008D5359"/>
    <w:rsid w:val="008E4191"/>
    <w:rsid w:val="008E480C"/>
    <w:rsid w:val="009005CA"/>
    <w:rsid w:val="00907757"/>
    <w:rsid w:val="00910CF1"/>
    <w:rsid w:val="00914B8C"/>
    <w:rsid w:val="009212B0"/>
    <w:rsid w:val="00921FA1"/>
    <w:rsid w:val="009234A5"/>
    <w:rsid w:val="00924A4F"/>
    <w:rsid w:val="00933453"/>
    <w:rsid w:val="009336F7"/>
    <w:rsid w:val="00935A6D"/>
    <w:rsid w:val="0093636C"/>
    <w:rsid w:val="009366B4"/>
    <w:rsid w:val="009374A7"/>
    <w:rsid w:val="00940640"/>
    <w:rsid w:val="00941105"/>
    <w:rsid w:val="00955F6D"/>
    <w:rsid w:val="00977C16"/>
    <w:rsid w:val="0098551D"/>
    <w:rsid w:val="0099518F"/>
    <w:rsid w:val="009A2BD9"/>
    <w:rsid w:val="009A523D"/>
    <w:rsid w:val="009B02A1"/>
    <w:rsid w:val="009C3DC2"/>
    <w:rsid w:val="009D15CF"/>
    <w:rsid w:val="009D7CE6"/>
    <w:rsid w:val="009E2AEA"/>
    <w:rsid w:val="009F34C8"/>
    <w:rsid w:val="009F496B"/>
    <w:rsid w:val="00A0015E"/>
    <w:rsid w:val="00A01439"/>
    <w:rsid w:val="00A02E61"/>
    <w:rsid w:val="00A05CFF"/>
    <w:rsid w:val="00A13048"/>
    <w:rsid w:val="00A3128E"/>
    <w:rsid w:val="00A4257A"/>
    <w:rsid w:val="00A46843"/>
    <w:rsid w:val="00A539EC"/>
    <w:rsid w:val="00A56B97"/>
    <w:rsid w:val="00A6093D"/>
    <w:rsid w:val="00A73E33"/>
    <w:rsid w:val="00A767DC"/>
    <w:rsid w:val="00A76A6D"/>
    <w:rsid w:val="00A83253"/>
    <w:rsid w:val="00A84636"/>
    <w:rsid w:val="00A91765"/>
    <w:rsid w:val="00AA0D01"/>
    <w:rsid w:val="00AA6E84"/>
    <w:rsid w:val="00AA7E0F"/>
    <w:rsid w:val="00AB11DF"/>
    <w:rsid w:val="00AB1A1C"/>
    <w:rsid w:val="00AC0874"/>
    <w:rsid w:val="00AC661E"/>
    <w:rsid w:val="00AD05A8"/>
    <w:rsid w:val="00AE14B5"/>
    <w:rsid w:val="00AE341B"/>
    <w:rsid w:val="00AE40E7"/>
    <w:rsid w:val="00AE6F7C"/>
    <w:rsid w:val="00AF513A"/>
    <w:rsid w:val="00B01905"/>
    <w:rsid w:val="00B06945"/>
    <w:rsid w:val="00B07CA7"/>
    <w:rsid w:val="00B1279A"/>
    <w:rsid w:val="00B1528D"/>
    <w:rsid w:val="00B32C00"/>
    <w:rsid w:val="00B4194A"/>
    <w:rsid w:val="00B437E8"/>
    <w:rsid w:val="00B5222E"/>
    <w:rsid w:val="00B53179"/>
    <w:rsid w:val="00B57A23"/>
    <w:rsid w:val="00B600CD"/>
    <w:rsid w:val="00B61C96"/>
    <w:rsid w:val="00B647F4"/>
    <w:rsid w:val="00B6625A"/>
    <w:rsid w:val="00B73A2A"/>
    <w:rsid w:val="00B75A51"/>
    <w:rsid w:val="00B80716"/>
    <w:rsid w:val="00B827C6"/>
    <w:rsid w:val="00B94B06"/>
    <w:rsid w:val="00B94C28"/>
    <w:rsid w:val="00BA0959"/>
    <w:rsid w:val="00BB1648"/>
    <w:rsid w:val="00BB58E3"/>
    <w:rsid w:val="00BC0D25"/>
    <w:rsid w:val="00BC10BA"/>
    <w:rsid w:val="00BC2D5A"/>
    <w:rsid w:val="00BC338E"/>
    <w:rsid w:val="00BC5AFD"/>
    <w:rsid w:val="00BE608A"/>
    <w:rsid w:val="00C00DDE"/>
    <w:rsid w:val="00C04F43"/>
    <w:rsid w:val="00C0609D"/>
    <w:rsid w:val="00C07D52"/>
    <w:rsid w:val="00C115AB"/>
    <w:rsid w:val="00C24BDB"/>
    <w:rsid w:val="00C26CCB"/>
    <w:rsid w:val="00C27C3F"/>
    <w:rsid w:val="00C30249"/>
    <w:rsid w:val="00C36C62"/>
    <w:rsid w:val="00C3723B"/>
    <w:rsid w:val="00C42466"/>
    <w:rsid w:val="00C53B79"/>
    <w:rsid w:val="00C57D6D"/>
    <w:rsid w:val="00C606C9"/>
    <w:rsid w:val="00C80288"/>
    <w:rsid w:val="00C82241"/>
    <w:rsid w:val="00C84003"/>
    <w:rsid w:val="00C87EF1"/>
    <w:rsid w:val="00C90650"/>
    <w:rsid w:val="00C92F23"/>
    <w:rsid w:val="00C969A7"/>
    <w:rsid w:val="00C97D78"/>
    <w:rsid w:val="00CA792C"/>
    <w:rsid w:val="00CB0BFE"/>
    <w:rsid w:val="00CB607A"/>
    <w:rsid w:val="00CC2AAE"/>
    <w:rsid w:val="00CC3010"/>
    <w:rsid w:val="00CC384F"/>
    <w:rsid w:val="00CC5A42"/>
    <w:rsid w:val="00CD0EAB"/>
    <w:rsid w:val="00CE5E02"/>
    <w:rsid w:val="00CF34DB"/>
    <w:rsid w:val="00CF558F"/>
    <w:rsid w:val="00D0050D"/>
    <w:rsid w:val="00D010C0"/>
    <w:rsid w:val="00D073E2"/>
    <w:rsid w:val="00D1241C"/>
    <w:rsid w:val="00D16EB0"/>
    <w:rsid w:val="00D326EA"/>
    <w:rsid w:val="00D34F4D"/>
    <w:rsid w:val="00D43329"/>
    <w:rsid w:val="00D446EC"/>
    <w:rsid w:val="00D4753E"/>
    <w:rsid w:val="00D51BF0"/>
    <w:rsid w:val="00D51FD3"/>
    <w:rsid w:val="00D531DB"/>
    <w:rsid w:val="00D55942"/>
    <w:rsid w:val="00D719DF"/>
    <w:rsid w:val="00D807BF"/>
    <w:rsid w:val="00D82FCC"/>
    <w:rsid w:val="00D86F57"/>
    <w:rsid w:val="00D932C2"/>
    <w:rsid w:val="00DA17FC"/>
    <w:rsid w:val="00DA7887"/>
    <w:rsid w:val="00DB2C26"/>
    <w:rsid w:val="00DD02F4"/>
    <w:rsid w:val="00DD6622"/>
    <w:rsid w:val="00DE1C7C"/>
    <w:rsid w:val="00DE577A"/>
    <w:rsid w:val="00DE6B43"/>
    <w:rsid w:val="00E06C77"/>
    <w:rsid w:val="00E11923"/>
    <w:rsid w:val="00E262D4"/>
    <w:rsid w:val="00E2778B"/>
    <w:rsid w:val="00E278E8"/>
    <w:rsid w:val="00E31AF8"/>
    <w:rsid w:val="00E36250"/>
    <w:rsid w:val="00E47F2D"/>
    <w:rsid w:val="00E54511"/>
    <w:rsid w:val="00E61DAC"/>
    <w:rsid w:val="00E72B80"/>
    <w:rsid w:val="00E75FE3"/>
    <w:rsid w:val="00E82DFA"/>
    <w:rsid w:val="00E86C4C"/>
    <w:rsid w:val="00E907A3"/>
    <w:rsid w:val="00E91FF6"/>
    <w:rsid w:val="00E9225F"/>
    <w:rsid w:val="00EA5AE0"/>
    <w:rsid w:val="00EB3F62"/>
    <w:rsid w:val="00EB56E1"/>
    <w:rsid w:val="00EB778D"/>
    <w:rsid w:val="00EB7AB1"/>
    <w:rsid w:val="00EC281A"/>
    <w:rsid w:val="00EC3A63"/>
    <w:rsid w:val="00EC6930"/>
    <w:rsid w:val="00EE7CD8"/>
    <w:rsid w:val="00EF48CC"/>
    <w:rsid w:val="00EF7353"/>
    <w:rsid w:val="00F00801"/>
    <w:rsid w:val="00F10A0B"/>
    <w:rsid w:val="00F2488D"/>
    <w:rsid w:val="00F36CFF"/>
    <w:rsid w:val="00F55571"/>
    <w:rsid w:val="00F601A0"/>
    <w:rsid w:val="00F712E9"/>
    <w:rsid w:val="00F73032"/>
    <w:rsid w:val="00F8131A"/>
    <w:rsid w:val="00F818D5"/>
    <w:rsid w:val="00F83861"/>
    <w:rsid w:val="00F848FC"/>
    <w:rsid w:val="00F906F6"/>
    <w:rsid w:val="00F9282A"/>
    <w:rsid w:val="00F946C6"/>
    <w:rsid w:val="00F96BAD"/>
    <w:rsid w:val="00FA139D"/>
    <w:rsid w:val="00FB0E84"/>
    <w:rsid w:val="00FB39B3"/>
    <w:rsid w:val="00FC2405"/>
    <w:rsid w:val="00FC6CDE"/>
    <w:rsid w:val="00FD01C2"/>
    <w:rsid w:val="00FD3D2E"/>
    <w:rsid w:val="00FE067C"/>
    <w:rsid w:val="00FE305C"/>
    <w:rsid w:val="00FE595C"/>
    <w:rsid w:val="00FF0C5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 w:type="paragraph" w:styleId="ListParagraph">
    <w:name w:val="List Paragraph"/>
    <w:basedOn w:val="Normal"/>
    <w:uiPriority w:val="34"/>
    <w:qFormat/>
    <w:rsid w:val="00C8224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Revision">
    <w:name w:val="Revision"/>
    <w:hidden/>
    <w:uiPriority w:val="99"/>
    <w:semiHidden/>
    <w:rsid w:val="00B32C00"/>
    <w:rPr>
      <w:sz w:val="22"/>
    </w:rPr>
  </w:style>
  <w:style w:type="table" w:styleId="TableGrid">
    <w:name w:val="Table Grid"/>
    <w:basedOn w:val="TableNormal"/>
    <w:rsid w:val="00F81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0626">
      <w:bodyDiv w:val="1"/>
      <w:marLeft w:val="0"/>
      <w:marRight w:val="0"/>
      <w:marTop w:val="0"/>
      <w:marBottom w:val="0"/>
      <w:divBdr>
        <w:top w:val="none" w:sz="0" w:space="0" w:color="auto"/>
        <w:left w:val="none" w:sz="0" w:space="0" w:color="auto"/>
        <w:bottom w:val="none" w:sz="0" w:space="0" w:color="auto"/>
        <w:right w:val="none" w:sz="0" w:space="0" w:color="auto"/>
      </w:divBdr>
    </w:div>
    <w:div w:id="88893566">
      <w:bodyDiv w:val="1"/>
      <w:marLeft w:val="0"/>
      <w:marRight w:val="0"/>
      <w:marTop w:val="0"/>
      <w:marBottom w:val="0"/>
      <w:divBdr>
        <w:top w:val="none" w:sz="0" w:space="0" w:color="auto"/>
        <w:left w:val="none" w:sz="0" w:space="0" w:color="auto"/>
        <w:bottom w:val="none" w:sz="0" w:space="0" w:color="auto"/>
        <w:right w:val="none" w:sz="0" w:space="0" w:color="auto"/>
      </w:divBdr>
    </w:div>
    <w:div w:id="311107899">
      <w:bodyDiv w:val="1"/>
      <w:marLeft w:val="0"/>
      <w:marRight w:val="0"/>
      <w:marTop w:val="0"/>
      <w:marBottom w:val="0"/>
      <w:divBdr>
        <w:top w:val="none" w:sz="0" w:space="0" w:color="auto"/>
        <w:left w:val="none" w:sz="0" w:space="0" w:color="auto"/>
        <w:bottom w:val="none" w:sz="0" w:space="0" w:color="auto"/>
        <w:right w:val="none" w:sz="0" w:space="0" w:color="auto"/>
      </w:divBdr>
    </w:div>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572199462">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692654359">
      <w:bodyDiv w:val="1"/>
      <w:marLeft w:val="0"/>
      <w:marRight w:val="0"/>
      <w:marTop w:val="0"/>
      <w:marBottom w:val="0"/>
      <w:divBdr>
        <w:top w:val="none" w:sz="0" w:space="0" w:color="auto"/>
        <w:left w:val="none" w:sz="0" w:space="0" w:color="auto"/>
        <w:bottom w:val="none" w:sz="0" w:space="0" w:color="auto"/>
        <w:right w:val="none" w:sz="0" w:space="0" w:color="auto"/>
      </w:divBdr>
    </w:div>
    <w:div w:id="998388030">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18849575">
      <w:bodyDiv w:val="1"/>
      <w:marLeft w:val="0"/>
      <w:marRight w:val="0"/>
      <w:marTop w:val="0"/>
      <w:marBottom w:val="0"/>
      <w:divBdr>
        <w:top w:val="none" w:sz="0" w:space="0" w:color="auto"/>
        <w:left w:val="none" w:sz="0" w:space="0" w:color="auto"/>
        <w:bottom w:val="none" w:sz="0" w:space="0" w:color="auto"/>
        <w:right w:val="none" w:sz="0" w:space="0" w:color="auto"/>
      </w:divBdr>
    </w:div>
    <w:div w:id="1055617490">
      <w:bodyDiv w:val="1"/>
      <w:marLeft w:val="0"/>
      <w:marRight w:val="0"/>
      <w:marTop w:val="0"/>
      <w:marBottom w:val="0"/>
      <w:divBdr>
        <w:top w:val="none" w:sz="0" w:space="0" w:color="auto"/>
        <w:left w:val="none" w:sz="0" w:space="0" w:color="auto"/>
        <w:bottom w:val="none" w:sz="0" w:space="0" w:color="auto"/>
        <w:right w:val="none" w:sz="0" w:space="0" w:color="auto"/>
      </w:divBdr>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2977635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837654">
      <w:bodyDiv w:val="1"/>
      <w:marLeft w:val="0"/>
      <w:marRight w:val="0"/>
      <w:marTop w:val="0"/>
      <w:marBottom w:val="0"/>
      <w:divBdr>
        <w:top w:val="none" w:sz="0" w:space="0" w:color="auto"/>
        <w:left w:val="none" w:sz="0" w:space="0" w:color="auto"/>
        <w:bottom w:val="none" w:sz="0" w:space="0" w:color="auto"/>
        <w:right w:val="none" w:sz="0" w:space="0" w:color="auto"/>
      </w:divBdr>
    </w:div>
    <w:div w:id="1746797963">
      <w:bodyDiv w:val="1"/>
      <w:marLeft w:val="0"/>
      <w:marRight w:val="0"/>
      <w:marTop w:val="0"/>
      <w:marBottom w:val="0"/>
      <w:divBdr>
        <w:top w:val="none" w:sz="0" w:space="0" w:color="auto"/>
        <w:left w:val="none" w:sz="0" w:space="0" w:color="auto"/>
        <w:bottom w:val="none" w:sz="0" w:space="0" w:color="auto"/>
        <w:right w:val="none" w:sz="0" w:space="0" w:color="auto"/>
      </w:divBdr>
    </w:div>
    <w:div w:id="2127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lphamvan,%20geertv,%20aramasub,%20vseregin,%20hanhuang,%20martak%7d@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A122B-7F5C-4914-991D-96090BBA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8</Pages>
  <Words>2851</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82</cp:revision>
  <cp:lastPrinted>1900-01-01T08:00:00Z</cp:lastPrinted>
  <dcterms:created xsi:type="dcterms:W3CDTF">2019-06-26T02:10:00Z</dcterms:created>
  <dcterms:modified xsi:type="dcterms:W3CDTF">2019-07-05T11:33:00Z</dcterms:modified>
</cp:coreProperties>
</file>