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693161D" w:rsidR="00E61DAC" w:rsidRPr="005B217D" w:rsidRDefault="00F712E9" w:rsidP="00FA60F5">
            <w:pPr>
              <w:tabs>
                <w:tab w:val="left" w:pos="7200"/>
              </w:tabs>
              <w:spacing w:before="0"/>
              <w:rPr>
                <w:b/>
                <w:szCs w:val="22"/>
                <w:lang w:val="en-CA"/>
              </w:rPr>
            </w:pPr>
            <w:r>
              <w:t>1</w:t>
            </w:r>
            <w:r w:rsidR="00137FD9">
              <w:t>5</w:t>
            </w:r>
            <w:r w:rsidR="00155526">
              <w:t>th</w:t>
            </w:r>
            <w:r w:rsidR="00A767DC" w:rsidRPr="00B648F1">
              <w:t xml:space="preserve"> Meeting: </w:t>
            </w:r>
            <w:r w:rsidR="00137FD9">
              <w:rPr>
                <w:lang w:val="en-CA"/>
              </w:rPr>
              <w:t>Gothenburg</w:t>
            </w:r>
            <w:r w:rsidR="00B57A23" w:rsidRPr="00B57A23">
              <w:rPr>
                <w:lang w:val="en-CA"/>
              </w:rPr>
              <w:t xml:space="preserve">, </w:t>
            </w:r>
            <w:r w:rsidR="00137FD9">
              <w:rPr>
                <w:lang w:val="en-CA"/>
              </w:rPr>
              <w:t>SE</w:t>
            </w:r>
            <w:r w:rsidR="00B57A23" w:rsidRPr="00B57A23">
              <w:rPr>
                <w:lang w:val="en-CA"/>
              </w:rPr>
              <w:t xml:space="preserve">, </w:t>
            </w:r>
            <w:r w:rsidR="00137FD9">
              <w:rPr>
                <w:lang w:val="en-CA"/>
              </w:rPr>
              <w:t>3</w:t>
            </w:r>
            <w:r w:rsidR="00B57A23" w:rsidRPr="00B57A23">
              <w:rPr>
                <w:lang w:val="en-CA"/>
              </w:rPr>
              <w:t>–</w:t>
            </w:r>
            <w:r w:rsidR="00137FD9">
              <w:rPr>
                <w:lang w:val="en-CA"/>
              </w:rPr>
              <w:t>1</w:t>
            </w:r>
            <w:r w:rsidR="0075175B">
              <w:rPr>
                <w:lang w:val="en-CA"/>
              </w:rPr>
              <w:t>7</w:t>
            </w:r>
            <w:r w:rsidR="00137FD9">
              <w:rPr>
                <w:lang w:val="en-CA"/>
              </w:rPr>
              <w:t xml:space="preserve"> July</w:t>
            </w:r>
            <w:r w:rsidR="00B57A23" w:rsidRPr="00B57A23">
              <w:rPr>
                <w:lang w:val="en-CA"/>
              </w:rPr>
              <w:t xml:space="preserve"> 201</w:t>
            </w:r>
            <w:r w:rsidR="00FA60F5">
              <w:rPr>
                <w:lang w:val="en-CA"/>
              </w:rPr>
              <w:t>9</w:t>
            </w:r>
          </w:p>
        </w:tc>
        <w:tc>
          <w:tcPr>
            <w:tcW w:w="3060" w:type="dxa"/>
          </w:tcPr>
          <w:p w14:paraId="59B7E346" w14:textId="47F4946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A7826">
              <w:rPr>
                <w:lang w:val="en-CA"/>
              </w:rPr>
              <w:t>0646</w:t>
            </w:r>
            <w:r w:rsidR="004439BA">
              <w:rPr>
                <w:lang w:val="en-CA"/>
              </w:rPr>
              <w:t>-v</w:t>
            </w:r>
            <w:ins w:id="0" w:author="Chun-Chi Chen" w:date="2019-07-05T17:11:00Z">
              <w:r w:rsidR="00087313">
                <w:rPr>
                  <w:lang w:val="en-CA"/>
                </w:rPr>
                <w:t>3</w:t>
              </w:r>
            </w:ins>
            <w:del w:id="1" w:author="Chun-Chi Chen" w:date="2019-07-05T17:11:00Z">
              <w:r w:rsidR="00DA4365" w:rsidDel="00087313">
                <w:rPr>
                  <w:lang w:val="en-CA"/>
                </w:rPr>
                <w:delText>2</w:delText>
              </w:r>
            </w:del>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1AE18A" w:rsidR="00E61DAC" w:rsidRPr="005B217D" w:rsidRDefault="004B7CC3" w:rsidP="009D7CE6">
            <w:pPr>
              <w:spacing w:before="60" w:after="60"/>
              <w:rPr>
                <w:b/>
                <w:szCs w:val="22"/>
                <w:lang w:val="en-CA"/>
              </w:rPr>
            </w:pPr>
            <w:r w:rsidRPr="004B7CC3">
              <w:rPr>
                <w:b/>
                <w:szCs w:val="22"/>
                <w:lang w:val="en-CA"/>
              </w:rPr>
              <w:t>Non-CE4/8: Combination of Blending-off Switch</w:t>
            </w:r>
            <w:r>
              <w:rPr>
                <w:b/>
                <w:szCs w:val="22"/>
                <w:lang w:val="en-CA"/>
              </w:rPr>
              <w:t xml:space="preserve"> (JVET-O0</w:t>
            </w:r>
            <w:r w:rsidR="0030317E">
              <w:rPr>
                <w:b/>
                <w:szCs w:val="22"/>
                <w:lang w:val="en-CA"/>
              </w:rPr>
              <w:t>645</w:t>
            </w:r>
            <w:r>
              <w:rPr>
                <w:b/>
                <w:szCs w:val="22"/>
                <w:lang w:val="en-CA"/>
              </w:rPr>
              <w:t>)</w:t>
            </w:r>
            <w:r w:rsidRPr="004B7CC3">
              <w:rPr>
                <w:b/>
                <w:szCs w:val="22"/>
                <w:lang w:val="en-CA"/>
              </w:rPr>
              <w:t xml:space="preserve"> and Simplified </w:t>
            </w:r>
            <w:r>
              <w:rPr>
                <w:b/>
                <w:szCs w:val="22"/>
                <w:lang w:val="en-CA"/>
              </w:rPr>
              <w:t>M</w:t>
            </w:r>
            <w:r w:rsidRPr="004B7CC3">
              <w:rPr>
                <w:b/>
                <w:szCs w:val="22"/>
                <w:lang w:val="en-CA"/>
              </w:rPr>
              <w:t xml:space="preserve">otion </w:t>
            </w:r>
            <w:r>
              <w:rPr>
                <w:b/>
                <w:szCs w:val="22"/>
                <w:lang w:val="en-CA"/>
              </w:rPr>
              <w:t>S</w:t>
            </w:r>
            <w:r w:rsidRPr="004B7CC3">
              <w:rPr>
                <w:b/>
                <w:szCs w:val="22"/>
                <w:lang w:val="en-CA"/>
              </w:rPr>
              <w:t>torage</w:t>
            </w:r>
            <w:r>
              <w:rPr>
                <w:b/>
                <w:szCs w:val="22"/>
                <w:lang w:val="en-CA"/>
              </w:rPr>
              <w:t xml:space="preserve"> (JVET-O0</w:t>
            </w:r>
            <w:r w:rsidR="000554D9">
              <w:rPr>
                <w:b/>
                <w:szCs w:val="22"/>
                <w:lang w:val="en-CA"/>
              </w:rPr>
              <w:t>411</w:t>
            </w:r>
            <w:r>
              <w:rPr>
                <w:b/>
                <w:szCs w:val="22"/>
                <w:lang w:val="en-CA"/>
              </w:rPr>
              <w:t>)</w:t>
            </w:r>
            <w:r w:rsidRPr="004B7CC3">
              <w:rPr>
                <w:b/>
                <w:szCs w:val="22"/>
                <w:lang w:val="en-CA"/>
              </w:rPr>
              <w:t xml:space="preserve"> for TPM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02DA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12F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F8FA40" w14:textId="7C852F8C" w:rsidR="004439BA" w:rsidRDefault="004439BA" w:rsidP="004439BA">
            <w:pPr>
              <w:spacing w:before="60" w:after="60"/>
              <w:rPr>
                <w:szCs w:val="22"/>
                <w:vertAlign w:val="superscript"/>
                <w:lang w:val="en-CA"/>
              </w:rPr>
            </w:pPr>
            <w:r>
              <w:rPr>
                <w:szCs w:val="22"/>
                <w:lang w:val="en-CA"/>
              </w:rPr>
              <w:t>Chun-Chi Chen</w:t>
            </w:r>
            <w:r w:rsidRPr="00484299">
              <w:rPr>
                <w:szCs w:val="22"/>
                <w:vertAlign w:val="superscript"/>
                <w:lang w:val="en-CA"/>
              </w:rPr>
              <w:t>1</w:t>
            </w:r>
            <w:r>
              <w:rPr>
                <w:szCs w:val="22"/>
                <w:lang w:val="en-CA"/>
              </w:rPr>
              <w:t xml:space="preserve">, </w:t>
            </w:r>
            <w:r w:rsidR="0030317E">
              <w:rPr>
                <w:szCs w:val="22"/>
                <w:lang w:val="en-CA"/>
              </w:rPr>
              <w:t xml:space="preserve">Kevin Reuze, Yan Zhang, </w:t>
            </w:r>
            <w:r>
              <w:rPr>
                <w:szCs w:val="22"/>
                <w:lang w:val="en-CA"/>
              </w:rPr>
              <w:t>Wei-Jung Chien</w:t>
            </w:r>
            <w:r w:rsidRPr="00484299">
              <w:rPr>
                <w:szCs w:val="22"/>
                <w:vertAlign w:val="superscript"/>
                <w:lang w:val="en-CA"/>
              </w:rPr>
              <w:t>2</w:t>
            </w:r>
            <w:r>
              <w:rPr>
                <w:szCs w:val="22"/>
                <w:lang w:val="en-CA"/>
              </w:rPr>
              <w:t xml:space="preserve">, </w:t>
            </w:r>
            <w:r w:rsidRPr="00DD7E45">
              <w:rPr>
                <w:szCs w:val="22"/>
                <w:lang w:val="en-CA"/>
              </w:rPr>
              <w:t>M</w:t>
            </w:r>
            <w:r>
              <w:rPr>
                <w:szCs w:val="22"/>
                <w:lang w:val="en-CA"/>
              </w:rPr>
              <w:t>arta</w:t>
            </w:r>
            <w:r w:rsidRPr="00DD7E45">
              <w:rPr>
                <w:szCs w:val="22"/>
                <w:lang w:val="en-CA"/>
              </w:rPr>
              <w:t xml:space="preserve"> Karczewicz</w:t>
            </w:r>
          </w:p>
          <w:p w14:paraId="08A52951" w14:textId="77777777" w:rsidR="004439BA" w:rsidRDefault="004439BA" w:rsidP="004439BA">
            <w:pPr>
              <w:spacing w:before="60" w:after="60"/>
              <w:rPr>
                <w:szCs w:val="22"/>
                <w:lang w:val="en-CA"/>
              </w:rPr>
            </w:pPr>
          </w:p>
          <w:p w14:paraId="49D81240" w14:textId="432EC784" w:rsidR="00E61DAC" w:rsidRPr="005B217D" w:rsidRDefault="004439BA" w:rsidP="004439BA">
            <w:pPr>
              <w:spacing w:before="60" w:after="60"/>
              <w:rPr>
                <w:szCs w:val="22"/>
                <w:lang w:val="en-CA"/>
              </w:rPr>
            </w:pPr>
            <w:r w:rsidRPr="00F12209">
              <w:rPr>
                <w:szCs w:val="22"/>
                <w:lang w:val="en-CA"/>
              </w:rPr>
              <w:t>5775 Morehouse Drive,</w:t>
            </w:r>
            <w:r w:rsidRPr="005B217D">
              <w:rPr>
                <w:szCs w:val="22"/>
                <w:lang w:val="en-CA"/>
              </w:rPr>
              <w:br/>
            </w:r>
            <w:r w:rsidRPr="00F12209">
              <w:rPr>
                <w:szCs w:val="22"/>
                <w:lang w:val="en-CA"/>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CF4C893" w14:textId="77777777" w:rsidR="004439BA" w:rsidRDefault="00E61DAC" w:rsidP="004439BA">
            <w:pPr>
              <w:spacing w:before="60" w:after="60"/>
              <w:rPr>
                <w:szCs w:val="22"/>
                <w:lang w:val="en-CA"/>
              </w:rPr>
            </w:pPr>
            <w:r w:rsidRPr="005B217D">
              <w:rPr>
                <w:szCs w:val="22"/>
                <w:lang w:val="en-CA"/>
              </w:rPr>
              <w:br/>
            </w:r>
            <w:r w:rsidR="004439BA">
              <w:rPr>
                <w:szCs w:val="22"/>
                <w:lang w:val="en-CA"/>
              </w:rPr>
              <w:t>+886-3-566-1980</w:t>
            </w:r>
            <w:r w:rsidRPr="005B217D">
              <w:rPr>
                <w:szCs w:val="22"/>
                <w:lang w:val="en-CA"/>
              </w:rPr>
              <w:br/>
            </w:r>
            <w:r w:rsidR="004439BA" w:rsidRPr="00484299">
              <w:rPr>
                <w:szCs w:val="22"/>
                <w:vertAlign w:val="superscript"/>
                <w:lang w:val="en-CA"/>
              </w:rPr>
              <w:t>1</w:t>
            </w:r>
            <w:r w:rsidR="004439BA">
              <w:rPr>
                <w:szCs w:val="22"/>
                <w:lang w:val="en-CA"/>
              </w:rPr>
              <w:t>chunchic@qti.qualcomm.com,</w:t>
            </w:r>
          </w:p>
          <w:p w14:paraId="32C2ABFD" w14:textId="65BF8964" w:rsidR="00E61DAC" w:rsidRPr="005B217D" w:rsidRDefault="004439BA" w:rsidP="004439BA">
            <w:pPr>
              <w:spacing w:before="60" w:after="60"/>
              <w:rPr>
                <w:szCs w:val="22"/>
                <w:lang w:val="en-CA"/>
              </w:rPr>
            </w:pPr>
            <w:r w:rsidRPr="00484299">
              <w:rPr>
                <w:szCs w:val="22"/>
                <w:vertAlign w:val="superscript"/>
                <w:lang w:val="en-CA"/>
              </w:rPr>
              <w:t>2</w:t>
            </w:r>
            <w:r>
              <w:t>w</w:t>
            </w:r>
            <w:r w:rsidRPr="00DD7E45">
              <w:rPr>
                <w:szCs w:val="22"/>
                <w:lang w:val="en-CA"/>
              </w:rPr>
              <w:t>chien</w:t>
            </w:r>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03C9FE" w:rsidR="00E61DAC" w:rsidRPr="005B217D" w:rsidRDefault="004439BA">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74A598" w14:textId="5615B1E9" w:rsidR="00815CD2" w:rsidRDefault="000554D9" w:rsidP="00C97D78">
      <w:pPr>
        <w:rPr>
          <w:lang w:val="en-CA"/>
        </w:rPr>
      </w:pPr>
      <w:r>
        <w:rPr>
          <w:lang w:val="en-CA"/>
        </w:rPr>
        <w:t>This contribution proposes to combine the two TPM-related methods as in JVET-O0</w:t>
      </w:r>
      <w:r w:rsidR="0030317E">
        <w:rPr>
          <w:lang w:val="en-CA"/>
        </w:rPr>
        <w:t>645</w:t>
      </w:r>
      <w:r>
        <w:rPr>
          <w:lang w:val="en-CA"/>
        </w:rPr>
        <w:t xml:space="preserve"> (</w:t>
      </w:r>
      <w:r w:rsidRPr="000554D9">
        <w:rPr>
          <w:lang w:val="en-CA"/>
        </w:rPr>
        <w:t>Non-CE4/8: Blending-off Switch for TPM Mode</w:t>
      </w:r>
      <w:r>
        <w:rPr>
          <w:lang w:val="en-CA"/>
        </w:rPr>
        <w:t xml:space="preserve">) and JVET-O0411 (Non-CE4: </w:t>
      </w:r>
      <w:r w:rsidRPr="000554D9">
        <w:rPr>
          <w:lang w:val="en-CA"/>
        </w:rPr>
        <w:t>Simplification of bi-prediction MV generation for triangle partition mode storage</w:t>
      </w:r>
      <w:r>
        <w:rPr>
          <w:lang w:val="en-CA"/>
        </w:rPr>
        <w:t xml:space="preserve">). The former introduces a slice-level switch to disable the blending operation during the motion compensation stage of TPM mode, and the latter removes the derivation process of bi-prediction MV by taking only one MV from the two triangle partitions </w:t>
      </w:r>
      <w:r w:rsidRPr="000554D9">
        <w:rPr>
          <w:lang w:val="en-CA"/>
        </w:rPr>
        <w:t xml:space="preserve">when both MVs of the selected TPM merge candidate point to the same reference picture list. </w:t>
      </w:r>
      <w:r w:rsidRPr="00577FDB">
        <w:rPr>
          <w:lang w:val="en-CA"/>
        </w:rPr>
        <w:t>Experiments were conducted on top of the VTM-5.0 with Random</w:t>
      </w:r>
      <w:r>
        <w:rPr>
          <w:lang w:val="en-CA"/>
        </w:rPr>
        <w:t xml:space="preserve"> </w:t>
      </w:r>
      <w:r w:rsidRPr="00577FDB">
        <w:rPr>
          <w:lang w:val="en-CA"/>
        </w:rPr>
        <w:t xml:space="preserve">Access </w:t>
      </w:r>
      <w:r>
        <w:rPr>
          <w:lang w:val="en-CA"/>
        </w:rPr>
        <w:t xml:space="preserve">(RA) and Low Delay B (LDB) </w:t>
      </w:r>
      <w:r w:rsidRPr="00577FDB">
        <w:rPr>
          <w:lang w:val="en-CA"/>
        </w:rPr>
        <w:t>testing condition</w:t>
      </w:r>
      <w:r>
        <w:rPr>
          <w:lang w:val="en-CA"/>
        </w:rPr>
        <w:t>s</w:t>
      </w:r>
      <w:r w:rsidRPr="00577FDB">
        <w:rPr>
          <w:lang w:val="en-CA"/>
        </w:rPr>
        <w:t xml:space="preserve"> for both CTC and CE8 testing sequences. </w:t>
      </w:r>
      <w:r w:rsidR="00283BEE">
        <w:rPr>
          <w:lang w:val="en-CA"/>
        </w:rPr>
        <w:t>Experimental</w:t>
      </w:r>
      <w:r w:rsidRPr="00577FDB">
        <w:rPr>
          <w:lang w:val="en-CA"/>
        </w:rPr>
        <w:t xml:space="preserve"> results </w:t>
      </w:r>
      <w:r w:rsidR="00283BEE">
        <w:rPr>
          <w:lang w:val="en-CA"/>
        </w:rPr>
        <w:t xml:space="preserve">of the top performing one </w:t>
      </w:r>
      <w:r>
        <w:rPr>
          <w:lang w:val="en-CA"/>
        </w:rPr>
        <w:t xml:space="preserve">show that </w:t>
      </w:r>
      <w:r w:rsidR="00D47372">
        <w:rPr>
          <w:lang w:val="en-CA"/>
        </w:rPr>
        <w:t xml:space="preserve">for CE8 testing sequences, the average BD-rate gain is 0.22% and 0.38% respectively for RA and LDB. In particular, it is reported that </w:t>
      </w:r>
      <w:r>
        <w:rPr>
          <w:lang w:val="en-CA"/>
        </w:rPr>
        <w:t>Class TGM1080p444 achieves</w:t>
      </w:r>
      <w:r w:rsidR="00D47372">
        <w:rPr>
          <w:lang w:val="en-CA"/>
        </w:rPr>
        <w:t xml:space="preserve"> the highest coding gain among all classes of sequences, with</w:t>
      </w:r>
      <w:r>
        <w:rPr>
          <w:lang w:val="en-CA"/>
        </w:rPr>
        <w:t xml:space="preserve"> </w:t>
      </w:r>
      <w:r w:rsidRPr="00606FA6">
        <w:rPr>
          <w:lang w:val="en-CA"/>
        </w:rPr>
        <w:t>0.6</w:t>
      </w:r>
      <w:r w:rsidR="00606FA6" w:rsidRPr="00606FA6">
        <w:rPr>
          <w:lang w:val="en-CA"/>
        </w:rPr>
        <w:t>2</w:t>
      </w:r>
      <w:r w:rsidRPr="00606FA6">
        <w:rPr>
          <w:lang w:val="en-CA"/>
        </w:rPr>
        <w:t xml:space="preserve">% and </w:t>
      </w:r>
      <w:r w:rsidR="00606FA6" w:rsidRPr="00606FA6">
        <w:rPr>
          <w:lang w:val="en-CA"/>
        </w:rPr>
        <w:t>1.05</w:t>
      </w:r>
      <w:r w:rsidRPr="00606FA6">
        <w:rPr>
          <w:lang w:val="en-CA"/>
        </w:rPr>
        <w:t>%</w:t>
      </w:r>
      <w:r>
        <w:rPr>
          <w:lang w:val="en-CA"/>
        </w:rPr>
        <w:t xml:space="preserve"> BD-rate gain in RA and LDB, respectively.</w:t>
      </w:r>
      <w:r w:rsidR="00D47372">
        <w:rPr>
          <w:lang w:val="en-CA"/>
        </w:rPr>
        <w:t xml:space="preserve"> The average runtime change</w:t>
      </w:r>
      <w:r w:rsidR="00003339">
        <w:rPr>
          <w:lang w:val="en-CA"/>
        </w:rPr>
        <w:t>s</w:t>
      </w:r>
      <w:r w:rsidR="00D47372">
        <w:rPr>
          <w:lang w:val="en-CA"/>
        </w:rPr>
        <w:t xml:space="preserve"> observed from encoder and decoder</w:t>
      </w:r>
      <w:r w:rsidR="00003339">
        <w:rPr>
          <w:lang w:val="en-CA"/>
        </w:rPr>
        <w:t>, respectively,</w:t>
      </w:r>
      <w:r w:rsidR="00D47372">
        <w:rPr>
          <w:lang w:val="en-CA"/>
        </w:rPr>
        <w:t xml:space="preserve"> is around ±1%.</w:t>
      </w:r>
    </w:p>
    <w:p w14:paraId="7D2AC1F0" w14:textId="75DA56CD" w:rsidR="00745F6B" w:rsidRPr="005B217D" w:rsidRDefault="00745F6B" w:rsidP="00E11923">
      <w:pPr>
        <w:pStyle w:val="Heading1"/>
        <w:rPr>
          <w:lang w:val="en-CA"/>
        </w:rPr>
      </w:pPr>
      <w:r w:rsidRPr="005B217D">
        <w:rPr>
          <w:lang w:val="en-CA"/>
        </w:rPr>
        <w:t>Introduction</w:t>
      </w:r>
    </w:p>
    <w:p w14:paraId="6E95C727" w14:textId="395FFED4" w:rsidR="00CE22F5" w:rsidRDefault="00CE22F5" w:rsidP="009234A5">
      <w:pPr>
        <w:rPr>
          <w:lang w:val="en-CA"/>
        </w:rPr>
      </w:pPr>
      <w:r>
        <w:rPr>
          <w:lang w:val="en-CA"/>
        </w:rPr>
        <w:t xml:space="preserve">This contribution proposes to combine the simplified motion storage </w:t>
      </w:r>
      <w:r>
        <w:rPr>
          <w:lang w:val="en-CA"/>
        </w:rPr>
        <w:fldChar w:fldCharType="begin"/>
      </w:r>
      <w:r>
        <w:rPr>
          <w:lang w:val="en-CA"/>
        </w:rPr>
        <w:instrText xml:space="preserve"> REF _Ref534255962 \r \h </w:instrText>
      </w:r>
      <w:r>
        <w:rPr>
          <w:lang w:val="en-CA"/>
        </w:rPr>
      </w:r>
      <w:r>
        <w:rPr>
          <w:lang w:val="en-CA"/>
        </w:rPr>
        <w:fldChar w:fldCharType="separate"/>
      </w:r>
      <w:r>
        <w:rPr>
          <w:lang w:val="en-CA"/>
        </w:rPr>
        <w:t>[1]</w:t>
      </w:r>
      <w:r>
        <w:rPr>
          <w:lang w:val="en-CA"/>
        </w:rPr>
        <w:fldChar w:fldCharType="end"/>
      </w:r>
      <w:r>
        <w:rPr>
          <w:lang w:val="en-CA"/>
        </w:rPr>
        <w:t xml:space="preserve"> and blending-off switch </w:t>
      </w:r>
      <w:r>
        <w:rPr>
          <w:lang w:val="en-CA"/>
        </w:rPr>
        <w:fldChar w:fldCharType="begin"/>
      </w:r>
      <w:r>
        <w:rPr>
          <w:lang w:val="en-CA"/>
        </w:rPr>
        <w:instrText xml:space="preserve"> REF _Ref12452113 \r \h </w:instrText>
      </w:r>
      <w:r>
        <w:rPr>
          <w:lang w:val="en-CA"/>
        </w:rPr>
      </w:r>
      <w:r>
        <w:rPr>
          <w:lang w:val="en-CA"/>
        </w:rPr>
        <w:fldChar w:fldCharType="separate"/>
      </w:r>
      <w:r>
        <w:rPr>
          <w:lang w:val="en-CA"/>
        </w:rPr>
        <w:t>[2]</w:t>
      </w:r>
      <w:r>
        <w:rPr>
          <w:lang w:val="en-CA"/>
        </w:rPr>
        <w:fldChar w:fldCharType="end"/>
      </w:r>
      <w:r>
        <w:rPr>
          <w:lang w:val="en-CA"/>
        </w:rPr>
        <w:t xml:space="preserve"> for TPM mode. </w:t>
      </w:r>
      <w:r w:rsidR="00BB04F2">
        <w:rPr>
          <w:lang w:val="en-CA"/>
        </w:rPr>
        <w:t xml:space="preserve">As illustrated in Fig. </w:t>
      </w:r>
      <w:r w:rsidR="001367D7">
        <w:rPr>
          <w:lang w:val="en-CA"/>
        </w:rPr>
        <w:t>1</w:t>
      </w:r>
      <w:r w:rsidR="00BB04F2">
        <w:rPr>
          <w:lang w:val="en-CA"/>
        </w:rPr>
        <w:t>, t</w:t>
      </w:r>
      <w:r>
        <w:rPr>
          <w:lang w:val="en-CA"/>
        </w:rPr>
        <w:t>here are three configuration</w:t>
      </w:r>
      <w:r w:rsidR="00A618E0">
        <w:rPr>
          <w:lang w:val="en-CA"/>
        </w:rPr>
        <w:t>s as</w:t>
      </w:r>
      <w:r>
        <w:rPr>
          <w:lang w:val="en-CA"/>
        </w:rPr>
        <w:t xml:space="preserve"> defined in </w:t>
      </w:r>
      <w:r>
        <w:rPr>
          <w:lang w:val="en-CA"/>
        </w:rPr>
        <w:fldChar w:fldCharType="begin"/>
      </w:r>
      <w:r>
        <w:rPr>
          <w:lang w:val="en-CA"/>
        </w:rPr>
        <w:instrText xml:space="preserve"> REF _Ref534255962 \r \h </w:instrText>
      </w:r>
      <w:r>
        <w:rPr>
          <w:lang w:val="en-CA"/>
        </w:rPr>
      </w:r>
      <w:r>
        <w:rPr>
          <w:lang w:val="en-CA"/>
        </w:rPr>
        <w:fldChar w:fldCharType="separate"/>
      </w:r>
      <w:r>
        <w:rPr>
          <w:lang w:val="en-CA"/>
        </w:rPr>
        <w:t>[1]</w:t>
      </w:r>
      <w:r>
        <w:rPr>
          <w:lang w:val="en-CA"/>
        </w:rPr>
        <w:fldChar w:fldCharType="end"/>
      </w:r>
      <w:r>
        <w:rPr>
          <w:lang w:val="en-CA"/>
        </w:rPr>
        <w:t xml:space="preserve"> for simplified motion storage</w:t>
      </w:r>
      <w:r w:rsidR="00A618E0">
        <w:rPr>
          <w:lang w:val="en-CA"/>
        </w:rPr>
        <w:t xml:space="preserve"> in the application of TPM</w:t>
      </w:r>
      <w:r w:rsidR="003C107D">
        <w:rPr>
          <w:lang w:val="en-CA"/>
        </w:rPr>
        <w:t xml:space="preserve"> mode.</w:t>
      </w:r>
    </w:p>
    <w:p w14:paraId="7E8E0E83" w14:textId="081A2775" w:rsidR="00CE22F5" w:rsidRDefault="00CE22F5" w:rsidP="00CE22F5">
      <w:pPr>
        <w:pStyle w:val="ListParagraph"/>
        <w:numPr>
          <w:ilvl w:val="0"/>
          <w:numId w:val="13"/>
        </w:numPr>
        <w:rPr>
          <w:lang w:val="en-CA"/>
        </w:rPr>
      </w:pPr>
      <w:r w:rsidRPr="00CE22F5">
        <w:rPr>
          <w:lang w:val="en-CA"/>
        </w:rPr>
        <w:t>Test A</w:t>
      </w:r>
      <w:r>
        <w:rPr>
          <w:lang w:val="en-CA"/>
        </w:rPr>
        <w:t xml:space="preserve"> </w:t>
      </w:r>
      <w:r w:rsidRPr="00CE22F5">
        <w:rPr>
          <w:lang w:val="en-CA"/>
        </w:rPr>
        <w:t>replac</w:t>
      </w:r>
      <w:r w:rsidR="003C107D">
        <w:rPr>
          <w:lang w:val="en-CA"/>
        </w:rPr>
        <w:t>es</w:t>
      </w:r>
      <w:r w:rsidRPr="00CE22F5">
        <w:rPr>
          <w:lang w:val="en-CA"/>
        </w:rPr>
        <w:t xml:space="preserve"> bi-prediction MV by using upper-left (if</w:t>
      </w:r>
      <w:r>
        <w:rPr>
          <w:lang w:val="en-CA"/>
        </w:rPr>
        <w:t xml:space="preserve"> anti-diagonal split “/”</w:t>
      </w:r>
      <w:r w:rsidRPr="00CE22F5">
        <w:rPr>
          <w:lang w:val="en-CA"/>
        </w:rPr>
        <w:t>) or upper-right</w:t>
      </w:r>
      <w:r>
        <w:rPr>
          <w:lang w:val="en-CA"/>
        </w:rPr>
        <w:t xml:space="preserve"> </w:t>
      </w:r>
      <w:r w:rsidRPr="00CE22F5">
        <w:rPr>
          <w:lang w:val="en-CA"/>
        </w:rPr>
        <w:t>if</w:t>
      </w:r>
      <w:r>
        <w:rPr>
          <w:lang w:val="en-CA"/>
        </w:rPr>
        <w:t xml:space="preserve"> (diagonal split “\”)</w:t>
      </w:r>
      <w:r w:rsidRPr="00CE22F5">
        <w:rPr>
          <w:lang w:val="en-CA"/>
        </w:rPr>
        <w:t xml:space="preserve"> triangle partition</w:t>
      </w:r>
      <w:r>
        <w:rPr>
          <w:lang w:val="en-CA"/>
        </w:rPr>
        <w:t>’</w:t>
      </w:r>
      <w:r w:rsidRPr="00CE22F5">
        <w:rPr>
          <w:lang w:val="en-CA"/>
        </w:rPr>
        <w:t>s uni-prediction MV.</w:t>
      </w:r>
    </w:p>
    <w:p w14:paraId="06B763DF" w14:textId="3597049E" w:rsidR="00CE22F5" w:rsidRDefault="00CE22F5" w:rsidP="00CE22F5">
      <w:pPr>
        <w:pStyle w:val="ListParagraph"/>
        <w:numPr>
          <w:ilvl w:val="0"/>
          <w:numId w:val="13"/>
        </w:numPr>
        <w:rPr>
          <w:lang w:val="en-CA"/>
        </w:rPr>
      </w:pPr>
      <w:r w:rsidRPr="00CE22F5">
        <w:rPr>
          <w:lang w:val="en-CA"/>
        </w:rPr>
        <w:t xml:space="preserve">Test </w:t>
      </w:r>
      <w:r>
        <w:rPr>
          <w:lang w:val="en-CA"/>
        </w:rPr>
        <w:t xml:space="preserve">B </w:t>
      </w:r>
      <w:r w:rsidRPr="00CE22F5">
        <w:rPr>
          <w:lang w:val="en-CA"/>
        </w:rPr>
        <w:t>replac</w:t>
      </w:r>
      <w:r w:rsidR="003C107D">
        <w:rPr>
          <w:lang w:val="en-CA"/>
        </w:rPr>
        <w:t>es</w:t>
      </w:r>
      <w:r w:rsidRPr="00CE22F5">
        <w:rPr>
          <w:lang w:val="en-CA"/>
        </w:rPr>
        <w:t xml:space="preserve"> bi-prediction MV by using </w:t>
      </w:r>
      <w:r>
        <w:rPr>
          <w:lang w:val="en-CA"/>
        </w:rPr>
        <w:t>bottom</w:t>
      </w:r>
      <w:r w:rsidRPr="00CE22F5">
        <w:rPr>
          <w:lang w:val="en-CA"/>
        </w:rPr>
        <w:t>-</w:t>
      </w:r>
      <w:r>
        <w:rPr>
          <w:lang w:val="en-CA"/>
        </w:rPr>
        <w:t>right</w:t>
      </w:r>
      <w:r w:rsidRPr="00CE22F5">
        <w:rPr>
          <w:lang w:val="en-CA"/>
        </w:rPr>
        <w:t xml:space="preserve"> (if</w:t>
      </w:r>
      <w:r>
        <w:rPr>
          <w:lang w:val="en-CA"/>
        </w:rPr>
        <w:t xml:space="preserve"> anti-diagonal split “/”</w:t>
      </w:r>
      <w:r w:rsidRPr="00CE22F5">
        <w:rPr>
          <w:lang w:val="en-CA"/>
        </w:rPr>
        <w:t xml:space="preserve">) or </w:t>
      </w:r>
      <w:r>
        <w:rPr>
          <w:lang w:val="en-CA"/>
        </w:rPr>
        <w:t xml:space="preserve">bottom-left </w:t>
      </w:r>
      <w:r w:rsidRPr="00CE22F5">
        <w:rPr>
          <w:lang w:val="en-CA"/>
        </w:rPr>
        <w:t>if</w:t>
      </w:r>
      <w:r>
        <w:rPr>
          <w:lang w:val="en-CA"/>
        </w:rPr>
        <w:t xml:space="preserve"> (diagonal split “\”)</w:t>
      </w:r>
      <w:r w:rsidRPr="00CE22F5">
        <w:rPr>
          <w:lang w:val="en-CA"/>
        </w:rPr>
        <w:t xml:space="preserve"> triangle partition</w:t>
      </w:r>
      <w:r>
        <w:rPr>
          <w:lang w:val="en-CA"/>
        </w:rPr>
        <w:t>’</w:t>
      </w:r>
      <w:r w:rsidRPr="00CE22F5">
        <w:rPr>
          <w:lang w:val="en-CA"/>
        </w:rPr>
        <w:t>s uni-prediction MV.</w:t>
      </w:r>
    </w:p>
    <w:p w14:paraId="5BCF7E46" w14:textId="6DAF4A13" w:rsidR="00CE22F5" w:rsidRDefault="00CE22F5" w:rsidP="00CE22F5">
      <w:pPr>
        <w:pStyle w:val="ListParagraph"/>
        <w:numPr>
          <w:ilvl w:val="0"/>
          <w:numId w:val="13"/>
        </w:numPr>
        <w:rPr>
          <w:lang w:val="en-CA"/>
        </w:rPr>
      </w:pPr>
      <w:r w:rsidRPr="00CE22F5">
        <w:rPr>
          <w:lang w:val="en-CA"/>
        </w:rPr>
        <w:t xml:space="preserve">Test </w:t>
      </w:r>
      <w:r>
        <w:rPr>
          <w:lang w:val="en-CA"/>
        </w:rPr>
        <w:t xml:space="preserve">C </w:t>
      </w:r>
      <w:r w:rsidRPr="00CE22F5">
        <w:rPr>
          <w:lang w:val="en-CA"/>
        </w:rPr>
        <w:t>replac</w:t>
      </w:r>
      <w:r w:rsidR="003C107D">
        <w:rPr>
          <w:lang w:val="en-CA"/>
        </w:rPr>
        <w:t>es</w:t>
      </w:r>
      <w:r w:rsidRPr="00CE22F5">
        <w:rPr>
          <w:lang w:val="en-CA"/>
        </w:rPr>
        <w:t xml:space="preserve"> bi-prediction MV by using </w:t>
      </w:r>
      <w:r>
        <w:rPr>
          <w:lang w:val="en-CA"/>
        </w:rPr>
        <w:t>bottom-right</w:t>
      </w:r>
      <w:r w:rsidRPr="00CE22F5">
        <w:rPr>
          <w:lang w:val="en-CA"/>
        </w:rPr>
        <w:t xml:space="preserve"> (if</w:t>
      </w:r>
      <w:r>
        <w:rPr>
          <w:lang w:val="en-CA"/>
        </w:rPr>
        <w:t xml:space="preserve"> anti-diagonal split “/”</w:t>
      </w:r>
      <w:r w:rsidRPr="00CE22F5">
        <w:rPr>
          <w:lang w:val="en-CA"/>
        </w:rPr>
        <w:t>) or upper-right</w:t>
      </w:r>
      <w:r>
        <w:rPr>
          <w:lang w:val="en-CA"/>
        </w:rPr>
        <w:t xml:space="preserve"> </w:t>
      </w:r>
      <w:r w:rsidRPr="00CE22F5">
        <w:rPr>
          <w:lang w:val="en-CA"/>
        </w:rPr>
        <w:t>if</w:t>
      </w:r>
      <w:r>
        <w:rPr>
          <w:lang w:val="en-CA"/>
        </w:rPr>
        <w:t xml:space="preserve"> (diagonal split “\”)</w:t>
      </w:r>
      <w:r w:rsidRPr="00CE22F5">
        <w:rPr>
          <w:lang w:val="en-CA"/>
        </w:rPr>
        <w:t xml:space="preserve"> triangle partition</w:t>
      </w:r>
      <w:r>
        <w:rPr>
          <w:lang w:val="en-CA"/>
        </w:rPr>
        <w:t>’</w:t>
      </w:r>
      <w:r w:rsidRPr="00CE22F5">
        <w:rPr>
          <w:lang w:val="en-CA"/>
        </w:rPr>
        <w:t>s uni-prediction MV.</w:t>
      </w:r>
    </w:p>
    <w:p w14:paraId="17F2E1DC" w14:textId="07E45137" w:rsidR="00CE22F5" w:rsidRDefault="00CE22F5" w:rsidP="00CE22F5">
      <w:pPr>
        <w:rPr>
          <w:lang w:val="en-CA"/>
        </w:rPr>
      </w:pPr>
      <w:r>
        <w:rPr>
          <w:lang w:val="en-CA"/>
        </w:rPr>
        <w:t>Each of the</w:t>
      </w:r>
      <w:r w:rsidR="00267CCE">
        <w:rPr>
          <w:lang w:val="en-CA"/>
        </w:rPr>
        <w:t>se</w:t>
      </w:r>
      <w:r>
        <w:rPr>
          <w:lang w:val="en-CA"/>
        </w:rPr>
        <w:t xml:space="preserve"> </w:t>
      </w:r>
      <w:r w:rsidR="00267CCE">
        <w:rPr>
          <w:lang w:val="en-CA"/>
        </w:rPr>
        <w:t>configurations</w:t>
      </w:r>
      <w:r>
        <w:rPr>
          <w:lang w:val="en-CA"/>
        </w:rPr>
        <w:t xml:space="preserve"> will be tested together with the blending-off switch</w:t>
      </w:r>
      <w:r w:rsidR="007553C8">
        <w:rPr>
          <w:lang w:val="en-CA"/>
        </w:rPr>
        <w:t xml:space="preserve"> as specified in </w:t>
      </w:r>
      <w:r w:rsidR="007553C8">
        <w:rPr>
          <w:lang w:val="en-CA"/>
        </w:rPr>
        <w:fldChar w:fldCharType="begin"/>
      </w:r>
      <w:r w:rsidR="007553C8">
        <w:rPr>
          <w:lang w:val="en-CA"/>
        </w:rPr>
        <w:instrText xml:space="preserve"> REF _Ref12452113 \r \h </w:instrText>
      </w:r>
      <w:r w:rsidR="007553C8">
        <w:rPr>
          <w:lang w:val="en-CA"/>
        </w:rPr>
      </w:r>
      <w:r w:rsidR="007553C8">
        <w:rPr>
          <w:lang w:val="en-CA"/>
        </w:rPr>
        <w:fldChar w:fldCharType="separate"/>
      </w:r>
      <w:r w:rsidR="007553C8">
        <w:rPr>
          <w:lang w:val="en-CA"/>
        </w:rPr>
        <w:t>[2]</w:t>
      </w:r>
      <w:r w:rsidR="007553C8">
        <w:rPr>
          <w:lang w:val="en-CA"/>
        </w:rPr>
        <w:fldChar w:fldCharType="end"/>
      </w:r>
      <w:r w:rsidR="007553C8">
        <w:rPr>
          <w:lang w:val="en-CA"/>
        </w:rPr>
        <w:t xml:space="preserve"> to clip weighting values</w:t>
      </w:r>
      <w:r w:rsidR="00DB02C1">
        <w:rPr>
          <w:lang w:val="en-CA"/>
        </w:rPr>
        <w:t xml:space="preserve"> (denoted as </w:t>
      </w:r>
      <w:r w:rsidR="00DB02C1" w:rsidRPr="00DB02C1">
        <w:rPr>
          <w:i/>
          <w:iCs/>
          <w:lang w:val="en-CA"/>
        </w:rPr>
        <w:t>w</w:t>
      </w:r>
      <w:r w:rsidR="00DB02C1">
        <w:rPr>
          <w:lang w:val="en-CA"/>
        </w:rPr>
        <w:t>)</w:t>
      </w:r>
      <w:r w:rsidR="007553C8">
        <w:rPr>
          <w:lang w:val="en-CA"/>
        </w:rPr>
        <w:t xml:space="preserve"> to either 0/8 or 8/8</w:t>
      </w:r>
      <w:r w:rsidR="001D53AD">
        <w:rPr>
          <w:lang w:val="en-CA"/>
        </w:rPr>
        <w:t xml:space="preserve"> by using the following ordered steps.</w:t>
      </w:r>
    </w:p>
    <w:p w14:paraId="1BE4A5B1" w14:textId="77777777" w:rsidR="007553C8" w:rsidRDefault="007553C8" w:rsidP="007553C8">
      <w:pPr>
        <w:pStyle w:val="ListParagraph"/>
        <w:numPr>
          <w:ilvl w:val="0"/>
          <w:numId w:val="14"/>
        </w:numPr>
        <w:rPr>
          <w:szCs w:val="22"/>
        </w:rPr>
      </w:pPr>
      <w:r>
        <w:rPr>
          <w:szCs w:val="22"/>
        </w:rPr>
        <w:t xml:space="preserve">If </w:t>
      </w:r>
      <w:r w:rsidRPr="008D483C">
        <w:rPr>
          <w:i/>
          <w:iCs/>
          <w:szCs w:val="22"/>
        </w:rPr>
        <w:t>w</w:t>
      </w:r>
      <w:r>
        <w:rPr>
          <w:szCs w:val="22"/>
        </w:rPr>
        <w:t xml:space="preserve"> &lt; 4/8, the value of </w:t>
      </w:r>
      <w:r w:rsidRPr="008D483C">
        <w:rPr>
          <w:i/>
          <w:iCs/>
          <w:szCs w:val="22"/>
        </w:rPr>
        <w:t>w</w:t>
      </w:r>
      <w:r>
        <w:rPr>
          <w:szCs w:val="22"/>
        </w:rPr>
        <w:t xml:space="preserve"> is clipped to 0/8;</w:t>
      </w:r>
    </w:p>
    <w:p w14:paraId="2DB5271B" w14:textId="77777777" w:rsidR="007553C8" w:rsidRPr="008D483C" w:rsidRDefault="007553C8" w:rsidP="007553C8">
      <w:pPr>
        <w:pStyle w:val="ListParagraph"/>
        <w:numPr>
          <w:ilvl w:val="0"/>
          <w:numId w:val="14"/>
        </w:numPr>
        <w:rPr>
          <w:szCs w:val="22"/>
        </w:rPr>
      </w:pPr>
      <w:r>
        <w:rPr>
          <w:szCs w:val="22"/>
        </w:rPr>
        <w:t xml:space="preserve">Otherwise, if </w:t>
      </w:r>
      <w:r w:rsidRPr="008D483C">
        <w:rPr>
          <w:i/>
          <w:iCs/>
          <w:szCs w:val="22"/>
        </w:rPr>
        <w:t>w</w:t>
      </w:r>
      <w:r>
        <w:rPr>
          <w:szCs w:val="22"/>
        </w:rPr>
        <w:t xml:space="preserve"> &gt; 4/8, the value of </w:t>
      </w:r>
      <w:r w:rsidRPr="008D483C">
        <w:rPr>
          <w:i/>
          <w:iCs/>
          <w:szCs w:val="22"/>
        </w:rPr>
        <w:t>w</w:t>
      </w:r>
      <w:r>
        <w:rPr>
          <w:szCs w:val="22"/>
        </w:rPr>
        <w:t xml:space="preserve"> is clipped to 8/8;</w:t>
      </w:r>
    </w:p>
    <w:p w14:paraId="19AA0C4E" w14:textId="77777777" w:rsidR="007553C8" w:rsidRDefault="007553C8" w:rsidP="007553C8">
      <w:pPr>
        <w:pStyle w:val="ListParagraph"/>
        <w:numPr>
          <w:ilvl w:val="0"/>
          <w:numId w:val="14"/>
        </w:numPr>
        <w:rPr>
          <w:szCs w:val="22"/>
        </w:rPr>
      </w:pPr>
      <w:r>
        <w:rPr>
          <w:szCs w:val="22"/>
        </w:rPr>
        <w:t xml:space="preserve">Otherwise, if </w:t>
      </w:r>
      <w:r w:rsidRPr="008D483C">
        <w:rPr>
          <w:i/>
          <w:iCs/>
          <w:szCs w:val="22"/>
        </w:rPr>
        <w:t>w</w:t>
      </w:r>
      <w:r>
        <w:rPr>
          <w:szCs w:val="22"/>
        </w:rPr>
        <w:t xml:space="preserve"> = 4/8, the value of </w:t>
      </w:r>
      <w:r w:rsidRPr="008D483C">
        <w:rPr>
          <w:i/>
          <w:iCs/>
          <w:szCs w:val="22"/>
        </w:rPr>
        <w:t>w</w:t>
      </w:r>
      <w:r>
        <w:rPr>
          <w:szCs w:val="22"/>
        </w:rPr>
        <w:t xml:space="preserve"> is clipped as follows:</w:t>
      </w:r>
    </w:p>
    <w:p w14:paraId="2BA6C97B" w14:textId="77777777" w:rsidR="007553C8" w:rsidRDefault="007553C8" w:rsidP="007553C8">
      <w:pPr>
        <w:pStyle w:val="ListParagraph"/>
        <w:numPr>
          <w:ilvl w:val="0"/>
          <w:numId w:val="15"/>
        </w:numPr>
        <w:rPr>
          <w:szCs w:val="22"/>
        </w:rPr>
      </w:pPr>
      <w:r>
        <w:rPr>
          <w:szCs w:val="22"/>
        </w:rPr>
        <w:t xml:space="preserve">If the CU is split diagonally, </w:t>
      </w:r>
      <w:r w:rsidRPr="008D483C">
        <w:rPr>
          <w:i/>
          <w:iCs/>
          <w:szCs w:val="22"/>
        </w:rPr>
        <w:t>w</w:t>
      </w:r>
      <w:r>
        <w:rPr>
          <w:szCs w:val="22"/>
        </w:rPr>
        <w:t xml:space="preserve"> is clipped to 8/8;</w:t>
      </w:r>
    </w:p>
    <w:p w14:paraId="6047F6A4" w14:textId="58EF3521" w:rsidR="007553C8" w:rsidRPr="00F33F12" w:rsidRDefault="007553C8" w:rsidP="00CE22F5">
      <w:pPr>
        <w:pStyle w:val="ListParagraph"/>
        <w:numPr>
          <w:ilvl w:val="0"/>
          <w:numId w:val="15"/>
        </w:numPr>
        <w:rPr>
          <w:lang w:val="en-CA"/>
        </w:rPr>
      </w:pPr>
      <w:r>
        <w:rPr>
          <w:szCs w:val="22"/>
        </w:rPr>
        <w:t xml:space="preserve">Otherwise, </w:t>
      </w:r>
      <w:r w:rsidRPr="008D483C">
        <w:rPr>
          <w:i/>
          <w:iCs/>
          <w:szCs w:val="22"/>
        </w:rPr>
        <w:t>w</w:t>
      </w:r>
      <w:r>
        <w:rPr>
          <w:szCs w:val="22"/>
        </w:rPr>
        <w:t xml:space="preserve"> is clipped to 0/8.</w:t>
      </w:r>
    </w:p>
    <w:p w14:paraId="6BD626AD" w14:textId="0BBE2FFA" w:rsidR="001367D7" w:rsidRDefault="002841DC" w:rsidP="001367D7">
      <w:pPr>
        <w:rPr>
          <w:lang w:val="en-CA"/>
        </w:rPr>
      </w:pPr>
      <w:r>
        <w:rPr>
          <w:lang w:val="en-CA"/>
        </w:rPr>
        <w:lastRenderedPageBreak/>
        <w:t>Figure 2 visualizes the patterns of weight values that are assigned to each sample on a coding unit.</w:t>
      </w:r>
    </w:p>
    <w:tbl>
      <w:tblPr>
        <w:tblStyle w:val="TableGrid"/>
        <w:tblW w:w="0" w:type="auto"/>
        <w:tblLook w:val="04A0" w:firstRow="1" w:lastRow="0" w:firstColumn="1" w:lastColumn="0" w:noHBand="0" w:noVBand="1"/>
      </w:tblPr>
      <w:tblGrid>
        <w:gridCol w:w="4675"/>
        <w:gridCol w:w="4675"/>
      </w:tblGrid>
      <w:tr w:rsidR="001367D7" w14:paraId="5C0BA2B4" w14:textId="77777777" w:rsidTr="001316BC">
        <w:trPr>
          <w:trHeight w:val="47"/>
        </w:trPr>
        <w:tc>
          <w:tcPr>
            <w:tcW w:w="4675" w:type="dxa"/>
          </w:tcPr>
          <w:p w14:paraId="4C762628" w14:textId="77777777" w:rsidR="001367D7" w:rsidRPr="00D30C1B" w:rsidRDefault="001367D7" w:rsidP="001316BC">
            <w:pPr>
              <w:jc w:val="center"/>
              <w:rPr>
                <w:sz w:val="20"/>
              </w:rPr>
            </w:pPr>
            <w:r>
              <w:rPr>
                <w:noProof/>
              </w:rPr>
              <w:drawing>
                <wp:inline distT="0" distB="0" distL="0" distR="0" wp14:anchorId="6721C3A3" wp14:editId="155B3C67">
                  <wp:extent cx="2265612" cy="1188720"/>
                  <wp:effectExtent l="0" t="0" r="190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65612" cy="1188720"/>
                          </a:xfrm>
                          <a:prstGeom prst="rect">
                            <a:avLst/>
                          </a:prstGeom>
                          <a:noFill/>
                          <a:ln>
                            <a:noFill/>
                          </a:ln>
                        </pic:spPr>
                      </pic:pic>
                    </a:graphicData>
                  </a:graphic>
                </wp:inline>
              </w:drawing>
            </w:r>
          </w:p>
        </w:tc>
        <w:tc>
          <w:tcPr>
            <w:tcW w:w="4675" w:type="dxa"/>
          </w:tcPr>
          <w:p w14:paraId="6BA2B521" w14:textId="77777777" w:rsidR="001367D7" w:rsidRPr="00D30C1B" w:rsidRDefault="001367D7" w:rsidP="001316BC">
            <w:pPr>
              <w:jc w:val="center"/>
              <w:rPr>
                <w:sz w:val="20"/>
              </w:rPr>
            </w:pPr>
            <w:r>
              <w:rPr>
                <w:noProof/>
              </w:rPr>
              <w:drawing>
                <wp:inline distT="0" distB="0" distL="0" distR="0" wp14:anchorId="6828FC61" wp14:editId="07670197">
                  <wp:extent cx="2265612" cy="1188720"/>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65612" cy="1188720"/>
                          </a:xfrm>
                          <a:prstGeom prst="rect">
                            <a:avLst/>
                          </a:prstGeom>
                          <a:noFill/>
                          <a:ln>
                            <a:noFill/>
                          </a:ln>
                        </pic:spPr>
                      </pic:pic>
                    </a:graphicData>
                  </a:graphic>
                </wp:inline>
              </w:drawing>
            </w:r>
          </w:p>
        </w:tc>
      </w:tr>
      <w:tr w:rsidR="001367D7" w14:paraId="5C7A80D6" w14:textId="77777777" w:rsidTr="001316BC">
        <w:trPr>
          <w:trHeight w:val="47"/>
        </w:trPr>
        <w:tc>
          <w:tcPr>
            <w:tcW w:w="4675" w:type="dxa"/>
          </w:tcPr>
          <w:p w14:paraId="456DCD00" w14:textId="77777777" w:rsidR="001367D7" w:rsidRPr="00D30C1B" w:rsidRDefault="001367D7" w:rsidP="001316BC">
            <w:pPr>
              <w:jc w:val="center"/>
              <w:rPr>
                <w:sz w:val="20"/>
              </w:rPr>
            </w:pPr>
            <w:r w:rsidRPr="00D30C1B">
              <w:rPr>
                <w:sz w:val="20"/>
              </w:rPr>
              <w:t>(a)</w:t>
            </w:r>
            <w:r>
              <w:rPr>
                <w:sz w:val="20"/>
              </w:rPr>
              <w:t xml:space="preserve"> VTM</w:t>
            </w:r>
          </w:p>
        </w:tc>
        <w:tc>
          <w:tcPr>
            <w:tcW w:w="4675" w:type="dxa"/>
          </w:tcPr>
          <w:p w14:paraId="205E4B46" w14:textId="77777777" w:rsidR="001367D7" w:rsidRPr="00D30C1B" w:rsidRDefault="001367D7" w:rsidP="001316BC">
            <w:pPr>
              <w:jc w:val="center"/>
              <w:rPr>
                <w:sz w:val="20"/>
              </w:rPr>
            </w:pPr>
            <w:r w:rsidRPr="00D30C1B">
              <w:rPr>
                <w:sz w:val="20"/>
              </w:rPr>
              <w:t>(b)</w:t>
            </w:r>
            <w:r>
              <w:rPr>
                <w:sz w:val="20"/>
              </w:rPr>
              <w:t xml:space="preserve"> Test A</w:t>
            </w:r>
          </w:p>
        </w:tc>
      </w:tr>
      <w:tr w:rsidR="001367D7" w14:paraId="519578F5" w14:textId="77777777" w:rsidTr="001316BC">
        <w:trPr>
          <w:trHeight w:val="47"/>
        </w:trPr>
        <w:tc>
          <w:tcPr>
            <w:tcW w:w="4675" w:type="dxa"/>
          </w:tcPr>
          <w:p w14:paraId="62AD8BB9" w14:textId="77777777" w:rsidR="001367D7" w:rsidRPr="00D30C1B" w:rsidRDefault="001367D7" w:rsidP="001316BC">
            <w:pPr>
              <w:jc w:val="center"/>
              <w:rPr>
                <w:sz w:val="20"/>
              </w:rPr>
            </w:pPr>
            <w:r>
              <w:rPr>
                <w:noProof/>
              </w:rPr>
              <w:drawing>
                <wp:inline distT="0" distB="0" distL="0" distR="0" wp14:anchorId="15B4A3FF" wp14:editId="4E043292">
                  <wp:extent cx="2265611" cy="1188720"/>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65611" cy="1188720"/>
                          </a:xfrm>
                          <a:prstGeom prst="rect">
                            <a:avLst/>
                          </a:prstGeom>
                          <a:noFill/>
                          <a:ln>
                            <a:noFill/>
                          </a:ln>
                        </pic:spPr>
                      </pic:pic>
                    </a:graphicData>
                  </a:graphic>
                </wp:inline>
              </w:drawing>
            </w:r>
          </w:p>
        </w:tc>
        <w:tc>
          <w:tcPr>
            <w:tcW w:w="4675" w:type="dxa"/>
          </w:tcPr>
          <w:p w14:paraId="36D62D52" w14:textId="77777777" w:rsidR="001367D7" w:rsidRPr="00D30C1B" w:rsidRDefault="001367D7" w:rsidP="001316BC">
            <w:pPr>
              <w:jc w:val="center"/>
              <w:rPr>
                <w:sz w:val="20"/>
              </w:rPr>
            </w:pPr>
            <w:r>
              <w:rPr>
                <w:noProof/>
              </w:rPr>
              <w:drawing>
                <wp:inline distT="0" distB="0" distL="0" distR="0" wp14:anchorId="1214E914" wp14:editId="473E562B">
                  <wp:extent cx="2265611" cy="1188720"/>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65611" cy="1188720"/>
                          </a:xfrm>
                          <a:prstGeom prst="rect">
                            <a:avLst/>
                          </a:prstGeom>
                          <a:noFill/>
                          <a:ln>
                            <a:noFill/>
                          </a:ln>
                        </pic:spPr>
                      </pic:pic>
                    </a:graphicData>
                  </a:graphic>
                </wp:inline>
              </w:drawing>
            </w:r>
          </w:p>
        </w:tc>
      </w:tr>
      <w:tr w:rsidR="001367D7" w14:paraId="5A8E18CF" w14:textId="77777777" w:rsidTr="001316BC">
        <w:trPr>
          <w:trHeight w:val="47"/>
        </w:trPr>
        <w:tc>
          <w:tcPr>
            <w:tcW w:w="4675" w:type="dxa"/>
          </w:tcPr>
          <w:p w14:paraId="6E4E247F" w14:textId="77777777" w:rsidR="001367D7" w:rsidRPr="00D30C1B" w:rsidRDefault="001367D7" w:rsidP="001316BC">
            <w:pPr>
              <w:jc w:val="center"/>
              <w:rPr>
                <w:sz w:val="20"/>
              </w:rPr>
            </w:pPr>
            <w:r w:rsidRPr="00D30C1B">
              <w:rPr>
                <w:sz w:val="20"/>
              </w:rPr>
              <w:t>(</w:t>
            </w:r>
            <w:r>
              <w:rPr>
                <w:sz w:val="20"/>
              </w:rPr>
              <w:t>c</w:t>
            </w:r>
            <w:r w:rsidRPr="00D30C1B">
              <w:rPr>
                <w:sz w:val="20"/>
              </w:rPr>
              <w:t>)</w:t>
            </w:r>
            <w:r>
              <w:rPr>
                <w:sz w:val="20"/>
              </w:rPr>
              <w:t xml:space="preserve"> Test B</w:t>
            </w:r>
          </w:p>
        </w:tc>
        <w:tc>
          <w:tcPr>
            <w:tcW w:w="4675" w:type="dxa"/>
          </w:tcPr>
          <w:p w14:paraId="46DAFFA4" w14:textId="77777777" w:rsidR="001367D7" w:rsidRPr="00D30C1B" w:rsidRDefault="001367D7" w:rsidP="001316BC">
            <w:pPr>
              <w:jc w:val="center"/>
              <w:rPr>
                <w:sz w:val="20"/>
              </w:rPr>
            </w:pPr>
            <w:r w:rsidRPr="00D30C1B">
              <w:rPr>
                <w:sz w:val="20"/>
              </w:rPr>
              <w:t>(</w:t>
            </w:r>
            <w:r>
              <w:rPr>
                <w:sz w:val="20"/>
              </w:rPr>
              <w:t>d</w:t>
            </w:r>
            <w:r w:rsidRPr="00D30C1B">
              <w:rPr>
                <w:sz w:val="20"/>
              </w:rPr>
              <w:t>)</w:t>
            </w:r>
            <w:r>
              <w:rPr>
                <w:sz w:val="20"/>
              </w:rPr>
              <w:t xml:space="preserve"> Test C</w:t>
            </w:r>
          </w:p>
        </w:tc>
      </w:tr>
    </w:tbl>
    <w:p w14:paraId="185A9C10" w14:textId="5205B7C8" w:rsidR="001367D7" w:rsidRDefault="001367D7" w:rsidP="001367D7">
      <w:pPr>
        <w:jc w:val="center"/>
        <w:rPr>
          <w:szCs w:val="22"/>
        </w:rPr>
      </w:pPr>
      <w:r>
        <w:rPr>
          <w:szCs w:val="22"/>
        </w:rPr>
        <w:t xml:space="preserve">Figure 1. </w:t>
      </w:r>
      <w:r w:rsidR="00CD3C68">
        <w:rPr>
          <w:szCs w:val="22"/>
        </w:rPr>
        <w:t>(a) Storage of bi-prediction motion vectors as in VTM for TPM. In JVET-O0411, these bi-prediction motion vectors are all replaced by (b) MV1, (c) MV2 and (d) either MV1 or MV2 depending on the direction of diagonal splitting.</w:t>
      </w:r>
      <w:r w:rsidR="006F5861">
        <w:rPr>
          <w:szCs w:val="22"/>
        </w:rPr>
        <w:t xml:space="preserve"> </w:t>
      </w:r>
      <w:r w:rsidR="006F5861">
        <w:rPr>
          <w:szCs w:val="22"/>
        </w:rPr>
        <w:fldChar w:fldCharType="begin"/>
      </w:r>
      <w:r w:rsidR="006F5861">
        <w:rPr>
          <w:szCs w:val="22"/>
        </w:rPr>
        <w:instrText xml:space="preserve"> REF _Ref534255962 \r \h </w:instrText>
      </w:r>
      <w:r w:rsidR="006F5861">
        <w:rPr>
          <w:szCs w:val="22"/>
        </w:rPr>
      </w:r>
      <w:r w:rsidR="006F5861">
        <w:rPr>
          <w:szCs w:val="22"/>
        </w:rPr>
        <w:fldChar w:fldCharType="separate"/>
      </w:r>
      <w:r w:rsidR="006F5861">
        <w:rPr>
          <w:szCs w:val="22"/>
        </w:rPr>
        <w:t>[1]</w:t>
      </w:r>
      <w:r w:rsidR="006F5861">
        <w:rPr>
          <w:szCs w:val="22"/>
        </w:rPr>
        <w:fldChar w:fldCharType="end"/>
      </w:r>
    </w:p>
    <w:p w14:paraId="10E9816D" w14:textId="77777777" w:rsidR="002841DC" w:rsidRDefault="002841DC" w:rsidP="001367D7">
      <w:pPr>
        <w:jc w:val="center"/>
        <w:rPr>
          <w:szCs w:val="22"/>
        </w:rPr>
      </w:pPr>
    </w:p>
    <w:tbl>
      <w:tblPr>
        <w:tblStyle w:val="TableGrid"/>
        <w:tblW w:w="0" w:type="auto"/>
        <w:tblLook w:val="04A0" w:firstRow="1" w:lastRow="0" w:firstColumn="1" w:lastColumn="0" w:noHBand="0" w:noVBand="1"/>
      </w:tblPr>
      <w:tblGrid>
        <w:gridCol w:w="4675"/>
        <w:gridCol w:w="4675"/>
      </w:tblGrid>
      <w:tr w:rsidR="002841DC" w14:paraId="27362A43" w14:textId="77777777" w:rsidTr="001316BC">
        <w:tc>
          <w:tcPr>
            <w:tcW w:w="4675" w:type="dxa"/>
          </w:tcPr>
          <w:p w14:paraId="560C79D4" w14:textId="77777777" w:rsidR="002841DC" w:rsidRDefault="002841DC" w:rsidP="001316BC">
            <w:pPr>
              <w:jc w:val="center"/>
              <w:rPr>
                <w:szCs w:val="22"/>
              </w:rPr>
            </w:pPr>
            <w:r>
              <w:rPr>
                <w:noProof/>
                <w:szCs w:val="22"/>
              </w:rPr>
              <w:drawing>
                <wp:inline distT="0" distB="0" distL="0" distR="0" wp14:anchorId="331BA7A2" wp14:editId="46FAAF25">
                  <wp:extent cx="2553195" cy="211660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2571" cy="2124377"/>
                          </a:xfrm>
                          <a:prstGeom prst="rect">
                            <a:avLst/>
                          </a:prstGeom>
                          <a:noFill/>
                          <a:ln>
                            <a:noFill/>
                          </a:ln>
                        </pic:spPr>
                      </pic:pic>
                    </a:graphicData>
                  </a:graphic>
                </wp:inline>
              </w:drawing>
            </w:r>
          </w:p>
        </w:tc>
        <w:tc>
          <w:tcPr>
            <w:tcW w:w="4675" w:type="dxa"/>
          </w:tcPr>
          <w:p w14:paraId="37AA9C2D" w14:textId="77777777" w:rsidR="002841DC" w:rsidRDefault="002841DC" w:rsidP="001316BC">
            <w:pPr>
              <w:jc w:val="center"/>
              <w:rPr>
                <w:szCs w:val="22"/>
              </w:rPr>
            </w:pPr>
            <w:r>
              <w:rPr>
                <w:noProof/>
                <w:szCs w:val="22"/>
              </w:rPr>
              <w:drawing>
                <wp:inline distT="0" distB="0" distL="0" distR="0" wp14:anchorId="1A1DE840" wp14:editId="08638F82">
                  <wp:extent cx="2558989" cy="212140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8989" cy="2121408"/>
                          </a:xfrm>
                          <a:prstGeom prst="rect">
                            <a:avLst/>
                          </a:prstGeom>
                          <a:noFill/>
                          <a:ln>
                            <a:noFill/>
                          </a:ln>
                        </pic:spPr>
                      </pic:pic>
                    </a:graphicData>
                  </a:graphic>
                </wp:inline>
              </w:drawing>
            </w:r>
          </w:p>
        </w:tc>
      </w:tr>
      <w:tr w:rsidR="002841DC" w14:paraId="7DEDAA61" w14:textId="77777777" w:rsidTr="001316BC">
        <w:trPr>
          <w:trHeight w:val="47"/>
        </w:trPr>
        <w:tc>
          <w:tcPr>
            <w:tcW w:w="4675" w:type="dxa"/>
          </w:tcPr>
          <w:p w14:paraId="640023DB" w14:textId="77777777" w:rsidR="002841DC" w:rsidRPr="00D30C1B" w:rsidRDefault="002841DC" w:rsidP="001316BC">
            <w:pPr>
              <w:jc w:val="center"/>
              <w:rPr>
                <w:sz w:val="20"/>
              </w:rPr>
            </w:pPr>
            <w:r w:rsidRPr="00D30C1B">
              <w:rPr>
                <w:sz w:val="20"/>
              </w:rPr>
              <w:t>(a)</w:t>
            </w:r>
            <w:r>
              <w:rPr>
                <w:sz w:val="20"/>
              </w:rPr>
              <w:t xml:space="preserve"> VTM</w:t>
            </w:r>
          </w:p>
        </w:tc>
        <w:tc>
          <w:tcPr>
            <w:tcW w:w="4675" w:type="dxa"/>
          </w:tcPr>
          <w:p w14:paraId="746C6864" w14:textId="77777777" w:rsidR="002841DC" w:rsidRPr="00D30C1B" w:rsidRDefault="002841DC" w:rsidP="001316BC">
            <w:pPr>
              <w:jc w:val="center"/>
              <w:rPr>
                <w:sz w:val="20"/>
              </w:rPr>
            </w:pPr>
            <w:r w:rsidRPr="00D30C1B">
              <w:rPr>
                <w:sz w:val="20"/>
              </w:rPr>
              <w:t>(b)</w:t>
            </w:r>
            <w:r>
              <w:rPr>
                <w:sz w:val="20"/>
              </w:rPr>
              <w:t xml:space="preserve"> Proposed</w:t>
            </w:r>
          </w:p>
        </w:tc>
      </w:tr>
    </w:tbl>
    <w:p w14:paraId="21AE345D" w14:textId="3D7BE431" w:rsidR="002841DC" w:rsidRDefault="002841DC" w:rsidP="002841DC">
      <w:pPr>
        <w:jc w:val="center"/>
        <w:rPr>
          <w:szCs w:val="22"/>
        </w:rPr>
      </w:pPr>
      <w:r>
        <w:rPr>
          <w:szCs w:val="22"/>
        </w:rPr>
        <w:t>Figure 1. (a) Weighting map when blending is enabled; (b) weighting map when blending is disabled.</w:t>
      </w:r>
      <w:r w:rsidR="006F5861">
        <w:rPr>
          <w:szCs w:val="22"/>
        </w:rPr>
        <w:t xml:space="preserve"> </w:t>
      </w:r>
      <w:r w:rsidR="006F5861">
        <w:rPr>
          <w:szCs w:val="22"/>
        </w:rPr>
        <w:fldChar w:fldCharType="begin"/>
      </w:r>
      <w:r w:rsidR="006F5861">
        <w:rPr>
          <w:szCs w:val="22"/>
        </w:rPr>
        <w:instrText xml:space="preserve"> REF _Ref12452113 \r \h </w:instrText>
      </w:r>
      <w:r w:rsidR="006F5861">
        <w:rPr>
          <w:szCs w:val="22"/>
        </w:rPr>
      </w:r>
      <w:r w:rsidR="006F5861">
        <w:rPr>
          <w:szCs w:val="22"/>
        </w:rPr>
        <w:fldChar w:fldCharType="separate"/>
      </w:r>
      <w:r w:rsidR="006F5861">
        <w:rPr>
          <w:szCs w:val="22"/>
        </w:rPr>
        <w:t>[2]</w:t>
      </w:r>
      <w:r w:rsidR="006F5861">
        <w:rPr>
          <w:szCs w:val="22"/>
        </w:rPr>
        <w:fldChar w:fldCharType="end"/>
      </w:r>
    </w:p>
    <w:p w14:paraId="11BCC6B9" w14:textId="77777777" w:rsidR="002258E7" w:rsidRDefault="002258E7" w:rsidP="002258E7">
      <w:pPr>
        <w:pStyle w:val="Heading1"/>
        <w:ind w:left="432" w:hanging="432"/>
        <w:rPr>
          <w:lang w:val="en-CA"/>
        </w:rPr>
      </w:pPr>
      <w:r>
        <w:rPr>
          <w:lang w:val="en-CA"/>
        </w:rPr>
        <w:t>Experimental Results</w:t>
      </w:r>
    </w:p>
    <w:p w14:paraId="7DDA0577" w14:textId="444CED4D" w:rsidR="007553C8" w:rsidRDefault="007553C8" w:rsidP="007553C8">
      <w:pPr>
        <w:rPr>
          <w:lang w:eastAsia="zh-TW"/>
        </w:rPr>
      </w:pPr>
      <w:r w:rsidRPr="0048376C">
        <w:rPr>
          <w:lang w:eastAsia="zh-TW"/>
        </w:rPr>
        <w:t xml:space="preserve">The experiments </w:t>
      </w:r>
      <w:r>
        <w:rPr>
          <w:lang w:eastAsia="zh-TW"/>
        </w:rPr>
        <w:t xml:space="preserve">were </w:t>
      </w:r>
      <w:r w:rsidRPr="0048376C">
        <w:rPr>
          <w:lang w:eastAsia="zh-TW"/>
        </w:rPr>
        <w:t xml:space="preserve">conducted </w:t>
      </w:r>
      <w:r>
        <w:rPr>
          <w:lang w:eastAsia="zh-TW"/>
        </w:rPr>
        <w:t>on top of</w:t>
      </w:r>
      <w:r w:rsidRPr="0048376C">
        <w:rPr>
          <w:lang w:eastAsia="zh-TW"/>
        </w:rPr>
        <w:t xml:space="preserve"> the </w:t>
      </w:r>
      <w:r>
        <w:rPr>
          <w:lang w:eastAsia="zh-TW"/>
        </w:rPr>
        <w:t>VTM</w:t>
      </w:r>
      <w:r w:rsidRPr="0048376C">
        <w:rPr>
          <w:lang w:eastAsia="zh-TW"/>
        </w:rPr>
        <w:t>-</w:t>
      </w:r>
      <w:r>
        <w:rPr>
          <w:lang w:eastAsia="zh-TW"/>
        </w:rPr>
        <w:t xml:space="preserve">5.0 </w:t>
      </w:r>
      <w:r w:rsidRPr="0048376C">
        <w:rPr>
          <w:szCs w:val="22"/>
          <w:lang w:val="en-CA"/>
        </w:rPr>
        <w:t>software</w:t>
      </w:r>
      <w:r>
        <w:rPr>
          <w:szCs w:val="22"/>
          <w:lang w:val="en-CA"/>
        </w:rPr>
        <w:t xml:space="preserve"> </w:t>
      </w:r>
      <w:r>
        <w:rPr>
          <w:lang w:eastAsia="zh-TW"/>
        </w:rPr>
        <w:t>with</w:t>
      </w:r>
      <w:r w:rsidRPr="0048376C">
        <w:rPr>
          <w:lang w:eastAsia="zh-TW"/>
        </w:rPr>
        <w:t xml:space="preserve"> the common test conditions</w:t>
      </w:r>
      <w:r>
        <w:rPr>
          <w:lang w:eastAsia="zh-TW"/>
        </w:rPr>
        <w:t xml:space="preserve"> </w:t>
      </w:r>
      <w:r>
        <w:rPr>
          <w:lang w:eastAsia="zh-TW"/>
        </w:rPr>
        <w:fldChar w:fldCharType="begin"/>
      </w:r>
      <w:r>
        <w:rPr>
          <w:lang w:eastAsia="zh-TW"/>
        </w:rPr>
        <w:instrText xml:space="preserve"> REF _Ref534255962 \r \h </w:instrText>
      </w:r>
      <w:r>
        <w:rPr>
          <w:lang w:eastAsia="zh-TW"/>
        </w:rPr>
      </w:r>
      <w:r>
        <w:rPr>
          <w:lang w:eastAsia="zh-TW"/>
        </w:rPr>
        <w:fldChar w:fldCharType="separate"/>
      </w:r>
      <w:r>
        <w:rPr>
          <w:lang w:eastAsia="zh-TW"/>
        </w:rPr>
        <w:t>[1]</w:t>
      </w:r>
      <w:r>
        <w:rPr>
          <w:lang w:eastAsia="zh-TW"/>
        </w:rPr>
        <w:fldChar w:fldCharType="end"/>
      </w:r>
      <w:r>
        <w:rPr>
          <w:lang w:eastAsia="zh-TW"/>
        </w:rPr>
        <w:t xml:space="preserve"> and CE8 testing conditions </w:t>
      </w:r>
      <w:r>
        <w:rPr>
          <w:lang w:eastAsia="zh-TW"/>
        </w:rPr>
        <w:fldChar w:fldCharType="begin"/>
      </w:r>
      <w:r>
        <w:rPr>
          <w:lang w:eastAsia="zh-TW"/>
        </w:rPr>
        <w:instrText xml:space="preserve"> REF _Ref12452113 \r \h </w:instrText>
      </w:r>
      <w:r>
        <w:rPr>
          <w:lang w:eastAsia="zh-TW"/>
        </w:rPr>
      </w:r>
      <w:r>
        <w:rPr>
          <w:lang w:eastAsia="zh-TW"/>
        </w:rPr>
        <w:fldChar w:fldCharType="separate"/>
      </w:r>
      <w:r>
        <w:rPr>
          <w:lang w:eastAsia="zh-TW"/>
        </w:rPr>
        <w:t>[2]</w:t>
      </w:r>
      <w:r>
        <w:rPr>
          <w:lang w:eastAsia="zh-TW"/>
        </w:rPr>
        <w:fldChar w:fldCharType="end"/>
      </w:r>
      <w:r>
        <w:rPr>
          <w:lang w:eastAsia="zh-TW"/>
        </w:rPr>
        <w:t xml:space="preserve"> </w:t>
      </w:r>
      <w:r w:rsidRPr="0048376C">
        <w:rPr>
          <w:lang w:eastAsia="zh-TW"/>
        </w:rPr>
        <w:t xml:space="preserve">to collect BD-rate numbers, encoding-time ratio and decoding-time ratio. </w:t>
      </w:r>
      <w:r w:rsidRPr="009E2532">
        <w:rPr>
          <w:lang w:eastAsia="zh-TW"/>
        </w:rPr>
        <w:t xml:space="preserve">The VTM anchor </w:t>
      </w:r>
      <w:r>
        <w:rPr>
          <w:lang w:eastAsia="zh-TW"/>
        </w:rPr>
        <w:t xml:space="preserve">and testing results </w:t>
      </w:r>
      <w:r w:rsidRPr="009E2532">
        <w:rPr>
          <w:lang w:eastAsia="zh-TW"/>
        </w:rPr>
        <w:t>were generated using the VTM configurations</w:t>
      </w:r>
      <w:r>
        <w:rPr>
          <w:lang w:eastAsia="zh-TW"/>
        </w:rPr>
        <w:t xml:space="preserve"> with --</w:t>
      </w:r>
      <w:r w:rsidRPr="00B37776">
        <w:rPr>
          <w:lang w:eastAsia="zh-TW"/>
        </w:rPr>
        <w:t>PrintHexPSNR</w:t>
      </w:r>
      <w:r>
        <w:rPr>
          <w:lang w:eastAsia="zh-TW"/>
        </w:rPr>
        <w:t>=1 and --</w:t>
      </w:r>
      <w:r>
        <w:rPr>
          <w:lang w:val="en-CA"/>
        </w:rPr>
        <w:t>SIMD=SSE42 for encoder and --SIMD=SSE42 for decoder</w:t>
      </w:r>
      <w:r w:rsidRPr="009E2532">
        <w:rPr>
          <w:lang w:eastAsia="zh-TW"/>
        </w:rPr>
        <w:t>.</w:t>
      </w:r>
      <w:r>
        <w:rPr>
          <w:lang w:eastAsia="zh-TW"/>
        </w:rPr>
        <w:t xml:space="preserve"> </w:t>
      </w:r>
      <w:r w:rsidRPr="009E2532">
        <w:rPr>
          <w:lang w:eastAsia="zh-TW"/>
        </w:rPr>
        <w:t xml:space="preserve">Macro settings </w:t>
      </w:r>
      <w:r>
        <w:rPr>
          <w:lang w:eastAsia="zh-TW"/>
        </w:rPr>
        <w:t xml:space="preserve">as </w:t>
      </w:r>
      <w:r w:rsidRPr="009E2532">
        <w:rPr>
          <w:lang w:eastAsia="zh-TW"/>
        </w:rPr>
        <w:t xml:space="preserve">specified in the </w:t>
      </w:r>
      <w:r>
        <w:rPr>
          <w:lang w:eastAsia="zh-TW"/>
        </w:rPr>
        <w:t>VTM</w:t>
      </w:r>
      <w:r w:rsidRPr="009E2532">
        <w:rPr>
          <w:lang w:eastAsia="zh-TW"/>
        </w:rPr>
        <w:t>-</w:t>
      </w:r>
      <w:r>
        <w:rPr>
          <w:lang w:eastAsia="zh-TW"/>
        </w:rPr>
        <w:t>5.0</w:t>
      </w:r>
      <w:r w:rsidRPr="009E2532">
        <w:rPr>
          <w:lang w:eastAsia="zh-TW"/>
        </w:rPr>
        <w:t xml:space="preserve"> software are not changed.</w:t>
      </w:r>
      <w:r>
        <w:rPr>
          <w:lang w:eastAsia="zh-TW"/>
        </w:rPr>
        <w:t xml:space="preserve"> </w:t>
      </w:r>
      <w:r w:rsidRPr="009E2532">
        <w:rPr>
          <w:lang w:eastAsia="zh-TW"/>
        </w:rPr>
        <w:t xml:space="preserve">Parallel encoding and decoding were applied to Random Access case for </w:t>
      </w:r>
      <w:r>
        <w:rPr>
          <w:lang w:eastAsia="zh-TW"/>
        </w:rPr>
        <w:t xml:space="preserve">both </w:t>
      </w:r>
      <w:r w:rsidRPr="009E2532">
        <w:rPr>
          <w:lang w:eastAsia="zh-TW"/>
        </w:rPr>
        <w:t>anchors and tests.</w:t>
      </w:r>
    </w:p>
    <w:p w14:paraId="3010AA8E" w14:textId="77777777" w:rsidR="007553C8" w:rsidRDefault="007553C8" w:rsidP="007553C8">
      <w:pPr>
        <w:rPr>
          <w:lang w:eastAsia="zh-TW"/>
        </w:rPr>
      </w:pPr>
      <w:r>
        <w:rPr>
          <w:lang w:eastAsia="zh-TW"/>
        </w:rPr>
        <w:t>At the encoder, the introduced sps flag is always set enabled for each test. The introduced slice-level flag is configured by using the same hash-ratio based function as MMVD uses to swap between fractional and integer distance offset tables and the threshold value is set to be 40. Both flags are present in the bitstream among all the tests.</w:t>
      </w:r>
    </w:p>
    <w:p w14:paraId="3CD5F933" w14:textId="37324B1A" w:rsidR="007553C8" w:rsidRDefault="007553C8" w:rsidP="007553C8">
      <w:pPr>
        <w:rPr>
          <w:lang w:eastAsia="zh-TW"/>
        </w:rPr>
      </w:pPr>
      <w:r>
        <w:rPr>
          <w:lang w:val="en-CA"/>
        </w:rPr>
        <w:lastRenderedPageBreak/>
        <w:t xml:space="preserve">Four tests were conducted. The last one is the test for blending-off switch reference from JVET-O0645 </w:t>
      </w:r>
      <w:r>
        <w:rPr>
          <w:lang w:val="en-CA"/>
        </w:rPr>
        <w:fldChar w:fldCharType="begin"/>
      </w:r>
      <w:r>
        <w:rPr>
          <w:lang w:val="en-CA"/>
        </w:rPr>
        <w:instrText xml:space="preserve"> REF _Ref12452113 \r \h </w:instrText>
      </w:r>
      <w:r>
        <w:rPr>
          <w:lang w:val="en-CA"/>
        </w:rPr>
      </w:r>
      <w:r>
        <w:rPr>
          <w:lang w:val="en-CA"/>
        </w:rPr>
        <w:fldChar w:fldCharType="separate"/>
      </w:r>
      <w:r>
        <w:rPr>
          <w:lang w:val="en-CA"/>
        </w:rPr>
        <w:t>[2]</w:t>
      </w:r>
      <w:r>
        <w:rPr>
          <w:lang w:val="en-CA"/>
        </w:rPr>
        <w:fldChar w:fldCharType="end"/>
      </w:r>
      <w:r>
        <w:rPr>
          <w:lang w:val="en-CA"/>
        </w:rPr>
        <w:t>. T</w:t>
      </w:r>
      <w:r w:rsidRPr="009A2CA3">
        <w:rPr>
          <w:lang w:eastAsia="zh-TW"/>
        </w:rPr>
        <w:t xml:space="preserve">he </w:t>
      </w:r>
      <w:r>
        <w:rPr>
          <w:lang w:eastAsia="zh-TW"/>
        </w:rPr>
        <w:t xml:space="preserve">respective </w:t>
      </w:r>
      <w:r w:rsidRPr="009A2CA3">
        <w:rPr>
          <w:lang w:eastAsia="zh-TW"/>
        </w:rPr>
        <w:t xml:space="preserve">performance results </w:t>
      </w:r>
      <w:r>
        <w:rPr>
          <w:lang w:eastAsia="zh-TW"/>
        </w:rPr>
        <w:t>are</w:t>
      </w:r>
      <w:r w:rsidRPr="009A2CA3">
        <w:rPr>
          <w:lang w:eastAsia="zh-TW"/>
        </w:rPr>
        <w:t xml:space="preserve"> summarized in</w:t>
      </w:r>
      <w:r>
        <w:rPr>
          <w:lang w:eastAsia="zh-TW"/>
        </w:rPr>
        <w:t xml:space="preserve"> the table below. </w:t>
      </w:r>
    </w:p>
    <w:p w14:paraId="77C5FC5B" w14:textId="214982D9" w:rsidR="007553C8" w:rsidRDefault="007553C8" w:rsidP="007553C8">
      <w:pPr>
        <w:rPr>
          <w:lang w:val="en-CA"/>
        </w:rPr>
      </w:pPr>
      <w:r>
        <w:rPr>
          <w:lang w:val="en-CA"/>
        </w:rPr>
        <w:t>(Test A) Simplified motion storage method A + Blending-off switch;</w:t>
      </w:r>
    </w:p>
    <w:p w14:paraId="1112483F" w14:textId="4642C725" w:rsidR="007553C8" w:rsidRDefault="007553C8" w:rsidP="007553C8">
      <w:pPr>
        <w:rPr>
          <w:lang w:val="en-CA"/>
        </w:rPr>
      </w:pPr>
      <w:r>
        <w:rPr>
          <w:lang w:val="en-CA"/>
        </w:rPr>
        <w:t xml:space="preserve">(Test B) Simplified motion storage method B + Blending-off switch; </w:t>
      </w:r>
    </w:p>
    <w:p w14:paraId="708CA400" w14:textId="10A95CAA" w:rsidR="007553C8" w:rsidRDefault="007553C8" w:rsidP="007553C8">
      <w:pPr>
        <w:rPr>
          <w:lang w:val="en-CA"/>
        </w:rPr>
      </w:pPr>
      <w:r>
        <w:rPr>
          <w:lang w:val="en-CA"/>
        </w:rPr>
        <w:t>(Test C) Simplified motion storage method C + Blending-off switch;</w:t>
      </w:r>
    </w:p>
    <w:p w14:paraId="49FECE25" w14:textId="17455C32" w:rsidR="002258E7" w:rsidRDefault="007553C8" w:rsidP="002258E7">
      <w:pPr>
        <w:rPr>
          <w:lang w:val="en-CA"/>
        </w:rPr>
      </w:pPr>
      <w:r>
        <w:rPr>
          <w:lang w:val="en-CA"/>
        </w:rPr>
        <w:t>(Test D) Blending-off switch.</w:t>
      </w:r>
    </w:p>
    <w:p w14:paraId="5C8EAAA3" w14:textId="7B871488" w:rsidR="007553C8" w:rsidRPr="005916FC" w:rsidRDefault="007553C8" w:rsidP="007553C8">
      <w:pPr>
        <w:numPr>
          <w:ilvl w:val="0"/>
          <w:numId w:val="16"/>
        </w:numPr>
        <w:jc w:val="center"/>
        <w:textAlignment w:val="auto"/>
        <w:rPr>
          <w:lang w:eastAsia="zh-TW"/>
        </w:rPr>
      </w:pPr>
      <w:r w:rsidRPr="005916FC">
        <w:rPr>
          <w:lang w:eastAsia="zh-TW"/>
        </w:rPr>
        <w:t>Test A Performance results of CE8 sequences.</w:t>
      </w:r>
    </w:p>
    <w:tbl>
      <w:tblPr>
        <w:tblW w:w="9681"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tblGrid>
      <w:tr w:rsidR="007553C8" w:rsidRPr="005916FC" w14:paraId="4F24870C" w14:textId="77777777" w:rsidTr="00283BEE">
        <w:trPr>
          <w:trHeight w:val="255"/>
        </w:trPr>
        <w:tc>
          <w:tcPr>
            <w:tcW w:w="1041" w:type="dxa"/>
            <w:noWrap/>
            <w:vAlign w:val="center"/>
            <w:hideMark/>
          </w:tcPr>
          <w:p w14:paraId="68350861" w14:textId="77777777" w:rsidR="007553C8" w:rsidRPr="005916FC" w:rsidRDefault="007553C8" w:rsidP="00283BEE">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558F50EC" w14:textId="77777777" w:rsidR="007553C8" w:rsidRPr="005916FC" w:rsidRDefault="007553C8" w:rsidP="00283BEE">
            <w:pPr>
              <w:tabs>
                <w:tab w:val="clear" w:pos="360"/>
              </w:tabs>
              <w:overflowPunct/>
              <w:autoSpaceDE/>
              <w:adjustRightInd/>
              <w:spacing w:before="0"/>
              <w:jc w:val="center"/>
              <w:rPr>
                <w:b/>
                <w:bCs/>
                <w:sz w:val="18"/>
                <w:szCs w:val="18"/>
                <w:lang w:eastAsia="zh-TW"/>
              </w:rPr>
            </w:pPr>
            <w:r w:rsidRPr="005916FC">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762045D9" w14:textId="77777777" w:rsidR="007553C8" w:rsidRPr="005916FC" w:rsidRDefault="007553C8" w:rsidP="00283BEE">
            <w:pPr>
              <w:tabs>
                <w:tab w:val="clear" w:pos="360"/>
              </w:tabs>
              <w:overflowPunct/>
              <w:autoSpaceDE/>
              <w:adjustRightInd/>
              <w:spacing w:before="0"/>
              <w:jc w:val="center"/>
              <w:rPr>
                <w:b/>
                <w:bCs/>
                <w:sz w:val="18"/>
                <w:szCs w:val="18"/>
                <w:lang w:eastAsia="zh-TW"/>
              </w:rPr>
            </w:pPr>
            <w:r w:rsidRPr="005916FC">
              <w:rPr>
                <w:b/>
                <w:bCs/>
                <w:sz w:val="18"/>
                <w:szCs w:val="18"/>
                <w:lang w:eastAsia="zh-TW"/>
              </w:rPr>
              <w:t>Low Delay B</w:t>
            </w:r>
          </w:p>
        </w:tc>
      </w:tr>
      <w:tr w:rsidR="007553C8" w:rsidRPr="005916FC" w14:paraId="287A3599" w14:textId="77777777" w:rsidTr="00283BEE">
        <w:trPr>
          <w:trHeight w:val="255"/>
        </w:trPr>
        <w:tc>
          <w:tcPr>
            <w:tcW w:w="1041" w:type="dxa"/>
            <w:noWrap/>
            <w:vAlign w:val="center"/>
            <w:hideMark/>
          </w:tcPr>
          <w:p w14:paraId="475DC2E2" w14:textId="77777777" w:rsidR="007553C8" w:rsidRPr="005916FC" w:rsidRDefault="007553C8" w:rsidP="00283BEE">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730A24AD"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Y</w:t>
            </w:r>
          </w:p>
        </w:tc>
        <w:tc>
          <w:tcPr>
            <w:tcW w:w="906" w:type="dxa"/>
            <w:tcBorders>
              <w:top w:val="nil"/>
              <w:left w:val="nil"/>
              <w:bottom w:val="single" w:sz="8" w:space="0" w:color="auto"/>
              <w:right w:val="nil"/>
            </w:tcBorders>
            <w:noWrap/>
            <w:vAlign w:val="center"/>
            <w:hideMark/>
          </w:tcPr>
          <w:p w14:paraId="672DF31C"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68D47986"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V</w:t>
            </w:r>
          </w:p>
        </w:tc>
        <w:tc>
          <w:tcPr>
            <w:tcW w:w="801" w:type="dxa"/>
            <w:tcBorders>
              <w:top w:val="nil"/>
              <w:left w:val="nil"/>
              <w:bottom w:val="single" w:sz="8" w:space="0" w:color="auto"/>
              <w:right w:val="nil"/>
            </w:tcBorders>
            <w:noWrap/>
            <w:vAlign w:val="center"/>
            <w:hideMark/>
          </w:tcPr>
          <w:p w14:paraId="3A46E94A"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4D708D08"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DecT</w:t>
            </w:r>
          </w:p>
        </w:tc>
        <w:tc>
          <w:tcPr>
            <w:tcW w:w="906" w:type="dxa"/>
            <w:tcBorders>
              <w:top w:val="nil"/>
              <w:left w:val="nil"/>
              <w:bottom w:val="single" w:sz="8" w:space="0" w:color="auto"/>
              <w:right w:val="nil"/>
            </w:tcBorders>
            <w:noWrap/>
            <w:vAlign w:val="center"/>
            <w:hideMark/>
          </w:tcPr>
          <w:p w14:paraId="71DF3AE1"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Y</w:t>
            </w:r>
          </w:p>
        </w:tc>
        <w:tc>
          <w:tcPr>
            <w:tcW w:w="906" w:type="dxa"/>
            <w:tcBorders>
              <w:top w:val="nil"/>
              <w:left w:val="nil"/>
              <w:bottom w:val="single" w:sz="8" w:space="0" w:color="auto"/>
              <w:right w:val="nil"/>
            </w:tcBorders>
            <w:noWrap/>
            <w:vAlign w:val="center"/>
            <w:hideMark/>
          </w:tcPr>
          <w:p w14:paraId="1BE2B4D0"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633F58C4"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V</w:t>
            </w:r>
          </w:p>
        </w:tc>
        <w:tc>
          <w:tcPr>
            <w:tcW w:w="801" w:type="dxa"/>
            <w:tcBorders>
              <w:top w:val="nil"/>
              <w:left w:val="nil"/>
              <w:bottom w:val="single" w:sz="8" w:space="0" w:color="auto"/>
              <w:right w:val="nil"/>
            </w:tcBorders>
            <w:noWrap/>
            <w:vAlign w:val="center"/>
            <w:hideMark/>
          </w:tcPr>
          <w:p w14:paraId="103D42CE"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19388605"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DecT</w:t>
            </w:r>
          </w:p>
        </w:tc>
      </w:tr>
      <w:tr w:rsidR="00606FA6" w:rsidRPr="005916FC" w14:paraId="08E110B7" w14:textId="77777777" w:rsidTr="00283BEE">
        <w:trPr>
          <w:trHeight w:val="255"/>
        </w:trPr>
        <w:tc>
          <w:tcPr>
            <w:tcW w:w="1041" w:type="dxa"/>
            <w:tcBorders>
              <w:top w:val="single" w:sz="8" w:space="0" w:color="auto"/>
              <w:left w:val="single" w:sz="8" w:space="0" w:color="auto"/>
              <w:bottom w:val="nil"/>
              <w:right w:val="single" w:sz="8" w:space="0" w:color="auto"/>
            </w:tcBorders>
            <w:noWrap/>
            <w:vAlign w:val="center"/>
            <w:hideMark/>
          </w:tcPr>
          <w:p w14:paraId="736708DE" w14:textId="3EC9A096"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TGM1080</w:t>
            </w:r>
          </w:p>
        </w:tc>
        <w:tc>
          <w:tcPr>
            <w:tcW w:w="906" w:type="dxa"/>
            <w:tcBorders>
              <w:top w:val="single" w:sz="8" w:space="0" w:color="auto"/>
              <w:left w:val="single" w:sz="8" w:space="0" w:color="auto"/>
              <w:bottom w:val="nil"/>
              <w:right w:val="nil"/>
            </w:tcBorders>
            <w:noWrap/>
            <w:vAlign w:val="bottom"/>
          </w:tcPr>
          <w:p w14:paraId="52CC2821" w14:textId="21C28251"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-0.71%</w:t>
            </w:r>
          </w:p>
        </w:tc>
        <w:tc>
          <w:tcPr>
            <w:tcW w:w="906" w:type="dxa"/>
            <w:noWrap/>
            <w:vAlign w:val="bottom"/>
          </w:tcPr>
          <w:p w14:paraId="7D2C6103" w14:textId="3E0E0EBB"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-0.55%</w:t>
            </w:r>
          </w:p>
        </w:tc>
        <w:tc>
          <w:tcPr>
            <w:tcW w:w="906" w:type="dxa"/>
            <w:tcBorders>
              <w:top w:val="nil"/>
              <w:left w:val="nil"/>
              <w:bottom w:val="nil"/>
              <w:right w:val="single" w:sz="4" w:space="0" w:color="auto"/>
            </w:tcBorders>
            <w:noWrap/>
            <w:vAlign w:val="bottom"/>
          </w:tcPr>
          <w:p w14:paraId="2A92A6EE" w14:textId="3C57E35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-0.59%</w:t>
            </w:r>
          </w:p>
        </w:tc>
        <w:tc>
          <w:tcPr>
            <w:tcW w:w="801" w:type="dxa"/>
            <w:noWrap/>
            <w:vAlign w:val="center"/>
          </w:tcPr>
          <w:p w14:paraId="571AAF3C" w14:textId="12B95E6B"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801" w:type="dxa"/>
            <w:noWrap/>
            <w:vAlign w:val="center"/>
          </w:tcPr>
          <w:p w14:paraId="35C1622C" w14:textId="6C67F23B"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99%</w:t>
            </w:r>
          </w:p>
        </w:tc>
        <w:tc>
          <w:tcPr>
            <w:tcW w:w="906" w:type="dxa"/>
            <w:tcBorders>
              <w:top w:val="nil"/>
              <w:left w:val="single" w:sz="8" w:space="0" w:color="auto"/>
              <w:bottom w:val="nil"/>
              <w:right w:val="nil"/>
            </w:tcBorders>
            <w:noWrap/>
            <w:vAlign w:val="bottom"/>
          </w:tcPr>
          <w:p w14:paraId="56DFEF80" w14:textId="1E5EBD85"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-1.12%</w:t>
            </w:r>
          </w:p>
        </w:tc>
        <w:tc>
          <w:tcPr>
            <w:tcW w:w="906" w:type="dxa"/>
            <w:noWrap/>
            <w:vAlign w:val="bottom"/>
          </w:tcPr>
          <w:p w14:paraId="67F3E035" w14:textId="33994972"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-0.99%</w:t>
            </w:r>
          </w:p>
        </w:tc>
        <w:tc>
          <w:tcPr>
            <w:tcW w:w="906" w:type="dxa"/>
            <w:tcBorders>
              <w:top w:val="nil"/>
              <w:left w:val="nil"/>
              <w:bottom w:val="nil"/>
              <w:right w:val="single" w:sz="4" w:space="0" w:color="auto"/>
            </w:tcBorders>
            <w:noWrap/>
            <w:vAlign w:val="bottom"/>
          </w:tcPr>
          <w:p w14:paraId="11ED41E0" w14:textId="1AA361C0"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-0.98%</w:t>
            </w:r>
          </w:p>
        </w:tc>
        <w:tc>
          <w:tcPr>
            <w:tcW w:w="801" w:type="dxa"/>
            <w:noWrap/>
            <w:vAlign w:val="center"/>
          </w:tcPr>
          <w:p w14:paraId="5604E213" w14:textId="08E9B33B"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tcBorders>
              <w:top w:val="nil"/>
              <w:left w:val="nil"/>
              <w:bottom w:val="nil"/>
              <w:right w:val="single" w:sz="8" w:space="0" w:color="auto"/>
            </w:tcBorders>
            <w:noWrap/>
            <w:vAlign w:val="center"/>
          </w:tcPr>
          <w:p w14:paraId="1461D97B" w14:textId="088DA5EB"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99%</w:t>
            </w:r>
          </w:p>
        </w:tc>
      </w:tr>
      <w:tr w:rsidR="00606FA6" w:rsidRPr="005916FC" w14:paraId="01AACE25"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3D4AE577" w14:textId="503051BE"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TGM720</w:t>
            </w:r>
          </w:p>
        </w:tc>
        <w:tc>
          <w:tcPr>
            <w:tcW w:w="906" w:type="dxa"/>
            <w:tcBorders>
              <w:top w:val="nil"/>
              <w:left w:val="single" w:sz="8" w:space="0" w:color="auto"/>
              <w:bottom w:val="nil"/>
              <w:right w:val="nil"/>
            </w:tcBorders>
            <w:noWrap/>
            <w:vAlign w:val="bottom"/>
          </w:tcPr>
          <w:p w14:paraId="7D51EDC7" w14:textId="6AC4A696"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-0.05%</w:t>
            </w:r>
          </w:p>
        </w:tc>
        <w:tc>
          <w:tcPr>
            <w:tcW w:w="906" w:type="dxa"/>
            <w:noWrap/>
            <w:vAlign w:val="bottom"/>
          </w:tcPr>
          <w:p w14:paraId="4B1BEC8B" w14:textId="1537AABA"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-0.02%</w:t>
            </w:r>
          </w:p>
        </w:tc>
        <w:tc>
          <w:tcPr>
            <w:tcW w:w="906" w:type="dxa"/>
            <w:tcBorders>
              <w:top w:val="nil"/>
              <w:left w:val="nil"/>
              <w:bottom w:val="nil"/>
              <w:right w:val="single" w:sz="4" w:space="0" w:color="auto"/>
            </w:tcBorders>
            <w:noWrap/>
            <w:vAlign w:val="bottom"/>
          </w:tcPr>
          <w:p w14:paraId="094E7714" w14:textId="139D5A25"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-0.05%</w:t>
            </w:r>
          </w:p>
        </w:tc>
        <w:tc>
          <w:tcPr>
            <w:tcW w:w="801" w:type="dxa"/>
            <w:noWrap/>
            <w:vAlign w:val="center"/>
          </w:tcPr>
          <w:p w14:paraId="223AE0EE" w14:textId="1697F63D"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noWrap/>
            <w:vAlign w:val="center"/>
          </w:tcPr>
          <w:p w14:paraId="47D3D9CF" w14:textId="5ECE4FDC"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906" w:type="dxa"/>
            <w:tcBorders>
              <w:top w:val="nil"/>
              <w:left w:val="single" w:sz="8" w:space="0" w:color="auto"/>
              <w:bottom w:val="nil"/>
              <w:right w:val="nil"/>
            </w:tcBorders>
            <w:noWrap/>
            <w:vAlign w:val="bottom"/>
          </w:tcPr>
          <w:p w14:paraId="2557C1C1" w14:textId="3D22E6C9"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-0.11%</w:t>
            </w:r>
          </w:p>
        </w:tc>
        <w:tc>
          <w:tcPr>
            <w:tcW w:w="906" w:type="dxa"/>
            <w:noWrap/>
            <w:vAlign w:val="bottom"/>
          </w:tcPr>
          <w:p w14:paraId="32B0BDA4" w14:textId="7EFC929E"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-0.40%</w:t>
            </w:r>
          </w:p>
        </w:tc>
        <w:tc>
          <w:tcPr>
            <w:tcW w:w="906" w:type="dxa"/>
            <w:tcBorders>
              <w:top w:val="nil"/>
              <w:left w:val="nil"/>
              <w:bottom w:val="nil"/>
              <w:right w:val="single" w:sz="4" w:space="0" w:color="auto"/>
            </w:tcBorders>
            <w:noWrap/>
            <w:vAlign w:val="bottom"/>
          </w:tcPr>
          <w:p w14:paraId="4167FCB8" w14:textId="3A91C34A"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-0.28%</w:t>
            </w:r>
          </w:p>
        </w:tc>
        <w:tc>
          <w:tcPr>
            <w:tcW w:w="801" w:type="dxa"/>
            <w:noWrap/>
            <w:vAlign w:val="center"/>
          </w:tcPr>
          <w:p w14:paraId="4D56E4E7" w14:textId="04FDCC85"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801" w:type="dxa"/>
            <w:tcBorders>
              <w:top w:val="nil"/>
              <w:left w:val="nil"/>
              <w:bottom w:val="nil"/>
              <w:right w:val="single" w:sz="8" w:space="0" w:color="auto"/>
            </w:tcBorders>
            <w:noWrap/>
            <w:vAlign w:val="center"/>
          </w:tcPr>
          <w:p w14:paraId="19984564" w14:textId="4D5A08AE"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w:t>
            </w:r>
            <w:r w:rsidR="0093311F">
              <w:rPr>
                <w:color w:val="000000"/>
                <w:sz w:val="18"/>
                <w:szCs w:val="18"/>
              </w:rPr>
              <w:t>1</w:t>
            </w:r>
            <w:r w:rsidRPr="005916FC">
              <w:rPr>
                <w:color w:val="000000"/>
                <w:sz w:val="18"/>
                <w:szCs w:val="18"/>
              </w:rPr>
              <w:t>%</w:t>
            </w:r>
          </w:p>
        </w:tc>
      </w:tr>
      <w:tr w:rsidR="00666DED" w:rsidRPr="005916FC" w14:paraId="580447FD"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10B3197E" w14:textId="0375020C" w:rsidR="00666DED" w:rsidRPr="005916FC" w:rsidRDefault="00666DED" w:rsidP="00666DED">
            <w:pPr>
              <w:tabs>
                <w:tab w:val="clear" w:pos="360"/>
              </w:tabs>
              <w:overflowPunct/>
              <w:autoSpaceDE/>
              <w:adjustRightInd/>
              <w:spacing w:before="0"/>
              <w:jc w:val="center"/>
              <w:rPr>
                <w:sz w:val="18"/>
                <w:szCs w:val="18"/>
                <w:lang w:eastAsia="zh-TW"/>
              </w:rPr>
            </w:pPr>
            <w:r w:rsidRPr="005916FC">
              <w:rPr>
                <w:sz w:val="18"/>
                <w:szCs w:val="18"/>
                <w:lang w:eastAsia="zh-TW"/>
              </w:rPr>
              <w:t>Animation</w:t>
            </w:r>
          </w:p>
        </w:tc>
        <w:tc>
          <w:tcPr>
            <w:tcW w:w="906" w:type="dxa"/>
            <w:noWrap/>
            <w:vAlign w:val="bottom"/>
          </w:tcPr>
          <w:p w14:paraId="41E5A528" w14:textId="2BDA92A0" w:rsidR="00666DED" w:rsidRPr="005916FC" w:rsidRDefault="00666DED" w:rsidP="00666DED">
            <w:pPr>
              <w:tabs>
                <w:tab w:val="clear" w:pos="360"/>
              </w:tabs>
              <w:overflowPunct/>
              <w:autoSpaceDE/>
              <w:adjustRightInd/>
              <w:spacing w:before="0"/>
              <w:jc w:val="center"/>
              <w:rPr>
                <w:sz w:val="18"/>
                <w:szCs w:val="18"/>
                <w:lang w:eastAsia="zh-TW"/>
              </w:rPr>
            </w:pPr>
            <w:r w:rsidRPr="005916FC">
              <w:rPr>
                <w:sz w:val="18"/>
                <w:szCs w:val="18"/>
              </w:rPr>
              <w:t>0.01%</w:t>
            </w:r>
          </w:p>
        </w:tc>
        <w:tc>
          <w:tcPr>
            <w:tcW w:w="906" w:type="dxa"/>
            <w:noWrap/>
            <w:vAlign w:val="bottom"/>
          </w:tcPr>
          <w:p w14:paraId="21FDCAB9" w14:textId="7B37C695" w:rsidR="00666DED" w:rsidRPr="005916FC" w:rsidRDefault="00666DED" w:rsidP="00666DED">
            <w:pPr>
              <w:tabs>
                <w:tab w:val="clear" w:pos="360"/>
              </w:tabs>
              <w:overflowPunct/>
              <w:autoSpaceDE/>
              <w:adjustRightInd/>
              <w:spacing w:before="0"/>
              <w:jc w:val="center"/>
              <w:rPr>
                <w:sz w:val="18"/>
                <w:szCs w:val="18"/>
                <w:lang w:eastAsia="zh-TW"/>
              </w:rPr>
            </w:pPr>
            <w:r w:rsidRPr="005916FC">
              <w:rPr>
                <w:sz w:val="18"/>
                <w:szCs w:val="18"/>
              </w:rPr>
              <w:t>0.00%</w:t>
            </w:r>
          </w:p>
        </w:tc>
        <w:tc>
          <w:tcPr>
            <w:tcW w:w="906" w:type="dxa"/>
            <w:tcBorders>
              <w:top w:val="nil"/>
              <w:left w:val="nil"/>
              <w:bottom w:val="nil"/>
              <w:right w:val="single" w:sz="4" w:space="0" w:color="auto"/>
            </w:tcBorders>
            <w:noWrap/>
            <w:vAlign w:val="bottom"/>
          </w:tcPr>
          <w:p w14:paraId="2056D0DC" w14:textId="25CA46C1" w:rsidR="00666DED" w:rsidRPr="005916FC" w:rsidRDefault="00666DED" w:rsidP="00666DED">
            <w:pPr>
              <w:tabs>
                <w:tab w:val="clear" w:pos="360"/>
              </w:tabs>
              <w:overflowPunct/>
              <w:autoSpaceDE/>
              <w:adjustRightInd/>
              <w:spacing w:before="0"/>
              <w:jc w:val="center"/>
              <w:rPr>
                <w:sz w:val="18"/>
                <w:szCs w:val="18"/>
                <w:lang w:eastAsia="zh-TW"/>
              </w:rPr>
            </w:pPr>
            <w:r w:rsidRPr="005916FC">
              <w:rPr>
                <w:sz w:val="18"/>
                <w:szCs w:val="18"/>
              </w:rPr>
              <w:t>0.01%</w:t>
            </w:r>
          </w:p>
        </w:tc>
        <w:tc>
          <w:tcPr>
            <w:tcW w:w="801" w:type="dxa"/>
            <w:noWrap/>
            <w:vAlign w:val="center"/>
          </w:tcPr>
          <w:p w14:paraId="3D973D7F" w14:textId="5C092112" w:rsidR="00666DED" w:rsidRPr="005916FC" w:rsidRDefault="00666DED" w:rsidP="00666DED">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noWrap/>
            <w:vAlign w:val="center"/>
          </w:tcPr>
          <w:p w14:paraId="6E1F061A" w14:textId="654689E7" w:rsidR="00666DED" w:rsidRPr="005916FC" w:rsidRDefault="00666DED" w:rsidP="00666DED">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906" w:type="dxa"/>
            <w:tcBorders>
              <w:top w:val="nil"/>
              <w:left w:val="single" w:sz="8" w:space="0" w:color="auto"/>
              <w:bottom w:val="nil"/>
              <w:right w:val="nil"/>
            </w:tcBorders>
            <w:noWrap/>
            <w:vAlign w:val="bottom"/>
          </w:tcPr>
          <w:p w14:paraId="373A12E6" w14:textId="6967FA74" w:rsidR="00666DED" w:rsidRPr="005916FC" w:rsidRDefault="00666DED" w:rsidP="00666DED">
            <w:pPr>
              <w:tabs>
                <w:tab w:val="clear" w:pos="360"/>
              </w:tabs>
              <w:overflowPunct/>
              <w:autoSpaceDE/>
              <w:adjustRightInd/>
              <w:spacing w:before="0"/>
              <w:jc w:val="center"/>
              <w:rPr>
                <w:sz w:val="18"/>
                <w:szCs w:val="18"/>
                <w:lang w:eastAsia="zh-TW"/>
              </w:rPr>
            </w:pPr>
            <w:r w:rsidRPr="005916FC">
              <w:rPr>
                <w:sz w:val="18"/>
                <w:szCs w:val="18"/>
              </w:rPr>
              <w:t>0.04%</w:t>
            </w:r>
          </w:p>
        </w:tc>
        <w:tc>
          <w:tcPr>
            <w:tcW w:w="906" w:type="dxa"/>
            <w:noWrap/>
            <w:vAlign w:val="bottom"/>
          </w:tcPr>
          <w:p w14:paraId="49F3DA58" w14:textId="7FEE334A" w:rsidR="00666DED" w:rsidRPr="005916FC" w:rsidRDefault="00666DED" w:rsidP="00666DED">
            <w:pPr>
              <w:tabs>
                <w:tab w:val="clear" w:pos="360"/>
              </w:tabs>
              <w:overflowPunct/>
              <w:autoSpaceDE/>
              <w:adjustRightInd/>
              <w:spacing w:before="0"/>
              <w:jc w:val="center"/>
              <w:rPr>
                <w:sz w:val="18"/>
                <w:szCs w:val="18"/>
                <w:lang w:eastAsia="zh-TW"/>
              </w:rPr>
            </w:pPr>
            <w:r w:rsidRPr="005916FC">
              <w:rPr>
                <w:sz w:val="18"/>
                <w:szCs w:val="18"/>
              </w:rPr>
              <w:t>-0.07%</w:t>
            </w:r>
          </w:p>
        </w:tc>
        <w:tc>
          <w:tcPr>
            <w:tcW w:w="906" w:type="dxa"/>
            <w:tcBorders>
              <w:top w:val="nil"/>
              <w:left w:val="nil"/>
              <w:bottom w:val="nil"/>
              <w:right w:val="single" w:sz="4" w:space="0" w:color="auto"/>
            </w:tcBorders>
            <w:noWrap/>
            <w:vAlign w:val="bottom"/>
          </w:tcPr>
          <w:p w14:paraId="2B0C452D" w14:textId="606069BE" w:rsidR="00666DED" w:rsidRPr="005916FC" w:rsidRDefault="00666DED" w:rsidP="00666DED">
            <w:pPr>
              <w:tabs>
                <w:tab w:val="clear" w:pos="360"/>
              </w:tabs>
              <w:overflowPunct/>
              <w:autoSpaceDE/>
              <w:adjustRightInd/>
              <w:spacing w:before="0"/>
              <w:jc w:val="center"/>
              <w:rPr>
                <w:sz w:val="18"/>
                <w:szCs w:val="18"/>
                <w:lang w:eastAsia="zh-TW"/>
              </w:rPr>
            </w:pPr>
            <w:r w:rsidRPr="005916FC">
              <w:rPr>
                <w:sz w:val="18"/>
                <w:szCs w:val="18"/>
              </w:rPr>
              <w:t>0.00%</w:t>
            </w:r>
          </w:p>
        </w:tc>
        <w:tc>
          <w:tcPr>
            <w:tcW w:w="801" w:type="dxa"/>
            <w:noWrap/>
            <w:vAlign w:val="center"/>
          </w:tcPr>
          <w:p w14:paraId="10C695B5" w14:textId="4BCDA85F" w:rsidR="00666DED" w:rsidRPr="005916FC" w:rsidRDefault="00666DED" w:rsidP="00666DED">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801" w:type="dxa"/>
            <w:tcBorders>
              <w:top w:val="nil"/>
              <w:left w:val="nil"/>
              <w:bottom w:val="nil"/>
              <w:right w:val="single" w:sz="8" w:space="0" w:color="auto"/>
            </w:tcBorders>
            <w:noWrap/>
            <w:vAlign w:val="center"/>
          </w:tcPr>
          <w:p w14:paraId="2D6A09BC" w14:textId="29D03EB7" w:rsidR="00666DED" w:rsidRPr="005916FC" w:rsidRDefault="00666DED" w:rsidP="00666DED">
            <w:pPr>
              <w:tabs>
                <w:tab w:val="clear" w:pos="360"/>
              </w:tabs>
              <w:overflowPunct/>
              <w:autoSpaceDE/>
              <w:adjustRightInd/>
              <w:spacing w:before="0"/>
              <w:jc w:val="center"/>
              <w:rPr>
                <w:sz w:val="18"/>
                <w:szCs w:val="18"/>
                <w:lang w:eastAsia="zh-TW"/>
              </w:rPr>
            </w:pPr>
            <w:r w:rsidRPr="005916FC">
              <w:rPr>
                <w:color w:val="000000"/>
                <w:sz w:val="18"/>
                <w:szCs w:val="18"/>
              </w:rPr>
              <w:t>99%</w:t>
            </w:r>
          </w:p>
        </w:tc>
      </w:tr>
      <w:tr w:rsidR="00606FA6" w:rsidRPr="005916FC" w14:paraId="52393417"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374A94D2" w14:textId="48B4BDC2"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Mixed</w:t>
            </w:r>
          </w:p>
        </w:tc>
        <w:tc>
          <w:tcPr>
            <w:tcW w:w="906" w:type="dxa"/>
            <w:noWrap/>
            <w:vAlign w:val="bottom"/>
          </w:tcPr>
          <w:p w14:paraId="433C02F2" w14:textId="5E253F01"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-0.13%</w:t>
            </w:r>
          </w:p>
        </w:tc>
        <w:tc>
          <w:tcPr>
            <w:tcW w:w="906" w:type="dxa"/>
            <w:noWrap/>
            <w:vAlign w:val="bottom"/>
          </w:tcPr>
          <w:p w14:paraId="7049E2C4" w14:textId="55EEEC45"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-0.10%</w:t>
            </w:r>
          </w:p>
        </w:tc>
        <w:tc>
          <w:tcPr>
            <w:tcW w:w="906" w:type="dxa"/>
            <w:tcBorders>
              <w:top w:val="nil"/>
              <w:left w:val="nil"/>
              <w:bottom w:val="nil"/>
              <w:right w:val="single" w:sz="4" w:space="0" w:color="auto"/>
            </w:tcBorders>
            <w:noWrap/>
            <w:vAlign w:val="bottom"/>
          </w:tcPr>
          <w:p w14:paraId="5D8D65C6" w14:textId="49EAE3EA"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-0.16%</w:t>
            </w:r>
          </w:p>
        </w:tc>
        <w:tc>
          <w:tcPr>
            <w:tcW w:w="801" w:type="dxa"/>
            <w:noWrap/>
            <w:vAlign w:val="center"/>
          </w:tcPr>
          <w:p w14:paraId="14863E6A" w14:textId="53366179"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98%</w:t>
            </w:r>
          </w:p>
        </w:tc>
        <w:tc>
          <w:tcPr>
            <w:tcW w:w="801" w:type="dxa"/>
            <w:noWrap/>
            <w:vAlign w:val="center"/>
          </w:tcPr>
          <w:p w14:paraId="7D15280B" w14:textId="68463426"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98%</w:t>
            </w:r>
          </w:p>
        </w:tc>
        <w:tc>
          <w:tcPr>
            <w:tcW w:w="906" w:type="dxa"/>
            <w:tcBorders>
              <w:top w:val="nil"/>
              <w:left w:val="single" w:sz="8" w:space="0" w:color="auto"/>
              <w:bottom w:val="nil"/>
              <w:right w:val="nil"/>
            </w:tcBorders>
            <w:noWrap/>
            <w:vAlign w:val="bottom"/>
          </w:tcPr>
          <w:p w14:paraId="2FAE2F66" w14:textId="7A696FD8"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-0.18%</w:t>
            </w:r>
          </w:p>
        </w:tc>
        <w:tc>
          <w:tcPr>
            <w:tcW w:w="906" w:type="dxa"/>
            <w:noWrap/>
            <w:vAlign w:val="bottom"/>
          </w:tcPr>
          <w:p w14:paraId="485D2A34" w14:textId="39F4A9F5"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-0.03%</w:t>
            </w:r>
          </w:p>
        </w:tc>
        <w:tc>
          <w:tcPr>
            <w:tcW w:w="906" w:type="dxa"/>
            <w:tcBorders>
              <w:top w:val="nil"/>
              <w:left w:val="nil"/>
              <w:bottom w:val="nil"/>
              <w:right w:val="single" w:sz="4" w:space="0" w:color="auto"/>
            </w:tcBorders>
            <w:noWrap/>
            <w:vAlign w:val="bottom"/>
          </w:tcPr>
          <w:p w14:paraId="3928F80A" w14:textId="7A28E98D"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-0.04%</w:t>
            </w:r>
          </w:p>
        </w:tc>
        <w:tc>
          <w:tcPr>
            <w:tcW w:w="801" w:type="dxa"/>
            <w:noWrap/>
            <w:vAlign w:val="center"/>
          </w:tcPr>
          <w:p w14:paraId="73C067BA" w14:textId="0E94C65A"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102%</w:t>
            </w:r>
          </w:p>
        </w:tc>
        <w:tc>
          <w:tcPr>
            <w:tcW w:w="801" w:type="dxa"/>
            <w:tcBorders>
              <w:top w:val="nil"/>
              <w:left w:val="nil"/>
              <w:bottom w:val="nil"/>
              <w:right w:val="single" w:sz="8" w:space="0" w:color="auto"/>
            </w:tcBorders>
            <w:noWrap/>
            <w:vAlign w:val="center"/>
          </w:tcPr>
          <w:p w14:paraId="37585171" w14:textId="7C8A358C"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102%</w:t>
            </w:r>
          </w:p>
        </w:tc>
      </w:tr>
      <w:tr w:rsidR="00606FA6" w:rsidRPr="005916FC" w14:paraId="5F7A1041" w14:textId="77777777" w:rsidTr="00283BEE">
        <w:trPr>
          <w:trHeight w:val="255"/>
        </w:trPr>
        <w:tc>
          <w:tcPr>
            <w:tcW w:w="1041" w:type="dxa"/>
            <w:tcBorders>
              <w:top w:val="nil"/>
              <w:left w:val="single" w:sz="8" w:space="0" w:color="auto"/>
              <w:bottom w:val="single" w:sz="4" w:space="0" w:color="auto"/>
              <w:right w:val="single" w:sz="8" w:space="0" w:color="auto"/>
            </w:tcBorders>
            <w:noWrap/>
            <w:vAlign w:val="center"/>
            <w:hideMark/>
          </w:tcPr>
          <w:p w14:paraId="7790409A" w14:textId="3C2832F2"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Camera</w:t>
            </w:r>
          </w:p>
        </w:tc>
        <w:tc>
          <w:tcPr>
            <w:tcW w:w="906" w:type="dxa"/>
            <w:tcBorders>
              <w:bottom w:val="single" w:sz="4" w:space="0" w:color="auto"/>
            </w:tcBorders>
            <w:noWrap/>
            <w:vAlign w:val="bottom"/>
          </w:tcPr>
          <w:p w14:paraId="740B4383" w14:textId="684B83CC"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-0.01%</w:t>
            </w:r>
          </w:p>
        </w:tc>
        <w:tc>
          <w:tcPr>
            <w:tcW w:w="906" w:type="dxa"/>
            <w:tcBorders>
              <w:bottom w:val="single" w:sz="4" w:space="0" w:color="auto"/>
            </w:tcBorders>
            <w:noWrap/>
            <w:vAlign w:val="bottom"/>
          </w:tcPr>
          <w:p w14:paraId="6F29E442" w14:textId="340C1BD3"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0.09%</w:t>
            </w:r>
          </w:p>
        </w:tc>
        <w:tc>
          <w:tcPr>
            <w:tcW w:w="906" w:type="dxa"/>
            <w:tcBorders>
              <w:top w:val="nil"/>
              <w:left w:val="nil"/>
              <w:bottom w:val="single" w:sz="4" w:space="0" w:color="auto"/>
              <w:right w:val="single" w:sz="4" w:space="0" w:color="auto"/>
            </w:tcBorders>
            <w:noWrap/>
            <w:vAlign w:val="bottom"/>
          </w:tcPr>
          <w:p w14:paraId="3526B8EE" w14:textId="4F944B03"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0.06%</w:t>
            </w:r>
          </w:p>
        </w:tc>
        <w:tc>
          <w:tcPr>
            <w:tcW w:w="801" w:type="dxa"/>
            <w:tcBorders>
              <w:bottom w:val="single" w:sz="4" w:space="0" w:color="auto"/>
            </w:tcBorders>
            <w:noWrap/>
            <w:vAlign w:val="center"/>
          </w:tcPr>
          <w:p w14:paraId="29914D2B" w14:textId="070E985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102%</w:t>
            </w:r>
          </w:p>
        </w:tc>
        <w:tc>
          <w:tcPr>
            <w:tcW w:w="801" w:type="dxa"/>
            <w:tcBorders>
              <w:bottom w:val="single" w:sz="4" w:space="0" w:color="auto"/>
            </w:tcBorders>
            <w:noWrap/>
            <w:vAlign w:val="center"/>
          </w:tcPr>
          <w:p w14:paraId="464A21C5" w14:textId="55F825AA"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102%</w:t>
            </w:r>
          </w:p>
        </w:tc>
        <w:tc>
          <w:tcPr>
            <w:tcW w:w="906" w:type="dxa"/>
            <w:tcBorders>
              <w:top w:val="nil"/>
              <w:left w:val="single" w:sz="8" w:space="0" w:color="auto"/>
              <w:bottom w:val="single" w:sz="4" w:space="0" w:color="auto"/>
              <w:right w:val="nil"/>
            </w:tcBorders>
            <w:noWrap/>
            <w:vAlign w:val="bottom"/>
          </w:tcPr>
          <w:p w14:paraId="24FE506B" w14:textId="5D35274E"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0.09%</w:t>
            </w:r>
          </w:p>
        </w:tc>
        <w:tc>
          <w:tcPr>
            <w:tcW w:w="906" w:type="dxa"/>
            <w:tcBorders>
              <w:bottom w:val="single" w:sz="4" w:space="0" w:color="auto"/>
            </w:tcBorders>
            <w:noWrap/>
            <w:vAlign w:val="bottom"/>
          </w:tcPr>
          <w:p w14:paraId="4B5FE825" w14:textId="5B31C775"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-0.01%</w:t>
            </w:r>
          </w:p>
        </w:tc>
        <w:tc>
          <w:tcPr>
            <w:tcW w:w="906" w:type="dxa"/>
            <w:tcBorders>
              <w:top w:val="nil"/>
              <w:left w:val="nil"/>
              <w:bottom w:val="single" w:sz="4" w:space="0" w:color="auto"/>
              <w:right w:val="single" w:sz="4" w:space="0" w:color="auto"/>
            </w:tcBorders>
            <w:noWrap/>
            <w:vAlign w:val="bottom"/>
          </w:tcPr>
          <w:p w14:paraId="3959B406" w14:textId="1FBDB1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0.08%</w:t>
            </w:r>
          </w:p>
        </w:tc>
        <w:tc>
          <w:tcPr>
            <w:tcW w:w="801" w:type="dxa"/>
            <w:tcBorders>
              <w:bottom w:val="single" w:sz="4" w:space="0" w:color="auto"/>
            </w:tcBorders>
            <w:noWrap/>
            <w:vAlign w:val="center"/>
          </w:tcPr>
          <w:p w14:paraId="415C2930" w14:textId="4B4DF387"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801" w:type="dxa"/>
            <w:tcBorders>
              <w:top w:val="nil"/>
              <w:left w:val="nil"/>
              <w:bottom w:val="single" w:sz="4" w:space="0" w:color="auto"/>
              <w:right w:val="single" w:sz="8" w:space="0" w:color="auto"/>
            </w:tcBorders>
            <w:noWrap/>
            <w:vAlign w:val="center"/>
          </w:tcPr>
          <w:p w14:paraId="07A4FC92" w14:textId="08845EF5"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101%</w:t>
            </w:r>
          </w:p>
        </w:tc>
      </w:tr>
      <w:tr w:rsidR="00666DED" w:rsidRPr="005916FC" w14:paraId="2A40D4C5" w14:textId="77777777" w:rsidTr="00666DED">
        <w:trPr>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68CE75B0" w14:textId="77777777" w:rsidR="00666DED" w:rsidRPr="005916FC" w:rsidRDefault="00666DED" w:rsidP="00666DED">
            <w:pPr>
              <w:tabs>
                <w:tab w:val="clear" w:pos="360"/>
              </w:tabs>
              <w:overflowPunct/>
              <w:autoSpaceDE/>
              <w:adjustRightInd/>
              <w:spacing w:before="0"/>
              <w:jc w:val="center"/>
              <w:rPr>
                <w:b/>
                <w:bCs/>
                <w:sz w:val="18"/>
                <w:szCs w:val="18"/>
                <w:lang w:eastAsia="zh-TW"/>
              </w:rPr>
            </w:pPr>
            <w:r w:rsidRPr="005916FC">
              <w:rPr>
                <w:b/>
                <w:bCs/>
                <w:sz w:val="18"/>
                <w:szCs w:val="18"/>
                <w:lang w:eastAsia="zh-TW"/>
              </w:rPr>
              <w:t>Overall</w:t>
            </w:r>
          </w:p>
        </w:tc>
        <w:tc>
          <w:tcPr>
            <w:tcW w:w="906" w:type="dxa"/>
            <w:tcBorders>
              <w:top w:val="single" w:sz="4" w:space="0" w:color="auto"/>
              <w:left w:val="nil"/>
              <w:bottom w:val="single" w:sz="4" w:space="0" w:color="auto"/>
              <w:right w:val="nil"/>
            </w:tcBorders>
            <w:noWrap/>
            <w:vAlign w:val="bottom"/>
          </w:tcPr>
          <w:p w14:paraId="5385C63D" w14:textId="2BC9CA98" w:rsidR="00666DED" w:rsidRPr="005916FC" w:rsidRDefault="00666DED" w:rsidP="00666DED">
            <w:pPr>
              <w:tabs>
                <w:tab w:val="clear" w:pos="360"/>
              </w:tabs>
              <w:overflowPunct/>
              <w:autoSpaceDE/>
              <w:adjustRightInd/>
              <w:spacing w:before="0"/>
              <w:jc w:val="center"/>
              <w:rPr>
                <w:b/>
                <w:bCs/>
                <w:sz w:val="18"/>
                <w:szCs w:val="18"/>
                <w:lang w:eastAsia="zh-TW"/>
              </w:rPr>
            </w:pPr>
            <w:r w:rsidRPr="005916FC">
              <w:rPr>
                <w:sz w:val="18"/>
                <w:szCs w:val="18"/>
              </w:rPr>
              <w:t>-0.23%</w:t>
            </w:r>
          </w:p>
        </w:tc>
        <w:tc>
          <w:tcPr>
            <w:tcW w:w="906" w:type="dxa"/>
            <w:tcBorders>
              <w:top w:val="single" w:sz="4" w:space="0" w:color="auto"/>
              <w:left w:val="nil"/>
              <w:bottom w:val="single" w:sz="4" w:space="0" w:color="auto"/>
              <w:right w:val="nil"/>
            </w:tcBorders>
            <w:noWrap/>
            <w:vAlign w:val="bottom"/>
          </w:tcPr>
          <w:p w14:paraId="4E13022D" w14:textId="776DE8E8" w:rsidR="00666DED" w:rsidRPr="005916FC" w:rsidRDefault="00666DED" w:rsidP="00666DED">
            <w:pPr>
              <w:tabs>
                <w:tab w:val="clear" w:pos="360"/>
              </w:tabs>
              <w:overflowPunct/>
              <w:autoSpaceDE/>
              <w:adjustRightInd/>
              <w:spacing w:before="0"/>
              <w:jc w:val="center"/>
              <w:rPr>
                <w:b/>
                <w:bCs/>
                <w:sz w:val="18"/>
                <w:szCs w:val="18"/>
                <w:lang w:eastAsia="zh-TW"/>
              </w:rPr>
            </w:pPr>
            <w:r w:rsidRPr="005916FC">
              <w:rPr>
                <w:sz w:val="18"/>
                <w:szCs w:val="18"/>
              </w:rPr>
              <w:t>-0.16%</w:t>
            </w:r>
          </w:p>
        </w:tc>
        <w:tc>
          <w:tcPr>
            <w:tcW w:w="906" w:type="dxa"/>
            <w:tcBorders>
              <w:top w:val="single" w:sz="4" w:space="0" w:color="auto"/>
              <w:left w:val="nil"/>
              <w:bottom w:val="single" w:sz="4" w:space="0" w:color="auto"/>
              <w:right w:val="single" w:sz="4" w:space="0" w:color="auto"/>
            </w:tcBorders>
            <w:noWrap/>
            <w:vAlign w:val="bottom"/>
          </w:tcPr>
          <w:p w14:paraId="4A476764" w14:textId="4E8CF541" w:rsidR="00666DED" w:rsidRPr="005916FC" w:rsidRDefault="00666DED" w:rsidP="00666DED">
            <w:pPr>
              <w:tabs>
                <w:tab w:val="clear" w:pos="360"/>
              </w:tabs>
              <w:overflowPunct/>
              <w:autoSpaceDE/>
              <w:adjustRightInd/>
              <w:spacing w:before="0"/>
              <w:jc w:val="center"/>
              <w:rPr>
                <w:b/>
                <w:bCs/>
                <w:sz w:val="18"/>
                <w:szCs w:val="18"/>
                <w:lang w:eastAsia="zh-TW"/>
              </w:rPr>
            </w:pPr>
            <w:r w:rsidRPr="005916FC">
              <w:rPr>
                <w:sz w:val="18"/>
                <w:szCs w:val="18"/>
              </w:rPr>
              <w:t>-0.19%</w:t>
            </w:r>
          </w:p>
        </w:tc>
        <w:tc>
          <w:tcPr>
            <w:tcW w:w="801" w:type="dxa"/>
            <w:tcBorders>
              <w:top w:val="single" w:sz="4" w:space="0" w:color="auto"/>
              <w:left w:val="nil"/>
              <w:bottom w:val="single" w:sz="4" w:space="0" w:color="auto"/>
              <w:right w:val="nil"/>
            </w:tcBorders>
            <w:noWrap/>
            <w:vAlign w:val="center"/>
          </w:tcPr>
          <w:p w14:paraId="30564883" w14:textId="10A9AAE3" w:rsidR="00666DED" w:rsidRPr="005916FC" w:rsidRDefault="00666DED" w:rsidP="00666DED">
            <w:pPr>
              <w:tabs>
                <w:tab w:val="clear" w:pos="360"/>
              </w:tabs>
              <w:overflowPunct/>
              <w:autoSpaceDE/>
              <w:adjustRightInd/>
              <w:spacing w:before="0"/>
              <w:jc w:val="center"/>
              <w:rPr>
                <w:b/>
                <w:bCs/>
                <w:sz w:val="18"/>
                <w:szCs w:val="18"/>
                <w:lang w:eastAsia="zh-TW"/>
              </w:rPr>
            </w:pPr>
            <w:r w:rsidRPr="005916FC">
              <w:rPr>
                <w:color w:val="000000"/>
                <w:sz w:val="18"/>
                <w:szCs w:val="18"/>
              </w:rPr>
              <w:t>100%</w:t>
            </w:r>
          </w:p>
        </w:tc>
        <w:tc>
          <w:tcPr>
            <w:tcW w:w="801" w:type="dxa"/>
            <w:tcBorders>
              <w:top w:val="single" w:sz="4" w:space="0" w:color="auto"/>
              <w:left w:val="nil"/>
              <w:bottom w:val="single" w:sz="4" w:space="0" w:color="auto"/>
              <w:right w:val="nil"/>
            </w:tcBorders>
            <w:noWrap/>
            <w:vAlign w:val="center"/>
          </w:tcPr>
          <w:p w14:paraId="7928939E" w14:textId="580D8BFF" w:rsidR="00666DED" w:rsidRPr="005916FC" w:rsidRDefault="00666DED" w:rsidP="00666DED">
            <w:pPr>
              <w:tabs>
                <w:tab w:val="clear" w:pos="360"/>
              </w:tabs>
              <w:overflowPunct/>
              <w:autoSpaceDE/>
              <w:adjustRightInd/>
              <w:spacing w:before="0"/>
              <w:jc w:val="center"/>
              <w:rPr>
                <w:b/>
                <w:bCs/>
                <w:sz w:val="18"/>
                <w:szCs w:val="18"/>
                <w:lang w:eastAsia="zh-TW"/>
              </w:rPr>
            </w:pPr>
            <w:r w:rsidRPr="005916FC">
              <w:rPr>
                <w:color w:val="000000"/>
                <w:sz w:val="18"/>
                <w:szCs w:val="18"/>
              </w:rPr>
              <w:t>99%</w:t>
            </w:r>
          </w:p>
        </w:tc>
        <w:tc>
          <w:tcPr>
            <w:tcW w:w="906" w:type="dxa"/>
            <w:tcBorders>
              <w:top w:val="single" w:sz="4" w:space="0" w:color="auto"/>
              <w:left w:val="single" w:sz="8" w:space="0" w:color="auto"/>
              <w:bottom w:val="single" w:sz="4" w:space="0" w:color="auto"/>
              <w:right w:val="nil"/>
            </w:tcBorders>
            <w:noWrap/>
            <w:vAlign w:val="bottom"/>
          </w:tcPr>
          <w:p w14:paraId="24B3FFEC" w14:textId="0242D2C2" w:rsidR="00666DED" w:rsidRPr="005916FC" w:rsidRDefault="00666DED" w:rsidP="00666DED">
            <w:pPr>
              <w:tabs>
                <w:tab w:val="clear" w:pos="360"/>
              </w:tabs>
              <w:overflowPunct/>
              <w:autoSpaceDE/>
              <w:adjustRightInd/>
              <w:spacing w:before="0"/>
              <w:jc w:val="center"/>
              <w:rPr>
                <w:b/>
                <w:bCs/>
                <w:sz w:val="18"/>
                <w:szCs w:val="18"/>
                <w:lang w:eastAsia="zh-TW"/>
              </w:rPr>
            </w:pPr>
            <w:r w:rsidRPr="005916FC">
              <w:rPr>
                <w:sz w:val="18"/>
                <w:szCs w:val="18"/>
              </w:rPr>
              <w:t>-0.35%</w:t>
            </w:r>
          </w:p>
        </w:tc>
        <w:tc>
          <w:tcPr>
            <w:tcW w:w="906" w:type="dxa"/>
            <w:tcBorders>
              <w:top w:val="single" w:sz="4" w:space="0" w:color="auto"/>
              <w:left w:val="nil"/>
              <w:bottom w:val="single" w:sz="4" w:space="0" w:color="auto"/>
              <w:right w:val="nil"/>
            </w:tcBorders>
            <w:noWrap/>
            <w:vAlign w:val="bottom"/>
          </w:tcPr>
          <w:p w14:paraId="286DCD63" w14:textId="778CC4C2" w:rsidR="00666DED" w:rsidRPr="005916FC" w:rsidRDefault="00666DED" w:rsidP="00666DED">
            <w:pPr>
              <w:tabs>
                <w:tab w:val="clear" w:pos="360"/>
              </w:tabs>
              <w:overflowPunct/>
              <w:autoSpaceDE/>
              <w:adjustRightInd/>
              <w:spacing w:before="0"/>
              <w:jc w:val="center"/>
              <w:rPr>
                <w:b/>
                <w:bCs/>
                <w:sz w:val="18"/>
                <w:szCs w:val="18"/>
                <w:lang w:eastAsia="zh-TW"/>
              </w:rPr>
            </w:pPr>
            <w:r w:rsidRPr="005916FC">
              <w:rPr>
                <w:sz w:val="18"/>
                <w:szCs w:val="18"/>
              </w:rPr>
              <w:t>-0.39%</w:t>
            </w:r>
          </w:p>
        </w:tc>
        <w:tc>
          <w:tcPr>
            <w:tcW w:w="906" w:type="dxa"/>
            <w:tcBorders>
              <w:top w:val="single" w:sz="4" w:space="0" w:color="auto"/>
              <w:left w:val="nil"/>
              <w:bottom w:val="single" w:sz="4" w:space="0" w:color="auto"/>
              <w:right w:val="single" w:sz="4" w:space="0" w:color="auto"/>
            </w:tcBorders>
            <w:noWrap/>
            <w:vAlign w:val="bottom"/>
          </w:tcPr>
          <w:p w14:paraId="176D21D7" w14:textId="3D66BD9E" w:rsidR="00666DED" w:rsidRPr="005916FC" w:rsidRDefault="00666DED" w:rsidP="00666DED">
            <w:pPr>
              <w:tabs>
                <w:tab w:val="clear" w:pos="360"/>
              </w:tabs>
              <w:overflowPunct/>
              <w:autoSpaceDE/>
              <w:adjustRightInd/>
              <w:spacing w:before="0"/>
              <w:jc w:val="center"/>
              <w:rPr>
                <w:b/>
                <w:bCs/>
                <w:sz w:val="18"/>
                <w:szCs w:val="18"/>
                <w:lang w:eastAsia="zh-TW"/>
              </w:rPr>
            </w:pPr>
            <w:r w:rsidRPr="005916FC">
              <w:rPr>
                <w:sz w:val="18"/>
                <w:szCs w:val="18"/>
              </w:rPr>
              <w:t>-0.33%</w:t>
            </w:r>
          </w:p>
        </w:tc>
        <w:tc>
          <w:tcPr>
            <w:tcW w:w="801" w:type="dxa"/>
            <w:tcBorders>
              <w:top w:val="single" w:sz="4" w:space="0" w:color="auto"/>
              <w:left w:val="nil"/>
              <w:bottom w:val="single" w:sz="4" w:space="0" w:color="auto"/>
              <w:right w:val="nil"/>
            </w:tcBorders>
            <w:noWrap/>
            <w:vAlign w:val="center"/>
          </w:tcPr>
          <w:p w14:paraId="50B7E489" w14:textId="750E6C09" w:rsidR="00666DED" w:rsidRPr="005916FC" w:rsidRDefault="00666DED" w:rsidP="00666DED">
            <w:pPr>
              <w:tabs>
                <w:tab w:val="clear" w:pos="360"/>
              </w:tabs>
              <w:overflowPunct/>
              <w:autoSpaceDE/>
              <w:adjustRightInd/>
              <w:spacing w:before="0"/>
              <w:jc w:val="center"/>
              <w:rPr>
                <w:b/>
                <w:bCs/>
                <w:sz w:val="18"/>
                <w:szCs w:val="18"/>
                <w:lang w:eastAsia="zh-TW"/>
              </w:rPr>
            </w:pPr>
            <w:r w:rsidRPr="005916FC">
              <w:rPr>
                <w:color w:val="000000"/>
                <w:sz w:val="18"/>
                <w:szCs w:val="18"/>
              </w:rPr>
              <w:t>101%</w:t>
            </w:r>
          </w:p>
        </w:tc>
        <w:tc>
          <w:tcPr>
            <w:tcW w:w="801" w:type="dxa"/>
            <w:tcBorders>
              <w:top w:val="single" w:sz="4" w:space="0" w:color="auto"/>
              <w:left w:val="nil"/>
              <w:bottom w:val="single" w:sz="4" w:space="0" w:color="auto"/>
              <w:right w:val="single" w:sz="4" w:space="0" w:color="auto"/>
            </w:tcBorders>
            <w:noWrap/>
            <w:vAlign w:val="center"/>
          </w:tcPr>
          <w:p w14:paraId="39C734C9" w14:textId="0F72597B" w:rsidR="00666DED" w:rsidRPr="005916FC" w:rsidRDefault="00666DED" w:rsidP="00666DED">
            <w:pPr>
              <w:tabs>
                <w:tab w:val="clear" w:pos="360"/>
              </w:tabs>
              <w:overflowPunct/>
              <w:autoSpaceDE/>
              <w:adjustRightInd/>
              <w:spacing w:before="0"/>
              <w:jc w:val="center"/>
              <w:rPr>
                <w:b/>
                <w:bCs/>
                <w:sz w:val="18"/>
                <w:szCs w:val="18"/>
                <w:lang w:eastAsia="zh-TW"/>
              </w:rPr>
            </w:pPr>
            <w:r w:rsidRPr="005916FC">
              <w:rPr>
                <w:color w:val="000000"/>
                <w:sz w:val="18"/>
                <w:szCs w:val="18"/>
              </w:rPr>
              <w:t>10</w:t>
            </w:r>
            <w:r w:rsidR="000F332C">
              <w:rPr>
                <w:color w:val="000000"/>
                <w:sz w:val="18"/>
                <w:szCs w:val="18"/>
              </w:rPr>
              <w:t>0</w:t>
            </w:r>
            <w:r w:rsidRPr="005916FC">
              <w:rPr>
                <w:color w:val="000000"/>
                <w:sz w:val="18"/>
                <w:szCs w:val="18"/>
              </w:rPr>
              <w:t>%</w:t>
            </w:r>
          </w:p>
        </w:tc>
      </w:tr>
    </w:tbl>
    <w:p w14:paraId="142F4390" w14:textId="0DDBFF14" w:rsidR="007553C8" w:rsidRPr="005916FC" w:rsidRDefault="007553C8" w:rsidP="007553C8">
      <w:pPr>
        <w:numPr>
          <w:ilvl w:val="0"/>
          <w:numId w:val="16"/>
        </w:numPr>
        <w:jc w:val="center"/>
        <w:textAlignment w:val="auto"/>
        <w:rPr>
          <w:lang w:eastAsia="zh-TW"/>
        </w:rPr>
      </w:pPr>
      <w:r w:rsidRPr="005916FC">
        <w:rPr>
          <w:lang w:eastAsia="zh-TW"/>
        </w:rPr>
        <w:t>Test A Performance results of CTC sequences.</w:t>
      </w:r>
    </w:p>
    <w:tbl>
      <w:tblPr>
        <w:tblW w:w="9681"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tblGrid>
      <w:tr w:rsidR="007553C8" w:rsidRPr="005916FC" w14:paraId="0BFDC2C9" w14:textId="77777777" w:rsidTr="00283BEE">
        <w:trPr>
          <w:trHeight w:val="255"/>
        </w:trPr>
        <w:tc>
          <w:tcPr>
            <w:tcW w:w="1041" w:type="dxa"/>
            <w:noWrap/>
            <w:vAlign w:val="center"/>
            <w:hideMark/>
          </w:tcPr>
          <w:p w14:paraId="743FB56A" w14:textId="77777777" w:rsidR="007553C8" w:rsidRPr="005916FC" w:rsidRDefault="007553C8" w:rsidP="00283BEE">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4B1F95FF" w14:textId="77777777" w:rsidR="007553C8" w:rsidRPr="005916FC" w:rsidRDefault="007553C8" w:rsidP="00283BEE">
            <w:pPr>
              <w:tabs>
                <w:tab w:val="clear" w:pos="360"/>
              </w:tabs>
              <w:overflowPunct/>
              <w:autoSpaceDE/>
              <w:adjustRightInd/>
              <w:spacing w:before="0"/>
              <w:jc w:val="center"/>
              <w:rPr>
                <w:b/>
                <w:bCs/>
                <w:sz w:val="18"/>
                <w:szCs w:val="18"/>
                <w:lang w:eastAsia="zh-TW"/>
              </w:rPr>
            </w:pPr>
            <w:r w:rsidRPr="005916FC">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15CA4675" w14:textId="77777777" w:rsidR="007553C8" w:rsidRPr="005916FC" w:rsidRDefault="007553C8" w:rsidP="00283BEE">
            <w:pPr>
              <w:tabs>
                <w:tab w:val="clear" w:pos="360"/>
              </w:tabs>
              <w:overflowPunct/>
              <w:autoSpaceDE/>
              <w:adjustRightInd/>
              <w:spacing w:before="0"/>
              <w:jc w:val="center"/>
              <w:rPr>
                <w:b/>
                <w:bCs/>
                <w:sz w:val="18"/>
                <w:szCs w:val="18"/>
                <w:lang w:eastAsia="zh-TW"/>
              </w:rPr>
            </w:pPr>
            <w:r w:rsidRPr="005916FC">
              <w:rPr>
                <w:b/>
                <w:bCs/>
                <w:sz w:val="18"/>
                <w:szCs w:val="18"/>
                <w:lang w:eastAsia="zh-TW"/>
              </w:rPr>
              <w:t>Low Delay B</w:t>
            </w:r>
          </w:p>
        </w:tc>
      </w:tr>
      <w:tr w:rsidR="007553C8" w:rsidRPr="005916FC" w14:paraId="45ADAC01" w14:textId="77777777" w:rsidTr="00283BEE">
        <w:trPr>
          <w:trHeight w:val="255"/>
        </w:trPr>
        <w:tc>
          <w:tcPr>
            <w:tcW w:w="1041" w:type="dxa"/>
            <w:noWrap/>
            <w:vAlign w:val="center"/>
            <w:hideMark/>
          </w:tcPr>
          <w:p w14:paraId="2126490D" w14:textId="77777777" w:rsidR="007553C8" w:rsidRPr="005916FC" w:rsidRDefault="007553C8" w:rsidP="00283BEE">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4CD3BC2"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Y</w:t>
            </w:r>
          </w:p>
        </w:tc>
        <w:tc>
          <w:tcPr>
            <w:tcW w:w="906" w:type="dxa"/>
            <w:tcBorders>
              <w:top w:val="nil"/>
              <w:left w:val="nil"/>
              <w:bottom w:val="single" w:sz="8" w:space="0" w:color="auto"/>
              <w:right w:val="nil"/>
            </w:tcBorders>
            <w:noWrap/>
            <w:vAlign w:val="center"/>
            <w:hideMark/>
          </w:tcPr>
          <w:p w14:paraId="607A589E"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50A688C1"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V</w:t>
            </w:r>
          </w:p>
        </w:tc>
        <w:tc>
          <w:tcPr>
            <w:tcW w:w="801" w:type="dxa"/>
            <w:tcBorders>
              <w:top w:val="nil"/>
              <w:left w:val="nil"/>
              <w:bottom w:val="single" w:sz="8" w:space="0" w:color="auto"/>
              <w:right w:val="nil"/>
            </w:tcBorders>
            <w:noWrap/>
            <w:vAlign w:val="center"/>
            <w:hideMark/>
          </w:tcPr>
          <w:p w14:paraId="1FD92869"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68F004E1"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DecT</w:t>
            </w:r>
          </w:p>
        </w:tc>
        <w:tc>
          <w:tcPr>
            <w:tcW w:w="906" w:type="dxa"/>
            <w:tcBorders>
              <w:top w:val="nil"/>
              <w:left w:val="nil"/>
              <w:bottom w:val="single" w:sz="8" w:space="0" w:color="auto"/>
              <w:right w:val="nil"/>
            </w:tcBorders>
            <w:noWrap/>
            <w:vAlign w:val="center"/>
            <w:hideMark/>
          </w:tcPr>
          <w:p w14:paraId="5AF8298B"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Y</w:t>
            </w:r>
          </w:p>
        </w:tc>
        <w:tc>
          <w:tcPr>
            <w:tcW w:w="906" w:type="dxa"/>
            <w:tcBorders>
              <w:top w:val="nil"/>
              <w:left w:val="nil"/>
              <w:bottom w:val="single" w:sz="8" w:space="0" w:color="auto"/>
              <w:right w:val="nil"/>
            </w:tcBorders>
            <w:noWrap/>
            <w:vAlign w:val="center"/>
            <w:hideMark/>
          </w:tcPr>
          <w:p w14:paraId="7D5E925C"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3021BD99"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V</w:t>
            </w:r>
          </w:p>
        </w:tc>
        <w:tc>
          <w:tcPr>
            <w:tcW w:w="801" w:type="dxa"/>
            <w:tcBorders>
              <w:top w:val="nil"/>
              <w:left w:val="nil"/>
              <w:bottom w:val="single" w:sz="8" w:space="0" w:color="auto"/>
              <w:right w:val="nil"/>
            </w:tcBorders>
            <w:noWrap/>
            <w:vAlign w:val="center"/>
            <w:hideMark/>
          </w:tcPr>
          <w:p w14:paraId="197358E5"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79261983"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DecT</w:t>
            </w:r>
          </w:p>
        </w:tc>
      </w:tr>
      <w:tr w:rsidR="00B571F5" w:rsidRPr="005916FC" w14:paraId="34664B3F" w14:textId="77777777" w:rsidTr="00283BEE">
        <w:trPr>
          <w:trHeight w:val="255"/>
        </w:trPr>
        <w:tc>
          <w:tcPr>
            <w:tcW w:w="1041" w:type="dxa"/>
            <w:tcBorders>
              <w:top w:val="single" w:sz="8" w:space="0" w:color="auto"/>
              <w:left w:val="single" w:sz="8" w:space="0" w:color="auto"/>
              <w:bottom w:val="nil"/>
              <w:right w:val="single" w:sz="8" w:space="0" w:color="auto"/>
            </w:tcBorders>
            <w:noWrap/>
            <w:vAlign w:val="center"/>
            <w:hideMark/>
          </w:tcPr>
          <w:p w14:paraId="32AC6E1E"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1C0940E1" w14:textId="16983821"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0.01%</w:t>
            </w:r>
          </w:p>
        </w:tc>
        <w:tc>
          <w:tcPr>
            <w:tcW w:w="906" w:type="dxa"/>
            <w:noWrap/>
            <w:vAlign w:val="center"/>
          </w:tcPr>
          <w:p w14:paraId="2A0AB242" w14:textId="68ADF55F"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-0.15%</w:t>
            </w:r>
          </w:p>
        </w:tc>
        <w:tc>
          <w:tcPr>
            <w:tcW w:w="906" w:type="dxa"/>
            <w:tcBorders>
              <w:top w:val="nil"/>
              <w:left w:val="nil"/>
              <w:bottom w:val="nil"/>
              <w:right w:val="single" w:sz="4" w:space="0" w:color="auto"/>
            </w:tcBorders>
            <w:noWrap/>
            <w:vAlign w:val="center"/>
          </w:tcPr>
          <w:p w14:paraId="7765627E" w14:textId="74AB1DDE"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0.03%</w:t>
            </w:r>
          </w:p>
        </w:tc>
        <w:tc>
          <w:tcPr>
            <w:tcW w:w="801" w:type="dxa"/>
            <w:noWrap/>
            <w:vAlign w:val="center"/>
          </w:tcPr>
          <w:p w14:paraId="078077C9" w14:textId="63A5BE1D"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99%</w:t>
            </w:r>
          </w:p>
        </w:tc>
        <w:tc>
          <w:tcPr>
            <w:tcW w:w="801" w:type="dxa"/>
            <w:noWrap/>
            <w:vAlign w:val="center"/>
          </w:tcPr>
          <w:p w14:paraId="667FFECF" w14:textId="687B5119"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99%</w:t>
            </w:r>
          </w:p>
        </w:tc>
        <w:tc>
          <w:tcPr>
            <w:tcW w:w="906" w:type="dxa"/>
            <w:tcBorders>
              <w:top w:val="nil"/>
              <w:left w:val="single" w:sz="8" w:space="0" w:color="auto"/>
              <w:bottom w:val="nil"/>
              <w:right w:val="nil"/>
            </w:tcBorders>
            <w:noWrap/>
            <w:vAlign w:val="center"/>
          </w:tcPr>
          <w:p w14:paraId="575F2C28" w14:textId="68BA4ED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noWrap/>
            <w:vAlign w:val="center"/>
          </w:tcPr>
          <w:p w14:paraId="792DD604" w14:textId="4E6F7608"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tcBorders>
              <w:top w:val="nil"/>
              <w:left w:val="nil"/>
              <w:bottom w:val="nil"/>
              <w:right w:val="single" w:sz="4" w:space="0" w:color="auto"/>
            </w:tcBorders>
            <w:noWrap/>
            <w:vAlign w:val="center"/>
          </w:tcPr>
          <w:p w14:paraId="6E784F56" w14:textId="250FE846"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noWrap/>
            <w:vAlign w:val="center"/>
          </w:tcPr>
          <w:p w14:paraId="18888810" w14:textId="6E4E9753"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tcBorders>
              <w:top w:val="nil"/>
              <w:left w:val="nil"/>
              <w:bottom w:val="nil"/>
              <w:right w:val="single" w:sz="8" w:space="0" w:color="auto"/>
            </w:tcBorders>
            <w:noWrap/>
            <w:vAlign w:val="center"/>
          </w:tcPr>
          <w:p w14:paraId="48D87DFE" w14:textId="58103972"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r>
      <w:tr w:rsidR="00B571F5" w:rsidRPr="005916FC" w14:paraId="1A2808FD"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53617EC9"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Class A2</w:t>
            </w:r>
          </w:p>
        </w:tc>
        <w:tc>
          <w:tcPr>
            <w:tcW w:w="906" w:type="dxa"/>
            <w:tcBorders>
              <w:top w:val="nil"/>
              <w:left w:val="single" w:sz="8" w:space="0" w:color="auto"/>
              <w:bottom w:val="nil"/>
              <w:right w:val="nil"/>
            </w:tcBorders>
            <w:noWrap/>
            <w:vAlign w:val="center"/>
          </w:tcPr>
          <w:p w14:paraId="5E49C91F" w14:textId="5DE321DE"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0.02%</w:t>
            </w:r>
          </w:p>
        </w:tc>
        <w:tc>
          <w:tcPr>
            <w:tcW w:w="906" w:type="dxa"/>
            <w:noWrap/>
            <w:vAlign w:val="center"/>
          </w:tcPr>
          <w:p w14:paraId="4FB59DE0" w14:textId="6D97302A"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-0.01%</w:t>
            </w:r>
          </w:p>
        </w:tc>
        <w:tc>
          <w:tcPr>
            <w:tcW w:w="906" w:type="dxa"/>
            <w:tcBorders>
              <w:top w:val="nil"/>
              <w:left w:val="nil"/>
              <w:bottom w:val="nil"/>
              <w:right w:val="single" w:sz="4" w:space="0" w:color="auto"/>
            </w:tcBorders>
            <w:noWrap/>
            <w:vAlign w:val="center"/>
          </w:tcPr>
          <w:p w14:paraId="05767EA2" w14:textId="5C1FB863"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0.06%</w:t>
            </w:r>
          </w:p>
        </w:tc>
        <w:tc>
          <w:tcPr>
            <w:tcW w:w="801" w:type="dxa"/>
            <w:noWrap/>
            <w:vAlign w:val="center"/>
          </w:tcPr>
          <w:p w14:paraId="2DE4C1AD" w14:textId="47F194FE"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102%</w:t>
            </w:r>
          </w:p>
        </w:tc>
        <w:tc>
          <w:tcPr>
            <w:tcW w:w="801" w:type="dxa"/>
            <w:noWrap/>
            <w:vAlign w:val="center"/>
          </w:tcPr>
          <w:p w14:paraId="3BE6E5DC" w14:textId="19EDA4C0"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102%</w:t>
            </w:r>
          </w:p>
        </w:tc>
        <w:tc>
          <w:tcPr>
            <w:tcW w:w="906" w:type="dxa"/>
            <w:tcBorders>
              <w:top w:val="nil"/>
              <w:left w:val="single" w:sz="8" w:space="0" w:color="auto"/>
              <w:bottom w:val="nil"/>
              <w:right w:val="nil"/>
            </w:tcBorders>
            <w:noWrap/>
            <w:vAlign w:val="center"/>
          </w:tcPr>
          <w:p w14:paraId="240D04DC" w14:textId="0178B2A5"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noWrap/>
            <w:vAlign w:val="center"/>
          </w:tcPr>
          <w:p w14:paraId="228040E5" w14:textId="0E6A0A75"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tcBorders>
              <w:top w:val="nil"/>
              <w:left w:val="nil"/>
              <w:bottom w:val="nil"/>
              <w:right w:val="single" w:sz="4" w:space="0" w:color="auto"/>
            </w:tcBorders>
            <w:noWrap/>
            <w:vAlign w:val="center"/>
          </w:tcPr>
          <w:p w14:paraId="2D4643EB" w14:textId="151FEBEC"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noWrap/>
            <w:vAlign w:val="center"/>
          </w:tcPr>
          <w:p w14:paraId="7BA86715" w14:textId="04AA6B4E"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tcBorders>
              <w:top w:val="nil"/>
              <w:left w:val="nil"/>
              <w:bottom w:val="nil"/>
              <w:right w:val="single" w:sz="8" w:space="0" w:color="auto"/>
            </w:tcBorders>
            <w:noWrap/>
            <w:vAlign w:val="center"/>
          </w:tcPr>
          <w:p w14:paraId="0687933C" w14:textId="18E351C3"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r>
      <w:tr w:rsidR="00B571F5" w:rsidRPr="005916FC" w14:paraId="5FC521A2"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0CEDA17D"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Class B</w:t>
            </w:r>
          </w:p>
        </w:tc>
        <w:tc>
          <w:tcPr>
            <w:tcW w:w="906" w:type="dxa"/>
            <w:noWrap/>
            <w:vAlign w:val="center"/>
          </w:tcPr>
          <w:p w14:paraId="1358E824" w14:textId="4CD6105F"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0.02%</w:t>
            </w:r>
          </w:p>
        </w:tc>
        <w:tc>
          <w:tcPr>
            <w:tcW w:w="906" w:type="dxa"/>
            <w:noWrap/>
            <w:vAlign w:val="center"/>
          </w:tcPr>
          <w:p w14:paraId="54CE7B9A" w14:textId="4B3EF64F"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0.07%</w:t>
            </w:r>
          </w:p>
        </w:tc>
        <w:tc>
          <w:tcPr>
            <w:tcW w:w="906" w:type="dxa"/>
            <w:tcBorders>
              <w:top w:val="nil"/>
              <w:left w:val="nil"/>
              <w:bottom w:val="nil"/>
              <w:right w:val="single" w:sz="4" w:space="0" w:color="auto"/>
            </w:tcBorders>
            <w:noWrap/>
            <w:vAlign w:val="center"/>
          </w:tcPr>
          <w:p w14:paraId="1068AA93" w14:textId="497C20D2"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0.00%</w:t>
            </w:r>
          </w:p>
        </w:tc>
        <w:tc>
          <w:tcPr>
            <w:tcW w:w="801" w:type="dxa"/>
            <w:noWrap/>
            <w:vAlign w:val="center"/>
          </w:tcPr>
          <w:p w14:paraId="1A6484E6" w14:textId="3A03F640"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801" w:type="dxa"/>
            <w:noWrap/>
            <w:vAlign w:val="center"/>
          </w:tcPr>
          <w:p w14:paraId="1D4B2793" w14:textId="450AC68C"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99%</w:t>
            </w:r>
          </w:p>
        </w:tc>
        <w:tc>
          <w:tcPr>
            <w:tcW w:w="906" w:type="dxa"/>
            <w:tcBorders>
              <w:top w:val="nil"/>
              <w:left w:val="single" w:sz="8" w:space="0" w:color="auto"/>
              <w:bottom w:val="nil"/>
              <w:right w:val="nil"/>
            </w:tcBorders>
            <w:noWrap/>
            <w:vAlign w:val="center"/>
          </w:tcPr>
          <w:p w14:paraId="6739F8D5" w14:textId="1EBBD060"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0.09%</w:t>
            </w:r>
          </w:p>
        </w:tc>
        <w:tc>
          <w:tcPr>
            <w:tcW w:w="906" w:type="dxa"/>
            <w:noWrap/>
            <w:vAlign w:val="center"/>
          </w:tcPr>
          <w:p w14:paraId="360BF9B1" w14:textId="2635A7DA"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-0.02%</w:t>
            </w:r>
          </w:p>
        </w:tc>
        <w:tc>
          <w:tcPr>
            <w:tcW w:w="906" w:type="dxa"/>
            <w:tcBorders>
              <w:top w:val="nil"/>
              <w:left w:val="nil"/>
              <w:bottom w:val="nil"/>
              <w:right w:val="single" w:sz="4" w:space="0" w:color="auto"/>
            </w:tcBorders>
            <w:noWrap/>
            <w:vAlign w:val="center"/>
          </w:tcPr>
          <w:p w14:paraId="0476CDE0" w14:textId="737519C7"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0.20%</w:t>
            </w:r>
          </w:p>
        </w:tc>
        <w:tc>
          <w:tcPr>
            <w:tcW w:w="801" w:type="dxa"/>
            <w:noWrap/>
            <w:vAlign w:val="center"/>
          </w:tcPr>
          <w:p w14:paraId="5CC4C44B" w14:textId="6E6AE159"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tcBorders>
              <w:top w:val="nil"/>
              <w:left w:val="nil"/>
              <w:bottom w:val="nil"/>
              <w:right w:val="single" w:sz="8" w:space="0" w:color="auto"/>
            </w:tcBorders>
            <w:noWrap/>
            <w:vAlign w:val="center"/>
          </w:tcPr>
          <w:p w14:paraId="03AB5AC0" w14:textId="15540F7E"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101%</w:t>
            </w:r>
          </w:p>
        </w:tc>
      </w:tr>
      <w:tr w:rsidR="00606FA6" w:rsidRPr="005916FC" w14:paraId="1044F81C"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28A8324C"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Class C</w:t>
            </w:r>
          </w:p>
        </w:tc>
        <w:tc>
          <w:tcPr>
            <w:tcW w:w="906" w:type="dxa"/>
            <w:noWrap/>
            <w:vAlign w:val="center"/>
          </w:tcPr>
          <w:p w14:paraId="579E5D68" w14:textId="68E7B398"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-0.02%</w:t>
            </w:r>
          </w:p>
        </w:tc>
        <w:tc>
          <w:tcPr>
            <w:tcW w:w="906" w:type="dxa"/>
            <w:noWrap/>
            <w:vAlign w:val="center"/>
          </w:tcPr>
          <w:p w14:paraId="717249C7" w14:textId="1BE1CC8D"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-0.04%</w:t>
            </w:r>
          </w:p>
        </w:tc>
        <w:tc>
          <w:tcPr>
            <w:tcW w:w="906" w:type="dxa"/>
            <w:tcBorders>
              <w:top w:val="nil"/>
              <w:left w:val="nil"/>
              <w:bottom w:val="nil"/>
              <w:right w:val="single" w:sz="4" w:space="0" w:color="auto"/>
            </w:tcBorders>
            <w:noWrap/>
            <w:vAlign w:val="center"/>
          </w:tcPr>
          <w:p w14:paraId="48853FD1" w14:textId="4070FA24"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-0.19%</w:t>
            </w:r>
          </w:p>
        </w:tc>
        <w:tc>
          <w:tcPr>
            <w:tcW w:w="801" w:type="dxa"/>
            <w:noWrap/>
            <w:vAlign w:val="center"/>
          </w:tcPr>
          <w:p w14:paraId="3AEE1DC0" w14:textId="120BD008"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w:t>
            </w:r>
            <w:r w:rsidR="009B19C0">
              <w:rPr>
                <w:color w:val="000000"/>
                <w:sz w:val="18"/>
                <w:szCs w:val="18"/>
              </w:rPr>
              <w:t>0</w:t>
            </w:r>
            <w:r w:rsidRPr="005916FC">
              <w:rPr>
                <w:color w:val="000000"/>
                <w:sz w:val="18"/>
                <w:szCs w:val="18"/>
              </w:rPr>
              <w:t>%</w:t>
            </w:r>
          </w:p>
        </w:tc>
        <w:tc>
          <w:tcPr>
            <w:tcW w:w="801" w:type="dxa"/>
            <w:noWrap/>
            <w:vAlign w:val="center"/>
          </w:tcPr>
          <w:p w14:paraId="5BF82D02" w14:textId="6A388E0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w:t>
            </w:r>
            <w:r w:rsidR="004864B0">
              <w:rPr>
                <w:color w:val="000000"/>
                <w:sz w:val="18"/>
                <w:szCs w:val="18"/>
              </w:rPr>
              <w:t>1</w:t>
            </w:r>
            <w:r w:rsidRPr="005916FC">
              <w:rPr>
                <w:color w:val="000000"/>
                <w:sz w:val="18"/>
                <w:szCs w:val="18"/>
              </w:rPr>
              <w:t>%</w:t>
            </w:r>
          </w:p>
        </w:tc>
        <w:tc>
          <w:tcPr>
            <w:tcW w:w="906" w:type="dxa"/>
            <w:tcBorders>
              <w:top w:val="nil"/>
              <w:left w:val="single" w:sz="8" w:space="0" w:color="auto"/>
              <w:bottom w:val="nil"/>
              <w:right w:val="nil"/>
            </w:tcBorders>
            <w:noWrap/>
            <w:vAlign w:val="center"/>
          </w:tcPr>
          <w:p w14:paraId="5AE392E5" w14:textId="06583985"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0.10%</w:t>
            </w:r>
          </w:p>
        </w:tc>
        <w:tc>
          <w:tcPr>
            <w:tcW w:w="906" w:type="dxa"/>
            <w:noWrap/>
            <w:vAlign w:val="center"/>
          </w:tcPr>
          <w:p w14:paraId="67874DFB" w14:textId="01A34A95"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0.15%</w:t>
            </w:r>
          </w:p>
        </w:tc>
        <w:tc>
          <w:tcPr>
            <w:tcW w:w="906" w:type="dxa"/>
            <w:tcBorders>
              <w:top w:val="nil"/>
              <w:left w:val="nil"/>
              <w:bottom w:val="nil"/>
              <w:right w:val="single" w:sz="4" w:space="0" w:color="auto"/>
            </w:tcBorders>
            <w:noWrap/>
            <w:vAlign w:val="center"/>
          </w:tcPr>
          <w:p w14:paraId="4CC77A83" w14:textId="7070F07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0.16%</w:t>
            </w:r>
          </w:p>
        </w:tc>
        <w:tc>
          <w:tcPr>
            <w:tcW w:w="801" w:type="dxa"/>
            <w:noWrap/>
            <w:vAlign w:val="center"/>
          </w:tcPr>
          <w:p w14:paraId="1BB3D5C0" w14:textId="37C72516"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102%</w:t>
            </w:r>
          </w:p>
        </w:tc>
        <w:tc>
          <w:tcPr>
            <w:tcW w:w="801" w:type="dxa"/>
            <w:tcBorders>
              <w:top w:val="nil"/>
              <w:left w:val="nil"/>
              <w:bottom w:val="nil"/>
              <w:right w:val="single" w:sz="8" w:space="0" w:color="auto"/>
            </w:tcBorders>
            <w:noWrap/>
            <w:vAlign w:val="center"/>
          </w:tcPr>
          <w:p w14:paraId="5D1BD847" w14:textId="6DE6800D"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101%</w:t>
            </w:r>
          </w:p>
        </w:tc>
      </w:tr>
      <w:tr w:rsidR="00606FA6" w:rsidRPr="005916FC" w14:paraId="6747F558"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40EEF542"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Class E</w:t>
            </w:r>
          </w:p>
        </w:tc>
        <w:tc>
          <w:tcPr>
            <w:tcW w:w="906" w:type="dxa"/>
            <w:noWrap/>
            <w:vAlign w:val="center"/>
          </w:tcPr>
          <w:p w14:paraId="2A43A976" w14:textId="73DC15B9" w:rsidR="00606FA6" w:rsidRPr="005916FC" w:rsidRDefault="00B571F5" w:rsidP="00606FA6">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noWrap/>
            <w:vAlign w:val="center"/>
          </w:tcPr>
          <w:p w14:paraId="00C8EE76" w14:textId="5D3A558A" w:rsidR="00606FA6" w:rsidRPr="005916FC" w:rsidRDefault="00B571F5" w:rsidP="00606FA6">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tcBorders>
              <w:top w:val="nil"/>
              <w:left w:val="nil"/>
              <w:bottom w:val="nil"/>
              <w:right w:val="single" w:sz="4" w:space="0" w:color="auto"/>
            </w:tcBorders>
            <w:noWrap/>
            <w:vAlign w:val="center"/>
          </w:tcPr>
          <w:p w14:paraId="3770C922" w14:textId="21F06860" w:rsidR="00606FA6" w:rsidRPr="005916FC" w:rsidRDefault="00B571F5" w:rsidP="00606FA6">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noWrap/>
            <w:vAlign w:val="center"/>
          </w:tcPr>
          <w:p w14:paraId="7CE0F3E4" w14:textId="2571D797" w:rsidR="00606FA6" w:rsidRPr="005916FC" w:rsidRDefault="004864B0" w:rsidP="00606FA6">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5CF975A0" w14:textId="304F26B6" w:rsidR="00606FA6" w:rsidRPr="005916FC" w:rsidRDefault="004864B0" w:rsidP="00606FA6">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single" w:sz="8" w:space="0" w:color="auto"/>
              <w:bottom w:val="nil"/>
              <w:right w:val="nil"/>
            </w:tcBorders>
            <w:noWrap/>
            <w:vAlign w:val="center"/>
          </w:tcPr>
          <w:p w14:paraId="69226871" w14:textId="3ECB625E"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0.07%</w:t>
            </w:r>
          </w:p>
        </w:tc>
        <w:tc>
          <w:tcPr>
            <w:tcW w:w="906" w:type="dxa"/>
            <w:noWrap/>
            <w:vAlign w:val="center"/>
          </w:tcPr>
          <w:p w14:paraId="680DB7C7" w14:textId="1B897C81"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0.40%</w:t>
            </w:r>
          </w:p>
        </w:tc>
        <w:tc>
          <w:tcPr>
            <w:tcW w:w="906" w:type="dxa"/>
            <w:tcBorders>
              <w:top w:val="nil"/>
              <w:left w:val="nil"/>
              <w:bottom w:val="nil"/>
              <w:right w:val="single" w:sz="4" w:space="0" w:color="auto"/>
            </w:tcBorders>
            <w:noWrap/>
            <w:vAlign w:val="center"/>
          </w:tcPr>
          <w:p w14:paraId="71502961" w14:textId="047A17DD"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-0.49%</w:t>
            </w:r>
          </w:p>
        </w:tc>
        <w:tc>
          <w:tcPr>
            <w:tcW w:w="801" w:type="dxa"/>
            <w:noWrap/>
            <w:vAlign w:val="center"/>
          </w:tcPr>
          <w:p w14:paraId="2B505125" w14:textId="5AF23933"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102%</w:t>
            </w:r>
          </w:p>
        </w:tc>
        <w:tc>
          <w:tcPr>
            <w:tcW w:w="801" w:type="dxa"/>
            <w:tcBorders>
              <w:top w:val="nil"/>
              <w:left w:val="nil"/>
              <w:bottom w:val="nil"/>
              <w:right w:val="single" w:sz="8" w:space="0" w:color="auto"/>
            </w:tcBorders>
            <w:noWrap/>
            <w:vAlign w:val="center"/>
          </w:tcPr>
          <w:p w14:paraId="4345C94A" w14:textId="1989310C"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102%</w:t>
            </w:r>
          </w:p>
        </w:tc>
      </w:tr>
      <w:tr w:rsidR="00B571F5" w:rsidRPr="005916FC" w14:paraId="59D6AAEE" w14:textId="77777777" w:rsidTr="00283BEE">
        <w:trPr>
          <w:trHeight w:val="255"/>
        </w:trPr>
        <w:tc>
          <w:tcPr>
            <w:tcW w:w="1041" w:type="dxa"/>
            <w:tcBorders>
              <w:top w:val="single" w:sz="8" w:space="0" w:color="auto"/>
              <w:left w:val="single" w:sz="8" w:space="0" w:color="auto"/>
              <w:bottom w:val="nil"/>
              <w:right w:val="single" w:sz="8" w:space="0" w:color="auto"/>
            </w:tcBorders>
            <w:noWrap/>
            <w:vAlign w:val="center"/>
            <w:hideMark/>
          </w:tcPr>
          <w:p w14:paraId="4E9C2C86" w14:textId="777777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Overall</w:t>
            </w:r>
          </w:p>
        </w:tc>
        <w:tc>
          <w:tcPr>
            <w:tcW w:w="906" w:type="dxa"/>
            <w:tcBorders>
              <w:top w:val="single" w:sz="8" w:space="0" w:color="auto"/>
              <w:left w:val="nil"/>
              <w:bottom w:val="nil"/>
              <w:right w:val="nil"/>
            </w:tcBorders>
            <w:noWrap/>
            <w:vAlign w:val="center"/>
          </w:tcPr>
          <w:p w14:paraId="5864FEAC" w14:textId="3439DFB6"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0.01%</w:t>
            </w:r>
          </w:p>
        </w:tc>
        <w:tc>
          <w:tcPr>
            <w:tcW w:w="906" w:type="dxa"/>
            <w:tcBorders>
              <w:top w:val="single" w:sz="8" w:space="0" w:color="auto"/>
              <w:left w:val="nil"/>
              <w:bottom w:val="nil"/>
              <w:right w:val="nil"/>
            </w:tcBorders>
            <w:noWrap/>
            <w:vAlign w:val="center"/>
          </w:tcPr>
          <w:p w14:paraId="358AFF33" w14:textId="2B48165F"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-0.02%</w:t>
            </w:r>
          </w:p>
        </w:tc>
        <w:tc>
          <w:tcPr>
            <w:tcW w:w="906" w:type="dxa"/>
            <w:tcBorders>
              <w:top w:val="single" w:sz="8" w:space="0" w:color="auto"/>
              <w:left w:val="nil"/>
              <w:bottom w:val="nil"/>
              <w:right w:val="single" w:sz="4" w:space="0" w:color="auto"/>
            </w:tcBorders>
            <w:noWrap/>
            <w:vAlign w:val="center"/>
          </w:tcPr>
          <w:p w14:paraId="306D24E4" w14:textId="078EF868"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-0.03%</w:t>
            </w:r>
          </w:p>
        </w:tc>
        <w:tc>
          <w:tcPr>
            <w:tcW w:w="801" w:type="dxa"/>
            <w:tcBorders>
              <w:top w:val="single" w:sz="8" w:space="0" w:color="auto"/>
              <w:left w:val="nil"/>
              <w:bottom w:val="nil"/>
              <w:right w:val="nil"/>
            </w:tcBorders>
            <w:noWrap/>
            <w:vAlign w:val="center"/>
          </w:tcPr>
          <w:p w14:paraId="662CFEBD" w14:textId="74521F3E"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w:t>
            </w:r>
            <w:r w:rsidR="004864B0">
              <w:rPr>
                <w:color w:val="000000"/>
                <w:sz w:val="18"/>
                <w:szCs w:val="18"/>
              </w:rPr>
              <w:t>0</w:t>
            </w:r>
            <w:r w:rsidRPr="005916FC">
              <w:rPr>
                <w:color w:val="000000"/>
                <w:sz w:val="18"/>
                <w:szCs w:val="18"/>
              </w:rPr>
              <w:t>%</w:t>
            </w:r>
          </w:p>
        </w:tc>
        <w:tc>
          <w:tcPr>
            <w:tcW w:w="801" w:type="dxa"/>
            <w:tcBorders>
              <w:top w:val="single" w:sz="8" w:space="0" w:color="auto"/>
              <w:left w:val="nil"/>
              <w:bottom w:val="nil"/>
              <w:right w:val="nil"/>
            </w:tcBorders>
            <w:noWrap/>
            <w:vAlign w:val="center"/>
          </w:tcPr>
          <w:p w14:paraId="6735968A" w14:textId="5DB8314C"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w:t>
            </w:r>
            <w:r w:rsidR="004864B0">
              <w:rPr>
                <w:color w:val="000000"/>
                <w:sz w:val="18"/>
                <w:szCs w:val="18"/>
              </w:rPr>
              <w:t>0</w:t>
            </w:r>
            <w:r w:rsidRPr="005916FC">
              <w:rPr>
                <w:color w:val="000000"/>
                <w:sz w:val="18"/>
                <w:szCs w:val="18"/>
              </w:rPr>
              <w:t>%</w:t>
            </w:r>
          </w:p>
        </w:tc>
        <w:tc>
          <w:tcPr>
            <w:tcW w:w="906" w:type="dxa"/>
            <w:tcBorders>
              <w:top w:val="single" w:sz="8" w:space="0" w:color="auto"/>
              <w:left w:val="single" w:sz="8" w:space="0" w:color="auto"/>
              <w:bottom w:val="nil"/>
              <w:right w:val="nil"/>
            </w:tcBorders>
            <w:noWrap/>
            <w:vAlign w:val="center"/>
          </w:tcPr>
          <w:p w14:paraId="0DDD0BF8" w14:textId="57E14A9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0.09%</w:t>
            </w:r>
          </w:p>
        </w:tc>
        <w:tc>
          <w:tcPr>
            <w:tcW w:w="906" w:type="dxa"/>
            <w:tcBorders>
              <w:top w:val="single" w:sz="8" w:space="0" w:color="auto"/>
              <w:left w:val="nil"/>
              <w:bottom w:val="nil"/>
              <w:right w:val="nil"/>
            </w:tcBorders>
            <w:noWrap/>
            <w:vAlign w:val="center"/>
          </w:tcPr>
          <w:p w14:paraId="7420E8C8" w14:textId="78F75D24"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0.14%</w:t>
            </w:r>
          </w:p>
        </w:tc>
        <w:tc>
          <w:tcPr>
            <w:tcW w:w="906" w:type="dxa"/>
            <w:tcBorders>
              <w:top w:val="single" w:sz="8" w:space="0" w:color="auto"/>
              <w:left w:val="nil"/>
              <w:bottom w:val="nil"/>
              <w:right w:val="single" w:sz="4" w:space="0" w:color="auto"/>
            </w:tcBorders>
            <w:noWrap/>
            <w:vAlign w:val="center"/>
          </w:tcPr>
          <w:p w14:paraId="2D8F29A2" w14:textId="44BD298F"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0.01%</w:t>
            </w:r>
          </w:p>
        </w:tc>
        <w:tc>
          <w:tcPr>
            <w:tcW w:w="801" w:type="dxa"/>
            <w:tcBorders>
              <w:top w:val="single" w:sz="8" w:space="0" w:color="auto"/>
              <w:left w:val="nil"/>
              <w:bottom w:val="nil"/>
              <w:right w:val="nil"/>
            </w:tcBorders>
            <w:noWrap/>
            <w:vAlign w:val="center"/>
          </w:tcPr>
          <w:p w14:paraId="683CF1C2" w14:textId="27F039FA"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101%</w:t>
            </w:r>
          </w:p>
        </w:tc>
        <w:tc>
          <w:tcPr>
            <w:tcW w:w="801" w:type="dxa"/>
            <w:tcBorders>
              <w:top w:val="single" w:sz="8" w:space="0" w:color="auto"/>
              <w:left w:val="nil"/>
              <w:bottom w:val="nil"/>
              <w:right w:val="single" w:sz="8" w:space="0" w:color="auto"/>
            </w:tcBorders>
            <w:noWrap/>
            <w:vAlign w:val="center"/>
          </w:tcPr>
          <w:p w14:paraId="05138B61" w14:textId="45ECFC4B"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101%</w:t>
            </w:r>
          </w:p>
        </w:tc>
      </w:tr>
      <w:tr w:rsidR="00606FA6" w:rsidRPr="005916FC" w14:paraId="06741992" w14:textId="77777777" w:rsidTr="00283BEE">
        <w:trPr>
          <w:trHeight w:val="255"/>
        </w:trPr>
        <w:tc>
          <w:tcPr>
            <w:tcW w:w="1041" w:type="dxa"/>
            <w:tcBorders>
              <w:top w:val="single" w:sz="8" w:space="0" w:color="auto"/>
              <w:left w:val="single" w:sz="8" w:space="0" w:color="auto"/>
              <w:bottom w:val="nil"/>
              <w:right w:val="single" w:sz="8" w:space="0" w:color="auto"/>
            </w:tcBorders>
            <w:noWrap/>
            <w:vAlign w:val="center"/>
            <w:hideMark/>
          </w:tcPr>
          <w:p w14:paraId="1B684A20" w14:textId="77777777"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7F7F7F" w:themeColor="text1" w:themeTint="80"/>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0AF0630D" w14:textId="5BFA7D8C"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0.04%</w:t>
            </w:r>
          </w:p>
        </w:tc>
        <w:tc>
          <w:tcPr>
            <w:tcW w:w="906" w:type="dxa"/>
            <w:tcBorders>
              <w:top w:val="single" w:sz="8" w:space="0" w:color="auto"/>
              <w:left w:val="nil"/>
              <w:bottom w:val="nil"/>
              <w:right w:val="nil"/>
            </w:tcBorders>
            <w:noWrap/>
            <w:vAlign w:val="center"/>
          </w:tcPr>
          <w:p w14:paraId="4314B0C1" w14:textId="33AF3BFA"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0.15%</w:t>
            </w:r>
          </w:p>
        </w:tc>
        <w:tc>
          <w:tcPr>
            <w:tcW w:w="906" w:type="dxa"/>
            <w:tcBorders>
              <w:top w:val="single" w:sz="8" w:space="0" w:color="auto"/>
              <w:left w:val="nil"/>
              <w:bottom w:val="nil"/>
              <w:right w:val="single" w:sz="4" w:space="0" w:color="auto"/>
            </w:tcBorders>
            <w:noWrap/>
            <w:vAlign w:val="center"/>
          </w:tcPr>
          <w:p w14:paraId="0BCDBD73" w14:textId="649CB0AC"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0.29%</w:t>
            </w:r>
          </w:p>
        </w:tc>
        <w:tc>
          <w:tcPr>
            <w:tcW w:w="801" w:type="dxa"/>
            <w:tcBorders>
              <w:top w:val="single" w:sz="8" w:space="0" w:color="auto"/>
              <w:left w:val="nil"/>
              <w:bottom w:val="nil"/>
              <w:right w:val="nil"/>
            </w:tcBorders>
            <w:noWrap/>
            <w:vAlign w:val="center"/>
          </w:tcPr>
          <w:p w14:paraId="6EE99661" w14:textId="16AEB669"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10</w:t>
            </w:r>
            <w:r w:rsidR="004864B0">
              <w:rPr>
                <w:color w:val="000000"/>
                <w:sz w:val="18"/>
                <w:szCs w:val="18"/>
              </w:rPr>
              <w:t>0</w:t>
            </w:r>
            <w:r w:rsidRPr="005916FC">
              <w:rPr>
                <w:color w:val="000000"/>
                <w:sz w:val="18"/>
                <w:szCs w:val="18"/>
              </w:rPr>
              <w:t>%</w:t>
            </w:r>
          </w:p>
        </w:tc>
        <w:tc>
          <w:tcPr>
            <w:tcW w:w="801" w:type="dxa"/>
            <w:tcBorders>
              <w:top w:val="single" w:sz="8" w:space="0" w:color="auto"/>
              <w:left w:val="nil"/>
              <w:bottom w:val="nil"/>
              <w:right w:val="single" w:sz="8" w:space="0" w:color="auto"/>
            </w:tcBorders>
            <w:noWrap/>
            <w:vAlign w:val="center"/>
          </w:tcPr>
          <w:p w14:paraId="123AEA85" w14:textId="337B136F"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103%</w:t>
            </w:r>
          </w:p>
        </w:tc>
        <w:tc>
          <w:tcPr>
            <w:tcW w:w="906" w:type="dxa"/>
            <w:tcBorders>
              <w:top w:val="single" w:sz="8" w:space="0" w:color="auto"/>
              <w:left w:val="nil"/>
              <w:bottom w:val="nil"/>
              <w:right w:val="nil"/>
            </w:tcBorders>
            <w:noWrap/>
            <w:vAlign w:val="center"/>
          </w:tcPr>
          <w:p w14:paraId="7943BDB7" w14:textId="1D0F0F37"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0.13%</w:t>
            </w:r>
          </w:p>
        </w:tc>
        <w:tc>
          <w:tcPr>
            <w:tcW w:w="906" w:type="dxa"/>
            <w:tcBorders>
              <w:top w:val="single" w:sz="8" w:space="0" w:color="auto"/>
              <w:left w:val="nil"/>
              <w:bottom w:val="nil"/>
              <w:right w:val="nil"/>
            </w:tcBorders>
            <w:noWrap/>
            <w:vAlign w:val="center"/>
          </w:tcPr>
          <w:p w14:paraId="36D207AC" w14:textId="65C77A55"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-0.17%</w:t>
            </w:r>
          </w:p>
        </w:tc>
        <w:tc>
          <w:tcPr>
            <w:tcW w:w="906" w:type="dxa"/>
            <w:tcBorders>
              <w:top w:val="single" w:sz="8" w:space="0" w:color="auto"/>
              <w:left w:val="nil"/>
              <w:bottom w:val="nil"/>
              <w:right w:val="single" w:sz="4" w:space="0" w:color="auto"/>
            </w:tcBorders>
            <w:noWrap/>
            <w:vAlign w:val="center"/>
          </w:tcPr>
          <w:p w14:paraId="327D246E" w14:textId="30AD086A"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0.35%</w:t>
            </w:r>
          </w:p>
        </w:tc>
        <w:tc>
          <w:tcPr>
            <w:tcW w:w="801" w:type="dxa"/>
            <w:tcBorders>
              <w:top w:val="single" w:sz="8" w:space="0" w:color="auto"/>
              <w:left w:val="nil"/>
              <w:bottom w:val="nil"/>
              <w:right w:val="nil"/>
            </w:tcBorders>
            <w:noWrap/>
            <w:vAlign w:val="center"/>
          </w:tcPr>
          <w:p w14:paraId="05EB6CBA" w14:textId="47988F45"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10</w:t>
            </w:r>
            <w:r w:rsidR="00AE0087">
              <w:rPr>
                <w:color w:val="000000"/>
                <w:sz w:val="18"/>
                <w:szCs w:val="18"/>
              </w:rPr>
              <w:t>1</w:t>
            </w:r>
            <w:r w:rsidRPr="005916FC">
              <w:rPr>
                <w:color w:val="000000"/>
                <w:sz w:val="18"/>
                <w:szCs w:val="18"/>
              </w:rPr>
              <w:t>%</w:t>
            </w:r>
          </w:p>
        </w:tc>
        <w:tc>
          <w:tcPr>
            <w:tcW w:w="801" w:type="dxa"/>
            <w:tcBorders>
              <w:top w:val="single" w:sz="8" w:space="0" w:color="auto"/>
              <w:left w:val="nil"/>
              <w:bottom w:val="nil"/>
              <w:right w:val="single" w:sz="8" w:space="0" w:color="auto"/>
            </w:tcBorders>
            <w:noWrap/>
            <w:vAlign w:val="center"/>
          </w:tcPr>
          <w:p w14:paraId="33B6CA1A" w14:textId="42BD1B97"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1</w:t>
            </w:r>
            <w:r w:rsidR="00AE0087">
              <w:rPr>
                <w:color w:val="000000"/>
                <w:sz w:val="18"/>
                <w:szCs w:val="18"/>
              </w:rPr>
              <w:t>0</w:t>
            </w:r>
            <w:r w:rsidRPr="005916FC">
              <w:rPr>
                <w:color w:val="000000"/>
                <w:sz w:val="18"/>
                <w:szCs w:val="18"/>
              </w:rPr>
              <w:t>1%</w:t>
            </w:r>
          </w:p>
        </w:tc>
      </w:tr>
      <w:tr w:rsidR="00606FA6" w:rsidRPr="005916FC" w14:paraId="54AF9F95"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2F05AC83" w14:textId="77777777"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themeColor="text1"/>
                <w:sz w:val="18"/>
                <w:szCs w:val="18"/>
                <w:lang w:eastAsia="zh-TW"/>
              </w:rPr>
              <w:t>Class F</w:t>
            </w:r>
          </w:p>
        </w:tc>
        <w:tc>
          <w:tcPr>
            <w:tcW w:w="906" w:type="dxa"/>
            <w:tcBorders>
              <w:top w:val="nil"/>
              <w:left w:val="single" w:sz="8" w:space="0" w:color="auto"/>
              <w:bottom w:val="nil"/>
              <w:right w:val="nil"/>
            </w:tcBorders>
            <w:noWrap/>
            <w:vAlign w:val="center"/>
          </w:tcPr>
          <w:p w14:paraId="07B7F975" w14:textId="13A5595A"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0.00%</w:t>
            </w:r>
          </w:p>
        </w:tc>
        <w:tc>
          <w:tcPr>
            <w:tcW w:w="906" w:type="dxa"/>
            <w:tcBorders>
              <w:top w:val="nil"/>
              <w:left w:val="nil"/>
              <w:bottom w:val="nil"/>
              <w:right w:val="nil"/>
            </w:tcBorders>
            <w:noWrap/>
            <w:vAlign w:val="center"/>
          </w:tcPr>
          <w:p w14:paraId="37E9A524" w14:textId="496184D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0.11%</w:t>
            </w:r>
          </w:p>
        </w:tc>
        <w:tc>
          <w:tcPr>
            <w:tcW w:w="906" w:type="dxa"/>
            <w:tcBorders>
              <w:top w:val="nil"/>
              <w:left w:val="nil"/>
              <w:bottom w:val="nil"/>
              <w:right w:val="single" w:sz="4" w:space="0" w:color="auto"/>
            </w:tcBorders>
            <w:noWrap/>
            <w:vAlign w:val="center"/>
          </w:tcPr>
          <w:p w14:paraId="1971334B" w14:textId="3D333B2D"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0.09%</w:t>
            </w:r>
          </w:p>
        </w:tc>
        <w:tc>
          <w:tcPr>
            <w:tcW w:w="801" w:type="dxa"/>
            <w:tcBorders>
              <w:top w:val="nil"/>
              <w:left w:val="nil"/>
              <w:bottom w:val="nil"/>
              <w:right w:val="nil"/>
            </w:tcBorders>
            <w:noWrap/>
            <w:vAlign w:val="center"/>
          </w:tcPr>
          <w:p w14:paraId="26C9763A" w14:textId="6BD83B4E"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w:t>
            </w:r>
            <w:r w:rsidR="004864B0">
              <w:rPr>
                <w:color w:val="000000"/>
                <w:sz w:val="18"/>
                <w:szCs w:val="18"/>
              </w:rPr>
              <w:t>1</w:t>
            </w:r>
            <w:r w:rsidRPr="005916FC">
              <w:rPr>
                <w:color w:val="000000"/>
                <w:sz w:val="18"/>
                <w:szCs w:val="18"/>
              </w:rPr>
              <w:t>%</w:t>
            </w:r>
          </w:p>
        </w:tc>
        <w:tc>
          <w:tcPr>
            <w:tcW w:w="801" w:type="dxa"/>
            <w:tcBorders>
              <w:top w:val="nil"/>
              <w:left w:val="nil"/>
              <w:bottom w:val="nil"/>
              <w:right w:val="single" w:sz="8" w:space="0" w:color="auto"/>
            </w:tcBorders>
            <w:noWrap/>
            <w:vAlign w:val="center"/>
          </w:tcPr>
          <w:p w14:paraId="19C94878" w14:textId="61681C2A"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w:t>
            </w:r>
            <w:r w:rsidR="004864B0">
              <w:rPr>
                <w:color w:val="000000"/>
                <w:sz w:val="18"/>
                <w:szCs w:val="18"/>
              </w:rPr>
              <w:t>1</w:t>
            </w:r>
            <w:r w:rsidRPr="005916FC">
              <w:rPr>
                <w:color w:val="000000"/>
                <w:sz w:val="18"/>
                <w:szCs w:val="18"/>
              </w:rPr>
              <w:t>%</w:t>
            </w:r>
          </w:p>
        </w:tc>
        <w:tc>
          <w:tcPr>
            <w:tcW w:w="906" w:type="dxa"/>
            <w:tcBorders>
              <w:top w:val="nil"/>
              <w:left w:val="nil"/>
              <w:bottom w:val="nil"/>
              <w:right w:val="nil"/>
            </w:tcBorders>
            <w:noWrap/>
            <w:vAlign w:val="center"/>
          </w:tcPr>
          <w:p w14:paraId="59EDDC50" w14:textId="421E0CF7"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-0.05%</w:t>
            </w:r>
          </w:p>
        </w:tc>
        <w:tc>
          <w:tcPr>
            <w:tcW w:w="906" w:type="dxa"/>
            <w:tcBorders>
              <w:top w:val="nil"/>
              <w:left w:val="nil"/>
              <w:bottom w:val="nil"/>
              <w:right w:val="nil"/>
            </w:tcBorders>
            <w:noWrap/>
            <w:vAlign w:val="center"/>
          </w:tcPr>
          <w:p w14:paraId="1529D629" w14:textId="15E43201"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-0.15%</w:t>
            </w:r>
          </w:p>
        </w:tc>
        <w:tc>
          <w:tcPr>
            <w:tcW w:w="906" w:type="dxa"/>
            <w:tcBorders>
              <w:top w:val="nil"/>
              <w:left w:val="nil"/>
              <w:bottom w:val="nil"/>
              <w:right w:val="single" w:sz="4" w:space="0" w:color="auto"/>
            </w:tcBorders>
            <w:noWrap/>
            <w:vAlign w:val="center"/>
          </w:tcPr>
          <w:p w14:paraId="0109A85B" w14:textId="6E5F14C5"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-0.48%</w:t>
            </w:r>
          </w:p>
        </w:tc>
        <w:tc>
          <w:tcPr>
            <w:tcW w:w="801" w:type="dxa"/>
            <w:tcBorders>
              <w:top w:val="nil"/>
              <w:left w:val="nil"/>
              <w:bottom w:val="nil"/>
              <w:right w:val="nil"/>
            </w:tcBorders>
            <w:noWrap/>
            <w:vAlign w:val="center"/>
          </w:tcPr>
          <w:p w14:paraId="6A8C6D25" w14:textId="50ACC38D"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102%</w:t>
            </w:r>
          </w:p>
        </w:tc>
        <w:tc>
          <w:tcPr>
            <w:tcW w:w="801" w:type="dxa"/>
            <w:tcBorders>
              <w:top w:val="nil"/>
              <w:left w:val="nil"/>
              <w:bottom w:val="nil"/>
              <w:right w:val="single" w:sz="8" w:space="0" w:color="auto"/>
            </w:tcBorders>
            <w:noWrap/>
            <w:vAlign w:val="center"/>
          </w:tcPr>
          <w:p w14:paraId="2844063A" w14:textId="0ED6C6FA"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98%</w:t>
            </w:r>
          </w:p>
        </w:tc>
      </w:tr>
      <w:tr w:rsidR="00606FA6" w:rsidRPr="005916FC" w14:paraId="2C439D26" w14:textId="77777777" w:rsidTr="00283BEE">
        <w:trPr>
          <w:trHeight w:val="255"/>
        </w:trPr>
        <w:tc>
          <w:tcPr>
            <w:tcW w:w="1041" w:type="dxa"/>
            <w:tcBorders>
              <w:top w:val="nil"/>
              <w:left w:val="single" w:sz="8" w:space="0" w:color="auto"/>
              <w:bottom w:val="single" w:sz="8" w:space="0" w:color="auto"/>
              <w:right w:val="single" w:sz="8" w:space="0" w:color="auto"/>
            </w:tcBorders>
            <w:noWrap/>
            <w:vAlign w:val="center"/>
          </w:tcPr>
          <w:p w14:paraId="708A0007" w14:textId="77777777" w:rsidR="00606FA6" w:rsidRPr="005916FC" w:rsidRDefault="00606FA6" w:rsidP="00606FA6">
            <w:pPr>
              <w:tabs>
                <w:tab w:val="clear" w:pos="360"/>
              </w:tabs>
              <w:overflowPunct/>
              <w:autoSpaceDE/>
              <w:adjustRightInd/>
              <w:spacing w:before="0"/>
              <w:jc w:val="center"/>
              <w:rPr>
                <w:color w:val="000000" w:themeColor="text1"/>
                <w:sz w:val="18"/>
                <w:szCs w:val="18"/>
                <w:lang w:eastAsia="zh-TW"/>
              </w:rPr>
            </w:pPr>
            <w:r w:rsidRPr="005916FC">
              <w:rPr>
                <w:color w:val="000000" w:themeColor="text1"/>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792FF1C5" w14:textId="06835E26"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-0.60%</w:t>
            </w:r>
          </w:p>
        </w:tc>
        <w:tc>
          <w:tcPr>
            <w:tcW w:w="906" w:type="dxa"/>
            <w:tcBorders>
              <w:top w:val="nil"/>
              <w:left w:val="nil"/>
              <w:bottom w:val="single" w:sz="8" w:space="0" w:color="auto"/>
              <w:right w:val="nil"/>
            </w:tcBorders>
            <w:noWrap/>
            <w:vAlign w:val="center"/>
          </w:tcPr>
          <w:p w14:paraId="3F5AFBB1" w14:textId="78BF831C"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-0.40%</w:t>
            </w:r>
          </w:p>
        </w:tc>
        <w:tc>
          <w:tcPr>
            <w:tcW w:w="906" w:type="dxa"/>
            <w:tcBorders>
              <w:top w:val="nil"/>
              <w:left w:val="nil"/>
              <w:bottom w:val="single" w:sz="8" w:space="0" w:color="auto"/>
              <w:right w:val="single" w:sz="4" w:space="0" w:color="auto"/>
            </w:tcBorders>
            <w:noWrap/>
            <w:vAlign w:val="center"/>
          </w:tcPr>
          <w:p w14:paraId="20768926" w14:textId="6615C8EC"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-0.37%</w:t>
            </w:r>
          </w:p>
        </w:tc>
        <w:tc>
          <w:tcPr>
            <w:tcW w:w="801" w:type="dxa"/>
            <w:tcBorders>
              <w:top w:val="nil"/>
              <w:left w:val="nil"/>
              <w:bottom w:val="single" w:sz="8" w:space="0" w:color="auto"/>
              <w:right w:val="nil"/>
            </w:tcBorders>
            <w:noWrap/>
            <w:vAlign w:val="center"/>
          </w:tcPr>
          <w:p w14:paraId="7E783418" w14:textId="6CC9FA65"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801" w:type="dxa"/>
            <w:tcBorders>
              <w:top w:val="nil"/>
              <w:left w:val="nil"/>
              <w:bottom w:val="single" w:sz="8" w:space="0" w:color="auto"/>
              <w:right w:val="single" w:sz="8" w:space="0" w:color="auto"/>
            </w:tcBorders>
            <w:noWrap/>
            <w:vAlign w:val="center"/>
          </w:tcPr>
          <w:p w14:paraId="64736CE2" w14:textId="1B97EDC7"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906" w:type="dxa"/>
            <w:tcBorders>
              <w:top w:val="nil"/>
              <w:left w:val="nil"/>
              <w:bottom w:val="single" w:sz="8" w:space="0" w:color="auto"/>
              <w:right w:val="nil"/>
            </w:tcBorders>
            <w:noWrap/>
            <w:vAlign w:val="center"/>
          </w:tcPr>
          <w:p w14:paraId="3B251728" w14:textId="609C149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-0.75%</w:t>
            </w:r>
          </w:p>
        </w:tc>
        <w:tc>
          <w:tcPr>
            <w:tcW w:w="906" w:type="dxa"/>
            <w:tcBorders>
              <w:top w:val="nil"/>
              <w:left w:val="nil"/>
              <w:bottom w:val="single" w:sz="8" w:space="0" w:color="auto"/>
              <w:right w:val="nil"/>
            </w:tcBorders>
            <w:noWrap/>
            <w:vAlign w:val="center"/>
          </w:tcPr>
          <w:p w14:paraId="18F63971" w14:textId="5ED0139E"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-0.63%</w:t>
            </w:r>
          </w:p>
        </w:tc>
        <w:tc>
          <w:tcPr>
            <w:tcW w:w="906" w:type="dxa"/>
            <w:tcBorders>
              <w:top w:val="nil"/>
              <w:left w:val="nil"/>
              <w:bottom w:val="single" w:sz="8" w:space="0" w:color="auto"/>
              <w:right w:val="single" w:sz="4" w:space="0" w:color="auto"/>
            </w:tcBorders>
            <w:noWrap/>
            <w:vAlign w:val="center"/>
          </w:tcPr>
          <w:p w14:paraId="39066AB5" w14:textId="6F8D77E7"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-0.57%</w:t>
            </w:r>
          </w:p>
        </w:tc>
        <w:tc>
          <w:tcPr>
            <w:tcW w:w="801" w:type="dxa"/>
            <w:tcBorders>
              <w:top w:val="nil"/>
              <w:left w:val="nil"/>
              <w:bottom w:val="single" w:sz="8" w:space="0" w:color="auto"/>
              <w:right w:val="nil"/>
            </w:tcBorders>
            <w:noWrap/>
            <w:vAlign w:val="center"/>
          </w:tcPr>
          <w:p w14:paraId="4638869B" w14:textId="213DBB27"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99%</w:t>
            </w:r>
          </w:p>
        </w:tc>
        <w:tc>
          <w:tcPr>
            <w:tcW w:w="801" w:type="dxa"/>
            <w:tcBorders>
              <w:top w:val="nil"/>
              <w:left w:val="nil"/>
              <w:bottom w:val="single" w:sz="8" w:space="0" w:color="auto"/>
              <w:right w:val="single" w:sz="8" w:space="0" w:color="auto"/>
            </w:tcBorders>
            <w:noWrap/>
            <w:vAlign w:val="center"/>
          </w:tcPr>
          <w:p w14:paraId="0190D4E2" w14:textId="58417FBD"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99%</w:t>
            </w:r>
          </w:p>
        </w:tc>
      </w:tr>
    </w:tbl>
    <w:p w14:paraId="4915A650" w14:textId="5E9A3529" w:rsidR="007553C8" w:rsidRPr="005916FC" w:rsidRDefault="007553C8" w:rsidP="002258E7">
      <w:pPr>
        <w:rPr>
          <w:lang w:val="en-CA"/>
        </w:rPr>
      </w:pPr>
    </w:p>
    <w:p w14:paraId="4BD566C0" w14:textId="2A6813B4" w:rsidR="007553C8" w:rsidRPr="005916FC" w:rsidRDefault="007553C8" w:rsidP="007553C8">
      <w:pPr>
        <w:numPr>
          <w:ilvl w:val="0"/>
          <w:numId w:val="16"/>
        </w:numPr>
        <w:jc w:val="center"/>
        <w:textAlignment w:val="auto"/>
        <w:rPr>
          <w:lang w:eastAsia="zh-TW"/>
        </w:rPr>
      </w:pPr>
      <w:r w:rsidRPr="005916FC">
        <w:rPr>
          <w:lang w:eastAsia="zh-TW"/>
        </w:rPr>
        <w:t>Test B Performance results of CE8 sequences.</w:t>
      </w:r>
    </w:p>
    <w:tbl>
      <w:tblPr>
        <w:tblW w:w="9681"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tblGrid>
      <w:tr w:rsidR="007553C8" w:rsidRPr="005916FC" w14:paraId="265DB994" w14:textId="77777777" w:rsidTr="00283BEE">
        <w:trPr>
          <w:trHeight w:val="255"/>
        </w:trPr>
        <w:tc>
          <w:tcPr>
            <w:tcW w:w="1041" w:type="dxa"/>
            <w:noWrap/>
            <w:vAlign w:val="center"/>
            <w:hideMark/>
          </w:tcPr>
          <w:p w14:paraId="54D3AE56" w14:textId="77777777" w:rsidR="007553C8" w:rsidRPr="005916FC" w:rsidRDefault="007553C8" w:rsidP="00283BEE">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57D40A3C" w14:textId="77777777" w:rsidR="007553C8" w:rsidRPr="005916FC" w:rsidRDefault="007553C8" w:rsidP="00283BEE">
            <w:pPr>
              <w:tabs>
                <w:tab w:val="clear" w:pos="360"/>
              </w:tabs>
              <w:overflowPunct/>
              <w:autoSpaceDE/>
              <w:adjustRightInd/>
              <w:spacing w:before="0"/>
              <w:jc w:val="center"/>
              <w:rPr>
                <w:b/>
                <w:bCs/>
                <w:sz w:val="18"/>
                <w:szCs w:val="18"/>
                <w:lang w:eastAsia="zh-TW"/>
              </w:rPr>
            </w:pPr>
            <w:r w:rsidRPr="005916FC">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7C997656" w14:textId="77777777" w:rsidR="007553C8" w:rsidRPr="005916FC" w:rsidRDefault="007553C8" w:rsidP="00283BEE">
            <w:pPr>
              <w:tabs>
                <w:tab w:val="clear" w:pos="360"/>
              </w:tabs>
              <w:overflowPunct/>
              <w:autoSpaceDE/>
              <w:adjustRightInd/>
              <w:spacing w:before="0"/>
              <w:jc w:val="center"/>
              <w:rPr>
                <w:b/>
                <w:bCs/>
                <w:sz w:val="18"/>
                <w:szCs w:val="18"/>
                <w:lang w:eastAsia="zh-TW"/>
              </w:rPr>
            </w:pPr>
            <w:r w:rsidRPr="005916FC">
              <w:rPr>
                <w:b/>
                <w:bCs/>
                <w:sz w:val="18"/>
                <w:szCs w:val="18"/>
                <w:lang w:eastAsia="zh-TW"/>
              </w:rPr>
              <w:t>Low Delay B</w:t>
            </w:r>
          </w:p>
        </w:tc>
      </w:tr>
      <w:tr w:rsidR="007553C8" w:rsidRPr="005916FC" w14:paraId="59A15042" w14:textId="77777777" w:rsidTr="00283BEE">
        <w:trPr>
          <w:trHeight w:val="255"/>
        </w:trPr>
        <w:tc>
          <w:tcPr>
            <w:tcW w:w="1041" w:type="dxa"/>
            <w:noWrap/>
            <w:vAlign w:val="center"/>
            <w:hideMark/>
          </w:tcPr>
          <w:p w14:paraId="74A531D0" w14:textId="77777777" w:rsidR="007553C8" w:rsidRPr="005916FC" w:rsidRDefault="007553C8" w:rsidP="00283BEE">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0074EA9C"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Y</w:t>
            </w:r>
          </w:p>
        </w:tc>
        <w:tc>
          <w:tcPr>
            <w:tcW w:w="906" w:type="dxa"/>
            <w:tcBorders>
              <w:top w:val="nil"/>
              <w:left w:val="nil"/>
              <w:bottom w:val="single" w:sz="8" w:space="0" w:color="auto"/>
              <w:right w:val="nil"/>
            </w:tcBorders>
            <w:noWrap/>
            <w:vAlign w:val="center"/>
            <w:hideMark/>
          </w:tcPr>
          <w:p w14:paraId="20590178"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119A252D"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V</w:t>
            </w:r>
          </w:p>
        </w:tc>
        <w:tc>
          <w:tcPr>
            <w:tcW w:w="801" w:type="dxa"/>
            <w:tcBorders>
              <w:top w:val="nil"/>
              <w:left w:val="nil"/>
              <w:bottom w:val="single" w:sz="8" w:space="0" w:color="auto"/>
              <w:right w:val="nil"/>
            </w:tcBorders>
            <w:noWrap/>
            <w:vAlign w:val="center"/>
            <w:hideMark/>
          </w:tcPr>
          <w:p w14:paraId="6190E063"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0DFD1E88"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DecT</w:t>
            </w:r>
          </w:p>
        </w:tc>
        <w:tc>
          <w:tcPr>
            <w:tcW w:w="906" w:type="dxa"/>
            <w:tcBorders>
              <w:top w:val="nil"/>
              <w:left w:val="nil"/>
              <w:bottom w:val="single" w:sz="8" w:space="0" w:color="auto"/>
              <w:right w:val="nil"/>
            </w:tcBorders>
            <w:noWrap/>
            <w:vAlign w:val="center"/>
            <w:hideMark/>
          </w:tcPr>
          <w:p w14:paraId="4288FA0F"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Y</w:t>
            </w:r>
          </w:p>
        </w:tc>
        <w:tc>
          <w:tcPr>
            <w:tcW w:w="906" w:type="dxa"/>
            <w:tcBorders>
              <w:top w:val="nil"/>
              <w:left w:val="nil"/>
              <w:bottom w:val="single" w:sz="8" w:space="0" w:color="auto"/>
              <w:right w:val="nil"/>
            </w:tcBorders>
            <w:noWrap/>
            <w:vAlign w:val="center"/>
            <w:hideMark/>
          </w:tcPr>
          <w:p w14:paraId="1BEDE333"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1031D586"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V</w:t>
            </w:r>
          </w:p>
        </w:tc>
        <w:tc>
          <w:tcPr>
            <w:tcW w:w="801" w:type="dxa"/>
            <w:tcBorders>
              <w:top w:val="nil"/>
              <w:left w:val="nil"/>
              <w:bottom w:val="single" w:sz="8" w:space="0" w:color="auto"/>
              <w:right w:val="nil"/>
            </w:tcBorders>
            <w:noWrap/>
            <w:vAlign w:val="center"/>
            <w:hideMark/>
          </w:tcPr>
          <w:p w14:paraId="62D93FC8"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4370CE26"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DecT</w:t>
            </w:r>
          </w:p>
        </w:tc>
      </w:tr>
      <w:tr w:rsidR="00606FA6" w:rsidRPr="005916FC" w14:paraId="39812FEE" w14:textId="77777777" w:rsidTr="00283BEE">
        <w:trPr>
          <w:trHeight w:val="255"/>
        </w:trPr>
        <w:tc>
          <w:tcPr>
            <w:tcW w:w="1041" w:type="dxa"/>
            <w:tcBorders>
              <w:top w:val="single" w:sz="8" w:space="0" w:color="auto"/>
              <w:left w:val="single" w:sz="8" w:space="0" w:color="auto"/>
              <w:bottom w:val="nil"/>
              <w:right w:val="single" w:sz="8" w:space="0" w:color="auto"/>
            </w:tcBorders>
            <w:noWrap/>
            <w:vAlign w:val="center"/>
            <w:hideMark/>
          </w:tcPr>
          <w:p w14:paraId="1C90E69F" w14:textId="26381A61"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TGM1080</w:t>
            </w:r>
          </w:p>
        </w:tc>
        <w:tc>
          <w:tcPr>
            <w:tcW w:w="906" w:type="dxa"/>
            <w:tcBorders>
              <w:top w:val="single" w:sz="8" w:space="0" w:color="auto"/>
              <w:left w:val="single" w:sz="8" w:space="0" w:color="auto"/>
              <w:bottom w:val="nil"/>
              <w:right w:val="nil"/>
            </w:tcBorders>
            <w:noWrap/>
            <w:vAlign w:val="bottom"/>
          </w:tcPr>
          <w:p w14:paraId="7DEC11CA" w14:textId="313397D2"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-0.53%</w:t>
            </w:r>
          </w:p>
        </w:tc>
        <w:tc>
          <w:tcPr>
            <w:tcW w:w="906" w:type="dxa"/>
            <w:noWrap/>
            <w:vAlign w:val="bottom"/>
          </w:tcPr>
          <w:p w14:paraId="64735CC7" w14:textId="23542E54"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-0.48%</w:t>
            </w:r>
          </w:p>
        </w:tc>
        <w:tc>
          <w:tcPr>
            <w:tcW w:w="906" w:type="dxa"/>
            <w:tcBorders>
              <w:top w:val="nil"/>
              <w:left w:val="nil"/>
              <w:bottom w:val="nil"/>
              <w:right w:val="single" w:sz="4" w:space="0" w:color="auto"/>
            </w:tcBorders>
            <w:noWrap/>
            <w:vAlign w:val="bottom"/>
          </w:tcPr>
          <w:p w14:paraId="38BB3BCC" w14:textId="6F821A9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-0.50%</w:t>
            </w:r>
          </w:p>
        </w:tc>
        <w:tc>
          <w:tcPr>
            <w:tcW w:w="801" w:type="dxa"/>
            <w:noWrap/>
            <w:vAlign w:val="center"/>
          </w:tcPr>
          <w:p w14:paraId="01F1E478" w14:textId="6D42F708"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801" w:type="dxa"/>
            <w:noWrap/>
            <w:vAlign w:val="center"/>
          </w:tcPr>
          <w:p w14:paraId="37D67D87" w14:textId="3D0BE890"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98%</w:t>
            </w:r>
          </w:p>
        </w:tc>
        <w:tc>
          <w:tcPr>
            <w:tcW w:w="906" w:type="dxa"/>
            <w:tcBorders>
              <w:top w:val="nil"/>
              <w:left w:val="single" w:sz="8" w:space="0" w:color="auto"/>
              <w:bottom w:val="nil"/>
              <w:right w:val="nil"/>
            </w:tcBorders>
            <w:noWrap/>
            <w:vAlign w:val="bottom"/>
          </w:tcPr>
          <w:p w14:paraId="3A9A64C9" w14:textId="33868755"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-1.01%</w:t>
            </w:r>
          </w:p>
        </w:tc>
        <w:tc>
          <w:tcPr>
            <w:tcW w:w="906" w:type="dxa"/>
            <w:noWrap/>
            <w:vAlign w:val="bottom"/>
          </w:tcPr>
          <w:p w14:paraId="50193B1A" w14:textId="4B02956E"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-0.92%</w:t>
            </w:r>
          </w:p>
        </w:tc>
        <w:tc>
          <w:tcPr>
            <w:tcW w:w="906" w:type="dxa"/>
            <w:tcBorders>
              <w:top w:val="nil"/>
              <w:left w:val="nil"/>
              <w:bottom w:val="nil"/>
              <w:right w:val="single" w:sz="4" w:space="0" w:color="auto"/>
            </w:tcBorders>
            <w:noWrap/>
            <w:vAlign w:val="bottom"/>
          </w:tcPr>
          <w:p w14:paraId="72FD243E" w14:textId="3D2B76BA"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-0.89%</w:t>
            </w:r>
          </w:p>
        </w:tc>
        <w:tc>
          <w:tcPr>
            <w:tcW w:w="801" w:type="dxa"/>
            <w:noWrap/>
            <w:vAlign w:val="center"/>
          </w:tcPr>
          <w:p w14:paraId="74644985" w14:textId="47768846"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tcBorders>
              <w:top w:val="nil"/>
              <w:left w:val="nil"/>
              <w:bottom w:val="nil"/>
              <w:right w:val="single" w:sz="8" w:space="0" w:color="auto"/>
            </w:tcBorders>
            <w:noWrap/>
            <w:vAlign w:val="center"/>
          </w:tcPr>
          <w:p w14:paraId="46655BD7" w14:textId="2956C2F1"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r>
      <w:tr w:rsidR="00606FA6" w:rsidRPr="005916FC" w14:paraId="67957660"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2C189BB9" w14:textId="52B1EE76"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TGM720</w:t>
            </w:r>
          </w:p>
        </w:tc>
        <w:tc>
          <w:tcPr>
            <w:tcW w:w="906" w:type="dxa"/>
            <w:tcBorders>
              <w:top w:val="nil"/>
              <w:left w:val="single" w:sz="8" w:space="0" w:color="auto"/>
              <w:bottom w:val="nil"/>
              <w:right w:val="nil"/>
            </w:tcBorders>
            <w:noWrap/>
            <w:vAlign w:val="bottom"/>
          </w:tcPr>
          <w:p w14:paraId="471ACF04" w14:textId="0CE5C37E"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-0.06%</w:t>
            </w:r>
          </w:p>
        </w:tc>
        <w:tc>
          <w:tcPr>
            <w:tcW w:w="906" w:type="dxa"/>
            <w:noWrap/>
            <w:vAlign w:val="bottom"/>
          </w:tcPr>
          <w:p w14:paraId="6A8498E1" w14:textId="658970D1"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-0.03%</w:t>
            </w:r>
          </w:p>
        </w:tc>
        <w:tc>
          <w:tcPr>
            <w:tcW w:w="906" w:type="dxa"/>
            <w:tcBorders>
              <w:top w:val="nil"/>
              <w:left w:val="nil"/>
              <w:bottom w:val="nil"/>
              <w:right w:val="single" w:sz="4" w:space="0" w:color="auto"/>
            </w:tcBorders>
            <w:noWrap/>
            <w:vAlign w:val="bottom"/>
          </w:tcPr>
          <w:p w14:paraId="7BE9D410" w14:textId="64B9FD08"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-0.01%</w:t>
            </w:r>
          </w:p>
        </w:tc>
        <w:tc>
          <w:tcPr>
            <w:tcW w:w="801" w:type="dxa"/>
            <w:noWrap/>
            <w:vAlign w:val="center"/>
          </w:tcPr>
          <w:p w14:paraId="54797255" w14:textId="4E2D0674"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noWrap/>
            <w:vAlign w:val="center"/>
          </w:tcPr>
          <w:p w14:paraId="5223FEEB" w14:textId="305D7538"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99%</w:t>
            </w:r>
          </w:p>
        </w:tc>
        <w:tc>
          <w:tcPr>
            <w:tcW w:w="906" w:type="dxa"/>
            <w:tcBorders>
              <w:top w:val="nil"/>
              <w:left w:val="single" w:sz="8" w:space="0" w:color="auto"/>
              <w:bottom w:val="nil"/>
              <w:right w:val="nil"/>
            </w:tcBorders>
            <w:noWrap/>
            <w:vAlign w:val="bottom"/>
          </w:tcPr>
          <w:p w14:paraId="49F7679E" w14:textId="00816568"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-0.04%</w:t>
            </w:r>
          </w:p>
        </w:tc>
        <w:tc>
          <w:tcPr>
            <w:tcW w:w="906" w:type="dxa"/>
            <w:noWrap/>
            <w:vAlign w:val="bottom"/>
          </w:tcPr>
          <w:p w14:paraId="334F07F8" w14:textId="7F1BEFB0"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-0.29%</w:t>
            </w:r>
          </w:p>
        </w:tc>
        <w:tc>
          <w:tcPr>
            <w:tcW w:w="906" w:type="dxa"/>
            <w:tcBorders>
              <w:top w:val="nil"/>
              <w:left w:val="nil"/>
              <w:bottom w:val="nil"/>
              <w:right w:val="single" w:sz="4" w:space="0" w:color="auto"/>
            </w:tcBorders>
            <w:noWrap/>
            <w:vAlign w:val="bottom"/>
          </w:tcPr>
          <w:p w14:paraId="79F17A53" w14:textId="6DC739E2"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0.01%</w:t>
            </w:r>
          </w:p>
        </w:tc>
        <w:tc>
          <w:tcPr>
            <w:tcW w:w="801" w:type="dxa"/>
            <w:noWrap/>
            <w:vAlign w:val="center"/>
          </w:tcPr>
          <w:p w14:paraId="3FEEBC10" w14:textId="0F047DBA"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tcBorders>
              <w:top w:val="nil"/>
              <w:left w:val="nil"/>
              <w:bottom w:val="nil"/>
              <w:right w:val="single" w:sz="8" w:space="0" w:color="auto"/>
            </w:tcBorders>
            <w:noWrap/>
            <w:vAlign w:val="center"/>
          </w:tcPr>
          <w:p w14:paraId="44B179AB" w14:textId="720D68C5"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w:t>
            </w:r>
            <w:r w:rsidR="00AF392E">
              <w:rPr>
                <w:color w:val="000000"/>
                <w:sz w:val="18"/>
                <w:szCs w:val="18"/>
              </w:rPr>
              <w:t>0</w:t>
            </w:r>
            <w:r w:rsidRPr="005916FC">
              <w:rPr>
                <w:color w:val="000000"/>
                <w:sz w:val="18"/>
                <w:szCs w:val="18"/>
              </w:rPr>
              <w:t>%</w:t>
            </w:r>
          </w:p>
        </w:tc>
      </w:tr>
      <w:tr w:rsidR="00B571F5" w:rsidRPr="005916FC" w14:paraId="273326F5"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6BEB383C" w14:textId="5B5A6618"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Animation</w:t>
            </w:r>
          </w:p>
        </w:tc>
        <w:tc>
          <w:tcPr>
            <w:tcW w:w="906" w:type="dxa"/>
            <w:noWrap/>
            <w:vAlign w:val="bottom"/>
          </w:tcPr>
          <w:p w14:paraId="39D93D33" w14:textId="0C66C076"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rPr>
              <w:t>-0.05%</w:t>
            </w:r>
          </w:p>
        </w:tc>
        <w:tc>
          <w:tcPr>
            <w:tcW w:w="906" w:type="dxa"/>
            <w:noWrap/>
            <w:vAlign w:val="bottom"/>
          </w:tcPr>
          <w:p w14:paraId="5E0D9A7A" w14:textId="5CF21D8C"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rPr>
              <w:t>-0.02%</w:t>
            </w:r>
          </w:p>
        </w:tc>
        <w:tc>
          <w:tcPr>
            <w:tcW w:w="906" w:type="dxa"/>
            <w:tcBorders>
              <w:top w:val="nil"/>
              <w:left w:val="nil"/>
              <w:bottom w:val="nil"/>
              <w:right w:val="single" w:sz="4" w:space="0" w:color="auto"/>
            </w:tcBorders>
            <w:noWrap/>
            <w:vAlign w:val="bottom"/>
          </w:tcPr>
          <w:p w14:paraId="4AEC2910" w14:textId="4F6463EB"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rPr>
              <w:t>-0.03%</w:t>
            </w:r>
          </w:p>
        </w:tc>
        <w:tc>
          <w:tcPr>
            <w:tcW w:w="801" w:type="dxa"/>
            <w:noWrap/>
            <w:vAlign w:val="center"/>
          </w:tcPr>
          <w:p w14:paraId="60F0367C" w14:textId="595A02F7"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noWrap/>
            <w:vAlign w:val="center"/>
          </w:tcPr>
          <w:p w14:paraId="7A670D8F" w14:textId="6D309A57"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906" w:type="dxa"/>
            <w:tcBorders>
              <w:top w:val="nil"/>
              <w:left w:val="single" w:sz="8" w:space="0" w:color="auto"/>
              <w:bottom w:val="nil"/>
              <w:right w:val="nil"/>
            </w:tcBorders>
            <w:noWrap/>
            <w:vAlign w:val="bottom"/>
          </w:tcPr>
          <w:p w14:paraId="5E8010F9" w14:textId="288D995A"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rPr>
              <w:t>0.02%</w:t>
            </w:r>
          </w:p>
        </w:tc>
        <w:tc>
          <w:tcPr>
            <w:tcW w:w="906" w:type="dxa"/>
            <w:noWrap/>
            <w:vAlign w:val="bottom"/>
          </w:tcPr>
          <w:p w14:paraId="7217FB31" w14:textId="5B40E40A"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rPr>
              <w:t>-0.08%</w:t>
            </w:r>
          </w:p>
        </w:tc>
        <w:tc>
          <w:tcPr>
            <w:tcW w:w="906" w:type="dxa"/>
            <w:tcBorders>
              <w:top w:val="nil"/>
              <w:left w:val="nil"/>
              <w:bottom w:val="nil"/>
              <w:right w:val="single" w:sz="4" w:space="0" w:color="auto"/>
            </w:tcBorders>
            <w:noWrap/>
            <w:vAlign w:val="bottom"/>
          </w:tcPr>
          <w:p w14:paraId="1D0C85BB" w14:textId="6379455F"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rPr>
              <w:t>-0.07%</w:t>
            </w:r>
          </w:p>
        </w:tc>
        <w:tc>
          <w:tcPr>
            <w:tcW w:w="801" w:type="dxa"/>
            <w:noWrap/>
            <w:vAlign w:val="center"/>
          </w:tcPr>
          <w:p w14:paraId="04732563" w14:textId="3E674360"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801" w:type="dxa"/>
            <w:tcBorders>
              <w:top w:val="nil"/>
              <w:left w:val="nil"/>
              <w:bottom w:val="nil"/>
              <w:right w:val="single" w:sz="8" w:space="0" w:color="auto"/>
            </w:tcBorders>
            <w:noWrap/>
            <w:vAlign w:val="center"/>
          </w:tcPr>
          <w:p w14:paraId="506E0142" w14:textId="1A908900"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100%</w:t>
            </w:r>
          </w:p>
        </w:tc>
      </w:tr>
      <w:tr w:rsidR="00606FA6" w:rsidRPr="005916FC" w14:paraId="73371A2F"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706A40A5" w14:textId="75B9984E"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Mixed</w:t>
            </w:r>
          </w:p>
        </w:tc>
        <w:tc>
          <w:tcPr>
            <w:tcW w:w="906" w:type="dxa"/>
            <w:noWrap/>
            <w:vAlign w:val="bottom"/>
          </w:tcPr>
          <w:p w14:paraId="373EEA43" w14:textId="7C9DE8EC"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0.00%</w:t>
            </w:r>
          </w:p>
        </w:tc>
        <w:tc>
          <w:tcPr>
            <w:tcW w:w="906" w:type="dxa"/>
            <w:noWrap/>
            <w:vAlign w:val="bottom"/>
          </w:tcPr>
          <w:p w14:paraId="03ADCA9C" w14:textId="50FDA689"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0.02%</w:t>
            </w:r>
          </w:p>
        </w:tc>
        <w:tc>
          <w:tcPr>
            <w:tcW w:w="906" w:type="dxa"/>
            <w:tcBorders>
              <w:top w:val="nil"/>
              <w:left w:val="nil"/>
              <w:bottom w:val="nil"/>
              <w:right w:val="single" w:sz="4" w:space="0" w:color="auto"/>
            </w:tcBorders>
            <w:noWrap/>
            <w:vAlign w:val="bottom"/>
          </w:tcPr>
          <w:p w14:paraId="3D4273FA" w14:textId="2DEAB8E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-0.03%</w:t>
            </w:r>
          </w:p>
        </w:tc>
        <w:tc>
          <w:tcPr>
            <w:tcW w:w="801" w:type="dxa"/>
            <w:noWrap/>
            <w:vAlign w:val="center"/>
          </w:tcPr>
          <w:p w14:paraId="3968053A" w14:textId="20C4354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98%</w:t>
            </w:r>
          </w:p>
        </w:tc>
        <w:tc>
          <w:tcPr>
            <w:tcW w:w="801" w:type="dxa"/>
            <w:noWrap/>
            <w:vAlign w:val="center"/>
          </w:tcPr>
          <w:p w14:paraId="669D5FE1" w14:textId="223DE4CD"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98%</w:t>
            </w:r>
          </w:p>
        </w:tc>
        <w:tc>
          <w:tcPr>
            <w:tcW w:w="906" w:type="dxa"/>
            <w:tcBorders>
              <w:top w:val="nil"/>
              <w:left w:val="single" w:sz="8" w:space="0" w:color="auto"/>
              <w:bottom w:val="nil"/>
              <w:right w:val="nil"/>
            </w:tcBorders>
            <w:noWrap/>
            <w:vAlign w:val="bottom"/>
          </w:tcPr>
          <w:p w14:paraId="3E742476" w14:textId="2B869FE5"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-0.09%</w:t>
            </w:r>
          </w:p>
        </w:tc>
        <w:tc>
          <w:tcPr>
            <w:tcW w:w="906" w:type="dxa"/>
            <w:noWrap/>
            <w:vAlign w:val="bottom"/>
          </w:tcPr>
          <w:p w14:paraId="08A7A806" w14:textId="66B0D0E2"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-0.04%</w:t>
            </w:r>
          </w:p>
        </w:tc>
        <w:tc>
          <w:tcPr>
            <w:tcW w:w="906" w:type="dxa"/>
            <w:tcBorders>
              <w:top w:val="nil"/>
              <w:left w:val="nil"/>
              <w:bottom w:val="nil"/>
              <w:right w:val="single" w:sz="4" w:space="0" w:color="auto"/>
            </w:tcBorders>
            <w:noWrap/>
            <w:vAlign w:val="bottom"/>
          </w:tcPr>
          <w:p w14:paraId="22E5A9E6" w14:textId="284A4CE3"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0.04%</w:t>
            </w:r>
          </w:p>
        </w:tc>
        <w:tc>
          <w:tcPr>
            <w:tcW w:w="801" w:type="dxa"/>
            <w:noWrap/>
            <w:vAlign w:val="center"/>
          </w:tcPr>
          <w:p w14:paraId="5FB3AD7A" w14:textId="457471B0"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102%</w:t>
            </w:r>
          </w:p>
        </w:tc>
        <w:tc>
          <w:tcPr>
            <w:tcW w:w="801" w:type="dxa"/>
            <w:tcBorders>
              <w:top w:val="nil"/>
              <w:left w:val="nil"/>
              <w:bottom w:val="nil"/>
              <w:right w:val="single" w:sz="8" w:space="0" w:color="auto"/>
            </w:tcBorders>
            <w:noWrap/>
            <w:vAlign w:val="center"/>
          </w:tcPr>
          <w:p w14:paraId="0B1301C2" w14:textId="1F3A42E2"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103%</w:t>
            </w:r>
          </w:p>
        </w:tc>
      </w:tr>
      <w:tr w:rsidR="00606FA6" w:rsidRPr="005916FC" w14:paraId="3C06836B" w14:textId="77777777" w:rsidTr="00283BEE">
        <w:trPr>
          <w:trHeight w:val="255"/>
        </w:trPr>
        <w:tc>
          <w:tcPr>
            <w:tcW w:w="1041" w:type="dxa"/>
            <w:tcBorders>
              <w:top w:val="nil"/>
              <w:left w:val="single" w:sz="8" w:space="0" w:color="auto"/>
              <w:bottom w:val="single" w:sz="4" w:space="0" w:color="auto"/>
              <w:right w:val="single" w:sz="8" w:space="0" w:color="auto"/>
            </w:tcBorders>
            <w:noWrap/>
            <w:vAlign w:val="center"/>
            <w:hideMark/>
          </w:tcPr>
          <w:p w14:paraId="23F46B72" w14:textId="7552B41B"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Camera</w:t>
            </w:r>
          </w:p>
        </w:tc>
        <w:tc>
          <w:tcPr>
            <w:tcW w:w="906" w:type="dxa"/>
            <w:tcBorders>
              <w:bottom w:val="single" w:sz="4" w:space="0" w:color="auto"/>
            </w:tcBorders>
            <w:noWrap/>
            <w:vAlign w:val="bottom"/>
          </w:tcPr>
          <w:p w14:paraId="72CABD51" w14:textId="3B7F62CA"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-0.02%</w:t>
            </w:r>
          </w:p>
        </w:tc>
        <w:tc>
          <w:tcPr>
            <w:tcW w:w="906" w:type="dxa"/>
            <w:tcBorders>
              <w:bottom w:val="single" w:sz="4" w:space="0" w:color="auto"/>
            </w:tcBorders>
            <w:noWrap/>
            <w:vAlign w:val="bottom"/>
          </w:tcPr>
          <w:p w14:paraId="66CDC283" w14:textId="20FDC2D1"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-0.06%</w:t>
            </w:r>
          </w:p>
        </w:tc>
        <w:tc>
          <w:tcPr>
            <w:tcW w:w="906" w:type="dxa"/>
            <w:tcBorders>
              <w:top w:val="nil"/>
              <w:left w:val="nil"/>
              <w:bottom w:val="single" w:sz="4" w:space="0" w:color="auto"/>
              <w:right w:val="single" w:sz="4" w:space="0" w:color="auto"/>
            </w:tcBorders>
            <w:noWrap/>
            <w:vAlign w:val="bottom"/>
          </w:tcPr>
          <w:p w14:paraId="7EABFF9E" w14:textId="422780D3"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0.03%</w:t>
            </w:r>
          </w:p>
        </w:tc>
        <w:tc>
          <w:tcPr>
            <w:tcW w:w="801" w:type="dxa"/>
            <w:tcBorders>
              <w:bottom w:val="single" w:sz="4" w:space="0" w:color="auto"/>
            </w:tcBorders>
            <w:noWrap/>
            <w:vAlign w:val="center"/>
          </w:tcPr>
          <w:p w14:paraId="277A3D0C" w14:textId="008601A3"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102%</w:t>
            </w:r>
          </w:p>
        </w:tc>
        <w:tc>
          <w:tcPr>
            <w:tcW w:w="801" w:type="dxa"/>
            <w:tcBorders>
              <w:bottom w:val="single" w:sz="4" w:space="0" w:color="auto"/>
            </w:tcBorders>
            <w:noWrap/>
            <w:vAlign w:val="center"/>
          </w:tcPr>
          <w:p w14:paraId="1784B786" w14:textId="2FF97BAB"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906" w:type="dxa"/>
            <w:tcBorders>
              <w:top w:val="nil"/>
              <w:left w:val="single" w:sz="8" w:space="0" w:color="auto"/>
              <w:bottom w:val="single" w:sz="4" w:space="0" w:color="auto"/>
              <w:right w:val="nil"/>
            </w:tcBorders>
            <w:noWrap/>
            <w:vAlign w:val="bottom"/>
          </w:tcPr>
          <w:p w14:paraId="59815211" w14:textId="192498B1"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0.13%</w:t>
            </w:r>
          </w:p>
        </w:tc>
        <w:tc>
          <w:tcPr>
            <w:tcW w:w="906" w:type="dxa"/>
            <w:tcBorders>
              <w:bottom w:val="single" w:sz="4" w:space="0" w:color="auto"/>
            </w:tcBorders>
            <w:noWrap/>
            <w:vAlign w:val="bottom"/>
          </w:tcPr>
          <w:p w14:paraId="51362D77" w14:textId="2C0287CF"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0.11%</w:t>
            </w:r>
          </w:p>
        </w:tc>
        <w:tc>
          <w:tcPr>
            <w:tcW w:w="906" w:type="dxa"/>
            <w:tcBorders>
              <w:top w:val="nil"/>
              <w:left w:val="nil"/>
              <w:bottom w:val="single" w:sz="4" w:space="0" w:color="auto"/>
              <w:right w:val="single" w:sz="4" w:space="0" w:color="auto"/>
            </w:tcBorders>
            <w:noWrap/>
            <w:vAlign w:val="bottom"/>
          </w:tcPr>
          <w:p w14:paraId="267B1F86" w14:textId="7820CAF1"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0.15%</w:t>
            </w:r>
          </w:p>
        </w:tc>
        <w:tc>
          <w:tcPr>
            <w:tcW w:w="801" w:type="dxa"/>
            <w:tcBorders>
              <w:bottom w:val="single" w:sz="4" w:space="0" w:color="auto"/>
            </w:tcBorders>
            <w:noWrap/>
            <w:vAlign w:val="center"/>
          </w:tcPr>
          <w:p w14:paraId="5C7523BB" w14:textId="1D1668FA"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801" w:type="dxa"/>
            <w:tcBorders>
              <w:top w:val="nil"/>
              <w:left w:val="nil"/>
              <w:bottom w:val="single" w:sz="4" w:space="0" w:color="auto"/>
              <w:right w:val="single" w:sz="8" w:space="0" w:color="auto"/>
            </w:tcBorders>
            <w:noWrap/>
            <w:vAlign w:val="center"/>
          </w:tcPr>
          <w:p w14:paraId="14E8A4CA" w14:textId="7FC6082C"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99%</w:t>
            </w:r>
          </w:p>
        </w:tc>
      </w:tr>
      <w:tr w:rsidR="00B571F5" w:rsidRPr="005916FC" w14:paraId="6B7D9979" w14:textId="77777777" w:rsidTr="00B571F5">
        <w:trPr>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60EC75E3" w14:textId="777777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Overall</w:t>
            </w:r>
          </w:p>
        </w:tc>
        <w:tc>
          <w:tcPr>
            <w:tcW w:w="906" w:type="dxa"/>
            <w:tcBorders>
              <w:top w:val="single" w:sz="4" w:space="0" w:color="auto"/>
              <w:left w:val="nil"/>
              <w:bottom w:val="single" w:sz="4" w:space="0" w:color="auto"/>
              <w:right w:val="nil"/>
            </w:tcBorders>
            <w:noWrap/>
            <w:vAlign w:val="bottom"/>
          </w:tcPr>
          <w:p w14:paraId="6A737362" w14:textId="110A2478"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sz w:val="18"/>
                <w:szCs w:val="18"/>
              </w:rPr>
              <w:t>-0.17%</w:t>
            </w:r>
          </w:p>
        </w:tc>
        <w:tc>
          <w:tcPr>
            <w:tcW w:w="906" w:type="dxa"/>
            <w:tcBorders>
              <w:top w:val="single" w:sz="4" w:space="0" w:color="auto"/>
              <w:left w:val="nil"/>
              <w:bottom w:val="single" w:sz="4" w:space="0" w:color="auto"/>
              <w:right w:val="nil"/>
            </w:tcBorders>
            <w:noWrap/>
            <w:vAlign w:val="bottom"/>
          </w:tcPr>
          <w:p w14:paraId="6A1E6259" w14:textId="4D25CA4D"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sz w:val="18"/>
                <w:szCs w:val="18"/>
              </w:rPr>
              <w:t>-0.14%</w:t>
            </w:r>
          </w:p>
        </w:tc>
        <w:tc>
          <w:tcPr>
            <w:tcW w:w="906" w:type="dxa"/>
            <w:tcBorders>
              <w:top w:val="single" w:sz="4" w:space="0" w:color="auto"/>
              <w:left w:val="nil"/>
              <w:bottom w:val="single" w:sz="4" w:space="0" w:color="auto"/>
              <w:right w:val="single" w:sz="4" w:space="0" w:color="auto"/>
            </w:tcBorders>
            <w:noWrap/>
            <w:vAlign w:val="bottom"/>
          </w:tcPr>
          <w:p w14:paraId="2AAFD1D1" w14:textId="3DCEBEBB"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sz w:val="18"/>
                <w:szCs w:val="18"/>
              </w:rPr>
              <w:t>-0.14%</w:t>
            </w:r>
          </w:p>
        </w:tc>
        <w:tc>
          <w:tcPr>
            <w:tcW w:w="801" w:type="dxa"/>
            <w:tcBorders>
              <w:top w:val="single" w:sz="4" w:space="0" w:color="auto"/>
              <w:left w:val="nil"/>
              <w:bottom w:val="single" w:sz="4" w:space="0" w:color="auto"/>
              <w:right w:val="nil"/>
            </w:tcBorders>
            <w:noWrap/>
            <w:vAlign w:val="center"/>
          </w:tcPr>
          <w:p w14:paraId="3610FE77" w14:textId="3F77EA7E"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100%</w:t>
            </w:r>
          </w:p>
        </w:tc>
        <w:tc>
          <w:tcPr>
            <w:tcW w:w="801" w:type="dxa"/>
            <w:tcBorders>
              <w:top w:val="single" w:sz="4" w:space="0" w:color="auto"/>
              <w:left w:val="nil"/>
              <w:bottom w:val="single" w:sz="4" w:space="0" w:color="auto"/>
              <w:right w:val="nil"/>
            </w:tcBorders>
            <w:noWrap/>
            <w:vAlign w:val="center"/>
          </w:tcPr>
          <w:p w14:paraId="44FEF645" w14:textId="766BC673"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99%</w:t>
            </w:r>
          </w:p>
        </w:tc>
        <w:tc>
          <w:tcPr>
            <w:tcW w:w="906" w:type="dxa"/>
            <w:tcBorders>
              <w:top w:val="single" w:sz="4" w:space="0" w:color="auto"/>
              <w:left w:val="single" w:sz="8" w:space="0" w:color="auto"/>
              <w:bottom w:val="single" w:sz="4" w:space="0" w:color="auto"/>
              <w:right w:val="nil"/>
            </w:tcBorders>
            <w:noWrap/>
            <w:vAlign w:val="bottom"/>
          </w:tcPr>
          <w:p w14:paraId="043A8325" w14:textId="2DA7CA48"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sz w:val="18"/>
                <w:szCs w:val="18"/>
              </w:rPr>
              <w:t>-0.28%</w:t>
            </w:r>
          </w:p>
        </w:tc>
        <w:tc>
          <w:tcPr>
            <w:tcW w:w="906" w:type="dxa"/>
            <w:tcBorders>
              <w:top w:val="single" w:sz="4" w:space="0" w:color="auto"/>
              <w:left w:val="nil"/>
              <w:bottom w:val="single" w:sz="4" w:space="0" w:color="auto"/>
              <w:right w:val="nil"/>
            </w:tcBorders>
            <w:noWrap/>
            <w:vAlign w:val="bottom"/>
          </w:tcPr>
          <w:p w14:paraId="53C5E042" w14:textId="19080998"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sz w:val="18"/>
                <w:szCs w:val="18"/>
              </w:rPr>
              <w:t>-0.33%</w:t>
            </w:r>
          </w:p>
        </w:tc>
        <w:tc>
          <w:tcPr>
            <w:tcW w:w="906" w:type="dxa"/>
            <w:tcBorders>
              <w:top w:val="single" w:sz="4" w:space="0" w:color="auto"/>
              <w:left w:val="nil"/>
              <w:bottom w:val="single" w:sz="4" w:space="0" w:color="auto"/>
              <w:right w:val="single" w:sz="4" w:space="0" w:color="auto"/>
            </w:tcBorders>
            <w:noWrap/>
            <w:vAlign w:val="bottom"/>
          </w:tcPr>
          <w:p w14:paraId="69391832" w14:textId="6464D319"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sz w:val="18"/>
                <w:szCs w:val="18"/>
              </w:rPr>
              <w:t>-0.22%</w:t>
            </w:r>
          </w:p>
        </w:tc>
        <w:tc>
          <w:tcPr>
            <w:tcW w:w="801" w:type="dxa"/>
            <w:tcBorders>
              <w:top w:val="single" w:sz="4" w:space="0" w:color="auto"/>
              <w:left w:val="nil"/>
              <w:bottom w:val="single" w:sz="4" w:space="0" w:color="auto"/>
              <w:right w:val="nil"/>
            </w:tcBorders>
            <w:noWrap/>
            <w:vAlign w:val="center"/>
          </w:tcPr>
          <w:p w14:paraId="4E62164C" w14:textId="0B035FD8"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101%</w:t>
            </w:r>
          </w:p>
        </w:tc>
        <w:tc>
          <w:tcPr>
            <w:tcW w:w="801" w:type="dxa"/>
            <w:tcBorders>
              <w:top w:val="single" w:sz="4" w:space="0" w:color="auto"/>
              <w:left w:val="nil"/>
              <w:bottom w:val="single" w:sz="4" w:space="0" w:color="auto"/>
              <w:right w:val="single" w:sz="4" w:space="0" w:color="auto"/>
            </w:tcBorders>
            <w:noWrap/>
            <w:vAlign w:val="center"/>
          </w:tcPr>
          <w:p w14:paraId="23FE3D2C" w14:textId="08EE0B93"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w:t>
            </w:r>
            <w:r w:rsidR="00AF392E">
              <w:rPr>
                <w:color w:val="000000"/>
                <w:sz w:val="18"/>
                <w:szCs w:val="18"/>
              </w:rPr>
              <w:t>0</w:t>
            </w:r>
            <w:r w:rsidRPr="005916FC">
              <w:rPr>
                <w:color w:val="000000"/>
                <w:sz w:val="18"/>
                <w:szCs w:val="18"/>
              </w:rPr>
              <w:t>%</w:t>
            </w:r>
          </w:p>
        </w:tc>
      </w:tr>
    </w:tbl>
    <w:p w14:paraId="4C75A4A7" w14:textId="2F278BEB" w:rsidR="007553C8" w:rsidRPr="005916FC" w:rsidRDefault="007553C8" w:rsidP="007553C8">
      <w:pPr>
        <w:numPr>
          <w:ilvl w:val="0"/>
          <w:numId w:val="16"/>
        </w:numPr>
        <w:jc w:val="center"/>
        <w:textAlignment w:val="auto"/>
        <w:rPr>
          <w:lang w:eastAsia="zh-TW"/>
        </w:rPr>
      </w:pPr>
      <w:r w:rsidRPr="005916FC">
        <w:rPr>
          <w:lang w:eastAsia="zh-TW"/>
        </w:rPr>
        <w:t>Test B Performance results of CTC sequences.</w:t>
      </w:r>
    </w:p>
    <w:tbl>
      <w:tblPr>
        <w:tblW w:w="9681"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tblGrid>
      <w:tr w:rsidR="007553C8" w:rsidRPr="005916FC" w14:paraId="55908A07" w14:textId="77777777" w:rsidTr="00283BEE">
        <w:trPr>
          <w:trHeight w:val="255"/>
        </w:trPr>
        <w:tc>
          <w:tcPr>
            <w:tcW w:w="1041" w:type="dxa"/>
            <w:noWrap/>
            <w:vAlign w:val="center"/>
            <w:hideMark/>
          </w:tcPr>
          <w:p w14:paraId="583A7182" w14:textId="77777777" w:rsidR="007553C8" w:rsidRPr="005916FC" w:rsidRDefault="007553C8" w:rsidP="00283BEE">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55217612" w14:textId="77777777" w:rsidR="007553C8" w:rsidRPr="005916FC" w:rsidRDefault="007553C8" w:rsidP="00283BEE">
            <w:pPr>
              <w:tabs>
                <w:tab w:val="clear" w:pos="360"/>
              </w:tabs>
              <w:overflowPunct/>
              <w:autoSpaceDE/>
              <w:adjustRightInd/>
              <w:spacing w:before="0"/>
              <w:jc w:val="center"/>
              <w:rPr>
                <w:b/>
                <w:bCs/>
                <w:sz w:val="18"/>
                <w:szCs w:val="18"/>
                <w:lang w:eastAsia="zh-TW"/>
              </w:rPr>
            </w:pPr>
            <w:r w:rsidRPr="005916FC">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7FBB7550" w14:textId="77777777" w:rsidR="007553C8" w:rsidRPr="005916FC" w:rsidRDefault="007553C8" w:rsidP="00283BEE">
            <w:pPr>
              <w:tabs>
                <w:tab w:val="clear" w:pos="360"/>
              </w:tabs>
              <w:overflowPunct/>
              <w:autoSpaceDE/>
              <w:adjustRightInd/>
              <w:spacing w:before="0"/>
              <w:jc w:val="center"/>
              <w:rPr>
                <w:b/>
                <w:bCs/>
                <w:sz w:val="18"/>
                <w:szCs w:val="18"/>
                <w:lang w:eastAsia="zh-TW"/>
              </w:rPr>
            </w:pPr>
            <w:r w:rsidRPr="005916FC">
              <w:rPr>
                <w:b/>
                <w:bCs/>
                <w:sz w:val="18"/>
                <w:szCs w:val="18"/>
                <w:lang w:eastAsia="zh-TW"/>
              </w:rPr>
              <w:t>Low Delay B</w:t>
            </w:r>
          </w:p>
        </w:tc>
      </w:tr>
      <w:tr w:rsidR="007553C8" w:rsidRPr="005916FC" w14:paraId="708E7D29" w14:textId="77777777" w:rsidTr="00283BEE">
        <w:trPr>
          <w:trHeight w:val="255"/>
        </w:trPr>
        <w:tc>
          <w:tcPr>
            <w:tcW w:w="1041" w:type="dxa"/>
            <w:noWrap/>
            <w:vAlign w:val="center"/>
            <w:hideMark/>
          </w:tcPr>
          <w:p w14:paraId="250C1413" w14:textId="77777777" w:rsidR="007553C8" w:rsidRPr="005916FC" w:rsidRDefault="007553C8" w:rsidP="00283BEE">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B6AD519"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Y</w:t>
            </w:r>
          </w:p>
        </w:tc>
        <w:tc>
          <w:tcPr>
            <w:tcW w:w="906" w:type="dxa"/>
            <w:tcBorders>
              <w:top w:val="nil"/>
              <w:left w:val="nil"/>
              <w:bottom w:val="single" w:sz="8" w:space="0" w:color="auto"/>
              <w:right w:val="nil"/>
            </w:tcBorders>
            <w:noWrap/>
            <w:vAlign w:val="center"/>
            <w:hideMark/>
          </w:tcPr>
          <w:p w14:paraId="2C7E02C4"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793CD525"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V</w:t>
            </w:r>
          </w:p>
        </w:tc>
        <w:tc>
          <w:tcPr>
            <w:tcW w:w="801" w:type="dxa"/>
            <w:tcBorders>
              <w:top w:val="nil"/>
              <w:left w:val="nil"/>
              <w:bottom w:val="single" w:sz="8" w:space="0" w:color="auto"/>
              <w:right w:val="nil"/>
            </w:tcBorders>
            <w:noWrap/>
            <w:vAlign w:val="center"/>
            <w:hideMark/>
          </w:tcPr>
          <w:p w14:paraId="2DC9D245"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32947536"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DecT</w:t>
            </w:r>
          </w:p>
        </w:tc>
        <w:tc>
          <w:tcPr>
            <w:tcW w:w="906" w:type="dxa"/>
            <w:tcBorders>
              <w:top w:val="nil"/>
              <w:left w:val="nil"/>
              <w:bottom w:val="single" w:sz="8" w:space="0" w:color="auto"/>
              <w:right w:val="nil"/>
            </w:tcBorders>
            <w:noWrap/>
            <w:vAlign w:val="center"/>
            <w:hideMark/>
          </w:tcPr>
          <w:p w14:paraId="046171C9"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Y</w:t>
            </w:r>
          </w:p>
        </w:tc>
        <w:tc>
          <w:tcPr>
            <w:tcW w:w="906" w:type="dxa"/>
            <w:tcBorders>
              <w:top w:val="nil"/>
              <w:left w:val="nil"/>
              <w:bottom w:val="single" w:sz="8" w:space="0" w:color="auto"/>
              <w:right w:val="nil"/>
            </w:tcBorders>
            <w:noWrap/>
            <w:vAlign w:val="center"/>
            <w:hideMark/>
          </w:tcPr>
          <w:p w14:paraId="2956E557"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05A912BA"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V</w:t>
            </w:r>
          </w:p>
        </w:tc>
        <w:tc>
          <w:tcPr>
            <w:tcW w:w="801" w:type="dxa"/>
            <w:tcBorders>
              <w:top w:val="nil"/>
              <w:left w:val="nil"/>
              <w:bottom w:val="single" w:sz="8" w:space="0" w:color="auto"/>
              <w:right w:val="nil"/>
            </w:tcBorders>
            <w:noWrap/>
            <w:vAlign w:val="center"/>
            <w:hideMark/>
          </w:tcPr>
          <w:p w14:paraId="42400E10"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2E6840E6"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DecT</w:t>
            </w:r>
          </w:p>
        </w:tc>
      </w:tr>
      <w:tr w:rsidR="00B571F5" w:rsidRPr="005916FC" w14:paraId="6C90BAE5" w14:textId="77777777" w:rsidTr="00283BEE">
        <w:trPr>
          <w:trHeight w:val="255"/>
        </w:trPr>
        <w:tc>
          <w:tcPr>
            <w:tcW w:w="1041" w:type="dxa"/>
            <w:tcBorders>
              <w:top w:val="single" w:sz="8" w:space="0" w:color="auto"/>
              <w:left w:val="single" w:sz="8" w:space="0" w:color="auto"/>
              <w:bottom w:val="nil"/>
              <w:right w:val="single" w:sz="8" w:space="0" w:color="auto"/>
            </w:tcBorders>
            <w:noWrap/>
            <w:vAlign w:val="center"/>
            <w:hideMark/>
          </w:tcPr>
          <w:p w14:paraId="25648448"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1C3397B3" w14:textId="326B3146"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0.01%</w:t>
            </w:r>
          </w:p>
        </w:tc>
        <w:tc>
          <w:tcPr>
            <w:tcW w:w="906" w:type="dxa"/>
            <w:noWrap/>
            <w:vAlign w:val="center"/>
          </w:tcPr>
          <w:p w14:paraId="024F63D4" w14:textId="554E0FAA"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-0.15%</w:t>
            </w:r>
          </w:p>
        </w:tc>
        <w:tc>
          <w:tcPr>
            <w:tcW w:w="906" w:type="dxa"/>
            <w:tcBorders>
              <w:top w:val="nil"/>
              <w:left w:val="nil"/>
              <w:bottom w:val="nil"/>
              <w:right w:val="single" w:sz="4" w:space="0" w:color="auto"/>
            </w:tcBorders>
            <w:noWrap/>
            <w:vAlign w:val="center"/>
          </w:tcPr>
          <w:p w14:paraId="3AB57F87" w14:textId="2EBBC04E"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0.07%</w:t>
            </w:r>
          </w:p>
        </w:tc>
        <w:tc>
          <w:tcPr>
            <w:tcW w:w="801" w:type="dxa"/>
            <w:noWrap/>
            <w:vAlign w:val="center"/>
          </w:tcPr>
          <w:p w14:paraId="5FEA2AC5" w14:textId="73CD381D"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98%</w:t>
            </w:r>
          </w:p>
        </w:tc>
        <w:tc>
          <w:tcPr>
            <w:tcW w:w="801" w:type="dxa"/>
            <w:noWrap/>
            <w:vAlign w:val="center"/>
          </w:tcPr>
          <w:p w14:paraId="3577B869" w14:textId="22EEB130"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98%</w:t>
            </w:r>
          </w:p>
        </w:tc>
        <w:tc>
          <w:tcPr>
            <w:tcW w:w="906" w:type="dxa"/>
            <w:tcBorders>
              <w:top w:val="nil"/>
              <w:left w:val="single" w:sz="8" w:space="0" w:color="auto"/>
              <w:bottom w:val="nil"/>
              <w:right w:val="nil"/>
            </w:tcBorders>
            <w:noWrap/>
            <w:vAlign w:val="center"/>
          </w:tcPr>
          <w:p w14:paraId="4CEA5CC0" w14:textId="088E494C"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noWrap/>
            <w:vAlign w:val="center"/>
          </w:tcPr>
          <w:p w14:paraId="55F50BF6" w14:textId="559EA381"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tcBorders>
              <w:top w:val="nil"/>
              <w:left w:val="nil"/>
              <w:bottom w:val="nil"/>
              <w:right w:val="single" w:sz="4" w:space="0" w:color="auto"/>
            </w:tcBorders>
            <w:noWrap/>
            <w:vAlign w:val="center"/>
          </w:tcPr>
          <w:p w14:paraId="34D8D0E2" w14:textId="41F35CDC"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noWrap/>
            <w:vAlign w:val="center"/>
          </w:tcPr>
          <w:p w14:paraId="7CD232E2" w14:textId="303E4B53"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tcBorders>
              <w:top w:val="nil"/>
              <w:left w:val="nil"/>
              <w:bottom w:val="nil"/>
              <w:right w:val="single" w:sz="8" w:space="0" w:color="auto"/>
            </w:tcBorders>
            <w:noWrap/>
            <w:vAlign w:val="center"/>
          </w:tcPr>
          <w:p w14:paraId="26F6FE91" w14:textId="60DC7C1A"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r>
      <w:tr w:rsidR="00B571F5" w:rsidRPr="005916FC" w14:paraId="1EBB1553"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075EC234"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Class A2</w:t>
            </w:r>
          </w:p>
        </w:tc>
        <w:tc>
          <w:tcPr>
            <w:tcW w:w="906" w:type="dxa"/>
            <w:tcBorders>
              <w:top w:val="nil"/>
              <w:left w:val="single" w:sz="8" w:space="0" w:color="auto"/>
              <w:bottom w:val="nil"/>
              <w:right w:val="nil"/>
            </w:tcBorders>
            <w:noWrap/>
            <w:vAlign w:val="center"/>
          </w:tcPr>
          <w:p w14:paraId="594D04A7" w14:textId="3A1053A2"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0.02%</w:t>
            </w:r>
          </w:p>
        </w:tc>
        <w:tc>
          <w:tcPr>
            <w:tcW w:w="906" w:type="dxa"/>
            <w:noWrap/>
            <w:vAlign w:val="center"/>
          </w:tcPr>
          <w:p w14:paraId="7AB86A9C" w14:textId="1F65357C"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0.06%</w:t>
            </w:r>
          </w:p>
        </w:tc>
        <w:tc>
          <w:tcPr>
            <w:tcW w:w="906" w:type="dxa"/>
            <w:tcBorders>
              <w:top w:val="nil"/>
              <w:left w:val="nil"/>
              <w:bottom w:val="nil"/>
              <w:right w:val="single" w:sz="4" w:space="0" w:color="auto"/>
            </w:tcBorders>
            <w:noWrap/>
            <w:vAlign w:val="center"/>
          </w:tcPr>
          <w:p w14:paraId="0FDECAC0" w14:textId="08C1A267"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0.05%</w:t>
            </w:r>
          </w:p>
        </w:tc>
        <w:tc>
          <w:tcPr>
            <w:tcW w:w="801" w:type="dxa"/>
            <w:noWrap/>
            <w:vAlign w:val="center"/>
          </w:tcPr>
          <w:p w14:paraId="7114E6C3" w14:textId="0780006B"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103%</w:t>
            </w:r>
          </w:p>
        </w:tc>
        <w:tc>
          <w:tcPr>
            <w:tcW w:w="801" w:type="dxa"/>
            <w:noWrap/>
            <w:vAlign w:val="center"/>
          </w:tcPr>
          <w:p w14:paraId="49E5BDD3" w14:textId="549CC8C9"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906" w:type="dxa"/>
            <w:tcBorders>
              <w:top w:val="nil"/>
              <w:left w:val="single" w:sz="8" w:space="0" w:color="auto"/>
              <w:bottom w:val="nil"/>
              <w:right w:val="nil"/>
            </w:tcBorders>
            <w:noWrap/>
            <w:vAlign w:val="center"/>
          </w:tcPr>
          <w:p w14:paraId="0DB03294" w14:textId="0591E031"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noWrap/>
            <w:vAlign w:val="center"/>
          </w:tcPr>
          <w:p w14:paraId="3B9112F6" w14:textId="48527D1C"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tcBorders>
              <w:top w:val="nil"/>
              <w:left w:val="nil"/>
              <w:bottom w:val="nil"/>
              <w:right w:val="single" w:sz="4" w:space="0" w:color="auto"/>
            </w:tcBorders>
            <w:noWrap/>
            <w:vAlign w:val="center"/>
          </w:tcPr>
          <w:p w14:paraId="47912DE0" w14:textId="1F9675B0"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noWrap/>
            <w:vAlign w:val="center"/>
          </w:tcPr>
          <w:p w14:paraId="2799C14B" w14:textId="6A2DA498"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tcBorders>
              <w:top w:val="nil"/>
              <w:left w:val="nil"/>
              <w:bottom w:val="nil"/>
              <w:right w:val="single" w:sz="8" w:space="0" w:color="auto"/>
            </w:tcBorders>
            <w:noWrap/>
            <w:vAlign w:val="center"/>
          </w:tcPr>
          <w:p w14:paraId="509928B2" w14:textId="74105C3E"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r>
      <w:tr w:rsidR="00B571F5" w:rsidRPr="005916FC" w14:paraId="1EA2D72D"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0A2DD0C5"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Class B</w:t>
            </w:r>
          </w:p>
        </w:tc>
        <w:tc>
          <w:tcPr>
            <w:tcW w:w="906" w:type="dxa"/>
            <w:noWrap/>
            <w:vAlign w:val="center"/>
          </w:tcPr>
          <w:p w14:paraId="1AAED136" w14:textId="1DCF9E8A"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0.02%</w:t>
            </w:r>
          </w:p>
        </w:tc>
        <w:tc>
          <w:tcPr>
            <w:tcW w:w="906" w:type="dxa"/>
            <w:noWrap/>
            <w:vAlign w:val="center"/>
          </w:tcPr>
          <w:p w14:paraId="3F9CCE92" w14:textId="4101CD9A"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-0.06%</w:t>
            </w:r>
          </w:p>
        </w:tc>
        <w:tc>
          <w:tcPr>
            <w:tcW w:w="906" w:type="dxa"/>
            <w:tcBorders>
              <w:top w:val="nil"/>
              <w:left w:val="nil"/>
              <w:bottom w:val="nil"/>
              <w:right w:val="single" w:sz="4" w:space="0" w:color="auto"/>
            </w:tcBorders>
            <w:noWrap/>
            <w:vAlign w:val="center"/>
          </w:tcPr>
          <w:p w14:paraId="7DAD9B97" w14:textId="7D3972FF"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0.01%</w:t>
            </w:r>
          </w:p>
        </w:tc>
        <w:tc>
          <w:tcPr>
            <w:tcW w:w="801" w:type="dxa"/>
            <w:noWrap/>
            <w:vAlign w:val="center"/>
          </w:tcPr>
          <w:p w14:paraId="0836E6EC" w14:textId="1FFD899D"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801" w:type="dxa"/>
            <w:noWrap/>
            <w:vAlign w:val="center"/>
          </w:tcPr>
          <w:p w14:paraId="3D4590F9" w14:textId="5C9511F1"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99%</w:t>
            </w:r>
          </w:p>
        </w:tc>
        <w:tc>
          <w:tcPr>
            <w:tcW w:w="906" w:type="dxa"/>
            <w:tcBorders>
              <w:top w:val="nil"/>
              <w:left w:val="single" w:sz="8" w:space="0" w:color="auto"/>
              <w:bottom w:val="nil"/>
              <w:right w:val="nil"/>
            </w:tcBorders>
            <w:noWrap/>
            <w:vAlign w:val="center"/>
          </w:tcPr>
          <w:p w14:paraId="30D784DD" w14:textId="1251BBFB"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0.08%</w:t>
            </w:r>
          </w:p>
        </w:tc>
        <w:tc>
          <w:tcPr>
            <w:tcW w:w="906" w:type="dxa"/>
            <w:noWrap/>
            <w:vAlign w:val="center"/>
          </w:tcPr>
          <w:p w14:paraId="5710D50C" w14:textId="64A543EE"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0.39%</w:t>
            </w:r>
          </w:p>
        </w:tc>
        <w:tc>
          <w:tcPr>
            <w:tcW w:w="906" w:type="dxa"/>
            <w:tcBorders>
              <w:top w:val="nil"/>
              <w:left w:val="nil"/>
              <w:bottom w:val="nil"/>
              <w:right w:val="single" w:sz="4" w:space="0" w:color="auto"/>
            </w:tcBorders>
            <w:noWrap/>
            <w:vAlign w:val="center"/>
          </w:tcPr>
          <w:p w14:paraId="3BCA0121" w14:textId="332BE0B2"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0.06%</w:t>
            </w:r>
          </w:p>
        </w:tc>
        <w:tc>
          <w:tcPr>
            <w:tcW w:w="801" w:type="dxa"/>
            <w:noWrap/>
            <w:vAlign w:val="center"/>
          </w:tcPr>
          <w:p w14:paraId="4F9A2BAD" w14:textId="3557E156"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tcBorders>
              <w:top w:val="nil"/>
              <w:left w:val="nil"/>
              <w:bottom w:val="nil"/>
              <w:right w:val="single" w:sz="8" w:space="0" w:color="auto"/>
            </w:tcBorders>
            <w:noWrap/>
            <w:vAlign w:val="center"/>
          </w:tcPr>
          <w:p w14:paraId="688A59C5" w14:textId="076C5D76"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101%</w:t>
            </w:r>
          </w:p>
        </w:tc>
      </w:tr>
      <w:tr w:rsidR="00606FA6" w:rsidRPr="005916FC" w14:paraId="633C31BF"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68258F72"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Class C</w:t>
            </w:r>
          </w:p>
        </w:tc>
        <w:tc>
          <w:tcPr>
            <w:tcW w:w="906" w:type="dxa"/>
            <w:noWrap/>
            <w:vAlign w:val="center"/>
          </w:tcPr>
          <w:p w14:paraId="03FCE7CD" w14:textId="003A3717"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-0.02%</w:t>
            </w:r>
          </w:p>
        </w:tc>
        <w:tc>
          <w:tcPr>
            <w:tcW w:w="906" w:type="dxa"/>
            <w:noWrap/>
            <w:vAlign w:val="center"/>
          </w:tcPr>
          <w:p w14:paraId="18555FB8" w14:textId="546024A7"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-0.02%</w:t>
            </w:r>
          </w:p>
        </w:tc>
        <w:tc>
          <w:tcPr>
            <w:tcW w:w="906" w:type="dxa"/>
            <w:tcBorders>
              <w:top w:val="nil"/>
              <w:left w:val="nil"/>
              <w:bottom w:val="nil"/>
              <w:right w:val="single" w:sz="4" w:space="0" w:color="auto"/>
            </w:tcBorders>
            <w:noWrap/>
            <w:vAlign w:val="center"/>
          </w:tcPr>
          <w:p w14:paraId="1E45CAD2" w14:textId="076AF676"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-0.16%</w:t>
            </w:r>
          </w:p>
        </w:tc>
        <w:tc>
          <w:tcPr>
            <w:tcW w:w="801" w:type="dxa"/>
            <w:noWrap/>
            <w:vAlign w:val="center"/>
          </w:tcPr>
          <w:p w14:paraId="76829DDF" w14:textId="077954E4"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w:t>
            </w:r>
            <w:r w:rsidR="00AF392E">
              <w:rPr>
                <w:color w:val="000000"/>
                <w:sz w:val="18"/>
                <w:szCs w:val="18"/>
              </w:rPr>
              <w:t>2</w:t>
            </w:r>
            <w:r w:rsidRPr="005916FC">
              <w:rPr>
                <w:color w:val="000000"/>
                <w:sz w:val="18"/>
                <w:szCs w:val="18"/>
              </w:rPr>
              <w:t>%</w:t>
            </w:r>
          </w:p>
        </w:tc>
        <w:tc>
          <w:tcPr>
            <w:tcW w:w="801" w:type="dxa"/>
            <w:noWrap/>
            <w:vAlign w:val="center"/>
          </w:tcPr>
          <w:p w14:paraId="0BEF6E13" w14:textId="54BA641A"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w:t>
            </w:r>
            <w:r w:rsidR="00AF392E">
              <w:rPr>
                <w:color w:val="000000"/>
                <w:sz w:val="18"/>
                <w:szCs w:val="18"/>
              </w:rPr>
              <w:t>2</w:t>
            </w:r>
            <w:r w:rsidRPr="005916FC">
              <w:rPr>
                <w:color w:val="000000"/>
                <w:sz w:val="18"/>
                <w:szCs w:val="18"/>
              </w:rPr>
              <w:t>%</w:t>
            </w:r>
          </w:p>
        </w:tc>
        <w:tc>
          <w:tcPr>
            <w:tcW w:w="906" w:type="dxa"/>
            <w:tcBorders>
              <w:top w:val="nil"/>
              <w:left w:val="single" w:sz="8" w:space="0" w:color="auto"/>
              <w:bottom w:val="nil"/>
              <w:right w:val="nil"/>
            </w:tcBorders>
            <w:noWrap/>
            <w:vAlign w:val="center"/>
          </w:tcPr>
          <w:p w14:paraId="7B5E7E54" w14:textId="4394A4D2"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0.10%</w:t>
            </w:r>
          </w:p>
        </w:tc>
        <w:tc>
          <w:tcPr>
            <w:tcW w:w="906" w:type="dxa"/>
            <w:noWrap/>
            <w:vAlign w:val="center"/>
          </w:tcPr>
          <w:p w14:paraId="73215BE4" w14:textId="3883D57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0.09%</w:t>
            </w:r>
          </w:p>
        </w:tc>
        <w:tc>
          <w:tcPr>
            <w:tcW w:w="906" w:type="dxa"/>
            <w:tcBorders>
              <w:top w:val="nil"/>
              <w:left w:val="nil"/>
              <w:bottom w:val="nil"/>
              <w:right w:val="single" w:sz="4" w:space="0" w:color="auto"/>
            </w:tcBorders>
            <w:noWrap/>
            <w:vAlign w:val="center"/>
          </w:tcPr>
          <w:p w14:paraId="61CF31F0" w14:textId="34A22E5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0.21%</w:t>
            </w:r>
          </w:p>
        </w:tc>
        <w:tc>
          <w:tcPr>
            <w:tcW w:w="801" w:type="dxa"/>
            <w:noWrap/>
            <w:vAlign w:val="center"/>
          </w:tcPr>
          <w:p w14:paraId="64BBA49E" w14:textId="4CD9C60E"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tcBorders>
              <w:top w:val="nil"/>
              <w:left w:val="nil"/>
              <w:bottom w:val="nil"/>
              <w:right w:val="single" w:sz="8" w:space="0" w:color="auto"/>
            </w:tcBorders>
            <w:noWrap/>
            <w:vAlign w:val="center"/>
          </w:tcPr>
          <w:p w14:paraId="0DA738D6" w14:textId="598FF53B"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98%</w:t>
            </w:r>
          </w:p>
        </w:tc>
      </w:tr>
      <w:tr w:rsidR="00606FA6" w:rsidRPr="005916FC" w14:paraId="27021F24"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174D5B95"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Class E</w:t>
            </w:r>
          </w:p>
        </w:tc>
        <w:tc>
          <w:tcPr>
            <w:tcW w:w="906" w:type="dxa"/>
            <w:noWrap/>
            <w:vAlign w:val="center"/>
          </w:tcPr>
          <w:p w14:paraId="0DBF2BE3" w14:textId="634A3AB4" w:rsidR="00606FA6" w:rsidRPr="005916FC" w:rsidRDefault="00B571F5" w:rsidP="00606FA6">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noWrap/>
            <w:vAlign w:val="center"/>
          </w:tcPr>
          <w:p w14:paraId="7A036540" w14:textId="31BAE621" w:rsidR="00606FA6" w:rsidRPr="005916FC" w:rsidRDefault="00B571F5" w:rsidP="00606FA6">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tcBorders>
              <w:top w:val="nil"/>
              <w:left w:val="nil"/>
              <w:bottom w:val="nil"/>
              <w:right w:val="single" w:sz="4" w:space="0" w:color="auto"/>
            </w:tcBorders>
            <w:noWrap/>
            <w:vAlign w:val="center"/>
          </w:tcPr>
          <w:p w14:paraId="6F503485" w14:textId="6A1B588D" w:rsidR="00606FA6" w:rsidRPr="005916FC" w:rsidRDefault="00B571F5" w:rsidP="00606FA6">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noWrap/>
            <w:vAlign w:val="center"/>
          </w:tcPr>
          <w:p w14:paraId="72FBBE49" w14:textId="36210DE3" w:rsidR="00606FA6" w:rsidRPr="005916FC" w:rsidRDefault="00B571F5" w:rsidP="00606FA6">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noWrap/>
            <w:vAlign w:val="center"/>
          </w:tcPr>
          <w:p w14:paraId="3EBFECFB" w14:textId="2D1E9030" w:rsidR="00606FA6" w:rsidRPr="005916FC" w:rsidRDefault="00B571F5" w:rsidP="00606FA6">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tcBorders>
              <w:top w:val="nil"/>
              <w:left w:val="single" w:sz="8" w:space="0" w:color="auto"/>
              <w:bottom w:val="nil"/>
              <w:right w:val="nil"/>
            </w:tcBorders>
            <w:noWrap/>
            <w:vAlign w:val="center"/>
          </w:tcPr>
          <w:p w14:paraId="63F339C4" w14:textId="02BFB2BA"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0.04%</w:t>
            </w:r>
          </w:p>
        </w:tc>
        <w:tc>
          <w:tcPr>
            <w:tcW w:w="906" w:type="dxa"/>
            <w:noWrap/>
            <w:vAlign w:val="center"/>
          </w:tcPr>
          <w:p w14:paraId="04FBF337" w14:textId="0F383854"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0.29%</w:t>
            </w:r>
          </w:p>
        </w:tc>
        <w:tc>
          <w:tcPr>
            <w:tcW w:w="906" w:type="dxa"/>
            <w:tcBorders>
              <w:top w:val="nil"/>
              <w:left w:val="nil"/>
              <w:bottom w:val="nil"/>
              <w:right w:val="single" w:sz="4" w:space="0" w:color="auto"/>
            </w:tcBorders>
            <w:noWrap/>
            <w:vAlign w:val="center"/>
          </w:tcPr>
          <w:p w14:paraId="50AE44BE" w14:textId="7AD5AF2E"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-0.18%</w:t>
            </w:r>
          </w:p>
        </w:tc>
        <w:tc>
          <w:tcPr>
            <w:tcW w:w="801" w:type="dxa"/>
            <w:noWrap/>
            <w:vAlign w:val="center"/>
          </w:tcPr>
          <w:p w14:paraId="48901CF7" w14:textId="72AE5F2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tcBorders>
              <w:top w:val="nil"/>
              <w:left w:val="nil"/>
              <w:bottom w:val="nil"/>
              <w:right w:val="single" w:sz="8" w:space="0" w:color="auto"/>
            </w:tcBorders>
            <w:noWrap/>
            <w:vAlign w:val="center"/>
          </w:tcPr>
          <w:p w14:paraId="5BB417CE" w14:textId="2686886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r>
      <w:tr w:rsidR="00B571F5" w:rsidRPr="005916FC" w14:paraId="6C38A495" w14:textId="77777777" w:rsidTr="00283BEE">
        <w:trPr>
          <w:trHeight w:val="255"/>
        </w:trPr>
        <w:tc>
          <w:tcPr>
            <w:tcW w:w="1041" w:type="dxa"/>
            <w:tcBorders>
              <w:top w:val="single" w:sz="8" w:space="0" w:color="auto"/>
              <w:left w:val="single" w:sz="8" w:space="0" w:color="auto"/>
              <w:bottom w:val="nil"/>
              <w:right w:val="single" w:sz="8" w:space="0" w:color="auto"/>
            </w:tcBorders>
            <w:noWrap/>
            <w:vAlign w:val="center"/>
            <w:hideMark/>
          </w:tcPr>
          <w:p w14:paraId="177171BC" w14:textId="777777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Overall</w:t>
            </w:r>
          </w:p>
        </w:tc>
        <w:tc>
          <w:tcPr>
            <w:tcW w:w="906" w:type="dxa"/>
            <w:tcBorders>
              <w:top w:val="single" w:sz="8" w:space="0" w:color="auto"/>
              <w:left w:val="nil"/>
              <w:bottom w:val="nil"/>
              <w:right w:val="nil"/>
            </w:tcBorders>
            <w:noWrap/>
            <w:vAlign w:val="center"/>
          </w:tcPr>
          <w:p w14:paraId="762501F9" w14:textId="1B5BE90E"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0.01%</w:t>
            </w:r>
          </w:p>
        </w:tc>
        <w:tc>
          <w:tcPr>
            <w:tcW w:w="906" w:type="dxa"/>
            <w:tcBorders>
              <w:top w:val="single" w:sz="8" w:space="0" w:color="auto"/>
              <w:left w:val="nil"/>
              <w:bottom w:val="nil"/>
              <w:right w:val="nil"/>
            </w:tcBorders>
            <w:noWrap/>
            <w:vAlign w:val="center"/>
          </w:tcPr>
          <w:p w14:paraId="04C9B502" w14:textId="30088F16"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-0.04%</w:t>
            </w:r>
          </w:p>
        </w:tc>
        <w:tc>
          <w:tcPr>
            <w:tcW w:w="906" w:type="dxa"/>
            <w:tcBorders>
              <w:top w:val="single" w:sz="8" w:space="0" w:color="auto"/>
              <w:left w:val="nil"/>
              <w:bottom w:val="nil"/>
              <w:right w:val="single" w:sz="4" w:space="0" w:color="auto"/>
            </w:tcBorders>
            <w:noWrap/>
            <w:vAlign w:val="center"/>
          </w:tcPr>
          <w:p w14:paraId="4931B178" w14:textId="5366000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-0.01%</w:t>
            </w:r>
          </w:p>
        </w:tc>
        <w:tc>
          <w:tcPr>
            <w:tcW w:w="801" w:type="dxa"/>
            <w:tcBorders>
              <w:top w:val="single" w:sz="8" w:space="0" w:color="auto"/>
              <w:left w:val="nil"/>
              <w:bottom w:val="nil"/>
              <w:right w:val="nil"/>
            </w:tcBorders>
            <w:noWrap/>
            <w:vAlign w:val="center"/>
          </w:tcPr>
          <w:p w14:paraId="127214B9" w14:textId="0B1BFFDC"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101%</w:t>
            </w:r>
          </w:p>
        </w:tc>
        <w:tc>
          <w:tcPr>
            <w:tcW w:w="801" w:type="dxa"/>
            <w:tcBorders>
              <w:top w:val="single" w:sz="8" w:space="0" w:color="auto"/>
              <w:left w:val="nil"/>
              <w:bottom w:val="nil"/>
              <w:right w:val="nil"/>
            </w:tcBorders>
            <w:noWrap/>
            <w:vAlign w:val="center"/>
          </w:tcPr>
          <w:p w14:paraId="3D91C5AA" w14:textId="507280DF"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w:t>
            </w:r>
            <w:r w:rsidR="00AF392E">
              <w:rPr>
                <w:color w:val="000000"/>
                <w:sz w:val="18"/>
                <w:szCs w:val="18"/>
              </w:rPr>
              <w:t>0</w:t>
            </w:r>
            <w:r w:rsidRPr="005916FC">
              <w:rPr>
                <w:color w:val="000000"/>
                <w:sz w:val="18"/>
                <w:szCs w:val="18"/>
              </w:rPr>
              <w:t>%</w:t>
            </w:r>
          </w:p>
        </w:tc>
        <w:tc>
          <w:tcPr>
            <w:tcW w:w="906" w:type="dxa"/>
            <w:tcBorders>
              <w:top w:val="single" w:sz="8" w:space="0" w:color="auto"/>
              <w:left w:val="single" w:sz="8" w:space="0" w:color="auto"/>
              <w:bottom w:val="nil"/>
              <w:right w:val="nil"/>
            </w:tcBorders>
            <w:noWrap/>
            <w:vAlign w:val="center"/>
          </w:tcPr>
          <w:p w14:paraId="1C58D70A" w14:textId="5D109A71"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0.08%</w:t>
            </w:r>
          </w:p>
        </w:tc>
        <w:tc>
          <w:tcPr>
            <w:tcW w:w="906" w:type="dxa"/>
            <w:tcBorders>
              <w:top w:val="single" w:sz="8" w:space="0" w:color="auto"/>
              <w:left w:val="nil"/>
              <w:bottom w:val="nil"/>
              <w:right w:val="nil"/>
            </w:tcBorders>
            <w:noWrap/>
            <w:vAlign w:val="center"/>
          </w:tcPr>
          <w:p w14:paraId="173E4AAA" w14:textId="6101BC29"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0.27%</w:t>
            </w:r>
          </w:p>
        </w:tc>
        <w:tc>
          <w:tcPr>
            <w:tcW w:w="906" w:type="dxa"/>
            <w:tcBorders>
              <w:top w:val="single" w:sz="8" w:space="0" w:color="auto"/>
              <w:left w:val="nil"/>
              <w:bottom w:val="nil"/>
              <w:right w:val="single" w:sz="4" w:space="0" w:color="auto"/>
            </w:tcBorders>
            <w:noWrap/>
            <w:vAlign w:val="center"/>
          </w:tcPr>
          <w:p w14:paraId="4BC31FCB" w14:textId="1A9C6C4E"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0.05%</w:t>
            </w:r>
          </w:p>
        </w:tc>
        <w:tc>
          <w:tcPr>
            <w:tcW w:w="801" w:type="dxa"/>
            <w:tcBorders>
              <w:top w:val="single" w:sz="8" w:space="0" w:color="auto"/>
              <w:left w:val="nil"/>
              <w:bottom w:val="nil"/>
              <w:right w:val="nil"/>
            </w:tcBorders>
            <w:noWrap/>
            <w:vAlign w:val="center"/>
          </w:tcPr>
          <w:p w14:paraId="17A785E4" w14:textId="7DF3A60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101%</w:t>
            </w:r>
          </w:p>
        </w:tc>
        <w:tc>
          <w:tcPr>
            <w:tcW w:w="801" w:type="dxa"/>
            <w:tcBorders>
              <w:top w:val="single" w:sz="8" w:space="0" w:color="auto"/>
              <w:left w:val="nil"/>
              <w:bottom w:val="nil"/>
              <w:right w:val="single" w:sz="8" w:space="0" w:color="auto"/>
            </w:tcBorders>
            <w:noWrap/>
            <w:vAlign w:val="center"/>
          </w:tcPr>
          <w:p w14:paraId="10C838D3" w14:textId="07355581"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99%</w:t>
            </w:r>
          </w:p>
        </w:tc>
      </w:tr>
      <w:tr w:rsidR="00606FA6" w:rsidRPr="005916FC" w14:paraId="35843D5A" w14:textId="77777777" w:rsidTr="00283BEE">
        <w:trPr>
          <w:trHeight w:val="255"/>
        </w:trPr>
        <w:tc>
          <w:tcPr>
            <w:tcW w:w="1041" w:type="dxa"/>
            <w:tcBorders>
              <w:top w:val="single" w:sz="8" w:space="0" w:color="auto"/>
              <w:left w:val="single" w:sz="8" w:space="0" w:color="auto"/>
              <w:bottom w:val="nil"/>
              <w:right w:val="single" w:sz="8" w:space="0" w:color="auto"/>
            </w:tcBorders>
            <w:noWrap/>
            <w:vAlign w:val="center"/>
            <w:hideMark/>
          </w:tcPr>
          <w:p w14:paraId="540ECF3B" w14:textId="77777777"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7F7F7F" w:themeColor="text1" w:themeTint="80"/>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5730E1E0" w14:textId="33128388"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0.02%</w:t>
            </w:r>
          </w:p>
        </w:tc>
        <w:tc>
          <w:tcPr>
            <w:tcW w:w="906" w:type="dxa"/>
            <w:tcBorders>
              <w:top w:val="single" w:sz="8" w:space="0" w:color="auto"/>
              <w:left w:val="nil"/>
              <w:bottom w:val="nil"/>
              <w:right w:val="nil"/>
            </w:tcBorders>
            <w:noWrap/>
            <w:vAlign w:val="center"/>
          </w:tcPr>
          <w:p w14:paraId="0956273E" w14:textId="684CD790"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0.10%</w:t>
            </w:r>
          </w:p>
        </w:tc>
        <w:tc>
          <w:tcPr>
            <w:tcW w:w="906" w:type="dxa"/>
            <w:tcBorders>
              <w:top w:val="single" w:sz="8" w:space="0" w:color="auto"/>
              <w:left w:val="nil"/>
              <w:bottom w:val="nil"/>
              <w:right w:val="single" w:sz="4" w:space="0" w:color="auto"/>
            </w:tcBorders>
            <w:noWrap/>
            <w:vAlign w:val="center"/>
          </w:tcPr>
          <w:p w14:paraId="492C3955" w14:textId="66F6A360"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0.12%</w:t>
            </w:r>
          </w:p>
        </w:tc>
        <w:tc>
          <w:tcPr>
            <w:tcW w:w="801" w:type="dxa"/>
            <w:tcBorders>
              <w:top w:val="single" w:sz="8" w:space="0" w:color="auto"/>
              <w:left w:val="nil"/>
              <w:bottom w:val="nil"/>
              <w:right w:val="nil"/>
            </w:tcBorders>
            <w:noWrap/>
            <w:vAlign w:val="center"/>
          </w:tcPr>
          <w:p w14:paraId="40A05A7B" w14:textId="0D9F18E8"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10</w:t>
            </w:r>
            <w:r w:rsidR="00AF392E">
              <w:rPr>
                <w:color w:val="000000"/>
                <w:sz w:val="18"/>
                <w:szCs w:val="18"/>
              </w:rPr>
              <w:t>2</w:t>
            </w:r>
            <w:r w:rsidRPr="005916FC">
              <w:rPr>
                <w:color w:val="000000"/>
                <w:sz w:val="18"/>
                <w:szCs w:val="18"/>
              </w:rPr>
              <w:t>%</w:t>
            </w:r>
          </w:p>
        </w:tc>
        <w:tc>
          <w:tcPr>
            <w:tcW w:w="801" w:type="dxa"/>
            <w:tcBorders>
              <w:top w:val="single" w:sz="8" w:space="0" w:color="auto"/>
              <w:left w:val="nil"/>
              <w:bottom w:val="nil"/>
              <w:right w:val="single" w:sz="8" w:space="0" w:color="auto"/>
            </w:tcBorders>
            <w:noWrap/>
            <w:vAlign w:val="center"/>
          </w:tcPr>
          <w:p w14:paraId="62BBEA09" w14:textId="0C05CD3B"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103%</w:t>
            </w:r>
          </w:p>
        </w:tc>
        <w:tc>
          <w:tcPr>
            <w:tcW w:w="906" w:type="dxa"/>
            <w:tcBorders>
              <w:top w:val="single" w:sz="8" w:space="0" w:color="auto"/>
              <w:left w:val="nil"/>
              <w:bottom w:val="nil"/>
              <w:right w:val="nil"/>
            </w:tcBorders>
            <w:noWrap/>
            <w:vAlign w:val="center"/>
          </w:tcPr>
          <w:p w14:paraId="5E0E54CD" w14:textId="4F8E87BF"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0.13%</w:t>
            </w:r>
          </w:p>
        </w:tc>
        <w:tc>
          <w:tcPr>
            <w:tcW w:w="906" w:type="dxa"/>
            <w:tcBorders>
              <w:top w:val="single" w:sz="8" w:space="0" w:color="auto"/>
              <w:left w:val="nil"/>
              <w:bottom w:val="nil"/>
              <w:right w:val="nil"/>
            </w:tcBorders>
            <w:noWrap/>
            <w:vAlign w:val="center"/>
          </w:tcPr>
          <w:p w14:paraId="66D82E23" w14:textId="29FA9BD5"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-0.02%</w:t>
            </w:r>
          </w:p>
        </w:tc>
        <w:tc>
          <w:tcPr>
            <w:tcW w:w="906" w:type="dxa"/>
            <w:tcBorders>
              <w:top w:val="single" w:sz="8" w:space="0" w:color="auto"/>
              <w:left w:val="nil"/>
              <w:bottom w:val="nil"/>
              <w:right w:val="single" w:sz="4" w:space="0" w:color="auto"/>
            </w:tcBorders>
            <w:noWrap/>
            <w:vAlign w:val="center"/>
          </w:tcPr>
          <w:p w14:paraId="0E6EE39D" w14:textId="0E38F979"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1.33%</w:t>
            </w:r>
          </w:p>
        </w:tc>
        <w:tc>
          <w:tcPr>
            <w:tcW w:w="801" w:type="dxa"/>
            <w:tcBorders>
              <w:top w:val="single" w:sz="8" w:space="0" w:color="auto"/>
              <w:left w:val="nil"/>
              <w:bottom w:val="nil"/>
              <w:right w:val="nil"/>
            </w:tcBorders>
            <w:noWrap/>
            <w:vAlign w:val="center"/>
          </w:tcPr>
          <w:p w14:paraId="4F1EAAEB" w14:textId="2B8B3F7E"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10</w:t>
            </w:r>
            <w:r w:rsidR="00AF392E">
              <w:rPr>
                <w:color w:val="000000"/>
                <w:sz w:val="18"/>
                <w:szCs w:val="18"/>
              </w:rPr>
              <w:t>0</w:t>
            </w:r>
            <w:r w:rsidRPr="005916FC">
              <w:rPr>
                <w:color w:val="000000"/>
                <w:sz w:val="18"/>
                <w:szCs w:val="18"/>
              </w:rPr>
              <w:t>%</w:t>
            </w:r>
          </w:p>
        </w:tc>
        <w:tc>
          <w:tcPr>
            <w:tcW w:w="801" w:type="dxa"/>
            <w:tcBorders>
              <w:top w:val="single" w:sz="8" w:space="0" w:color="auto"/>
              <w:left w:val="nil"/>
              <w:bottom w:val="nil"/>
              <w:right w:val="single" w:sz="8" w:space="0" w:color="auto"/>
            </w:tcBorders>
            <w:noWrap/>
            <w:vAlign w:val="center"/>
          </w:tcPr>
          <w:p w14:paraId="668FCBA4" w14:textId="180F9BFE"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1</w:t>
            </w:r>
            <w:r w:rsidR="00AF392E">
              <w:rPr>
                <w:color w:val="000000"/>
                <w:sz w:val="18"/>
                <w:szCs w:val="18"/>
              </w:rPr>
              <w:t>00</w:t>
            </w:r>
            <w:r w:rsidRPr="005916FC">
              <w:rPr>
                <w:color w:val="000000"/>
                <w:sz w:val="18"/>
                <w:szCs w:val="18"/>
              </w:rPr>
              <w:t>%</w:t>
            </w:r>
          </w:p>
        </w:tc>
      </w:tr>
      <w:tr w:rsidR="00606FA6" w:rsidRPr="005916FC" w14:paraId="46B49FB0"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2D327951" w14:textId="77777777"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themeColor="text1"/>
                <w:sz w:val="18"/>
                <w:szCs w:val="18"/>
                <w:lang w:eastAsia="zh-TW"/>
              </w:rPr>
              <w:t>Class F</w:t>
            </w:r>
          </w:p>
        </w:tc>
        <w:tc>
          <w:tcPr>
            <w:tcW w:w="906" w:type="dxa"/>
            <w:tcBorders>
              <w:top w:val="nil"/>
              <w:left w:val="single" w:sz="8" w:space="0" w:color="auto"/>
              <w:bottom w:val="nil"/>
              <w:right w:val="nil"/>
            </w:tcBorders>
            <w:noWrap/>
            <w:vAlign w:val="center"/>
          </w:tcPr>
          <w:p w14:paraId="0464E72E" w14:textId="559F0854"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0.00%</w:t>
            </w:r>
          </w:p>
        </w:tc>
        <w:tc>
          <w:tcPr>
            <w:tcW w:w="906" w:type="dxa"/>
            <w:tcBorders>
              <w:top w:val="nil"/>
              <w:left w:val="nil"/>
              <w:bottom w:val="nil"/>
              <w:right w:val="nil"/>
            </w:tcBorders>
            <w:noWrap/>
            <w:vAlign w:val="center"/>
          </w:tcPr>
          <w:p w14:paraId="2E057F84" w14:textId="510F6BA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0.10%</w:t>
            </w:r>
          </w:p>
        </w:tc>
        <w:tc>
          <w:tcPr>
            <w:tcW w:w="906" w:type="dxa"/>
            <w:tcBorders>
              <w:top w:val="nil"/>
              <w:left w:val="nil"/>
              <w:bottom w:val="nil"/>
              <w:right w:val="single" w:sz="4" w:space="0" w:color="auto"/>
            </w:tcBorders>
            <w:noWrap/>
            <w:vAlign w:val="center"/>
          </w:tcPr>
          <w:p w14:paraId="23F9C073" w14:textId="57A30B5D"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0.08%</w:t>
            </w:r>
          </w:p>
        </w:tc>
        <w:tc>
          <w:tcPr>
            <w:tcW w:w="801" w:type="dxa"/>
            <w:tcBorders>
              <w:top w:val="nil"/>
              <w:left w:val="nil"/>
              <w:bottom w:val="nil"/>
              <w:right w:val="nil"/>
            </w:tcBorders>
            <w:noWrap/>
            <w:vAlign w:val="center"/>
          </w:tcPr>
          <w:p w14:paraId="3F58B8EB" w14:textId="29E0233C"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w:t>
            </w:r>
            <w:r w:rsidR="00AF392E">
              <w:rPr>
                <w:color w:val="000000"/>
                <w:sz w:val="18"/>
                <w:szCs w:val="18"/>
              </w:rPr>
              <w:t>0</w:t>
            </w:r>
            <w:r w:rsidRPr="005916FC">
              <w:rPr>
                <w:color w:val="000000"/>
                <w:sz w:val="18"/>
                <w:szCs w:val="18"/>
              </w:rPr>
              <w:t>%</w:t>
            </w:r>
          </w:p>
        </w:tc>
        <w:tc>
          <w:tcPr>
            <w:tcW w:w="801" w:type="dxa"/>
            <w:tcBorders>
              <w:top w:val="nil"/>
              <w:left w:val="nil"/>
              <w:bottom w:val="nil"/>
              <w:right w:val="single" w:sz="8" w:space="0" w:color="auto"/>
            </w:tcBorders>
            <w:noWrap/>
            <w:vAlign w:val="center"/>
          </w:tcPr>
          <w:p w14:paraId="49BAF19A" w14:textId="526AE1B1"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109%</w:t>
            </w:r>
          </w:p>
        </w:tc>
        <w:tc>
          <w:tcPr>
            <w:tcW w:w="906" w:type="dxa"/>
            <w:tcBorders>
              <w:top w:val="nil"/>
              <w:left w:val="nil"/>
              <w:bottom w:val="nil"/>
              <w:right w:val="nil"/>
            </w:tcBorders>
            <w:noWrap/>
            <w:vAlign w:val="center"/>
          </w:tcPr>
          <w:p w14:paraId="23D37FCE" w14:textId="65D2884E"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-0.08%</w:t>
            </w:r>
          </w:p>
        </w:tc>
        <w:tc>
          <w:tcPr>
            <w:tcW w:w="906" w:type="dxa"/>
            <w:tcBorders>
              <w:top w:val="nil"/>
              <w:left w:val="nil"/>
              <w:bottom w:val="nil"/>
              <w:right w:val="nil"/>
            </w:tcBorders>
            <w:noWrap/>
            <w:vAlign w:val="center"/>
          </w:tcPr>
          <w:p w14:paraId="03DADA08" w14:textId="58C401A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-0.10%</w:t>
            </w:r>
          </w:p>
        </w:tc>
        <w:tc>
          <w:tcPr>
            <w:tcW w:w="906" w:type="dxa"/>
            <w:tcBorders>
              <w:top w:val="nil"/>
              <w:left w:val="nil"/>
              <w:bottom w:val="nil"/>
              <w:right w:val="single" w:sz="4" w:space="0" w:color="auto"/>
            </w:tcBorders>
            <w:noWrap/>
            <w:vAlign w:val="center"/>
          </w:tcPr>
          <w:p w14:paraId="7DEB105C" w14:textId="72817F3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0.30%</w:t>
            </w:r>
          </w:p>
        </w:tc>
        <w:tc>
          <w:tcPr>
            <w:tcW w:w="801" w:type="dxa"/>
            <w:tcBorders>
              <w:top w:val="nil"/>
              <w:left w:val="nil"/>
              <w:bottom w:val="nil"/>
              <w:right w:val="nil"/>
            </w:tcBorders>
            <w:noWrap/>
            <w:vAlign w:val="center"/>
          </w:tcPr>
          <w:p w14:paraId="3DDFA71D" w14:textId="6CFB8A92"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102%</w:t>
            </w:r>
          </w:p>
        </w:tc>
        <w:tc>
          <w:tcPr>
            <w:tcW w:w="801" w:type="dxa"/>
            <w:tcBorders>
              <w:top w:val="nil"/>
              <w:left w:val="nil"/>
              <w:bottom w:val="nil"/>
              <w:right w:val="single" w:sz="8" w:space="0" w:color="auto"/>
            </w:tcBorders>
            <w:noWrap/>
            <w:vAlign w:val="center"/>
          </w:tcPr>
          <w:p w14:paraId="481AC998" w14:textId="08FFF875"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r>
      <w:tr w:rsidR="00606FA6" w:rsidRPr="005916FC" w14:paraId="0A98BB97" w14:textId="77777777" w:rsidTr="00283BEE">
        <w:trPr>
          <w:trHeight w:val="255"/>
        </w:trPr>
        <w:tc>
          <w:tcPr>
            <w:tcW w:w="1041" w:type="dxa"/>
            <w:tcBorders>
              <w:top w:val="nil"/>
              <w:left w:val="single" w:sz="8" w:space="0" w:color="auto"/>
              <w:bottom w:val="single" w:sz="8" w:space="0" w:color="auto"/>
              <w:right w:val="single" w:sz="8" w:space="0" w:color="auto"/>
            </w:tcBorders>
            <w:noWrap/>
            <w:vAlign w:val="center"/>
          </w:tcPr>
          <w:p w14:paraId="1A5F0A1E" w14:textId="77777777" w:rsidR="00606FA6" w:rsidRPr="005916FC" w:rsidRDefault="00606FA6" w:rsidP="00606FA6">
            <w:pPr>
              <w:tabs>
                <w:tab w:val="clear" w:pos="360"/>
              </w:tabs>
              <w:overflowPunct/>
              <w:autoSpaceDE/>
              <w:adjustRightInd/>
              <w:spacing w:before="0"/>
              <w:jc w:val="center"/>
              <w:rPr>
                <w:color w:val="000000" w:themeColor="text1"/>
                <w:sz w:val="18"/>
                <w:szCs w:val="18"/>
                <w:lang w:eastAsia="zh-TW"/>
              </w:rPr>
            </w:pPr>
            <w:r w:rsidRPr="005916FC">
              <w:rPr>
                <w:color w:val="000000" w:themeColor="text1"/>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4B13D8F2" w14:textId="69611B31"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-0.51%</w:t>
            </w:r>
          </w:p>
        </w:tc>
        <w:tc>
          <w:tcPr>
            <w:tcW w:w="906" w:type="dxa"/>
            <w:tcBorders>
              <w:top w:val="nil"/>
              <w:left w:val="nil"/>
              <w:bottom w:val="single" w:sz="8" w:space="0" w:color="auto"/>
              <w:right w:val="nil"/>
            </w:tcBorders>
            <w:noWrap/>
            <w:vAlign w:val="center"/>
          </w:tcPr>
          <w:p w14:paraId="537690A8" w14:textId="4D5D031D"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-0.36%</w:t>
            </w:r>
          </w:p>
        </w:tc>
        <w:tc>
          <w:tcPr>
            <w:tcW w:w="906" w:type="dxa"/>
            <w:tcBorders>
              <w:top w:val="nil"/>
              <w:left w:val="nil"/>
              <w:bottom w:val="single" w:sz="8" w:space="0" w:color="auto"/>
              <w:right w:val="single" w:sz="4" w:space="0" w:color="auto"/>
            </w:tcBorders>
            <w:noWrap/>
            <w:vAlign w:val="center"/>
          </w:tcPr>
          <w:p w14:paraId="06986795" w14:textId="044D40FC"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-0.41%</w:t>
            </w:r>
          </w:p>
        </w:tc>
        <w:tc>
          <w:tcPr>
            <w:tcW w:w="801" w:type="dxa"/>
            <w:tcBorders>
              <w:top w:val="nil"/>
              <w:left w:val="nil"/>
              <w:bottom w:val="single" w:sz="8" w:space="0" w:color="auto"/>
              <w:right w:val="nil"/>
            </w:tcBorders>
            <w:noWrap/>
            <w:vAlign w:val="center"/>
          </w:tcPr>
          <w:p w14:paraId="1FCA7DD9" w14:textId="22C2C809"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tcBorders>
              <w:top w:val="nil"/>
              <w:left w:val="nil"/>
              <w:bottom w:val="single" w:sz="8" w:space="0" w:color="auto"/>
              <w:right w:val="single" w:sz="8" w:space="0" w:color="auto"/>
            </w:tcBorders>
            <w:noWrap/>
            <w:vAlign w:val="center"/>
          </w:tcPr>
          <w:p w14:paraId="364AA295" w14:textId="2580B57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99%</w:t>
            </w:r>
          </w:p>
        </w:tc>
        <w:tc>
          <w:tcPr>
            <w:tcW w:w="906" w:type="dxa"/>
            <w:tcBorders>
              <w:top w:val="nil"/>
              <w:left w:val="nil"/>
              <w:bottom w:val="single" w:sz="8" w:space="0" w:color="auto"/>
              <w:right w:val="nil"/>
            </w:tcBorders>
            <w:noWrap/>
            <w:vAlign w:val="center"/>
          </w:tcPr>
          <w:p w14:paraId="684C032C" w14:textId="5EEB45E4"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-0.78%</w:t>
            </w:r>
          </w:p>
        </w:tc>
        <w:tc>
          <w:tcPr>
            <w:tcW w:w="906" w:type="dxa"/>
            <w:tcBorders>
              <w:top w:val="nil"/>
              <w:left w:val="nil"/>
              <w:bottom w:val="single" w:sz="8" w:space="0" w:color="auto"/>
              <w:right w:val="nil"/>
            </w:tcBorders>
            <w:noWrap/>
            <w:vAlign w:val="center"/>
          </w:tcPr>
          <w:p w14:paraId="47228F0B" w14:textId="02E52E2C"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-0.62%</w:t>
            </w:r>
          </w:p>
        </w:tc>
        <w:tc>
          <w:tcPr>
            <w:tcW w:w="906" w:type="dxa"/>
            <w:tcBorders>
              <w:top w:val="nil"/>
              <w:left w:val="nil"/>
              <w:bottom w:val="single" w:sz="8" w:space="0" w:color="auto"/>
              <w:right w:val="single" w:sz="4" w:space="0" w:color="auto"/>
            </w:tcBorders>
            <w:noWrap/>
            <w:vAlign w:val="center"/>
          </w:tcPr>
          <w:p w14:paraId="13D66D98" w14:textId="2D290881"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-0.60%</w:t>
            </w:r>
          </w:p>
        </w:tc>
        <w:tc>
          <w:tcPr>
            <w:tcW w:w="801" w:type="dxa"/>
            <w:tcBorders>
              <w:top w:val="nil"/>
              <w:left w:val="nil"/>
              <w:bottom w:val="single" w:sz="8" w:space="0" w:color="auto"/>
              <w:right w:val="nil"/>
            </w:tcBorders>
            <w:noWrap/>
            <w:vAlign w:val="center"/>
          </w:tcPr>
          <w:p w14:paraId="24371678" w14:textId="1A381163"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99%</w:t>
            </w:r>
          </w:p>
        </w:tc>
        <w:tc>
          <w:tcPr>
            <w:tcW w:w="801" w:type="dxa"/>
            <w:tcBorders>
              <w:top w:val="nil"/>
              <w:left w:val="nil"/>
              <w:bottom w:val="single" w:sz="8" w:space="0" w:color="auto"/>
              <w:right w:val="single" w:sz="8" w:space="0" w:color="auto"/>
            </w:tcBorders>
            <w:noWrap/>
            <w:vAlign w:val="center"/>
          </w:tcPr>
          <w:p w14:paraId="7065C08C" w14:textId="73FFC93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101%</w:t>
            </w:r>
          </w:p>
        </w:tc>
      </w:tr>
    </w:tbl>
    <w:p w14:paraId="5CF64786" w14:textId="1B54B7E6" w:rsidR="007553C8" w:rsidRPr="005916FC" w:rsidRDefault="007553C8" w:rsidP="002258E7">
      <w:pPr>
        <w:rPr>
          <w:lang w:val="en-CA"/>
        </w:rPr>
      </w:pPr>
    </w:p>
    <w:p w14:paraId="0CB27B3E" w14:textId="65B7C481" w:rsidR="007553C8" w:rsidRPr="005916FC" w:rsidRDefault="007553C8" w:rsidP="007553C8">
      <w:pPr>
        <w:numPr>
          <w:ilvl w:val="0"/>
          <w:numId w:val="16"/>
        </w:numPr>
        <w:jc w:val="center"/>
        <w:textAlignment w:val="auto"/>
        <w:rPr>
          <w:lang w:eastAsia="zh-TW"/>
        </w:rPr>
      </w:pPr>
      <w:r w:rsidRPr="005916FC">
        <w:rPr>
          <w:lang w:eastAsia="zh-TW"/>
        </w:rPr>
        <w:t>Test C Performance results of CE8 sequences.</w:t>
      </w:r>
    </w:p>
    <w:tbl>
      <w:tblPr>
        <w:tblW w:w="9681"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tblGrid>
      <w:tr w:rsidR="007553C8" w:rsidRPr="005916FC" w14:paraId="5A47C375" w14:textId="77777777" w:rsidTr="00283BEE">
        <w:trPr>
          <w:trHeight w:val="255"/>
        </w:trPr>
        <w:tc>
          <w:tcPr>
            <w:tcW w:w="1041" w:type="dxa"/>
            <w:noWrap/>
            <w:vAlign w:val="center"/>
            <w:hideMark/>
          </w:tcPr>
          <w:p w14:paraId="362EA3B6" w14:textId="77777777" w:rsidR="007553C8" w:rsidRPr="005916FC" w:rsidRDefault="007553C8" w:rsidP="00283BEE">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364B3AB6" w14:textId="77777777" w:rsidR="007553C8" w:rsidRPr="005916FC" w:rsidRDefault="007553C8" w:rsidP="00283BEE">
            <w:pPr>
              <w:tabs>
                <w:tab w:val="clear" w:pos="360"/>
              </w:tabs>
              <w:overflowPunct/>
              <w:autoSpaceDE/>
              <w:adjustRightInd/>
              <w:spacing w:before="0"/>
              <w:jc w:val="center"/>
              <w:rPr>
                <w:b/>
                <w:bCs/>
                <w:sz w:val="18"/>
                <w:szCs w:val="18"/>
                <w:lang w:eastAsia="zh-TW"/>
              </w:rPr>
            </w:pPr>
            <w:r w:rsidRPr="005916FC">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7F18176E" w14:textId="77777777" w:rsidR="007553C8" w:rsidRPr="005916FC" w:rsidRDefault="007553C8" w:rsidP="00283BEE">
            <w:pPr>
              <w:tabs>
                <w:tab w:val="clear" w:pos="360"/>
              </w:tabs>
              <w:overflowPunct/>
              <w:autoSpaceDE/>
              <w:adjustRightInd/>
              <w:spacing w:before="0"/>
              <w:jc w:val="center"/>
              <w:rPr>
                <w:b/>
                <w:bCs/>
                <w:sz w:val="18"/>
                <w:szCs w:val="18"/>
                <w:lang w:eastAsia="zh-TW"/>
              </w:rPr>
            </w:pPr>
            <w:r w:rsidRPr="005916FC">
              <w:rPr>
                <w:b/>
                <w:bCs/>
                <w:sz w:val="18"/>
                <w:szCs w:val="18"/>
                <w:lang w:eastAsia="zh-TW"/>
              </w:rPr>
              <w:t>Low Delay B</w:t>
            </w:r>
          </w:p>
        </w:tc>
      </w:tr>
      <w:tr w:rsidR="007553C8" w:rsidRPr="005916FC" w14:paraId="4735AF9C" w14:textId="77777777" w:rsidTr="00283BEE">
        <w:trPr>
          <w:trHeight w:val="255"/>
        </w:trPr>
        <w:tc>
          <w:tcPr>
            <w:tcW w:w="1041" w:type="dxa"/>
            <w:noWrap/>
            <w:vAlign w:val="center"/>
            <w:hideMark/>
          </w:tcPr>
          <w:p w14:paraId="0E2239F2" w14:textId="77777777" w:rsidR="007553C8" w:rsidRPr="005916FC" w:rsidRDefault="007553C8" w:rsidP="00283BEE">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215B59B"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Y</w:t>
            </w:r>
          </w:p>
        </w:tc>
        <w:tc>
          <w:tcPr>
            <w:tcW w:w="906" w:type="dxa"/>
            <w:tcBorders>
              <w:top w:val="nil"/>
              <w:left w:val="nil"/>
              <w:bottom w:val="single" w:sz="8" w:space="0" w:color="auto"/>
              <w:right w:val="nil"/>
            </w:tcBorders>
            <w:noWrap/>
            <w:vAlign w:val="center"/>
            <w:hideMark/>
          </w:tcPr>
          <w:p w14:paraId="25E4DA18"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578F9BF1"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V</w:t>
            </w:r>
          </w:p>
        </w:tc>
        <w:tc>
          <w:tcPr>
            <w:tcW w:w="801" w:type="dxa"/>
            <w:tcBorders>
              <w:top w:val="nil"/>
              <w:left w:val="nil"/>
              <w:bottom w:val="single" w:sz="8" w:space="0" w:color="auto"/>
              <w:right w:val="nil"/>
            </w:tcBorders>
            <w:noWrap/>
            <w:vAlign w:val="center"/>
            <w:hideMark/>
          </w:tcPr>
          <w:p w14:paraId="3B5E427F"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2A29C2BA"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DecT</w:t>
            </w:r>
          </w:p>
        </w:tc>
        <w:tc>
          <w:tcPr>
            <w:tcW w:w="906" w:type="dxa"/>
            <w:tcBorders>
              <w:top w:val="nil"/>
              <w:left w:val="nil"/>
              <w:bottom w:val="single" w:sz="8" w:space="0" w:color="auto"/>
              <w:right w:val="nil"/>
            </w:tcBorders>
            <w:noWrap/>
            <w:vAlign w:val="center"/>
            <w:hideMark/>
          </w:tcPr>
          <w:p w14:paraId="1F202314"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Y</w:t>
            </w:r>
          </w:p>
        </w:tc>
        <w:tc>
          <w:tcPr>
            <w:tcW w:w="906" w:type="dxa"/>
            <w:tcBorders>
              <w:top w:val="nil"/>
              <w:left w:val="nil"/>
              <w:bottom w:val="single" w:sz="8" w:space="0" w:color="auto"/>
              <w:right w:val="nil"/>
            </w:tcBorders>
            <w:noWrap/>
            <w:vAlign w:val="center"/>
            <w:hideMark/>
          </w:tcPr>
          <w:p w14:paraId="2EEE7103"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0C724327"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V</w:t>
            </w:r>
          </w:p>
        </w:tc>
        <w:tc>
          <w:tcPr>
            <w:tcW w:w="801" w:type="dxa"/>
            <w:tcBorders>
              <w:top w:val="nil"/>
              <w:left w:val="nil"/>
              <w:bottom w:val="single" w:sz="8" w:space="0" w:color="auto"/>
              <w:right w:val="nil"/>
            </w:tcBorders>
            <w:noWrap/>
            <w:vAlign w:val="center"/>
            <w:hideMark/>
          </w:tcPr>
          <w:p w14:paraId="1686F873"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52F61FFB"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DecT</w:t>
            </w:r>
          </w:p>
        </w:tc>
      </w:tr>
      <w:tr w:rsidR="00606FA6" w:rsidRPr="005916FC" w14:paraId="22C27808" w14:textId="77777777" w:rsidTr="00283BEE">
        <w:trPr>
          <w:trHeight w:val="255"/>
        </w:trPr>
        <w:tc>
          <w:tcPr>
            <w:tcW w:w="1041" w:type="dxa"/>
            <w:tcBorders>
              <w:top w:val="single" w:sz="8" w:space="0" w:color="auto"/>
              <w:left w:val="single" w:sz="8" w:space="0" w:color="auto"/>
              <w:bottom w:val="nil"/>
              <w:right w:val="single" w:sz="8" w:space="0" w:color="auto"/>
            </w:tcBorders>
            <w:noWrap/>
            <w:vAlign w:val="center"/>
            <w:hideMark/>
          </w:tcPr>
          <w:p w14:paraId="719EBBD3" w14:textId="63F0609D"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TGM1080</w:t>
            </w:r>
          </w:p>
        </w:tc>
        <w:tc>
          <w:tcPr>
            <w:tcW w:w="906" w:type="dxa"/>
            <w:tcBorders>
              <w:top w:val="single" w:sz="8" w:space="0" w:color="auto"/>
              <w:left w:val="single" w:sz="8" w:space="0" w:color="auto"/>
              <w:bottom w:val="nil"/>
              <w:right w:val="nil"/>
            </w:tcBorders>
            <w:noWrap/>
            <w:vAlign w:val="bottom"/>
          </w:tcPr>
          <w:p w14:paraId="71988AC8" w14:textId="59C155A9"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-0.62%</w:t>
            </w:r>
          </w:p>
        </w:tc>
        <w:tc>
          <w:tcPr>
            <w:tcW w:w="906" w:type="dxa"/>
            <w:noWrap/>
            <w:vAlign w:val="bottom"/>
          </w:tcPr>
          <w:p w14:paraId="041101B0" w14:textId="69002C21"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-0.55%</w:t>
            </w:r>
          </w:p>
        </w:tc>
        <w:tc>
          <w:tcPr>
            <w:tcW w:w="906" w:type="dxa"/>
            <w:tcBorders>
              <w:top w:val="nil"/>
              <w:left w:val="nil"/>
              <w:bottom w:val="nil"/>
              <w:right w:val="single" w:sz="4" w:space="0" w:color="auto"/>
            </w:tcBorders>
            <w:noWrap/>
            <w:vAlign w:val="bottom"/>
          </w:tcPr>
          <w:p w14:paraId="1B7A6720" w14:textId="46A9E8DF"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-0.55%</w:t>
            </w:r>
          </w:p>
        </w:tc>
        <w:tc>
          <w:tcPr>
            <w:tcW w:w="801" w:type="dxa"/>
            <w:noWrap/>
            <w:vAlign w:val="center"/>
          </w:tcPr>
          <w:p w14:paraId="41D2F437" w14:textId="7F5788A7"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801" w:type="dxa"/>
            <w:noWrap/>
            <w:vAlign w:val="center"/>
          </w:tcPr>
          <w:p w14:paraId="54EFC7A8" w14:textId="5C22601C"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99%</w:t>
            </w:r>
          </w:p>
        </w:tc>
        <w:tc>
          <w:tcPr>
            <w:tcW w:w="906" w:type="dxa"/>
            <w:tcBorders>
              <w:top w:val="nil"/>
              <w:left w:val="single" w:sz="8" w:space="0" w:color="auto"/>
              <w:bottom w:val="nil"/>
              <w:right w:val="nil"/>
            </w:tcBorders>
            <w:noWrap/>
            <w:vAlign w:val="bottom"/>
          </w:tcPr>
          <w:p w14:paraId="0DCB6488" w14:textId="1732ACA2"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-1.05%</w:t>
            </w:r>
          </w:p>
        </w:tc>
        <w:tc>
          <w:tcPr>
            <w:tcW w:w="906" w:type="dxa"/>
            <w:noWrap/>
            <w:vAlign w:val="bottom"/>
          </w:tcPr>
          <w:p w14:paraId="4EDC697B" w14:textId="0E159128"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-0.94%</w:t>
            </w:r>
          </w:p>
        </w:tc>
        <w:tc>
          <w:tcPr>
            <w:tcW w:w="906" w:type="dxa"/>
            <w:tcBorders>
              <w:top w:val="nil"/>
              <w:left w:val="nil"/>
              <w:bottom w:val="nil"/>
              <w:right w:val="single" w:sz="4" w:space="0" w:color="auto"/>
            </w:tcBorders>
            <w:noWrap/>
            <w:vAlign w:val="bottom"/>
          </w:tcPr>
          <w:p w14:paraId="78C776BC" w14:textId="6C6E57E3"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-0.93%</w:t>
            </w:r>
          </w:p>
        </w:tc>
        <w:tc>
          <w:tcPr>
            <w:tcW w:w="801" w:type="dxa"/>
            <w:noWrap/>
            <w:vAlign w:val="center"/>
          </w:tcPr>
          <w:p w14:paraId="17230F73" w14:textId="602E8DA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801" w:type="dxa"/>
            <w:tcBorders>
              <w:top w:val="nil"/>
              <w:left w:val="nil"/>
              <w:bottom w:val="nil"/>
              <w:right w:val="single" w:sz="8" w:space="0" w:color="auto"/>
            </w:tcBorders>
            <w:noWrap/>
            <w:vAlign w:val="center"/>
          </w:tcPr>
          <w:p w14:paraId="371459B6" w14:textId="74FE53E7"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98%</w:t>
            </w:r>
          </w:p>
        </w:tc>
      </w:tr>
      <w:tr w:rsidR="00606FA6" w:rsidRPr="005916FC" w14:paraId="2DF75B97"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19838760" w14:textId="7173872B"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TGM720</w:t>
            </w:r>
          </w:p>
        </w:tc>
        <w:tc>
          <w:tcPr>
            <w:tcW w:w="906" w:type="dxa"/>
            <w:tcBorders>
              <w:top w:val="nil"/>
              <w:left w:val="single" w:sz="8" w:space="0" w:color="auto"/>
              <w:bottom w:val="nil"/>
              <w:right w:val="nil"/>
            </w:tcBorders>
            <w:noWrap/>
            <w:vAlign w:val="bottom"/>
          </w:tcPr>
          <w:p w14:paraId="65ED37C1" w14:textId="2DCDEC50"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-0.10%</w:t>
            </w:r>
          </w:p>
        </w:tc>
        <w:tc>
          <w:tcPr>
            <w:tcW w:w="906" w:type="dxa"/>
            <w:noWrap/>
            <w:vAlign w:val="bottom"/>
          </w:tcPr>
          <w:p w14:paraId="5880C4B3" w14:textId="4FEF803E"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-0.08%</w:t>
            </w:r>
          </w:p>
        </w:tc>
        <w:tc>
          <w:tcPr>
            <w:tcW w:w="906" w:type="dxa"/>
            <w:tcBorders>
              <w:top w:val="nil"/>
              <w:left w:val="nil"/>
              <w:bottom w:val="nil"/>
              <w:right w:val="single" w:sz="4" w:space="0" w:color="auto"/>
            </w:tcBorders>
            <w:noWrap/>
            <w:vAlign w:val="bottom"/>
          </w:tcPr>
          <w:p w14:paraId="5F06DBD8" w14:textId="3217B9CB"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-0.07%</w:t>
            </w:r>
          </w:p>
        </w:tc>
        <w:tc>
          <w:tcPr>
            <w:tcW w:w="801" w:type="dxa"/>
            <w:noWrap/>
            <w:vAlign w:val="center"/>
          </w:tcPr>
          <w:p w14:paraId="252CDEFD" w14:textId="533F7078"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noWrap/>
            <w:vAlign w:val="center"/>
          </w:tcPr>
          <w:p w14:paraId="45734A81" w14:textId="43CA8FA0"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99%</w:t>
            </w:r>
          </w:p>
        </w:tc>
        <w:tc>
          <w:tcPr>
            <w:tcW w:w="906" w:type="dxa"/>
            <w:tcBorders>
              <w:top w:val="nil"/>
              <w:left w:val="single" w:sz="8" w:space="0" w:color="auto"/>
              <w:bottom w:val="nil"/>
              <w:right w:val="nil"/>
            </w:tcBorders>
            <w:noWrap/>
            <w:vAlign w:val="bottom"/>
          </w:tcPr>
          <w:p w14:paraId="72FE1259" w14:textId="5BE5C33F"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-0.25%</w:t>
            </w:r>
          </w:p>
        </w:tc>
        <w:tc>
          <w:tcPr>
            <w:tcW w:w="906" w:type="dxa"/>
            <w:noWrap/>
            <w:vAlign w:val="bottom"/>
          </w:tcPr>
          <w:p w14:paraId="1812D838" w14:textId="18802B52"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-0.57%</w:t>
            </w:r>
          </w:p>
        </w:tc>
        <w:tc>
          <w:tcPr>
            <w:tcW w:w="906" w:type="dxa"/>
            <w:tcBorders>
              <w:top w:val="nil"/>
              <w:left w:val="nil"/>
              <w:bottom w:val="nil"/>
              <w:right w:val="single" w:sz="4" w:space="0" w:color="auto"/>
            </w:tcBorders>
            <w:noWrap/>
            <w:vAlign w:val="bottom"/>
          </w:tcPr>
          <w:p w14:paraId="25FDA7CC" w14:textId="080A9DB1"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-0.22%</w:t>
            </w:r>
          </w:p>
        </w:tc>
        <w:tc>
          <w:tcPr>
            <w:tcW w:w="801" w:type="dxa"/>
            <w:noWrap/>
            <w:vAlign w:val="center"/>
          </w:tcPr>
          <w:p w14:paraId="0F1B1394" w14:textId="1A504BEC"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99%</w:t>
            </w:r>
          </w:p>
        </w:tc>
        <w:tc>
          <w:tcPr>
            <w:tcW w:w="801" w:type="dxa"/>
            <w:tcBorders>
              <w:top w:val="nil"/>
              <w:left w:val="nil"/>
              <w:bottom w:val="nil"/>
              <w:right w:val="single" w:sz="8" w:space="0" w:color="auto"/>
            </w:tcBorders>
            <w:noWrap/>
            <w:vAlign w:val="center"/>
          </w:tcPr>
          <w:p w14:paraId="1CCADFC5" w14:textId="157D4E31"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99%</w:t>
            </w:r>
          </w:p>
        </w:tc>
      </w:tr>
      <w:tr w:rsidR="00B571F5" w:rsidRPr="005916FC" w14:paraId="20B6DB42"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05816D3A" w14:textId="67158DDB"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Animation</w:t>
            </w:r>
          </w:p>
        </w:tc>
        <w:tc>
          <w:tcPr>
            <w:tcW w:w="906" w:type="dxa"/>
            <w:noWrap/>
            <w:vAlign w:val="bottom"/>
          </w:tcPr>
          <w:p w14:paraId="5147F47B" w14:textId="4CF4B368"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rPr>
              <w:t>-0.04%</w:t>
            </w:r>
          </w:p>
        </w:tc>
        <w:tc>
          <w:tcPr>
            <w:tcW w:w="906" w:type="dxa"/>
            <w:noWrap/>
            <w:vAlign w:val="bottom"/>
          </w:tcPr>
          <w:p w14:paraId="507AE52E" w14:textId="62938528"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rPr>
              <w:t>-0.02%</w:t>
            </w:r>
          </w:p>
        </w:tc>
        <w:tc>
          <w:tcPr>
            <w:tcW w:w="906" w:type="dxa"/>
            <w:tcBorders>
              <w:top w:val="nil"/>
              <w:left w:val="nil"/>
              <w:bottom w:val="nil"/>
              <w:right w:val="single" w:sz="4" w:space="0" w:color="auto"/>
            </w:tcBorders>
            <w:noWrap/>
            <w:vAlign w:val="bottom"/>
          </w:tcPr>
          <w:p w14:paraId="15B6EF07" w14:textId="50682A58"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rPr>
              <w:t>0.00%</w:t>
            </w:r>
          </w:p>
        </w:tc>
        <w:tc>
          <w:tcPr>
            <w:tcW w:w="801" w:type="dxa"/>
            <w:noWrap/>
            <w:vAlign w:val="center"/>
          </w:tcPr>
          <w:p w14:paraId="25FCA6CD" w14:textId="472D5181"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noWrap/>
            <w:vAlign w:val="center"/>
          </w:tcPr>
          <w:p w14:paraId="6897D658" w14:textId="309C8C0B"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906" w:type="dxa"/>
            <w:tcBorders>
              <w:top w:val="nil"/>
              <w:left w:val="single" w:sz="8" w:space="0" w:color="auto"/>
              <w:bottom w:val="nil"/>
              <w:right w:val="nil"/>
            </w:tcBorders>
            <w:noWrap/>
            <w:vAlign w:val="bottom"/>
          </w:tcPr>
          <w:p w14:paraId="2406DFF0" w14:textId="0A51C100"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rPr>
              <w:t>0.00%</w:t>
            </w:r>
          </w:p>
        </w:tc>
        <w:tc>
          <w:tcPr>
            <w:tcW w:w="906" w:type="dxa"/>
            <w:noWrap/>
            <w:vAlign w:val="bottom"/>
          </w:tcPr>
          <w:p w14:paraId="36C9B83B" w14:textId="7D65D172"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rPr>
              <w:t>0.08%</w:t>
            </w:r>
          </w:p>
        </w:tc>
        <w:tc>
          <w:tcPr>
            <w:tcW w:w="906" w:type="dxa"/>
            <w:tcBorders>
              <w:top w:val="nil"/>
              <w:left w:val="nil"/>
              <w:bottom w:val="nil"/>
              <w:right w:val="single" w:sz="4" w:space="0" w:color="auto"/>
            </w:tcBorders>
            <w:noWrap/>
            <w:vAlign w:val="bottom"/>
          </w:tcPr>
          <w:p w14:paraId="73AD7231" w14:textId="46210850"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rPr>
              <w:t>0.01%</w:t>
            </w:r>
          </w:p>
        </w:tc>
        <w:tc>
          <w:tcPr>
            <w:tcW w:w="801" w:type="dxa"/>
            <w:noWrap/>
            <w:vAlign w:val="center"/>
          </w:tcPr>
          <w:p w14:paraId="6002BBEF" w14:textId="7C48AF50"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98%</w:t>
            </w:r>
          </w:p>
        </w:tc>
        <w:tc>
          <w:tcPr>
            <w:tcW w:w="801" w:type="dxa"/>
            <w:tcBorders>
              <w:top w:val="nil"/>
              <w:left w:val="nil"/>
              <w:bottom w:val="nil"/>
              <w:right w:val="single" w:sz="8" w:space="0" w:color="auto"/>
            </w:tcBorders>
            <w:noWrap/>
            <w:vAlign w:val="center"/>
          </w:tcPr>
          <w:p w14:paraId="63F09CA9" w14:textId="027F20A4"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9</w:t>
            </w:r>
            <w:r w:rsidR="00950D33">
              <w:rPr>
                <w:color w:val="000000"/>
                <w:sz w:val="18"/>
                <w:szCs w:val="18"/>
              </w:rPr>
              <w:t>8</w:t>
            </w:r>
            <w:r w:rsidRPr="005916FC">
              <w:rPr>
                <w:color w:val="000000"/>
                <w:sz w:val="18"/>
                <w:szCs w:val="18"/>
              </w:rPr>
              <w:t>%</w:t>
            </w:r>
          </w:p>
        </w:tc>
      </w:tr>
      <w:tr w:rsidR="00606FA6" w:rsidRPr="005916FC" w14:paraId="1F57B37E"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220640FB" w14:textId="4EDD65EF"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Mixed</w:t>
            </w:r>
          </w:p>
        </w:tc>
        <w:tc>
          <w:tcPr>
            <w:tcW w:w="906" w:type="dxa"/>
            <w:noWrap/>
            <w:vAlign w:val="bottom"/>
          </w:tcPr>
          <w:p w14:paraId="64F79407" w14:textId="00B55519"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-0.08%</w:t>
            </w:r>
          </w:p>
        </w:tc>
        <w:tc>
          <w:tcPr>
            <w:tcW w:w="906" w:type="dxa"/>
            <w:noWrap/>
            <w:vAlign w:val="bottom"/>
          </w:tcPr>
          <w:p w14:paraId="08F6CF40" w14:textId="478E3E0E"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-0.04%</w:t>
            </w:r>
          </w:p>
        </w:tc>
        <w:tc>
          <w:tcPr>
            <w:tcW w:w="906" w:type="dxa"/>
            <w:tcBorders>
              <w:top w:val="nil"/>
              <w:left w:val="nil"/>
              <w:bottom w:val="nil"/>
              <w:right w:val="single" w:sz="4" w:space="0" w:color="auto"/>
            </w:tcBorders>
            <w:noWrap/>
            <w:vAlign w:val="bottom"/>
          </w:tcPr>
          <w:p w14:paraId="7F7983A4" w14:textId="36EF6BBD"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-0.08%</w:t>
            </w:r>
          </w:p>
        </w:tc>
        <w:tc>
          <w:tcPr>
            <w:tcW w:w="801" w:type="dxa"/>
            <w:noWrap/>
            <w:vAlign w:val="center"/>
          </w:tcPr>
          <w:p w14:paraId="73BC3006" w14:textId="1A050FFF"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98%</w:t>
            </w:r>
          </w:p>
        </w:tc>
        <w:tc>
          <w:tcPr>
            <w:tcW w:w="801" w:type="dxa"/>
            <w:noWrap/>
            <w:vAlign w:val="center"/>
          </w:tcPr>
          <w:p w14:paraId="158B435A" w14:textId="4F437769"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98%</w:t>
            </w:r>
          </w:p>
        </w:tc>
        <w:tc>
          <w:tcPr>
            <w:tcW w:w="906" w:type="dxa"/>
            <w:tcBorders>
              <w:top w:val="nil"/>
              <w:left w:val="single" w:sz="8" w:space="0" w:color="auto"/>
              <w:bottom w:val="nil"/>
              <w:right w:val="nil"/>
            </w:tcBorders>
            <w:noWrap/>
            <w:vAlign w:val="bottom"/>
          </w:tcPr>
          <w:p w14:paraId="1AA3A033" w14:textId="6CB5CA33"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-0.22%</w:t>
            </w:r>
          </w:p>
        </w:tc>
        <w:tc>
          <w:tcPr>
            <w:tcW w:w="906" w:type="dxa"/>
            <w:noWrap/>
            <w:vAlign w:val="bottom"/>
          </w:tcPr>
          <w:p w14:paraId="12458977" w14:textId="151B00E3"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-0.12%</w:t>
            </w:r>
          </w:p>
        </w:tc>
        <w:tc>
          <w:tcPr>
            <w:tcW w:w="906" w:type="dxa"/>
            <w:tcBorders>
              <w:top w:val="nil"/>
              <w:left w:val="nil"/>
              <w:bottom w:val="nil"/>
              <w:right w:val="single" w:sz="4" w:space="0" w:color="auto"/>
            </w:tcBorders>
            <w:noWrap/>
            <w:vAlign w:val="bottom"/>
          </w:tcPr>
          <w:p w14:paraId="10B751E8" w14:textId="47FDCFC5"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-0.26%</w:t>
            </w:r>
          </w:p>
        </w:tc>
        <w:tc>
          <w:tcPr>
            <w:tcW w:w="801" w:type="dxa"/>
            <w:noWrap/>
            <w:vAlign w:val="center"/>
          </w:tcPr>
          <w:p w14:paraId="63CDE32E" w14:textId="6F188118"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102%</w:t>
            </w:r>
          </w:p>
        </w:tc>
        <w:tc>
          <w:tcPr>
            <w:tcW w:w="801" w:type="dxa"/>
            <w:tcBorders>
              <w:top w:val="nil"/>
              <w:left w:val="nil"/>
              <w:bottom w:val="nil"/>
              <w:right w:val="single" w:sz="8" w:space="0" w:color="auto"/>
            </w:tcBorders>
            <w:noWrap/>
            <w:vAlign w:val="center"/>
          </w:tcPr>
          <w:p w14:paraId="6C915ADD" w14:textId="1A1D6F54"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102%</w:t>
            </w:r>
          </w:p>
        </w:tc>
      </w:tr>
      <w:tr w:rsidR="00606FA6" w:rsidRPr="005916FC" w14:paraId="29569C45" w14:textId="77777777" w:rsidTr="00283BEE">
        <w:trPr>
          <w:trHeight w:val="255"/>
        </w:trPr>
        <w:tc>
          <w:tcPr>
            <w:tcW w:w="1041" w:type="dxa"/>
            <w:tcBorders>
              <w:top w:val="nil"/>
              <w:left w:val="single" w:sz="8" w:space="0" w:color="auto"/>
              <w:bottom w:val="single" w:sz="4" w:space="0" w:color="auto"/>
              <w:right w:val="single" w:sz="8" w:space="0" w:color="auto"/>
            </w:tcBorders>
            <w:noWrap/>
            <w:vAlign w:val="center"/>
            <w:hideMark/>
          </w:tcPr>
          <w:p w14:paraId="028DAF23" w14:textId="6DA3AF61"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Camera</w:t>
            </w:r>
          </w:p>
        </w:tc>
        <w:tc>
          <w:tcPr>
            <w:tcW w:w="906" w:type="dxa"/>
            <w:tcBorders>
              <w:bottom w:val="single" w:sz="4" w:space="0" w:color="auto"/>
            </w:tcBorders>
            <w:noWrap/>
            <w:vAlign w:val="bottom"/>
          </w:tcPr>
          <w:p w14:paraId="10847456" w14:textId="6A48E5D0"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-0.01%</w:t>
            </w:r>
          </w:p>
        </w:tc>
        <w:tc>
          <w:tcPr>
            <w:tcW w:w="906" w:type="dxa"/>
            <w:tcBorders>
              <w:bottom w:val="single" w:sz="4" w:space="0" w:color="auto"/>
            </w:tcBorders>
            <w:noWrap/>
            <w:vAlign w:val="bottom"/>
          </w:tcPr>
          <w:p w14:paraId="446FB793" w14:textId="09A54145"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0.03%</w:t>
            </w:r>
          </w:p>
        </w:tc>
        <w:tc>
          <w:tcPr>
            <w:tcW w:w="906" w:type="dxa"/>
            <w:tcBorders>
              <w:top w:val="nil"/>
              <w:left w:val="nil"/>
              <w:bottom w:val="single" w:sz="4" w:space="0" w:color="auto"/>
              <w:right w:val="single" w:sz="4" w:space="0" w:color="auto"/>
            </w:tcBorders>
            <w:noWrap/>
            <w:vAlign w:val="bottom"/>
          </w:tcPr>
          <w:p w14:paraId="0CE252F4" w14:textId="23C5AC5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-0.06%</w:t>
            </w:r>
          </w:p>
        </w:tc>
        <w:tc>
          <w:tcPr>
            <w:tcW w:w="801" w:type="dxa"/>
            <w:tcBorders>
              <w:bottom w:val="single" w:sz="4" w:space="0" w:color="auto"/>
            </w:tcBorders>
            <w:noWrap/>
            <w:vAlign w:val="center"/>
          </w:tcPr>
          <w:p w14:paraId="6195183B" w14:textId="717148E3"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102%</w:t>
            </w:r>
          </w:p>
        </w:tc>
        <w:tc>
          <w:tcPr>
            <w:tcW w:w="801" w:type="dxa"/>
            <w:tcBorders>
              <w:bottom w:val="single" w:sz="4" w:space="0" w:color="auto"/>
            </w:tcBorders>
            <w:noWrap/>
            <w:vAlign w:val="center"/>
          </w:tcPr>
          <w:p w14:paraId="2FCF751D" w14:textId="22063104"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906" w:type="dxa"/>
            <w:tcBorders>
              <w:top w:val="nil"/>
              <w:left w:val="single" w:sz="8" w:space="0" w:color="auto"/>
              <w:bottom w:val="single" w:sz="4" w:space="0" w:color="auto"/>
              <w:right w:val="nil"/>
            </w:tcBorders>
            <w:noWrap/>
            <w:vAlign w:val="bottom"/>
          </w:tcPr>
          <w:p w14:paraId="44CC9FAB" w14:textId="7644BBDC"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0.10%</w:t>
            </w:r>
          </w:p>
        </w:tc>
        <w:tc>
          <w:tcPr>
            <w:tcW w:w="906" w:type="dxa"/>
            <w:tcBorders>
              <w:bottom w:val="single" w:sz="4" w:space="0" w:color="auto"/>
            </w:tcBorders>
            <w:noWrap/>
            <w:vAlign w:val="bottom"/>
          </w:tcPr>
          <w:p w14:paraId="79163D8E" w14:textId="45E7D8AA"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0.08%</w:t>
            </w:r>
          </w:p>
        </w:tc>
        <w:tc>
          <w:tcPr>
            <w:tcW w:w="906" w:type="dxa"/>
            <w:tcBorders>
              <w:top w:val="nil"/>
              <w:left w:val="nil"/>
              <w:bottom w:val="single" w:sz="4" w:space="0" w:color="auto"/>
              <w:right w:val="single" w:sz="4" w:space="0" w:color="auto"/>
            </w:tcBorders>
            <w:noWrap/>
            <w:vAlign w:val="bottom"/>
          </w:tcPr>
          <w:p w14:paraId="65447A01" w14:textId="6A6FC168"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rPr>
              <w:t>-0.02%</w:t>
            </w:r>
          </w:p>
        </w:tc>
        <w:tc>
          <w:tcPr>
            <w:tcW w:w="801" w:type="dxa"/>
            <w:tcBorders>
              <w:bottom w:val="single" w:sz="4" w:space="0" w:color="auto"/>
            </w:tcBorders>
            <w:noWrap/>
            <w:vAlign w:val="center"/>
          </w:tcPr>
          <w:p w14:paraId="0F09574D" w14:textId="16B484F9" w:rsidR="00606FA6" w:rsidRPr="005916FC" w:rsidRDefault="007F6546" w:rsidP="00606FA6">
            <w:pPr>
              <w:tabs>
                <w:tab w:val="clear" w:pos="360"/>
              </w:tabs>
              <w:overflowPunct/>
              <w:autoSpaceDE/>
              <w:adjustRightInd/>
              <w:spacing w:before="0"/>
              <w:jc w:val="center"/>
              <w:rPr>
                <w:sz w:val="18"/>
                <w:szCs w:val="18"/>
                <w:lang w:eastAsia="zh-TW"/>
              </w:rPr>
            </w:pPr>
            <w:r>
              <w:rPr>
                <w:color w:val="000000"/>
                <w:sz w:val="18"/>
                <w:szCs w:val="18"/>
              </w:rPr>
              <w:t>100</w:t>
            </w:r>
            <w:r w:rsidR="00606FA6" w:rsidRPr="005916FC">
              <w:rPr>
                <w:color w:val="000000"/>
                <w:sz w:val="18"/>
                <w:szCs w:val="18"/>
              </w:rPr>
              <w:t>%</w:t>
            </w:r>
          </w:p>
        </w:tc>
        <w:tc>
          <w:tcPr>
            <w:tcW w:w="801" w:type="dxa"/>
            <w:tcBorders>
              <w:top w:val="nil"/>
              <w:left w:val="nil"/>
              <w:bottom w:val="single" w:sz="4" w:space="0" w:color="auto"/>
              <w:right w:val="single" w:sz="8" w:space="0" w:color="auto"/>
            </w:tcBorders>
            <w:noWrap/>
            <w:vAlign w:val="center"/>
          </w:tcPr>
          <w:p w14:paraId="7466DDC4" w14:textId="265E0592" w:rsidR="00606FA6" w:rsidRPr="005916FC" w:rsidRDefault="00950D33" w:rsidP="00606FA6">
            <w:pPr>
              <w:tabs>
                <w:tab w:val="clear" w:pos="360"/>
              </w:tabs>
              <w:overflowPunct/>
              <w:autoSpaceDE/>
              <w:adjustRightInd/>
              <w:spacing w:before="0"/>
              <w:jc w:val="center"/>
              <w:rPr>
                <w:sz w:val="18"/>
                <w:szCs w:val="18"/>
                <w:lang w:eastAsia="zh-TW"/>
              </w:rPr>
            </w:pPr>
            <w:r>
              <w:rPr>
                <w:color w:val="000000"/>
                <w:sz w:val="18"/>
                <w:szCs w:val="18"/>
              </w:rPr>
              <w:t>101</w:t>
            </w:r>
            <w:r w:rsidR="00606FA6" w:rsidRPr="005916FC">
              <w:rPr>
                <w:color w:val="000000"/>
                <w:sz w:val="18"/>
                <w:szCs w:val="18"/>
              </w:rPr>
              <w:t>%</w:t>
            </w:r>
          </w:p>
        </w:tc>
      </w:tr>
      <w:tr w:rsidR="00B571F5" w:rsidRPr="005916FC" w14:paraId="24836B74" w14:textId="77777777" w:rsidTr="005916FC">
        <w:trPr>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7AB5C47A" w14:textId="777777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Overall</w:t>
            </w:r>
          </w:p>
        </w:tc>
        <w:tc>
          <w:tcPr>
            <w:tcW w:w="906" w:type="dxa"/>
            <w:tcBorders>
              <w:top w:val="single" w:sz="4" w:space="0" w:color="auto"/>
              <w:left w:val="nil"/>
              <w:bottom w:val="single" w:sz="4" w:space="0" w:color="auto"/>
              <w:right w:val="nil"/>
            </w:tcBorders>
            <w:noWrap/>
            <w:vAlign w:val="bottom"/>
          </w:tcPr>
          <w:p w14:paraId="2A3F6C1D" w14:textId="6293265D"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sz w:val="18"/>
                <w:szCs w:val="18"/>
              </w:rPr>
              <w:t>-0.22%</w:t>
            </w:r>
          </w:p>
        </w:tc>
        <w:tc>
          <w:tcPr>
            <w:tcW w:w="906" w:type="dxa"/>
            <w:tcBorders>
              <w:top w:val="single" w:sz="4" w:space="0" w:color="auto"/>
              <w:left w:val="nil"/>
              <w:bottom w:val="single" w:sz="4" w:space="0" w:color="auto"/>
              <w:right w:val="nil"/>
            </w:tcBorders>
            <w:noWrap/>
            <w:vAlign w:val="bottom"/>
          </w:tcPr>
          <w:p w14:paraId="5E236EAC" w14:textId="4233BBAA"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sz w:val="18"/>
                <w:szCs w:val="18"/>
              </w:rPr>
              <w:t>-0.17%</w:t>
            </w:r>
          </w:p>
        </w:tc>
        <w:tc>
          <w:tcPr>
            <w:tcW w:w="906" w:type="dxa"/>
            <w:tcBorders>
              <w:top w:val="single" w:sz="4" w:space="0" w:color="auto"/>
              <w:left w:val="nil"/>
              <w:bottom w:val="single" w:sz="4" w:space="0" w:color="auto"/>
              <w:right w:val="single" w:sz="4" w:space="0" w:color="auto"/>
            </w:tcBorders>
            <w:noWrap/>
            <w:vAlign w:val="bottom"/>
          </w:tcPr>
          <w:p w14:paraId="1059AA08" w14:textId="55B3489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sz w:val="18"/>
                <w:szCs w:val="18"/>
              </w:rPr>
              <w:t>-0.19%</w:t>
            </w:r>
          </w:p>
        </w:tc>
        <w:tc>
          <w:tcPr>
            <w:tcW w:w="801" w:type="dxa"/>
            <w:tcBorders>
              <w:top w:val="single" w:sz="4" w:space="0" w:color="auto"/>
              <w:left w:val="nil"/>
              <w:bottom w:val="single" w:sz="4" w:space="0" w:color="auto"/>
              <w:right w:val="nil"/>
            </w:tcBorders>
            <w:noWrap/>
            <w:vAlign w:val="center"/>
          </w:tcPr>
          <w:p w14:paraId="5ADCBDCF" w14:textId="59F4AEE8"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100%</w:t>
            </w:r>
          </w:p>
        </w:tc>
        <w:tc>
          <w:tcPr>
            <w:tcW w:w="801" w:type="dxa"/>
            <w:tcBorders>
              <w:top w:val="single" w:sz="4" w:space="0" w:color="auto"/>
              <w:left w:val="nil"/>
              <w:bottom w:val="single" w:sz="4" w:space="0" w:color="auto"/>
              <w:right w:val="nil"/>
            </w:tcBorders>
            <w:noWrap/>
            <w:vAlign w:val="center"/>
          </w:tcPr>
          <w:p w14:paraId="616AA449" w14:textId="1AE6E342"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99%</w:t>
            </w:r>
          </w:p>
        </w:tc>
        <w:tc>
          <w:tcPr>
            <w:tcW w:w="906" w:type="dxa"/>
            <w:tcBorders>
              <w:top w:val="single" w:sz="4" w:space="0" w:color="auto"/>
              <w:left w:val="single" w:sz="8" w:space="0" w:color="auto"/>
              <w:bottom w:val="single" w:sz="4" w:space="0" w:color="auto"/>
              <w:right w:val="nil"/>
            </w:tcBorders>
            <w:noWrap/>
            <w:vAlign w:val="bottom"/>
          </w:tcPr>
          <w:p w14:paraId="532D688C" w14:textId="2D3323E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sz w:val="18"/>
                <w:szCs w:val="18"/>
              </w:rPr>
              <w:t>-0.38%</w:t>
            </w:r>
          </w:p>
        </w:tc>
        <w:tc>
          <w:tcPr>
            <w:tcW w:w="906" w:type="dxa"/>
            <w:tcBorders>
              <w:top w:val="single" w:sz="4" w:space="0" w:color="auto"/>
              <w:left w:val="nil"/>
              <w:bottom w:val="single" w:sz="4" w:space="0" w:color="auto"/>
              <w:right w:val="nil"/>
            </w:tcBorders>
            <w:noWrap/>
            <w:vAlign w:val="bottom"/>
          </w:tcPr>
          <w:p w14:paraId="1010AF82" w14:textId="1DF518F5"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sz w:val="18"/>
                <w:szCs w:val="18"/>
              </w:rPr>
              <w:t>-0.40%</w:t>
            </w:r>
          </w:p>
        </w:tc>
        <w:tc>
          <w:tcPr>
            <w:tcW w:w="906" w:type="dxa"/>
            <w:tcBorders>
              <w:top w:val="single" w:sz="4" w:space="0" w:color="auto"/>
              <w:left w:val="nil"/>
              <w:bottom w:val="single" w:sz="4" w:space="0" w:color="auto"/>
              <w:right w:val="single" w:sz="4" w:space="0" w:color="auto"/>
            </w:tcBorders>
            <w:noWrap/>
            <w:vAlign w:val="bottom"/>
          </w:tcPr>
          <w:p w14:paraId="6B29D03C" w14:textId="5ECB1FC8"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sz w:val="18"/>
                <w:szCs w:val="18"/>
              </w:rPr>
              <w:t>-0.36%</w:t>
            </w:r>
          </w:p>
        </w:tc>
        <w:tc>
          <w:tcPr>
            <w:tcW w:w="801" w:type="dxa"/>
            <w:tcBorders>
              <w:top w:val="single" w:sz="4" w:space="0" w:color="auto"/>
              <w:left w:val="nil"/>
              <w:bottom w:val="single" w:sz="4" w:space="0" w:color="auto"/>
              <w:right w:val="nil"/>
            </w:tcBorders>
            <w:noWrap/>
            <w:vAlign w:val="center"/>
          </w:tcPr>
          <w:p w14:paraId="3E268EF9" w14:textId="318F1F03"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100%</w:t>
            </w:r>
          </w:p>
        </w:tc>
        <w:tc>
          <w:tcPr>
            <w:tcW w:w="801" w:type="dxa"/>
            <w:tcBorders>
              <w:top w:val="single" w:sz="4" w:space="0" w:color="auto"/>
              <w:left w:val="nil"/>
              <w:bottom w:val="single" w:sz="4" w:space="0" w:color="auto"/>
              <w:right w:val="single" w:sz="4" w:space="0" w:color="auto"/>
            </w:tcBorders>
            <w:noWrap/>
            <w:vAlign w:val="center"/>
          </w:tcPr>
          <w:p w14:paraId="6847C5FD" w14:textId="4882DEFB" w:rsidR="00B571F5" w:rsidRPr="005916FC" w:rsidRDefault="00950D33" w:rsidP="00B571F5">
            <w:pPr>
              <w:tabs>
                <w:tab w:val="clear" w:pos="360"/>
              </w:tabs>
              <w:overflowPunct/>
              <w:autoSpaceDE/>
              <w:adjustRightInd/>
              <w:spacing w:before="0"/>
              <w:jc w:val="center"/>
              <w:rPr>
                <w:b/>
                <w:bCs/>
                <w:sz w:val="18"/>
                <w:szCs w:val="18"/>
                <w:lang w:eastAsia="zh-TW"/>
              </w:rPr>
            </w:pPr>
            <w:r>
              <w:rPr>
                <w:color w:val="000000"/>
                <w:sz w:val="18"/>
                <w:szCs w:val="18"/>
              </w:rPr>
              <w:t>100</w:t>
            </w:r>
            <w:r w:rsidR="00B571F5" w:rsidRPr="005916FC">
              <w:rPr>
                <w:color w:val="000000"/>
                <w:sz w:val="18"/>
                <w:szCs w:val="18"/>
              </w:rPr>
              <w:t>%</w:t>
            </w:r>
          </w:p>
        </w:tc>
      </w:tr>
    </w:tbl>
    <w:p w14:paraId="60BE143C" w14:textId="03CE6C5D" w:rsidR="007553C8" w:rsidRPr="005916FC" w:rsidRDefault="007553C8" w:rsidP="007553C8">
      <w:pPr>
        <w:numPr>
          <w:ilvl w:val="0"/>
          <w:numId w:val="16"/>
        </w:numPr>
        <w:jc w:val="center"/>
        <w:textAlignment w:val="auto"/>
        <w:rPr>
          <w:lang w:eastAsia="zh-TW"/>
        </w:rPr>
      </w:pPr>
      <w:r w:rsidRPr="005916FC">
        <w:rPr>
          <w:lang w:eastAsia="zh-TW"/>
        </w:rPr>
        <w:t>Test C Performance results of CTC sequences.</w:t>
      </w:r>
    </w:p>
    <w:tbl>
      <w:tblPr>
        <w:tblW w:w="9681"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tblGrid>
      <w:tr w:rsidR="007553C8" w:rsidRPr="005916FC" w14:paraId="28BA7B47" w14:textId="77777777" w:rsidTr="00283BEE">
        <w:trPr>
          <w:trHeight w:val="255"/>
        </w:trPr>
        <w:tc>
          <w:tcPr>
            <w:tcW w:w="1041" w:type="dxa"/>
            <w:noWrap/>
            <w:vAlign w:val="center"/>
            <w:hideMark/>
          </w:tcPr>
          <w:p w14:paraId="771B2C7E" w14:textId="77777777" w:rsidR="007553C8" w:rsidRPr="005916FC" w:rsidRDefault="007553C8" w:rsidP="00283BEE">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6886D0C9" w14:textId="77777777" w:rsidR="007553C8" w:rsidRPr="005916FC" w:rsidRDefault="007553C8" w:rsidP="00283BEE">
            <w:pPr>
              <w:tabs>
                <w:tab w:val="clear" w:pos="360"/>
              </w:tabs>
              <w:overflowPunct/>
              <w:autoSpaceDE/>
              <w:adjustRightInd/>
              <w:spacing w:before="0"/>
              <w:jc w:val="center"/>
              <w:rPr>
                <w:b/>
                <w:bCs/>
                <w:sz w:val="18"/>
                <w:szCs w:val="18"/>
                <w:lang w:eastAsia="zh-TW"/>
              </w:rPr>
            </w:pPr>
            <w:r w:rsidRPr="005916FC">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1704A855" w14:textId="77777777" w:rsidR="007553C8" w:rsidRPr="005916FC" w:rsidRDefault="007553C8" w:rsidP="00283BEE">
            <w:pPr>
              <w:tabs>
                <w:tab w:val="clear" w:pos="360"/>
              </w:tabs>
              <w:overflowPunct/>
              <w:autoSpaceDE/>
              <w:adjustRightInd/>
              <w:spacing w:before="0"/>
              <w:jc w:val="center"/>
              <w:rPr>
                <w:b/>
                <w:bCs/>
                <w:sz w:val="18"/>
                <w:szCs w:val="18"/>
                <w:lang w:eastAsia="zh-TW"/>
              </w:rPr>
            </w:pPr>
            <w:r w:rsidRPr="005916FC">
              <w:rPr>
                <w:b/>
                <w:bCs/>
                <w:sz w:val="18"/>
                <w:szCs w:val="18"/>
                <w:lang w:eastAsia="zh-TW"/>
              </w:rPr>
              <w:t>Low Delay B</w:t>
            </w:r>
          </w:p>
        </w:tc>
      </w:tr>
      <w:tr w:rsidR="007553C8" w:rsidRPr="005916FC" w14:paraId="703A273B" w14:textId="77777777" w:rsidTr="00283BEE">
        <w:trPr>
          <w:trHeight w:val="255"/>
        </w:trPr>
        <w:tc>
          <w:tcPr>
            <w:tcW w:w="1041" w:type="dxa"/>
            <w:noWrap/>
            <w:vAlign w:val="center"/>
            <w:hideMark/>
          </w:tcPr>
          <w:p w14:paraId="151827B1" w14:textId="77777777" w:rsidR="007553C8" w:rsidRPr="005916FC" w:rsidRDefault="007553C8" w:rsidP="00283BEE">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AB75D0F"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Y</w:t>
            </w:r>
          </w:p>
        </w:tc>
        <w:tc>
          <w:tcPr>
            <w:tcW w:w="906" w:type="dxa"/>
            <w:tcBorders>
              <w:top w:val="nil"/>
              <w:left w:val="nil"/>
              <w:bottom w:val="single" w:sz="8" w:space="0" w:color="auto"/>
              <w:right w:val="nil"/>
            </w:tcBorders>
            <w:noWrap/>
            <w:vAlign w:val="center"/>
            <w:hideMark/>
          </w:tcPr>
          <w:p w14:paraId="4779E549"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2A5DFD62"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V</w:t>
            </w:r>
          </w:p>
        </w:tc>
        <w:tc>
          <w:tcPr>
            <w:tcW w:w="801" w:type="dxa"/>
            <w:tcBorders>
              <w:top w:val="nil"/>
              <w:left w:val="nil"/>
              <w:bottom w:val="single" w:sz="8" w:space="0" w:color="auto"/>
              <w:right w:val="nil"/>
            </w:tcBorders>
            <w:noWrap/>
            <w:vAlign w:val="center"/>
            <w:hideMark/>
          </w:tcPr>
          <w:p w14:paraId="72CE6699"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7342FF27"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DecT</w:t>
            </w:r>
          </w:p>
        </w:tc>
        <w:tc>
          <w:tcPr>
            <w:tcW w:w="906" w:type="dxa"/>
            <w:tcBorders>
              <w:top w:val="nil"/>
              <w:left w:val="nil"/>
              <w:bottom w:val="single" w:sz="8" w:space="0" w:color="auto"/>
              <w:right w:val="nil"/>
            </w:tcBorders>
            <w:noWrap/>
            <w:vAlign w:val="center"/>
            <w:hideMark/>
          </w:tcPr>
          <w:p w14:paraId="6C4379DF"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Y</w:t>
            </w:r>
          </w:p>
        </w:tc>
        <w:tc>
          <w:tcPr>
            <w:tcW w:w="906" w:type="dxa"/>
            <w:tcBorders>
              <w:top w:val="nil"/>
              <w:left w:val="nil"/>
              <w:bottom w:val="single" w:sz="8" w:space="0" w:color="auto"/>
              <w:right w:val="nil"/>
            </w:tcBorders>
            <w:noWrap/>
            <w:vAlign w:val="center"/>
            <w:hideMark/>
          </w:tcPr>
          <w:p w14:paraId="73A73FD8"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72492798"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V</w:t>
            </w:r>
          </w:p>
        </w:tc>
        <w:tc>
          <w:tcPr>
            <w:tcW w:w="801" w:type="dxa"/>
            <w:tcBorders>
              <w:top w:val="nil"/>
              <w:left w:val="nil"/>
              <w:bottom w:val="single" w:sz="8" w:space="0" w:color="auto"/>
              <w:right w:val="nil"/>
            </w:tcBorders>
            <w:noWrap/>
            <w:vAlign w:val="center"/>
            <w:hideMark/>
          </w:tcPr>
          <w:p w14:paraId="7B80E23C"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1A7406EB"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DecT</w:t>
            </w:r>
          </w:p>
        </w:tc>
      </w:tr>
      <w:tr w:rsidR="00B571F5" w:rsidRPr="005916FC" w14:paraId="54EC2FF7" w14:textId="77777777" w:rsidTr="00283BEE">
        <w:trPr>
          <w:trHeight w:val="255"/>
        </w:trPr>
        <w:tc>
          <w:tcPr>
            <w:tcW w:w="1041" w:type="dxa"/>
            <w:tcBorders>
              <w:top w:val="single" w:sz="8" w:space="0" w:color="auto"/>
              <w:left w:val="single" w:sz="8" w:space="0" w:color="auto"/>
              <w:bottom w:val="nil"/>
              <w:right w:val="single" w:sz="8" w:space="0" w:color="auto"/>
            </w:tcBorders>
            <w:noWrap/>
            <w:vAlign w:val="center"/>
            <w:hideMark/>
          </w:tcPr>
          <w:p w14:paraId="01FFF5AD"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5380AF69" w14:textId="7F2CD30C"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0.01%</w:t>
            </w:r>
          </w:p>
        </w:tc>
        <w:tc>
          <w:tcPr>
            <w:tcW w:w="906" w:type="dxa"/>
            <w:noWrap/>
            <w:vAlign w:val="center"/>
          </w:tcPr>
          <w:p w14:paraId="0AD62684" w14:textId="75A97FFF"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0.00%</w:t>
            </w:r>
          </w:p>
        </w:tc>
        <w:tc>
          <w:tcPr>
            <w:tcW w:w="906" w:type="dxa"/>
            <w:tcBorders>
              <w:top w:val="nil"/>
              <w:left w:val="nil"/>
              <w:bottom w:val="nil"/>
              <w:right w:val="single" w:sz="4" w:space="0" w:color="auto"/>
            </w:tcBorders>
            <w:noWrap/>
            <w:vAlign w:val="center"/>
          </w:tcPr>
          <w:p w14:paraId="5490587D" w14:textId="02A05798"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0.08%</w:t>
            </w:r>
          </w:p>
        </w:tc>
        <w:tc>
          <w:tcPr>
            <w:tcW w:w="801" w:type="dxa"/>
            <w:noWrap/>
            <w:vAlign w:val="center"/>
          </w:tcPr>
          <w:p w14:paraId="409F98A3" w14:textId="5C4D22BB"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99%</w:t>
            </w:r>
          </w:p>
        </w:tc>
        <w:tc>
          <w:tcPr>
            <w:tcW w:w="801" w:type="dxa"/>
            <w:noWrap/>
            <w:vAlign w:val="center"/>
          </w:tcPr>
          <w:p w14:paraId="45AF8E44" w14:textId="163A48D7"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98%</w:t>
            </w:r>
          </w:p>
        </w:tc>
        <w:tc>
          <w:tcPr>
            <w:tcW w:w="906" w:type="dxa"/>
            <w:tcBorders>
              <w:top w:val="nil"/>
              <w:left w:val="single" w:sz="8" w:space="0" w:color="auto"/>
              <w:bottom w:val="nil"/>
              <w:right w:val="nil"/>
            </w:tcBorders>
            <w:noWrap/>
            <w:vAlign w:val="center"/>
          </w:tcPr>
          <w:p w14:paraId="7AF19380" w14:textId="52820A11"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noWrap/>
            <w:vAlign w:val="center"/>
          </w:tcPr>
          <w:p w14:paraId="20B49CAC" w14:textId="61C9045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tcBorders>
              <w:top w:val="nil"/>
              <w:left w:val="nil"/>
              <w:bottom w:val="nil"/>
              <w:right w:val="single" w:sz="4" w:space="0" w:color="auto"/>
            </w:tcBorders>
            <w:noWrap/>
            <w:vAlign w:val="center"/>
          </w:tcPr>
          <w:p w14:paraId="4BEB4009" w14:textId="77B87975"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noWrap/>
            <w:vAlign w:val="center"/>
          </w:tcPr>
          <w:p w14:paraId="1B047309" w14:textId="7B18875E"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tcBorders>
              <w:top w:val="nil"/>
              <w:left w:val="nil"/>
              <w:bottom w:val="nil"/>
              <w:right w:val="single" w:sz="8" w:space="0" w:color="auto"/>
            </w:tcBorders>
            <w:noWrap/>
            <w:vAlign w:val="center"/>
          </w:tcPr>
          <w:p w14:paraId="14BDEAFA" w14:textId="770E29BD"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r>
      <w:tr w:rsidR="00B571F5" w:rsidRPr="005916FC" w14:paraId="2613F5A7"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03F90AF3"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Class A2</w:t>
            </w:r>
          </w:p>
        </w:tc>
        <w:tc>
          <w:tcPr>
            <w:tcW w:w="906" w:type="dxa"/>
            <w:tcBorders>
              <w:top w:val="nil"/>
              <w:left w:val="single" w:sz="8" w:space="0" w:color="auto"/>
              <w:bottom w:val="nil"/>
              <w:right w:val="nil"/>
            </w:tcBorders>
            <w:noWrap/>
            <w:vAlign w:val="center"/>
          </w:tcPr>
          <w:p w14:paraId="0425B531" w14:textId="55090F9C"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-0.02%</w:t>
            </w:r>
          </w:p>
        </w:tc>
        <w:tc>
          <w:tcPr>
            <w:tcW w:w="906" w:type="dxa"/>
            <w:noWrap/>
            <w:vAlign w:val="center"/>
          </w:tcPr>
          <w:p w14:paraId="35A4D305" w14:textId="57A8B3A7"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0.04%</w:t>
            </w:r>
          </w:p>
        </w:tc>
        <w:tc>
          <w:tcPr>
            <w:tcW w:w="906" w:type="dxa"/>
            <w:tcBorders>
              <w:top w:val="nil"/>
              <w:left w:val="nil"/>
              <w:bottom w:val="nil"/>
              <w:right w:val="single" w:sz="4" w:space="0" w:color="auto"/>
            </w:tcBorders>
            <w:noWrap/>
            <w:vAlign w:val="center"/>
          </w:tcPr>
          <w:p w14:paraId="0F4045D4" w14:textId="7E0101A7"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-0.01%</w:t>
            </w:r>
          </w:p>
        </w:tc>
        <w:tc>
          <w:tcPr>
            <w:tcW w:w="801" w:type="dxa"/>
            <w:noWrap/>
            <w:vAlign w:val="center"/>
          </w:tcPr>
          <w:p w14:paraId="2FC395C8" w14:textId="1B8EA47E"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w:t>
            </w:r>
            <w:r w:rsidR="008863AA">
              <w:rPr>
                <w:color w:val="000000"/>
                <w:sz w:val="18"/>
                <w:szCs w:val="18"/>
              </w:rPr>
              <w:t>1</w:t>
            </w:r>
            <w:r w:rsidRPr="005916FC">
              <w:rPr>
                <w:color w:val="000000"/>
                <w:sz w:val="18"/>
                <w:szCs w:val="18"/>
              </w:rPr>
              <w:t>%</w:t>
            </w:r>
          </w:p>
        </w:tc>
        <w:tc>
          <w:tcPr>
            <w:tcW w:w="801" w:type="dxa"/>
            <w:noWrap/>
            <w:vAlign w:val="center"/>
          </w:tcPr>
          <w:p w14:paraId="7D55E33B" w14:textId="0971A7DD"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906" w:type="dxa"/>
            <w:tcBorders>
              <w:top w:val="nil"/>
              <w:left w:val="single" w:sz="8" w:space="0" w:color="auto"/>
              <w:bottom w:val="nil"/>
              <w:right w:val="nil"/>
            </w:tcBorders>
            <w:noWrap/>
            <w:vAlign w:val="center"/>
          </w:tcPr>
          <w:p w14:paraId="62FB5CDF" w14:textId="75643CF4"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noWrap/>
            <w:vAlign w:val="center"/>
          </w:tcPr>
          <w:p w14:paraId="6026BC63" w14:textId="2183623D"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tcBorders>
              <w:top w:val="nil"/>
              <w:left w:val="nil"/>
              <w:bottom w:val="nil"/>
              <w:right w:val="single" w:sz="4" w:space="0" w:color="auto"/>
            </w:tcBorders>
            <w:noWrap/>
            <w:vAlign w:val="center"/>
          </w:tcPr>
          <w:p w14:paraId="491618F3" w14:textId="485C92E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noWrap/>
            <w:vAlign w:val="center"/>
          </w:tcPr>
          <w:p w14:paraId="6FC80D33" w14:textId="227C9278"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tcBorders>
              <w:top w:val="nil"/>
              <w:left w:val="nil"/>
              <w:bottom w:val="nil"/>
              <w:right w:val="single" w:sz="8" w:space="0" w:color="auto"/>
            </w:tcBorders>
            <w:noWrap/>
            <w:vAlign w:val="center"/>
          </w:tcPr>
          <w:p w14:paraId="68AF3F15" w14:textId="200BC450"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x</w:t>
            </w:r>
          </w:p>
        </w:tc>
      </w:tr>
      <w:tr w:rsidR="00B571F5" w:rsidRPr="005916FC" w14:paraId="55EAC056"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66C3C628"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Class B</w:t>
            </w:r>
          </w:p>
        </w:tc>
        <w:tc>
          <w:tcPr>
            <w:tcW w:w="906" w:type="dxa"/>
            <w:noWrap/>
            <w:vAlign w:val="center"/>
          </w:tcPr>
          <w:p w14:paraId="7F95D919" w14:textId="684187C6"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0.01%</w:t>
            </w:r>
          </w:p>
        </w:tc>
        <w:tc>
          <w:tcPr>
            <w:tcW w:w="906" w:type="dxa"/>
            <w:noWrap/>
            <w:vAlign w:val="center"/>
          </w:tcPr>
          <w:p w14:paraId="32B69BDA" w14:textId="3502A380"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0.13%</w:t>
            </w:r>
          </w:p>
        </w:tc>
        <w:tc>
          <w:tcPr>
            <w:tcW w:w="906" w:type="dxa"/>
            <w:tcBorders>
              <w:top w:val="nil"/>
              <w:left w:val="nil"/>
              <w:bottom w:val="nil"/>
              <w:right w:val="single" w:sz="4" w:space="0" w:color="auto"/>
            </w:tcBorders>
            <w:noWrap/>
            <w:vAlign w:val="center"/>
          </w:tcPr>
          <w:p w14:paraId="2285D922" w14:textId="414746E8"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-0.09%</w:t>
            </w:r>
          </w:p>
        </w:tc>
        <w:tc>
          <w:tcPr>
            <w:tcW w:w="801" w:type="dxa"/>
            <w:noWrap/>
            <w:vAlign w:val="center"/>
          </w:tcPr>
          <w:p w14:paraId="03E7A627" w14:textId="66781137"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noWrap/>
            <w:vAlign w:val="center"/>
          </w:tcPr>
          <w:p w14:paraId="68DDCD81" w14:textId="27394A24"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99%</w:t>
            </w:r>
          </w:p>
        </w:tc>
        <w:tc>
          <w:tcPr>
            <w:tcW w:w="906" w:type="dxa"/>
            <w:tcBorders>
              <w:top w:val="nil"/>
              <w:left w:val="single" w:sz="8" w:space="0" w:color="auto"/>
              <w:bottom w:val="nil"/>
              <w:right w:val="nil"/>
            </w:tcBorders>
            <w:noWrap/>
            <w:vAlign w:val="center"/>
          </w:tcPr>
          <w:p w14:paraId="2021B591" w14:textId="76FFCBDF"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0.07%</w:t>
            </w:r>
          </w:p>
        </w:tc>
        <w:tc>
          <w:tcPr>
            <w:tcW w:w="906" w:type="dxa"/>
            <w:noWrap/>
            <w:vAlign w:val="center"/>
          </w:tcPr>
          <w:p w14:paraId="483F3E23" w14:textId="4E3D10AA"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0.21%</w:t>
            </w:r>
          </w:p>
        </w:tc>
        <w:tc>
          <w:tcPr>
            <w:tcW w:w="906" w:type="dxa"/>
            <w:tcBorders>
              <w:top w:val="nil"/>
              <w:left w:val="nil"/>
              <w:bottom w:val="nil"/>
              <w:right w:val="single" w:sz="4" w:space="0" w:color="auto"/>
            </w:tcBorders>
            <w:noWrap/>
            <w:vAlign w:val="center"/>
          </w:tcPr>
          <w:p w14:paraId="3D3FA2FA" w14:textId="17B5294B"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-0.03%</w:t>
            </w:r>
          </w:p>
        </w:tc>
        <w:tc>
          <w:tcPr>
            <w:tcW w:w="801" w:type="dxa"/>
            <w:noWrap/>
            <w:vAlign w:val="center"/>
          </w:tcPr>
          <w:p w14:paraId="4D5C17A1" w14:textId="1BFDEC6D"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tcBorders>
              <w:top w:val="nil"/>
              <w:left w:val="nil"/>
              <w:bottom w:val="nil"/>
              <w:right w:val="single" w:sz="8" w:space="0" w:color="auto"/>
            </w:tcBorders>
            <w:noWrap/>
            <w:vAlign w:val="center"/>
          </w:tcPr>
          <w:p w14:paraId="610347EA" w14:textId="7763E4B1"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100%</w:t>
            </w:r>
          </w:p>
        </w:tc>
      </w:tr>
      <w:tr w:rsidR="00606FA6" w:rsidRPr="005916FC" w14:paraId="4C35289A"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29E18566"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Class C</w:t>
            </w:r>
          </w:p>
        </w:tc>
        <w:tc>
          <w:tcPr>
            <w:tcW w:w="906" w:type="dxa"/>
            <w:noWrap/>
            <w:vAlign w:val="center"/>
          </w:tcPr>
          <w:p w14:paraId="4BC771F2" w14:textId="1DAE1E6D"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-0.01%</w:t>
            </w:r>
          </w:p>
        </w:tc>
        <w:tc>
          <w:tcPr>
            <w:tcW w:w="906" w:type="dxa"/>
            <w:noWrap/>
            <w:vAlign w:val="center"/>
          </w:tcPr>
          <w:p w14:paraId="3D6B2D3A" w14:textId="3BD20567"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-0.13%</w:t>
            </w:r>
          </w:p>
        </w:tc>
        <w:tc>
          <w:tcPr>
            <w:tcW w:w="906" w:type="dxa"/>
            <w:tcBorders>
              <w:top w:val="nil"/>
              <w:left w:val="nil"/>
              <w:bottom w:val="nil"/>
              <w:right w:val="single" w:sz="4" w:space="0" w:color="auto"/>
            </w:tcBorders>
            <w:noWrap/>
            <w:vAlign w:val="center"/>
          </w:tcPr>
          <w:p w14:paraId="53B2DB84" w14:textId="0326170A"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-0.09%</w:t>
            </w:r>
          </w:p>
        </w:tc>
        <w:tc>
          <w:tcPr>
            <w:tcW w:w="801" w:type="dxa"/>
            <w:noWrap/>
            <w:vAlign w:val="center"/>
          </w:tcPr>
          <w:p w14:paraId="0F9C41CE" w14:textId="000885F7"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w:t>
            </w:r>
            <w:r w:rsidR="008863AA">
              <w:rPr>
                <w:color w:val="000000"/>
                <w:sz w:val="18"/>
                <w:szCs w:val="18"/>
              </w:rPr>
              <w:t>0</w:t>
            </w:r>
            <w:r w:rsidRPr="005916FC">
              <w:rPr>
                <w:color w:val="000000"/>
                <w:sz w:val="18"/>
                <w:szCs w:val="18"/>
              </w:rPr>
              <w:t>%</w:t>
            </w:r>
          </w:p>
        </w:tc>
        <w:tc>
          <w:tcPr>
            <w:tcW w:w="801" w:type="dxa"/>
            <w:noWrap/>
            <w:vAlign w:val="center"/>
          </w:tcPr>
          <w:p w14:paraId="7895300F" w14:textId="6207F2A0"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w:t>
            </w:r>
            <w:r w:rsidR="008863AA">
              <w:rPr>
                <w:color w:val="000000"/>
                <w:sz w:val="18"/>
                <w:szCs w:val="18"/>
              </w:rPr>
              <w:t>0</w:t>
            </w:r>
            <w:r w:rsidRPr="005916FC">
              <w:rPr>
                <w:color w:val="000000"/>
                <w:sz w:val="18"/>
                <w:szCs w:val="18"/>
              </w:rPr>
              <w:t>%</w:t>
            </w:r>
          </w:p>
        </w:tc>
        <w:tc>
          <w:tcPr>
            <w:tcW w:w="906" w:type="dxa"/>
            <w:tcBorders>
              <w:top w:val="nil"/>
              <w:left w:val="single" w:sz="8" w:space="0" w:color="auto"/>
              <w:bottom w:val="nil"/>
              <w:right w:val="nil"/>
            </w:tcBorders>
            <w:noWrap/>
            <w:vAlign w:val="center"/>
          </w:tcPr>
          <w:p w14:paraId="0E61A072" w14:textId="69A8B770"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0.07%</w:t>
            </w:r>
          </w:p>
        </w:tc>
        <w:tc>
          <w:tcPr>
            <w:tcW w:w="906" w:type="dxa"/>
            <w:noWrap/>
            <w:vAlign w:val="center"/>
          </w:tcPr>
          <w:p w14:paraId="5254E598" w14:textId="089222ED"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0.10%</w:t>
            </w:r>
          </w:p>
        </w:tc>
        <w:tc>
          <w:tcPr>
            <w:tcW w:w="906" w:type="dxa"/>
            <w:tcBorders>
              <w:top w:val="nil"/>
              <w:left w:val="nil"/>
              <w:bottom w:val="nil"/>
              <w:right w:val="single" w:sz="4" w:space="0" w:color="auto"/>
            </w:tcBorders>
            <w:noWrap/>
            <w:vAlign w:val="center"/>
          </w:tcPr>
          <w:p w14:paraId="1DF8CA31" w14:textId="69528C67"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0.08%</w:t>
            </w:r>
          </w:p>
        </w:tc>
        <w:tc>
          <w:tcPr>
            <w:tcW w:w="801" w:type="dxa"/>
            <w:noWrap/>
            <w:vAlign w:val="center"/>
          </w:tcPr>
          <w:p w14:paraId="6C7188B3" w14:textId="1EE12F00"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01" w:type="dxa"/>
            <w:tcBorders>
              <w:top w:val="nil"/>
              <w:left w:val="nil"/>
              <w:bottom w:val="nil"/>
              <w:right w:val="single" w:sz="8" w:space="0" w:color="auto"/>
            </w:tcBorders>
            <w:noWrap/>
            <w:vAlign w:val="center"/>
          </w:tcPr>
          <w:p w14:paraId="5A961F21" w14:textId="65F3D02C"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w:t>
            </w:r>
            <w:r w:rsidR="008863AA">
              <w:rPr>
                <w:color w:val="000000"/>
                <w:sz w:val="18"/>
                <w:szCs w:val="18"/>
              </w:rPr>
              <w:t>9</w:t>
            </w:r>
            <w:r w:rsidRPr="005916FC">
              <w:rPr>
                <w:color w:val="000000"/>
                <w:sz w:val="18"/>
                <w:szCs w:val="18"/>
              </w:rPr>
              <w:t>%</w:t>
            </w:r>
          </w:p>
        </w:tc>
      </w:tr>
      <w:tr w:rsidR="00606FA6" w:rsidRPr="005916FC" w14:paraId="464C1B81"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2E638033"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Class E</w:t>
            </w:r>
          </w:p>
        </w:tc>
        <w:tc>
          <w:tcPr>
            <w:tcW w:w="906" w:type="dxa"/>
            <w:noWrap/>
            <w:vAlign w:val="center"/>
          </w:tcPr>
          <w:p w14:paraId="3A39FFB7" w14:textId="54331990" w:rsidR="00606FA6" w:rsidRPr="005916FC" w:rsidRDefault="00B571F5" w:rsidP="00606FA6">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noWrap/>
            <w:vAlign w:val="center"/>
          </w:tcPr>
          <w:p w14:paraId="5E13EB7E" w14:textId="47687C8F" w:rsidR="00606FA6" w:rsidRPr="005916FC" w:rsidRDefault="00B571F5" w:rsidP="00606FA6">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tcBorders>
              <w:top w:val="nil"/>
              <w:left w:val="nil"/>
              <w:bottom w:val="nil"/>
              <w:right w:val="single" w:sz="4" w:space="0" w:color="auto"/>
            </w:tcBorders>
            <w:noWrap/>
            <w:vAlign w:val="center"/>
          </w:tcPr>
          <w:p w14:paraId="3D3E1CB6" w14:textId="0E7F4C39" w:rsidR="00606FA6" w:rsidRPr="005916FC" w:rsidRDefault="00B571F5" w:rsidP="00606FA6">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noWrap/>
            <w:vAlign w:val="center"/>
          </w:tcPr>
          <w:p w14:paraId="12E04717" w14:textId="7563E51C" w:rsidR="00606FA6" w:rsidRPr="005916FC" w:rsidRDefault="008863AA" w:rsidP="00606FA6">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4113F015" w14:textId="2C97B185" w:rsidR="00606FA6" w:rsidRPr="005916FC" w:rsidRDefault="00B571F5" w:rsidP="00606FA6">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tcBorders>
              <w:top w:val="nil"/>
              <w:left w:val="single" w:sz="8" w:space="0" w:color="auto"/>
              <w:bottom w:val="nil"/>
              <w:right w:val="nil"/>
            </w:tcBorders>
            <w:noWrap/>
            <w:vAlign w:val="center"/>
          </w:tcPr>
          <w:p w14:paraId="34EE2E58" w14:textId="631C4D7B"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0.04%</w:t>
            </w:r>
          </w:p>
        </w:tc>
        <w:tc>
          <w:tcPr>
            <w:tcW w:w="906" w:type="dxa"/>
            <w:noWrap/>
            <w:vAlign w:val="center"/>
          </w:tcPr>
          <w:p w14:paraId="3074C235" w14:textId="4FD54040"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0.16%</w:t>
            </w:r>
          </w:p>
        </w:tc>
        <w:tc>
          <w:tcPr>
            <w:tcW w:w="906" w:type="dxa"/>
            <w:tcBorders>
              <w:top w:val="nil"/>
              <w:left w:val="nil"/>
              <w:bottom w:val="nil"/>
              <w:right w:val="single" w:sz="4" w:space="0" w:color="auto"/>
            </w:tcBorders>
            <w:noWrap/>
            <w:vAlign w:val="center"/>
          </w:tcPr>
          <w:p w14:paraId="0A4B35BC" w14:textId="430EA58D"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-0.41%</w:t>
            </w:r>
          </w:p>
        </w:tc>
        <w:tc>
          <w:tcPr>
            <w:tcW w:w="801" w:type="dxa"/>
            <w:noWrap/>
            <w:vAlign w:val="center"/>
          </w:tcPr>
          <w:p w14:paraId="025935E8" w14:textId="23F1E4F2"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102%</w:t>
            </w:r>
          </w:p>
        </w:tc>
        <w:tc>
          <w:tcPr>
            <w:tcW w:w="801" w:type="dxa"/>
            <w:tcBorders>
              <w:top w:val="nil"/>
              <w:left w:val="nil"/>
              <w:bottom w:val="nil"/>
              <w:right w:val="single" w:sz="8" w:space="0" w:color="auto"/>
            </w:tcBorders>
            <w:noWrap/>
            <w:vAlign w:val="center"/>
          </w:tcPr>
          <w:p w14:paraId="3375B922" w14:textId="11E8DFC6"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r>
      <w:tr w:rsidR="00B571F5" w:rsidRPr="005916FC" w14:paraId="389CFD06" w14:textId="77777777" w:rsidTr="00283BEE">
        <w:trPr>
          <w:trHeight w:val="255"/>
        </w:trPr>
        <w:tc>
          <w:tcPr>
            <w:tcW w:w="1041" w:type="dxa"/>
            <w:tcBorders>
              <w:top w:val="single" w:sz="8" w:space="0" w:color="auto"/>
              <w:left w:val="single" w:sz="8" w:space="0" w:color="auto"/>
              <w:bottom w:val="nil"/>
              <w:right w:val="single" w:sz="8" w:space="0" w:color="auto"/>
            </w:tcBorders>
            <w:noWrap/>
            <w:vAlign w:val="center"/>
            <w:hideMark/>
          </w:tcPr>
          <w:p w14:paraId="70C7FFA6" w14:textId="777777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Overall</w:t>
            </w:r>
          </w:p>
        </w:tc>
        <w:tc>
          <w:tcPr>
            <w:tcW w:w="906" w:type="dxa"/>
            <w:tcBorders>
              <w:top w:val="single" w:sz="8" w:space="0" w:color="auto"/>
              <w:left w:val="nil"/>
              <w:bottom w:val="nil"/>
              <w:right w:val="nil"/>
            </w:tcBorders>
            <w:noWrap/>
            <w:vAlign w:val="center"/>
          </w:tcPr>
          <w:p w14:paraId="43A770B3" w14:textId="05B31C94"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0.00%</w:t>
            </w:r>
          </w:p>
        </w:tc>
        <w:tc>
          <w:tcPr>
            <w:tcW w:w="906" w:type="dxa"/>
            <w:tcBorders>
              <w:top w:val="single" w:sz="8" w:space="0" w:color="auto"/>
              <w:left w:val="nil"/>
              <w:bottom w:val="nil"/>
              <w:right w:val="nil"/>
            </w:tcBorders>
            <w:noWrap/>
            <w:vAlign w:val="center"/>
          </w:tcPr>
          <w:p w14:paraId="099B645D" w14:textId="435C1675"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0.02%</w:t>
            </w:r>
          </w:p>
        </w:tc>
        <w:tc>
          <w:tcPr>
            <w:tcW w:w="906" w:type="dxa"/>
            <w:tcBorders>
              <w:top w:val="single" w:sz="8" w:space="0" w:color="auto"/>
              <w:left w:val="nil"/>
              <w:bottom w:val="nil"/>
              <w:right w:val="single" w:sz="4" w:space="0" w:color="auto"/>
            </w:tcBorders>
            <w:noWrap/>
            <w:vAlign w:val="center"/>
          </w:tcPr>
          <w:p w14:paraId="2965F564" w14:textId="3ED6654A"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-0.04%</w:t>
            </w:r>
          </w:p>
        </w:tc>
        <w:tc>
          <w:tcPr>
            <w:tcW w:w="801" w:type="dxa"/>
            <w:tcBorders>
              <w:top w:val="single" w:sz="8" w:space="0" w:color="auto"/>
              <w:left w:val="nil"/>
              <w:bottom w:val="nil"/>
              <w:right w:val="nil"/>
            </w:tcBorders>
            <w:noWrap/>
            <w:vAlign w:val="center"/>
          </w:tcPr>
          <w:p w14:paraId="4783BA3F" w14:textId="20929B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w:t>
            </w:r>
            <w:r w:rsidR="008863AA">
              <w:rPr>
                <w:color w:val="000000"/>
                <w:sz w:val="18"/>
                <w:szCs w:val="18"/>
              </w:rPr>
              <w:t>0</w:t>
            </w:r>
            <w:r w:rsidRPr="005916FC">
              <w:rPr>
                <w:color w:val="000000"/>
                <w:sz w:val="18"/>
                <w:szCs w:val="18"/>
              </w:rPr>
              <w:t>%</w:t>
            </w:r>
          </w:p>
        </w:tc>
        <w:tc>
          <w:tcPr>
            <w:tcW w:w="801" w:type="dxa"/>
            <w:tcBorders>
              <w:top w:val="single" w:sz="8" w:space="0" w:color="auto"/>
              <w:left w:val="nil"/>
              <w:bottom w:val="nil"/>
              <w:right w:val="nil"/>
            </w:tcBorders>
            <w:noWrap/>
            <w:vAlign w:val="center"/>
          </w:tcPr>
          <w:p w14:paraId="238CD037" w14:textId="7B372273"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w:t>
            </w:r>
            <w:r w:rsidR="008863AA">
              <w:rPr>
                <w:color w:val="000000"/>
                <w:sz w:val="18"/>
                <w:szCs w:val="18"/>
              </w:rPr>
              <w:t>0</w:t>
            </w:r>
            <w:r w:rsidRPr="005916FC">
              <w:rPr>
                <w:color w:val="000000"/>
                <w:sz w:val="18"/>
                <w:szCs w:val="18"/>
              </w:rPr>
              <w:t>%</w:t>
            </w:r>
          </w:p>
        </w:tc>
        <w:tc>
          <w:tcPr>
            <w:tcW w:w="906" w:type="dxa"/>
            <w:tcBorders>
              <w:top w:val="single" w:sz="8" w:space="0" w:color="auto"/>
              <w:left w:val="single" w:sz="8" w:space="0" w:color="auto"/>
              <w:bottom w:val="nil"/>
              <w:right w:val="nil"/>
            </w:tcBorders>
            <w:noWrap/>
            <w:vAlign w:val="center"/>
          </w:tcPr>
          <w:p w14:paraId="6C1C92D6" w14:textId="298D3756"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0.06%</w:t>
            </w:r>
          </w:p>
        </w:tc>
        <w:tc>
          <w:tcPr>
            <w:tcW w:w="906" w:type="dxa"/>
            <w:tcBorders>
              <w:top w:val="single" w:sz="8" w:space="0" w:color="auto"/>
              <w:left w:val="nil"/>
              <w:bottom w:val="nil"/>
              <w:right w:val="nil"/>
            </w:tcBorders>
            <w:noWrap/>
            <w:vAlign w:val="center"/>
          </w:tcPr>
          <w:p w14:paraId="1F3A192D" w14:textId="2990A0EE"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0.16%</w:t>
            </w:r>
          </w:p>
        </w:tc>
        <w:tc>
          <w:tcPr>
            <w:tcW w:w="906" w:type="dxa"/>
            <w:tcBorders>
              <w:top w:val="single" w:sz="8" w:space="0" w:color="auto"/>
              <w:left w:val="nil"/>
              <w:bottom w:val="nil"/>
              <w:right w:val="single" w:sz="4" w:space="0" w:color="auto"/>
            </w:tcBorders>
            <w:noWrap/>
            <w:vAlign w:val="center"/>
          </w:tcPr>
          <w:p w14:paraId="12E48986" w14:textId="2C7A9744"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-0.09%</w:t>
            </w:r>
          </w:p>
        </w:tc>
        <w:tc>
          <w:tcPr>
            <w:tcW w:w="801" w:type="dxa"/>
            <w:tcBorders>
              <w:top w:val="single" w:sz="8" w:space="0" w:color="auto"/>
              <w:left w:val="nil"/>
              <w:bottom w:val="nil"/>
              <w:right w:val="nil"/>
            </w:tcBorders>
            <w:noWrap/>
            <w:vAlign w:val="center"/>
          </w:tcPr>
          <w:p w14:paraId="647C99AB" w14:textId="7609C625"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101%</w:t>
            </w:r>
          </w:p>
        </w:tc>
        <w:tc>
          <w:tcPr>
            <w:tcW w:w="801" w:type="dxa"/>
            <w:tcBorders>
              <w:top w:val="single" w:sz="8" w:space="0" w:color="auto"/>
              <w:left w:val="nil"/>
              <w:bottom w:val="nil"/>
              <w:right w:val="single" w:sz="8" w:space="0" w:color="auto"/>
            </w:tcBorders>
            <w:noWrap/>
            <w:vAlign w:val="center"/>
          </w:tcPr>
          <w:p w14:paraId="1B20139C" w14:textId="2707E5E7" w:rsidR="00B571F5" w:rsidRPr="005916FC" w:rsidRDefault="008863AA" w:rsidP="00B571F5">
            <w:pPr>
              <w:tabs>
                <w:tab w:val="clear" w:pos="360"/>
              </w:tabs>
              <w:overflowPunct/>
              <w:autoSpaceDE/>
              <w:adjustRightInd/>
              <w:spacing w:before="0"/>
              <w:jc w:val="center"/>
              <w:rPr>
                <w:b/>
                <w:bCs/>
                <w:sz w:val="18"/>
                <w:szCs w:val="18"/>
                <w:lang w:eastAsia="zh-TW"/>
              </w:rPr>
            </w:pPr>
            <w:r>
              <w:rPr>
                <w:color w:val="000000"/>
                <w:sz w:val="18"/>
                <w:szCs w:val="18"/>
              </w:rPr>
              <w:t>100</w:t>
            </w:r>
            <w:r w:rsidR="00B571F5" w:rsidRPr="005916FC">
              <w:rPr>
                <w:color w:val="000000"/>
                <w:sz w:val="18"/>
                <w:szCs w:val="18"/>
              </w:rPr>
              <w:t>%</w:t>
            </w:r>
          </w:p>
        </w:tc>
      </w:tr>
      <w:tr w:rsidR="00606FA6" w:rsidRPr="005916FC" w14:paraId="072C444B" w14:textId="77777777" w:rsidTr="00283BEE">
        <w:trPr>
          <w:trHeight w:val="255"/>
        </w:trPr>
        <w:tc>
          <w:tcPr>
            <w:tcW w:w="1041" w:type="dxa"/>
            <w:tcBorders>
              <w:top w:val="single" w:sz="8" w:space="0" w:color="auto"/>
              <w:left w:val="single" w:sz="8" w:space="0" w:color="auto"/>
              <w:bottom w:val="nil"/>
              <w:right w:val="single" w:sz="8" w:space="0" w:color="auto"/>
            </w:tcBorders>
            <w:noWrap/>
            <w:vAlign w:val="center"/>
            <w:hideMark/>
          </w:tcPr>
          <w:p w14:paraId="79A38F3D" w14:textId="77777777"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7F7F7F" w:themeColor="text1" w:themeTint="80"/>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12BB22FB" w14:textId="415F069C"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0.04%</w:t>
            </w:r>
          </w:p>
        </w:tc>
        <w:tc>
          <w:tcPr>
            <w:tcW w:w="906" w:type="dxa"/>
            <w:tcBorders>
              <w:top w:val="single" w:sz="8" w:space="0" w:color="auto"/>
              <w:left w:val="nil"/>
              <w:bottom w:val="nil"/>
              <w:right w:val="nil"/>
            </w:tcBorders>
            <w:noWrap/>
            <w:vAlign w:val="center"/>
          </w:tcPr>
          <w:p w14:paraId="3039A890" w14:textId="758D65A9"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0.21%</w:t>
            </w:r>
          </w:p>
        </w:tc>
        <w:tc>
          <w:tcPr>
            <w:tcW w:w="906" w:type="dxa"/>
            <w:tcBorders>
              <w:top w:val="single" w:sz="8" w:space="0" w:color="auto"/>
              <w:left w:val="nil"/>
              <w:bottom w:val="nil"/>
              <w:right w:val="single" w:sz="4" w:space="0" w:color="auto"/>
            </w:tcBorders>
            <w:noWrap/>
            <w:vAlign w:val="center"/>
          </w:tcPr>
          <w:p w14:paraId="2F046AB0" w14:textId="4C82002D"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0.18%</w:t>
            </w:r>
          </w:p>
        </w:tc>
        <w:tc>
          <w:tcPr>
            <w:tcW w:w="801" w:type="dxa"/>
            <w:tcBorders>
              <w:top w:val="single" w:sz="8" w:space="0" w:color="auto"/>
              <w:left w:val="nil"/>
              <w:bottom w:val="nil"/>
              <w:right w:val="nil"/>
            </w:tcBorders>
            <w:noWrap/>
            <w:vAlign w:val="center"/>
          </w:tcPr>
          <w:p w14:paraId="577DBBA0" w14:textId="55860C9D"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10</w:t>
            </w:r>
            <w:r w:rsidR="008863AA">
              <w:rPr>
                <w:color w:val="000000"/>
                <w:sz w:val="18"/>
                <w:szCs w:val="18"/>
              </w:rPr>
              <w:t>0</w:t>
            </w:r>
            <w:r w:rsidRPr="005916FC">
              <w:rPr>
                <w:color w:val="000000"/>
                <w:sz w:val="18"/>
                <w:szCs w:val="18"/>
              </w:rPr>
              <w:t>%</w:t>
            </w:r>
          </w:p>
        </w:tc>
        <w:tc>
          <w:tcPr>
            <w:tcW w:w="801" w:type="dxa"/>
            <w:tcBorders>
              <w:top w:val="single" w:sz="8" w:space="0" w:color="auto"/>
              <w:left w:val="nil"/>
              <w:bottom w:val="nil"/>
              <w:right w:val="single" w:sz="8" w:space="0" w:color="auto"/>
            </w:tcBorders>
            <w:noWrap/>
            <w:vAlign w:val="center"/>
          </w:tcPr>
          <w:p w14:paraId="0D93D33A" w14:textId="663BB674"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102%</w:t>
            </w:r>
          </w:p>
        </w:tc>
        <w:tc>
          <w:tcPr>
            <w:tcW w:w="906" w:type="dxa"/>
            <w:tcBorders>
              <w:top w:val="single" w:sz="8" w:space="0" w:color="auto"/>
              <w:left w:val="nil"/>
              <w:bottom w:val="nil"/>
              <w:right w:val="nil"/>
            </w:tcBorders>
            <w:noWrap/>
            <w:vAlign w:val="center"/>
          </w:tcPr>
          <w:p w14:paraId="7B1B1356" w14:textId="353924E2"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0.01%</w:t>
            </w:r>
          </w:p>
        </w:tc>
        <w:tc>
          <w:tcPr>
            <w:tcW w:w="906" w:type="dxa"/>
            <w:tcBorders>
              <w:top w:val="single" w:sz="8" w:space="0" w:color="auto"/>
              <w:left w:val="nil"/>
              <w:bottom w:val="nil"/>
              <w:right w:val="nil"/>
            </w:tcBorders>
            <w:noWrap/>
            <w:vAlign w:val="center"/>
          </w:tcPr>
          <w:p w14:paraId="58C1BE15" w14:textId="6C48D395"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0.01%</w:t>
            </w:r>
          </w:p>
        </w:tc>
        <w:tc>
          <w:tcPr>
            <w:tcW w:w="906" w:type="dxa"/>
            <w:tcBorders>
              <w:top w:val="single" w:sz="8" w:space="0" w:color="auto"/>
              <w:left w:val="nil"/>
              <w:bottom w:val="nil"/>
              <w:right w:val="single" w:sz="4" w:space="0" w:color="auto"/>
            </w:tcBorders>
            <w:noWrap/>
            <w:vAlign w:val="center"/>
          </w:tcPr>
          <w:p w14:paraId="1BA5FE94" w14:textId="40E9E108"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0.43%</w:t>
            </w:r>
          </w:p>
        </w:tc>
        <w:tc>
          <w:tcPr>
            <w:tcW w:w="801" w:type="dxa"/>
            <w:tcBorders>
              <w:top w:val="single" w:sz="8" w:space="0" w:color="auto"/>
              <w:left w:val="nil"/>
              <w:bottom w:val="nil"/>
              <w:right w:val="nil"/>
            </w:tcBorders>
            <w:noWrap/>
            <w:vAlign w:val="center"/>
          </w:tcPr>
          <w:p w14:paraId="4A242A2A" w14:textId="129EBAB4"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10</w:t>
            </w:r>
            <w:r w:rsidR="008863AA">
              <w:rPr>
                <w:color w:val="000000"/>
                <w:sz w:val="18"/>
                <w:szCs w:val="18"/>
              </w:rPr>
              <w:t>0</w:t>
            </w:r>
            <w:r w:rsidRPr="005916FC">
              <w:rPr>
                <w:color w:val="000000"/>
                <w:sz w:val="18"/>
                <w:szCs w:val="18"/>
              </w:rPr>
              <w:t>%</w:t>
            </w:r>
          </w:p>
        </w:tc>
        <w:tc>
          <w:tcPr>
            <w:tcW w:w="801" w:type="dxa"/>
            <w:tcBorders>
              <w:top w:val="single" w:sz="8" w:space="0" w:color="auto"/>
              <w:left w:val="nil"/>
              <w:bottom w:val="nil"/>
              <w:right w:val="single" w:sz="8" w:space="0" w:color="auto"/>
            </w:tcBorders>
            <w:noWrap/>
            <w:vAlign w:val="center"/>
          </w:tcPr>
          <w:p w14:paraId="68726226" w14:textId="6E6D52CB" w:rsidR="00606FA6" w:rsidRPr="005916FC" w:rsidRDefault="00606FA6" w:rsidP="00606FA6">
            <w:pPr>
              <w:tabs>
                <w:tab w:val="clear" w:pos="360"/>
              </w:tabs>
              <w:overflowPunct/>
              <w:autoSpaceDE/>
              <w:adjustRightInd/>
              <w:spacing w:before="0"/>
              <w:jc w:val="center"/>
              <w:rPr>
                <w:color w:val="7F7F7F" w:themeColor="text1" w:themeTint="80"/>
                <w:sz w:val="18"/>
                <w:szCs w:val="18"/>
                <w:lang w:eastAsia="zh-TW"/>
              </w:rPr>
            </w:pPr>
            <w:r w:rsidRPr="005916FC">
              <w:rPr>
                <w:color w:val="000000"/>
                <w:sz w:val="18"/>
                <w:szCs w:val="18"/>
              </w:rPr>
              <w:t>1</w:t>
            </w:r>
            <w:r w:rsidR="008863AA">
              <w:rPr>
                <w:color w:val="000000"/>
                <w:sz w:val="18"/>
                <w:szCs w:val="18"/>
              </w:rPr>
              <w:t>0</w:t>
            </w:r>
            <w:r w:rsidRPr="005916FC">
              <w:rPr>
                <w:color w:val="000000"/>
                <w:sz w:val="18"/>
                <w:szCs w:val="18"/>
              </w:rPr>
              <w:t>1%</w:t>
            </w:r>
          </w:p>
        </w:tc>
      </w:tr>
      <w:tr w:rsidR="00B571F5" w:rsidRPr="005916FC" w14:paraId="07365927"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4844A7B8" w14:textId="77777777" w:rsidR="00B571F5" w:rsidRPr="005916FC" w:rsidRDefault="00B571F5" w:rsidP="00B571F5">
            <w:pPr>
              <w:tabs>
                <w:tab w:val="clear" w:pos="360"/>
              </w:tabs>
              <w:overflowPunct/>
              <w:autoSpaceDE/>
              <w:adjustRightInd/>
              <w:spacing w:before="0"/>
              <w:jc w:val="center"/>
              <w:rPr>
                <w:color w:val="7F7F7F" w:themeColor="text1" w:themeTint="80"/>
                <w:sz w:val="18"/>
                <w:szCs w:val="18"/>
                <w:lang w:eastAsia="zh-TW"/>
              </w:rPr>
            </w:pPr>
            <w:r w:rsidRPr="005916FC">
              <w:rPr>
                <w:color w:val="000000" w:themeColor="text1"/>
                <w:sz w:val="18"/>
                <w:szCs w:val="18"/>
                <w:lang w:eastAsia="zh-TW"/>
              </w:rPr>
              <w:t>Class F</w:t>
            </w:r>
          </w:p>
        </w:tc>
        <w:tc>
          <w:tcPr>
            <w:tcW w:w="906" w:type="dxa"/>
            <w:tcBorders>
              <w:top w:val="nil"/>
              <w:left w:val="single" w:sz="8" w:space="0" w:color="auto"/>
              <w:bottom w:val="nil"/>
              <w:right w:val="nil"/>
            </w:tcBorders>
            <w:noWrap/>
            <w:vAlign w:val="center"/>
          </w:tcPr>
          <w:p w14:paraId="0CE319B6" w14:textId="1BD35EA1"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-0.01%</w:t>
            </w:r>
          </w:p>
        </w:tc>
        <w:tc>
          <w:tcPr>
            <w:tcW w:w="906" w:type="dxa"/>
            <w:tcBorders>
              <w:top w:val="nil"/>
              <w:left w:val="nil"/>
              <w:bottom w:val="nil"/>
              <w:right w:val="nil"/>
            </w:tcBorders>
            <w:noWrap/>
            <w:vAlign w:val="center"/>
          </w:tcPr>
          <w:p w14:paraId="7F5E02C0" w14:textId="16E1FBD7"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0.13%</w:t>
            </w:r>
          </w:p>
        </w:tc>
        <w:tc>
          <w:tcPr>
            <w:tcW w:w="906" w:type="dxa"/>
            <w:tcBorders>
              <w:top w:val="nil"/>
              <w:left w:val="nil"/>
              <w:bottom w:val="nil"/>
              <w:right w:val="single" w:sz="4" w:space="0" w:color="auto"/>
            </w:tcBorders>
            <w:noWrap/>
            <w:vAlign w:val="center"/>
          </w:tcPr>
          <w:p w14:paraId="549C8353" w14:textId="7687272B"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0.07%</w:t>
            </w:r>
          </w:p>
        </w:tc>
        <w:tc>
          <w:tcPr>
            <w:tcW w:w="801" w:type="dxa"/>
            <w:tcBorders>
              <w:top w:val="nil"/>
              <w:left w:val="nil"/>
              <w:bottom w:val="nil"/>
              <w:right w:val="nil"/>
            </w:tcBorders>
            <w:noWrap/>
            <w:vAlign w:val="center"/>
          </w:tcPr>
          <w:p w14:paraId="1366DF7F" w14:textId="730E39EB"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w:t>
            </w:r>
            <w:r w:rsidR="008863AA">
              <w:rPr>
                <w:color w:val="000000"/>
                <w:sz w:val="18"/>
                <w:szCs w:val="18"/>
              </w:rPr>
              <w:t>1</w:t>
            </w:r>
            <w:r w:rsidRPr="005916FC">
              <w:rPr>
                <w:color w:val="000000"/>
                <w:sz w:val="18"/>
                <w:szCs w:val="18"/>
              </w:rPr>
              <w:t>%</w:t>
            </w:r>
          </w:p>
        </w:tc>
        <w:tc>
          <w:tcPr>
            <w:tcW w:w="801" w:type="dxa"/>
            <w:tcBorders>
              <w:top w:val="nil"/>
              <w:left w:val="nil"/>
              <w:bottom w:val="nil"/>
              <w:right w:val="single" w:sz="8" w:space="0" w:color="auto"/>
            </w:tcBorders>
            <w:noWrap/>
            <w:vAlign w:val="center"/>
          </w:tcPr>
          <w:p w14:paraId="6C98C488" w14:textId="03D0D619"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w:t>
            </w:r>
            <w:r w:rsidR="008863AA">
              <w:rPr>
                <w:color w:val="000000"/>
                <w:sz w:val="18"/>
                <w:szCs w:val="18"/>
              </w:rPr>
              <w:t>1</w:t>
            </w:r>
            <w:r w:rsidRPr="005916FC">
              <w:rPr>
                <w:color w:val="000000"/>
                <w:sz w:val="18"/>
                <w:szCs w:val="18"/>
              </w:rPr>
              <w:t>%</w:t>
            </w:r>
          </w:p>
        </w:tc>
        <w:tc>
          <w:tcPr>
            <w:tcW w:w="906" w:type="dxa"/>
            <w:tcBorders>
              <w:top w:val="nil"/>
              <w:left w:val="nil"/>
              <w:bottom w:val="nil"/>
              <w:right w:val="nil"/>
            </w:tcBorders>
            <w:noWrap/>
            <w:vAlign w:val="center"/>
          </w:tcPr>
          <w:p w14:paraId="3BB8747E" w14:textId="2BB47C9A"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0.02%</w:t>
            </w:r>
          </w:p>
        </w:tc>
        <w:tc>
          <w:tcPr>
            <w:tcW w:w="906" w:type="dxa"/>
            <w:tcBorders>
              <w:top w:val="nil"/>
              <w:left w:val="nil"/>
              <w:bottom w:val="nil"/>
              <w:right w:val="nil"/>
            </w:tcBorders>
            <w:noWrap/>
            <w:vAlign w:val="center"/>
          </w:tcPr>
          <w:p w14:paraId="2E59CC95" w14:textId="461CE22F"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0.48%</w:t>
            </w:r>
          </w:p>
        </w:tc>
        <w:tc>
          <w:tcPr>
            <w:tcW w:w="906" w:type="dxa"/>
            <w:tcBorders>
              <w:top w:val="nil"/>
              <w:left w:val="nil"/>
              <w:bottom w:val="nil"/>
              <w:right w:val="single" w:sz="4" w:space="0" w:color="auto"/>
            </w:tcBorders>
            <w:noWrap/>
            <w:vAlign w:val="center"/>
          </w:tcPr>
          <w:p w14:paraId="460A3C8E" w14:textId="5D1DEE6D"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-0.26%</w:t>
            </w:r>
          </w:p>
        </w:tc>
        <w:tc>
          <w:tcPr>
            <w:tcW w:w="801" w:type="dxa"/>
            <w:tcBorders>
              <w:top w:val="nil"/>
              <w:left w:val="nil"/>
              <w:bottom w:val="nil"/>
              <w:right w:val="nil"/>
            </w:tcBorders>
            <w:noWrap/>
            <w:vAlign w:val="center"/>
          </w:tcPr>
          <w:p w14:paraId="11C1F7EB" w14:textId="6050C521"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103%</w:t>
            </w:r>
          </w:p>
        </w:tc>
        <w:tc>
          <w:tcPr>
            <w:tcW w:w="801" w:type="dxa"/>
            <w:tcBorders>
              <w:top w:val="nil"/>
              <w:left w:val="nil"/>
              <w:bottom w:val="nil"/>
              <w:right w:val="single" w:sz="8" w:space="0" w:color="auto"/>
            </w:tcBorders>
            <w:noWrap/>
            <w:vAlign w:val="center"/>
          </w:tcPr>
          <w:p w14:paraId="5950AE2A" w14:textId="15A774A8"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99%</w:t>
            </w:r>
          </w:p>
        </w:tc>
      </w:tr>
      <w:tr w:rsidR="00606FA6" w:rsidRPr="005916FC" w14:paraId="5564F5AB" w14:textId="77777777" w:rsidTr="00283BEE">
        <w:trPr>
          <w:trHeight w:val="255"/>
        </w:trPr>
        <w:tc>
          <w:tcPr>
            <w:tcW w:w="1041" w:type="dxa"/>
            <w:tcBorders>
              <w:top w:val="nil"/>
              <w:left w:val="single" w:sz="8" w:space="0" w:color="auto"/>
              <w:bottom w:val="single" w:sz="8" w:space="0" w:color="auto"/>
              <w:right w:val="single" w:sz="8" w:space="0" w:color="auto"/>
            </w:tcBorders>
            <w:noWrap/>
            <w:vAlign w:val="center"/>
          </w:tcPr>
          <w:p w14:paraId="4B06E31E" w14:textId="77777777" w:rsidR="00606FA6" w:rsidRPr="005916FC" w:rsidRDefault="00606FA6" w:rsidP="00606FA6">
            <w:pPr>
              <w:tabs>
                <w:tab w:val="clear" w:pos="360"/>
              </w:tabs>
              <w:overflowPunct/>
              <w:autoSpaceDE/>
              <w:adjustRightInd/>
              <w:spacing w:before="0"/>
              <w:jc w:val="center"/>
              <w:rPr>
                <w:color w:val="000000" w:themeColor="text1"/>
                <w:sz w:val="18"/>
                <w:szCs w:val="18"/>
                <w:lang w:eastAsia="zh-TW"/>
              </w:rPr>
            </w:pPr>
            <w:r w:rsidRPr="005916FC">
              <w:rPr>
                <w:color w:val="000000" w:themeColor="text1"/>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6243C758" w14:textId="427E8A51"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-0.66%</w:t>
            </w:r>
          </w:p>
        </w:tc>
        <w:tc>
          <w:tcPr>
            <w:tcW w:w="906" w:type="dxa"/>
            <w:tcBorders>
              <w:top w:val="nil"/>
              <w:left w:val="nil"/>
              <w:bottom w:val="single" w:sz="8" w:space="0" w:color="auto"/>
              <w:right w:val="nil"/>
            </w:tcBorders>
            <w:noWrap/>
            <w:vAlign w:val="center"/>
          </w:tcPr>
          <w:p w14:paraId="5D4365D1" w14:textId="0B8D1F1E"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-0.48%</w:t>
            </w:r>
          </w:p>
        </w:tc>
        <w:tc>
          <w:tcPr>
            <w:tcW w:w="906" w:type="dxa"/>
            <w:tcBorders>
              <w:top w:val="nil"/>
              <w:left w:val="nil"/>
              <w:bottom w:val="single" w:sz="8" w:space="0" w:color="auto"/>
              <w:right w:val="single" w:sz="4" w:space="0" w:color="auto"/>
            </w:tcBorders>
            <w:noWrap/>
            <w:vAlign w:val="center"/>
          </w:tcPr>
          <w:p w14:paraId="7DA5DD83" w14:textId="3FEF85A2"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-0.49%</w:t>
            </w:r>
          </w:p>
        </w:tc>
        <w:tc>
          <w:tcPr>
            <w:tcW w:w="801" w:type="dxa"/>
            <w:tcBorders>
              <w:top w:val="nil"/>
              <w:left w:val="nil"/>
              <w:bottom w:val="single" w:sz="8" w:space="0" w:color="auto"/>
              <w:right w:val="nil"/>
            </w:tcBorders>
            <w:noWrap/>
            <w:vAlign w:val="center"/>
          </w:tcPr>
          <w:p w14:paraId="5F2FDB95" w14:textId="62E6797B"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801" w:type="dxa"/>
            <w:tcBorders>
              <w:top w:val="nil"/>
              <w:left w:val="nil"/>
              <w:bottom w:val="single" w:sz="8" w:space="0" w:color="auto"/>
              <w:right w:val="single" w:sz="8" w:space="0" w:color="auto"/>
            </w:tcBorders>
            <w:noWrap/>
            <w:vAlign w:val="center"/>
          </w:tcPr>
          <w:p w14:paraId="4A07B9AC" w14:textId="3ECF5786"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906" w:type="dxa"/>
            <w:tcBorders>
              <w:top w:val="nil"/>
              <w:left w:val="nil"/>
              <w:bottom w:val="single" w:sz="8" w:space="0" w:color="auto"/>
              <w:right w:val="nil"/>
            </w:tcBorders>
            <w:noWrap/>
            <w:vAlign w:val="center"/>
          </w:tcPr>
          <w:p w14:paraId="256ACD75" w14:textId="3900B493"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-0.84%</w:t>
            </w:r>
          </w:p>
        </w:tc>
        <w:tc>
          <w:tcPr>
            <w:tcW w:w="906" w:type="dxa"/>
            <w:tcBorders>
              <w:top w:val="nil"/>
              <w:left w:val="nil"/>
              <w:bottom w:val="single" w:sz="8" w:space="0" w:color="auto"/>
              <w:right w:val="nil"/>
            </w:tcBorders>
            <w:noWrap/>
            <w:vAlign w:val="center"/>
          </w:tcPr>
          <w:p w14:paraId="0D58D068" w14:textId="6B1C3368"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-0.65%</w:t>
            </w:r>
          </w:p>
        </w:tc>
        <w:tc>
          <w:tcPr>
            <w:tcW w:w="906" w:type="dxa"/>
            <w:tcBorders>
              <w:top w:val="nil"/>
              <w:left w:val="nil"/>
              <w:bottom w:val="single" w:sz="8" w:space="0" w:color="auto"/>
              <w:right w:val="single" w:sz="4" w:space="0" w:color="auto"/>
            </w:tcBorders>
            <w:noWrap/>
            <w:vAlign w:val="center"/>
          </w:tcPr>
          <w:p w14:paraId="233FE386" w14:textId="33ED0BFA"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-0.63%</w:t>
            </w:r>
          </w:p>
        </w:tc>
        <w:tc>
          <w:tcPr>
            <w:tcW w:w="801" w:type="dxa"/>
            <w:tcBorders>
              <w:top w:val="nil"/>
              <w:left w:val="nil"/>
              <w:bottom w:val="single" w:sz="8" w:space="0" w:color="auto"/>
              <w:right w:val="nil"/>
            </w:tcBorders>
            <w:noWrap/>
            <w:vAlign w:val="center"/>
          </w:tcPr>
          <w:p w14:paraId="650858EE" w14:textId="27F13E94"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99%</w:t>
            </w:r>
          </w:p>
        </w:tc>
        <w:tc>
          <w:tcPr>
            <w:tcW w:w="801" w:type="dxa"/>
            <w:tcBorders>
              <w:top w:val="nil"/>
              <w:left w:val="nil"/>
              <w:bottom w:val="single" w:sz="8" w:space="0" w:color="auto"/>
              <w:right w:val="single" w:sz="8" w:space="0" w:color="auto"/>
            </w:tcBorders>
            <w:noWrap/>
            <w:vAlign w:val="center"/>
          </w:tcPr>
          <w:p w14:paraId="0C4886B8" w14:textId="6CFA758D" w:rsidR="00606FA6" w:rsidRPr="005916FC" w:rsidRDefault="00606FA6" w:rsidP="00606FA6">
            <w:pPr>
              <w:tabs>
                <w:tab w:val="clear" w:pos="360"/>
              </w:tabs>
              <w:overflowPunct/>
              <w:autoSpaceDE/>
              <w:adjustRightInd/>
              <w:spacing w:before="0"/>
              <w:jc w:val="center"/>
              <w:rPr>
                <w:sz w:val="18"/>
                <w:szCs w:val="18"/>
                <w:lang w:eastAsia="zh-TW"/>
              </w:rPr>
            </w:pPr>
            <w:r w:rsidRPr="005916FC">
              <w:rPr>
                <w:color w:val="000000"/>
                <w:sz w:val="18"/>
                <w:szCs w:val="18"/>
              </w:rPr>
              <w:t>100%</w:t>
            </w:r>
          </w:p>
        </w:tc>
      </w:tr>
    </w:tbl>
    <w:p w14:paraId="29BC9E37" w14:textId="76DB01EA" w:rsidR="007553C8" w:rsidRPr="005916FC" w:rsidRDefault="007553C8" w:rsidP="007553C8">
      <w:pPr>
        <w:numPr>
          <w:ilvl w:val="0"/>
          <w:numId w:val="16"/>
        </w:numPr>
        <w:jc w:val="center"/>
        <w:textAlignment w:val="auto"/>
        <w:rPr>
          <w:lang w:eastAsia="zh-TW"/>
        </w:rPr>
      </w:pPr>
      <w:r w:rsidRPr="005916FC">
        <w:rPr>
          <w:lang w:eastAsia="zh-TW"/>
        </w:rPr>
        <w:t>Test D Performance results of CE8 sequences.</w:t>
      </w:r>
    </w:p>
    <w:tbl>
      <w:tblPr>
        <w:tblW w:w="9681"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tblGrid>
      <w:tr w:rsidR="007553C8" w:rsidRPr="005916FC" w14:paraId="3AA6E512" w14:textId="77777777" w:rsidTr="00283BEE">
        <w:trPr>
          <w:trHeight w:val="255"/>
        </w:trPr>
        <w:tc>
          <w:tcPr>
            <w:tcW w:w="1041" w:type="dxa"/>
            <w:noWrap/>
            <w:vAlign w:val="center"/>
            <w:hideMark/>
          </w:tcPr>
          <w:p w14:paraId="440E61DF" w14:textId="77777777" w:rsidR="007553C8" w:rsidRPr="005916FC" w:rsidRDefault="007553C8" w:rsidP="00283BEE">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76CD8332" w14:textId="77777777" w:rsidR="007553C8" w:rsidRPr="005916FC" w:rsidRDefault="007553C8" w:rsidP="00283BEE">
            <w:pPr>
              <w:tabs>
                <w:tab w:val="clear" w:pos="360"/>
              </w:tabs>
              <w:overflowPunct/>
              <w:autoSpaceDE/>
              <w:adjustRightInd/>
              <w:spacing w:before="0"/>
              <w:jc w:val="center"/>
              <w:rPr>
                <w:b/>
                <w:bCs/>
                <w:sz w:val="18"/>
                <w:szCs w:val="18"/>
                <w:lang w:eastAsia="zh-TW"/>
              </w:rPr>
            </w:pPr>
            <w:r w:rsidRPr="005916FC">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452F178A" w14:textId="77777777" w:rsidR="007553C8" w:rsidRPr="005916FC" w:rsidRDefault="007553C8" w:rsidP="00283BEE">
            <w:pPr>
              <w:tabs>
                <w:tab w:val="clear" w:pos="360"/>
              </w:tabs>
              <w:overflowPunct/>
              <w:autoSpaceDE/>
              <w:adjustRightInd/>
              <w:spacing w:before="0"/>
              <w:jc w:val="center"/>
              <w:rPr>
                <w:b/>
                <w:bCs/>
                <w:sz w:val="18"/>
                <w:szCs w:val="18"/>
                <w:lang w:eastAsia="zh-TW"/>
              </w:rPr>
            </w:pPr>
            <w:r w:rsidRPr="005916FC">
              <w:rPr>
                <w:b/>
                <w:bCs/>
                <w:sz w:val="18"/>
                <w:szCs w:val="18"/>
                <w:lang w:eastAsia="zh-TW"/>
              </w:rPr>
              <w:t>Low Delay B</w:t>
            </w:r>
          </w:p>
        </w:tc>
      </w:tr>
      <w:tr w:rsidR="007553C8" w:rsidRPr="005916FC" w14:paraId="7A341CAB" w14:textId="77777777" w:rsidTr="00283BEE">
        <w:trPr>
          <w:trHeight w:val="255"/>
        </w:trPr>
        <w:tc>
          <w:tcPr>
            <w:tcW w:w="1041" w:type="dxa"/>
            <w:noWrap/>
            <w:vAlign w:val="center"/>
            <w:hideMark/>
          </w:tcPr>
          <w:p w14:paraId="2FAEB882" w14:textId="77777777" w:rsidR="007553C8" w:rsidRPr="005916FC" w:rsidRDefault="007553C8" w:rsidP="00283BEE">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CE92C51"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Y</w:t>
            </w:r>
          </w:p>
        </w:tc>
        <w:tc>
          <w:tcPr>
            <w:tcW w:w="906" w:type="dxa"/>
            <w:tcBorders>
              <w:top w:val="nil"/>
              <w:left w:val="nil"/>
              <w:bottom w:val="single" w:sz="8" w:space="0" w:color="auto"/>
              <w:right w:val="nil"/>
            </w:tcBorders>
            <w:noWrap/>
            <w:vAlign w:val="center"/>
            <w:hideMark/>
          </w:tcPr>
          <w:p w14:paraId="7855F823"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151D5951"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V</w:t>
            </w:r>
          </w:p>
        </w:tc>
        <w:tc>
          <w:tcPr>
            <w:tcW w:w="801" w:type="dxa"/>
            <w:tcBorders>
              <w:top w:val="nil"/>
              <w:left w:val="nil"/>
              <w:bottom w:val="single" w:sz="8" w:space="0" w:color="auto"/>
              <w:right w:val="nil"/>
            </w:tcBorders>
            <w:noWrap/>
            <w:vAlign w:val="center"/>
            <w:hideMark/>
          </w:tcPr>
          <w:p w14:paraId="21F842FB"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4C2E66C2"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DecT</w:t>
            </w:r>
          </w:p>
        </w:tc>
        <w:tc>
          <w:tcPr>
            <w:tcW w:w="906" w:type="dxa"/>
            <w:tcBorders>
              <w:top w:val="nil"/>
              <w:left w:val="nil"/>
              <w:bottom w:val="single" w:sz="8" w:space="0" w:color="auto"/>
              <w:right w:val="nil"/>
            </w:tcBorders>
            <w:noWrap/>
            <w:vAlign w:val="center"/>
            <w:hideMark/>
          </w:tcPr>
          <w:p w14:paraId="2B28F692"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Y</w:t>
            </w:r>
          </w:p>
        </w:tc>
        <w:tc>
          <w:tcPr>
            <w:tcW w:w="906" w:type="dxa"/>
            <w:tcBorders>
              <w:top w:val="nil"/>
              <w:left w:val="nil"/>
              <w:bottom w:val="single" w:sz="8" w:space="0" w:color="auto"/>
              <w:right w:val="nil"/>
            </w:tcBorders>
            <w:noWrap/>
            <w:vAlign w:val="center"/>
            <w:hideMark/>
          </w:tcPr>
          <w:p w14:paraId="5D880D90"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477D34F0"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V</w:t>
            </w:r>
          </w:p>
        </w:tc>
        <w:tc>
          <w:tcPr>
            <w:tcW w:w="801" w:type="dxa"/>
            <w:tcBorders>
              <w:top w:val="nil"/>
              <w:left w:val="nil"/>
              <w:bottom w:val="single" w:sz="8" w:space="0" w:color="auto"/>
              <w:right w:val="nil"/>
            </w:tcBorders>
            <w:noWrap/>
            <w:vAlign w:val="center"/>
            <w:hideMark/>
          </w:tcPr>
          <w:p w14:paraId="2964BD0C"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18B53161"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DecT</w:t>
            </w:r>
          </w:p>
        </w:tc>
      </w:tr>
      <w:tr w:rsidR="00606FA6" w:rsidRPr="005916FC" w14:paraId="5DC0F63C" w14:textId="77777777" w:rsidTr="00283BEE">
        <w:trPr>
          <w:trHeight w:val="255"/>
        </w:trPr>
        <w:tc>
          <w:tcPr>
            <w:tcW w:w="1041" w:type="dxa"/>
            <w:tcBorders>
              <w:top w:val="single" w:sz="8" w:space="0" w:color="auto"/>
              <w:left w:val="single" w:sz="8" w:space="0" w:color="auto"/>
              <w:bottom w:val="nil"/>
              <w:right w:val="single" w:sz="8" w:space="0" w:color="auto"/>
            </w:tcBorders>
            <w:noWrap/>
            <w:vAlign w:val="center"/>
            <w:hideMark/>
          </w:tcPr>
          <w:p w14:paraId="3C3CC26F" w14:textId="32C2922E"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TGM1080</w:t>
            </w:r>
          </w:p>
        </w:tc>
        <w:tc>
          <w:tcPr>
            <w:tcW w:w="906" w:type="dxa"/>
            <w:tcBorders>
              <w:top w:val="single" w:sz="8" w:space="0" w:color="auto"/>
              <w:left w:val="single" w:sz="8" w:space="0" w:color="auto"/>
              <w:bottom w:val="nil"/>
              <w:right w:val="nil"/>
            </w:tcBorders>
            <w:noWrap/>
            <w:vAlign w:val="bottom"/>
          </w:tcPr>
          <w:p w14:paraId="01FBEEF9"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-0.60%</w:t>
            </w:r>
          </w:p>
        </w:tc>
        <w:tc>
          <w:tcPr>
            <w:tcW w:w="906" w:type="dxa"/>
            <w:noWrap/>
            <w:vAlign w:val="bottom"/>
          </w:tcPr>
          <w:p w14:paraId="390B8758"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-0.49%</w:t>
            </w:r>
          </w:p>
        </w:tc>
        <w:tc>
          <w:tcPr>
            <w:tcW w:w="906" w:type="dxa"/>
            <w:tcBorders>
              <w:top w:val="nil"/>
              <w:left w:val="nil"/>
              <w:bottom w:val="nil"/>
              <w:right w:val="single" w:sz="4" w:space="0" w:color="auto"/>
            </w:tcBorders>
            <w:noWrap/>
            <w:vAlign w:val="bottom"/>
          </w:tcPr>
          <w:p w14:paraId="0A54205A"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-0.50%</w:t>
            </w:r>
          </w:p>
        </w:tc>
        <w:tc>
          <w:tcPr>
            <w:tcW w:w="801" w:type="dxa"/>
            <w:noWrap/>
            <w:vAlign w:val="center"/>
          </w:tcPr>
          <w:p w14:paraId="5869DDF5"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101%</w:t>
            </w:r>
          </w:p>
        </w:tc>
        <w:tc>
          <w:tcPr>
            <w:tcW w:w="801" w:type="dxa"/>
            <w:noWrap/>
            <w:vAlign w:val="center"/>
          </w:tcPr>
          <w:p w14:paraId="7074E1DC"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100%</w:t>
            </w:r>
          </w:p>
        </w:tc>
        <w:tc>
          <w:tcPr>
            <w:tcW w:w="906" w:type="dxa"/>
            <w:tcBorders>
              <w:top w:val="nil"/>
              <w:left w:val="single" w:sz="8" w:space="0" w:color="auto"/>
              <w:bottom w:val="nil"/>
              <w:right w:val="nil"/>
            </w:tcBorders>
            <w:noWrap/>
            <w:vAlign w:val="bottom"/>
          </w:tcPr>
          <w:p w14:paraId="4F09974D"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-0.91%</w:t>
            </w:r>
          </w:p>
        </w:tc>
        <w:tc>
          <w:tcPr>
            <w:tcW w:w="906" w:type="dxa"/>
            <w:noWrap/>
            <w:vAlign w:val="bottom"/>
          </w:tcPr>
          <w:p w14:paraId="3DFE51D8"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-0.77%</w:t>
            </w:r>
          </w:p>
        </w:tc>
        <w:tc>
          <w:tcPr>
            <w:tcW w:w="906" w:type="dxa"/>
            <w:tcBorders>
              <w:top w:val="nil"/>
              <w:left w:val="nil"/>
              <w:bottom w:val="nil"/>
              <w:right w:val="single" w:sz="4" w:space="0" w:color="auto"/>
            </w:tcBorders>
            <w:noWrap/>
            <w:vAlign w:val="bottom"/>
          </w:tcPr>
          <w:p w14:paraId="6096A262"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-0.81%</w:t>
            </w:r>
          </w:p>
        </w:tc>
        <w:tc>
          <w:tcPr>
            <w:tcW w:w="801" w:type="dxa"/>
            <w:noWrap/>
            <w:vAlign w:val="center"/>
          </w:tcPr>
          <w:p w14:paraId="0DE07E6B"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101%</w:t>
            </w:r>
          </w:p>
        </w:tc>
        <w:tc>
          <w:tcPr>
            <w:tcW w:w="801" w:type="dxa"/>
            <w:tcBorders>
              <w:top w:val="nil"/>
              <w:left w:val="nil"/>
              <w:bottom w:val="nil"/>
              <w:right w:val="single" w:sz="8" w:space="0" w:color="auto"/>
            </w:tcBorders>
            <w:noWrap/>
            <w:vAlign w:val="center"/>
          </w:tcPr>
          <w:p w14:paraId="785E892A"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99%</w:t>
            </w:r>
          </w:p>
        </w:tc>
      </w:tr>
      <w:tr w:rsidR="00606FA6" w:rsidRPr="005916FC" w14:paraId="1D8CEDD0"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4EB33DE1" w14:textId="4AB241B1"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TGM720</w:t>
            </w:r>
          </w:p>
        </w:tc>
        <w:tc>
          <w:tcPr>
            <w:tcW w:w="906" w:type="dxa"/>
            <w:tcBorders>
              <w:top w:val="nil"/>
              <w:left w:val="single" w:sz="8" w:space="0" w:color="auto"/>
              <w:bottom w:val="nil"/>
              <w:right w:val="nil"/>
            </w:tcBorders>
            <w:noWrap/>
            <w:vAlign w:val="bottom"/>
          </w:tcPr>
          <w:p w14:paraId="4D59B1A9"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-0.07%</w:t>
            </w:r>
          </w:p>
        </w:tc>
        <w:tc>
          <w:tcPr>
            <w:tcW w:w="906" w:type="dxa"/>
            <w:noWrap/>
            <w:vAlign w:val="bottom"/>
          </w:tcPr>
          <w:p w14:paraId="050180D5"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-0.01%</w:t>
            </w:r>
          </w:p>
        </w:tc>
        <w:tc>
          <w:tcPr>
            <w:tcW w:w="906" w:type="dxa"/>
            <w:tcBorders>
              <w:top w:val="nil"/>
              <w:left w:val="nil"/>
              <w:bottom w:val="nil"/>
              <w:right w:val="single" w:sz="4" w:space="0" w:color="auto"/>
            </w:tcBorders>
            <w:noWrap/>
            <w:vAlign w:val="bottom"/>
          </w:tcPr>
          <w:p w14:paraId="25B81617"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-0.02%</w:t>
            </w:r>
          </w:p>
        </w:tc>
        <w:tc>
          <w:tcPr>
            <w:tcW w:w="801" w:type="dxa"/>
            <w:noWrap/>
            <w:vAlign w:val="center"/>
          </w:tcPr>
          <w:p w14:paraId="2234385D"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101%</w:t>
            </w:r>
          </w:p>
        </w:tc>
        <w:tc>
          <w:tcPr>
            <w:tcW w:w="801" w:type="dxa"/>
            <w:noWrap/>
            <w:vAlign w:val="center"/>
          </w:tcPr>
          <w:p w14:paraId="4863109E"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100%</w:t>
            </w:r>
          </w:p>
        </w:tc>
        <w:tc>
          <w:tcPr>
            <w:tcW w:w="906" w:type="dxa"/>
            <w:tcBorders>
              <w:top w:val="nil"/>
              <w:left w:val="single" w:sz="8" w:space="0" w:color="auto"/>
              <w:bottom w:val="nil"/>
              <w:right w:val="nil"/>
            </w:tcBorders>
            <w:noWrap/>
            <w:vAlign w:val="bottom"/>
          </w:tcPr>
          <w:p w14:paraId="1B814628"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-0.15%</w:t>
            </w:r>
          </w:p>
        </w:tc>
        <w:tc>
          <w:tcPr>
            <w:tcW w:w="906" w:type="dxa"/>
            <w:noWrap/>
            <w:vAlign w:val="bottom"/>
          </w:tcPr>
          <w:p w14:paraId="496D2E51"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-0.13%</w:t>
            </w:r>
          </w:p>
        </w:tc>
        <w:tc>
          <w:tcPr>
            <w:tcW w:w="906" w:type="dxa"/>
            <w:tcBorders>
              <w:top w:val="nil"/>
              <w:left w:val="nil"/>
              <w:bottom w:val="nil"/>
              <w:right w:val="single" w:sz="4" w:space="0" w:color="auto"/>
            </w:tcBorders>
            <w:noWrap/>
            <w:vAlign w:val="bottom"/>
          </w:tcPr>
          <w:p w14:paraId="7C96C5B2"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-0.31%</w:t>
            </w:r>
          </w:p>
        </w:tc>
        <w:tc>
          <w:tcPr>
            <w:tcW w:w="801" w:type="dxa"/>
            <w:noWrap/>
            <w:vAlign w:val="center"/>
          </w:tcPr>
          <w:p w14:paraId="3F2B2990"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99%</w:t>
            </w:r>
          </w:p>
        </w:tc>
        <w:tc>
          <w:tcPr>
            <w:tcW w:w="801" w:type="dxa"/>
            <w:tcBorders>
              <w:top w:val="nil"/>
              <w:left w:val="nil"/>
              <w:bottom w:val="nil"/>
              <w:right w:val="single" w:sz="8" w:space="0" w:color="auto"/>
            </w:tcBorders>
            <w:noWrap/>
            <w:vAlign w:val="center"/>
          </w:tcPr>
          <w:p w14:paraId="75E6425D"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97%</w:t>
            </w:r>
          </w:p>
        </w:tc>
      </w:tr>
      <w:tr w:rsidR="00B571F5" w:rsidRPr="005916FC" w14:paraId="6D9A357D"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428BFA23" w14:textId="10D41145"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Animation</w:t>
            </w:r>
          </w:p>
        </w:tc>
        <w:tc>
          <w:tcPr>
            <w:tcW w:w="906" w:type="dxa"/>
            <w:noWrap/>
            <w:vAlign w:val="bottom"/>
          </w:tcPr>
          <w:p w14:paraId="0F07E5B0"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0.01%</w:t>
            </w:r>
          </w:p>
        </w:tc>
        <w:tc>
          <w:tcPr>
            <w:tcW w:w="906" w:type="dxa"/>
            <w:noWrap/>
            <w:vAlign w:val="bottom"/>
          </w:tcPr>
          <w:p w14:paraId="3D0343AA"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0.01%</w:t>
            </w:r>
          </w:p>
        </w:tc>
        <w:tc>
          <w:tcPr>
            <w:tcW w:w="906" w:type="dxa"/>
            <w:tcBorders>
              <w:top w:val="nil"/>
              <w:left w:val="nil"/>
              <w:bottom w:val="nil"/>
              <w:right w:val="single" w:sz="4" w:space="0" w:color="auto"/>
            </w:tcBorders>
            <w:noWrap/>
            <w:vAlign w:val="bottom"/>
          </w:tcPr>
          <w:p w14:paraId="4147A979"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0.01%</w:t>
            </w:r>
          </w:p>
        </w:tc>
        <w:tc>
          <w:tcPr>
            <w:tcW w:w="801" w:type="dxa"/>
            <w:noWrap/>
            <w:vAlign w:val="center"/>
          </w:tcPr>
          <w:p w14:paraId="753D6331"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101%</w:t>
            </w:r>
          </w:p>
        </w:tc>
        <w:tc>
          <w:tcPr>
            <w:tcW w:w="801" w:type="dxa"/>
            <w:noWrap/>
            <w:vAlign w:val="center"/>
          </w:tcPr>
          <w:p w14:paraId="4F133FA4"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101%</w:t>
            </w:r>
          </w:p>
        </w:tc>
        <w:tc>
          <w:tcPr>
            <w:tcW w:w="906" w:type="dxa"/>
            <w:tcBorders>
              <w:top w:val="nil"/>
              <w:left w:val="single" w:sz="8" w:space="0" w:color="auto"/>
              <w:bottom w:val="nil"/>
              <w:right w:val="nil"/>
            </w:tcBorders>
            <w:noWrap/>
            <w:vAlign w:val="bottom"/>
          </w:tcPr>
          <w:p w14:paraId="307D65B3" w14:textId="7DB23BF2"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rPr>
              <w:t>0.00%</w:t>
            </w:r>
          </w:p>
        </w:tc>
        <w:tc>
          <w:tcPr>
            <w:tcW w:w="906" w:type="dxa"/>
            <w:noWrap/>
            <w:vAlign w:val="bottom"/>
          </w:tcPr>
          <w:p w14:paraId="55B345D0" w14:textId="29FB5316"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rPr>
              <w:t>0.00%</w:t>
            </w:r>
          </w:p>
        </w:tc>
        <w:tc>
          <w:tcPr>
            <w:tcW w:w="906" w:type="dxa"/>
            <w:tcBorders>
              <w:top w:val="nil"/>
              <w:left w:val="nil"/>
              <w:bottom w:val="nil"/>
              <w:right w:val="single" w:sz="4" w:space="0" w:color="auto"/>
            </w:tcBorders>
            <w:noWrap/>
            <w:vAlign w:val="bottom"/>
          </w:tcPr>
          <w:p w14:paraId="598A28D5" w14:textId="29AF2FB0"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rPr>
              <w:t>0.00%</w:t>
            </w:r>
          </w:p>
        </w:tc>
        <w:tc>
          <w:tcPr>
            <w:tcW w:w="801" w:type="dxa"/>
            <w:noWrap/>
            <w:vAlign w:val="center"/>
          </w:tcPr>
          <w:p w14:paraId="244D5F47" w14:textId="39B29BF7"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98%</w:t>
            </w:r>
          </w:p>
        </w:tc>
        <w:tc>
          <w:tcPr>
            <w:tcW w:w="801" w:type="dxa"/>
            <w:tcBorders>
              <w:top w:val="nil"/>
              <w:left w:val="nil"/>
              <w:bottom w:val="nil"/>
              <w:right w:val="single" w:sz="8" w:space="0" w:color="auto"/>
            </w:tcBorders>
            <w:noWrap/>
            <w:vAlign w:val="center"/>
          </w:tcPr>
          <w:p w14:paraId="474CEFD9" w14:textId="14161FAF"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94%</w:t>
            </w:r>
          </w:p>
        </w:tc>
      </w:tr>
      <w:tr w:rsidR="00606FA6" w:rsidRPr="005916FC" w14:paraId="2A238B35" w14:textId="77777777" w:rsidTr="00283BEE">
        <w:trPr>
          <w:trHeight w:val="255"/>
        </w:trPr>
        <w:tc>
          <w:tcPr>
            <w:tcW w:w="1041" w:type="dxa"/>
            <w:tcBorders>
              <w:top w:val="nil"/>
              <w:left w:val="single" w:sz="8" w:space="0" w:color="auto"/>
              <w:bottom w:val="nil"/>
              <w:right w:val="single" w:sz="8" w:space="0" w:color="auto"/>
            </w:tcBorders>
            <w:noWrap/>
            <w:vAlign w:val="center"/>
            <w:hideMark/>
          </w:tcPr>
          <w:p w14:paraId="5002FE8F" w14:textId="53CB6403"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Mixed</w:t>
            </w:r>
          </w:p>
        </w:tc>
        <w:tc>
          <w:tcPr>
            <w:tcW w:w="906" w:type="dxa"/>
            <w:noWrap/>
            <w:vAlign w:val="bottom"/>
          </w:tcPr>
          <w:p w14:paraId="1DECA16C"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-0.13%</w:t>
            </w:r>
          </w:p>
        </w:tc>
        <w:tc>
          <w:tcPr>
            <w:tcW w:w="906" w:type="dxa"/>
            <w:noWrap/>
            <w:vAlign w:val="bottom"/>
          </w:tcPr>
          <w:p w14:paraId="19F96E2D"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-0.14%</w:t>
            </w:r>
          </w:p>
        </w:tc>
        <w:tc>
          <w:tcPr>
            <w:tcW w:w="906" w:type="dxa"/>
            <w:tcBorders>
              <w:top w:val="nil"/>
              <w:left w:val="nil"/>
              <w:bottom w:val="nil"/>
              <w:right w:val="single" w:sz="4" w:space="0" w:color="auto"/>
            </w:tcBorders>
            <w:noWrap/>
            <w:vAlign w:val="bottom"/>
          </w:tcPr>
          <w:p w14:paraId="110461D5"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-0.14%</w:t>
            </w:r>
          </w:p>
        </w:tc>
        <w:tc>
          <w:tcPr>
            <w:tcW w:w="801" w:type="dxa"/>
            <w:noWrap/>
            <w:vAlign w:val="center"/>
          </w:tcPr>
          <w:p w14:paraId="7029E5AB"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101%</w:t>
            </w:r>
          </w:p>
        </w:tc>
        <w:tc>
          <w:tcPr>
            <w:tcW w:w="801" w:type="dxa"/>
            <w:noWrap/>
            <w:vAlign w:val="center"/>
          </w:tcPr>
          <w:p w14:paraId="125CC14B"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101%</w:t>
            </w:r>
          </w:p>
        </w:tc>
        <w:tc>
          <w:tcPr>
            <w:tcW w:w="906" w:type="dxa"/>
            <w:tcBorders>
              <w:top w:val="nil"/>
              <w:left w:val="single" w:sz="8" w:space="0" w:color="auto"/>
              <w:bottom w:val="nil"/>
              <w:right w:val="nil"/>
            </w:tcBorders>
            <w:noWrap/>
            <w:vAlign w:val="bottom"/>
          </w:tcPr>
          <w:p w14:paraId="0B700A94"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-0.29%</w:t>
            </w:r>
          </w:p>
        </w:tc>
        <w:tc>
          <w:tcPr>
            <w:tcW w:w="906" w:type="dxa"/>
            <w:noWrap/>
            <w:vAlign w:val="bottom"/>
          </w:tcPr>
          <w:p w14:paraId="6452894F"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-0.28%</w:t>
            </w:r>
          </w:p>
        </w:tc>
        <w:tc>
          <w:tcPr>
            <w:tcW w:w="906" w:type="dxa"/>
            <w:tcBorders>
              <w:top w:val="nil"/>
              <w:left w:val="nil"/>
              <w:bottom w:val="nil"/>
              <w:right w:val="single" w:sz="4" w:space="0" w:color="auto"/>
            </w:tcBorders>
            <w:noWrap/>
            <w:vAlign w:val="bottom"/>
          </w:tcPr>
          <w:p w14:paraId="4D6A88B8"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-0.27%</w:t>
            </w:r>
          </w:p>
        </w:tc>
        <w:tc>
          <w:tcPr>
            <w:tcW w:w="801" w:type="dxa"/>
            <w:noWrap/>
            <w:vAlign w:val="center"/>
          </w:tcPr>
          <w:p w14:paraId="0B0BDFB3"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102%</w:t>
            </w:r>
          </w:p>
        </w:tc>
        <w:tc>
          <w:tcPr>
            <w:tcW w:w="801" w:type="dxa"/>
            <w:tcBorders>
              <w:top w:val="nil"/>
              <w:left w:val="nil"/>
              <w:bottom w:val="nil"/>
              <w:right w:val="single" w:sz="8" w:space="0" w:color="auto"/>
            </w:tcBorders>
            <w:noWrap/>
            <w:vAlign w:val="center"/>
          </w:tcPr>
          <w:p w14:paraId="61919C3C"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104%</w:t>
            </w:r>
          </w:p>
        </w:tc>
      </w:tr>
      <w:tr w:rsidR="00606FA6" w:rsidRPr="005916FC" w14:paraId="50CF0AA0" w14:textId="77777777" w:rsidTr="00283BEE">
        <w:trPr>
          <w:trHeight w:val="255"/>
        </w:trPr>
        <w:tc>
          <w:tcPr>
            <w:tcW w:w="1041" w:type="dxa"/>
            <w:tcBorders>
              <w:top w:val="nil"/>
              <w:left w:val="single" w:sz="8" w:space="0" w:color="auto"/>
              <w:bottom w:val="single" w:sz="4" w:space="0" w:color="auto"/>
              <w:right w:val="single" w:sz="8" w:space="0" w:color="auto"/>
            </w:tcBorders>
            <w:noWrap/>
            <w:vAlign w:val="center"/>
            <w:hideMark/>
          </w:tcPr>
          <w:p w14:paraId="30A028D3" w14:textId="79D804DA"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Camera</w:t>
            </w:r>
          </w:p>
        </w:tc>
        <w:tc>
          <w:tcPr>
            <w:tcW w:w="906" w:type="dxa"/>
            <w:tcBorders>
              <w:bottom w:val="single" w:sz="4" w:space="0" w:color="auto"/>
            </w:tcBorders>
            <w:noWrap/>
            <w:vAlign w:val="bottom"/>
          </w:tcPr>
          <w:p w14:paraId="0B4B05D1"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906" w:type="dxa"/>
            <w:tcBorders>
              <w:bottom w:val="single" w:sz="4" w:space="0" w:color="auto"/>
            </w:tcBorders>
            <w:noWrap/>
            <w:vAlign w:val="bottom"/>
          </w:tcPr>
          <w:p w14:paraId="582ACA43"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906" w:type="dxa"/>
            <w:tcBorders>
              <w:top w:val="nil"/>
              <w:left w:val="nil"/>
              <w:bottom w:val="single" w:sz="4" w:space="0" w:color="auto"/>
              <w:right w:val="single" w:sz="4" w:space="0" w:color="auto"/>
            </w:tcBorders>
            <w:noWrap/>
            <w:vAlign w:val="bottom"/>
          </w:tcPr>
          <w:p w14:paraId="7C9E540A"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801" w:type="dxa"/>
            <w:tcBorders>
              <w:bottom w:val="single" w:sz="4" w:space="0" w:color="auto"/>
            </w:tcBorders>
            <w:noWrap/>
            <w:vAlign w:val="center"/>
          </w:tcPr>
          <w:p w14:paraId="610AEC75"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100%</w:t>
            </w:r>
          </w:p>
        </w:tc>
        <w:tc>
          <w:tcPr>
            <w:tcW w:w="801" w:type="dxa"/>
            <w:tcBorders>
              <w:bottom w:val="single" w:sz="4" w:space="0" w:color="auto"/>
            </w:tcBorders>
            <w:noWrap/>
            <w:vAlign w:val="center"/>
          </w:tcPr>
          <w:p w14:paraId="7B1E22D6"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100%</w:t>
            </w:r>
          </w:p>
        </w:tc>
        <w:tc>
          <w:tcPr>
            <w:tcW w:w="906" w:type="dxa"/>
            <w:tcBorders>
              <w:top w:val="nil"/>
              <w:left w:val="single" w:sz="8" w:space="0" w:color="auto"/>
              <w:bottom w:val="single" w:sz="4" w:space="0" w:color="auto"/>
              <w:right w:val="nil"/>
            </w:tcBorders>
            <w:noWrap/>
            <w:vAlign w:val="bottom"/>
          </w:tcPr>
          <w:p w14:paraId="4E2B5FE1"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906" w:type="dxa"/>
            <w:tcBorders>
              <w:bottom w:val="single" w:sz="4" w:space="0" w:color="auto"/>
            </w:tcBorders>
            <w:noWrap/>
            <w:vAlign w:val="bottom"/>
          </w:tcPr>
          <w:p w14:paraId="710A298E"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906" w:type="dxa"/>
            <w:tcBorders>
              <w:top w:val="nil"/>
              <w:left w:val="nil"/>
              <w:bottom w:val="single" w:sz="4" w:space="0" w:color="auto"/>
              <w:right w:val="single" w:sz="4" w:space="0" w:color="auto"/>
            </w:tcBorders>
            <w:noWrap/>
            <w:vAlign w:val="bottom"/>
          </w:tcPr>
          <w:p w14:paraId="2DE91F3A"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801" w:type="dxa"/>
            <w:tcBorders>
              <w:bottom w:val="single" w:sz="4" w:space="0" w:color="auto"/>
            </w:tcBorders>
            <w:noWrap/>
            <w:vAlign w:val="center"/>
          </w:tcPr>
          <w:p w14:paraId="635FCA9C"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101%</w:t>
            </w:r>
          </w:p>
        </w:tc>
        <w:tc>
          <w:tcPr>
            <w:tcW w:w="801" w:type="dxa"/>
            <w:tcBorders>
              <w:top w:val="nil"/>
              <w:left w:val="nil"/>
              <w:bottom w:val="single" w:sz="4" w:space="0" w:color="auto"/>
              <w:right w:val="single" w:sz="8" w:space="0" w:color="auto"/>
            </w:tcBorders>
            <w:noWrap/>
            <w:vAlign w:val="center"/>
          </w:tcPr>
          <w:p w14:paraId="6CECBB01" w14:textId="77777777" w:rsidR="00606FA6" w:rsidRPr="005916FC" w:rsidRDefault="00606FA6" w:rsidP="00606FA6">
            <w:pPr>
              <w:tabs>
                <w:tab w:val="clear" w:pos="360"/>
              </w:tabs>
              <w:overflowPunct/>
              <w:autoSpaceDE/>
              <w:adjustRightInd/>
              <w:spacing w:before="0"/>
              <w:jc w:val="center"/>
              <w:rPr>
                <w:sz w:val="18"/>
                <w:szCs w:val="18"/>
                <w:lang w:eastAsia="zh-TW"/>
              </w:rPr>
            </w:pPr>
            <w:r w:rsidRPr="005916FC">
              <w:rPr>
                <w:sz w:val="18"/>
                <w:szCs w:val="18"/>
                <w:lang w:eastAsia="zh-TW"/>
              </w:rPr>
              <w:t>99%</w:t>
            </w:r>
          </w:p>
        </w:tc>
      </w:tr>
      <w:tr w:rsidR="00B571F5" w:rsidRPr="005916FC" w14:paraId="277584BA" w14:textId="77777777" w:rsidTr="005916FC">
        <w:trPr>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31D7804E" w14:textId="777777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Overall</w:t>
            </w:r>
          </w:p>
        </w:tc>
        <w:tc>
          <w:tcPr>
            <w:tcW w:w="906" w:type="dxa"/>
            <w:tcBorders>
              <w:top w:val="single" w:sz="4" w:space="0" w:color="auto"/>
              <w:left w:val="nil"/>
              <w:bottom w:val="single" w:sz="4" w:space="0" w:color="auto"/>
              <w:right w:val="nil"/>
            </w:tcBorders>
            <w:noWrap/>
            <w:vAlign w:val="bottom"/>
          </w:tcPr>
          <w:p w14:paraId="3362048E" w14:textId="777777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-0.20%</w:t>
            </w:r>
          </w:p>
        </w:tc>
        <w:tc>
          <w:tcPr>
            <w:tcW w:w="906" w:type="dxa"/>
            <w:tcBorders>
              <w:top w:val="single" w:sz="4" w:space="0" w:color="auto"/>
              <w:left w:val="nil"/>
              <w:bottom w:val="single" w:sz="4" w:space="0" w:color="auto"/>
              <w:right w:val="nil"/>
            </w:tcBorders>
            <w:noWrap/>
            <w:vAlign w:val="bottom"/>
          </w:tcPr>
          <w:p w14:paraId="52559BB8" w14:textId="777777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-0.16%</w:t>
            </w:r>
          </w:p>
        </w:tc>
        <w:tc>
          <w:tcPr>
            <w:tcW w:w="906" w:type="dxa"/>
            <w:tcBorders>
              <w:top w:val="single" w:sz="4" w:space="0" w:color="auto"/>
              <w:left w:val="nil"/>
              <w:bottom w:val="single" w:sz="4" w:space="0" w:color="auto"/>
              <w:right w:val="single" w:sz="4" w:space="0" w:color="auto"/>
            </w:tcBorders>
            <w:noWrap/>
            <w:vAlign w:val="bottom"/>
          </w:tcPr>
          <w:p w14:paraId="3943BD68" w14:textId="777777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-0.16%</w:t>
            </w:r>
          </w:p>
        </w:tc>
        <w:tc>
          <w:tcPr>
            <w:tcW w:w="801" w:type="dxa"/>
            <w:tcBorders>
              <w:top w:val="single" w:sz="4" w:space="0" w:color="auto"/>
              <w:left w:val="nil"/>
              <w:bottom w:val="single" w:sz="4" w:space="0" w:color="auto"/>
              <w:right w:val="nil"/>
            </w:tcBorders>
            <w:noWrap/>
            <w:vAlign w:val="center"/>
          </w:tcPr>
          <w:p w14:paraId="76C61745" w14:textId="777777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101%</w:t>
            </w:r>
          </w:p>
        </w:tc>
        <w:tc>
          <w:tcPr>
            <w:tcW w:w="801" w:type="dxa"/>
            <w:tcBorders>
              <w:top w:val="single" w:sz="4" w:space="0" w:color="auto"/>
              <w:left w:val="nil"/>
              <w:bottom w:val="single" w:sz="4" w:space="0" w:color="auto"/>
              <w:right w:val="nil"/>
            </w:tcBorders>
            <w:noWrap/>
            <w:vAlign w:val="center"/>
          </w:tcPr>
          <w:p w14:paraId="28779FC3" w14:textId="777777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100%</w:t>
            </w:r>
          </w:p>
        </w:tc>
        <w:tc>
          <w:tcPr>
            <w:tcW w:w="906" w:type="dxa"/>
            <w:tcBorders>
              <w:top w:val="single" w:sz="4" w:space="0" w:color="auto"/>
              <w:left w:val="single" w:sz="8" w:space="0" w:color="auto"/>
              <w:bottom w:val="single" w:sz="4" w:space="0" w:color="auto"/>
              <w:right w:val="nil"/>
            </w:tcBorders>
            <w:noWrap/>
            <w:vAlign w:val="bottom"/>
          </w:tcPr>
          <w:p w14:paraId="1038D2AF" w14:textId="582424C5"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sz w:val="18"/>
                <w:szCs w:val="18"/>
              </w:rPr>
              <w:t>-0.34%</w:t>
            </w:r>
          </w:p>
        </w:tc>
        <w:tc>
          <w:tcPr>
            <w:tcW w:w="906" w:type="dxa"/>
            <w:tcBorders>
              <w:top w:val="single" w:sz="4" w:space="0" w:color="auto"/>
              <w:left w:val="nil"/>
              <w:bottom w:val="single" w:sz="4" w:space="0" w:color="auto"/>
              <w:right w:val="nil"/>
            </w:tcBorders>
            <w:noWrap/>
            <w:vAlign w:val="bottom"/>
          </w:tcPr>
          <w:p w14:paraId="6EF74B0E" w14:textId="7DA38AA1"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sz w:val="18"/>
                <w:szCs w:val="18"/>
              </w:rPr>
              <w:t>-0.29%</w:t>
            </w:r>
          </w:p>
        </w:tc>
        <w:tc>
          <w:tcPr>
            <w:tcW w:w="906" w:type="dxa"/>
            <w:tcBorders>
              <w:top w:val="single" w:sz="4" w:space="0" w:color="auto"/>
              <w:left w:val="nil"/>
              <w:bottom w:val="single" w:sz="4" w:space="0" w:color="auto"/>
              <w:right w:val="single" w:sz="4" w:space="0" w:color="auto"/>
            </w:tcBorders>
            <w:noWrap/>
            <w:vAlign w:val="bottom"/>
          </w:tcPr>
          <w:p w14:paraId="20073CDE" w14:textId="060A465E"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sz w:val="18"/>
                <w:szCs w:val="18"/>
              </w:rPr>
              <w:t>-0.35%</w:t>
            </w:r>
          </w:p>
        </w:tc>
        <w:tc>
          <w:tcPr>
            <w:tcW w:w="801" w:type="dxa"/>
            <w:tcBorders>
              <w:top w:val="single" w:sz="4" w:space="0" w:color="auto"/>
              <w:left w:val="nil"/>
              <w:bottom w:val="single" w:sz="4" w:space="0" w:color="auto"/>
              <w:right w:val="nil"/>
            </w:tcBorders>
            <w:noWrap/>
            <w:vAlign w:val="center"/>
          </w:tcPr>
          <w:p w14:paraId="50B6CFF6" w14:textId="533A2BA3"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100%</w:t>
            </w:r>
          </w:p>
        </w:tc>
        <w:tc>
          <w:tcPr>
            <w:tcW w:w="801" w:type="dxa"/>
            <w:tcBorders>
              <w:top w:val="single" w:sz="4" w:space="0" w:color="auto"/>
              <w:left w:val="nil"/>
              <w:bottom w:val="single" w:sz="4" w:space="0" w:color="auto"/>
              <w:right w:val="single" w:sz="4" w:space="0" w:color="auto"/>
            </w:tcBorders>
            <w:noWrap/>
            <w:vAlign w:val="center"/>
          </w:tcPr>
          <w:p w14:paraId="1054FCDE" w14:textId="79A8DB7C"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99%</w:t>
            </w:r>
          </w:p>
        </w:tc>
      </w:tr>
    </w:tbl>
    <w:p w14:paraId="62719043" w14:textId="510BF050" w:rsidR="007553C8" w:rsidRPr="005916FC" w:rsidRDefault="007553C8" w:rsidP="007553C8">
      <w:pPr>
        <w:numPr>
          <w:ilvl w:val="0"/>
          <w:numId w:val="16"/>
        </w:numPr>
        <w:jc w:val="center"/>
        <w:textAlignment w:val="auto"/>
        <w:rPr>
          <w:lang w:eastAsia="zh-TW"/>
        </w:rPr>
      </w:pPr>
      <w:bookmarkStart w:id="3" w:name="_Ref525579505"/>
      <w:bookmarkStart w:id="4" w:name="_Hlk525590560"/>
      <w:r w:rsidRPr="005916FC">
        <w:rPr>
          <w:lang w:eastAsia="zh-TW"/>
        </w:rPr>
        <w:t>Test D Performance results</w:t>
      </w:r>
      <w:bookmarkEnd w:id="3"/>
      <w:r w:rsidRPr="005916FC">
        <w:rPr>
          <w:lang w:eastAsia="zh-TW"/>
        </w:rPr>
        <w:t xml:space="preserve"> of CTC sequences.</w:t>
      </w:r>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16"/>
      </w:tblGrid>
      <w:tr w:rsidR="007553C8" w:rsidRPr="005916FC" w14:paraId="6320DDF4" w14:textId="77777777" w:rsidTr="00916F83">
        <w:trPr>
          <w:trHeight w:val="255"/>
        </w:trPr>
        <w:tc>
          <w:tcPr>
            <w:tcW w:w="1041" w:type="dxa"/>
            <w:noWrap/>
            <w:vAlign w:val="center"/>
            <w:hideMark/>
          </w:tcPr>
          <w:p w14:paraId="39B83920" w14:textId="77777777" w:rsidR="007553C8" w:rsidRPr="005916FC" w:rsidRDefault="007553C8" w:rsidP="00283BEE">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6B7451D8" w14:textId="77777777" w:rsidR="007553C8" w:rsidRPr="005916FC" w:rsidRDefault="007553C8" w:rsidP="00283BEE">
            <w:pPr>
              <w:tabs>
                <w:tab w:val="clear" w:pos="360"/>
              </w:tabs>
              <w:overflowPunct/>
              <w:autoSpaceDE/>
              <w:adjustRightInd/>
              <w:spacing w:before="0"/>
              <w:jc w:val="center"/>
              <w:rPr>
                <w:b/>
                <w:bCs/>
                <w:sz w:val="18"/>
                <w:szCs w:val="18"/>
                <w:lang w:eastAsia="zh-TW"/>
              </w:rPr>
            </w:pPr>
            <w:r w:rsidRPr="005916FC">
              <w:rPr>
                <w:b/>
                <w:bCs/>
                <w:sz w:val="18"/>
                <w:szCs w:val="18"/>
                <w:lang w:eastAsia="zh-TW"/>
              </w:rPr>
              <w:t>Random Access</w:t>
            </w:r>
          </w:p>
        </w:tc>
        <w:tc>
          <w:tcPr>
            <w:tcW w:w="4335" w:type="dxa"/>
            <w:gridSpan w:val="5"/>
            <w:tcBorders>
              <w:top w:val="single" w:sz="8" w:space="0" w:color="auto"/>
              <w:left w:val="nil"/>
              <w:bottom w:val="single" w:sz="4" w:space="0" w:color="auto"/>
              <w:right w:val="single" w:sz="8" w:space="0" w:color="000000"/>
            </w:tcBorders>
            <w:noWrap/>
            <w:vAlign w:val="center"/>
            <w:hideMark/>
          </w:tcPr>
          <w:p w14:paraId="6874C7C6" w14:textId="77777777" w:rsidR="007553C8" w:rsidRPr="005916FC" w:rsidRDefault="007553C8" w:rsidP="00283BEE">
            <w:pPr>
              <w:tabs>
                <w:tab w:val="clear" w:pos="360"/>
              </w:tabs>
              <w:overflowPunct/>
              <w:autoSpaceDE/>
              <w:adjustRightInd/>
              <w:spacing w:before="0"/>
              <w:jc w:val="center"/>
              <w:rPr>
                <w:b/>
                <w:bCs/>
                <w:sz w:val="18"/>
                <w:szCs w:val="18"/>
                <w:lang w:eastAsia="zh-TW"/>
              </w:rPr>
            </w:pPr>
            <w:r w:rsidRPr="005916FC">
              <w:rPr>
                <w:b/>
                <w:bCs/>
                <w:sz w:val="18"/>
                <w:szCs w:val="18"/>
                <w:lang w:eastAsia="zh-TW"/>
              </w:rPr>
              <w:t>Low Delay B</w:t>
            </w:r>
          </w:p>
        </w:tc>
      </w:tr>
      <w:tr w:rsidR="007553C8" w:rsidRPr="005916FC" w14:paraId="69D51946" w14:textId="77777777" w:rsidTr="00916F83">
        <w:trPr>
          <w:trHeight w:val="255"/>
        </w:trPr>
        <w:tc>
          <w:tcPr>
            <w:tcW w:w="1041" w:type="dxa"/>
            <w:noWrap/>
            <w:vAlign w:val="center"/>
            <w:hideMark/>
          </w:tcPr>
          <w:p w14:paraId="7EEFD079" w14:textId="77777777" w:rsidR="007553C8" w:rsidRPr="005916FC" w:rsidRDefault="007553C8" w:rsidP="00283BEE">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11DB54E"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Y</w:t>
            </w:r>
          </w:p>
        </w:tc>
        <w:tc>
          <w:tcPr>
            <w:tcW w:w="906" w:type="dxa"/>
            <w:tcBorders>
              <w:top w:val="nil"/>
              <w:left w:val="nil"/>
              <w:bottom w:val="single" w:sz="8" w:space="0" w:color="auto"/>
              <w:right w:val="nil"/>
            </w:tcBorders>
            <w:noWrap/>
            <w:vAlign w:val="center"/>
            <w:hideMark/>
          </w:tcPr>
          <w:p w14:paraId="7BC15B35"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43D4F358"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V</w:t>
            </w:r>
          </w:p>
        </w:tc>
        <w:tc>
          <w:tcPr>
            <w:tcW w:w="801" w:type="dxa"/>
            <w:tcBorders>
              <w:top w:val="nil"/>
              <w:left w:val="nil"/>
              <w:bottom w:val="single" w:sz="8" w:space="0" w:color="auto"/>
              <w:right w:val="nil"/>
            </w:tcBorders>
            <w:noWrap/>
            <w:vAlign w:val="center"/>
            <w:hideMark/>
          </w:tcPr>
          <w:p w14:paraId="5B8850CE"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1790E6E0"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DecT</w:t>
            </w:r>
          </w:p>
        </w:tc>
        <w:tc>
          <w:tcPr>
            <w:tcW w:w="906" w:type="dxa"/>
            <w:tcBorders>
              <w:top w:val="nil"/>
              <w:left w:val="nil"/>
              <w:bottom w:val="single" w:sz="8" w:space="0" w:color="auto"/>
              <w:right w:val="nil"/>
            </w:tcBorders>
            <w:noWrap/>
            <w:vAlign w:val="center"/>
            <w:hideMark/>
          </w:tcPr>
          <w:p w14:paraId="2CF5D267"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Y</w:t>
            </w:r>
          </w:p>
        </w:tc>
        <w:tc>
          <w:tcPr>
            <w:tcW w:w="906" w:type="dxa"/>
            <w:tcBorders>
              <w:top w:val="nil"/>
              <w:left w:val="nil"/>
              <w:bottom w:val="single" w:sz="8" w:space="0" w:color="auto"/>
              <w:right w:val="nil"/>
            </w:tcBorders>
            <w:noWrap/>
            <w:vAlign w:val="center"/>
            <w:hideMark/>
          </w:tcPr>
          <w:p w14:paraId="6D9587A4"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1C8190B2"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V</w:t>
            </w:r>
          </w:p>
        </w:tc>
        <w:tc>
          <w:tcPr>
            <w:tcW w:w="801" w:type="dxa"/>
            <w:tcBorders>
              <w:top w:val="nil"/>
              <w:left w:val="nil"/>
              <w:bottom w:val="single" w:sz="8" w:space="0" w:color="auto"/>
              <w:right w:val="nil"/>
            </w:tcBorders>
            <w:noWrap/>
            <w:vAlign w:val="center"/>
            <w:hideMark/>
          </w:tcPr>
          <w:p w14:paraId="3198C8B8"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EncT</w:t>
            </w:r>
          </w:p>
        </w:tc>
        <w:tc>
          <w:tcPr>
            <w:tcW w:w="816" w:type="dxa"/>
            <w:tcBorders>
              <w:top w:val="nil"/>
              <w:left w:val="nil"/>
              <w:bottom w:val="single" w:sz="8" w:space="0" w:color="auto"/>
              <w:right w:val="single" w:sz="8" w:space="0" w:color="auto"/>
            </w:tcBorders>
            <w:noWrap/>
            <w:vAlign w:val="center"/>
            <w:hideMark/>
          </w:tcPr>
          <w:p w14:paraId="4D58FC55"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DecT</w:t>
            </w:r>
          </w:p>
        </w:tc>
      </w:tr>
      <w:bookmarkEnd w:id="4"/>
      <w:tr w:rsidR="007553C8" w:rsidRPr="005916FC" w14:paraId="792E673A" w14:textId="77777777" w:rsidTr="00916F83">
        <w:trPr>
          <w:trHeight w:val="255"/>
        </w:trPr>
        <w:tc>
          <w:tcPr>
            <w:tcW w:w="1041" w:type="dxa"/>
            <w:tcBorders>
              <w:top w:val="single" w:sz="8" w:space="0" w:color="auto"/>
              <w:left w:val="single" w:sz="8" w:space="0" w:color="auto"/>
              <w:bottom w:val="nil"/>
              <w:right w:val="single" w:sz="8" w:space="0" w:color="auto"/>
            </w:tcBorders>
            <w:noWrap/>
            <w:vAlign w:val="center"/>
            <w:hideMark/>
          </w:tcPr>
          <w:p w14:paraId="2F378ED0"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016E8920"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906" w:type="dxa"/>
            <w:noWrap/>
            <w:vAlign w:val="center"/>
          </w:tcPr>
          <w:p w14:paraId="088F2FA6"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906" w:type="dxa"/>
            <w:tcBorders>
              <w:top w:val="nil"/>
              <w:left w:val="nil"/>
              <w:bottom w:val="nil"/>
              <w:right w:val="single" w:sz="4" w:space="0" w:color="auto"/>
            </w:tcBorders>
            <w:noWrap/>
            <w:vAlign w:val="center"/>
          </w:tcPr>
          <w:p w14:paraId="7823AE6C"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801" w:type="dxa"/>
            <w:noWrap/>
            <w:vAlign w:val="center"/>
          </w:tcPr>
          <w:p w14:paraId="0BE756A4"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100%</w:t>
            </w:r>
          </w:p>
        </w:tc>
        <w:tc>
          <w:tcPr>
            <w:tcW w:w="801" w:type="dxa"/>
            <w:noWrap/>
            <w:vAlign w:val="center"/>
          </w:tcPr>
          <w:p w14:paraId="44F394F0"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100%</w:t>
            </w:r>
          </w:p>
        </w:tc>
        <w:tc>
          <w:tcPr>
            <w:tcW w:w="906" w:type="dxa"/>
            <w:tcBorders>
              <w:top w:val="nil"/>
              <w:left w:val="single" w:sz="8" w:space="0" w:color="auto"/>
              <w:bottom w:val="nil"/>
              <w:right w:val="nil"/>
            </w:tcBorders>
            <w:noWrap/>
            <w:vAlign w:val="center"/>
          </w:tcPr>
          <w:p w14:paraId="4FA5A057"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noWrap/>
            <w:vAlign w:val="center"/>
          </w:tcPr>
          <w:p w14:paraId="20050BB0"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tcBorders>
              <w:top w:val="nil"/>
              <w:left w:val="nil"/>
              <w:bottom w:val="nil"/>
              <w:right w:val="single" w:sz="4" w:space="0" w:color="auto"/>
            </w:tcBorders>
            <w:noWrap/>
            <w:vAlign w:val="center"/>
          </w:tcPr>
          <w:p w14:paraId="7C9E2FDB"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noWrap/>
            <w:vAlign w:val="center"/>
          </w:tcPr>
          <w:p w14:paraId="5B9EEB5A"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16" w:type="dxa"/>
            <w:tcBorders>
              <w:top w:val="nil"/>
              <w:left w:val="nil"/>
              <w:bottom w:val="nil"/>
              <w:right w:val="single" w:sz="8" w:space="0" w:color="auto"/>
            </w:tcBorders>
            <w:noWrap/>
            <w:vAlign w:val="center"/>
          </w:tcPr>
          <w:p w14:paraId="7AB7D334"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x</w:t>
            </w:r>
          </w:p>
        </w:tc>
      </w:tr>
      <w:tr w:rsidR="007553C8" w:rsidRPr="005916FC" w14:paraId="41855FEB" w14:textId="77777777" w:rsidTr="00916F83">
        <w:trPr>
          <w:trHeight w:val="255"/>
        </w:trPr>
        <w:tc>
          <w:tcPr>
            <w:tcW w:w="1041" w:type="dxa"/>
            <w:tcBorders>
              <w:top w:val="nil"/>
              <w:left w:val="single" w:sz="8" w:space="0" w:color="auto"/>
              <w:bottom w:val="nil"/>
              <w:right w:val="single" w:sz="8" w:space="0" w:color="auto"/>
            </w:tcBorders>
            <w:noWrap/>
            <w:vAlign w:val="center"/>
            <w:hideMark/>
          </w:tcPr>
          <w:p w14:paraId="043B074C"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Class A2</w:t>
            </w:r>
          </w:p>
        </w:tc>
        <w:tc>
          <w:tcPr>
            <w:tcW w:w="906" w:type="dxa"/>
            <w:tcBorders>
              <w:top w:val="nil"/>
              <w:left w:val="single" w:sz="8" w:space="0" w:color="auto"/>
              <w:bottom w:val="nil"/>
              <w:right w:val="nil"/>
            </w:tcBorders>
            <w:noWrap/>
            <w:vAlign w:val="center"/>
          </w:tcPr>
          <w:p w14:paraId="67939F63"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906" w:type="dxa"/>
            <w:noWrap/>
            <w:vAlign w:val="center"/>
          </w:tcPr>
          <w:p w14:paraId="25567C52"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906" w:type="dxa"/>
            <w:tcBorders>
              <w:top w:val="nil"/>
              <w:left w:val="nil"/>
              <w:bottom w:val="nil"/>
              <w:right w:val="single" w:sz="4" w:space="0" w:color="auto"/>
            </w:tcBorders>
            <w:noWrap/>
            <w:vAlign w:val="center"/>
          </w:tcPr>
          <w:p w14:paraId="01EC2A16"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801" w:type="dxa"/>
            <w:noWrap/>
            <w:vAlign w:val="center"/>
          </w:tcPr>
          <w:p w14:paraId="5C174EBB"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101%</w:t>
            </w:r>
          </w:p>
        </w:tc>
        <w:tc>
          <w:tcPr>
            <w:tcW w:w="801" w:type="dxa"/>
            <w:noWrap/>
            <w:vAlign w:val="center"/>
          </w:tcPr>
          <w:p w14:paraId="05343362"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100%</w:t>
            </w:r>
          </w:p>
        </w:tc>
        <w:tc>
          <w:tcPr>
            <w:tcW w:w="906" w:type="dxa"/>
            <w:tcBorders>
              <w:top w:val="nil"/>
              <w:left w:val="single" w:sz="8" w:space="0" w:color="auto"/>
              <w:bottom w:val="nil"/>
              <w:right w:val="nil"/>
            </w:tcBorders>
            <w:noWrap/>
            <w:vAlign w:val="center"/>
          </w:tcPr>
          <w:p w14:paraId="3EA3D9BE"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noWrap/>
            <w:vAlign w:val="center"/>
          </w:tcPr>
          <w:p w14:paraId="2EE52F22"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tcBorders>
              <w:top w:val="nil"/>
              <w:left w:val="nil"/>
              <w:bottom w:val="nil"/>
              <w:right w:val="single" w:sz="4" w:space="0" w:color="auto"/>
            </w:tcBorders>
            <w:noWrap/>
            <w:vAlign w:val="center"/>
          </w:tcPr>
          <w:p w14:paraId="294DEE6A"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noWrap/>
            <w:vAlign w:val="center"/>
          </w:tcPr>
          <w:p w14:paraId="2DC021CA"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16" w:type="dxa"/>
            <w:tcBorders>
              <w:top w:val="nil"/>
              <w:left w:val="nil"/>
              <w:bottom w:val="nil"/>
              <w:right w:val="single" w:sz="8" w:space="0" w:color="auto"/>
            </w:tcBorders>
            <w:noWrap/>
            <w:vAlign w:val="center"/>
          </w:tcPr>
          <w:p w14:paraId="3EDD0E96"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x</w:t>
            </w:r>
          </w:p>
        </w:tc>
      </w:tr>
      <w:tr w:rsidR="00B571F5" w:rsidRPr="005916FC" w14:paraId="4CE7EA5B" w14:textId="77777777" w:rsidTr="00916F83">
        <w:trPr>
          <w:trHeight w:val="255"/>
        </w:trPr>
        <w:tc>
          <w:tcPr>
            <w:tcW w:w="1041" w:type="dxa"/>
            <w:tcBorders>
              <w:top w:val="nil"/>
              <w:left w:val="single" w:sz="8" w:space="0" w:color="auto"/>
              <w:bottom w:val="nil"/>
              <w:right w:val="single" w:sz="8" w:space="0" w:color="auto"/>
            </w:tcBorders>
            <w:noWrap/>
            <w:vAlign w:val="center"/>
            <w:hideMark/>
          </w:tcPr>
          <w:p w14:paraId="34BD8287"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Class B</w:t>
            </w:r>
          </w:p>
        </w:tc>
        <w:tc>
          <w:tcPr>
            <w:tcW w:w="906" w:type="dxa"/>
            <w:noWrap/>
            <w:vAlign w:val="center"/>
          </w:tcPr>
          <w:p w14:paraId="65454BCF"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906" w:type="dxa"/>
            <w:noWrap/>
            <w:vAlign w:val="center"/>
          </w:tcPr>
          <w:p w14:paraId="2E7A2B14"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906" w:type="dxa"/>
            <w:tcBorders>
              <w:top w:val="nil"/>
              <w:left w:val="nil"/>
              <w:bottom w:val="nil"/>
              <w:right w:val="single" w:sz="4" w:space="0" w:color="auto"/>
            </w:tcBorders>
            <w:noWrap/>
            <w:vAlign w:val="center"/>
          </w:tcPr>
          <w:p w14:paraId="1FD360CE"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801" w:type="dxa"/>
            <w:noWrap/>
            <w:vAlign w:val="center"/>
          </w:tcPr>
          <w:p w14:paraId="0B357DB4"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100%</w:t>
            </w:r>
          </w:p>
        </w:tc>
        <w:tc>
          <w:tcPr>
            <w:tcW w:w="801" w:type="dxa"/>
            <w:noWrap/>
            <w:vAlign w:val="center"/>
          </w:tcPr>
          <w:p w14:paraId="1E242514"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100%</w:t>
            </w:r>
          </w:p>
        </w:tc>
        <w:tc>
          <w:tcPr>
            <w:tcW w:w="906" w:type="dxa"/>
            <w:tcBorders>
              <w:top w:val="nil"/>
              <w:left w:val="single" w:sz="8" w:space="0" w:color="auto"/>
              <w:bottom w:val="nil"/>
              <w:right w:val="nil"/>
            </w:tcBorders>
            <w:noWrap/>
            <w:vAlign w:val="center"/>
          </w:tcPr>
          <w:p w14:paraId="6BAF3D11" w14:textId="479FC9F5"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0.00%</w:t>
            </w:r>
          </w:p>
        </w:tc>
        <w:tc>
          <w:tcPr>
            <w:tcW w:w="906" w:type="dxa"/>
            <w:noWrap/>
            <w:vAlign w:val="center"/>
          </w:tcPr>
          <w:p w14:paraId="3CC695FC" w14:textId="5813A221"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0.00%</w:t>
            </w:r>
          </w:p>
        </w:tc>
        <w:tc>
          <w:tcPr>
            <w:tcW w:w="906" w:type="dxa"/>
            <w:tcBorders>
              <w:top w:val="nil"/>
              <w:left w:val="nil"/>
              <w:bottom w:val="nil"/>
              <w:right w:val="single" w:sz="4" w:space="0" w:color="auto"/>
            </w:tcBorders>
            <w:noWrap/>
            <w:vAlign w:val="center"/>
          </w:tcPr>
          <w:p w14:paraId="2974B219" w14:textId="043FBBEF"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0.00%</w:t>
            </w:r>
          </w:p>
        </w:tc>
        <w:tc>
          <w:tcPr>
            <w:tcW w:w="801" w:type="dxa"/>
            <w:noWrap/>
            <w:vAlign w:val="center"/>
          </w:tcPr>
          <w:p w14:paraId="7CE142D8" w14:textId="1C19818A"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101%</w:t>
            </w:r>
          </w:p>
        </w:tc>
        <w:tc>
          <w:tcPr>
            <w:tcW w:w="816" w:type="dxa"/>
            <w:tcBorders>
              <w:top w:val="nil"/>
              <w:left w:val="nil"/>
              <w:bottom w:val="nil"/>
              <w:right w:val="single" w:sz="8" w:space="0" w:color="auto"/>
            </w:tcBorders>
            <w:noWrap/>
            <w:vAlign w:val="center"/>
          </w:tcPr>
          <w:p w14:paraId="68CE4989" w14:textId="198B4A13"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102%</w:t>
            </w:r>
          </w:p>
        </w:tc>
      </w:tr>
      <w:tr w:rsidR="007553C8" w:rsidRPr="005916FC" w14:paraId="5402B7D0" w14:textId="77777777" w:rsidTr="00916F83">
        <w:trPr>
          <w:trHeight w:val="255"/>
        </w:trPr>
        <w:tc>
          <w:tcPr>
            <w:tcW w:w="1041" w:type="dxa"/>
            <w:tcBorders>
              <w:top w:val="nil"/>
              <w:left w:val="single" w:sz="8" w:space="0" w:color="auto"/>
              <w:bottom w:val="nil"/>
              <w:right w:val="single" w:sz="8" w:space="0" w:color="auto"/>
            </w:tcBorders>
            <w:noWrap/>
            <w:vAlign w:val="center"/>
            <w:hideMark/>
          </w:tcPr>
          <w:p w14:paraId="781679E0"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Class C</w:t>
            </w:r>
          </w:p>
        </w:tc>
        <w:tc>
          <w:tcPr>
            <w:tcW w:w="906" w:type="dxa"/>
            <w:noWrap/>
            <w:vAlign w:val="center"/>
          </w:tcPr>
          <w:p w14:paraId="114E77E5"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0.01%</w:t>
            </w:r>
          </w:p>
        </w:tc>
        <w:tc>
          <w:tcPr>
            <w:tcW w:w="906" w:type="dxa"/>
            <w:noWrap/>
            <w:vAlign w:val="center"/>
          </w:tcPr>
          <w:p w14:paraId="0A5A46DD"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0.01%</w:t>
            </w:r>
          </w:p>
        </w:tc>
        <w:tc>
          <w:tcPr>
            <w:tcW w:w="906" w:type="dxa"/>
            <w:tcBorders>
              <w:top w:val="nil"/>
              <w:left w:val="nil"/>
              <w:bottom w:val="nil"/>
              <w:right w:val="single" w:sz="4" w:space="0" w:color="auto"/>
            </w:tcBorders>
            <w:noWrap/>
            <w:vAlign w:val="center"/>
          </w:tcPr>
          <w:p w14:paraId="445D4861"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0.01%</w:t>
            </w:r>
          </w:p>
        </w:tc>
        <w:tc>
          <w:tcPr>
            <w:tcW w:w="801" w:type="dxa"/>
            <w:noWrap/>
            <w:vAlign w:val="center"/>
          </w:tcPr>
          <w:p w14:paraId="49AE7EA4"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103%</w:t>
            </w:r>
          </w:p>
        </w:tc>
        <w:tc>
          <w:tcPr>
            <w:tcW w:w="801" w:type="dxa"/>
            <w:noWrap/>
            <w:vAlign w:val="center"/>
          </w:tcPr>
          <w:p w14:paraId="463D2568" w14:textId="2FCA44F5"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10</w:t>
            </w:r>
            <w:r w:rsidR="00DF0906">
              <w:rPr>
                <w:sz w:val="18"/>
                <w:szCs w:val="18"/>
                <w:lang w:eastAsia="zh-TW"/>
              </w:rPr>
              <w:t>1</w:t>
            </w:r>
            <w:r w:rsidRPr="005916FC">
              <w:rPr>
                <w:sz w:val="18"/>
                <w:szCs w:val="18"/>
                <w:lang w:eastAsia="zh-TW"/>
              </w:rPr>
              <w:t>%</w:t>
            </w:r>
          </w:p>
        </w:tc>
        <w:tc>
          <w:tcPr>
            <w:tcW w:w="906" w:type="dxa"/>
            <w:tcBorders>
              <w:top w:val="nil"/>
              <w:left w:val="single" w:sz="8" w:space="0" w:color="auto"/>
              <w:bottom w:val="nil"/>
              <w:right w:val="nil"/>
            </w:tcBorders>
            <w:noWrap/>
            <w:vAlign w:val="center"/>
          </w:tcPr>
          <w:p w14:paraId="32D0D9BA"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906" w:type="dxa"/>
            <w:noWrap/>
            <w:vAlign w:val="center"/>
          </w:tcPr>
          <w:p w14:paraId="113D9156"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906" w:type="dxa"/>
            <w:tcBorders>
              <w:top w:val="nil"/>
              <w:left w:val="nil"/>
              <w:bottom w:val="nil"/>
              <w:right w:val="single" w:sz="4" w:space="0" w:color="auto"/>
            </w:tcBorders>
            <w:noWrap/>
            <w:vAlign w:val="center"/>
          </w:tcPr>
          <w:p w14:paraId="01FD3EC7"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0.00%</w:t>
            </w:r>
          </w:p>
        </w:tc>
        <w:tc>
          <w:tcPr>
            <w:tcW w:w="801" w:type="dxa"/>
            <w:noWrap/>
            <w:vAlign w:val="center"/>
          </w:tcPr>
          <w:p w14:paraId="6B5E040C"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101%</w:t>
            </w:r>
          </w:p>
        </w:tc>
        <w:tc>
          <w:tcPr>
            <w:tcW w:w="816" w:type="dxa"/>
            <w:tcBorders>
              <w:top w:val="nil"/>
              <w:left w:val="nil"/>
              <w:bottom w:val="nil"/>
              <w:right w:val="single" w:sz="8" w:space="0" w:color="auto"/>
            </w:tcBorders>
            <w:noWrap/>
            <w:vAlign w:val="center"/>
          </w:tcPr>
          <w:p w14:paraId="10CE4390"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99%</w:t>
            </w:r>
          </w:p>
        </w:tc>
      </w:tr>
      <w:tr w:rsidR="007553C8" w:rsidRPr="005916FC" w14:paraId="5D32BA08" w14:textId="77777777" w:rsidTr="00916F83">
        <w:trPr>
          <w:trHeight w:val="255"/>
        </w:trPr>
        <w:tc>
          <w:tcPr>
            <w:tcW w:w="1041" w:type="dxa"/>
            <w:tcBorders>
              <w:top w:val="nil"/>
              <w:left w:val="single" w:sz="8" w:space="0" w:color="auto"/>
              <w:bottom w:val="nil"/>
              <w:right w:val="single" w:sz="8" w:space="0" w:color="auto"/>
            </w:tcBorders>
            <w:noWrap/>
            <w:vAlign w:val="center"/>
            <w:hideMark/>
          </w:tcPr>
          <w:p w14:paraId="075291DD"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Class E</w:t>
            </w:r>
          </w:p>
        </w:tc>
        <w:tc>
          <w:tcPr>
            <w:tcW w:w="906" w:type="dxa"/>
            <w:noWrap/>
            <w:vAlign w:val="center"/>
          </w:tcPr>
          <w:p w14:paraId="05B282F6"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noWrap/>
            <w:vAlign w:val="center"/>
          </w:tcPr>
          <w:p w14:paraId="2C56C945"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906" w:type="dxa"/>
            <w:tcBorders>
              <w:top w:val="nil"/>
              <w:left w:val="nil"/>
              <w:bottom w:val="nil"/>
              <w:right w:val="single" w:sz="4" w:space="0" w:color="auto"/>
            </w:tcBorders>
            <w:noWrap/>
            <w:vAlign w:val="center"/>
          </w:tcPr>
          <w:p w14:paraId="187434DC"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noWrap/>
            <w:vAlign w:val="center"/>
          </w:tcPr>
          <w:p w14:paraId="3D1C98C4"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x</w:t>
            </w:r>
          </w:p>
        </w:tc>
        <w:tc>
          <w:tcPr>
            <w:tcW w:w="801" w:type="dxa"/>
            <w:noWrap/>
            <w:vAlign w:val="center"/>
          </w:tcPr>
          <w:p w14:paraId="0D1D5D90" w14:textId="7DC4304F" w:rsidR="007553C8" w:rsidRPr="005916FC" w:rsidRDefault="008C0280" w:rsidP="00283BEE">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single" w:sz="8" w:space="0" w:color="auto"/>
              <w:bottom w:val="nil"/>
              <w:right w:val="nil"/>
            </w:tcBorders>
            <w:noWrap/>
            <w:vAlign w:val="center"/>
          </w:tcPr>
          <w:p w14:paraId="3A9B264B"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0.02%</w:t>
            </w:r>
          </w:p>
        </w:tc>
        <w:tc>
          <w:tcPr>
            <w:tcW w:w="906" w:type="dxa"/>
            <w:noWrap/>
            <w:vAlign w:val="center"/>
          </w:tcPr>
          <w:p w14:paraId="6D18E1F0"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0.02%</w:t>
            </w:r>
          </w:p>
        </w:tc>
        <w:tc>
          <w:tcPr>
            <w:tcW w:w="906" w:type="dxa"/>
            <w:tcBorders>
              <w:top w:val="nil"/>
              <w:left w:val="nil"/>
              <w:bottom w:val="nil"/>
              <w:right w:val="single" w:sz="4" w:space="0" w:color="auto"/>
            </w:tcBorders>
            <w:noWrap/>
            <w:vAlign w:val="center"/>
          </w:tcPr>
          <w:p w14:paraId="6EA09418"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0.02%</w:t>
            </w:r>
          </w:p>
        </w:tc>
        <w:tc>
          <w:tcPr>
            <w:tcW w:w="801" w:type="dxa"/>
            <w:noWrap/>
            <w:vAlign w:val="center"/>
          </w:tcPr>
          <w:p w14:paraId="215E49BE"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101%</w:t>
            </w:r>
          </w:p>
        </w:tc>
        <w:tc>
          <w:tcPr>
            <w:tcW w:w="816" w:type="dxa"/>
            <w:tcBorders>
              <w:top w:val="nil"/>
              <w:left w:val="nil"/>
              <w:bottom w:val="nil"/>
              <w:right w:val="single" w:sz="8" w:space="0" w:color="auto"/>
            </w:tcBorders>
            <w:noWrap/>
            <w:vAlign w:val="center"/>
          </w:tcPr>
          <w:p w14:paraId="393FBC97" w14:textId="6A7E4793" w:rsidR="007553C8" w:rsidRPr="005916FC" w:rsidRDefault="00DF0906" w:rsidP="00283BEE">
            <w:pPr>
              <w:tabs>
                <w:tab w:val="clear" w:pos="360"/>
              </w:tabs>
              <w:overflowPunct/>
              <w:autoSpaceDE/>
              <w:adjustRightInd/>
              <w:spacing w:before="0"/>
              <w:jc w:val="center"/>
              <w:rPr>
                <w:sz w:val="18"/>
                <w:szCs w:val="18"/>
                <w:lang w:eastAsia="zh-TW"/>
              </w:rPr>
            </w:pPr>
            <w:r>
              <w:rPr>
                <w:sz w:val="18"/>
                <w:szCs w:val="18"/>
                <w:lang w:eastAsia="zh-TW"/>
              </w:rPr>
              <w:t>100</w:t>
            </w:r>
            <w:r w:rsidR="007553C8" w:rsidRPr="005916FC">
              <w:rPr>
                <w:sz w:val="18"/>
                <w:szCs w:val="18"/>
                <w:lang w:eastAsia="zh-TW"/>
              </w:rPr>
              <w:t>%</w:t>
            </w:r>
          </w:p>
        </w:tc>
      </w:tr>
      <w:tr w:rsidR="00B571F5" w:rsidRPr="005916FC" w14:paraId="344EBE71" w14:textId="77777777" w:rsidTr="00916F83">
        <w:trPr>
          <w:trHeight w:val="255"/>
        </w:trPr>
        <w:tc>
          <w:tcPr>
            <w:tcW w:w="1041" w:type="dxa"/>
            <w:tcBorders>
              <w:top w:val="single" w:sz="8" w:space="0" w:color="auto"/>
              <w:left w:val="single" w:sz="8" w:space="0" w:color="auto"/>
              <w:bottom w:val="nil"/>
              <w:right w:val="single" w:sz="8" w:space="0" w:color="auto"/>
            </w:tcBorders>
            <w:noWrap/>
            <w:vAlign w:val="center"/>
            <w:hideMark/>
          </w:tcPr>
          <w:p w14:paraId="7E17A230" w14:textId="777777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Overall</w:t>
            </w:r>
          </w:p>
        </w:tc>
        <w:tc>
          <w:tcPr>
            <w:tcW w:w="906" w:type="dxa"/>
            <w:tcBorders>
              <w:top w:val="single" w:sz="8" w:space="0" w:color="auto"/>
              <w:left w:val="nil"/>
              <w:bottom w:val="nil"/>
              <w:right w:val="nil"/>
            </w:tcBorders>
            <w:noWrap/>
            <w:vAlign w:val="center"/>
          </w:tcPr>
          <w:p w14:paraId="6BB6111B" w14:textId="777777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0.00%</w:t>
            </w:r>
          </w:p>
        </w:tc>
        <w:tc>
          <w:tcPr>
            <w:tcW w:w="906" w:type="dxa"/>
            <w:tcBorders>
              <w:top w:val="single" w:sz="8" w:space="0" w:color="auto"/>
              <w:left w:val="nil"/>
              <w:bottom w:val="nil"/>
              <w:right w:val="nil"/>
            </w:tcBorders>
            <w:noWrap/>
            <w:vAlign w:val="center"/>
          </w:tcPr>
          <w:p w14:paraId="42BB3ACF" w14:textId="777777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0.00%</w:t>
            </w:r>
          </w:p>
        </w:tc>
        <w:tc>
          <w:tcPr>
            <w:tcW w:w="906" w:type="dxa"/>
            <w:tcBorders>
              <w:top w:val="single" w:sz="8" w:space="0" w:color="auto"/>
              <w:left w:val="nil"/>
              <w:bottom w:val="nil"/>
              <w:right w:val="single" w:sz="4" w:space="0" w:color="auto"/>
            </w:tcBorders>
            <w:noWrap/>
            <w:vAlign w:val="center"/>
          </w:tcPr>
          <w:p w14:paraId="23CBF6BC" w14:textId="777777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0.00%</w:t>
            </w:r>
          </w:p>
        </w:tc>
        <w:tc>
          <w:tcPr>
            <w:tcW w:w="801" w:type="dxa"/>
            <w:tcBorders>
              <w:top w:val="single" w:sz="8" w:space="0" w:color="auto"/>
              <w:left w:val="nil"/>
              <w:bottom w:val="nil"/>
              <w:right w:val="nil"/>
            </w:tcBorders>
            <w:noWrap/>
            <w:vAlign w:val="center"/>
          </w:tcPr>
          <w:p w14:paraId="62C55479" w14:textId="77777777"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101%</w:t>
            </w:r>
          </w:p>
        </w:tc>
        <w:tc>
          <w:tcPr>
            <w:tcW w:w="801" w:type="dxa"/>
            <w:tcBorders>
              <w:top w:val="single" w:sz="8" w:space="0" w:color="auto"/>
              <w:left w:val="nil"/>
              <w:bottom w:val="nil"/>
              <w:right w:val="nil"/>
            </w:tcBorders>
            <w:noWrap/>
            <w:vAlign w:val="center"/>
          </w:tcPr>
          <w:p w14:paraId="47469F6A" w14:textId="098CBC6E"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b/>
                <w:bCs/>
                <w:sz w:val="18"/>
                <w:szCs w:val="18"/>
                <w:lang w:eastAsia="zh-TW"/>
              </w:rPr>
              <w:t>10</w:t>
            </w:r>
            <w:r w:rsidR="00DF0906">
              <w:rPr>
                <w:b/>
                <w:bCs/>
                <w:sz w:val="18"/>
                <w:szCs w:val="18"/>
                <w:lang w:eastAsia="zh-TW"/>
              </w:rPr>
              <w:t>0</w:t>
            </w:r>
            <w:r w:rsidRPr="005916FC">
              <w:rPr>
                <w:b/>
                <w:bCs/>
                <w:sz w:val="18"/>
                <w:szCs w:val="18"/>
                <w:lang w:eastAsia="zh-TW"/>
              </w:rPr>
              <w:t>%</w:t>
            </w:r>
          </w:p>
        </w:tc>
        <w:tc>
          <w:tcPr>
            <w:tcW w:w="906" w:type="dxa"/>
            <w:tcBorders>
              <w:top w:val="single" w:sz="8" w:space="0" w:color="auto"/>
              <w:left w:val="single" w:sz="8" w:space="0" w:color="auto"/>
              <w:bottom w:val="nil"/>
              <w:right w:val="nil"/>
            </w:tcBorders>
            <w:noWrap/>
            <w:vAlign w:val="center"/>
          </w:tcPr>
          <w:p w14:paraId="7B5E9034" w14:textId="63D11F52"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0.01%</w:t>
            </w:r>
          </w:p>
        </w:tc>
        <w:tc>
          <w:tcPr>
            <w:tcW w:w="906" w:type="dxa"/>
            <w:tcBorders>
              <w:top w:val="single" w:sz="8" w:space="0" w:color="auto"/>
              <w:left w:val="nil"/>
              <w:bottom w:val="nil"/>
              <w:right w:val="nil"/>
            </w:tcBorders>
            <w:noWrap/>
            <w:vAlign w:val="center"/>
          </w:tcPr>
          <w:p w14:paraId="75CF0DE7" w14:textId="68AB6F51"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0.01%</w:t>
            </w:r>
          </w:p>
        </w:tc>
        <w:tc>
          <w:tcPr>
            <w:tcW w:w="906" w:type="dxa"/>
            <w:tcBorders>
              <w:top w:val="single" w:sz="8" w:space="0" w:color="auto"/>
              <w:left w:val="nil"/>
              <w:bottom w:val="nil"/>
              <w:right w:val="single" w:sz="4" w:space="0" w:color="auto"/>
            </w:tcBorders>
            <w:noWrap/>
            <w:vAlign w:val="center"/>
          </w:tcPr>
          <w:p w14:paraId="2355503B" w14:textId="13DA7129"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0.01%</w:t>
            </w:r>
          </w:p>
        </w:tc>
        <w:tc>
          <w:tcPr>
            <w:tcW w:w="801" w:type="dxa"/>
            <w:tcBorders>
              <w:top w:val="single" w:sz="8" w:space="0" w:color="auto"/>
              <w:left w:val="nil"/>
              <w:bottom w:val="nil"/>
              <w:right w:val="nil"/>
            </w:tcBorders>
            <w:noWrap/>
            <w:vAlign w:val="center"/>
          </w:tcPr>
          <w:p w14:paraId="1AF39DE9" w14:textId="3E33F99A" w:rsidR="00B571F5" w:rsidRPr="005916FC" w:rsidRDefault="00B571F5" w:rsidP="00B571F5">
            <w:pPr>
              <w:tabs>
                <w:tab w:val="clear" w:pos="360"/>
              </w:tabs>
              <w:overflowPunct/>
              <w:autoSpaceDE/>
              <w:adjustRightInd/>
              <w:spacing w:before="0"/>
              <w:jc w:val="center"/>
              <w:rPr>
                <w:b/>
                <w:bCs/>
                <w:sz w:val="18"/>
                <w:szCs w:val="18"/>
                <w:lang w:eastAsia="zh-TW"/>
              </w:rPr>
            </w:pPr>
            <w:r w:rsidRPr="005916FC">
              <w:rPr>
                <w:color w:val="000000"/>
                <w:sz w:val="18"/>
                <w:szCs w:val="18"/>
              </w:rPr>
              <w:t>101%</w:t>
            </w:r>
          </w:p>
        </w:tc>
        <w:tc>
          <w:tcPr>
            <w:tcW w:w="816" w:type="dxa"/>
            <w:tcBorders>
              <w:top w:val="single" w:sz="8" w:space="0" w:color="auto"/>
              <w:left w:val="nil"/>
              <w:bottom w:val="nil"/>
              <w:right w:val="single" w:sz="8" w:space="0" w:color="auto"/>
            </w:tcBorders>
            <w:noWrap/>
            <w:vAlign w:val="center"/>
          </w:tcPr>
          <w:p w14:paraId="0EFDA926" w14:textId="3287EED3" w:rsidR="00B571F5" w:rsidRPr="005916FC" w:rsidRDefault="00DF0906" w:rsidP="00B571F5">
            <w:pPr>
              <w:tabs>
                <w:tab w:val="clear" w:pos="360"/>
              </w:tabs>
              <w:overflowPunct/>
              <w:autoSpaceDE/>
              <w:adjustRightInd/>
              <w:spacing w:before="0"/>
              <w:jc w:val="center"/>
              <w:rPr>
                <w:b/>
                <w:bCs/>
                <w:sz w:val="18"/>
                <w:szCs w:val="18"/>
                <w:lang w:eastAsia="zh-TW"/>
              </w:rPr>
            </w:pPr>
            <w:r>
              <w:rPr>
                <w:color w:val="000000"/>
                <w:sz w:val="18"/>
                <w:szCs w:val="18"/>
              </w:rPr>
              <w:t>101</w:t>
            </w:r>
            <w:r w:rsidR="00B571F5" w:rsidRPr="005916FC">
              <w:rPr>
                <w:color w:val="000000"/>
                <w:sz w:val="18"/>
                <w:szCs w:val="18"/>
              </w:rPr>
              <w:t>%</w:t>
            </w:r>
          </w:p>
        </w:tc>
      </w:tr>
      <w:tr w:rsidR="007553C8" w:rsidRPr="005916FC" w14:paraId="0FAB9E82" w14:textId="77777777" w:rsidTr="00916F83">
        <w:trPr>
          <w:trHeight w:val="255"/>
        </w:trPr>
        <w:tc>
          <w:tcPr>
            <w:tcW w:w="1041" w:type="dxa"/>
            <w:tcBorders>
              <w:top w:val="single" w:sz="8" w:space="0" w:color="auto"/>
              <w:left w:val="single" w:sz="8" w:space="0" w:color="auto"/>
              <w:bottom w:val="nil"/>
              <w:right w:val="single" w:sz="8" w:space="0" w:color="auto"/>
            </w:tcBorders>
            <w:noWrap/>
            <w:vAlign w:val="center"/>
            <w:hideMark/>
          </w:tcPr>
          <w:p w14:paraId="4BECD243" w14:textId="77777777" w:rsidR="007553C8" w:rsidRPr="005916FC" w:rsidRDefault="007553C8" w:rsidP="00283BEE">
            <w:pPr>
              <w:tabs>
                <w:tab w:val="clear" w:pos="360"/>
              </w:tabs>
              <w:overflowPunct/>
              <w:autoSpaceDE/>
              <w:adjustRightInd/>
              <w:spacing w:before="0"/>
              <w:jc w:val="center"/>
              <w:rPr>
                <w:color w:val="7F7F7F" w:themeColor="text1" w:themeTint="80"/>
                <w:sz w:val="18"/>
                <w:szCs w:val="18"/>
                <w:lang w:eastAsia="zh-TW"/>
              </w:rPr>
            </w:pPr>
            <w:r w:rsidRPr="005916FC">
              <w:rPr>
                <w:color w:val="7F7F7F" w:themeColor="text1" w:themeTint="80"/>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574B2CAE" w14:textId="77777777" w:rsidR="007553C8" w:rsidRPr="005916FC" w:rsidRDefault="007553C8" w:rsidP="00283BEE">
            <w:pPr>
              <w:tabs>
                <w:tab w:val="clear" w:pos="360"/>
              </w:tabs>
              <w:overflowPunct/>
              <w:autoSpaceDE/>
              <w:adjustRightInd/>
              <w:spacing w:before="0"/>
              <w:jc w:val="center"/>
              <w:rPr>
                <w:color w:val="7F7F7F" w:themeColor="text1" w:themeTint="80"/>
                <w:sz w:val="18"/>
                <w:szCs w:val="18"/>
                <w:lang w:eastAsia="zh-TW"/>
              </w:rPr>
            </w:pPr>
            <w:r w:rsidRPr="005916FC">
              <w:rPr>
                <w:color w:val="7F7F7F" w:themeColor="text1" w:themeTint="80"/>
                <w:sz w:val="18"/>
                <w:szCs w:val="18"/>
                <w:lang w:eastAsia="zh-TW"/>
              </w:rPr>
              <w:t>0.04%</w:t>
            </w:r>
          </w:p>
        </w:tc>
        <w:tc>
          <w:tcPr>
            <w:tcW w:w="906" w:type="dxa"/>
            <w:tcBorders>
              <w:top w:val="single" w:sz="8" w:space="0" w:color="auto"/>
              <w:left w:val="nil"/>
              <w:bottom w:val="nil"/>
              <w:right w:val="nil"/>
            </w:tcBorders>
            <w:noWrap/>
            <w:vAlign w:val="center"/>
          </w:tcPr>
          <w:p w14:paraId="79FDEEF7" w14:textId="77777777" w:rsidR="007553C8" w:rsidRPr="005916FC" w:rsidRDefault="007553C8" w:rsidP="00283BEE">
            <w:pPr>
              <w:tabs>
                <w:tab w:val="clear" w:pos="360"/>
              </w:tabs>
              <w:overflowPunct/>
              <w:autoSpaceDE/>
              <w:adjustRightInd/>
              <w:spacing w:before="0"/>
              <w:jc w:val="center"/>
              <w:rPr>
                <w:color w:val="7F7F7F" w:themeColor="text1" w:themeTint="80"/>
                <w:sz w:val="18"/>
                <w:szCs w:val="18"/>
                <w:lang w:eastAsia="zh-TW"/>
              </w:rPr>
            </w:pPr>
            <w:r w:rsidRPr="005916FC">
              <w:rPr>
                <w:color w:val="7F7F7F" w:themeColor="text1" w:themeTint="80"/>
                <w:sz w:val="18"/>
                <w:szCs w:val="18"/>
                <w:lang w:eastAsia="zh-TW"/>
              </w:rPr>
              <w:t>0.03%</w:t>
            </w:r>
          </w:p>
        </w:tc>
        <w:tc>
          <w:tcPr>
            <w:tcW w:w="906" w:type="dxa"/>
            <w:tcBorders>
              <w:top w:val="single" w:sz="8" w:space="0" w:color="auto"/>
              <w:left w:val="nil"/>
              <w:bottom w:val="nil"/>
              <w:right w:val="single" w:sz="4" w:space="0" w:color="auto"/>
            </w:tcBorders>
            <w:noWrap/>
            <w:vAlign w:val="center"/>
          </w:tcPr>
          <w:p w14:paraId="1DC57F2E" w14:textId="77777777" w:rsidR="007553C8" w:rsidRPr="005916FC" w:rsidRDefault="007553C8" w:rsidP="00283BEE">
            <w:pPr>
              <w:tabs>
                <w:tab w:val="clear" w:pos="360"/>
              </w:tabs>
              <w:overflowPunct/>
              <w:autoSpaceDE/>
              <w:adjustRightInd/>
              <w:spacing w:before="0"/>
              <w:jc w:val="center"/>
              <w:rPr>
                <w:color w:val="7F7F7F" w:themeColor="text1" w:themeTint="80"/>
                <w:sz w:val="18"/>
                <w:szCs w:val="18"/>
                <w:lang w:eastAsia="zh-TW"/>
              </w:rPr>
            </w:pPr>
            <w:r w:rsidRPr="005916FC">
              <w:rPr>
                <w:color w:val="7F7F7F" w:themeColor="text1" w:themeTint="80"/>
                <w:sz w:val="18"/>
                <w:szCs w:val="18"/>
                <w:lang w:eastAsia="zh-TW"/>
              </w:rPr>
              <w:t>0.03%</w:t>
            </w:r>
          </w:p>
        </w:tc>
        <w:tc>
          <w:tcPr>
            <w:tcW w:w="801" w:type="dxa"/>
            <w:tcBorders>
              <w:top w:val="single" w:sz="8" w:space="0" w:color="auto"/>
              <w:left w:val="nil"/>
              <w:bottom w:val="nil"/>
              <w:right w:val="nil"/>
            </w:tcBorders>
            <w:noWrap/>
            <w:vAlign w:val="center"/>
          </w:tcPr>
          <w:p w14:paraId="3CACCE85" w14:textId="77777777" w:rsidR="007553C8" w:rsidRPr="005916FC" w:rsidRDefault="007553C8" w:rsidP="00283BEE">
            <w:pPr>
              <w:tabs>
                <w:tab w:val="clear" w:pos="360"/>
              </w:tabs>
              <w:overflowPunct/>
              <w:autoSpaceDE/>
              <w:adjustRightInd/>
              <w:spacing w:before="0"/>
              <w:jc w:val="center"/>
              <w:rPr>
                <w:color w:val="7F7F7F" w:themeColor="text1" w:themeTint="80"/>
                <w:sz w:val="18"/>
                <w:szCs w:val="18"/>
                <w:lang w:eastAsia="zh-TW"/>
              </w:rPr>
            </w:pPr>
            <w:r w:rsidRPr="005916FC">
              <w:rPr>
                <w:color w:val="7F7F7F" w:themeColor="text1" w:themeTint="80"/>
                <w:sz w:val="18"/>
                <w:szCs w:val="18"/>
                <w:lang w:eastAsia="zh-TW"/>
              </w:rPr>
              <w:t>103%</w:t>
            </w:r>
          </w:p>
        </w:tc>
        <w:tc>
          <w:tcPr>
            <w:tcW w:w="801" w:type="dxa"/>
            <w:tcBorders>
              <w:top w:val="single" w:sz="8" w:space="0" w:color="auto"/>
              <w:left w:val="nil"/>
              <w:bottom w:val="nil"/>
              <w:right w:val="single" w:sz="8" w:space="0" w:color="auto"/>
            </w:tcBorders>
            <w:noWrap/>
            <w:vAlign w:val="center"/>
          </w:tcPr>
          <w:p w14:paraId="4C7B90BE" w14:textId="77257C42" w:rsidR="007553C8" w:rsidRPr="005916FC" w:rsidRDefault="007553C8" w:rsidP="00283BEE">
            <w:pPr>
              <w:tabs>
                <w:tab w:val="clear" w:pos="360"/>
              </w:tabs>
              <w:overflowPunct/>
              <w:autoSpaceDE/>
              <w:adjustRightInd/>
              <w:spacing w:before="0"/>
              <w:jc w:val="center"/>
              <w:rPr>
                <w:color w:val="7F7F7F" w:themeColor="text1" w:themeTint="80"/>
                <w:sz w:val="18"/>
                <w:szCs w:val="18"/>
                <w:lang w:eastAsia="zh-TW"/>
              </w:rPr>
            </w:pPr>
            <w:r w:rsidRPr="005916FC">
              <w:rPr>
                <w:color w:val="7F7F7F" w:themeColor="text1" w:themeTint="80"/>
                <w:sz w:val="18"/>
                <w:szCs w:val="18"/>
                <w:lang w:eastAsia="zh-TW"/>
              </w:rPr>
              <w:t>10</w:t>
            </w:r>
            <w:r w:rsidR="00DF0906">
              <w:rPr>
                <w:color w:val="7F7F7F" w:themeColor="text1" w:themeTint="80"/>
                <w:sz w:val="18"/>
                <w:szCs w:val="18"/>
                <w:lang w:eastAsia="zh-TW"/>
              </w:rPr>
              <w:t>1</w:t>
            </w:r>
            <w:r w:rsidRPr="005916FC">
              <w:rPr>
                <w:color w:val="7F7F7F" w:themeColor="text1" w:themeTint="80"/>
                <w:sz w:val="18"/>
                <w:szCs w:val="18"/>
                <w:lang w:eastAsia="zh-TW"/>
              </w:rPr>
              <w:t>%</w:t>
            </w:r>
          </w:p>
        </w:tc>
        <w:tc>
          <w:tcPr>
            <w:tcW w:w="906" w:type="dxa"/>
            <w:tcBorders>
              <w:top w:val="single" w:sz="8" w:space="0" w:color="auto"/>
              <w:left w:val="nil"/>
              <w:bottom w:val="nil"/>
              <w:right w:val="nil"/>
            </w:tcBorders>
            <w:noWrap/>
            <w:vAlign w:val="center"/>
          </w:tcPr>
          <w:p w14:paraId="3B6CAD5A" w14:textId="77777777" w:rsidR="007553C8" w:rsidRPr="005916FC" w:rsidRDefault="007553C8" w:rsidP="00283BEE">
            <w:pPr>
              <w:tabs>
                <w:tab w:val="clear" w:pos="360"/>
              </w:tabs>
              <w:overflowPunct/>
              <w:autoSpaceDE/>
              <w:adjustRightInd/>
              <w:spacing w:before="0"/>
              <w:jc w:val="center"/>
              <w:rPr>
                <w:color w:val="7F7F7F" w:themeColor="text1" w:themeTint="80"/>
                <w:sz w:val="18"/>
                <w:szCs w:val="18"/>
                <w:lang w:eastAsia="zh-TW"/>
              </w:rPr>
            </w:pPr>
            <w:r w:rsidRPr="005916FC">
              <w:rPr>
                <w:color w:val="7F7F7F" w:themeColor="text1" w:themeTint="80"/>
                <w:sz w:val="18"/>
                <w:szCs w:val="18"/>
                <w:lang w:eastAsia="zh-TW"/>
              </w:rPr>
              <w:t>0.01%</w:t>
            </w:r>
          </w:p>
        </w:tc>
        <w:tc>
          <w:tcPr>
            <w:tcW w:w="906" w:type="dxa"/>
            <w:tcBorders>
              <w:top w:val="single" w:sz="8" w:space="0" w:color="auto"/>
              <w:left w:val="nil"/>
              <w:bottom w:val="nil"/>
              <w:right w:val="nil"/>
            </w:tcBorders>
            <w:noWrap/>
            <w:vAlign w:val="center"/>
          </w:tcPr>
          <w:p w14:paraId="534337DA" w14:textId="77777777" w:rsidR="007553C8" w:rsidRPr="005916FC" w:rsidRDefault="007553C8" w:rsidP="00283BEE">
            <w:pPr>
              <w:tabs>
                <w:tab w:val="clear" w:pos="360"/>
              </w:tabs>
              <w:overflowPunct/>
              <w:autoSpaceDE/>
              <w:adjustRightInd/>
              <w:spacing w:before="0"/>
              <w:jc w:val="center"/>
              <w:rPr>
                <w:color w:val="7F7F7F" w:themeColor="text1" w:themeTint="80"/>
                <w:sz w:val="18"/>
                <w:szCs w:val="18"/>
                <w:lang w:eastAsia="zh-TW"/>
              </w:rPr>
            </w:pPr>
            <w:r w:rsidRPr="005916FC">
              <w:rPr>
                <w:color w:val="7F7F7F" w:themeColor="text1" w:themeTint="80"/>
                <w:sz w:val="18"/>
                <w:szCs w:val="18"/>
                <w:lang w:eastAsia="zh-TW"/>
              </w:rPr>
              <w:t>0.01%</w:t>
            </w:r>
          </w:p>
        </w:tc>
        <w:tc>
          <w:tcPr>
            <w:tcW w:w="906" w:type="dxa"/>
            <w:tcBorders>
              <w:top w:val="single" w:sz="8" w:space="0" w:color="auto"/>
              <w:left w:val="nil"/>
              <w:bottom w:val="nil"/>
              <w:right w:val="single" w:sz="4" w:space="0" w:color="auto"/>
            </w:tcBorders>
            <w:noWrap/>
            <w:vAlign w:val="center"/>
          </w:tcPr>
          <w:p w14:paraId="54C27E16" w14:textId="77777777" w:rsidR="007553C8" w:rsidRPr="005916FC" w:rsidRDefault="007553C8" w:rsidP="00283BEE">
            <w:pPr>
              <w:tabs>
                <w:tab w:val="clear" w:pos="360"/>
              </w:tabs>
              <w:overflowPunct/>
              <w:autoSpaceDE/>
              <w:adjustRightInd/>
              <w:spacing w:before="0"/>
              <w:jc w:val="center"/>
              <w:rPr>
                <w:color w:val="7F7F7F" w:themeColor="text1" w:themeTint="80"/>
                <w:sz w:val="18"/>
                <w:szCs w:val="18"/>
                <w:lang w:eastAsia="zh-TW"/>
              </w:rPr>
            </w:pPr>
            <w:r w:rsidRPr="005916FC">
              <w:rPr>
                <w:color w:val="7F7F7F" w:themeColor="text1" w:themeTint="80"/>
                <w:sz w:val="18"/>
                <w:szCs w:val="18"/>
                <w:lang w:eastAsia="zh-TW"/>
              </w:rPr>
              <w:t>0.01%</w:t>
            </w:r>
          </w:p>
        </w:tc>
        <w:tc>
          <w:tcPr>
            <w:tcW w:w="801" w:type="dxa"/>
            <w:tcBorders>
              <w:top w:val="single" w:sz="8" w:space="0" w:color="auto"/>
              <w:left w:val="nil"/>
              <w:bottom w:val="nil"/>
              <w:right w:val="nil"/>
            </w:tcBorders>
            <w:noWrap/>
            <w:vAlign w:val="center"/>
          </w:tcPr>
          <w:p w14:paraId="446BEE4E" w14:textId="77777777" w:rsidR="007553C8" w:rsidRPr="005916FC" w:rsidRDefault="007553C8" w:rsidP="00283BEE">
            <w:pPr>
              <w:tabs>
                <w:tab w:val="clear" w:pos="360"/>
              </w:tabs>
              <w:overflowPunct/>
              <w:autoSpaceDE/>
              <w:adjustRightInd/>
              <w:spacing w:before="0"/>
              <w:jc w:val="center"/>
              <w:rPr>
                <w:color w:val="7F7F7F" w:themeColor="text1" w:themeTint="80"/>
                <w:sz w:val="18"/>
                <w:szCs w:val="18"/>
                <w:lang w:eastAsia="zh-TW"/>
              </w:rPr>
            </w:pPr>
            <w:r w:rsidRPr="005916FC">
              <w:rPr>
                <w:color w:val="7F7F7F" w:themeColor="text1" w:themeTint="80"/>
                <w:sz w:val="18"/>
                <w:szCs w:val="18"/>
                <w:lang w:eastAsia="zh-TW"/>
              </w:rPr>
              <w:t>104%</w:t>
            </w:r>
          </w:p>
        </w:tc>
        <w:tc>
          <w:tcPr>
            <w:tcW w:w="816" w:type="dxa"/>
            <w:tcBorders>
              <w:top w:val="single" w:sz="8" w:space="0" w:color="auto"/>
              <w:left w:val="nil"/>
              <w:bottom w:val="nil"/>
              <w:right w:val="single" w:sz="8" w:space="0" w:color="auto"/>
            </w:tcBorders>
            <w:noWrap/>
            <w:vAlign w:val="center"/>
          </w:tcPr>
          <w:p w14:paraId="7BA1F7C8" w14:textId="741CE7EF" w:rsidR="007553C8" w:rsidRPr="005916FC" w:rsidRDefault="007553C8" w:rsidP="00283BEE">
            <w:pPr>
              <w:tabs>
                <w:tab w:val="clear" w:pos="360"/>
              </w:tabs>
              <w:overflowPunct/>
              <w:autoSpaceDE/>
              <w:adjustRightInd/>
              <w:spacing w:before="0"/>
              <w:jc w:val="center"/>
              <w:rPr>
                <w:color w:val="7F7F7F" w:themeColor="text1" w:themeTint="80"/>
                <w:sz w:val="18"/>
                <w:szCs w:val="18"/>
                <w:lang w:eastAsia="zh-TW"/>
              </w:rPr>
            </w:pPr>
            <w:r w:rsidRPr="005916FC">
              <w:rPr>
                <w:color w:val="7F7F7F" w:themeColor="text1" w:themeTint="80"/>
                <w:sz w:val="18"/>
                <w:szCs w:val="18"/>
                <w:lang w:eastAsia="zh-TW"/>
              </w:rPr>
              <w:t>10</w:t>
            </w:r>
            <w:r w:rsidR="00DF0906">
              <w:rPr>
                <w:color w:val="7F7F7F" w:themeColor="text1" w:themeTint="80"/>
                <w:sz w:val="18"/>
                <w:szCs w:val="18"/>
                <w:lang w:eastAsia="zh-TW"/>
              </w:rPr>
              <w:t>1</w:t>
            </w:r>
            <w:r w:rsidRPr="005916FC">
              <w:rPr>
                <w:color w:val="7F7F7F" w:themeColor="text1" w:themeTint="80"/>
                <w:sz w:val="18"/>
                <w:szCs w:val="18"/>
                <w:lang w:eastAsia="zh-TW"/>
              </w:rPr>
              <w:t>%</w:t>
            </w:r>
          </w:p>
        </w:tc>
      </w:tr>
      <w:tr w:rsidR="00B571F5" w:rsidRPr="005916FC" w14:paraId="4C796B6C" w14:textId="77777777" w:rsidTr="00916F83">
        <w:trPr>
          <w:trHeight w:val="255"/>
        </w:trPr>
        <w:tc>
          <w:tcPr>
            <w:tcW w:w="1041" w:type="dxa"/>
            <w:tcBorders>
              <w:top w:val="nil"/>
              <w:left w:val="single" w:sz="8" w:space="0" w:color="auto"/>
              <w:bottom w:val="nil"/>
              <w:right w:val="single" w:sz="8" w:space="0" w:color="auto"/>
            </w:tcBorders>
            <w:noWrap/>
            <w:vAlign w:val="center"/>
            <w:hideMark/>
          </w:tcPr>
          <w:p w14:paraId="45EC959A" w14:textId="77777777" w:rsidR="00B571F5" w:rsidRPr="005916FC" w:rsidRDefault="00B571F5" w:rsidP="00B571F5">
            <w:pPr>
              <w:tabs>
                <w:tab w:val="clear" w:pos="360"/>
              </w:tabs>
              <w:overflowPunct/>
              <w:autoSpaceDE/>
              <w:adjustRightInd/>
              <w:spacing w:before="0"/>
              <w:jc w:val="center"/>
              <w:rPr>
                <w:color w:val="7F7F7F" w:themeColor="text1" w:themeTint="80"/>
                <w:sz w:val="18"/>
                <w:szCs w:val="18"/>
                <w:lang w:eastAsia="zh-TW"/>
              </w:rPr>
            </w:pPr>
            <w:r w:rsidRPr="005916FC">
              <w:rPr>
                <w:color w:val="000000" w:themeColor="text1"/>
                <w:sz w:val="18"/>
                <w:szCs w:val="18"/>
                <w:lang w:eastAsia="zh-TW"/>
              </w:rPr>
              <w:t>Class F</w:t>
            </w:r>
          </w:p>
        </w:tc>
        <w:tc>
          <w:tcPr>
            <w:tcW w:w="906" w:type="dxa"/>
            <w:tcBorders>
              <w:top w:val="nil"/>
              <w:left w:val="single" w:sz="8" w:space="0" w:color="auto"/>
              <w:bottom w:val="nil"/>
              <w:right w:val="nil"/>
            </w:tcBorders>
            <w:noWrap/>
            <w:vAlign w:val="center"/>
          </w:tcPr>
          <w:p w14:paraId="20340D83"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-0.01%</w:t>
            </w:r>
          </w:p>
        </w:tc>
        <w:tc>
          <w:tcPr>
            <w:tcW w:w="906" w:type="dxa"/>
            <w:tcBorders>
              <w:top w:val="nil"/>
              <w:left w:val="nil"/>
              <w:bottom w:val="nil"/>
              <w:right w:val="nil"/>
            </w:tcBorders>
            <w:noWrap/>
            <w:vAlign w:val="center"/>
          </w:tcPr>
          <w:p w14:paraId="07F728E5"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0.08%</w:t>
            </w:r>
          </w:p>
        </w:tc>
        <w:tc>
          <w:tcPr>
            <w:tcW w:w="906" w:type="dxa"/>
            <w:tcBorders>
              <w:top w:val="nil"/>
              <w:left w:val="nil"/>
              <w:bottom w:val="nil"/>
              <w:right w:val="single" w:sz="4" w:space="0" w:color="auto"/>
            </w:tcBorders>
            <w:noWrap/>
            <w:vAlign w:val="center"/>
          </w:tcPr>
          <w:p w14:paraId="2FE8858D"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0.08%</w:t>
            </w:r>
          </w:p>
        </w:tc>
        <w:tc>
          <w:tcPr>
            <w:tcW w:w="801" w:type="dxa"/>
            <w:tcBorders>
              <w:top w:val="nil"/>
              <w:left w:val="nil"/>
              <w:bottom w:val="nil"/>
              <w:right w:val="nil"/>
            </w:tcBorders>
            <w:noWrap/>
            <w:vAlign w:val="center"/>
          </w:tcPr>
          <w:p w14:paraId="06583A15"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100%</w:t>
            </w:r>
          </w:p>
        </w:tc>
        <w:tc>
          <w:tcPr>
            <w:tcW w:w="801" w:type="dxa"/>
            <w:tcBorders>
              <w:top w:val="nil"/>
              <w:left w:val="nil"/>
              <w:bottom w:val="nil"/>
              <w:right w:val="single" w:sz="8" w:space="0" w:color="auto"/>
            </w:tcBorders>
            <w:noWrap/>
            <w:vAlign w:val="center"/>
          </w:tcPr>
          <w:p w14:paraId="01B8F287" w14:textId="77777777" w:rsidR="00B571F5" w:rsidRPr="005916FC" w:rsidRDefault="00B571F5" w:rsidP="00B571F5">
            <w:pPr>
              <w:tabs>
                <w:tab w:val="clear" w:pos="360"/>
              </w:tabs>
              <w:overflowPunct/>
              <w:autoSpaceDE/>
              <w:adjustRightInd/>
              <w:spacing w:before="0"/>
              <w:jc w:val="center"/>
              <w:rPr>
                <w:sz w:val="18"/>
                <w:szCs w:val="18"/>
                <w:lang w:eastAsia="zh-TW"/>
              </w:rPr>
            </w:pPr>
            <w:r w:rsidRPr="005916FC">
              <w:rPr>
                <w:sz w:val="18"/>
                <w:szCs w:val="18"/>
                <w:lang w:eastAsia="zh-TW"/>
              </w:rPr>
              <w:t>101%</w:t>
            </w:r>
          </w:p>
        </w:tc>
        <w:tc>
          <w:tcPr>
            <w:tcW w:w="906" w:type="dxa"/>
            <w:tcBorders>
              <w:top w:val="nil"/>
              <w:left w:val="nil"/>
              <w:bottom w:val="nil"/>
              <w:right w:val="nil"/>
            </w:tcBorders>
            <w:noWrap/>
            <w:vAlign w:val="center"/>
          </w:tcPr>
          <w:p w14:paraId="2F3CCFAE" w14:textId="103FE92B"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0.01%</w:t>
            </w:r>
          </w:p>
        </w:tc>
        <w:tc>
          <w:tcPr>
            <w:tcW w:w="906" w:type="dxa"/>
            <w:tcBorders>
              <w:top w:val="nil"/>
              <w:left w:val="nil"/>
              <w:bottom w:val="nil"/>
              <w:right w:val="nil"/>
            </w:tcBorders>
            <w:noWrap/>
            <w:vAlign w:val="center"/>
          </w:tcPr>
          <w:p w14:paraId="4AF80740" w14:textId="7EE0D568"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-0.04%</w:t>
            </w:r>
          </w:p>
        </w:tc>
        <w:tc>
          <w:tcPr>
            <w:tcW w:w="906" w:type="dxa"/>
            <w:tcBorders>
              <w:top w:val="nil"/>
              <w:left w:val="nil"/>
              <w:bottom w:val="nil"/>
              <w:right w:val="single" w:sz="4" w:space="0" w:color="auto"/>
            </w:tcBorders>
            <w:noWrap/>
            <w:vAlign w:val="center"/>
          </w:tcPr>
          <w:p w14:paraId="283B0635" w14:textId="1267FF3B"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-0.45%</w:t>
            </w:r>
          </w:p>
        </w:tc>
        <w:tc>
          <w:tcPr>
            <w:tcW w:w="801" w:type="dxa"/>
            <w:tcBorders>
              <w:top w:val="nil"/>
              <w:left w:val="nil"/>
              <w:bottom w:val="nil"/>
              <w:right w:val="nil"/>
            </w:tcBorders>
            <w:noWrap/>
            <w:vAlign w:val="center"/>
          </w:tcPr>
          <w:p w14:paraId="7B69DE91" w14:textId="3AB72512"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100%</w:t>
            </w:r>
          </w:p>
        </w:tc>
        <w:tc>
          <w:tcPr>
            <w:tcW w:w="816" w:type="dxa"/>
            <w:tcBorders>
              <w:top w:val="nil"/>
              <w:left w:val="nil"/>
              <w:bottom w:val="nil"/>
              <w:right w:val="single" w:sz="8" w:space="0" w:color="auto"/>
            </w:tcBorders>
            <w:noWrap/>
            <w:vAlign w:val="center"/>
          </w:tcPr>
          <w:p w14:paraId="278C4D2C" w14:textId="1F15E494" w:rsidR="00B571F5" w:rsidRPr="005916FC" w:rsidRDefault="00B571F5" w:rsidP="00B571F5">
            <w:pPr>
              <w:tabs>
                <w:tab w:val="clear" w:pos="360"/>
              </w:tabs>
              <w:overflowPunct/>
              <w:autoSpaceDE/>
              <w:adjustRightInd/>
              <w:spacing w:before="0"/>
              <w:jc w:val="center"/>
              <w:rPr>
                <w:sz w:val="18"/>
                <w:szCs w:val="18"/>
                <w:lang w:eastAsia="zh-TW"/>
              </w:rPr>
            </w:pPr>
            <w:r w:rsidRPr="005916FC">
              <w:rPr>
                <w:color w:val="000000"/>
                <w:sz w:val="18"/>
                <w:szCs w:val="18"/>
              </w:rPr>
              <w:t>98%</w:t>
            </w:r>
          </w:p>
        </w:tc>
      </w:tr>
      <w:tr w:rsidR="007553C8" w:rsidRPr="005916FC" w14:paraId="6B511CD8" w14:textId="77777777" w:rsidTr="00916F83">
        <w:trPr>
          <w:trHeight w:val="255"/>
        </w:trPr>
        <w:tc>
          <w:tcPr>
            <w:tcW w:w="1041" w:type="dxa"/>
            <w:tcBorders>
              <w:top w:val="nil"/>
              <w:left w:val="single" w:sz="8" w:space="0" w:color="auto"/>
              <w:bottom w:val="single" w:sz="8" w:space="0" w:color="auto"/>
              <w:right w:val="single" w:sz="8" w:space="0" w:color="auto"/>
            </w:tcBorders>
            <w:noWrap/>
            <w:vAlign w:val="center"/>
          </w:tcPr>
          <w:p w14:paraId="691AF14A" w14:textId="77777777" w:rsidR="007553C8" w:rsidRPr="005916FC" w:rsidRDefault="007553C8" w:rsidP="00283BEE">
            <w:pPr>
              <w:tabs>
                <w:tab w:val="clear" w:pos="360"/>
              </w:tabs>
              <w:overflowPunct/>
              <w:autoSpaceDE/>
              <w:adjustRightInd/>
              <w:spacing w:before="0"/>
              <w:jc w:val="center"/>
              <w:rPr>
                <w:color w:val="000000" w:themeColor="text1"/>
                <w:sz w:val="18"/>
                <w:szCs w:val="18"/>
                <w:lang w:eastAsia="zh-TW"/>
              </w:rPr>
            </w:pPr>
            <w:r w:rsidRPr="005916FC">
              <w:rPr>
                <w:color w:val="000000" w:themeColor="text1"/>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49A782AB"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-0.54%</w:t>
            </w:r>
          </w:p>
        </w:tc>
        <w:tc>
          <w:tcPr>
            <w:tcW w:w="906" w:type="dxa"/>
            <w:tcBorders>
              <w:top w:val="nil"/>
              <w:left w:val="nil"/>
              <w:bottom w:val="single" w:sz="8" w:space="0" w:color="auto"/>
              <w:right w:val="nil"/>
            </w:tcBorders>
            <w:noWrap/>
            <w:vAlign w:val="center"/>
          </w:tcPr>
          <w:p w14:paraId="3A4CAB58"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-0.39%</w:t>
            </w:r>
          </w:p>
        </w:tc>
        <w:tc>
          <w:tcPr>
            <w:tcW w:w="906" w:type="dxa"/>
            <w:tcBorders>
              <w:top w:val="nil"/>
              <w:left w:val="nil"/>
              <w:bottom w:val="single" w:sz="8" w:space="0" w:color="auto"/>
              <w:right w:val="single" w:sz="4" w:space="0" w:color="auto"/>
            </w:tcBorders>
            <w:noWrap/>
            <w:vAlign w:val="center"/>
          </w:tcPr>
          <w:p w14:paraId="2A5624EA"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-0.42%</w:t>
            </w:r>
          </w:p>
        </w:tc>
        <w:tc>
          <w:tcPr>
            <w:tcW w:w="801" w:type="dxa"/>
            <w:tcBorders>
              <w:top w:val="nil"/>
              <w:left w:val="nil"/>
              <w:bottom w:val="single" w:sz="8" w:space="0" w:color="auto"/>
              <w:right w:val="nil"/>
            </w:tcBorders>
            <w:noWrap/>
            <w:vAlign w:val="center"/>
          </w:tcPr>
          <w:p w14:paraId="45D2E599"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100%</w:t>
            </w:r>
          </w:p>
        </w:tc>
        <w:tc>
          <w:tcPr>
            <w:tcW w:w="801" w:type="dxa"/>
            <w:tcBorders>
              <w:top w:val="nil"/>
              <w:left w:val="nil"/>
              <w:bottom w:val="single" w:sz="8" w:space="0" w:color="auto"/>
              <w:right w:val="single" w:sz="8" w:space="0" w:color="auto"/>
            </w:tcBorders>
            <w:noWrap/>
            <w:vAlign w:val="center"/>
          </w:tcPr>
          <w:p w14:paraId="46BEE816"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100%</w:t>
            </w:r>
          </w:p>
        </w:tc>
        <w:tc>
          <w:tcPr>
            <w:tcW w:w="906" w:type="dxa"/>
            <w:tcBorders>
              <w:top w:val="nil"/>
              <w:left w:val="nil"/>
              <w:bottom w:val="single" w:sz="8" w:space="0" w:color="auto"/>
              <w:right w:val="nil"/>
            </w:tcBorders>
            <w:noWrap/>
            <w:vAlign w:val="center"/>
          </w:tcPr>
          <w:p w14:paraId="24DA751A"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-0.59%</w:t>
            </w:r>
          </w:p>
        </w:tc>
        <w:tc>
          <w:tcPr>
            <w:tcW w:w="906" w:type="dxa"/>
            <w:tcBorders>
              <w:top w:val="nil"/>
              <w:left w:val="nil"/>
              <w:bottom w:val="single" w:sz="8" w:space="0" w:color="auto"/>
              <w:right w:val="nil"/>
            </w:tcBorders>
            <w:noWrap/>
            <w:vAlign w:val="center"/>
          </w:tcPr>
          <w:p w14:paraId="6BCB2981"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-0.49%</w:t>
            </w:r>
          </w:p>
        </w:tc>
        <w:tc>
          <w:tcPr>
            <w:tcW w:w="906" w:type="dxa"/>
            <w:tcBorders>
              <w:top w:val="nil"/>
              <w:left w:val="nil"/>
              <w:bottom w:val="single" w:sz="8" w:space="0" w:color="auto"/>
              <w:right w:val="single" w:sz="4" w:space="0" w:color="auto"/>
            </w:tcBorders>
            <w:noWrap/>
            <w:vAlign w:val="center"/>
          </w:tcPr>
          <w:p w14:paraId="6C042981"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-0.41%</w:t>
            </w:r>
          </w:p>
        </w:tc>
        <w:tc>
          <w:tcPr>
            <w:tcW w:w="801" w:type="dxa"/>
            <w:tcBorders>
              <w:top w:val="nil"/>
              <w:left w:val="nil"/>
              <w:bottom w:val="single" w:sz="8" w:space="0" w:color="auto"/>
              <w:right w:val="nil"/>
            </w:tcBorders>
            <w:noWrap/>
            <w:vAlign w:val="center"/>
          </w:tcPr>
          <w:p w14:paraId="76B92C93"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99%</w:t>
            </w:r>
          </w:p>
        </w:tc>
        <w:tc>
          <w:tcPr>
            <w:tcW w:w="816" w:type="dxa"/>
            <w:tcBorders>
              <w:top w:val="nil"/>
              <w:left w:val="nil"/>
              <w:bottom w:val="single" w:sz="8" w:space="0" w:color="auto"/>
              <w:right w:val="single" w:sz="8" w:space="0" w:color="auto"/>
            </w:tcBorders>
            <w:noWrap/>
            <w:vAlign w:val="center"/>
          </w:tcPr>
          <w:p w14:paraId="38F00734" w14:textId="77777777" w:rsidR="007553C8" w:rsidRPr="005916FC" w:rsidRDefault="007553C8" w:rsidP="00283BEE">
            <w:pPr>
              <w:tabs>
                <w:tab w:val="clear" w:pos="360"/>
              </w:tabs>
              <w:overflowPunct/>
              <w:autoSpaceDE/>
              <w:adjustRightInd/>
              <w:spacing w:before="0"/>
              <w:jc w:val="center"/>
              <w:rPr>
                <w:sz w:val="18"/>
                <w:szCs w:val="18"/>
                <w:lang w:eastAsia="zh-TW"/>
              </w:rPr>
            </w:pPr>
            <w:r w:rsidRPr="005916FC">
              <w:rPr>
                <w:sz w:val="18"/>
                <w:szCs w:val="18"/>
                <w:lang w:eastAsia="zh-TW"/>
              </w:rPr>
              <w:t>101%</w:t>
            </w:r>
          </w:p>
        </w:tc>
      </w:tr>
    </w:tbl>
    <w:p w14:paraId="5B392BD4" w14:textId="77777777" w:rsidR="00AA6AA8" w:rsidRDefault="00AA6AA8" w:rsidP="00AA6AA8">
      <w:pPr>
        <w:numPr>
          <w:ilvl w:val="0"/>
          <w:numId w:val="22"/>
        </w:numPr>
        <w:jc w:val="center"/>
        <w:textAlignment w:val="auto"/>
        <w:rPr>
          <w:ins w:id="5" w:author="Chun-Chi Chen" w:date="2019-07-05T17:11:00Z"/>
          <w:lang w:eastAsia="zh-TW"/>
        </w:rPr>
      </w:pPr>
      <w:ins w:id="6" w:author="Chun-Chi Chen" w:date="2019-07-05T17:11:00Z">
        <w:r>
          <w:rPr>
            <w:lang w:eastAsia="zh-TW"/>
          </w:rPr>
          <w:t>Y BD-rate comparison among Test A, B, C and D.</w:t>
        </w:r>
      </w:ins>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166"/>
        <w:gridCol w:w="990"/>
        <w:gridCol w:w="990"/>
        <w:gridCol w:w="989"/>
        <w:gridCol w:w="989"/>
        <w:gridCol w:w="236"/>
        <w:gridCol w:w="1023"/>
        <w:gridCol w:w="989"/>
        <w:gridCol w:w="989"/>
        <w:gridCol w:w="989"/>
      </w:tblGrid>
      <w:tr w:rsidR="00AA6AA8" w14:paraId="43327F4B" w14:textId="77777777" w:rsidTr="00A25AF7">
        <w:trPr>
          <w:ins w:id="7" w:author="Chun-Chi Chen" w:date="2019-07-05T17:11:00Z"/>
        </w:trPr>
        <w:tc>
          <w:tcPr>
            <w:tcW w:w="1166" w:type="dxa"/>
            <w:tcBorders>
              <w:bottom w:val="nil"/>
              <w:right w:val="single" w:sz="4" w:space="0" w:color="auto"/>
            </w:tcBorders>
            <w:shd w:val="clear" w:color="auto" w:fill="D9D9D9" w:themeFill="background1" w:themeFillShade="D9"/>
          </w:tcPr>
          <w:p w14:paraId="3B535ADA" w14:textId="77777777" w:rsidR="00AA6AA8" w:rsidRPr="00782C06" w:rsidRDefault="00AA6AA8" w:rsidP="00A25AF7">
            <w:pPr>
              <w:rPr>
                <w:ins w:id="8" w:author="Chun-Chi Chen" w:date="2019-07-05T17:11:00Z"/>
                <w:sz w:val="20"/>
                <w:lang w:eastAsia="zh-TW"/>
              </w:rPr>
            </w:pPr>
          </w:p>
        </w:tc>
        <w:tc>
          <w:tcPr>
            <w:tcW w:w="395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D13A2F" w14:textId="77777777" w:rsidR="00AA6AA8" w:rsidRPr="00782C06" w:rsidRDefault="00AA6AA8" w:rsidP="00A25AF7">
            <w:pPr>
              <w:jc w:val="center"/>
              <w:rPr>
                <w:ins w:id="9" w:author="Chun-Chi Chen" w:date="2019-07-05T17:11:00Z"/>
                <w:b/>
                <w:bCs/>
                <w:sz w:val="20"/>
                <w:lang w:eastAsia="zh-TW"/>
              </w:rPr>
            </w:pPr>
            <w:ins w:id="10" w:author="Chun-Chi Chen" w:date="2019-07-05T17:11:00Z">
              <w:r w:rsidRPr="00782C06">
                <w:rPr>
                  <w:b/>
                  <w:bCs/>
                  <w:sz w:val="20"/>
                  <w:lang w:eastAsia="zh-TW"/>
                </w:rPr>
                <w:t>Random Access</w:t>
              </w:r>
            </w:ins>
          </w:p>
        </w:tc>
        <w:tc>
          <w:tcPr>
            <w:tcW w:w="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1E084" w14:textId="77777777" w:rsidR="00AA6AA8" w:rsidRPr="00782C06" w:rsidRDefault="00AA6AA8" w:rsidP="00A25AF7">
            <w:pPr>
              <w:jc w:val="center"/>
              <w:rPr>
                <w:ins w:id="11" w:author="Chun-Chi Chen" w:date="2019-07-05T17:11:00Z"/>
                <w:b/>
                <w:bCs/>
                <w:sz w:val="20"/>
              </w:rPr>
            </w:pPr>
          </w:p>
        </w:tc>
        <w:tc>
          <w:tcPr>
            <w:tcW w:w="3990" w:type="dxa"/>
            <w:gridSpan w:val="4"/>
            <w:tcBorders>
              <w:top w:val="single" w:sz="4" w:space="0" w:color="auto"/>
              <w:left w:val="single" w:sz="4" w:space="0" w:color="auto"/>
              <w:bottom w:val="single" w:sz="4" w:space="0" w:color="auto"/>
            </w:tcBorders>
            <w:shd w:val="clear" w:color="auto" w:fill="D9D9D9" w:themeFill="background1" w:themeFillShade="D9"/>
          </w:tcPr>
          <w:p w14:paraId="42FEC759" w14:textId="77777777" w:rsidR="00AA6AA8" w:rsidRPr="00782C06" w:rsidRDefault="00AA6AA8" w:rsidP="00A25AF7">
            <w:pPr>
              <w:jc w:val="center"/>
              <w:rPr>
                <w:ins w:id="12" w:author="Chun-Chi Chen" w:date="2019-07-05T17:11:00Z"/>
                <w:b/>
                <w:bCs/>
                <w:sz w:val="20"/>
                <w:lang w:eastAsia="zh-TW"/>
              </w:rPr>
            </w:pPr>
            <w:ins w:id="13" w:author="Chun-Chi Chen" w:date="2019-07-05T17:11:00Z">
              <w:r w:rsidRPr="00782C06">
                <w:rPr>
                  <w:b/>
                  <w:bCs/>
                  <w:sz w:val="20"/>
                  <w:lang w:eastAsia="zh-TW"/>
                </w:rPr>
                <w:t>Low Delay B</w:t>
              </w:r>
            </w:ins>
          </w:p>
        </w:tc>
      </w:tr>
      <w:tr w:rsidR="00AA6AA8" w14:paraId="1D068588" w14:textId="77777777" w:rsidTr="00A25AF7">
        <w:trPr>
          <w:ins w:id="14" w:author="Chun-Chi Chen" w:date="2019-07-05T17:11:00Z"/>
        </w:trPr>
        <w:tc>
          <w:tcPr>
            <w:tcW w:w="1166" w:type="dxa"/>
            <w:tcBorders>
              <w:top w:val="nil"/>
              <w:bottom w:val="single" w:sz="4" w:space="0" w:color="auto"/>
              <w:right w:val="single" w:sz="4" w:space="0" w:color="auto"/>
            </w:tcBorders>
            <w:shd w:val="clear" w:color="auto" w:fill="D9D9D9" w:themeFill="background1" w:themeFillShade="D9"/>
          </w:tcPr>
          <w:p w14:paraId="034A3D03" w14:textId="77777777" w:rsidR="00AA6AA8" w:rsidRPr="00AD25AA" w:rsidRDefault="00AA6AA8" w:rsidP="00A25AF7">
            <w:pPr>
              <w:rPr>
                <w:ins w:id="15" w:author="Chun-Chi Chen" w:date="2019-07-05T17:11:00Z"/>
                <w:b/>
                <w:bCs/>
                <w:sz w:val="20"/>
                <w:lang w:eastAsia="zh-TW"/>
              </w:rPr>
            </w:pPr>
            <w:ins w:id="16" w:author="Chun-Chi Chen" w:date="2019-07-05T17:11:00Z">
              <w:r w:rsidRPr="00AD25AA">
                <w:rPr>
                  <w:b/>
                  <w:bCs/>
                  <w:sz w:val="20"/>
                  <w:lang w:eastAsia="zh-TW"/>
                </w:rPr>
                <w:t>YUV444</w:t>
              </w:r>
            </w:ins>
          </w:p>
        </w:tc>
        <w:tc>
          <w:tcPr>
            <w:tcW w:w="990" w:type="dxa"/>
            <w:tcBorders>
              <w:top w:val="single" w:sz="4" w:space="0" w:color="auto"/>
              <w:left w:val="single" w:sz="4" w:space="0" w:color="auto"/>
              <w:bottom w:val="single" w:sz="4" w:space="0" w:color="auto"/>
            </w:tcBorders>
            <w:shd w:val="clear" w:color="auto" w:fill="D9D9D9" w:themeFill="background1" w:themeFillShade="D9"/>
          </w:tcPr>
          <w:p w14:paraId="52134A9F" w14:textId="77777777" w:rsidR="00AA6AA8" w:rsidRDefault="00AA6AA8" w:rsidP="00A25AF7">
            <w:pPr>
              <w:spacing w:before="0"/>
              <w:jc w:val="center"/>
              <w:rPr>
                <w:ins w:id="17" w:author="Chun-Chi Chen" w:date="2019-07-05T17:11:00Z"/>
                <w:b/>
                <w:bCs/>
                <w:sz w:val="20"/>
                <w:lang w:eastAsia="zh-TW"/>
              </w:rPr>
            </w:pPr>
            <w:ins w:id="18" w:author="Chun-Chi Chen" w:date="2019-07-05T17:11:00Z">
              <w:r w:rsidRPr="00782C06">
                <w:rPr>
                  <w:b/>
                  <w:bCs/>
                  <w:sz w:val="20"/>
                  <w:lang w:eastAsia="zh-TW"/>
                </w:rPr>
                <w:t>Test A</w:t>
              </w:r>
            </w:ins>
          </w:p>
          <w:p w14:paraId="492287E3" w14:textId="77777777" w:rsidR="00AA6AA8" w:rsidRPr="00782C06" w:rsidRDefault="00AA6AA8" w:rsidP="00A25AF7">
            <w:pPr>
              <w:spacing w:before="0"/>
              <w:jc w:val="center"/>
              <w:rPr>
                <w:ins w:id="19" w:author="Chun-Chi Chen" w:date="2019-07-05T17:11:00Z"/>
                <w:b/>
                <w:bCs/>
                <w:sz w:val="20"/>
                <w:lang w:eastAsia="zh-TW"/>
              </w:rPr>
            </w:pPr>
            <w:ins w:id="20" w:author="Chun-Chi Chen" w:date="2019-07-05T17:11:00Z">
              <w:r>
                <w:rPr>
                  <w:b/>
                  <w:bCs/>
                  <w:sz w:val="20"/>
                  <w:lang w:eastAsia="zh-TW"/>
                </w:rPr>
                <w:t>(Upper)</w:t>
              </w:r>
            </w:ins>
          </w:p>
        </w:tc>
        <w:tc>
          <w:tcPr>
            <w:tcW w:w="990" w:type="dxa"/>
            <w:tcBorders>
              <w:top w:val="single" w:sz="4" w:space="0" w:color="auto"/>
              <w:bottom w:val="single" w:sz="4" w:space="0" w:color="auto"/>
            </w:tcBorders>
            <w:shd w:val="clear" w:color="auto" w:fill="D9D9D9" w:themeFill="background1" w:themeFillShade="D9"/>
          </w:tcPr>
          <w:p w14:paraId="4CC3DCF1" w14:textId="77777777" w:rsidR="00AA6AA8" w:rsidRDefault="00AA6AA8" w:rsidP="00A25AF7">
            <w:pPr>
              <w:spacing w:before="0"/>
              <w:jc w:val="center"/>
              <w:rPr>
                <w:ins w:id="21" w:author="Chun-Chi Chen" w:date="2019-07-05T17:11:00Z"/>
                <w:b/>
                <w:bCs/>
                <w:sz w:val="20"/>
                <w:lang w:eastAsia="zh-TW"/>
              </w:rPr>
            </w:pPr>
            <w:ins w:id="22" w:author="Chun-Chi Chen" w:date="2019-07-05T17:11:00Z">
              <w:r w:rsidRPr="00782C06">
                <w:rPr>
                  <w:b/>
                  <w:bCs/>
                  <w:sz w:val="20"/>
                  <w:lang w:eastAsia="zh-TW"/>
                </w:rPr>
                <w:t>Test B</w:t>
              </w:r>
            </w:ins>
          </w:p>
          <w:p w14:paraId="10FFDC5A" w14:textId="77777777" w:rsidR="00AA6AA8" w:rsidRPr="00782C06" w:rsidRDefault="00AA6AA8" w:rsidP="00A25AF7">
            <w:pPr>
              <w:spacing w:before="0"/>
              <w:jc w:val="center"/>
              <w:rPr>
                <w:ins w:id="23" w:author="Chun-Chi Chen" w:date="2019-07-05T17:11:00Z"/>
                <w:b/>
                <w:bCs/>
                <w:sz w:val="20"/>
                <w:lang w:eastAsia="zh-TW"/>
              </w:rPr>
            </w:pPr>
            <w:ins w:id="24" w:author="Chun-Chi Chen" w:date="2019-07-05T17:11:00Z">
              <w:r>
                <w:rPr>
                  <w:b/>
                  <w:bCs/>
                  <w:sz w:val="20"/>
                  <w:lang w:eastAsia="zh-TW"/>
                </w:rPr>
                <w:t>(Lower)</w:t>
              </w:r>
            </w:ins>
          </w:p>
        </w:tc>
        <w:tc>
          <w:tcPr>
            <w:tcW w:w="989" w:type="dxa"/>
            <w:tcBorders>
              <w:top w:val="single" w:sz="4" w:space="0" w:color="auto"/>
              <w:bottom w:val="single" w:sz="4" w:space="0" w:color="auto"/>
            </w:tcBorders>
            <w:shd w:val="clear" w:color="auto" w:fill="D9D9D9" w:themeFill="background1" w:themeFillShade="D9"/>
          </w:tcPr>
          <w:p w14:paraId="42B51128" w14:textId="77777777" w:rsidR="00AA6AA8" w:rsidRDefault="00AA6AA8" w:rsidP="00A25AF7">
            <w:pPr>
              <w:spacing w:before="0"/>
              <w:jc w:val="center"/>
              <w:rPr>
                <w:ins w:id="25" w:author="Chun-Chi Chen" w:date="2019-07-05T17:11:00Z"/>
                <w:b/>
                <w:bCs/>
                <w:sz w:val="20"/>
                <w:lang w:eastAsia="zh-TW"/>
              </w:rPr>
            </w:pPr>
            <w:ins w:id="26" w:author="Chun-Chi Chen" w:date="2019-07-05T17:11:00Z">
              <w:r w:rsidRPr="00782C06">
                <w:rPr>
                  <w:b/>
                  <w:bCs/>
                  <w:sz w:val="20"/>
                  <w:lang w:eastAsia="zh-TW"/>
                </w:rPr>
                <w:t>Test C</w:t>
              </w:r>
            </w:ins>
          </w:p>
          <w:p w14:paraId="376008AB" w14:textId="77777777" w:rsidR="00AA6AA8" w:rsidRPr="00782C06" w:rsidRDefault="00AA6AA8" w:rsidP="00A25AF7">
            <w:pPr>
              <w:spacing w:before="0"/>
              <w:jc w:val="center"/>
              <w:rPr>
                <w:ins w:id="27" w:author="Chun-Chi Chen" w:date="2019-07-05T17:11:00Z"/>
                <w:b/>
                <w:bCs/>
                <w:sz w:val="20"/>
                <w:lang w:eastAsia="zh-TW"/>
              </w:rPr>
            </w:pPr>
            <w:ins w:id="28" w:author="Chun-Chi Chen" w:date="2019-07-05T17:11:00Z">
              <w:r>
                <w:rPr>
                  <w:b/>
                  <w:bCs/>
                  <w:sz w:val="20"/>
                  <w:lang w:eastAsia="zh-TW"/>
                </w:rPr>
                <w:t>(Right)</w:t>
              </w:r>
            </w:ins>
          </w:p>
        </w:tc>
        <w:tc>
          <w:tcPr>
            <w:tcW w:w="989" w:type="dxa"/>
            <w:tcBorders>
              <w:top w:val="single" w:sz="4" w:space="0" w:color="auto"/>
              <w:bottom w:val="single" w:sz="4" w:space="0" w:color="auto"/>
              <w:right w:val="single" w:sz="4" w:space="0" w:color="auto"/>
            </w:tcBorders>
            <w:shd w:val="clear" w:color="auto" w:fill="D9D9D9" w:themeFill="background1" w:themeFillShade="D9"/>
          </w:tcPr>
          <w:p w14:paraId="7A39597D" w14:textId="77777777" w:rsidR="00AA6AA8" w:rsidRDefault="00AA6AA8" w:rsidP="00A25AF7">
            <w:pPr>
              <w:spacing w:before="0"/>
              <w:jc w:val="center"/>
              <w:rPr>
                <w:ins w:id="29" w:author="Chun-Chi Chen" w:date="2019-07-05T17:11:00Z"/>
                <w:b/>
                <w:bCs/>
                <w:sz w:val="20"/>
                <w:lang w:eastAsia="zh-TW"/>
              </w:rPr>
            </w:pPr>
            <w:ins w:id="30" w:author="Chun-Chi Chen" w:date="2019-07-05T17:11:00Z">
              <w:r w:rsidRPr="00782C06">
                <w:rPr>
                  <w:b/>
                  <w:bCs/>
                  <w:sz w:val="20"/>
                  <w:lang w:eastAsia="zh-TW"/>
                </w:rPr>
                <w:t>Test D</w:t>
              </w:r>
            </w:ins>
          </w:p>
          <w:p w14:paraId="052B1AA8" w14:textId="77777777" w:rsidR="00AA6AA8" w:rsidRPr="00782C06" w:rsidRDefault="00AA6AA8" w:rsidP="00A25AF7">
            <w:pPr>
              <w:spacing w:before="0"/>
              <w:jc w:val="center"/>
              <w:rPr>
                <w:ins w:id="31" w:author="Chun-Chi Chen" w:date="2019-07-05T17:11:00Z"/>
                <w:b/>
                <w:bCs/>
                <w:sz w:val="20"/>
                <w:lang w:eastAsia="zh-TW"/>
              </w:rPr>
            </w:pPr>
            <w:ins w:id="32" w:author="Chun-Chi Chen" w:date="2019-07-05T17:11:00Z">
              <w:r>
                <w:rPr>
                  <w:b/>
                  <w:bCs/>
                  <w:sz w:val="20"/>
                  <w:lang w:eastAsia="zh-TW"/>
                </w:rPr>
                <w:t>(n/a)</w:t>
              </w:r>
            </w:ins>
          </w:p>
        </w:tc>
        <w:tc>
          <w:tcPr>
            <w:tcW w:w="236" w:type="dxa"/>
            <w:tcBorders>
              <w:top w:val="single" w:sz="4" w:space="0" w:color="auto"/>
              <w:left w:val="single" w:sz="4" w:space="0" w:color="auto"/>
              <w:right w:val="single" w:sz="4" w:space="0" w:color="auto"/>
            </w:tcBorders>
            <w:shd w:val="clear" w:color="auto" w:fill="D9D9D9" w:themeFill="background1" w:themeFillShade="D9"/>
          </w:tcPr>
          <w:p w14:paraId="61AA5773" w14:textId="77777777" w:rsidR="00AA6AA8" w:rsidRPr="00782C06" w:rsidRDefault="00AA6AA8" w:rsidP="00A25AF7">
            <w:pPr>
              <w:jc w:val="center"/>
              <w:rPr>
                <w:ins w:id="33" w:author="Chun-Chi Chen" w:date="2019-07-05T17:11:00Z"/>
                <w:b/>
                <w:bCs/>
                <w:sz w:val="20"/>
              </w:rPr>
            </w:pPr>
          </w:p>
        </w:tc>
        <w:tc>
          <w:tcPr>
            <w:tcW w:w="1023" w:type="dxa"/>
            <w:tcBorders>
              <w:top w:val="single" w:sz="4" w:space="0" w:color="auto"/>
              <w:left w:val="single" w:sz="4" w:space="0" w:color="auto"/>
              <w:bottom w:val="single" w:sz="4" w:space="0" w:color="auto"/>
            </w:tcBorders>
            <w:shd w:val="clear" w:color="auto" w:fill="D9D9D9" w:themeFill="background1" w:themeFillShade="D9"/>
          </w:tcPr>
          <w:p w14:paraId="5EE9CE5D" w14:textId="77777777" w:rsidR="00AA6AA8" w:rsidRDefault="00AA6AA8" w:rsidP="00A25AF7">
            <w:pPr>
              <w:spacing w:before="0"/>
              <w:jc w:val="center"/>
              <w:rPr>
                <w:ins w:id="34" w:author="Chun-Chi Chen" w:date="2019-07-05T17:11:00Z"/>
                <w:b/>
                <w:bCs/>
                <w:sz w:val="20"/>
                <w:lang w:eastAsia="zh-TW"/>
              </w:rPr>
            </w:pPr>
            <w:ins w:id="35" w:author="Chun-Chi Chen" w:date="2019-07-05T17:11:00Z">
              <w:r w:rsidRPr="00782C06">
                <w:rPr>
                  <w:b/>
                  <w:bCs/>
                  <w:sz w:val="20"/>
                  <w:lang w:eastAsia="zh-TW"/>
                </w:rPr>
                <w:t>Test A</w:t>
              </w:r>
            </w:ins>
          </w:p>
          <w:p w14:paraId="4A9E9BBA" w14:textId="77777777" w:rsidR="00AA6AA8" w:rsidRPr="00782C06" w:rsidRDefault="00AA6AA8" w:rsidP="00A25AF7">
            <w:pPr>
              <w:spacing w:before="0"/>
              <w:jc w:val="center"/>
              <w:rPr>
                <w:ins w:id="36" w:author="Chun-Chi Chen" w:date="2019-07-05T17:11:00Z"/>
                <w:b/>
                <w:bCs/>
                <w:sz w:val="20"/>
                <w:lang w:eastAsia="zh-TW"/>
              </w:rPr>
            </w:pPr>
            <w:ins w:id="37" w:author="Chun-Chi Chen" w:date="2019-07-05T17:11:00Z">
              <w:r>
                <w:rPr>
                  <w:b/>
                  <w:bCs/>
                  <w:sz w:val="20"/>
                  <w:lang w:eastAsia="zh-TW"/>
                </w:rPr>
                <w:t>(Upper)</w:t>
              </w:r>
            </w:ins>
          </w:p>
        </w:tc>
        <w:tc>
          <w:tcPr>
            <w:tcW w:w="989" w:type="dxa"/>
            <w:tcBorders>
              <w:top w:val="single" w:sz="4" w:space="0" w:color="auto"/>
              <w:bottom w:val="single" w:sz="4" w:space="0" w:color="auto"/>
            </w:tcBorders>
            <w:shd w:val="clear" w:color="auto" w:fill="D9D9D9" w:themeFill="background1" w:themeFillShade="D9"/>
          </w:tcPr>
          <w:p w14:paraId="41C91586" w14:textId="77777777" w:rsidR="00AA6AA8" w:rsidRDefault="00AA6AA8" w:rsidP="00A25AF7">
            <w:pPr>
              <w:spacing w:before="0"/>
              <w:jc w:val="center"/>
              <w:rPr>
                <w:ins w:id="38" w:author="Chun-Chi Chen" w:date="2019-07-05T17:11:00Z"/>
                <w:b/>
                <w:bCs/>
                <w:sz w:val="20"/>
                <w:lang w:eastAsia="zh-TW"/>
              </w:rPr>
            </w:pPr>
            <w:ins w:id="39" w:author="Chun-Chi Chen" w:date="2019-07-05T17:11:00Z">
              <w:r w:rsidRPr="00782C06">
                <w:rPr>
                  <w:b/>
                  <w:bCs/>
                  <w:sz w:val="20"/>
                  <w:lang w:eastAsia="zh-TW"/>
                </w:rPr>
                <w:t>Test B</w:t>
              </w:r>
            </w:ins>
          </w:p>
          <w:p w14:paraId="5A4B7F2F" w14:textId="77777777" w:rsidR="00AA6AA8" w:rsidRPr="00782C06" w:rsidRDefault="00AA6AA8" w:rsidP="00A25AF7">
            <w:pPr>
              <w:spacing w:before="0"/>
              <w:jc w:val="center"/>
              <w:rPr>
                <w:ins w:id="40" w:author="Chun-Chi Chen" w:date="2019-07-05T17:11:00Z"/>
                <w:b/>
                <w:bCs/>
                <w:sz w:val="20"/>
                <w:lang w:eastAsia="zh-TW"/>
              </w:rPr>
            </w:pPr>
            <w:ins w:id="41" w:author="Chun-Chi Chen" w:date="2019-07-05T17:11:00Z">
              <w:r>
                <w:rPr>
                  <w:b/>
                  <w:bCs/>
                  <w:sz w:val="20"/>
                  <w:lang w:eastAsia="zh-TW"/>
                </w:rPr>
                <w:t>(Lower)</w:t>
              </w:r>
            </w:ins>
          </w:p>
        </w:tc>
        <w:tc>
          <w:tcPr>
            <w:tcW w:w="989" w:type="dxa"/>
            <w:tcBorders>
              <w:top w:val="single" w:sz="4" w:space="0" w:color="auto"/>
              <w:bottom w:val="single" w:sz="4" w:space="0" w:color="auto"/>
            </w:tcBorders>
            <w:shd w:val="clear" w:color="auto" w:fill="D9D9D9" w:themeFill="background1" w:themeFillShade="D9"/>
          </w:tcPr>
          <w:p w14:paraId="1D5B0F2F" w14:textId="77777777" w:rsidR="00AA6AA8" w:rsidRDefault="00AA6AA8" w:rsidP="00A25AF7">
            <w:pPr>
              <w:spacing w:before="0"/>
              <w:jc w:val="center"/>
              <w:rPr>
                <w:ins w:id="42" w:author="Chun-Chi Chen" w:date="2019-07-05T17:11:00Z"/>
                <w:b/>
                <w:bCs/>
                <w:sz w:val="20"/>
                <w:lang w:eastAsia="zh-TW"/>
              </w:rPr>
            </w:pPr>
            <w:ins w:id="43" w:author="Chun-Chi Chen" w:date="2019-07-05T17:11:00Z">
              <w:r w:rsidRPr="00782C06">
                <w:rPr>
                  <w:b/>
                  <w:bCs/>
                  <w:sz w:val="20"/>
                  <w:lang w:eastAsia="zh-TW"/>
                </w:rPr>
                <w:t>Test C</w:t>
              </w:r>
            </w:ins>
          </w:p>
          <w:p w14:paraId="49624123" w14:textId="77777777" w:rsidR="00AA6AA8" w:rsidRPr="00782C06" w:rsidRDefault="00AA6AA8" w:rsidP="00A25AF7">
            <w:pPr>
              <w:spacing w:before="0"/>
              <w:jc w:val="center"/>
              <w:rPr>
                <w:ins w:id="44" w:author="Chun-Chi Chen" w:date="2019-07-05T17:11:00Z"/>
                <w:b/>
                <w:bCs/>
                <w:sz w:val="20"/>
                <w:lang w:eastAsia="zh-TW"/>
              </w:rPr>
            </w:pPr>
            <w:ins w:id="45" w:author="Chun-Chi Chen" w:date="2019-07-05T17:11:00Z">
              <w:r>
                <w:rPr>
                  <w:b/>
                  <w:bCs/>
                  <w:sz w:val="20"/>
                  <w:lang w:eastAsia="zh-TW"/>
                </w:rPr>
                <w:t>(Right)</w:t>
              </w:r>
            </w:ins>
          </w:p>
        </w:tc>
        <w:tc>
          <w:tcPr>
            <w:tcW w:w="989" w:type="dxa"/>
            <w:tcBorders>
              <w:top w:val="single" w:sz="4" w:space="0" w:color="auto"/>
              <w:bottom w:val="single" w:sz="4" w:space="0" w:color="auto"/>
            </w:tcBorders>
            <w:shd w:val="clear" w:color="auto" w:fill="D9D9D9" w:themeFill="background1" w:themeFillShade="D9"/>
          </w:tcPr>
          <w:p w14:paraId="5969A4FE" w14:textId="77777777" w:rsidR="00AA6AA8" w:rsidRDefault="00AA6AA8" w:rsidP="00A25AF7">
            <w:pPr>
              <w:spacing w:before="0"/>
              <w:jc w:val="center"/>
              <w:rPr>
                <w:ins w:id="46" w:author="Chun-Chi Chen" w:date="2019-07-05T17:11:00Z"/>
                <w:b/>
                <w:bCs/>
                <w:sz w:val="20"/>
                <w:lang w:eastAsia="zh-TW"/>
              </w:rPr>
            </w:pPr>
            <w:ins w:id="47" w:author="Chun-Chi Chen" w:date="2019-07-05T17:11:00Z">
              <w:r w:rsidRPr="00782C06">
                <w:rPr>
                  <w:b/>
                  <w:bCs/>
                  <w:sz w:val="20"/>
                  <w:lang w:eastAsia="zh-TW"/>
                </w:rPr>
                <w:t>Test D</w:t>
              </w:r>
            </w:ins>
          </w:p>
          <w:p w14:paraId="44EB96D7" w14:textId="77777777" w:rsidR="00AA6AA8" w:rsidRPr="00782C06" w:rsidRDefault="00AA6AA8" w:rsidP="00A25AF7">
            <w:pPr>
              <w:spacing w:before="0"/>
              <w:jc w:val="center"/>
              <w:rPr>
                <w:ins w:id="48" w:author="Chun-Chi Chen" w:date="2019-07-05T17:11:00Z"/>
                <w:b/>
                <w:bCs/>
                <w:sz w:val="20"/>
                <w:lang w:eastAsia="zh-TW"/>
              </w:rPr>
            </w:pPr>
            <w:ins w:id="49" w:author="Chun-Chi Chen" w:date="2019-07-05T17:11:00Z">
              <w:r>
                <w:rPr>
                  <w:b/>
                  <w:bCs/>
                  <w:sz w:val="20"/>
                  <w:lang w:eastAsia="zh-TW"/>
                </w:rPr>
                <w:t>(n/a)</w:t>
              </w:r>
            </w:ins>
          </w:p>
        </w:tc>
      </w:tr>
      <w:tr w:rsidR="00AA6AA8" w14:paraId="5B13903A" w14:textId="77777777" w:rsidTr="00A25AF7">
        <w:trPr>
          <w:ins w:id="50" w:author="Chun-Chi Chen" w:date="2019-07-05T17:11:00Z"/>
        </w:trPr>
        <w:tc>
          <w:tcPr>
            <w:tcW w:w="1166" w:type="dxa"/>
            <w:tcBorders>
              <w:top w:val="single" w:sz="4" w:space="0" w:color="auto"/>
              <w:right w:val="single" w:sz="4" w:space="0" w:color="auto"/>
            </w:tcBorders>
            <w:vAlign w:val="center"/>
          </w:tcPr>
          <w:p w14:paraId="1E3D7A91" w14:textId="77777777" w:rsidR="00AA6AA8" w:rsidRPr="00782C06" w:rsidRDefault="00AA6AA8" w:rsidP="00A25AF7">
            <w:pPr>
              <w:rPr>
                <w:ins w:id="51" w:author="Chun-Chi Chen" w:date="2019-07-05T17:11:00Z"/>
                <w:sz w:val="20"/>
                <w:lang w:eastAsia="zh-TW"/>
              </w:rPr>
            </w:pPr>
            <w:ins w:id="52" w:author="Chun-Chi Chen" w:date="2019-07-05T17:11:00Z">
              <w:r w:rsidRPr="00782C06">
                <w:rPr>
                  <w:sz w:val="20"/>
                  <w:lang w:eastAsia="zh-TW"/>
                </w:rPr>
                <w:t>TGM1080</w:t>
              </w:r>
            </w:ins>
          </w:p>
        </w:tc>
        <w:tc>
          <w:tcPr>
            <w:tcW w:w="990" w:type="dxa"/>
            <w:tcBorders>
              <w:top w:val="single" w:sz="4" w:space="0" w:color="auto"/>
              <w:left w:val="single" w:sz="4" w:space="0" w:color="auto"/>
              <w:bottom w:val="nil"/>
            </w:tcBorders>
            <w:vAlign w:val="bottom"/>
          </w:tcPr>
          <w:p w14:paraId="3793BD15" w14:textId="77777777" w:rsidR="00AA6AA8" w:rsidRPr="00782C06" w:rsidRDefault="00AA6AA8" w:rsidP="00A25AF7">
            <w:pPr>
              <w:jc w:val="center"/>
              <w:rPr>
                <w:ins w:id="53" w:author="Chun-Chi Chen" w:date="2019-07-05T17:11:00Z"/>
                <w:sz w:val="20"/>
                <w:lang w:eastAsia="zh-TW"/>
              </w:rPr>
            </w:pPr>
            <w:ins w:id="54" w:author="Chun-Chi Chen" w:date="2019-07-05T17:11:00Z">
              <w:r w:rsidRPr="00782C06">
                <w:rPr>
                  <w:sz w:val="20"/>
                  <w:lang w:eastAsia="zh-TW"/>
                </w:rPr>
                <w:t>-0.71%</w:t>
              </w:r>
            </w:ins>
          </w:p>
        </w:tc>
        <w:tc>
          <w:tcPr>
            <w:tcW w:w="990" w:type="dxa"/>
            <w:tcBorders>
              <w:top w:val="single" w:sz="4" w:space="0" w:color="auto"/>
              <w:bottom w:val="nil"/>
            </w:tcBorders>
            <w:vAlign w:val="bottom"/>
          </w:tcPr>
          <w:p w14:paraId="39C98F25" w14:textId="77777777" w:rsidR="00AA6AA8" w:rsidRPr="00782C06" w:rsidRDefault="00AA6AA8" w:rsidP="00A25AF7">
            <w:pPr>
              <w:jc w:val="center"/>
              <w:rPr>
                <w:ins w:id="55" w:author="Chun-Chi Chen" w:date="2019-07-05T17:11:00Z"/>
                <w:sz w:val="20"/>
                <w:lang w:eastAsia="zh-TW"/>
              </w:rPr>
            </w:pPr>
            <w:ins w:id="56" w:author="Chun-Chi Chen" w:date="2019-07-05T17:11:00Z">
              <w:r w:rsidRPr="00782C06">
                <w:rPr>
                  <w:sz w:val="20"/>
                  <w:lang w:eastAsia="zh-TW"/>
                </w:rPr>
                <w:t>-0.53%</w:t>
              </w:r>
            </w:ins>
          </w:p>
        </w:tc>
        <w:tc>
          <w:tcPr>
            <w:tcW w:w="989" w:type="dxa"/>
            <w:tcBorders>
              <w:top w:val="single" w:sz="4" w:space="0" w:color="auto"/>
              <w:bottom w:val="nil"/>
            </w:tcBorders>
            <w:vAlign w:val="bottom"/>
          </w:tcPr>
          <w:p w14:paraId="048540FB" w14:textId="77777777" w:rsidR="00AA6AA8" w:rsidRPr="00782C06" w:rsidRDefault="00AA6AA8" w:rsidP="00A25AF7">
            <w:pPr>
              <w:jc w:val="center"/>
              <w:rPr>
                <w:ins w:id="57" w:author="Chun-Chi Chen" w:date="2019-07-05T17:11:00Z"/>
                <w:sz w:val="20"/>
                <w:lang w:eastAsia="zh-TW"/>
              </w:rPr>
            </w:pPr>
            <w:ins w:id="58" w:author="Chun-Chi Chen" w:date="2019-07-05T17:11:00Z">
              <w:r w:rsidRPr="00782C06">
                <w:rPr>
                  <w:sz w:val="20"/>
                  <w:lang w:eastAsia="zh-TW"/>
                </w:rPr>
                <w:t>-0.62%</w:t>
              </w:r>
            </w:ins>
          </w:p>
        </w:tc>
        <w:tc>
          <w:tcPr>
            <w:tcW w:w="989" w:type="dxa"/>
            <w:tcBorders>
              <w:top w:val="single" w:sz="4" w:space="0" w:color="auto"/>
              <w:bottom w:val="nil"/>
              <w:right w:val="single" w:sz="4" w:space="0" w:color="auto"/>
            </w:tcBorders>
            <w:vAlign w:val="bottom"/>
          </w:tcPr>
          <w:p w14:paraId="071A9C0D" w14:textId="77777777" w:rsidR="00AA6AA8" w:rsidRPr="00782C06" w:rsidRDefault="00AA6AA8" w:rsidP="00A25AF7">
            <w:pPr>
              <w:jc w:val="center"/>
              <w:rPr>
                <w:ins w:id="59" w:author="Chun-Chi Chen" w:date="2019-07-05T17:11:00Z"/>
                <w:sz w:val="20"/>
                <w:lang w:eastAsia="zh-TW"/>
              </w:rPr>
            </w:pPr>
            <w:ins w:id="60" w:author="Chun-Chi Chen" w:date="2019-07-05T17:11:00Z">
              <w:r w:rsidRPr="00782C06">
                <w:rPr>
                  <w:sz w:val="20"/>
                  <w:lang w:eastAsia="zh-TW"/>
                </w:rPr>
                <w:t>-0.60%</w:t>
              </w:r>
            </w:ins>
          </w:p>
        </w:tc>
        <w:tc>
          <w:tcPr>
            <w:tcW w:w="236" w:type="dxa"/>
            <w:tcBorders>
              <w:top w:val="single" w:sz="4" w:space="0" w:color="auto"/>
              <w:left w:val="single" w:sz="4" w:space="0" w:color="auto"/>
              <w:right w:val="single" w:sz="4" w:space="0" w:color="auto"/>
            </w:tcBorders>
          </w:tcPr>
          <w:p w14:paraId="22E16169" w14:textId="77777777" w:rsidR="00AA6AA8" w:rsidRPr="00782C06" w:rsidRDefault="00AA6AA8" w:rsidP="00A25AF7">
            <w:pPr>
              <w:jc w:val="center"/>
              <w:rPr>
                <w:ins w:id="61" w:author="Chun-Chi Chen" w:date="2019-07-05T17:11:00Z"/>
                <w:sz w:val="20"/>
              </w:rPr>
            </w:pPr>
          </w:p>
        </w:tc>
        <w:tc>
          <w:tcPr>
            <w:tcW w:w="1023" w:type="dxa"/>
            <w:tcBorders>
              <w:top w:val="single" w:sz="4" w:space="0" w:color="auto"/>
              <w:left w:val="single" w:sz="4" w:space="0" w:color="auto"/>
              <w:bottom w:val="nil"/>
            </w:tcBorders>
            <w:vAlign w:val="bottom"/>
          </w:tcPr>
          <w:p w14:paraId="3B62C5F2" w14:textId="77777777" w:rsidR="00AA6AA8" w:rsidRPr="00782C06" w:rsidRDefault="00AA6AA8" w:rsidP="00A25AF7">
            <w:pPr>
              <w:jc w:val="center"/>
              <w:rPr>
                <w:ins w:id="62" w:author="Chun-Chi Chen" w:date="2019-07-05T17:11:00Z"/>
                <w:sz w:val="20"/>
                <w:lang w:eastAsia="zh-TW"/>
              </w:rPr>
            </w:pPr>
            <w:ins w:id="63" w:author="Chun-Chi Chen" w:date="2019-07-05T17:11:00Z">
              <w:r w:rsidRPr="00782C06">
                <w:rPr>
                  <w:sz w:val="20"/>
                </w:rPr>
                <w:t>-1.12%</w:t>
              </w:r>
            </w:ins>
          </w:p>
        </w:tc>
        <w:tc>
          <w:tcPr>
            <w:tcW w:w="989" w:type="dxa"/>
            <w:tcBorders>
              <w:top w:val="single" w:sz="4" w:space="0" w:color="auto"/>
              <w:bottom w:val="nil"/>
            </w:tcBorders>
            <w:vAlign w:val="bottom"/>
          </w:tcPr>
          <w:p w14:paraId="5750B5B8" w14:textId="77777777" w:rsidR="00AA6AA8" w:rsidRPr="00782C06" w:rsidRDefault="00AA6AA8" w:rsidP="00A25AF7">
            <w:pPr>
              <w:jc w:val="center"/>
              <w:rPr>
                <w:ins w:id="64" w:author="Chun-Chi Chen" w:date="2019-07-05T17:11:00Z"/>
                <w:sz w:val="20"/>
                <w:lang w:eastAsia="zh-TW"/>
              </w:rPr>
            </w:pPr>
            <w:ins w:id="65" w:author="Chun-Chi Chen" w:date="2019-07-05T17:11:00Z">
              <w:r w:rsidRPr="00782C06">
                <w:rPr>
                  <w:sz w:val="20"/>
                </w:rPr>
                <w:t>-1.01%</w:t>
              </w:r>
            </w:ins>
          </w:p>
        </w:tc>
        <w:tc>
          <w:tcPr>
            <w:tcW w:w="989" w:type="dxa"/>
            <w:tcBorders>
              <w:top w:val="single" w:sz="4" w:space="0" w:color="auto"/>
              <w:bottom w:val="nil"/>
            </w:tcBorders>
            <w:vAlign w:val="bottom"/>
          </w:tcPr>
          <w:p w14:paraId="4E5847C2" w14:textId="77777777" w:rsidR="00AA6AA8" w:rsidRPr="00782C06" w:rsidRDefault="00AA6AA8" w:rsidP="00A25AF7">
            <w:pPr>
              <w:jc w:val="center"/>
              <w:rPr>
                <w:ins w:id="66" w:author="Chun-Chi Chen" w:date="2019-07-05T17:11:00Z"/>
                <w:sz w:val="20"/>
                <w:lang w:eastAsia="zh-TW"/>
              </w:rPr>
            </w:pPr>
            <w:ins w:id="67" w:author="Chun-Chi Chen" w:date="2019-07-05T17:11:00Z">
              <w:r w:rsidRPr="00782C06">
                <w:rPr>
                  <w:sz w:val="20"/>
                </w:rPr>
                <w:t>-1.05%</w:t>
              </w:r>
            </w:ins>
          </w:p>
        </w:tc>
        <w:tc>
          <w:tcPr>
            <w:tcW w:w="989" w:type="dxa"/>
            <w:tcBorders>
              <w:top w:val="single" w:sz="4" w:space="0" w:color="auto"/>
              <w:bottom w:val="nil"/>
            </w:tcBorders>
            <w:vAlign w:val="bottom"/>
          </w:tcPr>
          <w:p w14:paraId="2BC5B73E" w14:textId="77777777" w:rsidR="00AA6AA8" w:rsidRPr="00782C06" w:rsidRDefault="00AA6AA8" w:rsidP="00A25AF7">
            <w:pPr>
              <w:jc w:val="center"/>
              <w:rPr>
                <w:ins w:id="68" w:author="Chun-Chi Chen" w:date="2019-07-05T17:11:00Z"/>
                <w:sz w:val="20"/>
                <w:lang w:eastAsia="zh-TW"/>
              </w:rPr>
            </w:pPr>
            <w:ins w:id="69" w:author="Chun-Chi Chen" w:date="2019-07-05T17:11:00Z">
              <w:r w:rsidRPr="00782C06">
                <w:rPr>
                  <w:sz w:val="20"/>
                  <w:lang w:eastAsia="zh-TW"/>
                </w:rPr>
                <w:t>-0.91%</w:t>
              </w:r>
            </w:ins>
          </w:p>
        </w:tc>
      </w:tr>
      <w:tr w:rsidR="00AA6AA8" w14:paraId="7A0448B3" w14:textId="77777777" w:rsidTr="00A25AF7">
        <w:trPr>
          <w:ins w:id="70" w:author="Chun-Chi Chen" w:date="2019-07-05T17:11:00Z"/>
        </w:trPr>
        <w:tc>
          <w:tcPr>
            <w:tcW w:w="1166" w:type="dxa"/>
            <w:tcBorders>
              <w:right w:val="single" w:sz="4" w:space="0" w:color="auto"/>
            </w:tcBorders>
            <w:vAlign w:val="center"/>
          </w:tcPr>
          <w:p w14:paraId="1890DE95" w14:textId="77777777" w:rsidR="00AA6AA8" w:rsidRPr="00782C06" w:rsidRDefault="00AA6AA8" w:rsidP="00A25AF7">
            <w:pPr>
              <w:rPr>
                <w:ins w:id="71" w:author="Chun-Chi Chen" w:date="2019-07-05T17:11:00Z"/>
                <w:sz w:val="20"/>
                <w:lang w:eastAsia="zh-TW"/>
              </w:rPr>
            </w:pPr>
            <w:ins w:id="72" w:author="Chun-Chi Chen" w:date="2019-07-05T17:11:00Z">
              <w:r w:rsidRPr="00782C06">
                <w:rPr>
                  <w:sz w:val="20"/>
                  <w:lang w:eastAsia="zh-TW"/>
                </w:rPr>
                <w:t>TGM720</w:t>
              </w:r>
            </w:ins>
          </w:p>
        </w:tc>
        <w:tc>
          <w:tcPr>
            <w:tcW w:w="990" w:type="dxa"/>
            <w:tcBorders>
              <w:top w:val="nil"/>
              <w:left w:val="single" w:sz="4" w:space="0" w:color="auto"/>
              <w:bottom w:val="nil"/>
            </w:tcBorders>
            <w:vAlign w:val="bottom"/>
          </w:tcPr>
          <w:p w14:paraId="08B7C7FC" w14:textId="77777777" w:rsidR="00AA6AA8" w:rsidRPr="00782C06" w:rsidRDefault="00AA6AA8" w:rsidP="00A25AF7">
            <w:pPr>
              <w:jc w:val="center"/>
              <w:rPr>
                <w:ins w:id="73" w:author="Chun-Chi Chen" w:date="2019-07-05T17:11:00Z"/>
                <w:sz w:val="20"/>
                <w:lang w:eastAsia="zh-TW"/>
              </w:rPr>
            </w:pPr>
            <w:ins w:id="74" w:author="Chun-Chi Chen" w:date="2019-07-05T17:11:00Z">
              <w:r w:rsidRPr="00782C06">
                <w:rPr>
                  <w:sz w:val="20"/>
                  <w:lang w:eastAsia="zh-TW"/>
                </w:rPr>
                <w:t>-0.05%</w:t>
              </w:r>
            </w:ins>
          </w:p>
        </w:tc>
        <w:tc>
          <w:tcPr>
            <w:tcW w:w="990" w:type="dxa"/>
            <w:tcBorders>
              <w:top w:val="nil"/>
              <w:bottom w:val="nil"/>
            </w:tcBorders>
            <w:vAlign w:val="bottom"/>
          </w:tcPr>
          <w:p w14:paraId="0D7FB776" w14:textId="77777777" w:rsidR="00AA6AA8" w:rsidRPr="00782C06" w:rsidRDefault="00AA6AA8" w:rsidP="00A25AF7">
            <w:pPr>
              <w:jc w:val="center"/>
              <w:rPr>
                <w:ins w:id="75" w:author="Chun-Chi Chen" w:date="2019-07-05T17:11:00Z"/>
                <w:sz w:val="20"/>
                <w:lang w:eastAsia="zh-TW"/>
              </w:rPr>
            </w:pPr>
            <w:ins w:id="76" w:author="Chun-Chi Chen" w:date="2019-07-05T17:11:00Z">
              <w:r w:rsidRPr="00782C06">
                <w:rPr>
                  <w:sz w:val="20"/>
                  <w:lang w:eastAsia="zh-TW"/>
                </w:rPr>
                <w:t>-0.06%</w:t>
              </w:r>
            </w:ins>
          </w:p>
        </w:tc>
        <w:tc>
          <w:tcPr>
            <w:tcW w:w="989" w:type="dxa"/>
            <w:tcBorders>
              <w:top w:val="nil"/>
              <w:bottom w:val="nil"/>
            </w:tcBorders>
            <w:vAlign w:val="bottom"/>
          </w:tcPr>
          <w:p w14:paraId="77ADE415" w14:textId="77777777" w:rsidR="00AA6AA8" w:rsidRPr="00782C06" w:rsidRDefault="00AA6AA8" w:rsidP="00A25AF7">
            <w:pPr>
              <w:jc w:val="center"/>
              <w:rPr>
                <w:ins w:id="77" w:author="Chun-Chi Chen" w:date="2019-07-05T17:11:00Z"/>
                <w:sz w:val="20"/>
                <w:lang w:eastAsia="zh-TW"/>
              </w:rPr>
            </w:pPr>
            <w:ins w:id="78" w:author="Chun-Chi Chen" w:date="2019-07-05T17:11:00Z">
              <w:r w:rsidRPr="00782C06">
                <w:rPr>
                  <w:sz w:val="20"/>
                  <w:lang w:eastAsia="zh-TW"/>
                </w:rPr>
                <w:t>-0.10%</w:t>
              </w:r>
            </w:ins>
          </w:p>
        </w:tc>
        <w:tc>
          <w:tcPr>
            <w:tcW w:w="989" w:type="dxa"/>
            <w:tcBorders>
              <w:top w:val="nil"/>
              <w:bottom w:val="nil"/>
              <w:right w:val="single" w:sz="4" w:space="0" w:color="auto"/>
            </w:tcBorders>
            <w:vAlign w:val="bottom"/>
          </w:tcPr>
          <w:p w14:paraId="6513FF00" w14:textId="77777777" w:rsidR="00AA6AA8" w:rsidRPr="00782C06" w:rsidRDefault="00AA6AA8" w:rsidP="00A25AF7">
            <w:pPr>
              <w:jc w:val="center"/>
              <w:rPr>
                <w:ins w:id="79" w:author="Chun-Chi Chen" w:date="2019-07-05T17:11:00Z"/>
                <w:sz w:val="20"/>
                <w:lang w:eastAsia="zh-TW"/>
              </w:rPr>
            </w:pPr>
            <w:ins w:id="80" w:author="Chun-Chi Chen" w:date="2019-07-05T17:11:00Z">
              <w:r w:rsidRPr="00782C06">
                <w:rPr>
                  <w:sz w:val="20"/>
                  <w:lang w:eastAsia="zh-TW"/>
                </w:rPr>
                <w:t>-0.07%</w:t>
              </w:r>
            </w:ins>
          </w:p>
        </w:tc>
        <w:tc>
          <w:tcPr>
            <w:tcW w:w="236" w:type="dxa"/>
            <w:tcBorders>
              <w:left w:val="single" w:sz="4" w:space="0" w:color="auto"/>
              <w:right w:val="single" w:sz="4" w:space="0" w:color="auto"/>
            </w:tcBorders>
          </w:tcPr>
          <w:p w14:paraId="4B2A8920" w14:textId="77777777" w:rsidR="00AA6AA8" w:rsidRPr="00782C06" w:rsidRDefault="00AA6AA8" w:rsidP="00A25AF7">
            <w:pPr>
              <w:jc w:val="center"/>
              <w:rPr>
                <w:ins w:id="81" w:author="Chun-Chi Chen" w:date="2019-07-05T17:11:00Z"/>
                <w:sz w:val="20"/>
              </w:rPr>
            </w:pPr>
          </w:p>
        </w:tc>
        <w:tc>
          <w:tcPr>
            <w:tcW w:w="1023" w:type="dxa"/>
            <w:tcBorders>
              <w:top w:val="nil"/>
              <w:left w:val="single" w:sz="4" w:space="0" w:color="auto"/>
              <w:bottom w:val="nil"/>
            </w:tcBorders>
            <w:vAlign w:val="bottom"/>
          </w:tcPr>
          <w:p w14:paraId="39DB8092" w14:textId="77777777" w:rsidR="00AA6AA8" w:rsidRPr="00782C06" w:rsidRDefault="00AA6AA8" w:rsidP="00A25AF7">
            <w:pPr>
              <w:jc w:val="center"/>
              <w:rPr>
                <w:ins w:id="82" w:author="Chun-Chi Chen" w:date="2019-07-05T17:11:00Z"/>
                <w:sz w:val="20"/>
                <w:lang w:eastAsia="zh-TW"/>
              </w:rPr>
            </w:pPr>
            <w:ins w:id="83" w:author="Chun-Chi Chen" w:date="2019-07-05T17:11:00Z">
              <w:r w:rsidRPr="00782C06">
                <w:rPr>
                  <w:sz w:val="20"/>
                </w:rPr>
                <w:t>-0.11%</w:t>
              </w:r>
            </w:ins>
          </w:p>
        </w:tc>
        <w:tc>
          <w:tcPr>
            <w:tcW w:w="989" w:type="dxa"/>
            <w:tcBorders>
              <w:top w:val="nil"/>
              <w:bottom w:val="nil"/>
            </w:tcBorders>
            <w:vAlign w:val="bottom"/>
          </w:tcPr>
          <w:p w14:paraId="34E022C1" w14:textId="77777777" w:rsidR="00AA6AA8" w:rsidRPr="00782C06" w:rsidRDefault="00AA6AA8" w:rsidP="00A25AF7">
            <w:pPr>
              <w:jc w:val="center"/>
              <w:rPr>
                <w:ins w:id="84" w:author="Chun-Chi Chen" w:date="2019-07-05T17:11:00Z"/>
                <w:sz w:val="20"/>
                <w:lang w:eastAsia="zh-TW"/>
              </w:rPr>
            </w:pPr>
            <w:ins w:id="85" w:author="Chun-Chi Chen" w:date="2019-07-05T17:11:00Z">
              <w:r w:rsidRPr="00782C06">
                <w:rPr>
                  <w:sz w:val="20"/>
                </w:rPr>
                <w:t>-0.04%</w:t>
              </w:r>
            </w:ins>
          </w:p>
        </w:tc>
        <w:tc>
          <w:tcPr>
            <w:tcW w:w="989" w:type="dxa"/>
            <w:tcBorders>
              <w:top w:val="nil"/>
              <w:bottom w:val="nil"/>
            </w:tcBorders>
            <w:vAlign w:val="bottom"/>
          </w:tcPr>
          <w:p w14:paraId="15A2050E" w14:textId="77777777" w:rsidR="00AA6AA8" w:rsidRPr="00782C06" w:rsidRDefault="00AA6AA8" w:rsidP="00A25AF7">
            <w:pPr>
              <w:jc w:val="center"/>
              <w:rPr>
                <w:ins w:id="86" w:author="Chun-Chi Chen" w:date="2019-07-05T17:11:00Z"/>
                <w:sz w:val="20"/>
                <w:lang w:eastAsia="zh-TW"/>
              </w:rPr>
            </w:pPr>
            <w:ins w:id="87" w:author="Chun-Chi Chen" w:date="2019-07-05T17:11:00Z">
              <w:r w:rsidRPr="00782C06">
                <w:rPr>
                  <w:sz w:val="20"/>
                </w:rPr>
                <w:t>-0.25%</w:t>
              </w:r>
            </w:ins>
          </w:p>
        </w:tc>
        <w:tc>
          <w:tcPr>
            <w:tcW w:w="989" w:type="dxa"/>
            <w:tcBorders>
              <w:top w:val="nil"/>
              <w:bottom w:val="nil"/>
            </w:tcBorders>
            <w:vAlign w:val="bottom"/>
          </w:tcPr>
          <w:p w14:paraId="03A8B3BF" w14:textId="77777777" w:rsidR="00AA6AA8" w:rsidRPr="00782C06" w:rsidRDefault="00AA6AA8" w:rsidP="00A25AF7">
            <w:pPr>
              <w:jc w:val="center"/>
              <w:rPr>
                <w:ins w:id="88" w:author="Chun-Chi Chen" w:date="2019-07-05T17:11:00Z"/>
                <w:sz w:val="20"/>
                <w:lang w:eastAsia="zh-TW"/>
              </w:rPr>
            </w:pPr>
            <w:ins w:id="89" w:author="Chun-Chi Chen" w:date="2019-07-05T17:11:00Z">
              <w:r w:rsidRPr="00782C06">
                <w:rPr>
                  <w:sz w:val="20"/>
                  <w:lang w:eastAsia="zh-TW"/>
                </w:rPr>
                <w:t>-0.15%</w:t>
              </w:r>
            </w:ins>
          </w:p>
        </w:tc>
      </w:tr>
      <w:tr w:rsidR="00AA6AA8" w14:paraId="511D0DA2" w14:textId="77777777" w:rsidTr="00A25AF7">
        <w:trPr>
          <w:ins w:id="90" w:author="Chun-Chi Chen" w:date="2019-07-05T17:11:00Z"/>
        </w:trPr>
        <w:tc>
          <w:tcPr>
            <w:tcW w:w="1166" w:type="dxa"/>
            <w:tcBorders>
              <w:right w:val="single" w:sz="4" w:space="0" w:color="auto"/>
            </w:tcBorders>
            <w:vAlign w:val="center"/>
          </w:tcPr>
          <w:p w14:paraId="11660293" w14:textId="77777777" w:rsidR="00AA6AA8" w:rsidRPr="00782C06" w:rsidRDefault="00AA6AA8" w:rsidP="00A25AF7">
            <w:pPr>
              <w:rPr>
                <w:ins w:id="91" w:author="Chun-Chi Chen" w:date="2019-07-05T17:11:00Z"/>
                <w:sz w:val="20"/>
                <w:lang w:eastAsia="zh-TW"/>
              </w:rPr>
            </w:pPr>
            <w:ins w:id="92" w:author="Chun-Chi Chen" w:date="2019-07-05T17:11:00Z">
              <w:r w:rsidRPr="00782C06">
                <w:rPr>
                  <w:sz w:val="20"/>
                  <w:lang w:eastAsia="zh-TW"/>
                </w:rPr>
                <w:lastRenderedPageBreak/>
                <w:t>Animation</w:t>
              </w:r>
            </w:ins>
          </w:p>
        </w:tc>
        <w:tc>
          <w:tcPr>
            <w:tcW w:w="990" w:type="dxa"/>
            <w:tcBorders>
              <w:top w:val="nil"/>
              <w:left w:val="single" w:sz="4" w:space="0" w:color="auto"/>
              <w:bottom w:val="nil"/>
            </w:tcBorders>
            <w:vAlign w:val="bottom"/>
          </w:tcPr>
          <w:p w14:paraId="117D8B82" w14:textId="77777777" w:rsidR="00AA6AA8" w:rsidRPr="00782C06" w:rsidRDefault="00AA6AA8" w:rsidP="00A25AF7">
            <w:pPr>
              <w:jc w:val="center"/>
              <w:rPr>
                <w:ins w:id="93" w:author="Chun-Chi Chen" w:date="2019-07-05T17:11:00Z"/>
                <w:sz w:val="20"/>
                <w:lang w:eastAsia="zh-TW"/>
              </w:rPr>
            </w:pPr>
            <w:ins w:id="94" w:author="Chun-Chi Chen" w:date="2019-07-05T17:11:00Z">
              <w:r w:rsidRPr="00782C06">
                <w:rPr>
                  <w:sz w:val="20"/>
                  <w:lang w:eastAsia="zh-TW"/>
                </w:rPr>
                <w:t>0.01%</w:t>
              </w:r>
            </w:ins>
          </w:p>
        </w:tc>
        <w:tc>
          <w:tcPr>
            <w:tcW w:w="990" w:type="dxa"/>
            <w:tcBorders>
              <w:top w:val="nil"/>
              <w:bottom w:val="nil"/>
            </w:tcBorders>
            <w:vAlign w:val="bottom"/>
          </w:tcPr>
          <w:p w14:paraId="185DC65B" w14:textId="77777777" w:rsidR="00AA6AA8" w:rsidRPr="00782C06" w:rsidRDefault="00AA6AA8" w:rsidP="00A25AF7">
            <w:pPr>
              <w:jc w:val="center"/>
              <w:rPr>
                <w:ins w:id="95" w:author="Chun-Chi Chen" w:date="2019-07-05T17:11:00Z"/>
                <w:sz w:val="20"/>
                <w:lang w:eastAsia="zh-TW"/>
              </w:rPr>
            </w:pPr>
            <w:ins w:id="96" w:author="Chun-Chi Chen" w:date="2019-07-05T17:11:00Z">
              <w:r w:rsidRPr="00782C06">
                <w:rPr>
                  <w:sz w:val="20"/>
                  <w:lang w:eastAsia="zh-TW"/>
                </w:rPr>
                <w:t>-0.05%</w:t>
              </w:r>
            </w:ins>
          </w:p>
        </w:tc>
        <w:tc>
          <w:tcPr>
            <w:tcW w:w="989" w:type="dxa"/>
            <w:tcBorders>
              <w:top w:val="nil"/>
              <w:bottom w:val="nil"/>
            </w:tcBorders>
            <w:vAlign w:val="bottom"/>
          </w:tcPr>
          <w:p w14:paraId="608F5983" w14:textId="77777777" w:rsidR="00AA6AA8" w:rsidRPr="00782C06" w:rsidRDefault="00AA6AA8" w:rsidP="00A25AF7">
            <w:pPr>
              <w:jc w:val="center"/>
              <w:rPr>
                <w:ins w:id="97" w:author="Chun-Chi Chen" w:date="2019-07-05T17:11:00Z"/>
                <w:sz w:val="20"/>
                <w:lang w:eastAsia="zh-TW"/>
              </w:rPr>
            </w:pPr>
            <w:ins w:id="98" w:author="Chun-Chi Chen" w:date="2019-07-05T17:11:00Z">
              <w:r w:rsidRPr="00782C06">
                <w:rPr>
                  <w:sz w:val="20"/>
                  <w:lang w:eastAsia="zh-TW"/>
                </w:rPr>
                <w:t>-0.04%</w:t>
              </w:r>
            </w:ins>
          </w:p>
        </w:tc>
        <w:tc>
          <w:tcPr>
            <w:tcW w:w="989" w:type="dxa"/>
            <w:tcBorders>
              <w:top w:val="nil"/>
              <w:bottom w:val="nil"/>
              <w:right w:val="single" w:sz="4" w:space="0" w:color="auto"/>
            </w:tcBorders>
            <w:vAlign w:val="bottom"/>
          </w:tcPr>
          <w:p w14:paraId="7669E93A" w14:textId="77777777" w:rsidR="00AA6AA8" w:rsidRPr="00782C06" w:rsidRDefault="00AA6AA8" w:rsidP="00A25AF7">
            <w:pPr>
              <w:jc w:val="center"/>
              <w:rPr>
                <w:ins w:id="99" w:author="Chun-Chi Chen" w:date="2019-07-05T17:11:00Z"/>
                <w:sz w:val="20"/>
                <w:lang w:eastAsia="zh-TW"/>
              </w:rPr>
            </w:pPr>
            <w:ins w:id="100" w:author="Chun-Chi Chen" w:date="2019-07-05T17:11:00Z">
              <w:r w:rsidRPr="00782C06">
                <w:rPr>
                  <w:sz w:val="20"/>
                  <w:lang w:eastAsia="zh-TW"/>
                </w:rPr>
                <w:t>0.01%</w:t>
              </w:r>
            </w:ins>
          </w:p>
        </w:tc>
        <w:tc>
          <w:tcPr>
            <w:tcW w:w="236" w:type="dxa"/>
            <w:tcBorders>
              <w:left w:val="single" w:sz="4" w:space="0" w:color="auto"/>
              <w:right w:val="single" w:sz="4" w:space="0" w:color="auto"/>
            </w:tcBorders>
          </w:tcPr>
          <w:p w14:paraId="582552D3" w14:textId="77777777" w:rsidR="00AA6AA8" w:rsidRPr="00782C06" w:rsidRDefault="00AA6AA8" w:rsidP="00A25AF7">
            <w:pPr>
              <w:jc w:val="center"/>
              <w:rPr>
                <w:ins w:id="101" w:author="Chun-Chi Chen" w:date="2019-07-05T17:11:00Z"/>
                <w:sz w:val="20"/>
              </w:rPr>
            </w:pPr>
          </w:p>
        </w:tc>
        <w:tc>
          <w:tcPr>
            <w:tcW w:w="1023" w:type="dxa"/>
            <w:tcBorders>
              <w:top w:val="nil"/>
              <w:left w:val="single" w:sz="4" w:space="0" w:color="auto"/>
              <w:bottom w:val="nil"/>
            </w:tcBorders>
            <w:vAlign w:val="bottom"/>
          </w:tcPr>
          <w:p w14:paraId="2AE75321" w14:textId="77777777" w:rsidR="00AA6AA8" w:rsidRPr="00782C06" w:rsidRDefault="00AA6AA8" w:rsidP="00A25AF7">
            <w:pPr>
              <w:jc w:val="center"/>
              <w:rPr>
                <w:ins w:id="102" w:author="Chun-Chi Chen" w:date="2019-07-05T17:11:00Z"/>
                <w:sz w:val="20"/>
                <w:lang w:eastAsia="zh-TW"/>
              </w:rPr>
            </w:pPr>
            <w:ins w:id="103" w:author="Chun-Chi Chen" w:date="2019-07-05T17:11:00Z">
              <w:r w:rsidRPr="00782C06">
                <w:rPr>
                  <w:sz w:val="20"/>
                </w:rPr>
                <w:t>0.04%</w:t>
              </w:r>
            </w:ins>
          </w:p>
        </w:tc>
        <w:tc>
          <w:tcPr>
            <w:tcW w:w="989" w:type="dxa"/>
            <w:tcBorders>
              <w:top w:val="nil"/>
              <w:bottom w:val="nil"/>
            </w:tcBorders>
            <w:vAlign w:val="bottom"/>
          </w:tcPr>
          <w:p w14:paraId="076CD0BD" w14:textId="77777777" w:rsidR="00AA6AA8" w:rsidRPr="00782C06" w:rsidRDefault="00AA6AA8" w:rsidP="00A25AF7">
            <w:pPr>
              <w:jc w:val="center"/>
              <w:rPr>
                <w:ins w:id="104" w:author="Chun-Chi Chen" w:date="2019-07-05T17:11:00Z"/>
                <w:sz w:val="20"/>
                <w:lang w:eastAsia="zh-TW"/>
              </w:rPr>
            </w:pPr>
            <w:ins w:id="105" w:author="Chun-Chi Chen" w:date="2019-07-05T17:11:00Z">
              <w:r w:rsidRPr="00782C06">
                <w:rPr>
                  <w:sz w:val="20"/>
                </w:rPr>
                <w:t>0.02%</w:t>
              </w:r>
            </w:ins>
          </w:p>
        </w:tc>
        <w:tc>
          <w:tcPr>
            <w:tcW w:w="989" w:type="dxa"/>
            <w:tcBorders>
              <w:top w:val="nil"/>
              <w:bottom w:val="nil"/>
            </w:tcBorders>
            <w:vAlign w:val="bottom"/>
          </w:tcPr>
          <w:p w14:paraId="74909B87" w14:textId="77777777" w:rsidR="00AA6AA8" w:rsidRPr="00782C06" w:rsidRDefault="00AA6AA8" w:rsidP="00A25AF7">
            <w:pPr>
              <w:jc w:val="center"/>
              <w:rPr>
                <w:ins w:id="106" w:author="Chun-Chi Chen" w:date="2019-07-05T17:11:00Z"/>
                <w:sz w:val="20"/>
                <w:lang w:eastAsia="zh-TW"/>
              </w:rPr>
            </w:pPr>
            <w:ins w:id="107" w:author="Chun-Chi Chen" w:date="2019-07-05T17:11:00Z">
              <w:r w:rsidRPr="00782C06">
                <w:rPr>
                  <w:sz w:val="20"/>
                </w:rPr>
                <w:t>0.00%</w:t>
              </w:r>
            </w:ins>
          </w:p>
        </w:tc>
        <w:tc>
          <w:tcPr>
            <w:tcW w:w="989" w:type="dxa"/>
            <w:tcBorders>
              <w:top w:val="nil"/>
              <w:bottom w:val="nil"/>
            </w:tcBorders>
            <w:vAlign w:val="bottom"/>
          </w:tcPr>
          <w:p w14:paraId="6AAB8513" w14:textId="77777777" w:rsidR="00AA6AA8" w:rsidRPr="00782C06" w:rsidRDefault="00AA6AA8" w:rsidP="00A25AF7">
            <w:pPr>
              <w:jc w:val="center"/>
              <w:rPr>
                <w:ins w:id="108" w:author="Chun-Chi Chen" w:date="2019-07-05T17:11:00Z"/>
                <w:sz w:val="20"/>
                <w:lang w:eastAsia="zh-TW"/>
              </w:rPr>
            </w:pPr>
            <w:ins w:id="109" w:author="Chun-Chi Chen" w:date="2019-07-05T17:11:00Z">
              <w:r w:rsidRPr="00782C06">
                <w:rPr>
                  <w:sz w:val="20"/>
                </w:rPr>
                <w:t>0.00%</w:t>
              </w:r>
            </w:ins>
          </w:p>
        </w:tc>
      </w:tr>
      <w:tr w:rsidR="00AA6AA8" w14:paraId="2E58EF95" w14:textId="77777777" w:rsidTr="00A25AF7">
        <w:trPr>
          <w:ins w:id="110" w:author="Chun-Chi Chen" w:date="2019-07-05T17:11:00Z"/>
        </w:trPr>
        <w:tc>
          <w:tcPr>
            <w:tcW w:w="1166" w:type="dxa"/>
            <w:tcBorders>
              <w:bottom w:val="nil"/>
              <w:right w:val="single" w:sz="4" w:space="0" w:color="auto"/>
            </w:tcBorders>
            <w:vAlign w:val="center"/>
          </w:tcPr>
          <w:p w14:paraId="62A0D09F" w14:textId="77777777" w:rsidR="00AA6AA8" w:rsidRPr="00782C06" w:rsidRDefault="00AA6AA8" w:rsidP="00A25AF7">
            <w:pPr>
              <w:rPr>
                <w:ins w:id="111" w:author="Chun-Chi Chen" w:date="2019-07-05T17:11:00Z"/>
                <w:sz w:val="20"/>
                <w:lang w:eastAsia="zh-TW"/>
              </w:rPr>
            </w:pPr>
            <w:ins w:id="112" w:author="Chun-Chi Chen" w:date="2019-07-05T17:11:00Z">
              <w:r w:rsidRPr="00782C06">
                <w:rPr>
                  <w:sz w:val="20"/>
                  <w:lang w:eastAsia="zh-TW"/>
                </w:rPr>
                <w:t>Mixed</w:t>
              </w:r>
            </w:ins>
          </w:p>
        </w:tc>
        <w:tc>
          <w:tcPr>
            <w:tcW w:w="990" w:type="dxa"/>
            <w:tcBorders>
              <w:top w:val="nil"/>
              <w:left w:val="single" w:sz="4" w:space="0" w:color="auto"/>
              <w:bottom w:val="nil"/>
            </w:tcBorders>
            <w:vAlign w:val="bottom"/>
          </w:tcPr>
          <w:p w14:paraId="4E705C9F" w14:textId="77777777" w:rsidR="00AA6AA8" w:rsidRPr="00782C06" w:rsidRDefault="00AA6AA8" w:rsidP="00A25AF7">
            <w:pPr>
              <w:jc w:val="center"/>
              <w:rPr>
                <w:ins w:id="113" w:author="Chun-Chi Chen" w:date="2019-07-05T17:11:00Z"/>
                <w:sz w:val="20"/>
                <w:lang w:eastAsia="zh-TW"/>
              </w:rPr>
            </w:pPr>
            <w:ins w:id="114" w:author="Chun-Chi Chen" w:date="2019-07-05T17:11:00Z">
              <w:r w:rsidRPr="00782C06">
                <w:rPr>
                  <w:sz w:val="20"/>
                  <w:lang w:eastAsia="zh-TW"/>
                </w:rPr>
                <w:t>-0.13%</w:t>
              </w:r>
            </w:ins>
          </w:p>
        </w:tc>
        <w:tc>
          <w:tcPr>
            <w:tcW w:w="990" w:type="dxa"/>
            <w:tcBorders>
              <w:top w:val="nil"/>
              <w:bottom w:val="nil"/>
            </w:tcBorders>
            <w:vAlign w:val="bottom"/>
          </w:tcPr>
          <w:p w14:paraId="479E1913" w14:textId="77777777" w:rsidR="00AA6AA8" w:rsidRPr="00782C06" w:rsidRDefault="00AA6AA8" w:rsidP="00A25AF7">
            <w:pPr>
              <w:jc w:val="center"/>
              <w:rPr>
                <w:ins w:id="115" w:author="Chun-Chi Chen" w:date="2019-07-05T17:11:00Z"/>
                <w:sz w:val="20"/>
                <w:lang w:eastAsia="zh-TW"/>
              </w:rPr>
            </w:pPr>
            <w:ins w:id="116" w:author="Chun-Chi Chen" w:date="2019-07-05T17:11:00Z">
              <w:r w:rsidRPr="00782C06">
                <w:rPr>
                  <w:sz w:val="20"/>
                  <w:lang w:eastAsia="zh-TW"/>
                </w:rPr>
                <w:t>0.00%</w:t>
              </w:r>
            </w:ins>
          </w:p>
        </w:tc>
        <w:tc>
          <w:tcPr>
            <w:tcW w:w="989" w:type="dxa"/>
            <w:tcBorders>
              <w:top w:val="nil"/>
              <w:bottom w:val="nil"/>
            </w:tcBorders>
            <w:vAlign w:val="bottom"/>
          </w:tcPr>
          <w:p w14:paraId="1734DB86" w14:textId="77777777" w:rsidR="00AA6AA8" w:rsidRPr="00782C06" w:rsidRDefault="00AA6AA8" w:rsidP="00A25AF7">
            <w:pPr>
              <w:jc w:val="center"/>
              <w:rPr>
                <w:ins w:id="117" w:author="Chun-Chi Chen" w:date="2019-07-05T17:11:00Z"/>
                <w:sz w:val="20"/>
                <w:lang w:eastAsia="zh-TW"/>
              </w:rPr>
            </w:pPr>
            <w:ins w:id="118" w:author="Chun-Chi Chen" w:date="2019-07-05T17:11:00Z">
              <w:r w:rsidRPr="00782C06">
                <w:rPr>
                  <w:sz w:val="20"/>
                  <w:lang w:eastAsia="zh-TW"/>
                </w:rPr>
                <w:t>-0.08%</w:t>
              </w:r>
            </w:ins>
          </w:p>
        </w:tc>
        <w:tc>
          <w:tcPr>
            <w:tcW w:w="989" w:type="dxa"/>
            <w:tcBorders>
              <w:top w:val="nil"/>
              <w:bottom w:val="nil"/>
              <w:right w:val="single" w:sz="4" w:space="0" w:color="auto"/>
            </w:tcBorders>
            <w:vAlign w:val="bottom"/>
          </w:tcPr>
          <w:p w14:paraId="61D6738D" w14:textId="77777777" w:rsidR="00AA6AA8" w:rsidRPr="00782C06" w:rsidRDefault="00AA6AA8" w:rsidP="00A25AF7">
            <w:pPr>
              <w:jc w:val="center"/>
              <w:rPr>
                <w:ins w:id="119" w:author="Chun-Chi Chen" w:date="2019-07-05T17:11:00Z"/>
                <w:sz w:val="20"/>
                <w:lang w:eastAsia="zh-TW"/>
              </w:rPr>
            </w:pPr>
            <w:ins w:id="120" w:author="Chun-Chi Chen" w:date="2019-07-05T17:11:00Z">
              <w:r w:rsidRPr="00782C06">
                <w:rPr>
                  <w:sz w:val="20"/>
                  <w:lang w:eastAsia="zh-TW"/>
                </w:rPr>
                <w:t>-0.13%</w:t>
              </w:r>
            </w:ins>
          </w:p>
        </w:tc>
        <w:tc>
          <w:tcPr>
            <w:tcW w:w="236" w:type="dxa"/>
            <w:tcBorders>
              <w:left w:val="single" w:sz="4" w:space="0" w:color="auto"/>
              <w:bottom w:val="nil"/>
              <w:right w:val="single" w:sz="4" w:space="0" w:color="auto"/>
            </w:tcBorders>
          </w:tcPr>
          <w:p w14:paraId="7B1BDA2F" w14:textId="77777777" w:rsidR="00AA6AA8" w:rsidRPr="00782C06" w:rsidRDefault="00AA6AA8" w:rsidP="00A25AF7">
            <w:pPr>
              <w:jc w:val="center"/>
              <w:rPr>
                <w:ins w:id="121" w:author="Chun-Chi Chen" w:date="2019-07-05T17:11:00Z"/>
                <w:sz w:val="20"/>
              </w:rPr>
            </w:pPr>
          </w:p>
        </w:tc>
        <w:tc>
          <w:tcPr>
            <w:tcW w:w="1023" w:type="dxa"/>
            <w:tcBorders>
              <w:top w:val="nil"/>
              <w:left w:val="single" w:sz="4" w:space="0" w:color="auto"/>
              <w:bottom w:val="nil"/>
            </w:tcBorders>
            <w:vAlign w:val="bottom"/>
          </w:tcPr>
          <w:p w14:paraId="768E47D7" w14:textId="77777777" w:rsidR="00AA6AA8" w:rsidRPr="00782C06" w:rsidRDefault="00AA6AA8" w:rsidP="00A25AF7">
            <w:pPr>
              <w:jc w:val="center"/>
              <w:rPr>
                <w:ins w:id="122" w:author="Chun-Chi Chen" w:date="2019-07-05T17:11:00Z"/>
                <w:sz w:val="20"/>
                <w:lang w:eastAsia="zh-TW"/>
              </w:rPr>
            </w:pPr>
            <w:ins w:id="123" w:author="Chun-Chi Chen" w:date="2019-07-05T17:11:00Z">
              <w:r w:rsidRPr="00782C06">
                <w:rPr>
                  <w:sz w:val="20"/>
                </w:rPr>
                <w:t>-0.18%</w:t>
              </w:r>
            </w:ins>
          </w:p>
        </w:tc>
        <w:tc>
          <w:tcPr>
            <w:tcW w:w="989" w:type="dxa"/>
            <w:tcBorders>
              <w:top w:val="nil"/>
              <w:bottom w:val="nil"/>
            </w:tcBorders>
            <w:vAlign w:val="bottom"/>
          </w:tcPr>
          <w:p w14:paraId="4B66EC3B" w14:textId="77777777" w:rsidR="00AA6AA8" w:rsidRPr="00782C06" w:rsidRDefault="00AA6AA8" w:rsidP="00A25AF7">
            <w:pPr>
              <w:jc w:val="center"/>
              <w:rPr>
                <w:ins w:id="124" w:author="Chun-Chi Chen" w:date="2019-07-05T17:11:00Z"/>
                <w:sz w:val="20"/>
                <w:lang w:eastAsia="zh-TW"/>
              </w:rPr>
            </w:pPr>
            <w:ins w:id="125" w:author="Chun-Chi Chen" w:date="2019-07-05T17:11:00Z">
              <w:r w:rsidRPr="00782C06">
                <w:rPr>
                  <w:sz w:val="20"/>
                </w:rPr>
                <w:t>-0.09%</w:t>
              </w:r>
            </w:ins>
          </w:p>
        </w:tc>
        <w:tc>
          <w:tcPr>
            <w:tcW w:w="989" w:type="dxa"/>
            <w:tcBorders>
              <w:top w:val="nil"/>
              <w:bottom w:val="nil"/>
            </w:tcBorders>
            <w:vAlign w:val="bottom"/>
          </w:tcPr>
          <w:p w14:paraId="46816747" w14:textId="77777777" w:rsidR="00AA6AA8" w:rsidRPr="00782C06" w:rsidRDefault="00AA6AA8" w:rsidP="00A25AF7">
            <w:pPr>
              <w:jc w:val="center"/>
              <w:rPr>
                <w:ins w:id="126" w:author="Chun-Chi Chen" w:date="2019-07-05T17:11:00Z"/>
                <w:sz w:val="20"/>
                <w:lang w:eastAsia="zh-TW"/>
              </w:rPr>
            </w:pPr>
            <w:ins w:id="127" w:author="Chun-Chi Chen" w:date="2019-07-05T17:11:00Z">
              <w:r w:rsidRPr="00782C06">
                <w:rPr>
                  <w:sz w:val="20"/>
                </w:rPr>
                <w:t>-0.22%</w:t>
              </w:r>
            </w:ins>
          </w:p>
        </w:tc>
        <w:tc>
          <w:tcPr>
            <w:tcW w:w="989" w:type="dxa"/>
            <w:tcBorders>
              <w:top w:val="nil"/>
              <w:bottom w:val="nil"/>
            </w:tcBorders>
            <w:vAlign w:val="bottom"/>
          </w:tcPr>
          <w:p w14:paraId="6D63F272" w14:textId="77777777" w:rsidR="00AA6AA8" w:rsidRPr="00782C06" w:rsidRDefault="00AA6AA8" w:rsidP="00A25AF7">
            <w:pPr>
              <w:jc w:val="center"/>
              <w:rPr>
                <w:ins w:id="128" w:author="Chun-Chi Chen" w:date="2019-07-05T17:11:00Z"/>
                <w:sz w:val="20"/>
                <w:lang w:eastAsia="zh-TW"/>
              </w:rPr>
            </w:pPr>
            <w:ins w:id="129" w:author="Chun-Chi Chen" w:date="2019-07-05T17:11:00Z">
              <w:r w:rsidRPr="00782C06">
                <w:rPr>
                  <w:sz w:val="20"/>
                  <w:lang w:eastAsia="zh-TW"/>
                </w:rPr>
                <w:t>-0.29%</w:t>
              </w:r>
            </w:ins>
          </w:p>
        </w:tc>
      </w:tr>
      <w:tr w:rsidR="00AA6AA8" w14:paraId="4FBB5214" w14:textId="77777777" w:rsidTr="00A25AF7">
        <w:trPr>
          <w:ins w:id="130" w:author="Chun-Chi Chen" w:date="2019-07-05T17:11:00Z"/>
        </w:trPr>
        <w:tc>
          <w:tcPr>
            <w:tcW w:w="1166" w:type="dxa"/>
            <w:tcBorders>
              <w:top w:val="nil"/>
              <w:bottom w:val="single" w:sz="4" w:space="0" w:color="auto"/>
              <w:right w:val="single" w:sz="4" w:space="0" w:color="auto"/>
            </w:tcBorders>
            <w:vAlign w:val="center"/>
          </w:tcPr>
          <w:p w14:paraId="24EBFDD3" w14:textId="77777777" w:rsidR="00AA6AA8" w:rsidRPr="00782C06" w:rsidRDefault="00AA6AA8" w:rsidP="00A25AF7">
            <w:pPr>
              <w:rPr>
                <w:ins w:id="131" w:author="Chun-Chi Chen" w:date="2019-07-05T17:11:00Z"/>
                <w:sz w:val="20"/>
                <w:lang w:eastAsia="zh-TW"/>
              </w:rPr>
            </w:pPr>
            <w:ins w:id="132" w:author="Chun-Chi Chen" w:date="2019-07-05T17:11:00Z">
              <w:r w:rsidRPr="00782C06">
                <w:rPr>
                  <w:sz w:val="20"/>
                  <w:lang w:eastAsia="zh-TW"/>
                </w:rPr>
                <w:t>Camera</w:t>
              </w:r>
            </w:ins>
          </w:p>
        </w:tc>
        <w:tc>
          <w:tcPr>
            <w:tcW w:w="990" w:type="dxa"/>
            <w:tcBorders>
              <w:top w:val="nil"/>
              <w:left w:val="single" w:sz="4" w:space="0" w:color="auto"/>
              <w:bottom w:val="single" w:sz="4" w:space="0" w:color="auto"/>
            </w:tcBorders>
            <w:vAlign w:val="bottom"/>
          </w:tcPr>
          <w:p w14:paraId="0C754133" w14:textId="77777777" w:rsidR="00AA6AA8" w:rsidRPr="00782C06" w:rsidRDefault="00AA6AA8" w:rsidP="00A25AF7">
            <w:pPr>
              <w:jc w:val="center"/>
              <w:rPr>
                <w:ins w:id="133" w:author="Chun-Chi Chen" w:date="2019-07-05T17:11:00Z"/>
                <w:sz w:val="20"/>
                <w:lang w:eastAsia="zh-TW"/>
              </w:rPr>
            </w:pPr>
            <w:ins w:id="134" w:author="Chun-Chi Chen" w:date="2019-07-05T17:11:00Z">
              <w:r w:rsidRPr="00782C06">
                <w:rPr>
                  <w:sz w:val="20"/>
                  <w:lang w:eastAsia="zh-TW"/>
                </w:rPr>
                <w:t>-0.01%</w:t>
              </w:r>
            </w:ins>
          </w:p>
        </w:tc>
        <w:tc>
          <w:tcPr>
            <w:tcW w:w="990" w:type="dxa"/>
            <w:tcBorders>
              <w:top w:val="nil"/>
              <w:bottom w:val="single" w:sz="4" w:space="0" w:color="auto"/>
            </w:tcBorders>
            <w:vAlign w:val="bottom"/>
          </w:tcPr>
          <w:p w14:paraId="09530830" w14:textId="77777777" w:rsidR="00AA6AA8" w:rsidRPr="00782C06" w:rsidRDefault="00AA6AA8" w:rsidP="00A25AF7">
            <w:pPr>
              <w:jc w:val="center"/>
              <w:rPr>
                <w:ins w:id="135" w:author="Chun-Chi Chen" w:date="2019-07-05T17:11:00Z"/>
                <w:sz w:val="20"/>
                <w:lang w:eastAsia="zh-TW"/>
              </w:rPr>
            </w:pPr>
            <w:ins w:id="136" w:author="Chun-Chi Chen" w:date="2019-07-05T17:11:00Z">
              <w:r w:rsidRPr="00782C06">
                <w:rPr>
                  <w:sz w:val="20"/>
                  <w:lang w:eastAsia="zh-TW"/>
                </w:rPr>
                <w:t>-0.02%</w:t>
              </w:r>
            </w:ins>
          </w:p>
        </w:tc>
        <w:tc>
          <w:tcPr>
            <w:tcW w:w="989" w:type="dxa"/>
            <w:tcBorders>
              <w:top w:val="nil"/>
              <w:bottom w:val="single" w:sz="4" w:space="0" w:color="auto"/>
            </w:tcBorders>
            <w:vAlign w:val="bottom"/>
          </w:tcPr>
          <w:p w14:paraId="516DD7ED" w14:textId="77777777" w:rsidR="00AA6AA8" w:rsidRPr="00782C06" w:rsidRDefault="00AA6AA8" w:rsidP="00A25AF7">
            <w:pPr>
              <w:jc w:val="center"/>
              <w:rPr>
                <w:ins w:id="137" w:author="Chun-Chi Chen" w:date="2019-07-05T17:11:00Z"/>
                <w:sz w:val="20"/>
                <w:lang w:eastAsia="zh-TW"/>
              </w:rPr>
            </w:pPr>
            <w:ins w:id="138" w:author="Chun-Chi Chen" w:date="2019-07-05T17:11:00Z">
              <w:r w:rsidRPr="00782C06">
                <w:rPr>
                  <w:sz w:val="20"/>
                  <w:lang w:eastAsia="zh-TW"/>
                </w:rPr>
                <w:t>-0.01%</w:t>
              </w:r>
            </w:ins>
          </w:p>
        </w:tc>
        <w:tc>
          <w:tcPr>
            <w:tcW w:w="989" w:type="dxa"/>
            <w:tcBorders>
              <w:top w:val="nil"/>
              <w:bottom w:val="single" w:sz="4" w:space="0" w:color="auto"/>
              <w:right w:val="single" w:sz="4" w:space="0" w:color="auto"/>
            </w:tcBorders>
            <w:vAlign w:val="bottom"/>
          </w:tcPr>
          <w:p w14:paraId="7E018BAA" w14:textId="77777777" w:rsidR="00AA6AA8" w:rsidRPr="00782C06" w:rsidRDefault="00AA6AA8" w:rsidP="00A25AF7">
            <w:pPr>
              <w:jc w:val="center"/>
              <w:rPr>
                <w:ins w:id="139" w:author="Chun-Chi Chen" w:date="2019-07-05T17:11:00Z"/>
                <w:sz w:val="20"/>
                <w:lang w:eastAsia="zh-TW"/>
              </w:rPr>
            </w:pPr>
            <w:ins w:id="140" w:author="Chun-Chi Chen" w:date="2019-07-05T17:11:00Z">
              <w:r w:rsidRPr="00782C06">
                <w:rPr>
                  <w:sz w:val="20"/>
                  <w:lang w:eastAsia="zh-TW"/>
                </w:rPr>
                <w:t>0.00%</w:t>
              </w:r>
            </w:ins>
          </w:p>
        </w:tc>
        <w:tc>
          <w:tcPr>
            <w:tcW w:w="236" w:type="dxa"/>
            <w:tcBorders>
              <w:top w:val="nil"/>
              <w:left w:val="single" w:sz="4" w:space="0" w:color="auto"/>
              <w:bottom w:val="single" w:sz="4" w:space="0" w:color="auto"/>
              <w:right w:val="single" w:sz="4" w:space="0" w:color="auto"/>
            </w:tcBorders>
          </w:tcPr>
          <w:p w14:paraId="1C580088" w14:textId="77777777" w:rsidR="00AA6AA8" w:rsidRPr="00782C06" w:rsidRDefault="00AA6AA8" w:rsidP="00A25AF7">
            <w:pPr>
              <w:jc w:val="center"/>
              <w:rPr>
                <w:ins w:id="141" w:author="Chun-Chi Chen" w:date="2019-07-05T17:11:00Z"/>
                <w:sz w:val="20"/>
              </w:rPr>
            </w:pPr>
          </w:p>
        </w:tc>
        <w:tc>
          <w:tcPr>
            <w:tcW w:w="1023" w:type="dxa"/>
            <w:tcBorders>
              <w:top w:val="nil"/>
              <w:left w:val="single" w:sz="4" w:space="0" w:color="auto"/>
              <w:bottom w:val="single" w:sz="4" w:space="0" w:color="auto"/>
            </w:tcBorders>
            <w:vAlign w:val="bottom"/>
          </w:tcPr>
          <w:p w14:paraId="771919F9" w14:textId="77777777" w:rsidR="00AA6AA8" w:rsidRPr="00782C06" w:rsidRDefault="00AA6AA8" w:rsidP="00A25AF7">
            <w:pPr>
              <w:jc w:val="center"/>
              <w:rPr>
                <w:ins w:id="142" w:author="Chun-Chi Chen" w:date="2019-07-05T17:11:00Z"/>
                <w:sz w:val="20"/>
                <w:lang w:eastAsia="zh-TW"/>
              </w:rPr>
            </w:pPr>
            <w:ins w:id="143" w:author="Chun-Chi Chen" w:date="2019-07-05T17:11:00Z">
              <w:r w:rsidRPr="00782C06">
                <w:rPr>
                  <w:sz w:val="20"/>
                </w:rPr>
                <w:t>0.09%</w:t>
              </w:r>
            </w:ins>
          </w:p>
        </w:tc>
        <w:tc>
          <w:tcPr>
            <w:tcW w:w="989" w:type="dxa"/>
            <w:tcBorders>
              <w:top w:val="nil"/>
              <w:bottom w:val="single" w:sz="4" w:space="0" w:color="auto"/>
            </w:tcBorders>
            <w:vAlign w:val="bottom"/>
          </w:tcPr>
          <w:p w14:paraId="19066AFB" w14:textId="77777777" w:rsidR="00AA6AA8" w:rsidRPr="00782C06" w:rsidRDefault="00AA6AA8" w:rsidP="00A25AF7">
            <w:pPr>
              <w:jc w:val="center"/>
              <w:rPr>
                <w:ins w:id="144" w:author="Chun-Chi Chen" w:date="2019-07-05T17:11:00Z"/>
                <w:sz w:val="20"/>
                <w:lang w:eastAsia="zh-TW"/>
              </w:rPr>
            </w:pPr>
            <w:ins w:id="145" w:author="Chun-Chi Chen" w:date="2019-07-05T17:11:00Z">
              <w:r w:rsidRPr="00782C06">
                <w:rPr>
                  <w:sz w:val="20"/>
                </w:rPr>
                <w:t>0.13%</w:t>
              </w:r>
            </w:ins>
          </w:p>
        </w:tc>
        <w:tc>
          <w:tcPr>
            <w:tcW w:w="989" w:type="dxa"/>
            <w:tcBorders>
              <w:top w:val="nil"/>
              <w:bottom w:val="single" w:sz="4" w:space="0" w:color="auto"/>
            </w:tcBorders>
            <w:vAlign w:val="bottom"/>
          </w:tcPr>
          <w:p w14:paraId="2642ED09" w14:textId="77777777" w:rsidR="00AA6AA8" w:rsidRPr="00782C06" w:rsidRDefault="00AA6AA8" w:rsidP="00A25AF7">
            <w:pPr>
              <w:jc w:val="center"/>
              <w:rPr>
                <w:ins w:id="146" w:author="Chun-Chi Chen" w:date="2019-07-05T17:11:00Z"/>
                <w:sz w:val="20"/>
                <w:lang w:eastAsia="zh-TW"/>
              </w:rPr>
            </w:pPr>
            <w:ins w:id="147" w:author="Chun-Chi Chen" w:date="2019-07-05T17:11:00Z">
              <w:r w:rsidRPr="00782C06">
                <w:rPr>
                  <w:sz w:val="20"/>
                </w:rPr>
                <w:t>0.10%</w:t>
              </w:r>
            </w:ins>
          </w:p>
        </w:tc>
        <w:tc>
          <w:tcPr>
            <w:tcW w:w="989" w:type="dxa"/>
            <w:tcBorders>
              <w:top w:val="nil"/>
              <w:bottom w:val="single" w:sz="4" w:space="0" w:color="auto"/>
            </w:tcBorders>
            <w:vAlign w:val="bottom"/>
          </w:tcPr>
          <w:p w14:paraId="708C418B" w14:textId="77777777" w:rsidR="00AA6AA8" w:rsidRPr="00782C06" w:rsidRDefault="00AA6AA8" w:rsidP="00A25AF7">
            <w:pPr>
              <w:jc w:val="center"/>
              <w:rPr>
                <w:ins w:id="148" w:author="Chun-Chi Chen" w:date="2019-07-05T17:11:00Z"/>
                <w:sz w:val="20"/>
                <w:lang w:eastAsia="zh-TW"/>
              </w:rPr>
            </w:pPr>
            <w:ins w:id="149" w:author="Chun-Chi Chen" w:date="2019-07-05T17:11:00Z">
              <w:r w:rsidRPr="00782C06">
                <w:rPr>
                  <w:sz w:val="20"/>
                  <w:lang w:eastAsia="zh-TW"/>
                </w:rPr>
                <w:t>0.00%</w:t>
              </w:r>
            </w:ins>
          </w:p>
        </w:tc>
      </w:tr>
      <w:tr w:rsidR="00AA6AA8" w14:paraId="207CA8CD" w14:textId="77777777" w:rsidTr="00A25AF7">
        <w:trPr>
          <w:ins w:id="150" w:author="Chun-Chi Chen" w:date="2019-07-05T17:11:00Z"/>
        </w:trPr>
        <w:tc>
          <w:tcPr>
            <w:tcW w:w="1166" w:type="dxa"/>
            <w:tcBorders>
              <w:top w:val="single" w:sz="4" w:space="0" w:color="auto"/>
              <w:bottom w:val="nil"/>
              <w:right w:val="single" w:sz="4" w:space="0" w:color="auto"/>
            </w:tcBorders>
            <w:vAlign w:val="center"/>
          </w:tcPr>
          <w:p w14:paraId="6048A859" w14:textId="77777777" w:rsidR="00AA6AA8" w:rsidRPr="00782C06" w:rsidRDefault="00AA6AA8" w:rsidP="00A25AF7">
            <w:pPr>
              <w:rPr>
                <w:ins w:id="151" w:author="Chun-Chi Chen" w:date="2019-07-05T17:11:00Z"/>
                <w:b/>
                <w:bCs/>
                <w:sz w:val="20"/>
                <w:lang w:eastAsia="zh-TW"/>
              </w:rPr>
            </w:pPr>
            <w:ins w:id="152" w:author="Chun-Chi Chen" w:date="2019-07-05T17:11:00Z">
              <w:r w:rsidRPr="00782C06">
                <w:rPr>
                  <w:b/>
                  <w:bCs/>
                  <w:sz w:val="20"/>
                  <w:lang w:eastAsia="zh-TW"/>
                </w:rPr>
                <w:t>Overall</w:t>
              </w:r>
            </w:ins>
          </w:p>
        </w:tc>
        <w:tc>
          <w:tcPr>
            <w:tcW w:w="990" w:type="dxa"/>
            <w:tcBorders>
              <w:top w:val="single" w:sz="4" w:space="0" w:color="auto"/>
              <w:left w:val="single" w:sz="4" w:space="0" w:color="auto"/>
              <w:bottom w:val="nil"/>
            </w:tcBorders>
            <w:vAlign w:val="bottom"/>
          </w:tcPr>
          <w:p w14:paraId="5E6F4B6D" w14:textId="77777777" w:rsidR="00AA6AA8" w:rsidRPr="00782C06" w:rsidRDefault="00AA6AA8" w:rsidP="00A25AF7">
            <w:pPr>
              <w:jc w:val="center"/>
              <w:rPr>
                <w:ins w:id="153" w:author="Chun-Chi Chen" w:date="2019-07-05T17:11:00Z"/>
                <w:b/>
                <w:bCs/>
                <w:sz w:val="20"/>
                <w:lang w:eastAsia="zh-TW"/>
              </w:rPr>
            </w:pPr>
            <w:ins w:id="154" w:author="Chun-Chi Chen" w:date="2019-07-05T17:11:00Z">
              <w:r w:rsidRPr="00782C06">
                <w:rPr>
                  <w:b/>
                  <w:bCs/>
                  <w:sz w:val="20"/>
                  <w:lang w:eastAsia="zh-TW"/>
                </w:rPr>
                <w:t>-0.23%</w:t>
              </w:r>
            </w:ins>
          </w:p>
        </w:tc>
        <w:tc>
          <w:tcPr>
            <w:tcW w:w="990" w:type="dxa"/>
            <w:tcBorders>
              <w:top w:val="single" w:sz="4" w:space="0" w:color="auto"/>
              <w:bottom w:val="nil"/>
            </w:tcBorders>
            <w:vAlign w:val="bottom"/>
          </w:tcPr>
          <w:p w14:paraId="6EAD806B" w14:textId="77777777" w:rsidR="00AA6AA8" w:rsidRPr="00782C06" w:rsidRDefault="00AA6AA8" w:rsidP="00A25AF7">
            <w:pPr>
              <w:jc w:val="center"/>
              <w:rPr>
                <w:ins w:id="155" w:author="Chun-Chi Chen" w:date="2019-07-05T17:11:00Z"/>
                <w:b/>
                <w:bCs/>
                <w:sz w:val="20"/>
                <w:lang w:eastAsia="zh-TW"/>
              </w:rPr>
            </w:pPr>
            <w:ins w:id="156" w:author="Chun-Chi Chen" w:date="2019-07-05T17:11:00Z">
              <w:r w:rsidRPr="00782C06">
                <w:rPr>
                  <w:b/>
                  <w:bCs/>
                  <w:sz w:val="20"/>
                  <w:lang w:eastAsia="zh-TW"/>
                </w:rPr>
                <w:t>-0.17%</w:t>
              </w:r>
            </w:ins>
          </w:p>
        </w:tc>
        <w:tc>
          <w:tcPr>
            <w:tcW w:w="989" w:type="dxa"/>
            <w:tcBorders>
              <w:top w:val="single" w:sz="4" w:space="0" w:color="auto"/>
              <w:bottom w:val="nil"/>
            </w:tcBorders>
            <w:vAlign w:val="bottom"/>
          </w:tcPr>
          <w:p w14:paraId="11247153" w14:textId="77777777" w:rsidR="00AA6AA8" w:rsidRPr="00782C06" w:rsidRDefault="00AA6AA8" w:rsidP="00A25AF7">
            <w:pPr>
              <w:jc w:val="center"/>
              <w:rPr>
                <w:ins w:id="157" w:author="Chun-Chi Chen" w:date="2019-07-05T17:11:00Z"/>
                <w:b/>
                <w:bCs/>
                <w:sz w:val="20"/>
                <w:lang w:eastAsia="zh-TW"/>
              </w:rPr>
            </w:pPr>
            <w:ins w:id="158" w:author="Chun-Chi Chen" w:date="2019-07-05T17:11:00Z">
              <w:r w:rsidRPr="00782C06">
                <w:rPr>
                  <w:b/>
                  <w:bCs/>
                  <w:sz w:val="20"/>
                  <w:lang w:eastAsia="zh-TW"/>
                </w:rPr>
                <w:t>-0.22%</w:t>
              </w:r>
            </w:ins>
          </w:p>
        </w:tc>
        <w:tc>
          <w:tcPr>
            <w:tcW w:w="989" w:type="dxa"/>
            <w:tcBorders>
              <w:top w:val="single" w:sz="4" w:space="0" w:color="auto"/>
              <w:bottom w:val="nil"/>
              <w:right w:val="single" w:sz="4" w:space="0" w:color="auto"/>
            </w:tcBorders>
            <w:vAlign w:val="bottom"/>
          </w:tcPr>
          <w:p w14:paraId="3E1C38B9" w14:textId="77777777" w:rsidR="00AA6AA8" w:rsidRPr="00782C06" w:rsidRDefault="00AA6AA8" w:rsidP="00A25AF7">
            <w:pPr>
              <w:jc w:val="center"/>
              <w:rPr>
                <w:ins w:id="159" w:author="Chun-Chi Chen" w:date="2019-07-05T17:11:00Z"/>
                <w:b/>
                <w:bCs/>
                <w:sz w:val="20"/>
                <w:lang w:eastAsia="zh-TW"/>
              </w:rPr>
            </w:pPr>
            <w:ins w:id="160" w:author="Chun-Chi Chen" w:date="2019-07-05T17:11:00Z">
              <w:r w:rsidRPr="00782C06">
                <w:rPr>
                  <w:b/>
                  <w:bCs/>
                  <w:sz w:val="20"/>
                  <w:lang w:eastAsia="zh-TW"/>
                </w:rPr>
                <w:t>-0.20%</w:t>
              </w:r>
            </w:ins>
          </w:p>
        </w:tc>
        <w:tc>
          <w:tcPr>
            <w:tcW w:w="236" w:type="dxa"/>
            <w:tcBorders>
              <w:top w:val="single" w:sz="4" w:space="0" w:color="auto"/>
              <w:left w:val="single" w:sz="4" w:space="0" w:color="auto"/>
              <w:bottom w:val="nil"/>
              <w:right w:val="single" w:sz="4" w:space="0" w:color="auto"/>
            </w:tcBorders>
          </w:tcPr>
          <w:p w14:paraId="5BB8D431" w14:textId="77777777" w:rsidR="00AA6AA8" w:rsidRPr="00782C06" w:rsidRDefault="00AA6AA8" w:rsidP="00A25AF7">
            <w:pPr>
              <w:jc w:val="center"/>
              <w:rPr>
                <w:ins w:id="161" w:author="Chun-Chi Chen" w:date="2019-07-05T17:11:00Z"/>
                <w:b/>
                <w:bCs/>
                <w:sz w:val="20"/>
              </w:rPr>
            </w:pPr>
          </w:p>
        </w:tc>
        <w:tc>
          <w:tcPr>
            <w:tcW w:w="1023" w:type="dxa"/>
            <w:tcBorders>
              <w:top w:val="single" w:sz="4" w:space="0" w:color="auto"/>
              <w:left w:val="single" w:sz="4" w:space="0" w:color="auto"/>
              <w:bottom w:val="nil"/>
            </w:tcBorders>
            <w:vAlign w:val="bottom"/>
          </w:tcPr>
          <w:p w14:paraId="5CB14479" w14:textId="77777777" w:rsidR="00AA6AA8" w:rsidRPr="00782C06" w:rsidRDefault="00AA6AA8" w:rsidP="00A25AF7">
            <w:pPr>
              <w:jc w:val="center"/>
              <w:rPr>
                <w:ins w:id="162" w:author="Chun-Chi Chen" w:date="2019-07-05T17:11:00Z"/>
                <w:b/>
                <w:bCs/>
                <w:sz w:val="20"/>
                <w:lang w:eastAsia="zh-TW"/>
              </w:rPr>
            </w:pPr>
            <w:ins w:id="163" w:author="Chun-Chi Chen" w:date="2019-07-05T17:11:00Z">
              <w:r w:rsidRPr="00782C06">
                <w:rPr>
                  <w:b/>
                  <w:bCs/>
                  <w:sz w:val="20"/>
                </w:rPr>
                <w:t>-0.35%</w:t>
              </w:r>
            </w:ins>
          </w:p>
        </w:tc>
        <w:tc>
          <w:tcPr>
            <w:tcW w:w="989" w:type="dxa"/>
            <w:tcBorders>
              <w:top w:val="single" w:sz="4" w:space="0" w:color="auto"/>
              <w:bottom w:val="nil"/>
            </w:tcBorders>
            <w:vAlign w:val="bottom"/>
          </w:tcPr>
          <w:p w14:paraId="179CCCA5" w14:textId="77777777" w:rsidR="00AA6AA8" w:rsidRPr="00782C06" w:rsidRDefault="00AA6AA8" w:rsidP="00A25AF7">
            <w:pPr>
              <w:jc w:val="center"/>
              <w:rPr>
                <w:ins w:id="164" w:author="Chun-Chi Chen" w:date="2019-07-05T17:11:00Z"/>
                <w:b/>
                <w:bCs/>
                <w:sz w:val="20"/>
                <w:lang w:eastAsia="zh-TW"/>
              </w:rPr>
            </w:pPr>
            <w:ins w:id="165" w:author="Chun-Chi Chen" w:date="2019-07-05T17:11:00Z">
              <w:r w:rsidRPr="00782C06">
                <w:rPr>
                  <w:b/>
                  <w:bCs/>
                  <w:sz w:val="20"/>
                </w:rPr>
                <w:t>-0.28%</w:t>
              </w:r>
            </w:ins>
          </w:p>
        </w:tc>
        <w:tc>
          <w:tcPr>
            <w:tcW w:w="989" w:type="dxa"/>
            <w:tcBorders>
              <w:top w:val="single" w:sz="4" w:space="0" w:color="auto"/>
              <w:bottom w:val="nil"/>
            </w:tcBorders>
            <w:vAlign w:val="bottom"/>
          </w:tcPr>
          <w:p w14:paraId="7563A4FD" w14:textId="77777777" w:rsidR="00AA6AA8" w:rsidRPr="00782C06" w:rsidRDefault="00AA6AA8" w:rsidP="00A25AF7">
            <w:pPr>
              <w:jc w:val="center"/>
              <w:rPr>
                <w:ins w:id="166" w:author="Chun-Chi Chen" w:date="2019-07-05T17:11:00Z"/>
                <w:b/>
                <w:bCs/>
                <w:sz w:val="20"/>
                <w:lang w:eastAsia="zh-TW"/>
              </w:rPr>
            </w:pPr>
            <w:ins w:id="167" w:author="Chun-Chi Chen" w:date="2019-07-05T17:11:00Z">
              <w:r w:rsidRPr="00782C06">
                <w:rPr>
                  <w:b/>
                  <w:bCs/>
                  <w:sz w:val="20"/>
                </w:rPr>
                <w:t>-0.38%</w:t>
              </w:r>
            </w:ins>
          </w:p>
        </w:tc>
        <w:tc>
          <w:tcPr>
            <w:tcW w:w="989" w:type="dxa"/>
            <w:tcBorders>
              <w:top w:val="single" w:sz="4" w:space="0" w:color="auto"/>
              <w:bottom w:val="nil"/>
            </w:tcBorders>
            <w:vAlign w:val="bottom"/>
          </w:tcPr>
          <w:p w14:paraId="0ABD6FF4" w14:textId="77777777" w:rsidR="00AA6AA8" w:rsidRPr="00782C06" w:rsidRDefault="00AA6AA8" w:rsidP="00A25AF7">
            <w:pPr>
              <w:jc w:val="center"/>
              <w:rPr>
                <w:ins w:id="168" w:author="Chun-Chi Chen" w:date="2019-07-05T17:11:00Z"/>
                <w:b/>
                <w:bCs/>
                <w:sz w:val="20"/>
                <w:lang w:eastAsia="zh-TW"/>
              </w:rPr>
            </w:pPr>
            <w:ins w:id="169" w:author="Chun-Chi Chen" w:date="2019-07-05T17:11:00Z">
              <w:r w:rsidRPr="00782C06">
                <w:rPr>
                  <w:b/>
                  <w:bCs/>
                  <w:sz w:val="20"/>
                </w:rPr>
                <w:t>-0.34%</w:t>
              </w:r>
            </w:ins>
          </w:p>
        </w:tc>
      </w:tr>
      <w:tr w:rsidR="00AA6AA8" w14:paraId="42307A04" w14:textId="77777777" w:rsidTr="00A25AF7">
        <w:trPr>
          <w:ins w:id="170" w:author="Chun-Chi Chen" w:date="2019-07-05T17:11:00Z"/>
        </w:trPr>
        <w:tc>
          <w:tcPr>
            <w:tcW w:w="1166" w:type="dxa"/>
            <w:tcBorders>
              <w:top w:val="nil"/>
              <w:bottom w:val="nil"/>
              <w:right w:val="single" w:sz="4" w:space="0" w:color="auto"/>
            </w:tcBorders>
            <w:vAlign w:val="center"/>
          </w:tcPr>
          <w:p w14:paraId="69648D0C" w14:textId="77777777" w:rsidR="00AA6AA8" w:rsidRPr="006A6927" w:rsidRDefault="00AA6AA8" w:rsidP="00A25AF7">
            <w:pPr>
              <w:rPr>
                <w:ins w:id="171" w:author="Chun-Chi Chen" w:date="2019-07-05T17:11:00Z"/>
                <w:sz w:val="20"/>
                <w:lang w:eastAsia="zh-TW"/>
              </w:rPr>
            </w:pPr>
            <w:ins w:id="172" w:author="Chun-Chi Chen" w:date="2019-07-05T17:11:00Z">
              <w:r w:rsidRPr="006A6927">
                <w:rPr>
                  <w:sz w:val="20"/>
                  <w:lang w:eastAsia="zh-TW"/>
                </w:rPr>
                <w:t>EncT</w:t>
              </w:r>
            </w:ins>
          </w:p>
        </w:tc>
        <w:tc>
          <w:tcPr>
            <w:tcW w:w="990" w:type="dxa"/>
            <w:tcBorders>
              <w:top w:val="nil"/>
              <w:left w:val="single" w:sz="4" w:space="0" w:color="auto"/>
              <w:bottom w:val="nil"/>
            </w:tcBorders>
            <w:vAlign w:val="bottom"/>
          </w:tcPr>
          <w:p w14:paraId="5183F7A0" w14:textId="77777777" w:rsidR="00AA6AA8" w:rsidRPr="006A6927" w:rsidRDefault="00AA6AA8" w:rsidP="00A25AF7">
            <w:pPr>
              <w:jc w:val="center"/>
              <w:rPr>
                <w:ins w:id="173" w:author="Chun-Chi Chen" w:date="2019-07-05T17:11:00Z"/>
                <w:sz w:val="20"/>
                <w:lang w:eastAsia="zh-TW"/>
              </w:rPr>
            </w:pPr>
            <w:ins w:id="174" w:author="Chun-Chi Chen" w:date="2019-07-05T17:11:00Z">
              <w:r w:rsidRPr="006A6927">
                <w:rPr>
                  <w:sz w:val="20"/>
                  <w:lang w:eastAsia="zh-TW"/>
                </w:rPr>
                <w:t>100%</w:t>
              </w:r>
            </w:ins>
          </w:p>
        </w:tc>
        <w:tc>
          <w:tcPr>
            <w:tcW w:w="990" w:type="dxa"/>
            <w:tcBorders>
              <w:top w:val="nil"/>
              <w:bottom w:val="nil"/>
            </w:tcBorders>
          </w:tcPr>
          <w:p w14:paraId="4EBF8F0A" w14:textId="77777777" w:rsidR="00AA6AA8" w:rsidRPr="006A6927" w:rsidRDefault="00AA6AA8" w:rsidP="00A25AF7">
            <w:pPr>
              <w:jc w:val="center"/>
              <w:rPr>
                <w:ins w:id="175" w:author="Chun-Chi Chen" w:date="2019-07-05T17:11:00Z"/>
                <w:sz w:val="20"/>
                <w:lang w:eastAsia="zh-TW"/>
              </w:rPr>
            </w:pPr>
            <w:ins w:id="176" w:author="Chun-Chi Chen" w:date="2019-07-05T17:11:00Z">
              <w:r w:rsidRPr="006A6927">
                <w:rPr>
                  <w:sz w:val="20"/>
                  <w:lang w:eastAsia="zh-TW"/>
                </w:rPr>
                <w:t>100%</w:t>
              </w:r>
            </w:ins>
          </w:p>
        </w:tc>
        <w:tc>
          <w:tcPr>
            <w:tcW w:w="989" w:type="dxa"/>
            <w:tcBorders>
              <w:top w:val="nil"/>
              <w:bottom w:val="nil"/>
            </w:tcBorders>
          </w:tcPr>
          <w:p w14:paraId="25DF4B46" w14:textId="77777777" w:rsidR="00AA6AA8" w:rsidRPr="006A6927" w:rsidRDefault="00AA6AA8" w:rsidP="00A25AF7">
            <w:pPr>
              <w:jc w:val="center"/>
              <w:rPr>
                <w:ins w:id="177" w:author="Chun-Chi Chen" w:date="2019-07-05T17:11:00Z"/>
                <w:sz w:val="20"/>
                <w:lang w:eastAsia="zh-TW"/>
              </w:rPr>
            </w:pPr>
            <w:ins w:id="178" w:author="Chun-Chi Chen" w:date="2019-07-05T17:11:00Z">
              <w:r w:rsidRPr="006A6927">
                <w:rPr>
                  <w:sz w:val="20"/>
                  <w:lang w:eastAsia="zh-TW"/>
                </w:rPr>
                <w:t>100%</w:t>
              </w:r>
            </w:ins>
          </w:p>
        </w:tc>
        <w:tc>
          <w:tcPr>
            <w:tcW w:w="989" w:type="dxa"/>
            <w:tcBorders>
              <w:top w:val="nil"/>
              <w:bottom w:val="nil"/>
              <w:right w:val="single" w:sz="4" w:space="0" w:color="auto"/>
            </w:tcBorders>
          </w:tcPr>
          <w:p w14:paraId="025791B4" w14:textId="77777777" w:rsidR="00AA6AA8" w:rsidRPr="006A6927" w:rsidRDefault="00AA6AA8" w:rsidP="00A25AF7">
            <w:pPr>
              <w:jc w:val="center"/>
              <w:rPr>
                <w:ins w:id="179" w:author="Chun-Chi Chen" w:date="2019-07-05T17:11:00Z"/>
                <w:sz w:val="20"/>
                <w:lang w:eastAsia="zh-TW"/>
              </w:rPr>
            </w:pPr>
            <w:ins w:id="180" w:author="Chun-Chi Chen" w:date="2019-07-05T17:11:00Z">
              <w:r w:rsidRPr="006A6927">
                <w:rPr>
                  <w:sz w:val="20"/>
                  <w:lang w:eastAsia="zh-TW"/>
                </w:rPr>
                <w:t>101%</w:t>
              </w:r>
            </w:ins>
          </w:p>
        </w:tc>
        <w:tc>
          <w:tcPr>
            <w:tcW w:w="236" w:type="dxa"/>
            <w:tcBorders>
              <w:top w:val="nil"/>
              <w:left w:val="single" w:sz="4" w:space="0" w:color="auto"/>
              <w:bottom w:val="nil"/>
              <w:right w:val="single" w:sz="4" w:space="0" w:color="auto"/>
            </w:tcBorders>
          </w:tcPr>
          <w:p w14:paraId="747D4EA0" w14:textId="77777777" w:rsidR="00AA6AA8" w:rsidRPr="006A6927" w:rsidRDefault="00AA6AA8" w:rsidP="00A25AF7">
            <w:pPr>
              <w:jc w:val="center"/>
              <w:rPr>
                <w:ins w:id="181" w:author="Chun-Chi Chen" w:date="2019-07-05T17:11:00Z"/>
                <w:sz w:val="20"/>
              </w:rPr>
            </w:pPr>
          </w:p>
        </w:tc>
        <w:tc>
          <w:tcPr>
            <w:tcW w:w="1023" w:type="dxa"/>
            <w:tcBorders>
              <w:top w:val="nil"/>
              <w:left w:val="single" w:sz="4" w:space="0" w:color="auto"/>
              <w:bottom w:val="nil"/>
            </w:tcBorders>
          </w:tcPr>
          <w:p w14:paraId="063E3EBA" w14:textId="77777777" w:rsidR="00AA6AA8" w:rsidRPr="006A6927" w:rsidRDefault="00AA6AA8" w:rsidP="00A25AF7">
            <w:pPr>
              <w:jc w:val="center"/>
              <w:rPr>
                <w:ins w:id="182" w:author="Chun-Chi Chen" w:date="2019-07-05T17:11:00Z"/>
                <w:sz w:val="20"/>
                <w:lang w:eastAsia="zh-TW"/>
              </w:rPr>
            </w:pPr>
            <w:ins w:id="183" w:author="Chun-Chi Chen" w:date="2019-07-05T17:11:00Z">
              <w:r w:rsidRPr="006A6927">
                <w:rPr>
                  <w:sz w:val="20"/>
                  <w:lang w:eastAsia="zh-TW"/>
                </w:rPr>
                <w:t>101%</w:t>
              </w:r>
            </w:ins>
          </w:p>
        </w:tc>
        <w:tc>
          <w:tcPr>
            <w:tcW w:w="989" w:type="dxa"/>
            <w:tcBorders>
              <w:top w:val="nil"/>
              <w:bottom w:val="nil"/>
            </w:tcBorders>
          </w:tcPr>
          <w:p w14:paraId="1CF90DA9" w14:textId="77777777" w:rsidR="00AA6AA8" w:rsidRPr="006A6927" w:rsidRDefault="00AA6AA8" w:rsidP="00A25AF7">
            <w:pPr>
              <w:jc w:val="center"/>
              <w:rPr>
                <w:ins w:id="184" w:author="Chun-Chi Chen" w:date="2019-07-05T17:11:00Z"/>
                <w:sz w:val="20"/>
                <w:lang w:eastAsia="zh-TW"/>
              </w:rPr>
            </w:pPr>
            <w:ins w:id="185" w:author="Chun-Chi Chen" w:date="2019-07-05T17:11:00Z">
              <w:r w:rsidRPr="006A6927">
                <w:rPr>
                  <w:sz w:val="20"/>
                  <w:lang w:eastAsia="zh-TW"/>
                </w:rPr>
                <w:t>101%</w:t>
              </w:r>
            </w:ins>
          </w:p>
        </w:tc>
        <w:tc>
          <w:tcPr>
            <w:tcW w:w="989" w:type="dxa"/>
            <w:tcBorders>
              <w:top w:val="nil"/>
              <w:bottom w:val="nil"/>
            </w:tcBorders>
            <w:vAlign w:val="center"/>
          </w:tcPr>
          <w:p w14:paraId="198DC6B1" w14:textId="77777777" w:rsidR="00AA6AA8" w:rsidRPr="006A6927" w:rsidRDefault="00AA6AA8" w:rsidP="00A25AF7">
            <w:pPr>
              <w:jc w:val="center"/>
              <w:rPr>
                <w:ins w:id="186" w:author="Chun-Chi Chen" w:date="2019-07-05T17:11:00Z"/>
                <w:sz w:val="20"/>
                <w:lang w:eastAsia="zh-TW"/>
              </w:rPr>
            </w:pPr>
            <w:ins w:id="187" w:author="Chun-Chi Chen" w:date="2019-07-05T17:11:00Z">
              <w:r w:rsidRPr="006A6927">
                <w:rPr>
                  <w:sz w:val="20"/>
                  <w:lang w:eastAsia="zh-TW"/>
                </w:rPr>
                <w:t>100%</w:t>
              </w:r>
            </w:ins>
          </w:p>
        </w:tc>
        <w:tc>
          <w:tcPr>
            <w:tcW w:w="989" w:type="dxa"/>
            <w:tcBorders>
              <w:top w:val="nil"/>
              <w:bottom w:val="nil"/>
            </w:tcBorders>
          </w:tcPr>
          <w:p w14:paraId="6F0C33EA" w14:textId="77777777" w:rsidR="00AA6AA8" w:rsidRPr="006A6927" w:rsidRDefault="00AA6AA8" w:rsidP="00A25AF7">
            <w:pPr>
              <w:jc w:val="center"/>
              <w:rPr>
                <w:ins w:id="188" w:author="Chun-Chi Chen" w:date="2019-07-05T17:11:00Z"/>
                <w:sz w:val="20"/>
                <w:lang w:eastAsia="zh-TW"/>
              </w:rPr>
            </w:pPr>
            <w:ins w:id="189" w:author="Chun-Chi Chen" w:date="2019-07-05T17:11:00Z">
              <w:r w:rsidRPr="006A6927">
                <w:rPr>
                  <w:sz w:val="20"/>
                  <w:lang w:eastAsia="zh-TW"/>
                </w:rPr>
                <w:t>100%</w:t>
              </w:r>
            </w:ins>
          </w:p>
        </w:tc>
      </w:tr>
      <w:tr w:rsidR="00AA6AA8" w14:paraId="1A08959C" w14:textId="77777777" w:rsidTr="00A25AF7">
        <w:trPr>
          <w:ins w:id="190" w:author="Chun-Chi Chen" w:date="2019-07-05T17:11:00Z"/>
        </w:trPr>
        <w:tc>
          <w:tcPr>
            <w:tcW w:w="1166" w:type="dxa"/>
            <w:tcBorders>
              <w:top w:val="nil"/>
              <w:bottom w:val="single" w:sz="4" w:space="0" w:color="auto"/>
              <w:right w:val="single" w:sz="4" w:space="0" w:color="auto"/>
            </w:tcBorders>
            <w:vAlign w:val="center"/>
          </w:tcPr>
          <w:p w14:paraId="58C5B568" w14:textId="77777777" w:rsidR="00AA6AA8" w:rsidRPr="006A6927" w:rsidRDefault="00AA6AA8" w:rsidP="00A25AF7">
            <w:pPr>
              <w:rPr>
                <w:ins w:id="191" w:author="Chun-Chi Chen" w:date="2019-07-05T17:11:00Z"/>
                <w:sz w:val="20"/>
                <w:lang w:eastAsia="zh-TW"/>
              </w:rPr>
            </w:pPr>
            <w:ins w:id="192" w:author="Chun-Chi Chen" w:date="2019-07-05T17:11:00Z">
              <w:r w:rsidRPr="006A6927">
                <w:rPr>
                  <w:sz w:val="20"/>
                  <w:lang w:eastAsia="zh-TW"/>
                </w:rPr>
                <w:t>Dec T</w:t>
              </w:r>
            </w:ins>
          </w:p>
        </w:tc>
        <w:tc>
          <w:tcPr>
            <w:tcW w:w="990" w:type="dxa"/>
            <w:tcBorders>
              <w:top w:val="nil"/>
              <w:left w:val="single" w:sz="4" w:space="0" w:color="auto"/>
              <w:bottom w:val="single" w:sz="4" w:space="0" w:color="auto"/>
            </w:tcBorders>
            <w:vAlign w:val="bottom"/>
          </w:tcPr>
          <w:p w14:paraId="33CD3B56" w14:textId="77777777" w:rsidR="00AA6AA8" w:rsidRPr="006A6927" w:rsidRDefault="00AA6AA8" w:rsidP="00A25AF7">
            <w:pPr>
              <w:jc w:val="center"/>
              <w:rPr>
                <w:ins w:id="193" w:author="Chun-Chi Chen" w:date="2019-07-05T17:11:00Z"/>
                <w:sz w:val="20"/>
                <w:lang w:eastAsia="zh-TW"/>
              </w:rPr>
            </w:pPr>
            <w:ins w:id="194" w:author="Chun-Chi Chen" w:date="2019-07-05T17:11:00Z">
              <w:r w:rsidRPr="006A6927">
                <w:rPr>
                  <w:sz w:val="20"/>
                  <w:lang w:eastAsia="zh-TW"/>
                </w:rPr>
                <w:t>99%</w:t>
              </w:r>
            </w:ins>
          </w:p>
        </w:tc>
        <w:tc>
          <w:tcPr>
            <w:tcW w:w="990" w:type="dxa"/>
            <w:tcBorders>
              <w:top w:val="nil"/>
              <w:bottom w:val="single" w:sz="4" w:space="0" w:color="auto"/>
            </w:tcBorders>
          </w:tcPr>
          <w:p w14:paraId="636A22F0" w14:textId="77777777" w:rsidR="00AA6AA8" w:rsidRPr="006A6927" w:rsidRDefault="00AA6AA8" w:rsidP="00A25AF7">
            <w:pPr>
              <w:jc w:val="center"/>
              <w:rPr>
                <w:ins w:id="195" w:author="Chun-Chi Chen" w:date="2019-07-05T17:11:00Z"/>
                <w:sz w:val="20"/>
                <w:lang w:eastAsia="zh-TW"/>
              </w:rPr>
            </w:pPr>
            <w:ins w:id="196" w:author="Chun-Chi Chen" w:date="2019-07-05T17:11:00Z">
              <w:r w:rsidRPr="006A6927">
                <w:rPr>
                  <w:sz w:val="20"/>
                  <w:lang w:eastAsia="zh-TW"/>
                </w:rPr>
                <w:t>99%</w:t>
              </w:r>
            </w:ins>
          </w:p>
        </w:tc>
        <w:tc>
          <w:tcPr>
            <w:tcW w:w="989" w:type="dxa"/>
            <w:tcBorders>
              <w:top w:val="nil"/>
              <w:bottom w:val="single" w:sz="4" w:space="0" w:color="auto"/>
            </w:tcBorders>
          </w:tcPr>
          <w:p w14:paraId="79CB4313" w14:textId="77777777" w:rsidR="00AA6AA8" w:rsidRPr="006A6927" w:rsidRDefault="00AA6AA8" w:rsidP="00A25AF7">
            <w:pPr>
              <w:jc w:val="center"/>
              <w:rPr>
                <w:ins w:id="197" w:author="Chun-Chi Chen" w:date="2019-07-05T17:11:00Z"/>
                <w:sz w:val="20"/>
                <w:lang w:eastAsia="zh-TW"/>
              </w:rPr>
            </w:pPr>
            <w:ins w:id="198" w:author="Chun-Chi Chen" w:date="2019-07-05T17:11:00Z">
              <w:r w:rsidRPr="006A6927">
                <w:rPr>
                  <w:sz w:val="20"/>
                  <w:lang w:eastAsia="zh-TW"/>
                </w:rPr>
                <w:t>99%</w:t>
              </w:r>
            </w:ins>
          </w:p>
        </w:tc>
        <w:tc>
          <w:tcPr>
            <w:tcW w:w="989" w:type="dxa"/>
            <w:tcBorders>
              <w:top w:val="nil"/>
              <w:bottom w:val="single" w:sz="4" w:space="0" w:color="auto"/>
              <w:right w:val="single" w:sz="4" w:space="0" w:color="auto"/>
            </w:tcBorders>
          </w:tcPr>
          <w:p w14:paraId="05D933B5" w14:textId="77777777" w:rsidR="00AA6AA8" w:rsidRPr="006A6927" w:rsidRDefault="00AA6AA8" w:rsidP="00A25AF7">
            <w:pPr>
              <w:jc w:val="center"/>
              <w:rPr>
                <w:ins w:id="199" w:author="Chun-Chi Chen" w:date="2019-07-05T17:11:00Z"/>
                <w:sz w:val="20"/>
                <w:lang w:eastAsia="zh-TW"/>
              </w:rPr>
            </w:pPr>
            <w:ins w:id="200" w:author="Chun-Chi Chen" w:date="2019-07-05T17:11:00Z">
              <w:r w:rsidRPr="006A6927">
                <w:rPr>
                  <w:sz w:val="20"/>
                  <w:lang w:eastAsia="zh-TW"/>
                </w:rPr>
                <w:t>100%</w:t>
              </w:r>
            </w:ins>
          </w:p>
        </w:tc>
        <w:tc>
          <w:tcPr>
            <w:tcW w:w="236" w:type="dxa"/>
            <w:tcBorders>
              <w:top w:val="nil"/>
              <w:left w:val="single" w:sz="4" w:space="0" w:color="auto"/>
              <w:bottom w:val="single" w:sz="4" w:space="0" w:color="auto"/>
              <w:right w:val="single" w:sz="4" w:space="0" w:color="auto"/>
            </w:tcBorders>
          </w:tcPr>
          <w:p w14:paraId="78A14758" w14:textId="77777777" w:rsidR="00AA6AA8" w:rsidRPr="006A6927" w:rsidRDefault="00AA6AA8" w:rsidP="00A25AF7">
            <w:pPr>
              <w:jc w:val="center"/>
              <w:rPr>
                <w:ins w:id="201" w:author="Chun-Chi Chen" w:date="2019-07-05T17:11:00Z"/>
                <w:sz w:val="20"/>
              </w:rPr>
            </w:pPr>
          </w:p>
        </w:tc>
        <w:tc>
          <w:tcPr>
            <w:tcW w:w="1023" w:type="dxa"/>
            <w:tcBorders>
              <w:top w:val="nil"/>
              <w:left w:val="single" w:sz="4" w:space="0" w:color="auto"/>
              <w:bottom w:val="single" w:sz="4" w:space="0" w:color="auto"/>
            </w:tcBorders>
          </w:tcPr>
          <w:p w14:paraId="5E3AFBB2" w14:textId="77777777" w:rsidR="00AA6AA8" w:rsidRPr="006A6927" w:rsidRDefault="00AA6AA8" w:rsidP="00A25AF7">
            <w:pPr>
              <w:jc w:val="center"/>
              <w:rPr>
                <w:ins w:id="202" w:author="Chun-Chi Chen" w:date="2019-07-05T17:11:00Z"/>
                <w:sz w:val="20"/>
                <w:lang w:eastAsia="zh-TW"/>
              </w:rPr>
            </w:pPr>
            <w:ins w:id="203" w:author="Chun-Chi Chen" w:date="2019-07-05T17:11:00Z">
              <w:r w:rsidRPr="006A6927">
                <w:rPr>
                  <w:sz w:val="20"/>
                  <w:lang w:eastAsia="zh-TW"/>
                </w:rPr>
                <w:t>100%</w:t>
              </w:r>
            </w:ins>
          </w:p>
        </w:tc>
        <w:tc>
          <w:tcPr>
            <w:tcW w:w="989" w:type="dxa"/>
            <w:tcBorders>
              <w:top w:val="nil"/>
              <w:bottom w:val="single" w:sz="4" w:space="0" w:color="auto"/>
            </w:tcBorders>
          </w:tcPr>
          <w:p w14:paraId="17D6B7E7" w14:textId="77777777" w:rsidR="00AA6AA8" w:rsidRPr="006A6927" w:rsidRDefault="00AA6AA8" w:rsidP="00A25AF7">
            <w:pPr>
              <w:jc w:val="center"/>
              <w:rPr>
                <w:ins w:id="204" w:author="Chun-Chi Chen" w:date="2019-07-05T17:11:00Z"/>
                <w:sz w:val="20"/>
                <w:lang w:eastAsia="zh-TW"/>
              </w:rPr>
            </w:pPr>
            <w:ins w:id="205" w:author="Chun-Chi Chen" w:date="2019-07-05T17:11:00Z">
              <w:r w:rsidRPr="006A6927">
                <w:rPr>
                  <w:sz w:val="20"/>
                  <w:lang w:eastAsia="zh-TW"/>
                </w:rPr>
                <w:t>100%</w:t>
              </w:r>
            </w:ins>
          </w:p>
        </w:tc>
        <w:tc>
          <w:tcPr>
            <w:tcW w:w="989" w:type="dxa"/>
            <w:tcBorders>
              <w:top w:val="nil"/>
              <w:bottom w:val="single" w:sz="4" w:space="0" w:color="auto"/>
            </w:tcBorders>
            <w:vAlign w:val="center"/>
          </w:tcPr>
          <w:p w14:paraId="2359E366" w14:textId="77777777" w:rsidR="00AA6AA8" w:rsidRPr="006A6927" w:rsidRDefault="00AA6AA8" w:rsidP="00A25AF7">
            <w:pPr>
              <w:jc w:val="center"/>
              <w:rPr>
                <w:ins w:id="206" w:author="Chun-Chi Chen" w:date="2019-07-05T17:11:00Z"/>
                <w:sz w:val="20"/>
                <w:lang w:eastAsia="zh-TW"/>
              </w:rPr>
            </w:pPr>
            <w:ins w:id="207" w:author="Chun-Chi Chen" w:date="2019-07-05T17:11:00Z">
              <w:r w:rsidRPr="006A6927">
                <w:rPr>
                  <w:sz w:val="20"/>
                  <w:lang w:eastAsia="zh-TW"/>
                </w:rPr>
                <w:t>100%</w:t>
              </w:r>
            </w:ins>
          </w:p>
        </w:tc>
        <w:tc>
          <w:tcPr>
            <w:tcW w:w="989" w:type="dxa"/>
            <w:tcBorders>
              <w:top w:val="nil"/>
              <w:bottom w:val="single" w:sz="4" w:space="0" w:color="auto"/>
            </w:tcBorders>
          </w:tcPr>
          <w:p w14:paraId="4A7588A9" w14:textId="77777777" w:rsidR="00AA6AA8" w:rsidRPr="006A6927" w:rsidRDefault="00AA6AA8" w:rsidP="00A25AF7">
            <w:pPr>
              <w:jc w:val="center"/>
              <w:rPr>
                <w:ins w:id="208" w:author="Chun-Chi Chen" w:date="2019-07-05T17:11:00Z"/>
                <w:sz w:val="20"/>
                <w:lang w:eastAsia="zh-TW"/>
              </w:rPr>
            </w:pPr>
            <w:ins w:id="209" w:author="Chun-Chi Chen" w:date="2019-07-05T17:11:00Z">
              <w:r w:rsidRPr="006A6927">
                <w:rPr>
                  <w:sz w:val="20"/>
                  <w:lang w:eastAsia="zh-TW"/>
                </w:rPr>
                <w:t>99%</w:t>
              </w:r>
            </w:ins>
          </w:p>
        </w:tc>
      </w:tr>
      <w:tr w:rsidR="00AA6AA8" w14:paraId="59AD7C15" w14:textId="77777777" w:rsidTr="00A25AF7">
        <w:trPr>
          <w:ins w:id="210" w:author="Chun-Chi Chen" w:date="2019-07-05T17:11:00Z"/>
        </w:trPr>
        <w:tc>
          <w:tcPr>
            <w:tcW w:w="1166"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56604FD2" w14:textId="77777777" w:rsidR="00AA6AA8" w:rsidRPr="00782C06" w:rsidRDefault="00AA6AA8" w:rsidP="00A25AF7">
            <w:pPr>
              <w:rPr>
                <w:ins w:id="211" w:author="Chun-Chi Chen" w:date="2019-07-05T17:11:00Z"/>
                <w:b/>
                <w:bCs/>
                <w:sz w:val="20"/>
                <w:lang w:eastAsia="zh-TW"/>
              </w:rPr>
            </w:pPr>
          </w:p>
        </w:tc>
        <w:tc>
          <w:tcPr>
            <w:tcW w:w="395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31670" w14:textId="77777777" w:rsidR="00AA6AA8" w:rsidRPr="00782C06" w:rsidRDefault="00AA6AA8" w:rsidP="00A25AF7">
            <w:pPr>
              <w:jc w:val="center"/>
              <w:rPr>
                <w:ins w:id="212" w:author="Chun-Chi Chen" w:date="2019-07-05T17:11:00Z"/>
                <w:b/>
                <w:bCs/>
                <w:sz w:val="20"/>
                <w:lang w:eastAsia="zh-TW"/>
              </w:rPr>
            </w:pPr>
            <w:ins w:id="213" w:author="Chun-Chi Chen" w:date="2019-07-05T17:11:00Z">
              <w:r w:rsidRPr="00782C06">
                <w:rPr>
                  <w:b/>
                  <w:bCs/>
                  <w:sz w:val="20"/>
                  <w:lang w:eastAsia="zh-TW"/>
                </w:rPr>
                <w:t>Random Access</w:t>
              </w:r>
            </w:ins>
          </w:p>
        </w:tc>
        <w:tc>
          <w:tcPr>
            <w:tcW w:w="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096C9" w14:textId="77777777" w:rsidR="00AA6AA8" w:rsidRPr="00782C06" w:rsidRDefault="00AA6AA8" w:rsidP="00A25AF7">
            <w:pPr>
              <w:jc w:val="center"/>
              <w:rPr>
                <w:ins w:id="214" w:author="Chun-Chi Chen" w:date="2019-07-05T17:11:00Z"/>
                <w:b/>
                <w:bCs/>
                <w:sz w:val="20"/>
              </w:rPr>
            </w:pPr>
          </w:p>
        </w:tc>
        <w:tc>
          <w:tcPr>
            <w:tcW w:w="399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57D87" w14:textId="77777777" w:rsidR="00AA6AA8" w:rsidRPr="00782C06" w:rsidRDefault="00AA6AA8" w:rsidP="00A25AF7">
            <w:pPr>
              <w:jc w:val="center"/>
              <w:rPr>
                <w:ins w:id="215" w:author="Chun-Chi Chen" w:date="2019-07-05T17:11:00Z"/>
                <w:b/>
                <w:bCs/>
                <w:sz w:val="20"/>
                <w:lang w:eastAsia="zh-TW"/>
              </w:rPr>
            </w:pPr>
            <w:ins w:id="216" w:author="Chun-Chi Chen" w:date="2019-07-05T17:11:00Z">
              <w:r w:rsidRPr="00782C06">
                <w:rPr>
                  <w:b/>
                  <w:bCs/>
                  <w:sz w:val="20"/>
                  <w:lang w:eastAsia="zh-TW"/>
                </w:rPr>
                <w:t>Low Delay B</w:t>
              </w:r>
            </w:ins>
          </w:p>
        </w:tc>
      </w:tr>
      <w:tr w:rsidR="00AA6AA8" w14:paraId="2512D351" w14:textId="77777777" w:rsidTr="00A25AF7">
        <w:trPr>
          <w:ins w:id="217" w:author="Chun-Chi Chen" w:date="2019-07-05T17:11:00Z"/>
        </w:trPr>
        <w:tc>
          <w:tcPr>
            <w:tcW w:w="1166" w:type="dxa"/>
            <w:tcBorders>
              <w:top w:val="nil"/>
              <w:bottom w:val="single" w:sz="4" w:space="0" w:color="auto"/>
              <w:right w:val="single" w:sz="4" w:space="0" w:color="auto"/>
            </w:tcBorders>
            <w:shd w:val="clear" w:color="auto" w:fill="D9D9D9" w:themeFill="background1" w:themeFillShade="D9"/>
            <w:vAlign w:val="center"/>
          </w:tcPr>
          <w:p w14:paraId="6F7E1BE0" w14:textId="77777777" w:rsidR="00AA6AA8" w:rsidRDefault="00AA6AA8" w:rsidP="00A25AF7">
            <w:pPr>
              <w:rPr>
                <w:ins w:id="218" w:author="Chun-Chi Chen" w:date="2019-07-05T17:11:00Z"/>
                <w:b/>
                <w:bCs/>
                <w:sz w:val="20"/>
                <w:lang w:eastAsia="zh-TW"/>
              </w:rPr>
            </w:pPr>
            <w:ins w:id="219" w:author="Chun-Chi Chen" w:date="2019-07-05T17:11:00Z">
              <w:r>
                <w:rPr>
                  <w:b/>
                  <w:bCs/>
                  <w:sz w:val="20"/>
                  <w:lang w:eastAsia="zh-TW"/>
                </w:rPr>
                <w:t>YUV420</w:t>
              </w:r>
            </w:ins>
          </w:p>
        </w:tc>
        <w:tc>
          <w:tcPr>
            <w:tcW w:w="990" w:type="dxa"/>
            <w:tcBorders>
              <w:top w:val="single" w:sz="4" w:space="0" w:color="auto"/>
              <w:left w:val="single" w:sz="4" w:space="0" w:color="auto"/>
              <w:bottom w:val="single" w:sz="4" w:space="0" w:color="auto"/>
            </w:tcBorders>
            <w:shd w:val="clear" w:color="auto" w:fill="D9D9D9" w:themeFill="background1" w:themeFillShade="D9"/>
          </w:tcPr>
          <w:p w14:paraId="54004FF1" w14:textId="77777777" w:rsidR="00AA6AA8" w:rsidRDefault="00AA6AA8" w:rsidP="00A25AF7">
            <w:pPr>
              <w:spacing w:before="0"/>
              <w:jc w:val="center"/>
              <w:rPr>
                <w:ins w:id="220" w:author="Chun-Chi Chen" w:date="2019-07-05T17:11:00Z"/>
                <w:b/>
                <w:bCs/>
                <w:sz w:val="20"/>
                <w:lang w:eastAsia="zh-TW"/>
              </w:rPr>
            </w:pPr>
            <w:ins w:id="221" w:author="Chun-Chi Chen" w:date="2019-07-05T17:11:00Z">
              <w:r w:rsidRPr="00782C06">
                <w:rPr>
                  <w:b/>
                  <w:bCs/>
                  <w:sz w:val="20"/>
                  <w:lang w:eastAsia="zh-TW"/>
                </w:rPr>
                <w:t>Test A</w:t>
              </w:r>
            </w:ins>
          </w:p>
          <w:p w14:paraId="2B07BC39" w14:textId="77777777" w:rsidR="00AA6AA8" w:rsidRPr="00782C06" w:rsidRDefault="00AA6AA8" w:rsidP="00A25AF7">
            <w:pPr>
              <w:spacing w:before="0"/>
              <w:jc w:val="center"/>
              <w:rPr>
                <w:ins w:id="222" w:author="Chun-Chi Chen" w:date="2019-07-05T17:11:00Z"/>
                <w:b/>
                <w:bCs/>
                <w:sz w:val="20"/>
                <w:lang w:eastAsia="zh-TW"/>
              </w:rPr>
            </w:pPr>
            <w:ins w:id="223" w:author="Chun-Chi Chen" w:date="2019-07-05T17:11:00Z">
              <w:r>
                <w:rPr>
                  <w:b/>
                  <w:bCs/>
                  <w:sz w:val="20"/>
                  <w:lang w:eastAsia="zh-TW"/>
                </w:rPr>
                <w:t>(Upper)</w:t>
              </w:r>
            </w:ins>
          </w:p>
        </w:tc>
        <w:tc>
          <w:tcPr>
            <w:tcW w:w="990" w:type="dxa"/>
            <w:tcBorders>
              <w:top w:val="single" w:sz="4" w:space="0" w:color="auto"/>
              <w:bottom w:val="single" w:sz="4" w:space="0" w:color="auto"/>
            </w:tcBorders>
            <w:shd w:val="clear" w:color="auto" w:fill="D9D9D9" w:themeFill="background1" w:themeFillShade="D9"/>
          </w:tcPr>
          <w:p w14:paraId="62CCB138" w14:textId="77777777" w:rsidR="00AA6AA8" w:rsidRDefault="00AA6AA8" w:rsidP="00A25AF7">
            <w:pPr>
              <w:spacing w:before="0"/>
              <w:jc w:val="center"/>
              <w:rPr>
                <w:ins w:id="224" w:author="Chun-Chi Chen" w:date="2019-07-05T17:11:00Z"/>
                <w:b/>
                <w:bCs/>
                <w:sz w:val="20"/>
                <w:lang w:eastAsia="zh-TW"/>
              </w:rPr>
            </w:pPr>
            <w:ins w:id="225" w:author="Chun-Chi Chen" w:date="2019-07-05T17:11:00Z">
              <w:r w:rsidRPr="00782C06">
                <w:rPr>
                  <w:b/>
                  <w:bCs/>
                  <w:sz w:val="20"/>
                  <w:lang w:eastAsia="zh-TW"/>
                </w:rPr>
                <w:t>Test B</w:t>
              </w:r>
            </w:ins>
          </w:p>
          <w:p w14:paraId="61B79B5E" w14:textId="77777777" w:rsidR="00AA6AA8" w:rsidRPr="00782C06" w:rsidRDefault="00AA6AA8" w:rsidP="00A25AF7">
            <w:pPr>
              <w:spacing w:before="0"/>
              <w:jc w:val="center"/>
              <w:rPr>
                <w:ins w:id="226" w:author="Chun-Chi Chen" w:date="2019-07-05T17:11:00Z"/>
                <w:b/>
                <w:bCs/>
                <w:sz w:val="20"/>
                <w:lang w:eastAsia="zh-TW"/>
              </w:rPr>
            </w:pPr>
            <w:ins w:id="227" w:author="Chun-Chi Chen" w:date="2019-07-05T17:11:00Z">
              <w:r>
                <w:rPr>
                  <w:b/>
                  <w:bCs/>
                  <w:sz w:val="20"/>
                  <w:lang w:eastAsia="zh-TW"/>
                </w:rPr>
                <w:t>(Lower)</w:t>
              </w:r>
            </w:ins>
          </w:p>
        </w:tc>
        <w:tc>
          <w:tcPr>
            <w:tcW w:w="989" w:type="dxa"/>
            <w:tcBorders>
              <w:top w:val="single" w:sz="4" w:space="0" w:color="auto"/>
              <w:bottom w:val="single" w:sz="4" w:space="0" w:color="auto"/>
            </w:tcBorders>
            <w:shd w:val="clear" w:color="auto" w:fill="D9D9D9" w:themeFill="background1" w:themeFillShade="D9"/>
          </w:tcPr>
          <w:p w14:paraId="5BD03FCF" w14:textId="77777777" w:rsidR="00AA6AA8" w:rsidRDefault="00AA6AA8" w:rsidP="00A25AF7">
            <w:pPr>
              <w:spacing w:before="0"/>
              <w:jc w:val="center"/>
              <w:rPr>
                <w:ins w:id="228" w:author="Chun-Chi Chen" w:date="2019-07-05T17:11:00Z"/>
                <w:b/>
                <w:bCs/>
                <w:sz w:val="20"/>
                <w:lang w:eastAsia="zh-TW"/>
              </w:rPr>
            </w:pPr>
            <w:ins w:id="229" w:author="Chun-Chi Chen" w:date="2019-07-05T17:11:00Z">
              <w:r w:rsidRPr="00782C06">
                <w:rPr>
                  <w:b/>
                  <w:bCs/>
                  <w:sz w:val="20"/>
                  <w:lang w:eastAsia="zh-TW"/>
                </w:rPr>
                <w:t>Test C</w:t>
              </w:r>
            </w:ins>
          </w:p>
          <w:p w14:paraId="5F2CE028" w14:textId="77777777" w:rsidR="00AA6AA8" w:rsidRPr="00782C06" w:rsidRDefault="00AA6AA8" w:rsidP="00A25AF7">
            <w:pPr>
              <w:spacing w:before="0"/>
              <w:jc w:val="center"/>
              <w:rPr>
                <w:ins w:id="230" w:author="Chun-Chi Chen" w:date="2019-07-05T17:11:00Z"/>
                <w:b/>
                <w:bCs/>
                <w:sz w:val="20"/>
                <w:lang w:eastAsia="zh-TW"/>
              </w:rPr>
            </w:pPr>
            <w:ins w:id="231" w:author="Chun-Chi Chen" w:date="2019-07-05T17:11:00Z">
              <w:r>
                <w:rPr>
                  <w:b/>
                  <w:bCs/>
                  <w:sz w:val="20"/>
                  <w:lang w:eastAsia="zh-TW"/>
                </w:rPr>
                <w:t>(Right)</w:t>
              </w:r>
            </w:ins>
          </w:p>
        </w:tc>
        <w:tc>
          <w:tcPr>
            <w:tcW w:w="989" w:type="dxa"/>
            <w:tcBorders>
              <w:top w:val="single" w:sz="4" w:space="0" w:color="auto"/>
              <w:bottom w:val="single" w:sz="4" w:space="0" w:color="auto"/>
              <w:right w:val="single" w:sz="4" w:space="0" w:color="auto"/>
            </w:tcBorders>
            <w:shd w:val="clear" w:color="auto" w:fill="D9D9D9" w:themeFill="background1" w:themeFillShade="D9"/>
          </w:tcPr>
          <w:p w14:paraId="57A05751" w14:textId="77777777" w:rsidR="00AA6AA8" w:rsidRDefault="00AA6AA8" w:rsidP="00A25AF7">
            <w:pPr>
              <w:spacing w:before="0"/>
              <w:jc w:val="center"/>
              <w:rPr>
                <w:ins w:id="232" w:author="Chun-Chi Chen" w:date="2019-07-05T17:11:00Z"/>
                <w:b/>
                <w:bCs/>
                <w:sz w:val="20"/>
                <w:lang w:eastAsia="zh-TW"/>
              </w:rPr>
            </w:pPr>
            <w:ins w:id="233" w:author="Chun-Chi Chen" w:date="2019-07-05T17:11:00Z">
              <w:r w:rsidRPr="00782C06">
                <w:rPr>
                  <w:b/>
                  <w:bCs/>
                  <w:sz w:val="20"/>
                  <w:lang w:eastAsia="zh-TW"/>
                </w:rPr>
                <w:t>Test D</w:t>
              </w:r>
            </w:ins>
          </w:p>
          <w:p w14:paraId="3D4290C6" w14:textId="77777777" w:rsidR="00AA6AA8" w:rsidRPr="00782C06" w:rsidRDefault="00AA6AA8" w:rsidP="00A25AF7">
            <w:pPr>
              <w:spacing w:before="0"/>
              <w:jc w:val="center"/>
              <w:rPr>
                <w:ins w:id="234" w:author="Chun-Chi Chen" w:date="2019-07-05T17:11:00Z"/>
                <w:b/>
                <w:bCs/>
                <w:sz w:val="20"/>
                <w:lang w:eastAsia="zh-TW"/>
              </w:rPr>
            </w:pPr>
            <w:ins w:id="235" w:author="Chun-Chi Chen" w:date="2019-07-05T17:11:00Z">
              <w:r>
                <w:rPr>
                  <w:b/>
                  <w:bCs/>
                  <w:sz w:val="20"/>
                  <w:lang w:eastAsia="zh-TW"/>
                </w:rPr>
                <w:t>(n/a)</w:t>
              </w:r>
            </w:ins>
          </w:p>
        </w:tc>
        <w:tc>
          <w:tcPr>
            <w:tcW w:w="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8C74F" w14:textId="77777777" w:rsidR="00AA6AA8" w:rsidRPr="00782C06" w:rsidRDefault="00AA6AA8" w:rsidP="00A25AF7">
            <w:pPr>
              <w:spacing w:before="0"/>
              <w:jc w:val="center"/>
              <w:rPr>
                <w:ins w:id="236" w:author="Chun-Chi Chen" w:date="2019-07-05T17:11:00Z"/>
                <w:b/>
                <w:bCs/>
                <w:sz w:val="20"/>
              </w:rPr>
            </w:pPr>
          </w:p>
        </w:tc>
        <w:tc>
          <w:tcPr>
            <w:tcW w:w="1023" w:type="dxa"/>
            <w:tcBorders>
              <w:top w:val="single" w:sz="4" w:space="0" w:color="auto"/>
              <w:left w:val="single" w:sz="4" w:space="0" w:color="auto"/>
              <w:bottom w:val="single" w:sz="4" w:space="0" w:color="auto"/>
            </w:tcBorders>
            <w:shd w:val="clear" w:color="auto" w:fill="D9D9D9" w:themeFill="background1" w:themeFillShade="D9"/>
          </w:tcPr>
          <w:p w14:paraId="74C2F132" w14:textId="77777777" w:rsidR="00AA6AA8" w:rsidRDefault="00AA6AA8" w:rsidP="00A25AF7">
            <w:pPr>
              <w:spacing w:before="0"/>
              <w:jc w:val="center"/>
              <w:rPr>
                <w:ins w:id="237" w:author="Chun-Chi Chen" w:date="2019-07-05T17:11:00Z"/>
                <w:b/>
                <w:bCs/>
                <w:sz w:val="20"/>
                <w:lang w:eastAsia="zh-TW"/>
              </w:rPr>
            </w:pPr>
            <w:ins w:id="238" w:author="Chun-Chi Chen" w:date="2019-07-05T17:11:00Z">
              <w:r w:rsidRPr="00782C06">
                <w:rPr>
                  <w:b/>
                  <w:bCs/>
                  <w:sz w:val="20"/>
                  <w:lang w:eastAsia="zh-TW"/>
                </w:rPr>
                <w:t>Test A</w:t>
              </w:r>
            </w:ins>
          </w:p>
          <w:p w14:paraId="75AC00A6" w14:textId="77777777" w:rsidR="00AA6AA8" w:rsidRPr="00782C06" w:rsidRDefault="00AA6AA8" w:rsidP="00A25AF7">
            <w:pPr>
              <w:spacing w:before="0"/>
              <w:jc w:val="center"/>
              <w:rPr>
                <w:ins w:id="239" w:author="Chun-Chi Chen" w:date="2019-07-05T17:11:00Z"/>
                <w:b/>
                <w:bCs/>
                <w:sz w:val="20"/>
                <w:lang w:eastAsia="zh-TW"/>
              </w:rPr>
            </w:pPr>
            <w:ins w:id="240" w:author="Chun-Chi Chen" w:date="2019-07-05T17:11:00Z">
              <w:r>
                <w:rPr>
                  <w:b/>
                  <w:bCs/>
                  <w:sz w:val="20"/>
                  <w:lang w:eastAsia="zh-TW"/>
                </w:rPr>
                <w:t>(Upper)</w:t>
              </w:r>
            </w:ins>
          </w:p>
        </w:tc>
        <w:tc>
          <w:tcPr>
            <w:tcW w:w="989" w:type="dxa"/>
            <w:tcBorders>
              <w:top w:val="single" w:sz="4" w:space="0" w:color="auto"/>
              <w:bottom w:val="single" w:sz="4" w:space="0" w:color="auto"/>
            </w:tcBorders>
            <w:shd w:val="clear" w:color="auto" w:fill="D9D9D9" w:themeFill="background1" w:themeFillShade="D9"/>
          </w:tcPr>
          <w:p w14:paraId="62A1D950" w14:textId="77777777" w:rsidR="00AA6AA8" w:rsidRDefault="00AA6AA8" w:rsidP="00A25AF7">
            <w:pPr>
              <w:spacing w:before="0"/>
              <w:jc w:val="center"/>
              <w:rPr>
                <w:ins w:id="241" w:author="Chun-Chi Chen" w:date="2019-07-05T17:11:00Z"/>
                <w:b/>
                <w:bCs/>
                <w:sz w:val="20"/>
                <w:lang w:eastAsia="zh-TW"/>
              </w:rPr>
            </w:pPr>
            <w:ins w:id="242" w:author="Chun-Chi Chen" w:date="2019-07-05T17:11:00Z">
              <w:r w:rsidRPr="00782C06">
                <w:rPr>
                  <w:b/>
                  <w:bCs/>
                  <w:sz w:val="20"/>
                  <w:lang w:eastAsia="zh-TW"/>
                </w:rPr>
                <w:t>Test B</w:t>
              </w:r>
            </w:ins>
          </w:p>
          <w:p w14:paraId="761AB963" w14:textId="77777777" w:rsidR="00AA6AA8" w:rsidRPr="00782C06" w:rsidRDefault="00AA6AA8" w:rsidP="00A25AF7">
            <w:pPr>
              <w:spacing w:before="0"/>
              <w:jc w:val="center"/>
              <w:rPr>
                <w:ins w:id="243" w:author="Chun-Chi Chen" w:date="2019-07-05T17:11:00Z"/>
                <w:b/>
                <w:bCs/>
                <w:sz w:val="20"/>
                <w:lang w:eastAsia="zh-TW"/>
              </w:rPr>
            </w:pPr>
            <w:ins w:id="244" w:author="Chun-Chi Chen" w:date="2019-07-05T17:11:00Z">
              <w:r>
                <w:rPr>
                  <w:b/>
                  <w:bCs/>
                  <w:sz w:val="20"/>
                  <w:lang w:eastAsia="zh-TW"/>
                </w:rPr>
                <w:t>(Lower)</w:t>
              </w:r>
            </w:ins>
          </w:p>
        </w:tc>
        <w:tc>
          <w:tcPr>
            <w:tcW w:w="989" w:type="dxa"/>
            <w:tcBorders>
              <w:top w:val="single" w:sz="4" w:space="0" w:color="auto"/>
              <w:bottom w:val="single" w:sz="4" w:space="0" w:color="auto"/>
            </w:tcBorders>
            <w:shd w:val="clear" w:color="auto" w:fill="D9D9D9" w:themeFill="background1" w:themeFillShade="D9"/>
          </w:tcPr>
          <w:p w14:paraId="7A46F74F" w14:textId="77777777" w:rsidR="00AA6AA8" w:rsidRDefault="00AA6AA8" w:rsidP="00A25AF7">
            <w:pPr>
              <w:spacing w:before="0"/>
              <w:jc w:val="center"/>
              <w:rPr>
                <w:ins w:id="245" w:author="Chun-Chi Chen" w:date="2019-07-05T17:11:00Z"/>
                <w:b/>
                <w:bCs/>
                <w:sz w:val="20"/>
                <w:lang w:eastAsia="zh-TW"/>
              </w:rPr>
            </w:pPr>
            <w:ins w:id="246" w:author="Chun-Chi Chen" w:date="2019-07-05T17:11:00Z">
              <w:r w:rsidRPr="00782C06">
                <w:rPr>
                  <w:b/>
                  <w:bCs/>
                  <w:sz w:val="20"/>
                  <w:lang w:eastAsia="zh-TW"/>
                </w:rPr>
                <w:t>Test C</w:t>
              </w:r>
            </w:ins>
          </w:p>
          <w:p w14:paraId="0F8A84B8" w14:textId="77777777" w:rsidR="00AA6AA8" w:rsidRPr="00782C06" w:rsidRDefault="00AA6AA8" w:rsidP="00A25AF7">
            <w:pPr>
              <w:spacing w:before="0"/>
              <w:jc w:val="center"/>
              <w:rPr>
                <w:ins w:id="247" w:author="Chun-Chi Chen" w:date="2019-07-05T17:11:00Z"/>
                <w:b/>
                <w:bCs/>
                <w:sz w:val="20"/>
                <w:lang w:eastAsia="zh-TW"/>
              </w:rPr>
            </w:pPr>
            <w:ins w:id="248" w:author="Chun-Chi Chen" w:date="2019-07-05T17:11:00Z">
              <w:r>
                <w:rPr>
                  <w:b/>
                  <w:bCs/>
                  <w:sz w:val="20"/>
                  <w:lang w:eastAsia="zh-TW"/>
                </w:rPr>
                <w:t>(Right)</w:t>
              </w:r>
            </w:ins>
          </w:p>
        </w:tc>
        <w:tc>
          <w:tcPr>
            <w:tcW w:w="989" w:type="dxa"/>
            <w:tcBorders>
              <w:top w:val="single" w:sz="4" w:space="0" w:color="auto"/>
              <w:bottom w:val="single" w:sz="4" w:space="0" w:color="auto"/>
            </w:tcBorders>
            <w:shd w:val="clear" w:color="auto" w:fill="D9D9D9" w:themeFill="background1" w:themeFillShade="D9"/>
          </w:tcPr>
          <w:p w14:paraId="5012336D" w14:textId="77777777" w:rsidR="00AA6AA8" w:rsidRDefault="00AA6AA8" w:rsidP="00A25AF7">
            <w:pPr>
              <w:spacing w:before="0"/>
              <w:jc w:val="center"/>
              <w:rPr>
                <w:ins w:id="249" w:author="Chun-Chi Chen" w:date="2019-07-05T17:11:00Z"/>
                <w:b/>
                <w:bCs/>
                <w:sz w:val="20"/>
                <w:lang w:eastAsia="zh-TW"/>
              </w:rPr>
            </w:pPr>
            <w:ins w:id="250" w:author="Chun-Chi Chen" w:date="2019-07-05T17:11:00Z">
              <w:r w:rsidRPr="00782C06">
                <w:rPr>
                  <w:b/>
                  <w:bCs/>
                  <w:sz w:val="20"/>
                  <w:lang w:eastAsia="zh-TW"/>
                </w:rPr>
                <w:t>Test D</w:t>
              </w:r>
            </w:ins>
          </w:p>
          <w:p w14:paraId="654BB95B" w14:textId="77777777" w:rsidR="00AA6AA8" w:rsidRPr="00782C06" w:rsidRDefault="00AA6AA8" w:rsidP="00A25AF7">
            <w:pPr>
              <w:spacing w:before="0"/>
              <w:jc w:val="center"/>
              <w:rPr>
                <w:ins w:id="251" w:author="Chun-Chi Chen" w:date="2019-07-05T17:11:00Z"/>
                <w:b/>
                <w:bCs/>
                <w:sz w:val="20"/>
                <w:lang w:eastAsia="zh-TW"/>
              </w:rPr>
            </w:pPr>
            <w:ins w:id="252" w:author="Chun-Chi Chen" w:date="2019-07-05T17:11:00Z">
              <w:r>
                <w:rPr>
                  <w:b/>
                  <w:bCs/>
                  <w:sz w:val="20"/>
                  <w:lang w:eastAsia="zh-TW"/>
                </w:rPr>
                <w:t>(n/a)</w:t>
              </w:r>
            </w:ins>
          </w:p>
        </w:tc>
      </w:tr>
      <w:tr w:rsidR="00AA6AA8" w14:paraId="33336718" w14:textId="77777777" w:rsidTr="00A25AF7">
        <w:trPr>
          <w:ins w:id="253" w:author="Chun-Chi Chen" w:date="2019-07-05T17:11:00Z"/>
        </w:trPr>
        <w:tc>
          <w:tcPr>
            <w:tcW w:w="1166" w:type="dxa"/>
            <w:tcBorders>
              <w:top w:val="single" w:sz="4" w:space="0" w:color="auto"/>
              <w:right w:val="single" w:sz="4" w:space="0" w:color="auto"/>
            </w:tcBorders>
            <w:vAlign w:val="center"/>
          </w:tcPr>
          <w:p w14:paraId="5E419C8C" w14:textId="77777777" w:rsidR="00AA6AA8" w:rsidRPr="00782C06" w:rsidRDefault="00AA6AA8" w:rsidP="00A25AF7">
            <w:pPr>
              <w:rPr>
                <w:ins w:id="254" w:author="Chun-Chi Chen" w:date="2019-07-05T17:11:00Z"/>
                <w:sz w:val="20"/>
                <w:lang w:eastAsia="zh-TW"/>
              </w:rPr>
            </w:pPr>
            <w:ins w:id="255" w:author="Chun-Chi Chen" w:date="2019-07-05T17:11:00Z">
              <w:r w:rsidRPr="00782C06">
                <w:rPr>
                  <w:sz w:val="20"/>
                  <w:lang w:eastAsia="zh-TW"/>
                </w:rPr>
                <w:t>Class A1</w:t>
              </w:r>
            </w:ins>
          </w:p>
        </w:tc>
        <w:tc>
          <w:tcPr>
            <w:tcW w:w="990" w:type="dxa"/>
            <w:tcBorders>
              <w:top w:val="single" w:sz="4" w:space="0" w:color="auto"/>
              <w:left w:val="single" w:sz="4" w:space="0" w:color="auto"/>
              <w:bottom w:val="nil"/>
            </w:tcBorders>
            <w:vAlign w:val="center"/>
          </w:tcPr>
          <w:p w14:paraId="161F83B3" w14:textId="77777777" w:rsidR="00AA6AA8" w:rsidRPr="00782C06" w:rsidRDefault="00AA6AA8" w:rsidP="00A25AF7">
            <w:pPr>
              <w:jc w:val="center"/>
              <w:rPr>
                <w:ins w:id="256" w:author="Chun-Chi Chen" w:date="2019-07-05T17:11:00Z"/>
                <w:sz w:val="20"/>
                <w:lang w:eastAsia="zh-TW"/>
              </w:rPr>
            </w:pPr>
            <w:ins w:id="257" w:author="Chun-Chi Chen" w:date="2019-07-05T17:11:00Z">
              <w:r w:rsidRPr="00782C06">
                <w:rPr>
                  <w:sz w:val="20"/>
                  <w:lang w:eastAsia="zh-TW"/>
                </w:rPr>
                <w:t>0.01%</w:t>
              </w:r>
            </w:ins>
          </w:p>
        </w:tc>
        <w:tc>
          <w:tcPr>
            <w:tcW w:w="990" w:type="dxa"/>
            <w:tcBorders>
              <w:top w:val="single" w:sz="4" w:space="0" w:color="auto"/>
              <w:bottom w:val="nil"/>
            </w:tcBorders>
            <w:vAlign w:val="center"/>
          </w:tcPr>
          <w:p w14:paraId="520C1F86" w14:textId="77777777" w:rsidR="00AA6AA8" w:rsidRPr="00782C06" w:rsidRDefault="00AA6AA8" w:rsidP="00A25AF7">
            <w:pPr>
              <w:jc w:val="center"/>
              <w:rPr>
                <w:ins w:id="258" w:author="Chun-Chi Chen" w:date="2019-07-05T17:11:00Z"/>
                <w:sz w:val="20"/>
                <w:lang w:eastAsia="zh-TW"/>
              </w:rPr>
            </w:pPr>
            <w:ins w:id="259" w:author="Chun-Chi Chen" w:date="2019-07-05T17:11:00Z">
              <w:r w:rsidRPr="00782C06">
                <w:rPr>
                  <w:sz w:val="20"/>
                  <w:lang w:eastAsia="zh-TW"/>
                </w:rPr>
                <w:t>0.01%</w:t>
              </w:r>
            </w:ins>
          </w:p>
        </w:tc>
        <w:tc>
          <w:tcPr>
            <w:tcW w:w="989" w:type="dxa"/>
            <w:tcBorders>
              <w:top w:val="single" w:sz="4" w:space="0" w:color="auto"/>
              <w:bottom w:val="nil"/>
            </w:tcBorders>
            <w:vAlign w:val="center"/>
          </w:tcPr>
          <w:p w14:paraId="36224C0B" w14:textId="77777777" w:rsidR="00AA6AA8" w:rsidRPr="00782C06" w:rsidRDefault="00AA6AA8" w:rsidP="00A25AF7">
            <w:pPr>
              <w:jc w:val="center"/>
              <w:rPr>
                <w:ins w:id="260" w:author="Chun-Chi Chen" w:date="2019-07-05T17:11:00Z"/>
                <w:sz w:val="20"/>
                <w:lang w:eastAsia="zh-TW"/>
              </w:rPr>
            </w:pPr>
            <w:ins w:id="261" w:author="Chun-Chi Chen" w:date="2019-07-05T17:11:00Z">
              <w:r w:rsidRPr="00782C06">
                <w:rPr>
                  <w:sz w:val="20"/>
                  <w:lang w:eastAsia="zh-TW"/>
                </w:rPr>
                <w:t>0.01%</w:t>
              </w:r>
            </w:ins>
          </w:p>
        </w:tc>
        <w:tc>
          <w:tcPr>
            <w:tcW w:w="989" w:type="dxa"/>
            <w:tcBorders>
              <w:top w:val="single" w:sz="4" w:space="0" w:color="auto"/>
              <w:bottom w:val="nil"/>
              <w:right w:val="single" w:sz="4" w:space="0" w:color="auto"/>
            </w:tcBorders>
            <w:vAlign w:val="center"/>
          </w:tcPr>
          <w:p w14:paraId="5CCC1F35" w14:textId="77777777" w:rsidR="00AA6AA8" w:rsidRPr="00782C06" w:rsidRDefault="00AA6AA8" w:rsidP="00A25AF7">
            <w:pPr>
              <w:jc w:val="center"/>
              <w:rPr>
                <w:ins w:id="262" w:author="Chun-Chi Chen" w:date="2019-07-05T17:11:00Z"/>
                <w:sz w:val="20"/>
                <w:lang w:eastAsia="zh-TW"/>
              </w:rPr>
            </w:pPr>
            <w:ins w:id="263" w:author="Chun-Chi Chen" w:date="2019-07-05T17:11:00Z">
              <w:r w:rsidRPr="00782C06">
                <w:rPr>
                  <w:sz w:val="20"/>
                  <w:lang w:eastAsia="zh-TW"/>
                </w:rPr>
                <w:t>0.00%</w:t>
              </w:r>
            </w:ins>
          </w:p>
        </w:tc>
        <w:tc>
          <w:tcPr>
            <w:tcW w:w="236" w:type="dxa"/>
            <w:tcBorders>
              <w:top w:val="single" w:sz="4" w:space="0" w:color="auto"/>
              <w:left w:val="single" w:sz="4" w:space="0" w:color="auto"/>
              <w:right w:val="single" w:sz="4" w:space="0" w:color="auto"/>
            </w:tcBorders>
          </w:tcPr>
          <w:p w14:paraId="1DD60C99" w14:textId="77777777" w:rsidR="00AA6AA8" w:rsidRPr="00782C06" w:rsidRDefault="00AA6AA8" w:rsidP="00A25AF7">
            <w:pPr>
              <w:jc w:val="center"/>
              <w:rPr>
                <w:ins w:id="264" w:author="Chun-Chi Chen" w:date="2019-07-05T17:11:00Z"/>
                <w:sz w:val="20"/>
              </w:rPr>
            </w:pPr>
          </w:p>
        </w:tc>
        <w:tc>
          <w:tcPr>
            <w:tcW w:w="1023" w:type="dxa"/>
            <w:tcBorders>
              <w:top w:val="single" w:sz="4" w:space="0" w:color="auto"/>
              <w:left w:val="single" w:sz="4" w:space="0" w:color="auto"/>
              <w:bottom w:val="nil"/>
            </w:tcBorders>
            <w:vAlign w:val="center"/>
          </w:tcPr>
          <w:p w14:paraId="37AE02FA" w14:textId="77777777" w:rsidR="00AA6AA8" w:rsidRPr="00782C06" w:rsidRDefault="00AA6AA8" w:rsidP="00A25AF7">
            <w:pPr>
              <w:jc w:val="center"/>
              <w:rPr>
                <w:ins w:id="265" w:author="Chun-Chi Chen" w:date="2019-07-05T17:11:00Z"/>
                <w:sz w:val="20"/>
                <w:lang w:eastAsia="zh-TW"/>
              </w:rPr>
            </w:pPr>
            <w:ins w:id="266" w:author="Chun-Chi Chen" w:date="2019-07-05T17:11:00Z">
              <w:r w:rsidRPr="00782C06">
                <w:rPr>
                  <w:sz w:val="20"/>
                  <w:lang w:eastAsia="zh-TW"/>
                </w:rPr>
                <w:t>x</w:t>
              </w:r>
            </w:ins>
          </w:p>
        </w:tc>
        <w:tc>
          <w:tcPr>
            <w:tcW w:w="989" w:type="dxa"/>
            <w:tcBorders>
              <w:top w:val="single" w:sz="4" w:space="0" w:color="auto"/>
              <w:bottom w:val="nil"/>
            </w:tcBorders>
            <w:vAlign w:val="center"/>
          </w:tcPr>
          <w:p w14:paraId="29B50FE8" w14:textId="77777777" w:rsidR="00AA6AA8" w:rsidRPr="00782C06" w:rsidRDefault="00AA6AA8" w:rsidP="00A25AF7">
            <w:pPr>
              <w:jc w:val="center"/>
              <w:rPr>
                <w:ins w:id="267" w:author="Chun-Chi Chen" w:date="2019-07-05T17:11:00Z"/>
                <w:sz w:val="20"/>
                <w:lang w:eastAsia="zh-TW"/>
              </w:rPr>
            </w:pPr>
            <w:ins w:id="268" w:author="Chun-Chi Chen" w:date="2019-07-05T17:11:00Z">
              <w:r w:rsidRPr="00782C06">
                <w:rPr>
                  <w:sz w:val="20"/>
                  <w:lang w:eastAsia="zh-TW"/>
                </w:rPr>
                <w:t>x</w:t>
              </w:r>
            </w:ins>
          </w:p>
        </w:tc>
        <w:tc>
          <w:tcPr>
            <w:tcW w:w="989" w:type="dxa"/>
            <w:tcBorders>
              <w:top w:val="single" w:sz="4" w:space="0" w:color="auto"/>
              <w:bottom w:val="nil"/>
            </w:tcBorders>
            <w:vAlign w:val="center"/>
          </w:tcPr>
          <w:p w14:paraId="222FFE04" w14:textId="77777777" w:rsidR="00AA6AA8" w:rsidRPr="00782C06" w:rsidRDefault="00AA6AA8" w:rsidP="00A25AF7">
            <w:pPr>
              <w:jc w:val="center"/>
              <w:rPr>
                <w:ins w:id="269" w:author="Chun-Chi Chen" w:date="2019-07-05T17:11:00Z"/>
                <w:sz w:val="20"/>
                <w:lang w:eastAsia="zh-TW"/>
              </w:rPr>
            </w:pPr>
            <w:ins w:id="270" w:author="Chun-Chi Chen" w:date="2019-07-05T17:11:00Z">
              <w:r w:rsidRPr="00782C06">
                <w:rPr>
                  <w:sz w:val="20"/>
                  <w:lang w:eastAsia="zh-TW"/>
                </w:rPr>
                <w:t>x</w:t>
              </w:r>
            </w:ins>
          </w:p>
        </w:tc>
        <w:tc>
          <w:tcPr>
            <w:tcW w:w="989" w:type="dxa"/>
            <w:tcBorders>
              <w:top w:val="single" w:sz="4" w:space="0" w:color="auto"/>
              <w:bottom w:val="nil"/>
            </w:tcBorders>
            <w:vAlign w:val="center"/>
          </w:tcPr>
          <w:p w14:paraId="2630A4EA" w14:textId="77777777" w:rsidR="00AA6AA8" w:rsidRPr="00782C06" w:rsidRDefault="00AA6AA8" w:rsidP="00A25AF7">
            <w:pPr>
              <w:jc w:val="center"/>
              <w:rPr>
                <w:ins w:id="271" w:author="Chun-Chi Chen" w:date="2019-07-05T17:11:00Z"/>
                <w:sz w:val="20"/>
                <w:lang w:eastAsia="zh-TW"/>
              </w:rPr>
            </w:pPr>
            <w:ins w:id="272" w:author="Chun-Chi Chen" w:date="2019-07-05T17:11:00Z">
              <w:r w:rsidRPr="00782C06">
                <w:rPr>
                  <w:sz w:val="20"/>
                  <w:lang w:eastAsia="zh-TW"/>
                </w:rPr>
                <w:t>x</w:t>
              </w:r>
            </w:ins>
          </w:p>
        </w:tc>
      </w:tr>
      <w:tr w:rsidR="00AA6AA8" w14:paraId="2E3A1258" w14:textId="77777777" w:rsidTr="00A25AF7">
        <w:trPr>
          <w:ins w:id="273" w:author="Chun-Chi Chen" w:date="2019-07-05T17:11:00Z"/>
        </w:trPr>
        <w:tc>
          <w:tcPr>
            <w:tcW w:w="1166" w:type="dxa"/>
            <w:tcBorders>
              <w:right w:val="single" w:sz="4" w:space="0" w:color="auto"/>
            </w:tcBorders>
            <w:vAlign w:val="center"/>
          </w:tcPr>
          <w:p w14:paraId="5606E580" w14:textId="77777777" w:rsidR="00AA6AA8" w:rsidRPr="00782C06" w:rsidRDefault="00AA6AA8" w:rsidP="00A25AF7">
            <w:pPr>
              <w:rPr>
                <w:ins w:id="274" w:author="Chun-Chi Chen" w:date="2019-07-05T17:11:00Z"/>
                <w:sz w:val="20"/>
                <w:lang w:eastAsia="zh-TW"/>
              </w:rPr>
            </w:pPr>
            <w:ins w:id="275" w:author="Chun-Chi Chen" w:date="2019-07-05T17:11:00Z">
              <w:r w:rsidRPr="00782C06">
                <w:rPr>
                  <w:sz w:val="20"/>
                  <w:lang w:eastAsia="zh-TW"/>
                </w:rPr>
                <w:t>Class A2</w:t>
              </w:r>
            </w:ins>
          </w:p>
        </w:tc>
        <w:tc>
          <w:tcPr>
            <w:tcW w:w="990" w:type="dxa"/>
            <w:tcBorders>
              <w:top w:val="nil"/>
              <w:left w:val="single" w:sz="4" w:space="0" w:color="auto"/>
              <w:bottom w:val="nil"/>
            </w:tcBorders>
            <w:vAlign w:val="center"/>
          </w:tcPr>
          <w:p w14:paraId="619F3AE9" w14:textId="77777777" w:rsidR="00AA6AA8" w:rsidRPr="00782C06" w:rsidRDefault="00AA6AA8" w:rsidP="00A25AF7">
            <w:pPr>
              <w:jc w:val="center"/>
              <w:rPr>
                <w:ins w:id="276" w:author="Chun-Chi Chen" w:date="2019-07-05T17:11:00Z"/>
                <w:sz w:val="20"/>
                <w:lang w:eastAsia="zh-TW"/>
              </w:rPr>
            </w:pPr>
            <w:ins w:id="277" w:author="Chun-Chi Chen" w:date="2019-07-05T17:11:00Z">
              <w:r w:rsidRPr="00782C06">
                <w:rPr>
                  <w:sz w:val="20"/>
                  <w:lang w:eastAsia="zh-TW"/>
                </w:rPr>
                <w:t>0.02%</w:t>
              </w:r>
            </w:ins>
          </w:p>
        </w:tc>
        <w:tc>
          <w:tcPr>
            <w:tcW w:w="990" w:type="dxa"/>
            <w:tcBorders>
              <w:top w:val="nil"/>
              <w:bottom w:val="nil"/>
            </w:tcBorders>
            <w:vAlign w:val="center"/>
          </w:tcPr>
          <w:p w14:paraId="34A3ED90" w14:textId="77777777" w:rsidR="00AA6AA8" w:rsidRPr="00782C06" w:rsidRDefault="00AA6AA8" w:rsidP="00A25AF7">
            <w:pPr>
              <w:jc w:val="center"/>
              <w:rPr>
                <w:ins w:id="278" w:author="Chun-Chi Chen" w:date="2019-07-05T17:11:00Z"/>
                <w:sz w:val="20"/>
                <w:lang w:eastAsia="zh-TW"/>
              </w:rPr>
            </w:pPr>
            <w:ins w:id="279" w:author="Chun-Chi Chen" w:date="2019-07-05T17:11:00Z">
              <w:r w:rsidRPr="00782C06">
                <w:rPr>
                  <w:sz w:val="20"/>
                  <w:lang w:eastAsia="zh-TW"/>
                </w:rPr>
                <w:t>0.02%</w:t>
              </w:r>
            </w:ins>
          </w:p>
        </w:tc>
        <w:tc>
          <w:tcPr>
            <w:tcW w:w="989" w:type="dxa"/>
            <w:tcBorders>
              <w:top w:val="nil"/>
              <w:bottom w:val="nil"/>
            </w:tcBorders>
            <w:vAlign w:val="center"/>
          </w:tcPr>
          <w:p w14:paraId="0FDD7CE4" w14:textId="77777777" w:rsidR="00AA6AA8" w:rsidRPr="00782C06" w:rsidRDefault="00AA6AA8" w:rsidP="00A25AF7">
            <w:pPr>
              <w:jc w:val="center"/>
              <w:rPr>
                <w:ins w:id="280" w:author="Chun-Chi Chen" w:date="2019-07-05T17:11:00Z"/>
                <w:sz w:val="20"/>
                <w:lang w:eastAsia="zh-TW"/>
              </w:rPr>
            </w:pPr>
            <w:ins w:id="281" w:author="Chun-Chi Chen" w:date="2019-07-05T17:11:00Z">
              <w:r w:rsidRPr="00782C06">
                <w:rPr>
                  <w:sz w:val="20"/>
                  <w:lang w:eastAsia="zh-TW"/>
                </w:rPr>
                <w:t>-0.02%</w:t>
              </w:r>
            </w:ins>
          </w:p>
        </w:tc>
        <w:tc>
          <w:tcPr>
            <w:tcW w:w="989" w:type="dxa"/>
            <w:tcBorders>
              <w:top w:val="nil"/>
              <w:bottom w:val="nil"/>
              <w:right w:val="single" w:sz="4" w:space="0" w:color="auto"/>
            </w:tcBorders>
            <w:vAlign w:val="center"/>
          </w:tcPr>
          <w:p w14:paraId="3F0CE68F" w14:textId="77777777" w:rsidR="00AA6AA8" w:rsidRPr="00782C06" w:rsidRDefault="00AA6AA8" w:rsidP="00A25AF7">
            <w:pPr>
              <w:jc w:val="center"/>
              <w:rPr>
                <w:ins w:id="282" w:author="Chun-Chi Chen" w:date="2019-07-05T17:11:00Z"/>
                <w:sz w:val="20"/>
                <w:lang w:eastAsia="zh-TW"/>
              </w:rPr>
            </w:pPr>
            <w:ins w:id="283" w:author="Chun-Chi Chen" w:date="2019-07-05T17:11:00Z">
              <w:r w:rsidRPr="00782C06">
                <w:rPr>
                  <w:sz w:val="20"/>
                  <w:lang w:eastAsia="zh-TW"/>
                </w:rPr>
                <w:t>0.00%</w:t>
              </w:r>
            </w:ins>
          </w:p>
        </w:tc>
        <w:tc>
          <w:tcPr>
            <w:tcW w:w="236" w:type="dxa"/>
            <w:tcBorders>
              <w:left w:val="single" w:sz="4" w:space="0" w:color="auto"/>
              <w:right w:val="single" w:sz="4" w:space="0" w:color="auto"/>
            </w:tcBorders>
          </w:tcPr>
          <w:p w14:paraId="6CF5CA79" w14:textId="77777777" w:rsidR="00AA6AA8" w:rsidRPr="00782C06" w:rsidRDefault="00AA6AA8" w:rsidP="00A25AF7">
            <w:pPr>
              <w:jc w:val="center"/>
              <w:rPr>
                <w:ins w:id="284" w:author="Chun-Chi Chen" w:date="2019-07-05T17:11:00Z"/>
                <w:sz w:val="20"/>
              </w:rPr>
            </w:pPr>
          </w:p>
        </w:tc>
        <w:tc>
          <w:tcPr>
            <w:tcW w:w="1023" w:type="dxa"/>
            <w:tcBorders>
              <w:top w:val="nil"/>
              <w:left w:val="single" w:sz="4" w:space="0" w:color="auto"/>
              <w:bottom w:val="nil"/>
            </w:tcBorders>
            <w:vAlign w:val="center"/>
          </w:tcPr>
          <w:p w14:paraId="2C656B96" w14:textId="77777777" w:rsidR="00AA6AA8" w:rsidRPr="00782C06" w:rsidRDefault="00AA6AA8" w:rsidP="00A25AF7">
            <w:pPr>
              <w:jc w:val="center"/>
              <w:rPr>
                <w:ins w:id="285" w:author="Chun-Chi Chen" w:date="2019-07-05T17:11:00Z"/>
                <w:sz w:val="20"/>
                <w:lang w:eastAsia="zh-TW"/>
              </w:rPr>
            </w:pPr>
            <w:ins w:id="286" w:author="Chun-Chi Chen" w:date="2019-07-05T17:11:00Z">
              <w:r w:rsidRPr="00782C06">
                <w:rPr>
                  <w:sz w:val="20"/>
                  <w:lang w:eastAsia="zh-TW"/>
                </w:rPr>
                <w:t>x</w:t>
              </w:r>
            </w:ins>
          </w:p>
        </w:tc>
        <w:tc>
          <w:tcPr>
            <w:tcW w:w="989" w:type="dxa"/>
            <w:tcBorders>
              <w:top w:val="nil"/>
              <w:bottom w:val="nil"/>
            </w:tcBorders>
            <w:vAlign w:val="center"/>
          </w:tcPr>
          <w:p w14:paraId="49DD150F" w14:textId="77777777" w:rsidR="00AA6AA8" w:rsidRPr="00782C06" w:rsidRDefault="00AA6AA8" w:rsidP="00A25AF7">
            <w:pPr>
              <w:jc w:val="center"/>
              <w:rPr>
                <w:ins w:id="287" w:author="Chun-Chi Chen" w:date="2019-07-05T17:11:00Z"/>
                <w:sz w:val="20"/>
                <w:lang w:eastAsia="zh-TW"/>
              </w:rPr>
            </w:pPr>
            <w:ins w:id="288" w:author="Chun-Chi Chen" w:date="2019-07-05T17:11:00Z">
              <w:r w:rsidRPr="00782C06">
                <w:rPr>
                  <w:sz w:val="20"/>
                  <w:lang w:eastAsia="zh-TW"/>
                </w:rPr>
                <w:t>x</w:t>
              </w:r>
            </w:ins>
          </w:p>
        </w:tc>
        <w:tc>
          <w:tcPr>
            <w:tcW w:w="989" w:type="dxa"/>
            <w:tcBorders>
              <w:top w:val="nil"/>
              <w:bottom w:val="nil"/>
            </w:tcBorders>
            <w:vAlign w:val="center"/>
          </w:tcPr>
          <w:p w14:paraId="417DC9CC" w14:textId="77777777" w:rsidR="00AA6AA8" w:rsidRPr="00782C06" w:rsidRDefault="00AA6AA8" w:rsidP="00A25AF7">
            <w:pPr>
              <w:jc w:val="center"/>
              <w:rPr>
                <w:ins w:id="289" w:author="Chun-Chi Chen" w:date="2019-07-05T17:11:00Z"/>
                <w:sz w:val="20"/>
                <w:lang w:eastAsia="zh-TW"/>
              </w:rPr>
            </w:pPr>
            <w:ins w:id="290" w:author="Chun-Chi Chen" w:date="2019-07-05T17:11:00Z">
              <w:r w:rsidRPr="00782C06">
                <w:rPr>
                  <w:sz w:val="20"/>
                  <w:lang w:eastAsia="zh-TW"/>
                </w:rPr>
                <w:t>x</w:t>
              </w:r>
            </w:ins>
          </w:p>
        </w:tc>
        <w:tc>
          <w:tcPr>
            <w:tcW w:w="989" w:type="dxa"/>
            <w:tcBorders>
              <w:top w:val="nil"/>
              <w:bottom w:val="nil"/>
            </w:tcBorders>
            <w:vAlign w:val="center"/>
          </w:tcPr>
          <w:p w14:paraId="11B37FCA" w14:textId="77777777" w:rsidR="00AA6AA8" w:rsidRPr="00782C06" w:rsidRDefault="00AA6AA8" w:rsidP="00A25AF7">
            <w:pPr>
              <w:jc w:val="center"/>
              <w:rPr>
                <w:ins w:id="291" w:author="Chun-Chi Chen" w:date="2019-07-05T17:11:00Z"/>
                <w:sz w:val="20"/>
                <w:lang w:eastAsia="zh-TW"/>
              </w:rPr>
            </w:pPr>
            <w:ins w:id="292" w:author="Chun-Chi Chen" w:date="2019-07-05T17:11:00Z">
              <w:r w:rsidRPr="00782C06">
                <w:rPr>
                  <w:sz w:val="20"/>
                  <w:lang w:eastAsia="zh-TW"/>
                </w:rPr>
                <w:t>x</w:t>
              </w:r>
            </w:ins>
          </w:p>
        </w:tc>
      </w:tr>
      <w:tr w:rsidR="00AA6AA8" w14:paraId="1B60D5E9" w14:textId="77777777" w:rsidTr="00A25AF7">
        <w:trPr>
          <w:ins w:id="293" w:author="Chun-Chi Chen" w:date="2019-07-05T17:11:00Z"/>
        </w:trPr>
        <w:tc>
          <w:tcPr>
            <w:tcW w:w="1166" w:type="dxa"/>
            <w:tcBorders>
              <w:right w:val="single" w:sz="4" w:space="0" w:color="auto"/>
            </w:tcBorders>
            <w:vAlign w:val="center"/>
          </w:tcPr>
          <w:p w14:paraId="04DE8906" w14:textId="77777777" w:rsidR="00AA6AA8" w:rsidRPr="00782C06" w:rsidRDefault="00AA6AA8" w:rsidP="00A25AF7">
            <w:pPr>
              <w:rPr>
                <w:ins w:id="294" w:author="Chun-Chi Chen" w:date="2019-07-05T17:11:00Z"/>
                <w:sz w:val="20"/>
                <w:lang w:eastAsia="zh-TW"/>
              </w:rPr>
            </w:pPr>
            <w:ins w:id="295" w:author="Chun-Chi Chen" w:date="2019-07-05T17:11:00Z">
              <w:r w:rsidRPr="00782C06">
                <w:rPr>
                  <w:sz w:val="20"/>
                  <w:lang w:eastAsia="zh-TW"/>
                </w:rPr>
                <w:t>Class B</w:t>
              </w:r>
            </w:ins>
          </w:p>
        </w:tc>
        <w:tc>
          <w:tcPr>
            <w:tcW w:w="990" w:type="dxa"/>
            <w:tcBorders>
              <w:top w:val="nil"/>
              <w:left w:val="single" w:sz="4" w:space="0" w:color="auto"/>
              <w:bottom w:val="nil"/>
            </w:tcBorders>
            <w:vAlign w:val="center"/>
          </w:tcPr>
          <w:p w14:paraId="683B507E" w14:textId="77777777" w:rsidR="00AA6AA8" w:rsidRPr="00782C06" w:rsidRDefault="00AA6AA8" w:rsidP="00A25AF7">
            <w:pPr>
              <w:jc w:val="center"/>
              <w:rPr>
                <w:ins w:id="296" w:author="Chun-Chi Chen" w:date="2019-07-05T17:11:00Z"/>
                <w:sz w:val="20"/>
                <w:lang w:eastAsia="zh-TW"/>
              </w:rPr>
            </w:pPr>
            <w:ins w:id="297" w:author="Chun-Chi Chen" w:date="2019-07-05T17:11:00Z">
              <w:r w:rsidRPr="00782C06">
                <w:rPr>
                  <w:sz w:val="20"/>
                  <w:lang w:eastAsia="zh-TW"/>
                </w:rPr>
                <w:t>0.02%</w:t>
              </w:r>
            </w:ins>
          </w:p>
        </w:tc>
        <w:tc>
          <w:tcPr>
            <w:tcW w:w="990" w:type="dxa"/>
            <w:tcBorders>
              <w:top w:val="nil"/>
              <w:bottom w:val="nil"/>
            </w:tcBorders>
            <w:vAlign w:val="center"/>
          </w:tcPr>
          <w:p w14:paraId="468BDD25" w14:textId="77777777" w:rsidR="00AA6AA8" w:rsidRPr="00782C06" w:rsidRDefault="00AA6AA8" w:rsidP="00A25AF7">
            <w:pPr>
              <w:jc w:val="center"/>
              <w:rPr>
                <w:ins w:id="298" w:author="Chun-Chi Chen" w:date="2019-07-05T17:11:00Z"/>
                <w:sz w:val="20"/>
                <w:lang w:eastAsia="zh-TW"/>
              </w:rPr>
            </w:pPr>
            <w:ins w:id="299" w:author="Chun-Chi Chen" w:date="2019-07-05T17:11:00Z">
              <w:r w:rsidRPr="00782C06">
                <w:rPr>
                  <w:sz w:val="20"/>
                  <w:lang w:eastAsia="zh-TW"/>
                </w:rPr>
                <w:t>0.02%</w:t>
              </w:r>
            </w:ins>
          </w:p>
        </w:tc>
        <w:tc>
          <w:tcPr>
            <w:tcW w:w="989" w:type="dxa"/>
            <w:tcBorders>
              <w:top w:val="nil"/>
              <w:bottom w:val="nil"/>
            </w:tcBorders>
            <w:vAlign w:val="center"/>
          </w:tcPr>
          <w:p w14:paraId="7EAFB971" w14:textId="77777777" w:rsidR="00AA6AA8" w:rsidRPr="00782C06" w:rsidRDefault="00AA6AA8" w:rsidP="00A25AF7">
            <w:pPr>
              <w:jc w:val="center"/>
              <w:rPr>
                <w:ins w:id="300" w:author="Chun-Chi Chen" w:date="2019-07-05T17:11:00Z"/>
                <w:sz w:val="20"/>
                <w:lang w:eastAsia="zh-TW"/>
              </w:rPr>
            </w:pPr>
            <w:ins w:id="301" w:author="Chun-Chi Chen" w:date="2019-07-05T17:11:00Z">
              <w:r w:rsidRPr="00782C06">
                <w:rPr>
                  <w:sz w:val="20"/>
                  <w:lang w:eastAsia="zh-TW"/>
                </w:rPr>
                <w:t>0.01%</w:t>
              </w:r>
            </w:ins>
          </w:p>
        </w:tc>
        <w:tc>
          <w:tcPr>
            <w:tcW w:w="989" w:type="dxa"/>
            <w:tcBorders>
              <w:top w:val="nil"/>
              <w:bottom w:val="nil"/>
              <w:right w:val="single" w:sz="4" w:space="0" w:color="auto"/>
            </w:tcBorders>
            <w:vAlign w:val="center"/>
          </w:tcPr>
          <w:p w14:paraId="366A1E8F" w14:textId="77777777" w:rsidR="00AA6AA8" w:rsidRPr="00782C06" w:rsidRDefault="00AA6AA8" w:rsidP="00A25AF7">
            <w:pPr>
              <w:jc w:val="center"/>
              <w:rPr>
                <w:ins w:id="302" w:author="Chun-Chi Chen" w:date="2019-07-05T17:11:00Z"/>
                <w:sz w:val="20"/>
                <w:lang w:eastAsia="zh-TW"/>
              </w:rPr>
            </w:pPr>
            <w:ins w:id="303" w:author="Chun-Chi Chen" w:date="2019-07-05T17:11:00Z">
              <w:r w:rsidRPr="00782C06">
                <w:rPr>
                  <w:sz w:val="20"/>
                  <w:lang w:eastAsia="zh-TW"/>
                </w:rPr>
                <w:t>0.00%</w:t>
              </w:r>
            </w:ins>
          </w:p>
        </w:tc>
        <w:tc>
          <w:tcPr>
            <w:tcW w:w="236" w:type="dxa"/>
            <w:tcBorders>
              <w:left w:val="single" w:sz="4" w:space="0" w:color="auto"/>
              <w:right w:val="single" w:sz="4" w:space="0" w:color="auto"/>
            </w:tcBorders>
          </w:tcPr>
          <w:p w14:paraId="20232D31" w14:textId="77777777" w:rsidR="00AA6AA8" w:rsidRPr="00782C06" w:rsidRDefault="00AA6AA8" w:rsidP="00A25AF7">
            <w:pPr>
              <w:jc w:val="center"/>
              <w:rPr>
                <w:ins w:id="304" w:author="Chun-Chi Chen" w:date="2019-07-05T17:11:00Z"/>
                <w:sz w:val="20"/>
              </w:rPr>
            </w:pPr>
          </w:p>
        </w:tc>
        <w:tc>
          <w:tcPr>
            <w:tcW w:w="1023" w:type="dxa"/>
            <w:tcBorders>
              <w:top w:val="nil"/>
              <w:left w:val="single" w:sz="4" w:space="0" w:color="auto"/>
              <w:bottom w:val="nil"/>
            </w:tcBorders>
            <w:vAlign w:val="center"/>
          </w:tcPr>
          <w:p w14:paraId="00897118" w14:textId="77777777" w:rsidR="00AA6AA8" w:rsidRPr="00782C06" w:rsidRDefault="00AA6AA8" w:rsidP="00A25AF7">
            <w:pPr>
              <w:jc w:val="center"/>
              <w:rPr>
                <w:ins w:id="305" w:author="Chun-Chi Chen" w:date="2019-07-05T17:11:00Z"/>
                <w:sz w:val="20"/>
                <w:lang w:eastAsia="zh-TW"/>
              </w:rPr>
            </w:pPr>
            <w:ins w:id="306" w:author="Chun-Chi Chen" w:date="2019-07-05T17:11:00Z">
              <w:r w:rsidRPr="00782C06">
                <w:rPr>
                  <w:color w:val="000000"/>
                  <w:sz w:val="20"/>
                </w:rPr>
                <w:t>0.09%</w:t>
              </w:r>
            </w:ins>
          </w:p>
        </w:tc>
        <w:tc>
          <w:tcPr>
            <w:tcW w:w="989" w:type="dxa"/>
            <w:tcBorders>
              <w:top w:val="nil"/>
              <w:bottom w:val="nil"/>
            </w:tcBorders>
            <w:vAlign w:val="center"/>
          </w:tcPr>
          <w:p w14:paraId="33C4535A" w14:textId="77777777" w:rsidR="00AA6AA8" w:rsidRPr="00782C06" w:rsidRDefault="00AA6AA8" w:rsidP="00A25AF7">
            <w:pPr>
              <w:jc w:val="center"/>
              <w:rPr>
                <w:ins w:id="307" w:author="Chun-Chi Chen" w:date="2019-07-05T17:11:00Z"/>
                <w:sz w:val="20"/>
                <w:lang w:eastAsia="zh-TW"/>
              </w:rPr>
            </w:pPr>
            <w:ins w:id="308" w:author="Chun-Chi Chen" w:date="2019-07-05T17:11:00Z">
              <w:r w:rsidRPr="00782C06">
                <w:rPr>
                  <w:color w:val="000000"/>
                  <w:sz w:val="20"/>
                </w:rPr>
                <w:t>0.08%</w:t>
              </w:r>
            </w:ins>
          </w:p>
        </w:tc>
        <w:tc>
          <w:tcPr>
            <w:tcW w:w="989" w:type="dxa"/>
            <w:tcBorders>
              <w:top w:val="nil"/>
              <w:bottom w:val="nil"/>
            </w:tcBorders>
            <w:vAlign w:val="center"/>
          </w:tcPr>
          <w:p w14:paraId="0DBE6EEE" w14:textId="77777777" w:rsidR="00AA6AA8" w:rsidRPr="00782C06" w:rsidRDefault="00AA6AA8" w:rsidP="00A25AF7">
            <w:pPr>
              <w:jc w:val="center"/>
              <w:rPr>
                <w:ins w:id="309" w:author="Chun-Chi Chen" w:date="2019-07-05T17:11:00Z"/>
                <w:sz w:val="20"/>
                <w:lang w:eastAsia="zh-TW"/>
              </w:rPr>
            </w:pPr>
            <w:ins w:id="310" w:author="Chun-Chi Chen" w:date="2019-07-05T17:11:00Z">
              <w:r w:rsidRPr="00782C06">
                <w:rPr>
                  <w:color w:val="000000"/>
                  <w:sz w:val="20"/>
                </w:rPr>
                <w:t>0.07%</w:t>
              </w:r>
            </w:ins>
          </w:p>
        </w:tc>
        <w:tc>
          <w:tcPr>
            <w:tcW w:w="989" w:type="dxa"/>
            <w:tcBorders>
              <w:top w:val="nil"/>
              <w:bottom w:val="nil"/>
            </w:tcBorders>
            <w:vAlign w:val="center"/>
          </w:tcPr>
          <w:p w14:paraId="5DB24729" w14:textId="77777777" w:rsidR="00AA6AA8" w:rsidRPr="00782C06" w:rsidRDefault="00AA6AA8" w:rsidP="00A25AF7">
            <w:pPr>
              <w:jc w:val="center"/>
              <w:rPr>
                <w:ins w:id="311" w:author="Chun-Chi Chen" w:date="2019-07-05T17:11:00Z"/>
                <w:sz w:val="20"/>
                <w:lang w:eastAsia="zh-TW"/>
              </w:rPr>
            </w:pPr>
            <w:ins w:id="312" w:author="Chun-Chi Chen" w:date="2019-07-05T17:11:00Z">
              <w:r w:rsidRPr="00782C06">
                <w:rPr>
                  <w:color w:val="000000"/>
                  <w:sz w:val="20"/>
                </w:rPr>
                <w:t>0.00%</w:t>
              </w:r>
            </w:ins>
          </w:p>
        </w:tc>
      </w:tr>
      <w:tr w:rsidR="00AA6AA8" w14:paraId="4604D3CC" w14:textId="77777777" w:rsidTr="00A25AF7">
        <w:trPr>
          <w:ins w:id="313" w:author="Chun-Chi Chen" w:date="2019-07-05T17:11:00Z"/>
        </w:trPr>
        <w:tc>
          <w:tcPr>
            <w:tcW w:w="1166" w:type="dxa"/>
            <w:tcBorders>
              <w:bottom w:val="nil"/>
              <w:right w:val="single" w:sz="4" w:space="0" w:color="auto"/>
            </w:tcBorders>
            <w:vAlign w:val="center"/>
          </w:tcPr>
          <w:p w14:paraId="6CFB1DEA" w14:textId="77777777" w:rsidR="00AA6AA8" w:rsidRPr="00782C06" w:rsidRDefault="00AA6AA8" w:rsidP="00A25AF7">
            <w:pPr>
              <w:rPr>
                <w:ins w:id="314" w:author="Chun-Chi Chen" w:date="2019-07-05T17:11:00Z"/>
                <w:sz w:val="20"/>
                <w:lang w:eastAsia="zh-TW"/>
              </w:rPr>
            </w:pPr>
            <w:ins w:id="315" w:author="Chun-Chi Chen" w:date="2019-07-05T17:11:00Z">
              <w:r w:rsidRPr="00782C06">
                <w:rPr>
                  <w:sz w:val="20"/>
                  <w:lang w:eastAsia="zh-TW"/>
                </w:rPr>
                <w:t>Class C</w:t>
              </w:r>
            </w:ins>
          </w:p>
        </w:tc>
        <w:tc>
          <w:tcPr>
            <w:tcW w:w="990" w:type="dxa"/>
            <w:tcBorders>
              <w:top w:val="nil"/>
              <w:left w:val="single" w:sz="4" w:space="0" w:color="auto"/>
              <w:bottom w:val="nil"/>
            </w:tcBorders>
            <w:vAlign w:val="center"/>
          </w:tcPr>
          <w:p w14:paraId="78B784C7" w14:textId="77777777" w:rsidR="00AA6AA8" w:rsidRPr="00782C06" w:rsidRDefault="00AA6AA8" w:rsidP="00A25AF7">
            <w:pPr>
              <w:jc w:val="center"/>
              <w:rPr>
                <w:ins w:id="316" w:author="Chun-Chi Chen" w:date="2019-07-05T17:11:00Z"/>
                <w:sz w:val="20"/>
                <w:lang w:eastAsia="zh-TW"/>
              </w:rPr>
            </w:pPr>
            <w:ins w:id="317" w:author="Chun-Chi Chen" w:date="2019-07-05T17:11:00Z">
              <w:r w:rsidRPr="00782C06">
                <w:rPr>
                  <w:sz w:val="20"/>
                  <w:lang w:eastAsia="zh-TW"/>
                </w:rPr>
                <w:t>-0.02%</w:t>
              </w:r>
            </w:ins>
          </w:p>
        </w:tc>
        <w:tc>
          <w:tcPr>
            <w:tcW w:w="990" w:type="dxa"/>
            <w:tcBorders>
              <w:top w:val="nil"/>
              <w:bottom w:val="nil"/>
            </w:tcBorders>
            <w:vAlign w:val="center"/>
          </w:tcPr>
          <w:p w14:paraId="336DC05A" w14:textId="77777777" w:rsidR="00AA6AA8" w:rsidRPr="00782C06" w:rsidRDefault="00AA6AA8" w:rsidP="00A25AF7">
            <w:pPr>
              <w:jc w:val="center"/>
              <w:rPr>
                <w:ins w:id="318" w:author="Chun-Chi Chen" w:date="2019-07-05T17:11:00Z"/>
                <w:sz w:val="20"/>
                <w:lang w:eastAsia="zh-TW"/>
              </w:rPr>
            </w:pPr>
            <w:ins w:id="319" w:author="Chun-Chi Chen" w:date="2019-07-05T17:11:00Z">
              <w:r w:rsidRPr="00782C06">
                <w:rPr>
                  <w:sz w:val="20"/>
                  <w:lang w:eastAsia="zh-TW"/>
                </w:rPr>
                <w:t>-0.02%</w:t>
              </w:r>
            </w:ins>
          </w:p>
        </w:tc>
        <w:tc>
          <w:tcPr>
            <w:tcW w:w="989" w:type="dxa"/>
            <w:tcBorders>
              <w:top w:val="nil"/>
              <w:bottom w:val="nil"/>
            </w:tcBorders>
            <w:vAlign w:val="center"/>
          </w:tcPr>
          <w:p w14:paraId="1479127E" w14:textId="77777777" w:rsidR="00AA6AA8" w:rsidRPr="00782C06" w:rsidRDefault="00AA6AA8" w:rsidP="00A25AF7">
            <w:pPr>
              <w:jc w:val="center"/>
              <w:rPr>
                <w:ins w:id="320" w:author="Chun-Chi Chen" w:date="2019-07-05T17:11:00Z"/>
                <w:sz w:val="20"/>
                <w:lang w:eastAsia="zh-TW"/>
              </w:rPr>
            </w:pPr>
            <w:ins w:id="321" w:author="Chun-Chi Chen" w:date="2019-07-05T17:11:00Z">
              <w:r w:rsidRPr="00782C06">
                <w:rPr>
                  <w:sz w:val="20"/>
                  <w:lang w:eastAsia="zh-TW"/>
                </w:rPr>
                <w:t>-0.01%</w:t>
              </w:r>
            </w:ins>
          </w:p>
        </w:tc>
        <w:tc>
          <w:tcPr>
            <w:tcW w:w="989" w:type="dxa"/>
            <w:tcBorders>
              <w:top w:val="nil"/>
              <w:bottom w:val="nil"/>
              <w:right w:val="single" w:sz="4" w:space="0" w:color="auto"/>
            </w:tcBorders>
            <w:vAlign w:val="center"/>
          </w:tcPr>
          <w:p w14:paraId="03C71E6E" w14:textId="77777777" w:rsidR="00AA6AA8" w:rsidRPr="00782C06" w:rsidRDefault="00AA6AA8" w:rsidP="00A25AF7">
            <w:pPr>
              <w:jc w:val="center"/>
              <w:rPr>
                <w:ins w:id="322" w:author="Chun-Chi Chen" w:date="2019-07-05T17:11:00Z"/>
                <w:sz w:val="20"/>
                <w:lang w:eastAsia="zh-TW"/>
              </w:rPr>
            </w:pPr>
            <w:ins w:id="323" w:author="Chun-Chi Chen" w:date="2019-07-05T17:11:00Z">
              <w:r w:rsidRPr="00782C06">
                <w:rPr>
                  <w:sz w:val="20"/>
                  <w:lang w:eastAsia="zh-TW"/>
                </w:rPr>
                <w:t>0.01%</w:t>
              </w:r>
            </w:ins>
          </w:p>
        </w:tc>
        <w:tc>
          <w:tcPr>
            <w:tcW w:w="236" w:type="dxa"/>
            <w:tcBorders>
              <w:left w:val="single" w:sz="4" w:space="0" w:color="auto"/>
              <w:bottom w:val="nil"/>
              <w:right w:val="single" w:sz="4" w:space="0" w:color="auto"/>
            </w:tcBorders>
          </w:tcPr>
          <w:p w14:paraId="08E70D59" w14:textId="77777777" w:rsidR="00AA6AA8" w:rsidRPr="00782C06" w:rsidRDefault="00AA6AA8" w:rsidP="00A25AF7">
            <w:pPr>
              <w:jc w:val="center"/>
              <w:rPr>
                <w:ins w:id="324" w:author="Chun-Chi Chen" w:date="2019-07-05T17:11:00Z"/>
                <w:sz w:val="20"/>
              </w:rPr>
            </w:pPr>
          </w:p>
        </w:tc>
        <w:tc>
          <w:tcPr>
            <w:tcW w:w="1023" w:type="dxa"/>
            <w:tcBorders>
              <w:top w:val="nil"/>
              <w:left w:val="single" w:sz="4" w:space="0" w:color="auto"/>
              <w:bottom w:val="nil"/>
            </w:tcBorders>
            <w:vAlign w:val="center"/>
          </w:tcPr>
          <w:p w14:paraId="22F7C954" w14:textId="77777777" w:rsidR="00AA6AA8" w:rsidRPr="00782C06" w:rsidRDefault="00AA6AA8" w:rsidP="00A25AF7">
            <w:pPr>
              <w:jc w:val="center"/>
              <w:rPr>
                <w:ins w:id="325" w:author="Chun-Chi Chen" w:date="2019-07-05T17:11:00Z"/>
                <w:sz w:val="20"/>
                <w:lang w:eastAsia="zh-TW"/>
              </w:rPr>
            </w:pPr>
            <w:ins w:id="326" w:author="Chun-Chi Chen" w:date="2019-07-05T17:11:00Z">
              <w:r w:rsidRPr="00782C06">
                <w:rPr>
                  <w:color w:val="000000"/>
                  <w:sz w:val="20"/>
                </w:rPr>
                <w:t>0.10%</w:t>
              </w:r>
            </w:ins>
          </w:p>
        </w:tc>
        <w:tc>
          <w:tcPr>
            <w:tcW w:w="989" w:type="dxa"/>
            <w:tcBorders>
              <w:top w:val="nil"/>
              <w:bottom w:val="nil"/>
            </w:tcBorders>
            <w:vAlign w:val="center"/>
          </w:tcPr>
          <w:p w14:paraId="16F3659F" w14:textId="77777777" w:rsidR="00AA6AA8" w:rsidRPr="00782C06" w:rsidRDefault="00AA6AA8" w:rsidP="00A25AF7">
            <w:pPr>
              <w:jc w:val="center"/>
              <w:rPr>
                <w:ins w:id="327" w:author="Chun-Chi Chen" w:date="2019-07-05T17:11:00Z"/>
                <w:sz w:val="20"/>
                <w:lang w:eastAsia="zh-TW"/>
              </w:rPr>
            </w:pPr>
            <w:ins w:id="328" w:author="Chun-Chi Chen" w:date="2019-07-05T17:11:00Z">
              <w:r w:rsidRPr="00782C06">
                <w:rPr>
                  <w:color w:val="000000"/>
                  <w:sz w:val="20"/>
                </w:rPr>
                <w:t>0.10%</w:t>
              </w:r>
            </w:ins>
          </w:p>
        </w:tc>
        <w:tc>
          <w:tcPr>
            <w:tcW w:w="989" w:type="dxa"/>
            <w:tcBorders>
              <w:top w:val="nil"/>
              <w:bottom w:val="nil"/>
            </w:tcBorders>
            <w:vAlign w:val="center"/>
          </w:tcPr>
          <w:p w14:paraId="128E50E4" w14:textId="77777777" w:rsidR="00AA6AA8" w:rsidRPr="00782C06" w:rsidRDefault="00AA6AA8" w:rsidP="00A25AF7">
            <w:pPr>
              <w:jc w:val="center"/>
              <w:rPr>
                <w:ins w:id="329" w:author="Chun-Chi Chen" w:date="2019-07-05T17:11:00Z"/>
                <w:sz w:val="20"/>
                <w:lang w:eastAsia="zh-TW"/>
              </w:rPr>
            </w:pPr>
            <w:ins w:id="330" w:author="Chun-Chi Chen" w:date="2019-07-05T17:11:00Z">
              <w:r w:rsidRPr="00782C06">
                <w:rPr>
                  <w:color w:val="000000"/>
                  <w:sz w:val="20"/>
                </w:rPr>
                <w:t>0.07%</w:t>
              </w:r>
            </w:ins>
          </w:p>
        </w:tc>
        <w:tc>
          <w:tcPr>
            <w:tcW w:w="989" w:type="dxa"/>
            <w:tcBorders>
              <w:top w:val="nil"/>
              <w:bottom w:val="nil"/>
            </w:tcBorders>
            <w:vAlign w:val="center"/>
          </w:tcPr>
          <w:p w14:paraId="78C20348" w14:textId="77777777" w:rsidR="00AA6AA8" w:rsidRPr="00782C06" w:rsidRDefault="00AA6AA8" w:rsidP="00A25AF7">
            <w:pPr>
              <w:jc w:val="center"/>
              <w:rPr>
                <w:ins w:id="331" w:author="Chun-Chi Chen" w:date="2019-07-05T17:11:00Z"/>
                <w:sz w:val="20"/>
                <w:lang w:eastAsia="zh-TW"/>
              </w:rPr>
            </w:pPr>
            <w:ins w:id="332" w:author="Chun-Chi Chen" w:date="2019-07-05T17:11:00Z">
              <w:r w:rsidRPr="00782C06">
                <w:rPr>
                  <w:sz w:val="20"/>
                  <w:lang w:eastAsia="zh-TW"/>
                </w:rPr>
                <w:t>0.00%</w:t>
              </w:r>
            </w:ins>
          </w:p>
        </w:tc>
      </w:tr>
      <w:tr w:rsidR="00AA6AA8" w14:paraId="2C8D4D1B" w14:textId="77777777" w:rsidTr="00A25AF7">
        <w:trPr>
          <w:ins w:id="333" w:author="Chun-Chi Chen" w:date="2019-07-05T17:11:00Z"/>
        </w:trPr>
        <w:tc>
          <w:tcPr>
            <w:tcW w:w="1166" w:type="dxa"/>
            <w:tcBorders>
              <w:top w:val="nil"/>
              <w:bottom w:val="single" w:sz="4" w:space="0" w:color="auto"/>
              <w:right w:val="single" w:sz="4" w:space="0" w:color="auto"/>
            </w:tcBorders>
            <w:vAlign w:val="center"/>
          </w:tcPr>
          <w:p w14:paraId="423E0FA7" w14:textId="77777777" w:rsidR="00AA6AA8" w:rsidRPr="00782C06" w:rsidRDefault="00AA6AA8" w:rsidP="00A25AF7">
            <w:pPr>
              <w:rPr>
                <w:ins w:id="334" w:author="Chun-Chi Chen" w:date="2019-07-05T17:11:00Z"/>
                <w:sz w:val="20"/>
                <w:lang w:eastAsia="zh-TW"/>
              </w:rPr>
            </w:pPr>
            <w:ins w:id="335" w:author="Chun-Chi Chen" w:date="2019-07-05T17:11:00Z">
              <w:r w:rsidRPr="00782C06">
                <w:rPr>
                  <w:sz w:val="20"/>
                  <w:lang w:eastAsia="zh-TW"/>
                </w:rPr>
                <w:t>Class E</w:t>
              </w:r>
            </w:ins>
          </w:p>
        </w:tc>
        <w:tc>
          <w:tcPr>
            <w:tcW w:w="990" w:type="dxa"/>
            <w:tcBorders>
              <w:top w:val="nil"/>
              <w:left w:val="single" w:sz="4" w:space="0" w:color="auto"/>
              <w:bottom w:val="single" w:sz="4" w:space="0" w:color="auto"/>
            </w:tcBorders>
            <w:vAlign w:val="center"/>
          </w:tcPr>
          <w:p w14:paraId="61EB4BA3" w14:textId="77777777" w:rsidR="00AA6AA8" w:rsidRPr="00782C06" w:rsidRDefault="00AA6AA8" w:rsidP="00A25AF7">
            <w:pPr>
              <w:jc w:val="center"/>
              <w:rPr>
                <w:ins w:id="336" w:author="Chun-Chi Chen" w:date="2019-07-05T17:11:00Z"/>
                <w:sz w:val="20"/>
                <w:lang w:eastAsia="zh-TW"/>
              </w:rPr>
            </w:pPr>
            <w:ins w:id="337" w:author="Chun-Chi Chen" w:date="2019-07-05T17:11:00Z">
              <w:r w:rsidRPr="00782C06">
                <w:rPr>
                  <w:sz w:val="20"/>
                  <w:lang w:eastAsia="zh-TW"/>
                </w:rPr>
                <w:t>x</w:t>
              </w:r>
            </w:ins>
          </w:p>
        </w:tc>
        <w:tc>
          <w:tcPr>
            <w:tcW w:w="990" w:type="dxa"/>
            <w:tcBorders>
              <w:top w:val="nil"/>
              <w:bottom w:val="single" w:sz="4" w:space="0" w:color="auto"/>
            </w:tcBorders>
            <w:vAlign w:val="center"/>
          </w:tcPr>
          <w:p w14:paraId="1AC1A17B" w14:textId="77777777" w:rsidR="00AA6AA8" w:rsidRPr="00782C06" w:rsidRDefault="00AA6AA8" w:rsidP="00A25AF7">
            <w:pPr>
              <w:jc w:val="center"/>
              <w:rPr>
                <w:ins w:id="338" w:author="Chun-Chi Chen" w:date="2019-07-05T17:11:00Z"/>
                <w:sz w:val="20"/>
                <w:lang w:eastAsia="zh-TW"/>
              </w:rPr>
            </w:pPr>
            <w:ins w:id="339" w:author="Chun-Chi Chen" w:date="2019-07-05T17:11:00Z">
              <w:r w:rsidRPr="00782C06">
                <w:rPr>
                  <w:sz w:val="20"/>
                  <w:lang w:eastAsia="zh-TW"/>
                </w:rPr>
                <w:t>x</w:t>
              </w:r>
            </w:ins>
          </w:p>
        </w:tc>
        <w:tc>
          <w:tcPr>
            <w:tcW w:w="989" w:type="dxa"/>
            <w:tcBorders>
              <w:top w:val="nil"/>
              <w:bottom w:val="single" w:sz="4" w:space="0" w:color="auto"/>
            </w:tcBorders>
            <w:vAlign w:val="center"/>
          </w:tcPr>
          <w:p w14:paraId="115CA96D" w14:textId="77777777" w:rsidR="00AA6AA8" w:rsidRPr="00782C06" w:rsidRDefault="00AA6AA8" w:rsidP="00A25AF7">
            <w:pPr>
              <w:jc w:val="center"/>
              <w:rPr>
                <w:ins w:id="340" w:author="Chun-Chi Chen" w:date="2019-07-05T17:11:00Z"/>
                <w:sz w:val="20"/>
                <w:lang w:eastAsia="zh-TW"/>
              </w:rPr>
            </w:pPr>
            <w:ins w:id="341" w:author="Chun-Chi Chen" w:date="2019-07-05T17:11:00Z">
              <w:r w:rsidRPr="00782C06">
                <w:rPr>
                  <w:sz w:val="20"/>
                  <w:lang w:eastAsia="zh-TW"/>
                </w:rPr>
                <w:t>x</w:t>
              </w:r>
            </w:ins>
          </w:p>
        </w:tc>
        <w:tc>
          <w:tcPr>
            <w:tcW w:w="989" w:type="dxa"/>
            <w:tcBorders>
              <w:top w:val="nil"/>
              <w:bottom w:val="single" w:sz="4" w:space="0" w:color="auto"/>
              <w:right w:val="single" w:sz="4" w:space="0" w:color="auto"/>
            </w:tcBorders>
            <w:vAlign w:val="center"/>
          </w:tcPr>
          <w:p w14:paraId="2ADC87DA" w14:textId="77777777" w:rsidR="00AA6AA8" w:rsidRPr="00782C06" w:rsidRDefault="00AA6AA8" w:rsidP="00A25AF7">
            <w:pPr>
              <w:jc w:val="center"/>
              <w:rPr>
                <w:ins w:id="342" w:author="Chun-Chi Chen" w:date="2019-07-05T17:11:00Z"/>
                <w:sz w:val="20"/>
                <w:lang w:eastAsia="zh-TW"/>
              </w:rPr>
            </w:pPr>
            <w:ins w:id="343" w:author="Chun-Chi Chen" w:date="2019-07-05T17:11:00Z">
              <w:r w:rsidRPr="00782C06">
                <w:rPr>
                  <w:sz w:val="20"/>
                  <w:lang w:eastAsia="zh-TW"/>
                </w:rPr>
                <w:t>x</w:t>
              </w:r>
            </w:ins>
          </w:p>
        </w:tc>
        <w:tc>
          <w:tcPr>
            <w:tcW w:w="236" w:type="dxa"/>
            <w:tcBorders>
              <w:top w:val="nil"/>
              <w:left w:val="single" w:sz="4" w:space="0" w:color="auto"/>
              <w:bottom w:val="single" w:sz="4" w:space="0" w:color="auto"/>
              <w:right w:val="single" w:sz="4" w:space="0" w:color="auto"/>
            </w:tcBorders>
          </w:tcPr>
          <w:p w14:paraId="69547415" w14:textId="77777777" w:rsidR="00AA6AA8" w:rsidRPr="00782C06" w:rsidRDefault="00AA6AA8" w:rsidP="00A25AF7">
            <w:pPr>
              <w:jc w:val="center"/>
              <w:rPr>
                <w:ins w:id="344" w:author="Chun-Chi Chen" w:date="2019-07-05T17:11:00Z"/>
                <w:sz w:val="20"/>
              </w:rPr>
            </w:pPr>
          </w:p>
        </w:tc>
        <w:tc>
          <w:tcPr>
            <w:tcW w:w="1023" w:type="dxa"/>
            <w:tcBorders>
              <w:top w:val="nil"/>
              <w:left w:val="single" w:sz="4" w:space="0" w:color="auto"/>
              <w:bottom w:val="single" w:sz="4" w:space="0" w:color="auto"/>
            </w:tcBorders>
            <w:vAlign w:val="center"/>
          </w:tcPr>
          <w:p w14:paraId="67F64B2E" w14:textId="77777777" w:rsidR="00AA6AA8" w:rsidRPr="00782C06" w:rsidRDefault="00AA6AA8" w:rsidP="00A25AF7">
            <w:pPr>
              <w:jc w:val="center"/>
              <w:rPr>
                <w:ins w:id="345" w:author="Chun-Chi Chen" w:date="2019-07-05T17:11:00Z"/>
                <w:sz w:val="20"/>
                <w:lang w:eastAsia="zh-TW"/>
              </w:rPr>
            </w:pPr>
            <w:ins w:id="346" w:author="Chun-Chi Chen" w:date="2019-07-05T17:11:00Z">
              <w:r w:rsidRPr="00782C06">
                <w:rPr>
                  <w:color w:val="000000"/>
                  <w:sz w:val="20"/>
                </w:rPr>
                <w:t>0.07%</w:t>
              </w:r>
            </w:ins>
          </w:p>
        </w:tc>
        <w:tc>
          <w:tcPr>
            <w:tcW w:w="989" w:type="dxa"/>
            <w:tcBorders>
              <w:top w:val="nil"/>
              <w:bottom w:val="single" w:sz="4" w:space="0" w:color="auto"/>
            </w:tcBorders>
            <w:vAlign w:val="center"/>
          </w:tcPr>
          <w:p w14:paraId="6EAEFFB8" w14:textId="77777777" w:rsidR="00AA6AA8" w:rsidRPr="00782C06" w:rsidRDefault="00AA6AA8" w:rsidP="00A25AF7">
            <w:pPr>
              <w:jc w:val="center"/>
              <w:rPr>
                <w:ins w:id="347" w:author="Chun-Chi Chen" w:date="2019-07-05T17:11:00Z"/>
                <w:sz w:val="20"/>
                <w:lang w:eastAsia="zh-TW"/>
              </w:rPr>
            </w:pPr>
            <w:ins w:id="348" w:author="Chun-Chi Chen" w:date="2019-07-05T17:11:00Z">
              <w:r w:rsidRPr="00782C06">
                <w:rPr>
                  <w:color w:val="000000"/>
                  <w:sz w:val="20"/>
                </w:rPr>
                <w:t>0.04%</w:t>
              </w:r>
            </w:ins>
          </w:p>
        </w:tc>
        <w:tc>
          <w:tcPr>
            <w:tcW w:w="989" w:type="dxa"/>
            <w:tcBorders>
              <w:top w:val="nil"/>
              <w:bottom w:val="single" w:sz="4" w:space="0" w:color="auto"/>
            </w:tcBorders>
            <w:vAlign w:val="center"/>
          </w:tcPr>
          <w:p w14:paraId="4A953825" w14:textId="77777777" w:rsidR="00AA6AA8" w:rsidRPr="00782C06" w:rsidRDefault="00AA6AA8" w:rsidP="00A25AF7">
            <w:pPr>
              <w:jc w:val="center"/>
              <w:rPr>
                <w:ins w:id="349" w:author="Chun-Chi Chen" w:date="2019-07-05T17:11:00Z"/>
                <w:sz w:val="20"/>
                <w:lang w:eastAsia="zh-TW"/>
              </w:rPr>
            </w:pPr>
            <w:ins w:id="350" w:author="Chun-Chi Chen" w:date="2019-07-05T17:11:00Z">
              <w:r w:rsidRPr="00782C06">
                <w:rPr>
                  <w:color w:val="000000"/>
                  <w:sz w:val="20"/>
                </w:rPr>
                <w:t>0.04%</w:t>
              </w:r>
            </w:ins>
          </w:p>
        </w:tc>
        <w:tc>
          <w:tcPr>
            <w:tcW w:w="989" w:type="dxa"/>
            <w:tcBorders>
              <w:top w:val="nil"/>
              <w:bottom w:val="single" w:sz="4" w:space="0" w:color="auto"/>
            </w:tcBorders>
            <w:vAlign w:val="center"/>
          </w:tcPr>
          <w:p w14:paraId="5997B87C" w14:textId="77777777" w:rsidR="00AA6AA8" w:rsidRPr="00782C06" w:rsidRDefault="00AA6AA8" w:rsidP="00A25AF7">
            <w:pPr>
              <w:jc w:val="center"/>
              <w:rPr>
                <w:ins w:id="351" w:author="Chun-Chi Chen" w:date="2019-07-05T17:11:00Z"/>
                <w:sz w:val="20"/>
                <w:lang w:eastAsia="zh-TW"/>
              </w:rPr>
            </w:pPr>
            <w:ins w:id="352" w:author="Chun-Chi Chen" w:date="2019-07-05T17:11:00Z">
              <w:r w:rsidRPr="00782C06">
                <w:rPr>
                  <w:sz w:val="20"/>
                  <w:lang w:eastAsia="zh-TW"/>
                </w:rPr>
                <w:t>0.02%</w:t>
              </w:r>
            </w:ins>
          </w:p>
        </w:tc>
      </w:tr>
      <w:tr w:rsidR="00AA6AA8" w14:paraId="72B328B1" w14:textId="77777777" w:rsidTr="00A25AF7">
        <w:trPr>
          <w:ins w:id="353" w:author="Chun-Chi Chen" w:date="2019-07-05T17:11:00Z"/>
        </w:trPr>
        <w:tc>
          <w:tcPr>
            <w:tcW w:w="1166" w:type="dxa"/>
            <w:tcBorders>
              <w:top w:val="single" w:sz="4" w:space="0" w:color="auto"/>
              <w:left w:val="single" w:sz="4" w:space="0" w:color="auto"/>
              <w:bottom w:val="nil"/>
              <w:right w:val="single" w:sz="4" w:space="0" w:color="auto"/>
            </w:tcBorders>
            <w:vAlign w:val="center"/>
          </w:tcPr>
          <w:p w14:paraId="43D3D967" w14:textId="77777777" w:rsidR="00AA6AA8" w:rsidRPr="00782C06" w:rsidRDefault="00AA6AA8" w:rsidP="00A25AF7">
            <w:pPr>
              <w:rPr>
                <w:ins w:id="354" w:author="Chun-Chi Chen" w:date="2019-07-05T17:11:00Z"/>
                <w:b/>
                <w:bCs/>
                <w:color w:val="000000" w:themeColor="text1"/>
                <w:sz w:val="20"/>
                <w:lang w:eastAsia="zh-TW"/>
              </w:rPr>
            </w:pPr>
            <w:ins w:id="355" w:author="Chun-Chi Chen" w:date="2019-07-05T17:11:00Z">
              <w:r w:rsidRPr="00782C06">
                <w:rPr>
                  <w:b/>
                  <w:bCs/>
                  <w:color w:val="000000" w:themeColor="text1"/>
                  <w:sz w:val="20"/>
                  <w:lang w:eastAsia="zh-TW"/>
                </w:rPr>
                <w:t>Overall</w:t>
              </w:r>
            </w:ins>
          </w:p>
        </w:tc>
        <w:tc>
          <w:tcPr>
            <w:tcW w:w="990" w:type="dxa"/>
            <w:tcBorders>
              <w:top w:val="single" w:sz="4" w:space="0" w:color="auto"/>
              <w:left w:val="single" w:sz="4" w:space="0" w:color="auto"/>
              <w:bottom w:val="nil"/>
              <w:right w:val="nil"/>
            </w:tcBorders>
            <w:vAlign w:val="center"/>
          </w:tcPr>
          <w:p w14:paraId="31482108" w14:textId="77777777" w:rsidR="00AA6AA8" w:rsidRPr="00782C06" w:rsidRDefault="00AA6AA8" w:rsidP="00A25AF7">
            <w:pPr>
              <w:jc w:val="center"/>
              <w:rPr>
                <w:ins w:id="356" w:author="Chun-Chi Chen" w:date="2019-07-05T17:11:00Z"/>
                <w:b/>
                <w:bCs/>
                <w:color w:val="000000" w:themeColor="text1"/>
                <w:sz w:val="20"/>
                <w:lang w:eastAsia="zh-TW"/>
              </w:rPr>
            </w:pPr>
            <w:ins w:id="357" w:author="Chun-Chi Chen" w:date="2019-07-05T17:11:00Z">
              <w:r w:rsidRPr="00782C06">
                <w:rPr>
                  <w:b/>
                  <w:bCs/>
                  <w:color w:val="000000" w:themeColor="text1"/>
                  <w:sz w:val="20"/>
                  <w:lang w:eastAsia="zh-TW"/>
                </w:rPr>
                <w:t>0.01%</w:t>
              </w:r>
            </w:ins>
          </w:p>
        </w:tc>
        <w:tc>
          <w:tcPr>
            <w:tcW w:w="990" w:type="dxa"/>
            <w:tcBorders>
              <w:top w:val="single" w:sz="4" w:space="0" w:color="auto"/>
              <w:left w:val="nil"/>
              <w:bottom w:val="nil"/>
              <w:right w:val="nil"/>
            </w:tcBorders>
            <w:vAlign w:val="center"/>
          </w:tcPr>
          <w:p w14:paraId="3727F6DD" w14:textId="77777777" w:rsidR="00AA6AA8" w:rsidRPr="00782C06" w:rsidRDefault="00AA6AA8" w:rsidP="00A25AF7">
            <w:pPr>
              <w:jc w:val="center"/>
              <w:rPr>
                <w:ins w:id="358" w:author="Chun-Chi Chen" w:date="2019-07-05T17:11:00Z"/>
                <w:b/>
                <w:bCs/>
                <w:color w:val="000000" w:themeColor="text1"/>
                <w:sz w:val="20"/>
                <w:lang w:eastAsia="zh-TW"/>
              </w:rPr>
            </w:pPr>
            <w:ins w:id="359" w:author="Chun-Chi Chen" w:date="2019-07-05T17:11:00Z">
              <w:r w:rsidRPr="00782C06">
                <w:rPr>
                  <w:b/>
                  <w:bCs/>
                  <w:color w:val="000000" w:themeColor="text1"/>
                  <w:sz w:val="20"/>
                  <w:lang w:eastAsia="zh-TW"/>
                </w:rPr>
                <w:t>0.01%</w:t>
              </w:r>
            </w:ins>
          </w:p>
        </w:tc>
        <w:tc>
          <w:tcPr>
            <w:tcW w:w="989" w:type="dxa"/>
            <w:tcBorders>
              <w:top w:val="single" w:sz="4" w:space="0" w:color="auto"/>
              <w:left w:val="nil"/>
              <w:bottom w:val="nil"/>
              <w:right w:val="nil"/>
            </w:tcBorders>
            <w:vAlign w:val="center"/>
          </w:tcPr>
          <w:p w14:paraId="133656A7" w14:textId="77777777" w:rsidR="00AA6AA8" w:rsidRPr="00782C06" w:rsidRDefault="00AA6AA8" w:rsidP="00A25AF7">
            <w:pPr>
              <w:jc w:val="center"/>
              <w:rPr>
                <w:ins w:id="360" w:author="Chun-Chi Chen" w:date="2019-07-05T17:11:00Z"/>
                <w:b/>
                <w:bCs/>
                <w:color w:val="000000" w:themeColor="text1"/>
                <w:sz w:val="20"/>
                <w:lang w:eastAsia="zh-TW"/>
              </w:rPr>
            </w:pPr>
            <w:ins w:id="361" w:author="Chun-Chi Chen" w:date="2019-07-05T17:11:00Z">
              <w:r w:rsidRPr="00782C06">
                <w:rPr>
                  <w:b/>
                  <w:bCs/>
                  <w:color w:val="000000" w:themeColor="text1"/>
                  <w:sz w:val="20"/>
                  <w:lang w:eastAsia="zh-TW"/>
                </w:rPr>
                <w:t>0.00%</w:t>
              </w:r>
            </w:ins>
          </w:p>
        </w:tc>
        <w:tc>
          <w:tcPr>
            <w:tcW w:w="989" w:type="dxa"/>
            <w:tcBorders>
              <w:top w:val="single" w:sz="4" w:space="0" w:color="auto"/>
              <w:left w:val="nil"/>
              <w:bottom w:val="nil"/>
              <w:right w:val="single" w:sz="4" w:space="0" w:color="auto"/>
            </w:tcBorders>
            <w:vAlign w:val="center"/>
          </w:tcPr>
          <w:p w14:paraId="26A6FA65" w14:textId="77777777" w:rsidR="00AA6AA8" w:rsidRPr="00782C06" w:rsidRDefault="00AA6AA8" w:rsidP="00A25AF7">
            <w:pPr>
              <w:jc w:val="center"/>
              <w:rPr>
                <w:ins w:id="362" w:author="Chun-Chi Chen" w:date="2019-07-05T17:11:00Z"/>
                <w:b/>
                <w:bCs/>
                <w:color w:val="000000" w:themeColor="text1"/>
                <w:sz w:val="20"/>
                <w:lang w:eastAsia="zh-TW"/>
              </w:rPr>
            </w:pPr>
            <w:ins w:id="363" w:author="Chun-Chi Chen" w:date="2019-07-05T17:11:00Z">
              <w:r w:rsidRPr="00782C06">
                <w:rPr>
                  <w:b/>
                  <w:bCs/>
                  <w:color w:val="000000" w:themeColor="text1"/>
                  <w:sz w:val="20"/>
                  <w:lang w:eastAsia="zh-TW"/>
                </w:rPr>
                <w:t>0.00%</w:t>
              </w:r>
            </w:ins>
          </w:p>
        </w:tc>
        <w:tc>
          <w:tcPr>
            <w:tcW w:w="236" w:type="dxa"/>
            <w:tcBorders>
              <w:top w:val="single" w:sz="4" w:space="0" w:color="auto"/>
              <w:left w:val="single" w:sz="4" w:space="0" w:color="auto"/>
              <w:bottom w:val="nil"/>
              <w:right w:val="single" w:sz="4" w:space="0" w:color="auto"/>
            </w:tcBorders>
          </w:tcPr>
          <w:p w14:paraId="6EE0B13B" w14:textId="77777777" w:rsidR="00AA6AA8" w:rsidRPr="00782C06" w:rsidRDefault="00AA6AA8" w:rsidP="00A25AF7">
            <w:pPr>
              <w:jc w:val="center"/>
              <w:rPr>
                <w:ins w:id="364" w:author="Chun-Chi Chen" w:date="2019-07-05T17:11:00Z"/>
                <w:b/>
                <w:bCs/>
                <w:color w:val="000000" w:themeColor="text1"/>
                <w:sz w:val="20"/>
              </w:rPr>
            </w:pPr>
          </w:p>
        </w:tc>
        <w:tc>
          <w:tcPr>
            <w:tcW w:w="1023" w:type="dxa"/>
            <w:tcBorders>
              <w:top w:val="single" w:sz="4" w:space="0" w:color="auto"/>
              <w:left w:val="single" w:sz="4" w:space="0" w:color="auto"/>
              <w:bottom w:val="nil"/>
              <w:right w:val="nil"/>
            </w:tcBorders>
            <w:vAlign w:val="center"/>
          </w:tcPr>
          <w:p w14:paraId="3CFC1BA5" w14:textId="77777777" w:rsidR="00AA6AA8" w:rsidRPr="00782C06" w:rsidRDefault="00AA6AA8" w:rsidP="00A25AF7">
            <w:pPr>
              <w:jc w:val="center"/>
              <w:rPr>
                <w:ins w:id="365" w:author="Chun-Chi Chen" w:date="2019-07-05T17:11:00Z"/>
                <w:b/>
                <w:bCs/>
                <w:color w:val="000000" w:themeColor="text1"/>
                <w:sz w:val="20"/>
                <w:lang w:eastAsia="zh-TW"/>
              </w:rPr>
            </w:pPr>
            <w:ins w:id="366" w:author="Chun-Chi Chen" w:date="2019-07-05T17:11:00Z">
              <w:r w:rsidRPr="00782C06">
                <w:rPr>
                  <w:b/>
                  <w:bCs/>
                  <w:color w:val="000000" w:themeColor="text1"/>
                  <w:sz w:val="20"/>
                </w:rPr>
                <w:t>0.09%</w:t>
              </w:r>
            </w:ins>
          </w:p>
        </w:tc>
        <w:tc>
          <w:tcPr>
            <w:tcW w:w="989" w:type="dxa"/>
            <w:tcBorders>
              <w:top w:val="single" w:sz="4" w:space="0" w:color="auto"/>
              <w:left w:val="nil"/>
              <w:bottom w:val="nil"/>
              <w:right w:val="nil"/>
            </w:tcBorders>
            <w:vAlign w:val="center"/>
          </w:tcPr>
          <w:p w14:paraId="2EBD627B" w14:textId="77777777" w:rsidR="00AA6AA8" w:rsidRPr="00782C06" w:rsidRDefault="00AA6AA8" w:rsidP="00A25AF7">
            <w:pPr>
              <w:jc w:val="center"/>
              <w:rPr>
                <w:ins w:id="367" w:author="Chun-Chi Chen" w:date="2019-07-05T17:11:00Z"/>
                <w:b/>
                <w:bCs/>
                <w:color w:val="000000" w:themeColor="text1"/>
                <w:sz w:val="20"/>
                <w:lang w:eastAsia="zh-TW"/>
              </w:rPr>
            </w:pPr>
            <w:ins w:id="368" w:author="Chun-Chi Chen" w:date="2019-07-05T17:11:00Z">
              <w:r w:rsidRPr="00782C06">
                <w:rPr>
                  <w:b/>
                  <w:bCs/>
                  <w:color w:val="000000" w:themeColor="text1"/>
                  <w:sz w:val="20"/>
                </w:rPr>
                <w:t>0.08%</w:t>
              </w:r>
            </w:ins>
          </w:p>
        </w:tc>
        <w:tc>
          <w:tcPr>
            <w:tcW w:w="989" w:type="dxa"/>
            <w:tcBorders>
              <w:top w:val="single" w:sz="4" w:space="0" w:color="auto"/>
              <w:left w:val="nil"/>
              <w:bottom w:val="nil"/>
              <w:right w:val="nil"/>
            </w:tcBorders>
            <w:vAlign w:val="center"/>
          </w:tcPr>
          <w:p w14:paraId="3277E4D9" w14:textId="77777777" w:rsidR="00AA6AA8" w:rsidRPr="00782C06" w:rsidRDefault="00AA6AA8" w:rsidP="00A25AF7">
            <w:pPr>
              <w:jc w:val="center"/>
              <w:rPr>
                <w:ins w:id="369" w:author="Chun-Chi Chen" w:date="2019-07-05T17:11:00Z"/>
                <w:b/>
                <w:bCs/>
                <w:color w:val="000000" w:themeColor="text1"/>
                <w:sz w:val="20"/>
                <w:lang w:eastAsia="zh-TW"/>
              </w:rPr>
            </w:pPr>
            <w:ins w:id="370" w:author="Chun-Chi Chen" w:date="2019-07-05T17:11:00Z">
              <w:r w:rsidRPr="00782C06">
                <w:rPr>
                  <w:b/>
                  <w:bCs/>
                  <w:color w:val="000000" w:themeColor="text1"/>
                  <w:sz w:val="20"/>
                </w:rPr>
                <w:t>0.06%</w:t>
              </w:r>
            </w:ins>
          </w:p>
        </w:tc>
        <w:tc>
          <w:tcPr>
            <w:tcW w:w="989" w:type="dxa"/>
            <w:tcBorders>
              <w:top w:val="single" w:sz="4" w:space="0" w:color="auto"/>
              <w:left w:val="nil"/>
              <w:bottom w:val="nil"/>
              <w:right w:val="single" w:sz="4" w:space="0" w:color="auto"/>
            </w:tcBorders>
            <w:vAlign w:val="center"/>
          </w:tcPr>
          <w:p w14:paraId="3C931C58" w14:textId="77777777" w:rsidR="00AA6AA8" w:rsidRPr="00782C06" w:rsidRDefault="00AA6AA8" w:rsidP="00A25AF7">
            <w:pPr>
              <w:jc w:val="center"/>
              <w:rPr>
                <w:ins w:id="371" w:author="Chun-Chi Chen" w:date="2019-07-05T17:11:00Z"/>
                <w:b/>
                <w:bCs/>
                <w:color w:val="000000" w:themeColor="text1"/>
                <w:sz w:val="20"/>
                <w:lang w:eastAsia="zh-TW"/>
              </w:rPr>
            </w:pPr>
            <w:ins w:id="372" w:author="Chun-Chi Chen" w:date="2019-07-05T17:11:00Z">
              <w:r w:rsidRPr="00782C06">
                <w:rPr>
                  <w:b/>
                  <w:bCs/>
                  <w:color w:val="000000" w:themeColor="text1"/>
                  <w:sz w:val="20"/>
                </w:rPr>
                <w:t>0.01%</w:t>
              </w:r>
            </w:ins>
          </w:p>
        </w:tc>
      </w:tr>
      <w:tr w:rsidR="00AA6AA8" w14:paraId="254A28A3" w14:textId="77777777" w:rsidTr="00A25AF7">
        <w:trPr>
          <w:ins w:id="373" w:author="Chun-Chi Chen" w:date="2019-07-05T17:11:00Z"/>
        </w:trPr>
        <w:tc>
          <w:tcPr>
            <w:tcW w:w="1166" w:type="dxa"/>
            <w:tcBorders>
              <w:top w:val="nil"/>
              <w:left w:val="single" w:sz="4" w:space="0" w:color="auto"/>
              <w:bottom w:val="nil"/>
              <w:right w:val="single" w:sz="4" w:space="0" w:color="auto"/>
            </w:tcBorders>
            <w:vAlign w:val="center"/>
          </w:tcPr>
          <w:p w14:paraId="5E2D0E80" w14:textId="77777777" w:rsidR="00AA6AA8" w:rsidRPr="006A6927" w:rsidRDefault="00AA6AA8" w:rsidP="00A25AF7">
            <w:pPr>
              <w:rPr>
                <w:ins w:id="374" w:author="Chun-Chi Chen" w:date="2019-07-05T17:11:00Z"/>
                <w:color w:val="000000" w:themeColor="text1"/>
                <w:sz w:val="20"/>
                <w:lang w:eastAsia="zh-TW"/>
              </w:rPr>
            </w:pPr>
            <w:ins w:id="375" w:author="Chun-Chi Chen" w:date="2019-07-05T17:11:00Z">
              <w:r w:rsidRPr="006A6927">
                <w:rPr>
                  <w:color w:val="000000" w:themeColor="text1"/>
                  <w:sz w:val="20"/>
                  <w:lang w:eastAsia="zh-TW"/>
                </w:rPr>
                <w:t>EncT</w:t>
              </w:r>
            </w:ins>
          </w:p>
        </w:tc>
        <w:tc>
          <w:tcPr>
            <w:tcW w:w="990" w:type="dxa"/>
            <w:tcBorders>
              <w:top w:val="nil"/>
              <w:left w:val="single" w:sz="4" w:space="0" w:color="auto"/>
              <w:bottom w:val="nil"/>
              <w:right w:val="nil"/>
            </w:tcBorders>
            <w:vAlign w:val="center"/>
          </w:tcPr>
          <w:p w14:paraId="01923C9D" w14:textId="77777777" w:rsidR="00AA6AA8" w:rsidRPr="006A6927" w:rsidRDefault="00AA6AA8" w:rsidP="00A25AF7">
            <w:pPr>
              <w:jc w:val="center"/>
              <w:rPr>
                <w:ins w:id="376" w:author="Chun-Chi Chen" w:date="2019-07-05T17:11:00Z"/>
                <w:color w:val="000000" w:themeColor="text1"/>
                <w:sz w:val="20"/>
                <w:lang w:eastAsia="zh-TW"/>
              </w:rPr>
            </w:pPr>
            <w:ins w:id="377" w:author="Chun-Chi Chen" w:date="2019-07-05T17:11:00Z">
              <w:r w:rsidRPr="006A6927">
                <w:rPr>
                  <w:color w:val="000000" w:themeColor="text1"/>
                  <w:sz w:val="20"/>
                  <w:lang w:eastAsia="zh-TW"/>
                </w:rPr>
                <w:t>100%</w:t>
              </w:r>
            </w:ins>
          </w:p>
        </w:tc>
        <w:tc>
          <w:tcPr>
            <w:tcW w:w="990" w:type="dxa"/>
            <w:tcBorders>
              <w:top w:val="nil"/>
              <w:left w:val="nil"/>
              <w:bottom w:val="nil"/>
              <w:right w:val="nil"/>
            </w:tcBorders>
          </w:tcPr>
          <w:p w14:paraId="622C0D07" w14:textId="77777777" w:rsidR="00AA6AA8" w:rsidRPr="006A6927" w:rsidRDefault="00AA6AA8" w:rsidP="00A25AF7">
            <w:pPr>
              <w:jc w:val="center"/>
              <w:rPr>
                <w:ins w:id="378" w:author="Chun-Chi Chen" w:date="2019-07-05T17:11:00Z"/>
                <w:color w:val="000000" w:themeColor="text1"/>
                <w:sz w:val="20"/>
                <w:lang w:eastAsia="zh-TW"/>
              </w:rPr>
            </w:pPr>
            <w:ins w:id="379" w:author="Chun-Chi Chen" w:date="2019-07-05T17:11:00Z">
              <w:r w:rsidRPr="006A6927">
                <w:rPr>
                  <w:color w:val="000000" w:themeColor="text1"/>
                  <w:sz w:val="20"/>
                  <w:lang w:eastAsia="zh-TW"/>
                </w:rPr>
                <w:t>101%</w:t>
              </w:r>
            </w:ins>
          </w:p>
        </w:tc>
        <w:tc>
          <w:tcPr>
            <w:tcW w:w="989" w:type="dxa"/>
            <w:tcBorders>
              <w:top w:val="nil"/>
              <w:left w:val="nil"/>
              <w:bottom w:val="nil"/>
              <w:right w:val="nil"/>
            </w:tcBorders>
          </w:tcPr>
          <w:p w14:paraId="4EFCB603" w14:textId="77777777" w:rsidR="00AA6AA8" w:rsidRPr="006A6927" w:rsidRDefault="00AA6AA8" w:rsidP="00A25AF7">
            <w:pPr>
              <w:jc w:val="center"/>
              <w:rPr>
                <w:ins w:id="380" w:author="Chun-Chi Chen" w:date="2019-07-05T17:11:00Z"/>
                <w:color w:val="000000" w:themeColor="text1"/>
                <w:sz w:val="20"/>
                <w:lang w:eastAsia="zh-TW"/>
              </w:rPr>
            </w:pPr>
            <w:ins w:id="381" w:author="Chun-Chi Chen" w:date="2019-07-05T17:11:00Z">
              <w:r w:rsidRPr="006A6927">
                <w:rPr>
                  <w:color w:val="000000" w:themeColor="text1"/>
                  <w:sz w:val="20"/>
                  <w:lang w:eastAsia="zh-TW"/>
                </w:rPr>
                <w:t>100%</w:t>
              </w:r>
            </w:ins>
          </w:p>
        </w:tc>
        <w:tc>
          <w:tcPr>
            <w:tcW w:w="989" w:type="dxa"/>
            <w:tcBorders>
              <w:top w:val="nil"/>
              <w:left w:val="nil"/>
              <w:bottom w:val="nil"/>
              <w:right w:val="single" w:sz="4" w:space="0" w:color="auto"/>
            </w:tcBorders>
          </w:tcPr>
          <w:p w14:paraId="4FDF68AE" w14:textId="77777777" w:rsidR="00AA6AA8" w:rsidRPr="006A6927" w:rsidRDefault="00AA6AA8" w:rsidP="00A25AF7">
            <w:pPr>
              <w:jc w:val="center"/>
              <w:rPr>
                <w:ins w:id="382" w:author="Chun-Chi Chen" w:date="2019-07-05T17:11:00Z"/>
                <w:color w:val="000000" w:themeColor="text1"/>
                <w:sz w:val="20"/>
                <w:lang w:eastAsia="zh-TW"/>
              </w:rPr>
            </w:pPr>
            <w:ins w:id="383" w:author="Chun-Chi Chen" w:date="2019-07-05T17:11:00Z">
              <w:r w:rsidRPr="006A6927">
                <w:rPr>
                  <w:color w:val="000000" w:themeColor="text1"/>
                  <w:sz w:val="20"/>
                  <w:lang w:eastAsia="zh-TW"/>
                </w:rPr>
                <w:t>101%</w:t>
              </w:r>
            </w:ins>
          </w:p>
        </w:tc>
        <w:tc>
          <w:tcPr>
            <w:tcW w:w="236" w:type="dxa"/>
            <w:tcBorders>
              <w:top w:val="nil"/>
              <w:left w:val="single" w:sz="4" w:space="0" w:color="auto"/>
              <w:bottom w:val="nil"/>
              <w:right w:val="single" w:sz="4" w:space="0" w:color="auto"/>
            </w:tcBorders>
          </w:tcPr>
          <w:p w14:paraId="48BFC203" w14:textId="77777777" w:rsidR="00AA6AA8" w:rsidRPr="006A6927" w:rsidRDefault="00AA6AA8" w:rsidP="00A25AF7">
            <w:pPr>
              <w:jc w:val="center"/>
              <w:rPr>
                <w:ins w:id="384" w:author="Chun-Chi Chen" w:date="2019-07-05T17:11:00Z"/>
                <w:color w:val="000000" w:themeColor="text1"/>
                <w:sz w:val="20"/>
              </w:rPr>
            </w:pPr>
          </w:p>
        </w:tc>
        <w:tc>
          <w:tcPr>
            <w:tcW w:w="1023" w:type="dxa"/>
            <w:tcBorders>
              <w:top w:val="nil"/>
              <w:left w:val="single" w:sz="4" w:space="0" w:color="auto"/>
              <w:bottom w:val="nil"/>
              <w:right w:val="nil"/>
            </w:tcBorders>
          </w:tcPr>
          <w:p w14:paraId="7F82CF04" w14:textId="77777777" w:rsidR="00AA6AA8" w:rsidRPr="006A6927" w:rsidRDefault="00AA6AA8" w:rsidP="00A25AF7">
            <w:pPr>
              <w:jc w:val="center"/>
              <w:rPr>
                <w:ins w:id="385" w:author="Chun-Chi Chen" w:date="2019-07-05T17:11:00Z"/>
                <w:color w:val="000000" w:themeColor="text1"/>
                <w:sz w:val="20"/>
              </w:rPr>
            </w:pPr>
            <w:ins w:id="386" w:author="Chun-Chi Chen" w:date="2019-07-05T17:11:00Z">
              <w:r w:rsidRPr="006A6927">
                <w:rPr>
                  <w:color w:val="000000" w:themeColor="text1"/>
                  <w:sz w:val="20"/>
                  <w:lang w:eastAsia="zh-TW"/>
                </w:rPr>
                <w:t>101%</w:t>
              </w:r>
            </w:ins>
          </w:p>
        </w:tc>
        <w:tc>
          <w:tcPr>
            <w:tcW w:w="989" w:type="dxa"/>
            <w:tcBorders>
              <w:top w:val="nil"/>
              <w:left w:val="nil"/>
              <w:bottom w:val="nil"/>
              <w:right w:val="nil"/>
            </w:tcBorders>
          </w:tcPr>
          <w:p w14:paraId="584CDC2A" w14:textId="77777777" w:rsidR="00AA6AA8" w:rsidRPr="006A6927" w:rsidRDefault="00AA6AA8" w:rsidP="00A25AF7">
            <w:pPr>
              <w:jc w:val="center"/>
              <w:rPr>
                <w:ins w:id="387" w:author="Chun-Chi Chen" w:date="2019-07-05T17:11:00Z"/>
                <w:color w:val="000000" w:themeColor="text1"/>
                <w:sz w:val="20"/>
              </w:rPr>
            </w:pPr>
            <w:ins w:id="388" w:author="Chun-Chi Chen" w:date="2019-07-05T17:11:00Z">
              <w:r w:rsidRPr="006A6927">
                <w:rPr>
                  <w:color w:val="000000" w:themeColor="text1"/>
                  <w:sz w:val="20"/>
                  <w:lang w:eastAsia="zh-TW"/>
                </w:rPr>
                <w:t>101%</w:t>
              </w:r>
            </w:ins>
          </w:p>
        </w:tc>
        <w:tc>
          <w:tcPr>
            <w:tcW w:w="989" w:type="dxa"/>
            <w:tcBorders>
              <w:top w:val="nil"/>
              <w:left w:val="nil"/>
              <w:bottom w:val="nil"/>
              <w:right w:val="nil"/>
            </w:tcBorders>
          </w:tcPr>
          <w:p w14:paraId="17A72016" w14:textId="77777777" w:rsidR="00AA6AA8" w:rsidRPr="006A6927" w:rsidRDefault="00AA6AA8" w:rsidP="00A25AF7">
            <w:pPr>
              <w:jc w:val="center"/>
              <w:rPr>
                <w:ins w:id="389" w:author="Chun-Chi Chen" w:date="2019-07-05T17:11:00Z"/>
                <w:color w:val="000000" w:themeColor="text1"/>
                <w:sz w:val="20"/>
              </w:rPr>
            </w:pPr>
            <w:ins w:id="390" w:author="Chun-Chi Chen" w:date="2019-07-05T17:11:00Z">
              <w:r w:rsidRPr="006A6927">
                <w:rPr>
                  <w:color w:val="000000" w:themeColor="text1"/>
                  <w:sz w:val="20"/>
                  <w:lang w:eastAsia="zh-TW"/>
                </w:rPr>
                <w:t>101%</w:t>
              </w:r>
            </w:ins>
          </w:p>
        </w:tc>
        <w:tc>
          <w:tcPr>
            <w:tcW w:w="989" w:type="dxa"/>
            <w:tcBorders>
              <w:top w:val="nil"/>
              <w:left w:val="nil"/>
              <w:bottom w:val="nil"/>
              <w:right w:val="single" w:sz="4" w:space="0" w:color="auto"/>
            </w:tcBorders>
          </w:tcPr>
          <w:p w14:paraId="0186A3E5" w14:textId="77777777" w:rsidR="00AA6AA8" w:rsidRPr="006A6927" w:rsidRDefault="00AA6AA8" w:rsidP="00A25AF7">
            <w:pPr>
              <w:jc w:val="center"/>
              <w:rPr>
                <w:ins w:id="391" w:author="Chun-Chi Chen" w:date="2019-07-05T17:11:00Z"/>
                <w:color w:val="000000" w:themeColor="text1"/>
                <w:sz w:val="20"/>
              </w:rPr>
            </w:pPr>
            <w:ins w:id="392" w:author="Chun-Chi Chen" w:date="2019-07-05T17:11:00Z">
              <w:r w:rsidRPr="006A6927">
                <w:rPr>
                  <w:color w:val="000000" w:themeColor="text1"/>
                  <w:sz w:val="20"/>
                  <w:lang w:eastAsia="zh-TW"/>
                </w:rPr>
                <w:t>101%</w:t>
              </w:r>
            </w:ins>
          </w:p>
        </w:tc>
      </w:tr>
      <w:tr w:rsidR="00AA6AA8" w14:paraId="0DE50A75" w14:textId="77777777" w:rsidTr="00A25AF7">
        <w:trPr>
          <w:ins w:id="393" w:author="Chun-Chi Chen" w:date="2019-07-05T17:11:00Z"/>
        </w:trPr>
        <w:tc>
          <w:tcPr>
            <w:tcW w:w="1166" w:type="dxa"/>
            <w:tcBorders>
              <w:top w:val="nil"/>
              <w:left w:val="single" w:sz="4" w:space="0" w:color="auto"/>
              <w:bottom w:val="single" w:sz="4" w:space="0" w:color="auto"/>
              <w:right w:val="single" w:sz="4" w:space="0" w:color="auto"/>
            </w:tcBorders>
            <w:vAlign w:val="center"/>
          </w:tcPr>
          <w:p w14:paraId="2905C1A5" w14:textId="77777777" w:rsidR="00AA6AA8" w:rsidRPr="006A6927" w:rsidRDefault="00AA6AA8" w:rsidP="00A25AF7">
            <w:pPr>
              <w:rPr>
                <w:ins w:id="394" w:author="Chun-Chi Chen" w:date="2019-07-05T17:11:00Z"/>
                <w:color w:val="000000" w:themeColor="text1"/>
                <w:sz w:val="20"/>
                <w:lang w:eastAsia="zh-TW"/>
              </w:rPr>
            </w:pPr>
            <w:ins w:id="395" w:author="Chun-Chi Chen" w:date="2019-07-05T17:11:00Z">
              <w:r w:rsidRPr="006A6927">
                <w:rPr>
                  <w:color w:val="000000" w:themeColor="text1"/>
                  <w:sz w:val="20"/>
                  <w:lang w:eastAsia="zh-TW"/>
                </w:rPr>
                <w:t>Dec T</w:t>
              </w:r>
            </w:ins>
          </w:p>
        </w:tc>
        <w:tc>
          <w:tcPr>
            <w:tcW w:w="990" w:type="dxa"/>
            <w:tcBorders>
              <w:top w:val="nil"/>
              <w:left w:val="single" w:sz="4" w:space="0" w:color="auto"/>
              <w:bottom w:val="single" w:sz="4" w:space="0" w:color="auto"/>
              <w:right w:val="nil"/>
            </w:tcBorders>
            <w:vAlign w:val="center"/>
          </w:tcPr>
          <w:p w14:paraId="5CE2A068" w14:textId="77777777" w:rsidR="00AA6AA8" w:rsidRPr="006A6927" w:rsidRDefault="00AA6AA8" w:rsidP="00A25AF7">
            <w:pPr>
              <w:jc w:val="center"/>
              <w:rPr>
                <w:ins w:id="396" w:author="Chun-Chi Chen" w:date="2019-07-05T17:11:00Z"/>
                <w:color w:val="000000" w:themeColor="text1"/>
                <w:sz w:val="20"/>
                <w:lang w:eastAsia="zh-TW"/>
              </w:rPr>
            </w:pPr>
            <w:ins w:id="397" w:author="Chun-Chi Chen" w:date="2019-07-05T17:11:00Z">
              <w:r w:rsidRPr="006A6927">
                <w:rPr>
                  <w:color w:val="000000" w:themeColor="text1"/>
                  <w:sz w:val="20"/>
                  <w:lang w:eastAsia="zh-TW"/>
                </w:rPr>
                <w:t>100%</w:t>
              </w:r>
            </w:ins>
          </w:p>
        </w:tc>
        <w:tc>
          <w:tcPr>
            <w:tcW w:w="990" w:type="dxa"/>
            <w:tcBorders>
              <w:top w:val="nil"/>
              <w:left w:val="nil"/>
              <w:bottom w:val="single" w:sz="4" w:space="0" w:color="auto"/>
              <w:right w:val="nil"/>
            </w:tcBorders>
          </w:tcPr>
          <w:p w14:paraId="7D30A695" w14:textId="77777777" w:rsidR="00AA6AA8" w:rsidRPr="006A6927" w:rsidRDefault="00AA6AA8" w:rsidP="00A25AF7">
            <w:pPr>
              <w:jc w:val="center"/>
              <w:rPr>
                <w:ins w:id="398" w:author="Chun-Chi Chen" w:date="2019-07-05T17:11:00Z"/>
                <w:color w:val="000000" w:themeColor="text1"/>
                <w:sz w:val="20"/>
                <w:lang w:eastAsia="zh-TW"/>
              </w:rPr>
            </w:pPr>
            <w:ins w:id="399" w:author="Chun-Chi Chen" w:date="2019-07-05T17:11:00Z">
              <w:r w:rsidRPr="006A6927">
                <w:rPr>
                  <w:color w:val="000000" w:themeColor="text1"/>
                  <w:sz w:val="20"/>
                  <w:lang w:eastAsia="zh-TW"/>
                </w:rPr>
                <w:t>100%</w:t>
              </w:r>
            </w:ins>
          </w:p>
        </w:tc>
        <w:tc>
          <w:tcPr>
            <w:tcW w:w="989" w:type="dxa"/>
            <w:tcBorders>
              <w:top w:val="nil"/>
              <w:left w:val="nil"/>
              <w:bottom w:val="single" w:sz="4" w:space="0" w:color="auto"/>
              <w:right w:val="nil"/>
            </w:tcBorders>
          </w:tcPr>
          <w:p w14:paraId="4E73A0C2" w14:textId="77777777" w:rsidR="00AA6AA8" w:rsidRPr="006A6927" w:rsidRDefault="00AA6AA8" w:rsidP="00A25AF7">
            <w:pPr>
              <w:jc w:val="center"/>
              <w:rPr>
                <w:ins w:id="400" w:author="Chun-Chi Chen" w:date="2019-07-05T17:11:00Z"/>
                <w:color w:val="000000" w:themeColor="text1"/>
                <w:sz w:val="20"/>
                <w:lang w:eastAsia="zh-TW"/>
              </w:rPr>
            </w:pPr>
            <w:ins w:id="401" w:author="Chun-Chi Chen" w:date="2019-07-05T17:11:00Z">
              <w:r w:rsidRPr="006A6927">
                <w:rPr>
                  <w:color w:val="000000" w:themeColor="text1"/>
                  <w:sz w:val="20"/>
                  <w:lang w:eastAsia="zh-TW"/>
                </w:rPr>
                <w:t>100%</w:t>
              </w:r>
            </w:ins>
          </w:p>
        </w:tc>
        <w:tc>
          <w:tcPr>
            <w:tcW w:w="989" w:type="dxa"/>
            <w:tcBorders>
              <w:top w:val="nil"/>
              <w:left w:val="nil"/>
              <w:bottom w:val="single" w:sz="4" w:space="0" w:color="auto"/>
              <w:right w:val="single" w:sz="4" w:space="0" w:color="auto"/>
            </w:tcBorders>
          </w:tcPr>
          <w:p w14:paraId="44EB0B6B" w14:textId="77777777" w:rsidR="00AA6AA8" w:rsidRPr="006A6927" w:rsidRDefault="00AA6AA8" w:rsidP="00A25AF7">
            <w:pPr>
              <w:jc w:val="center"/>
              <w:rPr>
                <w:ins w:id="402" w:author="Chun-Chi Chen" w:date="2019-07-05T17:11:00Z"/>
                <w:color w:val="000000" w:themeColor="text1"/>
                <w:sz w:val="20"/>
                <w:lang w:eastAsia="zh-TW"/>
              </w:rPr>
            </w:pPr>
            <w:ins w:id="403" w:author="Chun-Chi Chen" w:date="2019-07-05T17:11:00Z">
              <w:r w:rsidRPr="006A6927">
                <w:rPr>
                  <w:color w:val="000000" w:themeColor="text1"/>
                  <w:sz w:val="20"/>
                  <w:lang w:eastAsia="zh-TW"/>
                </w:rPr>
                <w:t>100%</w:t>
              </w:r>
            </w:ins>
          </w:p>
        </w:tc>
        <w:tc>
          <w:tcPr>
            <w:tcW w:w="236" w:type="dxa"/>
            <w:tcBorders>
              <w:top w:val="nil"/>
              <w:left w:val="single" w:sz="4" w:space="0" w:color="auto"/>
              <w:bottom w:val="single" w:sz="4" w:space="0" w:color="auto"/>
              <w:right w:val="single" w:sz="4" w:space="0" w:color="auto"/>
            </w:tcBorders>
          </w:tcPr>
          <w:p w14:paraId="0821D2A7" w14:textId="77777777" w:rsidR="00AA6AA8" w:rsidRPr="006A6927" w:rsidRDefault="00AA6AA8" w:rsidP="00A25AF7">
            <w:pPr>
              <w:jc w:val="center"/>
              <w:rPr>
                <w:ins w:id="404" w:author="Chun-Chi Chen" w:date="2019-07-05T17:11:00Z"/>
                <w:color w:val="000000" w:themeColor="text1"/>
                <w:sz w:val="20"/>
              </w:rPr>
            </w:pPr>
          </w:p>
        </w:tc>
        <w:tc>
          <w:tcPr>
            <w:tcW w:w="1023" w:type="dxa"/>
            <w:tcBorders>
              <w:top w:val="nil"/>
              <w:left w:val="single" w:sz="4" w:space="0" w:color="auto"/>
              <w:bottom w:val="single" w:sz="4" w:space="0" w:color="auto"/>
              <w:right w:val="nil"/>
            </w:tcBorders>
          </w:tcPr>
          <w:p w14:paraId="149B0EC9" w14:textId="77777777" w:rsidR="00AA6AA8" w:rsidRPr="006A6927" w:rsidRDefault="00AA6AA8" w:rsidP="00A25AF7">
            <w:pPr>
              <w:jc w:val="center"/>
              <w:rPr>
                <w:ins w:id="405" w:author="Chun-Chi Chen" w:date="2019-07-05T17:11:00Z"/>
                <w:color w:val="000000" w:themeColor="text1"/>
                <w:sz w:val="20"/>
              </w:rPr>
            </w:pPr>
            <w:ins w:id="406" w:author="Chun-Chi Chen" w:date="2019-07-05T17:11:00Z">
              <w:r w:rsidRPr="006A6927">
                <w:rPr>
                  <w:color w:val="000000" w:themeColor="text1"/>
                  <w:sz w:val="20"/>
                  <w:lang w:eastAsia="zh-TW"/>
                </w:rPr>
                <w:t>101%</w:t>
              </w:r>
            </w:ins>
          </w:p>
        </w:tc>
        <w:tc>
          <w:tcPr>
            <w:tcW w:w="989" w:type="dxa"/>
            <w:tcBorders>
              <w:top w:val="nil"/>
              <w:left w:val="nil"/>
              <w:bottom w:val="single" w:sz="4" w:space="0" w:color="auto"/>
              <w:right w:val="nil"/>
            </w:tcBorders>
          </w:tcPr>
          <w:p w14:paraId="1B92FEC0" w14:textId="77777777" w:rsidR="00AA6AA8" w:rsidRPr="006A6927" w:rsidRDefault="00AA6AA8" w:rsidP="00A25AF7">
            <w:pPr>
              <w:jc w:val="center"/>
              <w:rPr>
                <w:ins w:id="407" w:author="Chun-Chi Chen" w:date="2019-07-05T17:11:00Z"/>
                <w:color w:val="000000" w:themeColor="text1"/>
                <w:sz w:val="20"/>
              </w:rPr>
            </w:pPr>
            <w:ins w:id="408" w:author="Chun-Chi Chen" w:date="2019-07-05T17:11:00Z">
              <w:r w:rsidRPr="006A6927">
                <w:rPr>
                  <w:color w:val="000000" w:themeColor="text1"/>
                  <w:sz w:val="20"/>
                  <w:lang w:eastAsia="zh-TW"/>
                </w:rPr>
                <w:t>99%</w:t>
              </w:r>
            </w:ins>
          </w:p>
        </w:tc>
        <w:tc>
          <w:tcPr>
            <w:tcW w:w="989" w:type="dxa"/>
            <w:tcBorders>
              <w:top w:val="nil"/>
              <w:left w:val="nil"/>
              <w:bottom w:val="single" w:sz="4" w:space="0" w:color="auto"/>
              <w:right w:val="nil"/>
            </w:tcBorders>
          </w:tcPr>
          <w:p w14:paraId="7143DB65" w14:textId="77777777" w:rsidR="00AA6AA8" w:rsidRPr="006A6927" w:rsidRDefault="00AA6AA8" w:rsidP="00A25AF7">
            <w:pPr>
              <w:jc w:val="center"/>
              <w:rPr>
                <w:ins w:id="409" w:author="Chun-Chi Chen" w:date="2019-07-05T17:11:00Z"/>
                <w:color w:val="000000" w:themeColor="text1"/>
                <w:sz w:val="20"/>
              </w:rPr>
            </w:pPr>
            <w:ins w:id="410" w:author="Chun-Chi Chen" w:date="2019-07-05T17:11:00Z">
              <w:r w:rsidRPr="006A6927">
                <w:rPr>
                  <w:color w:val="000000" w:themeColor="text1"/>
                  <w:sz w:val="20"/>
                  <w:lang w:eastAsia="zh-TW"/>
                </w:rPr>
                <w:t>100%</w:t>
              </w:r>
            </w:ins>
          </w:p>
        </w:tc>
        <w:tc>
          <w:tcPr>
            <w:tcW w:w="989" w:type="dxa"/>
            <w:tcBorders>
              <w:top w:val="nil"/>
              <w:left w:val="nil"/>
              <w:bottom w:val="single" w:sz="4" w:space="0" w:color="auto"/>
              <w:right w:val="single" w:sz="4" w:space="0" w:color="auto"/>
            </w:tcBorders>
          </w:tcPr>
          <w:p w14:paraId="5344B51D" w14:textId="77777777" w:rsidR="00AA6AA8" w:rsidRPr="006A6927" w:rsidRDefault="00AA6AA8" w:rsidP="00A25AF7">
            <w:pPr>
              <w:jc w:val="center"/>
              <w:rPr>
                <w:ins w:id="411" w:author="Chun-Chi Chen" w:date="2019-07-05T17:11:00Z"/>
                <w:color w:val="000000" w:themeColor="text1"/>
                <w:sz w:val="20"/>
              </w:rPr>
            </w:pPr>
            <w:ins w:id="412" w:author="Chun-Chi Chen" w:date="2019-07-05T17:11:00Z">
              <w:r w:rsidRPr="006A6927">
                <w:rPr>
                  <w:color w:val="000000" w:themeColor="text1"/>
                  <w:sz w:val="20"/>
                  <w:lang w:eastAsia="zh-TW"/>
                </w:rPr>
                <w:t>101%</w:t>
              </w:r>
            </w:ins>
          </w:p>
        </w:tc>
      </w:tr>
      <w:tr w:rsidR="00AA6AA8" w14:paraId="63BEF5F1" w14:textId="77777777" w:rsidTr="00A25AF7">
        <w:trPr>
          <w:ins w:id="413" w:author="Chun-Chi Chen" w:date="2019-07-05T17:11:00Z"/>
        </w:trPr>
        <w:tc>
          <w:tcPr>
            <w:tcW w:w="1166" w:type="dxa"/>
            <w:tcBorders>
              <w:top w:val="single" w:sz="4" w:space="0" w:color="auto"/>
              <w:bottom w:val="nil"/>
              <w:right w:val="single" w:sz="4" w:space="0" w:color="auto"/>
            </w:tcBorders>
            <w:vAlign w:val="center"/>
          </w:tcPr>
          <w:p w14:paraId="26CED3B7" w14:textId="77777777" w:rsidR="00AA6AA8" w:rsidRPr="00782C06" w:rsidRDefault="00AA6AA8" w:rsidP="00A25AF7">
            <w:pPr>
              <w:rPr>
                <w:ins w:id="414" w:author="Chun-Chi Chen" w:date="2019-07-05T17:11:00Z"/>
                <w:sz w:val="20"/>
                <w:lang w:eastAsia="zh-TW"/>
              </w:rPr>
            </w:pPr>
            <w:ins w:id="415" w:author="Chun-Chi Chen" w:date="2019-07-05T17:11:00Z">
              <w:r w:rsidRPr="00782C06">
                <w:rPr>
                  <w:sz w:val="20"/>
                  <w:lang w:eastAsia="zh-TW"/>
                </w:rPr>
                <w:t>Class D</w:t>
              </w:r>
            </w:ins>
          </w:p>
        </w:tc>
        <w:tc>
          <w:tcPr>
            <w:tcW w:w="990" w:type="dxa"/>
            <w:tcBorders>
              <w:top w:val="single" w:sz="4" w:space="0" w:color="auto"/>
              <w:left w:val="single" w:sz="4" w:space="0" w:color="auto"/>
              <w:bottom w:val="nil"/>
            </w:tcBorders>
            <w:vAlign w:val="center"/>
          </w:tcPr>
          <w:p w14:paraId="679CE992" w14:textId="77777777" w:rsidR="00AA6AA8" w:rsidRPr="00782C06" w:rsidRDefault="00AA6AA8" w:rsidP="00A25AF7">
            <w:pPr>
              <w:jc w:val="center"/>
              <w:rPr>
                <w:ins w:id="416" w:author="Chun-Chi Chen" w:date="2019-07-05T17:11:00Z"/>
                <w:sz w:val="20"/>
                <w:lang w:eastAsia="zh-TW"/>
              </w:rPr>
            </w:pPr>
            <w:ins w:id="417" w:author="Chun-Chi Chen" w:date="2019-07-05T17:11:00Z">
              <w:r w:rsidRPr="00782C06">
                <w:rPr>
                  <w:sz w:val="20"/>
                  <w:lang w:eastAsia="zh-TW"/>
                </w:rPr>
                <w:t>0.04%</w:t>
              </w:r>
            </w:ins>
          </w:p>
        </w:tc>
        <w:tc>
          <w:tcPr>
            <w:tcW w:w="990" w:type="dxa"/>
            <w:tcBorders>
              <w:top w:val="single" w:sz="4" w:space="0" w:color="auto"/>
              <w:bottom w:val="nil"/>
            </w:tcBorders>
            <w:vAlign w:val="center"/>
          </w:tcPr>
          <w:p w14:paraId="09B97AEE" w14:textId="77777777" w:rsidR="00AA6AA8" w:rsidRPr="00782C06" w:rsidRDefault="00AA6AA8" w:rsidP="00A25AF7">
            <w:pPr>
              <w:jc w:val="center"/>
              <w:rPr>
                <w:ins w:id="418" w:author="Chun-Chi Chen" w:date="2019-07-05T17:11:00Z"/>
                <w:sz w:val="20"/>
                <w:lang w:eastAsia="zh-TW"/>
              </w:rPr>
            </w:pPr>
            <w:ins w:id="419" w:author="Chun-Chi Chen" w:date="2019-07-05T17:11:00Z">
              <w:r w:rsidRPr="00782C06">
                <w:rPr>
                  <w:sz w:val="20"/>
                  <w:lang w:eastAsia="zh-TW"/>
                </w:rPr>
                <w:t>0.02%</w:t>
              </w:r>
            </w:ins>
          </w:p>
        </w:tc>
        <w:tc>
          <w:tcPr>
            <w:tcW w:w="989" w:type="dxa"/>
            <w:tcBorders>
              <w:top w:val="single" w:sz="4" w:space="0" w:color="auto"/>
              <w:bottom w:val="nil"/>
            </w:tcBorders>
            <w:vAlign w:val="center"/>
          </w:tcPr>
          <w:p w14:paraId="2BADBDBA" w14:textId="77777777" w:rsidR="00AA6AA8" w:rsidRPr="00782C06" w:rsidRDefault="00AA6AA8" w:rsidP="00A25AF7">
            <w:pPr>
              <w:jc w:val="center"/>
              <w:rPr>
                <w:ins w:id="420" w:author="Chun-Chi Chen" w:date="2019-07-05T17:11:00Z"/>
                <w:sz w:val="20"/>
                <w:lang w:eastAsia="zh-TW"/>
              </w:rPr>
            </w:pPr>
            <w:ins w:id="421" w:author="Chun-Chi Chen" w:date="2019-07-05T17:11:00Z">
              <w:r w:rsidRPr="00782C06">
                <w:rPr>
                  <w:sz w:val="20"/>
                  <w:lang w:eastAsia="zh-TW"/>
                </w:rPr>
                <w:t>0.04%</w:t>
              </w:r>
            </w:ins>
          </w:p>
        </w:tc>
        <w:tc>
          <w:tcPr>
            <w:tcW w:w="989" w:type="dxa"/>
            <w:tcBorders>
              <w:top w:val="single" w:sz="4" w:space="0" w:color="auto"/>
              <w:bottom w:val="nil"/>
              <w:right w:val="single" w:sz="4" w:space="0" w:color="auto"/>
            </w:tcBorders>
            <w:vAlign w:val="center"/>
          </w:tcPr>
          <w:p w14:paraId="43544410" w14:textId="77777777" w:rsidR="00AA6AA8" w:rsidRPr="00782C06" w:rsidRDefault="00AA6AA8" w:rsidP="00A25AF7">
            <w:pPr>
              <w:jc w:val="center"/>
              <w:rPr>
                <w:ins w:id="422" w:author="Chun-Chi Chen" w:date="2019-07-05T17:11:00Z"/>
                <w:sz w:val="20"/>
                <w:lang w:eastAsia="zh-TW"/>
              </w:rPr>
            </w:pPr>
            <w:ins w:id="423" w:author="Chun-Chi Chen" w:date="2019-07-05T17:11:00Z">
              <w:r w:rsidRPr="00782C06">
                <w:rPr>
                  <w:sz w:val="20"/>
                  <w:lang w:eastAsia="zh-TW"/>
                </w:rPr>
                <w:t>0.04%</w:t>
              </w:r>
            </w:ins>
          </w:p>
        </w:tc>
        <w:tc>
          <w:tcPr>
            <w:tcW w:w="236" w:type="dxa"/>
            <w:tcBorders>
              <w:top w:val="single" w:sz="4" w:space="0" w:color="auto"/>
              <w:left w:val="single" w:sz="4" w:space="0" w:color="auto"/>
              <w:bottom w:val="nil"/>
              <w:right w:val="single" w:sz="4" w:space="0" w:color="auto"/>
            </w:tcBorders>
          </w:tcPr>
          <w:p w14:paraId="12C3FC32" w14:textId="77777777" w:rsidR="00AA6AA8" w:rsidRPr="00782C06" w:rsidRDefault="00AA6AA8" w:rsidP="00A25AF7">
            <w:pPr>
              <w:jc w:val="center"/>
              <w:rPr>
                <w:ins w:id="424" w:author="Chun-Chi Chen" w:date="2019-07-05T17:11:00Z"/>
                <w:sz w:val="20"/>
              </w:rPr>
            </w:pPr>
          </w:p>
        </w:tc>
        <w:tc>
          <w:tcPr>
            <w:tcW w:w="1023" w:type="dxa"/>
            <w:tcBorders>
              <w:top w:val="single" w:sz="4" w:space="0" w:color="auto"/>
              <w:left w:val="single" w:sz="4" w:space="0" w:color="auto"/>
              <w:bottom w:val="nil"/>
            </w:tcBorders>
            <w:vAlign w:val="center"/>
          </w:tcPr>
          <w:p w14:paraId="03AED09A" w14:textId="77777777" w:rsidR="00AA6AA8" w:rsidRPr="00782C06" w:rsidRDefault="00AA6AA8" w:rsidP="00A25AF7">
            <w:pPr>
              <w:jc w:val="center"/>
              <w:rPr>
                <w:ins w:id="425" w:author="Chun-Chi Chen" w:date="2019-07-05T17:11:00Z"/>
                <w:sz w:val="20"/>
                <w:lang w:eastAsia="zh-TW"/>
              </w:rPr>
            </w:pPr>
            <w:ins w:id="426" w:author="Chun-Chi Chen" w:date="2019-07-05T17:11:00Z">
              <w:r w:rsidRPr="00782C06">
                <w:rPr>
                  <w:color w:val="000000"/>
                  <w:sz w:val="20"/>
                </w:rPr>
                <w:t>0.13%</w:t>
              </w:r>
            </w:ins>
          </w:p>
        </w:tc>
        <w:tc>
          <w:tcPr>
            <w:tcW w:w="989" w:type="dxa"/>
            <w:tcBorders>
              <w:top w:val="single" w:sz="4" w:space="0" w:color="auto"/>
              <w:bottom w:val="nil"/>
            </w:tcBorders>
            <w:vAlign w:val="center"/>
          </w:tcPr>
          <w:p w14:paraId="64854D87" w14:textId="77777777" w:rsidR="00AA6AA8" w:rsidRPr="00782C06" w:rsidRDefault="00AA6AA8" w:rsidP="00A25AF7">
            <w:pPr>
              <w:jc w:val="center"/>
              <w:rPr>
                <w:ins w:id="427" w:author="Chun-Chi Chen" w:date="2019-07-05T17:11:00Z"/>
                <w:sz w:val="20"/>
                <w:lang w:eastAsia="zh-TW"/>
              </w:rPr>
            </w:pPr>
            <w:ins w:id="428" w:author="Chun-Chi Chen" w:date="2019-07-05T17:11:00Z">
              <w:r w:rsidRPr="00782C06">
                <w:rPr>
                  <w:color w:val="000000"/>
                  <w:sz w:val="20"/>
                </w:rPr>
                <w:t>0.13%</w:t>
              </w:r>
            </w:ins>
          </w:p>
        </w:tc>
        <w:tc>
          <w:tcPr>
            <w:tcW w:w="989" w:type="dxa"/>
            <w:tcBorders>
              <w:top w:val="single" w:sz="4" w:space="0" w:color="auto"/>
              <w:bottom w:val="nil"/>
            </w:tcBorders>
            <w:vAlign w:val="center"/>
          </w:tcPr>
          <w:p w14:paraId="68FC2CFA" w14:textId="77777777" w:rsidR="00AA6AA8" w:rsidRPr="00782C06" w:rsidRDefault="00AA6AA8" w:rsidP="00A25AF7">
            <w:pPr>
              <w:jc w:val="center"/>
              <w:rPr>
                <w:ins w:id="429" w:author="Chun-Chi Chen" w:date="2019-07-05T17:11:00Z"/>
                <w:sz w:val="20"/>
                <w:lang w:eastAsia="zh-TW"/>
              </w:rPr>
            </w:pPr>
            <w:ins w:id="430" w:author="Chun-Chi Chen" w:date="2019-07-05T17:11:00Z">
              <w:r w:rsidRPr="00782C06">
                <w:rPr>
                  <w:color w:val="000000"/>
                  <w:sz w:val="20"/>
                </w:rPr>
                <w:t>0.01%</w:t>
              </w:r>
            </w:ins>
          </w:p>
        </w:tc>
        <w:tc>
          <w:tcPr>
            <w:tcW w:w="989" w:type="dxa"/>
            <w:tcBorders>
              <w:top w:val="single" w:sz="4" w:space="0" w:color="auto"/>
              <w:bottom w:val="nil"/>
            </w:tcBorders>
            <w:vAlign w:val="center"/>
          </w:tcPr>
          <w:p w14:paraId="2D56531B" w14:textId="77777777" w:rsidR="00AA6AA8" w:rsidRPr="00782C06" w:rsidRDefault="00AA6AA8" w:rsidP="00A25AF7">
            <w:pPr>
              <w:jc w:val="center"/>
              <w:rPr>
                <w:ins w:id="431" w:author="Chun-Chi Chen" w:date="2019-07-05T17:11:00Z"/>
                <w:sz w:val="20"/>
                <w:lang w:eastAsia="zh-TW"/>
              </w:rPr>
            </w:pPr>
            <w:ins w:id="432" w:author="Chun-Chi Chen" w:date="2019-07-05T17:11:00Z">
              <w:r w:rsidRPr="00A25AF7">
                <w:rPr>
                  <w:color w:val="000000" w:themeColor="text1"/>
                  <w:sz w:val="20"/>
                  <w:lang w:eastAsia="zh-TW"/>
                </w:rPr>
                <w:t>0.01%</w:t>
              </w:r>
            </w:ins>
          </w:p>
        </w:tc>
      </w:tr>
      <w:tr w:rsidR="00AA6AA8" w14:paraId="2C6A9A36" w14:textId="77777777" w:rsidTr="00A25AF7">
        <w:trPr>
          <w:ins w:id="433" w:author="Chun-Chi Chen" w:date="2019-07-05T17:11:00Z"/>
        </w:trPr>
        <w:tc>
          <w:tcPr>
            <w:tcW w:w="1166" w:type="dxa"/>
            <w:tcBorders>
              <w:top w:val="nil"/>
              <w:bottom w:val="nil"/>
              <w:right w:val="single" w:sz="4" w:space="0" w:color="auto"/>
            </w:tcBorders>
            <w:vAlign w:val="center"/>
          </w:tcPr>
          <w:p w14:paraId="2FEE152A" w14:textId="77777777" w:rsidR="00AA6AA8" w:rsidRPr="00782C06" w:rsidRDefault="00AA6AA8" w:rsidP="00A25AF7">
            <w:pPr>
              <w:rPr>
                <w:ins w:id="434" w:author="Chun-Chi Chen" w:date="2019-07-05T17:11:00Z"/>
                <w:sz w:val="20"/>
                <w:lang w:eastAsia="zh-TW"/>
              </w:rPr>
            </w:pPr>
            <w:ins w:id="435" w:author="Chun-Chi Chen" w:date="2019-07-05T17:11:00Z">
              <w:r w:rsidRPr="00782C06">
                <w:rPr>
                  <w:sz w:val="20"/>
                  <w:lang w:eastAsia="zh-TW"/>
                </w:rPr>
                <w:t>Class F</w:t>
              </w:r>
            </w:ins>
          </w:p>
        </w:tc>
        <w:tc>
          <w:tcPr>
            <w:tcW w:w="990" w:type="dxa"/>
            <w:tcBorders>
              <w:top w:val="nil"/>
              <w:left w:val="single" w:sz="4" w:space="0" w:color="auto"/>
              <w:bottom w:val="nil"/>
            </w:tcBorders>
            <w:vAlign w:val="center"/>
          </w:tcPr>
          <w:p w14:paraId="5BAEB456" w14:textId="77777777" w:rsidR="00AA6AA8" w:rsidRPr="00782C06" w:rsidRDefault="00AA6AA8" w:rsidP="00A25AF7">
            <w:pPr>
              <w:jc w:val="center"/>
              <w:rPr>
                <w:ins w:id="436" w:author="Chun-Chi Chen" w:date="2019-07-05T17:11:00Z"/>
                <w:sz w:val="20"/>
                <w:lang w:eastAsia="zh-TW"/>
              </w:rPr>
            </w:pPr>
            <w:ins w:id="437" w:author="Chun-Chi Chen" w:date="2019-07-05T17:11:00Z">
              <w:r w:rsidRPr="00782C06">
                <w:rPr>
                  <w:sz w:val="20"/>
                  <w:lang w:eastAsia="zh-TW"/>
                </w:rPr>
                <w:t>0.00%</w:t>
              </w:r>
            </w:ins>
          </w:p>
        </w:tc>
        <w:tc>
          <w:tcPr>
            <w:tcW w:w="990" w:type="dxa"/>
            <w:tcBorders>
              <w:top w:val="nil"/>
              <w:bottom w:val="nil"/>
            </w:tcBorders>
            <w:vAlign w:val="center"/>
          </w:tcPr>
          <w:p w14:paraId="58493D67" w14:textId="77777777" w:rsidR="00AA6AA8" w:rsidRPr="00782C06" w:rsidRDefault="00AA6AA8" w:rsidP="00A25AF7">
            <w:pPr>
              <w:jc w:val="center"/>
              <w:rPr>
                <w:ins w:id="438" w:author="Chun-Chi Chen" w:date="2019-07-05T17:11:00Z"/>
                <w:sz w:val="20"/>
                <w:lang w:eastAsia="zh-TW"/>
              </w:rPr>
            </w:pPr>
            <w:ins w:id="439" w:author="Chun-Chi Chen" w:date="2019-07-05T17:11:00Z">
              <w:r w:rsidRPr="00782C06">
                <w:rPr>
                  <w:sz w:val="20"/>
                  <w:lang w:eastAsia="zh-TW"/>
                </w:rPr>
                <w:t>0.00%</w:t>
              </w:r>
            </w:ins>
          </w:p>
        </w:tc>
        <w:tc>
          <w:tcPr>
            <w:tcW w:w="989" w:type="dxa"/>
            <w:tcBorders>
              <w:top w:val="nil"/>
              <w:bottom w:val="nil"/>
            </w:tcBorders>
            <w:vAlign w:val="center"/>
          </w:tcPr>
          <w:p w14:paraId="0CC5836B" w14:textId="77777777" w:rsidR="00AA6AA8" w:rsidRPr="00782C06" w:rsidRDefault="00AA6AA8" w:rsidP="00A25AF7">
            <w:pPr>
              <w:jc w:val="center"/>
              <w:rPr>
                <w:ins w:id="440" w:author="Chun-Chi Chen" w:date="2019-07-05T17:11:00Z"/>
                <w:sz w:val="20"/>
                <w:lang w:eastAsia="zh-TW"/>
              </w:rPr>
            </w:pPr>
            <w:ins w:id="441" w:author="Chun-Chi Chen" w:date="2019-07-05T17:11:00Z">
              <w:r w:rsidRPr="00782C06">
                <w:rPr>
                  <w:sz w:val="20"/>
                  <w:lang w:eastAsia="zh-TW"/>
                </w:rPr>
                <w:t>-0.01%</w:t>
              </w:r>
            </w:ins>
          </w:p>
        </w:tc>
        <w:tc>
          <w:tcPr>
            <w:tcW w:w="989" w:type="dxa"/>
            <w:tcBorders>
              <w:top w:val="nil"/>
              <w:bottom w:val="nil"/>
              <w:right w:val="single" w:sz="4" w:space="0" w:color="auto"/>
            </w:tcBorders>
            <w:vAlign w:val="center"/>
          </w:tcPr>
          <w:p w14:paraId="104F6209" w14:textId="77777777" w:rsidR="00AA6AA8" w:rsidRPr="00782C06" w:rsidRDefault="00AA6AA8" w:rsidP="00A25AF7">
            <w:pPr>
              <w:jc w:val="center"/>
              <w:rPr>
                <w:ins w:id="442" w:author="Chun-Chi Chen" w:date="2019-07-05T17:11:00Z"/>
                <w:sz w:val="20"/>
                <w:lang w:eastAsia="zh-TW"/>
              </w:rPr>
            </w:pPr>
            <w:ins w:id="443" w:author="Chun-Chi Chen" w:date="2019-07-05T17:11:00Z">
              <w:r w:rsidRPr="00782C06">
                <w:rPr>
                  <w:sz w:val="20"/>
                  <w:lang w:eastAsia="zh-TW"/>
                </w:rPr>
                <w:t>-0.01%</w:t>
              </w:r>
            </w:ins>
          </w:p>
        </w:tc>
        <w:tc>
          <w:tcPr>
            <w:tcW w:w="236" w:type="dxa"/>
            <w:tcBorders>
              <w:top w:val="nil"/>
              <w:left w:val="single" w:sz="4" w:space="0" w:color="auto"/>
              <w:bottom w:val="nil"/>
              <w:right w:val="single" w:sz="4" w:space="0" w:color="auto"/>
            </w:tcBorders>
          </w:tcPr>
          <w:p w14:paraId="5070B5A8" w14:textId="77777777" w:rsidR="00AA6AA8" w:rsidRPr="00782C06" w:rsidRDefault="00AA6AA8" w:rsidP="00A25AF7">
            <w:pPr>
              <w:jc w:val="center"/>
              <w:rPr>
                <w:ins w:id="444" w:author="Chun-Chi Chen" w:date="2019-07-05T17:11:00Z"/>
                <w:sz w:val="20"/>
              </w:rPr>
            </w:pPr>
          </w:p>
        </w:tc>
        <w:tc>
          <w:tcPr>
            <w:tcW w:w="1023" w:type="dxa"/>
            <w:tcBorders>
              <w:top w:val="nil"/>
              <w:left w:val="single" w:sz="4" w:space="0" w:color="auto"/>
              <w:bottom w:val="nil"/>
            </w:tcBorders>
            <w:vAlign w:val="center"/>
          </w:tcPr>
          <w:p w14:paraId="0EF5C553" w14:textId="77777777" w:rsidR="00AA6AA8" w:rsidRPr="00782C06" w:rsidRDefault="00AA6AA8" w:rsidP="00A25AF7">
            <w:pPr>
              <w:jc w:val="center"/>
              <w:rPr>
                <w:ins w:id="445" w:author="Chun-Chi Chen" w:date="2019-07-05T17:11:00Z"/>
                <w:sz w:val="20"/>
                <w:lang w:eastAsia="zh-TW"/>
              </w:rPr>
            </w:pPr>
            <w:ins w:id="446" w:author="Chun-Chi Chen" w:date="2019-07-05T17:11:00Z">
              <w:r w:rsidRPr="00782C06">
                <w:rPr>
                  <w:color w:val="000000"/>
                  <w:sz w:val="20"/>
                </w:rPr>
                <w:t>-0.05%</w:t>
              </w:r>
            </w:ins>
          </w:p>
        </w:tc>
        <w:tc>
          <w:tcPr>
            <w:tcW w:w="989" w:type="dxa"/>
            <w:tcBorders>
              <w:top w:val="nil"/>
              <w:bottom w:val="nil"/>
            </w:tcBorders>
            <w:vAlign w:val="center"/>
          </w:tcPr>
          <w:p w14:paraId="059FCC16" w14:textId="77777777" w:rsidR="00AA6AA8" w:rsidRPr="00782C06" w:rsidRDefault="00AA6AA8" w:rsidP="00A25AF7">
            <w:pPr>
              <w:jc w:val="center"/>
              <w:rPr>
                <w:ins w:id="447" w:author="Chun-Chi Chen" w:date="2019-07-05T17:11:00Z"/>
                <w:sz w:val="20"/>
                <w:lang w:eastAsia="zh-TW"/>
              </w:rPr>
            </w:pPr>
            <w:ins w:id="448" w:author="Chun-Chi Chen" w:date="2019-07-05T17:11:00Z">
              <w:r w:rsidRPr="00782C06">
                <w:rPr>
                  <w:color w:val="000000"/>
                  <w:sz w:val="20"/>
                </w:rPr>
                <w:t>-0.08%</w:t>
              </w:r>
            </w:ins>
          </w:p>
        </w:tc>
        <w:tc>
          <w:tcPr>
            <w:tcW w:w="989" w:type="dxa"/>
            <w:tcBorders>
              <w:top w:val="nil"/>
              <w:bottom w:val="nil"/>
            </w:tcBorders>
            <w:vAlign w:val="center"/>
          </w:tcPr>
          <w:p w14:paraId="5E650DAE" w14:textId="77777777" w:rsidR="00AA6AA8" w:rsidRPr="00782C06" w:rsidRDefault="00AA6AA8" w:rsidP="00A25AF7">
            <w:pPr>
              <w:jc w:val="center"/>
              <w:rPr>
                <w:ins w:id="449" w:author="Chun-Chi Chen" w:date="2019-07-05T17:11:00Z"/>
                <w:sz w:val="20"/>
                <w:lang w:eastAsia="zh-TW"/>
              </w:rPr>
            </w:pPr>
            <w:ins w:id="450" w:author="Chun-Chi Chen" w:date="2019-07-05T17:11:00Z">
              <w:r w:rsidRPr="00782C06">
                <w:rPr>
                  <w:color w:val="000000"/>
                  <w:sz w:val="20"/>
                </w:rPr>
                <w:t>0.02%</w:t>
              </w:r>
            </w:ins>
          </w:p>
        </w:tc>
        <w:tc>
          <w:tcPr>
            <w:tcW w:w="989" w:type="dxa"/>
            <w:tcBorders>
              <w:top w:val="nil"/>
              <w:bottom w:val="nil"/>
            </w:tcBorders>
            <w:vAlign w:val="center"/>
          </w:tcPr>
          <w:p w14:paraId="65CAB40F" w14:textId="77777777" w:rsidR="00AA6AA8" w:rsidRPr="00782C06" w:rsidRDefault="00AA6AA8" w:rsidP="00A25AF7">
            <w:pPr>
              <w:jc w:val="center"/>
              <w:rPr>
                <w:ins w:id="451" w:author="Chun-Chi Chen" w:date="2019-07-05T17:11:00Z"/>
                <w:sz w:val="20"/>
                <w:lang w:eastAsia="zh-TW"/>
              </w:rPr>
            </w:pPr>
            <w:ins w:id="452" w:author="Chun-Chi Chen" w:date="2019-07-05T17:11:00Z">
              <w:r w:rsidRPr="00782C06">
                <w:rPr>
                  <w:color w:val="000000"/>
                  <w:sz w:val="20"/>
                </w:rPr>
                <w:t>0.01%</w:t>
              </w:r>
            </w:ins>
          </w:p>
        </w:tc>
      </w:tr>
      <w:tr w:rsidR="00AA6AA8" w14:paraId="49DFE996" w14:textId="77777777" w:rsidTr="00A25AF7">
        <w:trPr>
          <w:ins w:id="453" w:author="Chun-Chi Chen" w:date="2019-07-05T17:11:00Z"/>
        </w:trPr>
        <w:tc>
          <w:tcPr>
            <w:tcW w:w="1166" w:type="dxa"/>
            <w:tcBorders>
              <w:top w:val="nil"/>
              <w:bottom w:val="single" w:sz="4" w:space="0" w:color="auto"/>
              <w:right w:val="single" w:sz="4" w:space="0" w:color="auto"/>
            </w:tcBorders>
            <w:vAlign w:val="center"/>
          </w:tcPr>
          <w:p w14:paraId="10AADFA3" w14:textId="77777777" w:rsidR="00AA6AA8" w:rsidRPr="00782C06" w:rsidRDefault="00AA6AA8" w:rsidP="00A25AF7">
            <w:pPr>
              <w:rPr>
                <w:ins w:id="454" w:author="Chun-Chi Chen" w:date="2019-07-05T17:11:00Z"/>
                <w:sz w:val="20"/>
                <w:lang w:eastAsia="zh-TW"/>
              </w:rPr>
            </w:pPr>
            <w:ins w:id="455" w:author="Chun-Chi Chen" w:date="2019-07-05T17:11:00Z">
              <w:r w:rsidRPr="00782C06">
                <w:rPr>
                  <w:sz w:val="20"/>
                  <w:lang w:eastAsia="zh-TW"/>
                </w:rPr>
                <w:t>TGM1080</w:t>
              </w:r>
            </w:ins>
          </w:p>
        </w:tc>
        <w:tc>
          <w:tcPr>
            <w:tcW w:w="990" w:type="dxa"/>
            <w:tcBorders>
              <w:top w:val="nil"/>
              <w:left w:val="single" w:sz="4" w:space="0" w:color="auto"/>
              <w:bottom w:val="single" w:sz="4" w:space="0" w:color="auto"/>
            </w:tcBorders>
            <w:vAlign w:val="center"/>
          </w:tcPr>
          <w:p w14:paraId="065237C6" w14:textId="77777777" w:rsidR="00AA6AA8" w:rsidRPr="00782C06" w:rsidRDefault="00AA6AA8" w:rsidP="00A25AF7">
            <w:pPr>
              <w:jc w:val="center"/>
              <w:rPr>
                <w:ins w:id="456" w:author="Chun-Chi Chen" w:date="2019-07-05T17:11:00Z"/>
                <w:sz w:val="20"/>
                <w:lang w:eastAsia="zh-TW"/>
              </w:rPr>
            </w:pPr>
            <w:ins w:id="457" w:author="Chun-Chi Chen" w:date="2019-07-05T17:11:00Z">
              <w:r w:rsidRPr="00782C06">
                <w:rPr>
                  <w:sz w:val="20"/>
                  <w:lang w:eastAsia="zh-TW"/>
                </w:rPr>
                <w:t>-0.60%</w:t>
              </w:r>
            </w:ins>
          </w:p>
        </w:tc>
        <w:tc>
          <w:tcPr>
            <w:tcW w:w="990" w:type="dxa"/>
            <w:tcBorders>
              <w:top w:val="nil"/>
              <w:bottom w:val="single" w:sz="4" w:space="0" w:color="auto"/>
            </w:tcBorders>
            <w:vAlign w:val="center"/>
          </w:tcPr>
          <w:p w14:paraId="1B326C51" w14:textId="77777777" w:rsidR="00AA6AA8" w:rsidRPr="00782C06" w:rsidRDefault="00AA6AA8" w:rsidP="00A25AF7">
            <w:pPr>
              <w:jc w:val="center"/>
              <w:rPr>
                <w:ins w:id="458" w:author="Chun-Chi Chen" w:date="2019-07-05T17:11:00Z"/>
                <w:sz w:val="20"/>
                <w:lang w:eastAsia="zh-TW"/>
              </w:rPr>
            </w:pPr>
            <w:ins w:id="459" w:author="Chun-Chi Chen" w:date="2019-07-05T17:11:00Z">
              <w:r w:rsidRPr="00782C06">
                <w:rPr>
                  <w:sz w:val="20"/>
                  <w:lang w:eastAsia="zh-TW"/>
                </w:rPr>
                <w:t>-0.51%</w:t>
              </w:r>
            </w:ins>
          </w:p>
        </w:tc>
        <w:tc>
          <w:tcPr>
            <w:tcW w:w="989" w:type="dxa"/>
            <w:tcBorders>
              <w:top w:val="nil"/>
              <w:bottom w:val="single" w:sz="4" w:space="0" w:color="auto"/>
            </w:tcBorders>
            <w:vAlign w:val="center"/>
          </w:tcPr>
          <w:p w14:paraId="78721A8B" w14:textId="77777777" w:rsidR="00AA6AA8" w:rsidRPr="00782C06" w:rsidRDefault="00AA6AA8" w:rsidP="00A25AF7">
            <w:pPr>
              <w:jc w:val="center"/>
              <w:rPr>
                <w:ins w:id="460" w:author="Chun-Chi Chen" w:date="2019-07-05T17:11:00Z"/>
                <w:sz w:val="20"/>
                <w:lang w:eastAsia="zh-TW"/>
              </w:rPr>
            </w:pPr>
            <w:ins w:id="461" w:author="Chun-Chi Chen" w:date="2019-07-05T17:11:00Z">
              <w:r w:rsidRPr="00782C06">
                <w:rPr>
                  <w:sz w:val="20"/>
                  <w:lang w:eastAsia="zh-TW"/>
                </w:rPr>
                <w:t>-0.66%</w:t>
              </w:r>
            </w:ins>
          </w:p>
        </w:tc>
        <w:tc>
          <w:tcPr>
            <w:tcW w:w="989" w:type="dxa"/>
            <w:tcBorders>
              <w:top w:val="nil"/>
              <w:bottom w:val="single" w:sz="4" w:space="0" w:color="auto"/>
              <w:right w:val="single" w:sz="4" w:space="0" w:color="auto"/>
            </w:tcBorders>
            <w:vAlign w:val="center"/>
          </w:tcPr>
          <w:p w14:paraId="4C712C66" w14:textId="77777777" w:rsidR="00AA6AA8" w:rsidRPr="00782C06" w:rsidRDefault="00AA6AA8" w:rsidP="00A25AF7">
            <w:pPr>
              <w:jc w:val="center"/>
              <w:rPr>
                <w:ins w:id="462" w:author="Chun-Chi Chen" w:date="2019-07-05T17:11:00Z"/>
                <w:sz w:val="20"/>
                <w:lang w:eastAsia="zh-TW"/>
              </w:rPr>
            </w:pPr>
            <w:ins w:id="463" w:author="Chun-Chi Chen" w:date="2019-07-05T17:11:00Z">
              <w:r w:rsidRPr="00782C06">
                <w:rPr>
                  <w:sz w:val="20"/>
                  <w:lang w:eastAsia="zh-TW"/>
                </w:rPr>
                <w:t>-0.54%</w:t>
              </w:r>
            </w:ins>
          </w:p>
        </w:tc>
        <w:tc>
          <w:tcPr>
            <w:tcW w:w="236" w:type="dxa"/>
            <w:tcBorders>
              <w:top w:val="nil"/>
              <w:left w:val="single" w:sz="4" w:space="0" w:color="auto"/>
              <w:bottom w:val="single" w:sz="4" w:space="0" w:color="auto"/>
              <w:right w:val="single" w:sz="4" w:space="0" w:color="auto"/>
            </w:tcBorders>
          </w:tcPr>
          <w:p w14:paraId="2CC12018" w14:textId="77777777" w:rsidR="00AA6AA8" w:rsidRPr="00782C06" w:rsidRDefault="00AA6AA8" w:rsidP="00A25AF7">
            <w:pPr>
              <w:jc w:val="center"/>
              <w:rPr>
                <w:ins w:id="464" w:author="Chun-Chi Chen" w:date="2019-07-05T17:11:00Z"/>
                <w:sz w:val="20"/>
              </w:rPr>
            </w:pPr>
          </w:p>
        </w:tc>
        <w:tc>
          <w:tcPr>
            <w:tcW w:w="1023" w:type="dxa"/>
            <w:tcBorders>
              <w:top w:val="nil"/>
              <w:left w:val="single" w:sz="4" w:space="0" w:color="auto"/>
              <w:bottom w:val="single" w:sz="4" w:space="0" w:color="auto"/>
            </w:tcBorders>
            <w:vAlign w:val="center"/>
          </w:tcPr>
          <w:p w14:paraId="07F906CC" w14:textId="77777777" w:rsidR="00AA6AA8" w:rsidRPr="00782C06" w:rsidRDefault="00AA6AA8" w:rsidP="00A25AF7">
            <w:pPr>
              <w:jc w:val="center"/>
              <w:rPr>
                <w:ins w:id="465" w:author="Chun-Chi Chen" w:date="2019-07-05T17:11:00Z"/>
                <w:sz w:val="20"/>
                <w:lang w:eastAsia="zh-TW"/>
              </w:rPr>
            </w:pPr>
            <w:ins w:id="466" w:author="Chun-Chi Chen" w:date="2019-07-05T17:11:00Z">
              <w:r w:rsidRPr="00782C06">
                <w:rPr>
                  <w:color w:val="000000"/>
                  <w:sz w:val="20"/>
                </w:rPr>
                <w:t>-0.75%</w:t>
              </w:r>
            </w:ins>
          </w:p>
        </w:tc>
        <w:tc>
          <w:tcPr>
            <w:tcW w:w="989" w:type="dxa"/>
            <w:tcBorders>
              <w:top w:val="nil"/>
              <w:bottom w:val="single" w:sz="4" w:space="0" w:color="auto"/>
            </w:tcBorders>
            <w:vAlign w:val="center"/>
          </w:tcPr>
          <w:p w14:paraId="77867DEC" w14:textId="77777777" w:rsidR="00AA6AA8" w:rsidRPr="00782C06" w:rsidRDefault="00AA6AA8" w:rsidP="00A25AF7">
            <w:pPr>
              <w:jc w:val="center"/>
              <w:rPr>
                <w:ins w:id="467" w:author="Chun-Chi Chen" w:date="2019-07-05T17:11:00Z"/>
                <w:sz w:val="20"/>
                <w:lang w:eastAsia="zh-TW"/>
              </w:rPr>
            </w:pPr>
            <w:ins w:id="468" w:author="Chun-Chi Chen" w:date="2019-07-05T17:11:00Z">
              <w:r w:rsidRPr="00782C06">
                <w:rPr>
                  <w:color w:val="000000"/>
                  <w:sz w:val="20"/>
                </w:rPr>
                <w:t>-0.78%</w:t>
              </w:r>
            </w:ins>
          </w:p>
        </w:tc>
        <w:tc>
          <w:tcPr>
            <w:tcW w:w="989" w:type="dxa"/>
            <w:tcBorders>
              <w:top w:val="nil"/>
              <w:bottom w:val="single" w:sz="4" w:space="0" w:color="auto"/>
            </w:tcBorders>
            <w:vAlign w:val="center"/>
          </w:tcPr>
          <w:p w14:paraId="7D99C150" w14:textId="77777777" w:rsidR="00AA6AA8" w:rsidRPr="00782C06" w:rsidRDefault="00AA6AA8" w:rsidP="00A25AF7">
            <w:pPr>
              <w:jc w:val="center"/>
              <w:rPr>
                <w:ins w:id="469" w:author="Chun-Chi Chen" w:date="2019-07-05T17:11:00Z"/>
                <w:sz w:val="20"/>
                <w:lang w:eastAsia="zh-TW"/>
              </w:rPr>
            </w:pPr>
            <w:ins w:id="470" w:author="Chun-Chi Chen" w:date="2019-07-05T17:11:00Z">
              <w:r w:rsidRPr="00782C06">
                <w:rPr>
                  <w:color w:val="000000"/>
                  <w:sz w:val="20"/>
                </w:rPr>
                <w:t>-0.84%</w:t>
              </w:r>
            </w:ins>
          </w:p>
        </w:tc>
        <w:tc>
          <w:tcPr>
            <w:tcW w:w="989" w:type="dxa"/>
            <w:tcBorders>
              <w:top w:val="nil"/>
              <w:bottom w:val="single" w:sz="4" w:space="0" w:color="auto"/>
            </w:tcBorders>
            <w:vAlign w:val="center"/>
          </w:tcPr>
          <w:p w14:paraId="0E9A2090" w14:textId="77777777" w:rsidR="00AA6AA8" w:rsidRPr="00782C06" w:rsidRDefault="00AA6AA8" w:rsidP="00A25AF7">
            <w:pPr>
              <w:jc w:val="center"/>
              <w:rPr>
                <w:ins w:id="471" w:author="Chun-Chi Chen" w:date="2019-07-05T17:11:00Z"/>
                <w:sz w:val="20"/>
                <w:lang w:eastAsia="zh-TW"/>
              </w:rPr>
            </w:pPr>
            <w:ins w:id="472" w:author="Chun-Chi Chen" w:date="2019-07-05T17:11:00Z">
              <w:r w:rsidRPr="00782C06">
                <w:rPr>
                  <w:sz w:val="20"/>
                  <w:lang w:eastAsia="zh-TW"/>
                </w:rPr>
                <w:t>-0.59%</w:t>
              </w:r>
            </w:ins>
          </w:p>
        </w:tc>
      </w:tr>
    </w:tbl>
    <w:p w14:paraId="2A15C3BC" w14:textId="00F76536" w:rsidR="008A3BCE" w:rsidDel="00087313" w:rsidRDefault="008A3BCE" w:rsidP="008A3BCE">
      <w:pPr>
        <w:rPr>
          <w:del w:id="473" w:author="Chun-Chi Chen" w:date="2019-07-05T17:11:00Z"/>
          <w:lang w:val="en-CA"/>
        </w:rPr>
      </w:pPr>
    </w:p>
    <w:p w14:paraId="02B5B818" w14:textId="5A55D694" w:rsidR="00916F83" w:rsidRDefault="00916F83" w:rsidP="00916F83">
      <w:pPr>
        <w:pStyle w:val="Heading1"/>
        <w:rPr>
          <w:lang w:val="en-CA"/>
        </w:rPr>
      </w:pPr>
      <w:r>
        <w:rPr>
          <w:lang w:val="en-CA"/>
        </w:rPr>
        <w:t>Proposed Draft Text</w:t>
      </w:r>
    </w:p>
    <w:p w14:paraId="1E7C982B" w14:textId="712409D9" w:rsidR="00916F83" w:rsidRDefault="00916F83" w:rsidP="00916F83">
      <w:pPr>
        <w:rPr>
          <w:lang w:val="en-CA"/>
        </w:rPr>
      </w:pPr>
      <w:r>
        <w:rPr>
          <w:lang w:val="en-CA"/>
        </w:rPr>
        <w:t>The proposed texts are drafted based on JVET-N1001 (v9)</w:t>
      </w:r>
      <w:r w:rsidR="00132ACC">
        <w:rPr>
          <w:lang w:val="en-CA"/>
        </w:rPr>
        <w:t xml:space="preserve"> </w:t>
      </w:r>
      <w:r w:rsidR="00132ACC">
        <w:rPr>
          <w:lang w:val="en-CA"/>
        </w:rPr>
        <w:fldChar w:fldCharType="begin"/>
      </w:r>
      <w:r w:rsidR="00132ACC">
        <w:rPr>
          <w:lang w:val="en-CA"/>
        </w:rPr>
        <w:instrText xml:space="preserve"> REF _Ref12938715 \r \h </w:instrText>
      </w:r>
      <w:r w:rsidR="00132ACC">
        <w:rPr>
          <w:lang w:val="en-CA"/>
        </w:rPr>
      </w:r>
      <w:r w:rsidR="00132ACC">
        <w:rPr>
          <w:lang w:val="en-CA"/>
        </w:rPr>
        <w:fldChar w:fldCharType="separate"/>
      </w:r>
      <w:r w:rsidR="00132ACC">
        <w:rPr>
          <w:lang w:val="en-CA"/>
        </w:rPr>
        <w:t>[5]</w:t>
      </w:r>
      <w:r w:rsidR="00132ACC">
        <w:rPr>
          <w:lang w:val="en-CA"/>
        </w:rPr>
        <w:fldChar w:fldCharType="end"/>
      </w:r>
      <w:r>
        <w:rPr>
          <w:lang w:val="en-CA"/>
        </w:rPr>
        <w:t>. The following section highlights the change in VVC working draft of each respective test.</w:t>
      </w:r>
    </w:p>
    <w:p w14:paraId="64CB6F56" w14:textId="11A86671" w:rsidR="00132ACC" w:rsidRDefault="00132ACC" w:rsidP="00DF4C40">
      <w:pPr>
        <w:pStyle w:val="Heading2"/>
        <w:rPr>
          <w:lang w:val="en-CA"/>
        </w:rPr>
      </w:pPr>
      <w:r>
        <w:rPr>
          <w:lang w:val="en-CA"/>
        </w:rPr>
        <w:t>Test A</w:t>
      </w:r>
    </w:p>
    <w:p w14:paraId="3401AF05" w14:textId="77777777" w:rsidR="00132ACC" w:rsidRPr="00DA7188" w:rsidRDefault="00132ACC" w:rsidP="00132ACC">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474" w:name="_Toc415475819"/>
      <w:bookmarkStart w:id="475" w:name="_Toc423599094"/>
      <w:bookmarkStart w:id="476" w:name="_Toc423601598"/>
      <w:r>
        <w:rPr>
          <w:noProof/>
          <w:lang w:val="en-CA"/>
        </w:rPr>
        <w:t xml:space="preserve">7.3.2.3 </w:t>
      </w:r>
      <w:r w:rsidRPr="00DA7188">
        <w:rPr>
          <w:noProof/>
          <w:lang w:val="en-CA"/>
        </w:rPr>
        <w:t>Sequence parameter set RBSP syntax</w:t>
      </w:r>
      <w:bookmarkEnd w:id="474"/>
      <w:bookmarkEnd w:id="475"/>
      <w:bookmarkEnd w:id="476"/>
    </w:p>
    <w:p w14:paraId="3FA42A8F" w14:textId="77777777" w:rsidR="00132ACC" w:rsidRPr="00945AFA" w:rsidRDefault="00132ACC" w:rsidP="00132ACC">
      <w:pPr>
        <w:keepNext/>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2ACC" w:rsidRPr="00945AFA" w14:paraId="29649535" w14:textId="77777777" w:rsidTr="001316BC">
        <w:trPr>
          <w:cantSplit/>
          <w:jc w:val="center"/>
        </w:trPr>
        <w:tc>
          <w:tcPr>
            <w:tcW w:w="7920" w:type="dxa"/>
          </w:tcPr>
          <w:p w14:paraId="18017E54" w14:textId="77777777" w:rsidR="00132ACC" w:rsidRPr="00945AFA" w:rsidRDefault="00132ACC" w:rsidP="001316BC">
            <w:pPr>
              <w:pStyle w:val="tablesyntax"/>
              <w:keepLines w:val="0"/>
              <w:spacing w:before="20" w:after="40"/>
              <w:rPr>
                <w:noProof/>
                <w:lang w:val="en-CA"/>
              </w:rPr>
            </w:pPr>
            <w:r w:rsidRPr="00945AFA">
              <w:rPr>
                <w:noProof/>
                <w:lang w:val="en-CA"/>
              </w:rPr>
              <w:t>seq_parameter_set_rbsp( ) {</w:t>
            </w:r>
          </w:p>
        </w:tc>
        <w:tc>
          <w:tcPr>
            <w:tcW w:w="1157" w:type="dxa"/>
          </w:tcPr>
          <w:p w14:paraId="0C580FD8" w14:textId="77777777" w:rsidR="00132ACC" w:rsidRPr="00945AFA" w:rsidRDefault="00132ACC" w:rsidP="001316BC">
            <w:pPr>
              <w:pStyle w:val="tableheading"/>
              <w:keepLines w:val="0"/>
              <w:spacing w:before="20" w:after="40"/>
              <w:rPr>
                <w:noProof/>
                <w:lang w:val="en-CA"/>
              </w:rPr>
            </w:pPr>
            <w:r w:rsidRPr="00945AFA">
              <w:rPr>
                <w:noProof/>
                <w:lang w:val="en-CA"/>
              </w:rPr>
              <w:t>Descriptor</w:t>
            </w:r>
          </w:p>
        </w:tc>
      </w:tr>
      <w:tr w:rsidR="00132ACC" w:rsidRPr="00945AFA" w14:paraId="6426E053" w14:textId="77777777" w:rsidTr="001316BC">
        <w:trPr>
          <w:cantSplit/>
          <w:jc w:val="center"/>
        </w:trPr>
        <w:tc>
          <w:tcPr>
            <w:tcW w:w="7920" w:type="dxa"/>
            <w:tcBorders>
              <w:top w:val="single" w:sz="4" w:space="0" w:color="auto"/>
              <w:left w:val="single" w:sz="4" w:space="0" w:color="auto"/>
              <w:bottom w:val="single" w:sz="4" w:space="0" w:color="auto"/>
              <w:right w:val="single" w:sz="4" w:space="0" w:color="auto"/>
            </w:tcBorders>
          </w:tcPr>
          <w:p w14:paraId="12BCCD86" w14:textId="77777777" w:rsidR="00132ACC" w:rsidRPr="00945AFA" w:rsidRDefault="00132ACC" w:rsidP="001316BC">
            <w:pPr>
              <w:pStyle w:val="tablesyntax"/>
              <w:keepNext w:val="0"/>
              <w:keepLines w:val="0"/>
              <w:spacing w:before="20" w:after="40"/>
              <w:rPr>
                <w:b/>
                <w:lang w:val="en-CA"/>
              </w:rPr>
            </w:pPr>
            <w:r w:rsidRPr="00945AFA">
              <w:rPr>
                <w:b/>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tcPr>
          <w:p w14:paraId="70255B27" w14:textId="77777777" w:rsidR="00132ACC" w:rsidRPr="00945AFA" w:rsidRDefault="00132ACC" w:rsidP="001316BC">
            <w:pPr>
              <w:pStyle w:val="tablecell"/>
              <w:keepNext w:val="0"/>
              <w:keepLines w:val="0"/>
              <w:spacing w:before="20" w:after="40"/>
              <w:jc w:val="center"/>
              <w:rPr>
                <w:lang w:val="en-CA"/>
              </w:rPr>
            </w:pPr>
            <w:r w:rsidRPr="00945AFA">
              <w:rPr>
                <w:lang w:val="en-CA"/>
              </w:rPr>
              <w:t>u(4)</w:t>
            </w:r>
          </w:p>
        </w:tc>
      </w:tr>
      <w:tr w:rsidR="00132ACC" w:rsidRPr="00945AFA" w14:paraId="0F3FEF4A" w14:textId="77777777" w:rsidTr="001316BC">
        <w:trPr>
          <w:cantSplit/>
          <w:jc w:val="center"/>
        </w:trPr>
        <w:tc>
          <w:tcPr>
            <w:tcW w:w="7920" w:type="dxa"/>
            <w:tcBorders>
              <w:top w:val="single" w:sz="4" w:space="0" w:color="auto"/>
              <w:left w:val="single" w:sz="4" w:space="0" w:color="auto"/>
              <w:bottom w:val="single" w:sz="4" w:space="0" w:color="auto"/>
              <w:right w:val="single" w:sz="4" w:space="0" w:color="auto"/>
            </w:tcBorders>
          </w:tcPr>
          <w:p w14:paraId="4278C56A" w14:textId="77777777" w:rsidR="00132ACC" w:rsidRPr="00945AFA" w:rsidRDefault="00132ACC" w:rsidP="001316BC">
            <w:pPr>
              <w:pStyle w:val="tablesyntax"/>
              <w:keepNext w:val="0"/>
              <w:keepLines w:val="0"/>
              <w:spacing w:before="20" w:after="40"/>
              <w:rPr>
                <w:b/>
                <w:lang w:val="en-CA"/>
              </w:rPr>
            </w:pPr>
            <w:r>
              <w:rPr>
                <w:b/>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E3A579D" w14:textId="77777777" w:rsidR="00132ACC" w:rsidRPr="00945AFA" w:rsidRDefault="00132ACC" w:rsidP="001316BC">
            <w:pPr>
              <w:pStyle w:val="tablecell"/>
              <w:keepNext w:val="0"/>
              <w:keepLines w:val="0"/>
              <w:spacing w:before="20" w:after="40"/>
              <w:jc w:val="center"/>
              <w:rPr>
                <w:lang w:val="en-CA"/>
              </w:rPr>
            </w:pPr>
          </w:p>
        </w:tc>
      </w:tr>
      <w:tr w:rsidR="00132ACC" w:rsidRPr="00945AFA" w14:paraId="0EBF84EA" w14:textId="77777777" w:rsidTr="001316BC">
        <w:trPr>
          <w:cantSplit/>
          <w:jc w:val="center"/>
        </w:trPr>
        <w:tc>
          <w:tcPr>
            <w:tcW w:w="7920" w:type="dxa"/>
          </w:tcPr>
          <w:p w14:paraId="22CBA7C7" w14:textId="77777777" w:rsidR="00132ACC" w:rsidRPr="00945AFA" w:rsidRDefault="00132ACC" w:rsidP="001316BC">
            <w:pPr>
              <w:pStyle w:val="tablesyntax"/>
              <w:keepNext w:val="0"/>
              <w:keepLines w:val="0"/>
              <w:spacing w:before="20" w:after="40"/>
              <w:rPr>
                <w:bCs/>
                <w:noProof/>
                <w:lang w:val="en-CA"/>
              </w:rPr>
            </w:pPr>
            <w:r w:rsidRPr="00945AFA">
              <w:rPr>
                <w:bCs/>
                <w:noProof/>
                <w:lang w:val="en-CA"/>
              </w:rPr>
              <w:tab/>
              <w:t>if( sps_mmvd_enabled_flag )</w:t>
            </w:r>
          </w:p>
        </w:tc>
        <w:tc>
          <w:tcPr>
            <w:tcW w:w="1157" w:type="dxa"/>
          </w:tcPr>
          <w:p w14:paraId="79F0321D" w14:textId="77777777" w:rsidR="00132ACC" w:rsidRPr="00945AFA" w:rsidRDefault="00132ACC" w:rsidP="001316BC">
            <w:pPr>
              <w:pStyle w:val="tablecell"/>
              <w:keepNext w:val="0"/>
              <w:keepLines w:val="0"/>
              <w:spacing w:before="20" w:after="40"/>
              <w:jc w:val="center"/>
              <w:rPr>
                <w:noProof/>
                <w:lang w:val="en-CA"/>
              </w:rPr>
            </w:pPr>
          </w:p>
        </w:tc>
      </w:tr>
      <w:tr w:rsidR="00132ACC" w:rsidRPr="00945AFA" w14:paraId="3B7A872C" w14:textId="77777777" w:rsidTr="001316BC">
        <w:trPr>
          <w:cantSplit/>
          <w:jc w:val="center"/>
        </w:trPr>
        <w:tc>
          <w:tcPr>
            <w:tcW w:w="7920" w:type="dxa"/>
          </w:tcPr>
          <w:p w14:paraId="645ABA94" w14:textId="77777777" w:rsidR="00132ACC" w:rsidRPr="00945AFA" w:rsidRDefault="00132ACC" w:rsidP="001316BC">
            <w:pPr>
              <w:pStyle w:val="tablesyntax"/>
              <w:keepNext w:val="0"/>
              <w:keepLines w:val="0"/>
              <w:spacing w:before="20" w:after="40"/>
              <w:rPr>
                <w:b/>
                <w:bCs/>
                <w:noProof/>
                <w:lang w:val="en-CA"/>
              </w:rPr>
            </w:pPr>
            <w:r w:rsidRPr="00945AFA">
              <w:rPr>
                <w:b/>
                <w:bCs/>
                <w:noProof/>
                <w:lang w:val="en-CA"/>
              </w:rPr>
              <w:tab/>
            </w:r>
            <w:r w:rsidRPr="00945AFA">
              <w:rPr>
                <w:b/>
                <w:bCs/>
                <w:noProof/>
                <w:lang w:val="en-CA"/>
              </w:rPr>
              <w:tab/>
              <w:t>sps_fpel_mmvd_enabled_flag</w:t>
            </w:r>
          </w:p>
        </w:tc>
        <w:tc>
          <w:tcPr>
            <w:tcW w:w="1157" w:type="dxa"/>
          </w:tcPr>
          <w:p w14:paraId="07B4BB1A" w14:textId="77777777" w:rsidR="00132ACC" w:rsidRPr="00945AFA" w:rsidRDefault="00132ACC" w:rsidP="001316BC">
            <w:pPr>
              <w:pStyle w:val="tablecell"/>
              <w:keepNext w:val="0"/>
              <w:keepLines w:val="0"/>
              <w:spacing w:before="20" w:after="40"/>
              <w:jc w:val="center"/>
              <w:rPr>
                <w:noProof/>
                <w:lang w:val="en-CA"/>
              </w:rPr>
            </w:pPr>
            <w:r w:rsidRPr="00945AFA">
              <w:rPr>
                <w:noProof/>
                <w:lang w:val="en-CA"/>
              </w:rPr>
              <w:t>u(1)</w:t>
            </w:r>
          </w:p>
        </w:tc>
      </w:tr>
      <w:tr w:rsidR="00132ACC" w:rsidRPr="00945AFA" w14:paraId="304B212F" w14:textId="77777777" w:rsidTr="001316BC">
        <w:trPr>
          <w:cantSplit/>
          <w:jc w:val="center"/>
        </w:trPr>
        <w:tc>
          <w:tcPr>
            <w:tcW w:w="7920" w:type="dxa"/>
          </w:tcPr>
          <w:p w14:paraId="66A07BB3" w14:textId="77777777" w:rsidR="00132ACC" w:rsidRPr="00945AFA" w:rsidRDefault="00132ACC" w:rsidP="001316BC">
            <w:pPr>
              <w:pStyle w:val="tablesyntax"/>
              <w:keepNext w:val="0"/>
              <w:keepLines w:val="0"/>
              <w:spacing w:before="20" w:after="40"/>
              <w:rPr>
                <w:b/>
                <w:bCs/>
                <w:noProof/>
                <w:lang w:val="en-CA"/>
              </w:rPr>
            </w:pPr>
            <w:r w:rsidRPr="00945AFA">
              <w:rPr>
                <w:b/>
                <w:bCs/>
                <w:noProof/>
                <w:color w:val="000000" w:themeColor="text1"/>
                <w:lang w:val="en-CA"/>
              </w:rPr>
              <w:tab/>
              <w:t>sps_</w:t>
            </w:r>
            <w:r w:rsidRPr="00945AFA">
              <w:rPr>
                <w:rFonts w:eastAsiaTheme="minorEastAsia"/>
                <w:b/>
                <w:bCs/>
                <w:noProof/>
                <w:color w:val="000000" w:themeColor="text1"/>
                <w:lang w:val="en-CA" w:eastAsia="zh-CN"/>
              </w:rPr>
              <w:t>triangle</w:t>
            </w:r>
            <w:r w:rsidRPr="00945AFA">
              <w:rPr>
                <w:b/>
                <w:bCs/>
                <w:noProof/>
                <w:color w:val="000000" w:themeColor="text1"/>
                <w:lang w:val="en-CA"/>
              </w:rPr>
              <w:t>_enabled_flag</w:t>
            </w:r>
          </w:p>
        </w:tc>
        <w:tc>
          <w:tcPr>
            <w:tcW w:w="1157" w:type="dxa"/>
          </w:tcPr>
          <w:p w14:paraId="35B65E44" w14:textId="77777777" w:rsidR="00132ACC" w:rsidRPr="00945AFA" w:rsidRDefault="00132ACC" w:rsidP="001316BC">
            <w:pPr>
              <w:pStyle w:val="tablecell"/>
              <w:keepNext w:val="0"/>
              <w:keepLines w:val="0"/>
              <w:spacing w:before="20" w:after="40"/>
              <w:jc w:val="center"/>
              <w:rPr>
                <w:noProof/>
                <w:lang w:val="en-CA"/>
              </w:rPr>
            </w:pPr>
            <w:r w:rsidRPr="00945AFA">
              <w:rPr>
                <w:noProof/>
                <w:lang w:val="en-CA"/>
              </w:rPr>
              <w:t>u(1)</w:t>
            </w:r>
          </w:p>
        </w:tc>
      </w:tr>
      <w:tr w:rsidR="00132ACC" w:rsidRPr="00945AFA" w14:paraId="68068CBF" w14:textId="77777777" w:rsidTr="001316BC">
        <w:trPr>
          <w:cantSplit/>
          <w:jc w:val="center"/>
        </w:trPr>
        <w:tc>
          <w:tcPr>
            <w:tcW w:w="7920" w:type="dxa"/>
          </w:tcPr>
          <w:p w14:paraId="4D44D0AE" w14:textId="77777777" w:rsidR="00132ACC" w:rsidRPr="00B65062" w:rsidRDefault="00132ACC" w:rsidP="001316BC">
            <w:pPr>
              <w:pStyle w:val="tablesyntax"/>
              <w:keepNext w:val="0"/>
              <w:keepLines w:val="0"/>
              <w:spacing w:before="20" w:after="40"/>
              <w:rPr>
                <w:noProof/>
                <w:color w:val="000000" w:themeColor="text1"/>
                <w:highlight w:val="green"/>
                <w:lang w:val="en-CA"/>
              </w:rPr>
            </w:pPr>
            <w:r w:rsidRPr="00B65062">
              <w:rPr>
                <w:noProof/>
                <w:color w:val="000000" w:themeColor="text1"/>
                <w:highlight w:val="green"/>
                <w:lang w:val="en-CA"/>
              </w:rPr>
              <w:t xml:space="preserve">  if( sps_</w:t>
            </w:r>
            <w:r w:rsidRPr="00B65062">
              <w:rPr>
                <w:rFonts w:eastAsiaTheme="minorEastAsia"/>
                <w:noProof/>
                <w:color w:val="000000" w:themeColor="text1"/>
                <w:highlight w:val="green"/>
                <w:lang w:val="en-CA" w:eastAsia="zh-CN"/>
              </w:rPr>
              <w:t>triangle</w:t>
            </w:r>
            <w:r w:rsidRPr="00B65062">
              <w:rPr>
                <w:noProof/>
                <w:color w:val="000000" w:themeColor="text1"/>
                <w:highlight w:val="green"/>
                <w:lang w:val="en-CA"/>
              </w:rPr>
              <w:t>_enabled_flag ) {</w:t>
            </w:r>
          </w:p>
        </w:tc>
        <w:tc>
          <w:tcPr>
            <w:tcW w:w="1157" w:type="dxa"/>
          </w:tcPr>
          <w:p w14:paraId="64067D6C" w14:textId="77777777" w:rsidR="00132ACC" w:rsidRPr="00B65062" w:rsidRDefault="00132ACC" w:rsidP="001316BC">
            <w:pPr>
              <w:pStyle w:val="tablecell"/>
              <w:keepNext w:val="0"/>
              <w:keepLines w:val="0"/>
              <w:spacing w:before="20" w:after="40"/>
              <w:jc w:val="center"/>
              <w:rPr>
                <w:noProof/>
                <w:highlight w:val="green"/>
                <w:lang w:val="en-CA"/>
              </w:rPr>
            </w:pPr>
          </w:p>
        </w:tc>
      </w:tr>
      <w:tr w:rsidR="00132ACC" w:rsidRPr="00945AFA" w14:paraId="6734D627" w14:textId="77777777" w:rsidTr="001316BC">
        <w:trPr>
          <w:cantSplit/>
          <w:jc w:val="center"/>
        </w:trPr>
        <w:tc>
          <w:tcPr>
            <w:tcW w:w="7920" w:type="dxa"/>
          </w:tcPr>
          <w:p w14:paraId="5E526688" w14:textId="77777777" w:rsidR="00132ACC" w:rsidRPr="00B65062" w:rsidRDefault="00132ACC" w:rsidP="001316BC">
            <w:pPr>
              <w:pStyle w:val="tablesyntax"/>
              <w:keepNext w:val="0"/>
              <w:keepLines w:val="0"/>
              <w:spacing w:before="20" w:after="40"/>
              <w:rPr>
                <w:b/>
                <w:bCs/>
                <w:noProof/>
                <w:color w:val="000000" w:themeColor="text1"/>
                <w:highlight w:val="green"/>
                <w:lang w:val="en-CA"/>
              </w:rPr>
            </w:pPr>
            <w:r w:rsidRPr="00B65062">
              <w:rPr>
                <w:b/>
                <w:bCs/>
                <w:noProof/>
                <w:color w:val="000000" w:themeColor="text1"/>
                <w:highlight w:val="green"/>
                <w:lang w:val="en-CA"/>
              </w:rPr>
              <w:t xml:space="preserve">    sps_tpm_blending_ctrl_flag</w:t>
            </w:r>
          </w:p>
        </w:tc>
        <w:tc>
          <w:tcPr>
            <w:tcW w:w="1157" w:type="dxa"/>
          </w:tcPr>
          <w:p w14:paraId="1A3465DF" w14:textId="77777777" w:rsidR="00132ACC" w:rsidRPr="00B65062" w:rsidRDefault="00132ACC" w:rsidP="001316BC">
            <w:pPr>
              <w:pStyle w:val="tablecell"/>
              <w:keepNext w:val="0"/>
              <w:keepLines w:val="0"/>
              <w:spacing w:before="20" w:after="40"/>
              <w:jc w:val="center"/>
              <w:rPr>
                <w:noProof/>
                <w:highlight w:val="green"/>
                <w:lang w:val="en-CA"/>
              </w:rPr>
            </w:pPr>
            <w:r w:rsidRPr="00B65062">
              <w:rPr>
                <w:noProof/>
                <w:highlight w:val="green"/>
                <w:lang w:val="en-CA"/>
              </w:rPr>
              <w:t>u(1)</w:t>
            </w:r>
          </w:p>
        </w:tc>
      </w:tr>
      <w:tr w:rsidR="00132ACC" w:rsidRPr="00945AFA" w14:paraId="21DDD33D" w14:textId="77777777" w:rsidTr="001316BC">
        <w:trPr>
          <w:cantSplit/>
          <w:jc w:val="center"/>
        </w:trPr>
        <w:tc>
          <w:tcPr>
            <w:tcW w:w="7920" w:type="dxa"/>
          </w:tcPr>
          <w:p w14:paraId="71089492" w14:textId="77777777" w:rsidR="00132ACC" w:rsidRPr="00B65062" w:rsidRDefault="00132ACC" w:rsidP="001316BC">
            <w:pPr>
              <w:pStyle w:val="tablesyntax"/>
              <w:keepNext w:val="0"/>
              <w:keepLines w:val="0"/>
              <w:spacing w:before="20" w:after="40"/>
              <w:rPr>
                <w:b/>
                <w:bCs/>
                <w:noProof/>
                <w:color w:val="000000" w:themeColor="text1"/>
                <w:highlight w:val="green"/>
                <w:lang w:val="en-CA"/>
              </w:rPr>
            </w:pPr>
            <w:r w:rsidRPr="00B65062">
              <w:rPr>
                <w:b/>
                <w:bCs/>
                <w:noProof/>
                <w:color w:val="000000" w:themeColor="text1"/>
                <w:highlight w:val="green"/>
                <w:lang w:val="en-CA"/>
              </w:rPr>
              <w:t xml:space="preserve">  }</w:t>
            </w:r>
          </w:p>
        </w:tc>
        <w:tc>
          <w:tcPr>
            <w:tcW w:w="1157" w:type="dxa"/>
          </w:tcPr>
          <w:p w14:paraId="71388F49" w14:textId="77777777" w:rsidR="00132ACC" w:rsidRPr="00B65062" w:rsidRDefault="00132ACC" w:rsidP="001316BC">
            <w:pPr>
              <w:pStyle w:val="tablecell"/>
              <w:keepNext w:val="0"/>
              <w:keepLines w:val="0"/>
              <w:spacing w:before="20" w:after="40"/>
              <w:jc w:val="center"/>
              <w:rPr>
                <w:noProof/>
                <w:highlight w:val="green"/>
                <w:lang w:val="en-CA"/>
              </w:rPr>
            </w:pPr>
          </w:p>
        </w:tc>
      </w:tr>
      <w:tr w:rsidR="00132ACC" w:rsidRPr="00945AFA" w14:paraId="4F97B37F" w14:textId="77777777" w:rsidTr="001316BC">
        <w:trPr>
          <w:cantSplit/>
          <w:jc w:val="center"/>
        </w:trPr>
        <w:tc>
          <w:tcPr>
            <w:tcW w:w="7920" w:type="dxa"/>
          </w:tcPr>
          <w:p w14:paraId="55FD9E68" w14:textId="77777777" w:rsidR="00132ACC" w:rsidRPr="00945AFA" w:rsidRDefault="00132ACC" w:rsidP="001316BC">
            <w:pPr>
              <w:pStyle w:val="tablesyntax"/>
              <w:keepNext w:val="0"/>
              <w:keepLines w:val="0"/>
              <w:spacing w:before="20" w:after="40"/>
              <w:rPr>
                <w:b/>
                <w:bCs/>
                <w:noProof/>
                <w:color w:val="000000" w:themeColor="text1"/>
                <w:lang w:val="en-CA"/>
              </w:rPr>
            </w:pPr>
            <w:r w:rsidRPr="00945AFA">
              <w:rPr>
                <w:b/>
                <w:bCs/>
                <w:lang w:val="en-CA"/>
              </w:rPr>
              <w:tab/>
              <w:t>sps_lmcs_enabled_flag</w:t>
            </w:r>
          </w:p>
        </w:tc>
        <w:tc>
          <w:tcPr>
            <w:tcW w:w="1157" w:type="dxa"/>
          </w:tcPr>
          <w:p w14:paraId="7DB2CE0D" w14:textId="77777777" w:rsidR="00132ACC" w:rsidRPr="00945AFA" w:rsidRDefault="00132ACC" w:rsidP="001316BC">
            <w:pPr>
              <w:pStyle w:val="tablecell"/>
              <w:keepNext w:val="0"/>
              <w:keepLines w:val="0"/>
              <w:spacing w:before="20" w:after="40"/>
              <w:jc w:val="center"/>
              <w:rPr>
                <w:noProof/>
                <w:lang w:val="en-CA"/>
              </w:rPr>
            </w:pPr>
            <w:r w:rsidRPr="00945AFA">
              <w:rPr>
                <w:lang w:val="en-CA"/>
              </w:rPr>
              <w:t>u(1)</w:t>
            </w:r>
          </w:p>
        </w:tc>
      </w:tr>
      <w:tr w:rsidR="00132ACC" w:rsidRPr="00945AFA" w14:paraId="6F792020" w14:textId="77777777" w:rsidTr="001316BC">
        <w:trPr>
          <w:cantSplit/>
          <w:jc w:val="center"/>
        </w:trPr>
        <w:tc>
          <w:tcPr>
            <w:tcW w:w="7920" w:type="dxa"/>
          </w:tcPr>
          <w:p w14:paraId="09CDE2D6" w14:textId="77777777" w:rsidR="00132ACC" w:rsidRPr="00945AFA" w:rsidRDefault="00132ACC" w:rsidP="001316BC">
            <w:pPr>
              <w:pStyle w:val="tablesyntax"/>
              <w:keepNext w:val="0"/>
              <w:keepLines w:val="0"/>
              <w:spacing w:before="20" w:after="40"/>
              <w:rPr>
                <w:b/>
                <w:bCs/>
                <w:lang w:val="en-CA"/>
              </w:rPr>
            </w:pPr>
            <w:r>
              <w:rPr>
                <w:b/>
                <w:bCs/>
                <w:lang w:val="en-CA"/>
              </w:rPr>
              <w:t xml:space="preserve">  …</w:t>
            </w:r>
          </w:p>
        </w:tc>
        <w:tc>
          <w:tcPr>
            <w:tcW w:w="1157" w:type="dxa"/>
          </w:tcPr>
          <w:p w14:paraId="3A83DB19" w14:textId="77777777" w:rsidR="00132ACC" w:rsidRPr="00945AFA" w:rsidRDefault="00132ACC" w:rsidP="001316BC">
            <w:pPr>
              <w:pStyle w:val="tablecell"/>
              <w:keepNext w:val="0"/>
              <w:keepLines w:val="0"/>
              <w:spacing w:before="20" w:after="40"/>
              <w:jc w:val="center"/>
              <w:rPr>
                <w:lang w:val="en-CA"/>
              </w:rPr>
            </w:pPr>
          </w:p>
        </w:tc>
      </w:tr>
    </w:tbl>
    <w:p w14:paraId="14D267DC" w14:textId="77777777" w:rsidR="00132ACC" w:rsidRDefault="00132ACC" w:rsidP="00132ACC">
      <w:pPr>
        <w:rPr>
          <w:lang w:val="en-CA"/>
        </w:rPr>
      </w:pPr>
      <w:r w:rsidRPr="00A43007">
        <w:rPr>
          <w:b/>
          <w:bCs/>
          <w:highlight w:val="green"/>
          <w:lang w:val="en-CA"/>
        </w:rPr>
        <w:t>sps_tpm_blending_ctrl_flag</w:t>
      </w:r>
      <w:r w:rsidRPr="00A43007">
        <w:rPr>
          <w:highlight w:val="green"/>
          <w:lang w:val="en-CA"/>
        </w:rPr>
        <w:t xml:space="preserve"> equal to 1 specifies that triangle partition merge mode disables the blending operation applied to the boundary between two triangle partitions inside a coding unit.</w:t>
      </w:r>
      <w:r w:rsidRPr="00A43007">
        <w:rPr>
          <w:highlight w:val="green"/>
        </w:rPr>
        <w:t xml:space="preserve"> </w:t>
      </w:r>
      <w:r w:rsidRPr="00A43007">
        <w:rPr>
          <w:highlight w:val="green"/>
          <w:lang w:val="en-CA"/>
        </w:rPr>
        <w:t>sps_tpm_blending_ctrl_flag equal to 0 specifies that the blending operation is always enabled. When not present, the value of sps_tpm_blending_ctrl_flag is inferred to be 0.</w:t>
      </w:r>
    </w:p>
    <w:p w14:paraId="66E71CB1" w14:textId="77777777" w:rsidR="00132ACC" w:rsidRDefault="00132ACC" w:rsidP="00132ACC">
      <w:pPr>
        <w:rPr>
          <w:lang w:val="en-CA"/>
        </w:rPr>
      </w:pPr>
    </w:p>
    <w:p w14:paraId="4B448DDD" w14:textId="77777777" w:rsidR="00132ACC" w:rsidRPr="00945AFA" w:rsidRDefault="00132ACC" w:rsidP="00132ACC">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t xml:space="preserve">7.3.5.1 </w:t>
      </w:r>
      <w:r w:rsidRPr="00945AFA">
        <w:rPr>
          <w:noProof/>
          <w:lang w:val="en-CA"/>
        </w:rPr>
        <w:t>General slice header syntax</w:t>
      </w:r>
    </w:p>
    <w:p w14:paraId="20032FC7" w14:textId="77777777" w:rsidR="00132ACC" w:rsidRPr="00945AFA" w:rsidRDefault="00132ACC" w:rsidP="00132ACC">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2ACC" w:rsidRPr="00945AFA" w14:paraId="36A08D94" w14:textId="77777777" w:rsidTr="001316BC">
        <w:trPr>
          <w:cantSplit/>
          <w:jc w:val="center"/>
        </w:trPr>
        <w:tc>
          <w:tcPr>
            <w:tcW w:w="7920" w:type="dxa"/>
          </w:tcPr>
          <w:p w14:paraId="354CACA0" w14:textId="77777777" w:rsidR="00132ACC" w:rsidRPr="00945AFA" w:rsidRDefault="00132ACC" w:rsidP="001316BC">
            <w:pPr>
              <w:pStyle w:val="tablesyntax"/>
              <w:keepNext w:val="0"/>
              <w:keepLines w:val="0"/>
              <w:spacing w:before="20" w:after="40"/>
              <w:rPr>
                <w:noProof/>
                <w:lang w:val="en-CA"/>
              </w:rPr>
            </w:pPr>
            <w:r w:rsidRPr="00945AFA">
              <w:rPr>
                <w:noProof/>
                <w:lang w:val="en-CA"/>
              </w:rPr>
              <w:t>slice_header( ) {</w:t>
            </w:r>
          </w:p>
        </w:tc>
        <w:tc>
          <w:tcPr>
            <w:tcW w:w="1157" w:type="dxa"/>
          </w:tcPr>
          <w:p w14:paraId="59874CF7" w14:textId="77777777" w:rsidR="00132ACC" w:rsidRPr="00945AFA" w:rsidRDefault="00132ACC" w:rsidP="001316BC">
            <w:pPr>
              <w:pStyle w:val="tableheading"/>
              <w:keepNext w:val="0"/>
              <w:keepLines w:val="0"/>
              <w:spacing w:before="20" w:after="40"/>
              <w:rPr>
                <w:noProof/>
                <w:lang w:val="en-CA"/>
              </w:rPr>
            </w:pPr>
            <w:r w:rsidRPr="00945AFA">
              <w:rPr>
                <w:noProof/>
                <w:lang w:val="en-CA"/>
              </w:rPr>
              <w:t>Descriptor</w:t>
            </w:r>
          </w:p>
        </w:tc>
      </w:tr>
      <w:tr w:rsidR="00132ACC" w:rsidRPr="00945AFA" w14:paraId="42375197" w14:textId="77777777" w:rsidTr="001316BC">
        <w:trPr>
          <w:cantSplit/>
          <w:jc w:val="center"/>
        </w:trPr>
        <w:tc>
          <w:tcPr>
            <w:tcW w:w="7920" w:type="dxa"/>
          </w:tcPr>
          <w:p w14:paraId="4864252E" w14:textId="77777777" w:rsidR="00132ACC" w:rsidRPr="00945AFA" w:rsidRDefault="00132ACC" w:rsidP="001316BC">
            <w:pPr>
              <w:pStyle w:val="tablesyntax"/>
              <w:keepNext w:val="0"/>
              <w:keepLines w:val="0"/>
              <w:spacing w:before="20" w:after="40"/>
              <w:rPr>
                <w:noProof/>
                <w:sz w:val="22"/>
                <w:szCs w:val="22"/>
                <w:lang w:val="en-CA"/>
              </w:rPr>
            </w:pPr>
            <w:r w:rsidRPr="00945AFA">
              <w:rPr>
                <w:noProof/>
                <w:lang w:val="en-CA"/>
              </w:rPr>
              <w:tab/>
            </w:r>
            <w:r w:rsidRPr="00945AFA">
              <w:rPr>
                <w:b/>
                <w:noProof/>
                <w:lang w:val="en-CA"/>
              </w:rPr>
              <w:t>slice_</w:t>
            </w:r>
            <w:r w:rsidRPr="00945AFA">
              <w:rPr>
                <w:b/>
                <w:bCs/>
                <w:noProof/>
                <w:lang w:val="en-CA"/>
              </w:rPr>
              <w:t>pic_parameter_set_id</w:t>
            </w:r>
          </w:p>
        </w:tc>
        <w:tc>
          <w:tcPr>
            <w:tcW w:w="1157" w:type="dxa"/>
          </w:tcPr>
          <w:p w14:paraId="44F33B50" w14:textId="77777777" w:rsidR="00132ACC" w:rsidRPr="00945AFA" w:rsidRDefault="00132ACC" w:rsidP="001316BC">
            <w:pPr>
              <w:pStyle w:val="tablecell"/>
              <w:keepNext w:val="0"/>
              <w:keepLines w:val="0"/>
              <w:spacing w:before="20" w:after="40"/>
              <w:jc w:val="center"/>
              <w:rPr>
                <w:noProof/>
                <w:lang w:val="en-CA"/>
              </w:rPr>
            </w:pPr>
            <w:r w:rsidRPr="00945AFA">
              <w:rPr>
                <w:noProof/>
                <w:lang w:val="en-CA"/>
              </w:rPr>
              <w:t>ue(v)</w:t>
            </w:r>
          </w:p>
        </w:tc>
      </w:tr>
      <w:tr w:rsidR="00132ACC" w:rsidRPr="00945AFA" w14:paraId="43C3F0BE" w14:textId="77777777" w:rsidTr="001316BC">
        <w:trPr>
          <w:cantSplit/>
          <w:jc w:val="center"/>
        </w:trPr>
        <w:tc>
          <w:tcPr>
            <w:tcW w:w="7920" w:type="dxa"/>
          </w:tcPr>
          <w:p w14:paraId="5F41EC6A" w14:textId="77777777" w:rsidR="00132ACC" w:rsidRPr="00945AFA" w:rsidRDefault="00132ACC" w:rsidP="001316BC">
            <w:pPr>
              <w:pStyle w:val="tablesyntax"/>
              <w:keepNext w:val="0"/>
              <w:keepLines w:val="0"/>
              <w:spacing w:before="20" w:after="40"/>
              <w:rPr>
                <w:noProof/>
                <w:lang w:val="en-CA"/>
              </w:rPr>
            </w:pPr>
            <w:r>
              <w:rPr>
                <w:noProof/>
                <w:lang w:val="en-CA"/>
              </w:rPr>
              <w:t xml:space="preserve">  …</w:t>
            </w:r>
          </w:p>
        </w:tc>
        <w:tc>
          <w:tcPr>
            <w:tcW w:w="1157" w:type="dxa"/>
          </w:tcPr>
          <w:p w14:paraId="7F17812F" w14:textId="77777777" w:rsidR="00132ACC" w:rsidRPr="00945AFA" w:rsidRDefault="00132ACC" w:rsidP="001316BC">
            <w:pPr>
              <w:pStyle w:val="tablecell"/>
              <w:keepNext w:val="0"/>
              <w:keepLines w:val="0"/>
              <w:spacing w:before="20" w:after="40"/>
              <w:jc w:val="center"/>
              <w:rPr>
                <w:noProof/>
                <w:lang w:val="en-CA"/>
              </w:rPr>
            </w:pPr>
          </w:p>
        </w:tc>
      </w:tr>
      <w:tr w:rsidR="00132ACC" w:rsidRPr="00945AFA" w14:paraId="71ACA3E6" w14:textId="77777777" w:rsidTr="001316BC">
        <w:trPr>
          <w:cantSplit/>
          <w:jc w:val="center"/>
        </w:trPr>
        <w:tc>
          <w:tcPr>
            <w:tcW w:w="7920" w:type="dxa"/>
          </w:tcPr>
          <w:p w14:paraId="4EF78EDA" w14:textId="77777777" w:rsidR="00132ACC" w:rsidRPr="00945AFA" w:rsidRDefault="00132ACC" w:rsidP="001316BC">
            <w:pPr>
              <w:pStyle w:val="tablesyntax"/>
              <w:keepNext w:val="0"/>
              <w:keepLines w:val="0"/>
              <w:spacing w:before="20" w:after="40"/>
              <w:rPr>
                <w:noProof/>
                <w:lang w:val="en-CA"/>
              </w:rPr>
            </w:pPr>
            <w:r w:rsidRPr="00945AFA">
              <w:rPr>
                <w:noProof/>
                <w:lang w:val="en-CA"/>
              </w:rPr>
              <w:tab/>
            </w:r>
            <w:r w:rsidRPr="00945AFA">
              <w:rPr>
                <w:noProof/>
                <w:lang w:val="en-CA" w:eastAsia="ko-KR"/>
              </w:rPr>
              <w:t xml:space="preserve">if ( </w:t>
            </w:r>
            <w:r w:rsidRPr="00945AFA">
              <w:rPr>
                <w:noProof/>
                <w:lang w:val="en-CA"/>
              </w:rPr>
              <w:t xml:space="preserve">slice_type  </w:t>
            </w:r>
            <w:r w:rsidRPr="00945AFA">
              <w:rPr>
                <w:noProof/>
                <w:lang w:val="en-CA" w:eastAsia="ko-KR"/>
              </w:rPr>
              <w:t>!</w:t>
            </w:r>
            <w:r w:rsidRPr="00945AFA">
              <w:rPr>
                <w:noProof/>
                <w:lang w:val="en-CA"/>
              </w:rPr>
              <w:t>=  I ) {</w:t>
            </w:r>
          </w:p>
        </w:tc>
        <w:tc>
          <w:tcPr>
            <w:tcW w:w="1157" w:type="dxa"/>
          </w:tcPr>
          <w:p w14:paraId="0A301545" w14:textId="77777777" w:rsidR="00132ACC" w:rsidRPr="00945AFA" w:rsidRDefault="00132ACC" w:rsidP="001316BC">
            <w:pPr>
              <w:pStyle w:val="tableheading"/>
              <w:keepNext w:val="0"/>
              <w:keepLines w:val="0"/>
              <w:spacing w:before="20" w:after="40"/>
              <w:jc w:val="center"/>
              <w:rPr>
                <w:b w:val="0"/>
                <w:noProof/>
                <w:lang w:val="en-CA"/>
              </w:rPr>
            </w:pPr>
          </w:p>
        </w:tc>
      </w:tr>
      <w:tr w:rsidR="00132ACC" w:rsidRPr="00945AFA" w14:paraId="0BBA38A3" w14:textId="77777777" w:rsidTr="001316BC">
        <w:trPr>
          <w:cantSplit/>
          <w:jc w:val="center"/>
        </w:trPr>
        <w:tc>
          <w:tcPr>
            <w:tcW w:w="7920" w:type="dxa"/>
          </w:tcPr>
          <w:p w14:paraId="0718925D" w14:textId="77777777" w:rsidR="00132ACC" w:rsidRPr="00945AFA" w:rsidRDefault="00132ACC" w:rsidP="001316BC">
            <w:pPr>
              <w:pStyle w:val="tablesyntax"/>
              <w:keepNext w:val="0"/>
              <w:keepLines w:val="0"/>
              <w:spacing w:before="20" w:after="40"/>
              <w:rPr>
                <w:noProof/>
                <w:lang w:val="en-CA"/>
              </w:rPr>
            </w:pPr>
            <w:r>
              <w:rPr>
                <w:noProof/>
                <w:lang w:val="en-CA"/>
              </w:rPr>
              <w:t xml:space="preserve">    …</w:t>
            </w:r>
          </w:p>
        </w:tc>
        <w:tc>
          <w:tcPr>
            <w:tcW w:w="1157" w:type="dxa"/>
          </w:tcPr>
          <w:p w14:paraId="54B3AB29" w14:textId="77777777" w:rsidR="00132ACC" w:rsidRPr="00945AFA" w:rsidRDefault="00132ACC" w:rsidP="001316BC">
            <w:pPr>
              <w:pStyle w:val="tableheading"/>
              <w:keepNext w:val="0"/>
              <w:keepLines w:val="0"/>
              <w:spacing w:before="20" w:after="40"/>
              <w:jc w:val="center"/>
              <w:rPr>
                <w:b w:val="0"/>
                <w:noProof/>
                <w:lang w:val="en-CA"/>
              </w:rPr>
            </w:pPr>
          </w:p>
        </w:tc>
      </w:tr>
      <w:tr w:rsidR="00132ACC" w:rsidRPr="00945AFA" w14:paraId="6A032911" w14:textId="77777777" w:rsidTr="001316BC">
        <w:trPr>
          <w:trHeight w:val="204"/>
          <w:jc w:val="center"/>
        </w:trPr>
        <w:tc>
          <w:tcPr>
            <w:tcW w:w="7920" w:type="dxa"/>
          </w:tcPr>
          <w:p w14:paraId="021B788B" w14:textId="77777777" w:rsidR="00132ACC" w:rsidRPr="00945AFA" w:rsidRDefault="00132ACC" w:rsidP="001316BC">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r>
            <w:r w:rsidRPr="00945AFA">
              <w:rPr>
                <w:b/>
                <w:noProof/>
                <w:lang w:val="en-CA" w:eastAsia="ko-KR"/>
              </w:rPr>
              <w:t>six_minus_max_num_merge_cand</w:t>
            </w:r>
          </w:p>
        </w:tc>
        <w:tc>
          <w:tcPr>
            <w:tcW w:w="1157" w:type="dxa"/>
          </w:tcPr>
          <w:p w14:paraId="72EC303A" w14:textId="77777777" w:rsidR="00132ACC" w:rsidRPr="00945AFA" w:rsidRDefault="00132ACC" w:rsidP="001316BC">
            <w:pPr>
              <w:pStyle w:val="tablecell"/>
              <w:keepNext w:val="0"/>
              <w:keepLines w:val="0"/>
              <w:spacing w:before="20" w:after="40"/>
              <w:jc w:val="center"/>
              <w:rPr>
                <w:rFonts w:eastAsia="MS Mincho"/>
                <w:noProof/>
                <w:lang w:val="en-CA" w:eastAsia="ja-JP"/>
              </w:rPr>
            </w:pPr>
            <w:r w:rsidRPr="00945AFA">
              <w:rPr>
                <w:noProof/>
                <w:lang w:val="en-CA" w:eastAsia="ko-KR"/>
              </w:rPr>
              <w:t>ue(v)</w:t>
            </w:r>
          </w:p>
        </w:tc>
      </w:tr>
      <w:tr w:rsidR="00132ACC" w:rsidRPr="00945AFA" w14:paraId="245F237E" w14:textId="77777777" w:rsidTr="001316BC">
        <w:trPr>
          <w:trHeight w:val="204"/>
          <w:jc w:val="center"/>
        </w:trPr>
        <w:tc>
          <w:tcPr>
            <w:tcW w:w="7920" w:type="dxa"/>
          </w:tcPr>
          <w:p w14:paraId="164B55A8" w14:textId="77777777" w:rsidR="00132ACC" w:rsidRPr="00945AFA" w:rsidRDefault="00132ACC" w:rsidP="001316BC">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t>if( sps_affine_enabled_flag )</w:t>
            </w:r>
          </w:p>
        </w:tc>
        <w:tc>
          <w:tcPr>
            <w:tcW w:w="1157" w:type="dxa"/>
          </w:tcPr>
          <w:p w14:paraId="6321D7C2" w14:textId="77777777" w:rsidR="00132ACC" w:rsidRPr="00945AFA" w:rsidRDefault="00132ACC" w:rsidP="001316BC">
            <w:pPr>
              <w:pStyle w:val="tablecell"/>
              <w:keepNext w:val="0"/>
              <w:keepLines w:val="0"/>
              <w:spacing w:before="20" w:after="40"/>
              <w:jc w:val="center"/>
              <w:rPr>
                <w:noProof/>
                <w:lang w:val="en-CA" w:eastAsia="ko-KR"/>
              </w:rPr>
            </w:pPr>
          </w:p>
        </w:tc>
      </w:tr>
      <w:tr w:rsidR="00132ACC" w:rsidRPr="00945AFA" w14:paraId="7598747F" w14:textId="77777777" w:rsidTr="001316BC">
        <w:trPr>
          <w:trHeight w:val="204"/>
          <w:jc w:val="center"/>
        </w:trPr>
        <w:tc>
          <w:tcPr>
            <w:tcW w:w="7920" w:type="dxa"/>
          </w:tcPr>
          <w:p w14:paraId="70E14F78" w14:textId="77777777" w:rsidR="00132ACC" w:rsidRPr="00945AFA" w:rsidRDefault="00132ACC" w:rsidP="001316BC">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r>
            <w:r w:rsidRPr="00945AFA">
              <w:rPr>
                <w:noProof/>
                <w:lang w:val="en-CA" w:eastAsia="ko-KR"/>
              </w:rPr>
              <w:tab/>
            </w:r>
            <w:r w:rsidRPr="00945AFA">
              <w:rPr>
                <w:b/>
                <w:noProof/>
                <w:lang w:val="en-CA" w:eastAsia="ko-KR"/>
              </w:rPr>
              <w:t>five_minus_max_num_subblock_merge_cand</w:t>
            </w:r>
          </w:p>
        </w:tc>
        <w:tc>
          <w:tcPr>
            <w:tcW w:w="1157" w:type="dxa"/>
          </w:tcPr>
          <w:p w14:paraId="0EB29F5D" w14:textId="77777777" w:rsidR="00132ACC" w:rsidRPr="00945AFA" w:rsidRDefault="00132ACC" w:rsidP="001316BC">
            <w:pPr>
              <w:pStyle w:val="tablecell"/>
              <w:keepNext w:val="0"/>
              <w:keepLines w:val="0"/>
              <w:spacing w:before="20" w:after="40"/>
              <w:jc w:val="center"/>
              <w:rPr>
                <w:noProof/>
                <w:lang w:val="en-CA" w:eastAsia="ko-KR"/>
              </w:rPr>
            </w:pPr>
            <w:r w:rsidRPr="00945AFA">
              <w:rPr>
                <w:rFonts w:eastAsiaTheme="minorEastAsia"/>
                <w:noProof/>
                <w:lang w:val="en-CA" w:eastAsia="zh-CN"/>
              </w:rPr>
              <w:t>ue(v)</w:t>
            </w:r>
          </w:p>
        </w:tc>
      </w:tr>
      <w:tr w:rsidR="00132ACC" w:rsidRPr="00945AFA" w14:paraId="11E81983" w14:textId="77777777" w:rsidTr="001316BC">
        <w:trPr>
          <w:trHeight w:val="204"/>
          <w:jc w:val="center"/>
        </w:trPr>
        <w:tc>
          <w:tcPr>
            <w:tcW w:w="7920" w:type="dxa"/>
          </w:tcPr>
          <w:p w14:paraId="74BA1170" w14:textId="77777777" w:rsidR="00132ACC" w:rsidRPr="00945AFA" w:rsidRDefault="00132ACC" w:rsidP="001316BC">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t>if( sps_fpel_mmvd_enabled_flag )</w:t>
            </w:r>
          </w:p>
        </w:tc>
        <w:tc>
          <w:tcPr>
            <w:tcW w:w="1157" w:type="dxa"/>
          </w:tcPr>
          <w:p w14:paraId="213BE5B5" w14:textId="77777777" w:rsidR="00132ACC" w:rsidRPr="00945AFA" w:rsidRDefault="00132ACC" w:rsidP="001316BC">
            <w:pPr>
              <w:pStyle w:val="tablecell"/>
              <w:keepNext w:val="0"/>
              <w:keepLines w:val="0"/>
              <w:spacing w:before="20" w:after="40"/>
              <w:jc w:val="center"/>
              <w:rPr>
                <w:rFonts w:eastAsiaTheme="minorEastAsia"/>
                <w:noProof/>
                <w:lang w:val="en-CA" w:eastAsia="zh-CN"/>
              </w:rPr>
            </w:pPr>
          </w:p>
        </w:tc>
      </w:tr>
      <w:tr w:rsidR="00132ACC" w:rsidRPr="00945AFA" w14:paraId="5C4D6256" w14:textId="77777777" w:rsidTr="001316BC">
        <w:trPr>
          <w:trHeight w:val="204"/>
          <w:jc w:val="center"/>
        </w:trPr>
        <w:tc>
          <w:tcPr>
            <w:tcW w:w="7920" w:type="dxa"/>
          </w:tcPr>
          <w:p w14:paraId="10277861" w14:textId="77777777" w:rsidR="00132ACC" w:rsidRPr="00945AFA" w:rsidRDefault="00132ACC" w:rsidP="001316BC">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r>
            <w:r w:rsidRPr="00945AFA">
              <w:rPr>
                <w:noProof/>
                <w:lang w:val="en-CA" w:eastAsia="ko-KR"/>
              </w:rPr>
              <w:tab/>
            </w:r>
            <w:r w:rsidRPr="00945AFA">
              <w:rPr>
                <w:b/>
                <w:noProof/>
                <w:lang w:val="en-CA" w:eastAsia="ko-KR"/>
              </w:rPr>
              <w:t>slice_fpel_mmvd_enabled_flag</w:t>
            </w:r>
          </w:p>
        </w:tc>
        <w:tc>
          <w:tcPr>
            <w:tcW w:w="1157" w:type="dxa"/>
          </w:tcPr>
          <w:p w14:paraId="5541E725" w14:textId="77777777" w:rsidR="00132ACC" w:rsidRPr="00945AFA" w:rsidRDefault="00132ACC" w:rsidP="001316BC">
            <w:pPr>
              <w:pStyle w:val="tablecell"/>
              <w:keepNext w:val="0"/>
              <w:keepLines w:val="0"/>
              <w:spacing w:before="20" w:after="40"/>
              <w:jc w:val="center"/>
              <w:rPr>
                <w:rFonts w:eastAsiaTheme="minorEastAsia"/>
                <w:noProof/>
                <w:lang w:val="en-CA" w:eastAsia="zh-CN"/>
              </w:rPr>
            </w:pPr>
            <w:r w:rsidRPr="00945AFA">
              <w:rPr>
                <w:noProof/>
                <w:kern w:val="2"/>
                <w:lang w:val="en-CA"/>
              </w:rPr>
              <w:t>u(1)</w:t>
            </w:r>
          </w:p>
        </w:tc>
      </w:tr>
      <w:tr w:rsidR="00132ACC" w:rsidRPr="00945AFA" w14:paraId="30978DE0" w14:textId="77777777" w:rsidTr="001316BC">
        <w:trPr>
          <w:trHeight w:val="204"/>
          <w:jc w:val="center"/>
        </w:trPr>
        <w:tc>
          <w:tcPr>
            <w:tcW w:w="7920" w:type="dxa"/>
          </w:tcPr>
          <w:p w14:paraId="1FC26CAA" w14:textId="77777777" w:rsidR="00132ACC" w:rsidRPr="00945AFA" w:rsidRDefault="00132ACC" w:rsidP="001316BC">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t xml:space="preserve">if( </w:t>
            </w:r>
            <w:r w:rsidRPr="00945AFA">
              <w:rPr>
                <w:bCs/>
                <w:noProof/>
                <w:color w:val="000000" w:themeColor="text1"/>
                <w:lang w:val="en-CA"/>
              </w:rPr>
              <w:t>sps_</w:t>
            </w:r>
            <w:r w:rsidRPr="00945AFA">
              <w:rPr>
                <w:rFonts w:eastAsiaTheme="minorEastAsia"/>
                <w:bCs/>
                <w:noProof/>
                <w:color w:val="000000" w:themeColor="text1"/>
                <w:lang w:val="en-CA" w:eastAsia="zh-CN"/>
              </w:rPr>
              <w:t>triangle</w:t>
            </w:r>
            <w:r w:rsidRPr="00945AFA">
              <w:rPr>
                <w:bCs/>
                <w:noProof/>
                <w:color w:val="000000" w:themeColor="text1"/>
                <w:lang w:val="en-CA"/>
              </w:rPr>
              <w:t>_enabled_flag</w:t>
            </w:r>
            <w:r w:rsidRPr="00945AFA">
              <w:rPr>
                <w:noProof/>
                <w:lang w:val="en-CA"/>
              </w:rPr>
              <w:t xml:space="preserve"> &amp;&amp; MaxNumMergeCand &gt;= 2 )</w:t>
            </w:r>
            <w:r>
              <w:rPr>
                <w:noProof/>
                <w:lang w:val="en-CA"/>
              </w:rPr>
              <w:t xml:space="preserve"> </w:t>
            </w:r>
            <w:r w:rsidRPr="00F86A73">
              <w:rPr>
                <w:noProof/>
                <w:highlight w:val="green"/>
                <w:lang w:val="en-CA"/>
              </w:rPr>
              <w:t>{</w:t>
            </w:r>
          </w:p>
        </w:tc>
        <w:tc>
          <w:tcPr>
            <w:tcW w:w="1157" w:type="dxa"/>
          </w:tcPr>
          <w:p w14:paraId="00CF6D0F" w14:textId="77777777" w:rsidR="00132ACC" w:rsidRPr="00945AFA" w:rsidRDefault="00132ACC" w:rsidP="001316BC">
            <w:pPr>
              <w:pStyle w:val="tablecell"/>
              <w:keepNext w:val="0"/>
              <w:keepLines w:val="0"/>
              <w:spacing w:before="20" w:after="40"/>
              <w:jc w:val="center"/>
              <w:rPr>
                <w:noProof/>
                <w:kern w:val="2"/>
                <w:lang w:val="en-CA"/>
              </w:rPr>
            </w:pPr>
          </w:p>
        </w:tc>
      </w:tr>
      <w:tr w:rsidR="00132ACC" w:rsidRPr="00945AFA" w14:paraId="764480AF" w14:textId="77777777" w:rsidTr="001316BC">
        <w:trPr>
          <w:trHeight w:val="204"/>
          <w:jc w:val="center"/>
        </w:trPr>
        <w:tc>
          <w:tcPr>
            <w:tcW w:w="7920" w:type="dxa"/>
          </w:tcPr>
          <w:p w14:paraId="412A9169" w14:textId="77777777" w:rsidR="00132ACC" w:rsidRPr="00945AFA" w:rsidRDefault="00132ACC" w:rsidP="001316BC">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r>
            <w:r w:rsidRPr="00945AFA">
              <w:rPr>
                <w:noProof/>
                <w:lang w:val="en-CA" w:eastAsia="ko-KR"/>
              </w:rPr>
              <w:tab/>
            </w:r>
            <w:r w:rsidRPr="00945AFA">
              <w:rPr>
                <w:b/>
                <w:noProof/>
                <w:lang w:val="en-CA" w:eastAsia="ko-KR"/>
              </w:rPr>
              <w:t>max_num_merge_cand_minus_max_num_triangle_cand</w:t>
            </w:r>
          </w:p>
        </w:tc>
        <w:tc>
          <w:tcPr>
            <w:tcW w:w="1157" w:type="dxa"/>
          </w:tcPr>
          <w:p w14:paraId="19192F9E" w14:textId="77777777" w:rsidR="00132ACC" w:rsidRPr="00945AFA" w:rsidRDefault="00132ACC" w:rsidP="001316BC">
            <w:pPr>
              <w:pStyle w:val="tablecell"/>
              <w:keepNext w:val="0"/>
              <w:keepLines w:val="0"/>
              <w:spacing w:before="20" w:after="40"/>
              <w:jc w:val="center"/>
              <w:rPr>
                <w:noProof/>
                <w:kern w:val="2"/>
                <w:lang w:val="en-CA"/>
              </w:rPr>
            </w:pPr>
            <w:r w:rsidRPr="00945AFA">
              <w:rPr>
                <w:rFonts w:eastAsiaTheme="minorEastAsia"/>
                <w:noProof/>
                <w:lang w:val="en-CA" w:eastAsia="zh-CN"/>
              </w:rPr>
              <w:t>ue(v)</w:t>
            </w:r>
          </w:p>
        </w:tc>
      </w:tr>
      <w:tr w:rsidR="00132ACC" w:rsidRPr="00F86A73" w14:paraId="55A6F185" w14:textId="77777777" w:rsidTr="001316BC">
        <w:trPr>
          <w:trHeight w:val="204"/>
          <w:jc w:val="center"/>
        </w:trPr>
        <w:tc>
          <w:tcPr>
            <w:tcW w:w="7920" w:type="dxa"/>
          </w:tcPr>
          <w:p w14:paraId="3D09B3EF" w14:textId="77777777" w:rsidR="00132ACC" w:rsidRPr="00A43007" w:rsidRDefault="00132ACC" w:rsidP="001316BC">
            <w:pPr>
              <w:pStyle w:val="tablesyntax"/>
              <w:keepNext w:val="0"/>
              <w:keepLines w:val="0"/>
              <w:spacing w:before="20" w:after="40"/>
              <w:rPr>
                <w:noProof/>
                <w:highlight w:val="green"/>
                <w:lang w:val="en-CA" w:eastAsia="ko-KR"/>
              </w:rPr>
            </w:pPr>
            <w:r w:rsidRPr="00A43007">
              <w:rPr>
                <w:noProof/>
                <w:highlight w:val="green"/>
                <w:lang w:val="en-CA" w:eastAsia="ko-KR"/>
              </w:rPr>
              <w:t xml:space="preserve">      if( sps_tpm_blending_ctrl_flag )</w:t>
            </w:r>
          </w:p>
        </w:tc>
        <w:tc>
          <w:tcPr>
            <w:tcW w:w="1157" w:type="dxa"/>
          </w:tcPr>
          <w:p w14:paraId="3848A321" w14:textId="77777777" w:rsidR="00132ACC" w:rsidRPr="00945AFA" w:rsidRDefault="00132ACC" w:rsidP="001316BC">
            <w:pPr>
              <w:pStyle w:val="tablecell"/>
              <w:keepNext w:val="0"/>
              <w:keepLines w:val="0"/>
              <w:spacing w:before="20" w:after="40"/>
              <w:jc w:val="center"/>
              <w:rPr>
                <w:rFonts w:eastAsiaTheme="minorEastAsia"/>
                <w:noProof/>
                <w:lang w:val="en-CA" w:eastAsia="zh-CN"/>
              </w:rPr>
            </w:pPr>
          </w:p>
        </w:tc>
      </w:tr>
      <w:tr w:rsidR="00132ACC" w:rsidRPr="00F86A73" w14:paraId="47858AE7" w14:textId="77777777" w:rsidTr="001316BC">
        <w:trPr>
          <w:trHeight w:val="204"/>
          <w:jc w:val="center"/>
        </w:trPr>
        <w:tc>
          <w:tcPr>
            <w:tcW w:w="7920" w:type="dxa"/>
          </w:tcPr>
          <w:p w14:paraId="008C4E91" w14:textId="77777777" w:rsidR="00132ACC" w:rsidRPr="00A43007" w:rsidRDefault="00132ACC" w:rsidP="001316BC">
            <w:pPr>
              <w:pStyle w:val="tablesyntax"/>
              <w:keepNext w:val="0"/>
              <w:keepLines w:val="0"/>
              <w:spacing w:before="20" w:after="40"/>
              <w:rPr>
                <w:b/>
                <w:bCs/>
                <w:noProof/>
                <w:highlight w:val="green"/>
                <w:lang w:val="en-CA" w:eastAsia="ko-KR"/>
              </w:rPr>
            </w:pPr>
            <w:r w:rsidRPr="00A43007">
              <w:rPr>
                <w:noProof/>
                <w:highlight w:val="green"/>
                <w:lang w:val="en-CA" w:eastAsia="ko-KR"/>
              </w:rPr>
              <w:t xml:space="preserve">        </w:t>
            </w:r>
            <w:r w:rsidRPr="00A43007">
              <w:rPr>
                <w:b/>
                <w:bCs/>
                <w:noProof/>
                <w:highlight w:val="green"/>
                <w:lang w:val="en-CA" w:eastAsia="ko-KR"/>
              </w:rPr>
              <w:t>triangle_blending_off_flag</w:t>
            </w:r>
          </w:p>
        </w:tc>
        <w:tc>
          <w:tcPr>
            <w:tcW w:w="1157" w:type="dxa"/>
          </w:tcPr>
          <w:p w14:paraId="21AEBC96" w14:textId="15223D9E" w:rsidR="00132ACC" w:rsidRPr="00945AFA" w:rsidRDefault="00594D30" w:rsidP="001316BC">
            <w:pPr>
              <w:pStyle w:val="tablecell"/>
              <w:keepNext w:val="0"/>
              <w:keepLines w:val="0"/>
              <w:spacing w:before="20" w:after="40"/>
              <w:jc w:val="center"/>
              <w:rPr>
                <w:rFonts w:eastAsiaTheme="minorEastAsia"/>
                <w:noProof/>
                <w:lang w:val="en-CA" w:eastAsia="zh-CN"/>
              </w:rPr>
            </w:pPr>
            <w:r w:rsidRPr="00C533CC">
              <w:rPr>
                <w:noProof/>
                <w:kern w:val="2"/>
                <w:highlight w:val="green"/>
                <w:lang w:val="en-CA"/>
              </w:rPr>
              <w:t>u(1)</w:t>
            </w:r>
          </w:p>
        </w:tc>
      </w:tr>
      <w:tr w:rsidR="00132ACC" w:rsidRPr="00945AFA" w14:paraId="3310398D" w14:textId="77777777" w:rsidTr="001316BC">
        <w:trPr>
          <w:trHeight w:val="204"/>
          <w:jc w:val="center"/>
        </w:trPr>
        <w:tc>
          <w:tcPr>
            <w:tcW w:w="7920" w:type="dxa"/>
          </w:tcPr>
          <w:p w14:paraId="692E9F0A" w14:textId="77777777" w:rsidR="00132ACC" w:rsidRPr="00A43007" w:rsidRDefault="00132ACC" w:rsidP="001316BC">
            <w:pPr>
              <w:pStyle w:val="tablesyntax"/>
              <w:keepNext w:val="0"/>
              <w:keepLines w:val="0"/>
              <w:spacing w:before="20" w:after="40"/>
              <w:rPr>
                <w:noProof/>
                <w:highlight w:val="green"/>
                <w:lang w:val="en-CA" w:eastAsia="ko-KR"/>
              </w:rPr>
            </w:pPr>
            <w:r w:rsidRPr="00A43007">
              <w:rPr>
                <w:noProof/>
                <w:highlight w:val="green"/>
                <w:lang w:val="en-CA" w:eastAsia="ko-KR"/>
              </w:rPr>
              <w:t xml:space="preserve">    }</w:t>
            </w:r>
          </w:p>
        </w:tc>
        <w:tc>
          <w:tcPr>
            <w:tcW w:w="1157" w:type="dxa"/>
          </w:tcPr>
          <w:p w14:paraId="3C981FFE" w14:textId="77777777" w:rsidR="00132ACC" w:rsidRPr="00945AFA" w:rsidRDefault="00132ACC" w:rsidP="001316BC">
            <w:pPr>
              <w:pStyle w:val="tablecell"/>
              <w:keepNext w:val="0"/>
              <w:keepLines w:val="0"/>
              <w:spacing w:before="20" w:after="40"/>
              <w:jc w:val="center"/>
              <w:rPr>
                <w:rFonts w:eastAsiaTheme="minorEastAsia"/>
                <w:noProof/>
                <w:lang w:val="en-CA" w:eastAsia="zh-CN"/>
              </w:rPr>
            </w:pPr>
          </w:p>
        </w:tc>
      </w:tr>
      <w:tr w:rsidR="00132ACC" w:rsidRPr="00945AFA" w14:paraId="271FC6D4" w14:textId="77777777" w:rsidTr="001316BC">
        <w:trPr>
          <w:cantSplit/>
          <w:jc w:val="center"/>
        </w:trPr>
        <w:tc>
          <w:tcPr>
            <w:tcW w:w="7920" w:type="dxa"/>
          </w:tcPr>
          <w:p w14:paraId="107CADBE" w14:textId="77777777" w:rsidR="00132ACC" w:rsidRPr="00945AFA" w:rsidRDefault="00132ACC" w:rsidP="001316BC">
            <w:pPr>
              <w:pStyle w:val="tablesyntax"/>
              <w:keepNext w:val="0"/>
              <w:keepLines w:val="0"/>
              <w:spacing w:before="20" w:after="40"/>
              <w:rPr>
                <w:noProof/>
                <w:lang w:val="en-CA"/>
              </w:rPr>
            </w:pPr>
            <w:r w:rsidRPr="00945AFA">
              <w:rPr>
                <w:noProof/>
                <w:lang w:val="en-CA"/>
              </w:rPr>
              <w:tab/>
              <w:t xml:space="preserve">} else if ( </w:t>
            </w:r>
            <w:r w:rsidRPr="00945AFA">
              <w:rPr>
                <w:noProof/>
                <w:color w:val="000000" w:themeColor="text1"/>
                <w:lang w:val="en-CA"/>
              </w:rPr>
              <w:t>sps_ibc_enabled_flag</w:t>
            </w:r>
            <w:r w:rsidRPr="00945AFA">
              <w:rPr>
                <w:noProof/>
                <w:lang w:val="en-CA"/>
              </w:rPr>
              <w:t xml:space="preserve"> )</w:t>
            </w:r>
          </w:p>
        </w:tc>
        <w:tc>
          <w:tcPr>
            <w:tcW w:w="1157" w:type="dxa"/>
          </w:tcPr>
          <w:p w14:paraId="1A220B7F" w14:textId="77777777" w:rsidR="00132ACC" w:rsidRPr="00945AFA" w:rsidRDefault="00132ACC" w:rsidP="001316BC">
            <w:pPr>
              <w:pStyle w:val="tableheading"/>
              <w:keepNext w:val="0"/>
              <w:keepLines w:val="0"/>
              <w:spacing w:before="20" w:after="40"/>
              <w:jc w:val="center"/>
              <w:rPr>
                <w:b w:val="0"/>
                <w:noProof/>
                <w:lang w:val="en-CA"/>
              </w:rPr>
            </w:pPr>
          </w:p>
        </w:tc>
      </w:tr>
      <w:tr w:rsidR="00132ACC" w:rsidRPr="00945AFA" w14:paraId="289499B8" w14:textId="77777777" w:rsidTr="001316BC">
        <w:trPr>
          <w:cantSplit/>
          <w:jc w:val="center"/>
        </w:trPr>
        <w:tc>
          <w:tcPr>
            <w:tcW w:w="7920" w:type="dxa"/>
          </w:tcPr>
          <w:p w14:paraId="091B75A1" w14:textId="77777777" w:rsidR="00132ACC" w:rsidRPr="00945AFA" w:rsidRDefault="00132ACC" w:rsidP="001316BC">
            <w:pPr>
              <w:pStyle w:val="tablesyntax"/>
              <w:keepNext w:val="0"/>
              <w:keepLines w:val="0"/>
              <w:spacing w:before="20" w:after="40"/>
              <w:rPr>
                <w:noProof/>
                <w:lang w:val="en-CA"/>
              </w:rPr>
            </w:pPr>
            <w:r w:rsidRPr="00945AFA">
              <w:rPr>
                <w:noProof/>
                <w:lang w:val="en-CA" w:eastAsia="ko-KR"/>
              </w:rPr>
              <w:tab/>
            </w:r>
            <w:r w:rsidRPr="00945AFA">
              <w:rPr>
                <w:noProof/>
                <w:lang w:val="en-CA" w:eastAsia="ko-KR"/>
              </w:rPr>
              <w:tab/>
            </w:r>
            <w:r w:rsidRPr="00945AFA">
              <w:rPr>
                <w:b/>
                <w:noProof/>
                <w:lang w:val="en-CA" w:eastAsia="ko-KR"/>
              </w:rPr>
              <w:t>six_minus_max_num_merge_cand</w:t>
            </w:r>
          </w:p>
        </w:tc>
        <w:tc>
          <w:tcPr>
            <w:tcW w:w="1157" w:type="dxa"/>
          </w:tcPr>
          <w:p w14:paraId="7D7C6751" w14:textId="77777777" w:rsidR="00132ACC" w:rsidRPr="00945AFA" w:rsidRDefault="00132ACC" w:rsidP="001316BC">
            <w:pPr>
              <w:pStyle w:val="tableheading"/>
              <w:keepNext w:val="0"/>
              <w:keepLines w:val="0"/>
              <w:spacing w:before="20" w:after="40"/>
              <w:jc w:val="center"/>
              <w:rPr>
                <w:b w:val="0"/>
                <w:noProof/>
                <w:lang w:val="en-CA"/>
              </w:rPr>
            </w:pPr>
            <w:r w:rsidRPr="00945AFA">
              <w:rPr>
                <w:b w:val="0"/>
                <w:noProof/>
                <w:lang w:val="en-CA" w:eastAsia="ko-KR"/>
              </w:rPr>
              <w:t>ue(v)</w:t>
            </w:r>
          </w:p>
        </w:tc>
      </w:tr>
      <w:tr w:rsidR="00132ACC" w:rsidRPr="00945AFA" w14:paraId="219994A6" w14:textId="77777777" w:rsidTr="001316BC">
        <w:trPr>
          <w:cantSplit/>
          <w:jc w:val="center"/>
        </w:trPr>
        <w:tc>
          <w:tcPr>
            <w:tcW w:w="7920" w:type="dxa"/>
          </w:tcPr>
          <w:p w14:paraId="67D9F518" w14:textId="77777777" w:rsidR="00132ACC" w:rsidRPr="00945AFA" w:rsidRDefault="00132ACC" w:rsidP="001316BC">
            <w:pPr>
              <w:pStyle w:val="tablesyntax"/>
              <w:keepNext w:val="0"/>
              <w:keepLines w:val="0"/>
              <w:spacing w:before="20" w:after="40"/>
              <w:rPr>
                <w:noProof/>
                <w:lang w:val="en-CA"/>
              </w:rPr>
            </w:pPr>
            <w:r w:rsidRPr="00945AFA">
              <w:rPr>
                <w:noProof/>
                <w:lang w:val="en-CA"/>
              </w:rPr>
              <w:tab/>
            </w:r>
            <w:r w:rsidRPr="00945AFA">
              <w:rPr>
                <w:b/>
                <w:noProof/>
                <w:lang w:val="en-CA"/>
              </w:rPr>
              <w:t>slice_qp_delta</w:t>
            </w:r>
          </w:p>
        </w:tc>
        <w:tc>
          <w:tcPr>
            <w:tcW w:w="1157" w:type="dxa"/>
          </w:tcPr>
          <w:p w14:paraId="2F9C7DF9" w14:textId="77777777" w:rsidR="00132ACC" w:rsidRPr="00945AFA" w:rsidRDefault="00132ACC" w:rsidP="001316BC">
            <w:pPr>
              <w:pStyle w:val="tableheading"/>
              <w:keepNext w:val="0"/>
              <w:keepLines w:val="0"/>
              <w:spacing w:before="20" w:after="40"/>
              <w:jc w:val="center"/>
              <w:rPr>
                <w:b w:val="0"/>
                <w:noProof/>
                <w:lang w:val="en-CA"/>
              </w:rPr>
            </w:pPr>
            <w:r w:rsidRPr="00945AFA">
              <w:rPr>
                <w:b w:val="0"/>
                <w:noProof/>
                <w:lang w:val="en-CA"/>
              </w:rPr>
              <w:t>se(v)</w:t>
            </w:r>
          </w:p>
        </w:tc>
      </w:tr>
      <w:tr w:rsidR="00132ACC" w:rsidRPr="00945AFA" w14:paraId="2C421FBC" w14:textId="77777777" w:rsidTr="001316BC">
        <w:trPr>
          <w:cantSplit/>
          <w:jc w:val="center"/>
        </w:trPr>
        <w:tc>
          <w:tcPr>
            <w:tcW w:w="7920" w:type="dxa"/>
          </w:tcPr>
          <w:p w14:paraId="1BE859F5" w14:textId="77777777" w:rsidR="00132ACC" w:rsidRPr="00945AFA" w:rsidRDefault="00132ACC" w:rsidP="001316BC">
            <w:pPr>
              <w:pStyle w:val="tablesyntax"/>
              <w:keepNext w:val="0"/>
              <w:keepLines w:val="0"/>
              <w:spacing w:before="20" w:after="40"/>
              <w:rPr>
                <w:noProof/>
                <w:lang w:val="en-CA"/>
              </w:rPr>
            </w:pPr>
            <w:r>
              <w:rPr>
                <w:noProof/>
                <w:lang w:val="en-CA"/>
              </w:rPr>
              <w:t xml:space="preserve">  …</w:t>
            </w:r>
          </w:p>
        </w:tc>
        <w:tc>
          <w:tcPr>
            <w:tcW w:w="1157" w:type="dxa"/>
          </w:tcPr>
          <w:p w14:paraId="3BCFC194" w14:textId="77777777" w:rsidR="00132ACC" w:rsidRPr="00945AFA" w:rsidRDefault="00132ACC" w:rsidP="001316BC">
            <w:pPr>
              <w:pStyle w:val="tableheading"/>
              <w:keepNext w:val="0"/>
              <w:keepLines w:val="0"/>
              <w:spacing w:before="20" w:after="40"/>
              <w:jc w:val="center"/>
              <w:rPr>
                <w:b w:val="0"/>
                <w:noProof/>
                <w:lang w:val="en-CA"/>
              </w:rPr>
            </w:pPr>
          </w:p>
        </w:tc>
      </w:tr>
    </w:tbl>
    <w:p w14:paraId="7FC84862" w14:textId="77777777" w:rsidR="00132ACC" w:rsidRDefault="00132ACC" w:rsidP="00132ACC">
      <w:pPr>
        <w:rPr>
          <w:lang w:val="en-CA"/>
        </w:rPr>
      </w:pPr>
      <w:bookmarkStart w:id="477" w:name="_Hlk12930619"/>
      <w:r w:rsidRPr="00A43007">
        <w:rPr>
          <w:b/>
          <w:bCs/>
          <w:highlight w:val="green"/>
          <w:lang w:val="en-CA"/>
        </w:rPr>
        <w:t>triangle_blending_off_flag</w:t>
      </w:r>
      <w:r w:rsidRPr="00A43007">
        <w:rPr>
          <w:highlight w:val="green"/>
          <w:lang w:val="en-CA"/>
        </w:rPr>
        <w:t xml:space="preserve"> equal to 1 specifies that triangle partition merge mode disables the blending operation applied to the boundary between two triangle partitions inside each coding unit</w:t>
      </w:r>
      <w:r w:rsidRPr="00A43007">
        <w:rPr>
          <w:bCs/>
          <w:noProof/>
          <w:highlight w:val="green"/>
          <w:lang w:val="en-CA"/>
        </w:rPr>
        <w:t xml:space="preserve"> of the current slice</w:t>
      </w:r>
      <w:r w:rsidRPr="00A43007">
        <w:rPr>
          <w:highlight w:val="green"/>
          <w:lang w:val="en-CA"/>
        </w:rPr>
        <w:t>.</w:t>
      </w:r>
      <w:r w:rsidRPr="00A43007">
        <w:rPr>
          <w:highlight w:val="green"/>
        </w:rPr>
        <w:t xml:space="preserve"> </w:t>
      </w:r>
      <w:r w:rsidRPr="00A43007">
        <w:rPr>
          <w:highlight w:val="green"/>
          <w:lang w:val="en-CA"/>
        </w:rPr>
        <w:t>triangle_blending_off_flag equal to 0 specifies that the blending operation is always enabled in the current slice. When not present, triangle_blending_off_flag is inferred to be 0.</w:t>
      </w:r>
    </w:p>
    <w:p w14:paraId="418DD6AE" w14:textId="77777777" w:rsidR="00132ACC" w:rsidRDefault="00132ACC" w:rsidP="00132ACC">
      <w:pPr>
        <w:rPr>
          <w:noProof/>
          <w:color w:val="000000" w:themeColor="text1"/>
          <w:lang w:val="en-CA"/>
        </w:rPr>
      </w:pPr>
      <w:bookmarkStart w:id="478" w:name="_Ref528065522"/>
      <w:bookmarkEnd w:id="477"/>
    </w:p>
    <w:p w14:paraId="7971AD72" w14:textId="77777777" w:rsidR="00132ACC" w:rsidRPr="00945AFA" w:rsidDel="003C51E6" w:rsidRDefault="00132ACC" w:rsidP="00132ACC">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color w:val="000000" w:themeColor="text1"/>
          <w:lang w:val="en-CA"/>
        </w:rPr>
      </w:pPr>
      <w:r>
        <w:rPr>
          <w:noProof/>
          <w:color w:val="000000" w:themeColor="text1"/>
          <w:lang w:val="en-CA"/>
        </w:rPr>
        <w:t xml:space="preserve">8.5.7.2 </w:t>
      </w:r>
      <w:r w:rsidRPr="00945AFA" w:rsidDel="003C51E6">
        <w:rPr>
          <w:noProof/>
          <w:color w:val="000000" w:themeColor="text1"/>
          <w:lang w:val="en-CA"/>
        </w:rPr>
        <w:t>Weighted sample prediction process</w:t>
      </w:r>
      <w:r w:rsidRPr="00945AFA">
        <w:rPr>
          <w:noProof/>
          <w:color w:val="000000" w:themeColor="text1"/>
          <w:lang w:val="en-CA"/>
        </w:rPr>
        <w:t xml:space="preserve"> for triangle merge mode</w:t>
      </w:r>
      <w:bookmarkEnd w:id="478"/>
    </w:p>
    <w:p w14:paraId="1917DF42" w14:textId="77777777" w:rsidR="00132ACC" w:rsidRPr="00945AFA" w:rsidDel="003C51E6" w:rsidRDefault="00132ACC" w:rsidP="00132ACC">
      <w:pPr>
        <w:rPr>
          <w:noProof/>
          <w:color w:val="000000" w:themeColor="text1"/>
          <w:lang w:val="en-CA"/>
        </w:rPr>
      </w:pPr>
      <w:r w:rsidRPr="00945AFA" w:rsidDel="003C51E6">
        <w:rPr>
          <w:noProof/>
          <w:color w:val="000000" w:themeColor="text1"/>
          <w:lang w:val="en-CA"/>
        </w:rPr>
        <w:t>Inputs to this process are:</w:t>
      </w:r>
    </w:p>
    <w:p w14:paraId="43DCAFBB" w14:textId="77777777" w:rsidR="00132ACC" w:rsidRPr="00945AFA" w:rsidRDefault="00132ACC" w:rsidP="00132AC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rPr>
      </w:pPr>
      <w:r w:rsidRPr="00945AFA" w:rsidDel="003C51E6">
        <w:rPr>
          <w:noProof/>
          <w:color w:val="000000" w:themeColor="text1"/>
          <w:lang w:val="en-CA"/>
        </w:rPr>
        <w:t xml:space="preserve">two </w:t>
      </w:r>
      <w:r w:rsidRPr="00945AFA" w:rsidDel="003C51E6">
        <w:rPr>
          <w:noProof/>
          <w:color w:val="000000" w:themeColor="text1"/>
          <w:lang w:val="en-CA" w:eastAsia="ko-KR"/>
        </w:rPr>
        <w:t xml:space="preserve">variables </w:t>
      </w:r>
      <w:r w:rsidRPr="00945AFA">
        <w:rPr>
          <w:noProof/>
          <w:color w:val="000000" w:themeColor="text1"/>
          <w:lang w:val="en-CA"/>
        </w:rPr>
        <w:t>nC</w:t>
      </w:r>
      <w:r w:rsidRPr="00945AFA" w:rsidDel="003C51E6">
        <w:rPr>
          <w:noProof/>
          <w:color w:val="000000" w:themeColor="text1"/>
          <w:lang w:val="en-CA"/>
        </w:rPr>
        <w:t>bW and n</w:t>
      </w:r>
      <w:r w:rsidRPr="00945AFA">
        <w:rPr>
          <w:noProof/>
          <w:color w:val="000000" w:themeColor="text1"/>
          <w:lang w:val="en-CA"/>
        </w:rPr>
        <w:t>C</w:t>
      </w:r>
      <w:r w:rsidRPr="00945AFA" w:rsidDel="003C51E6">
        <w:rPr>
          <w:noProof/>
          <w:color w:val="000000" w:themeColor="text1"/>
          <w:lang w:val="en-CA"/>
        </w:rPr>
        <w:t xml:space="preserve">bH </w:t>
      </w:r>
      <w:r w:rsidRPr="00945AFA" w:rsidDel="003C51E6">
        <w:rPr>
          <w:noProof/>
          <w:color w:val="000000" w:themeColor="text1"/>
          <w:lang w:val="en-CA" w:eastAsia="ko-KR"/>
        </w:rPr>
        <w:t xml:space="preserve">specifying the width and the height of the current </w:t>
      </w:r>
      <w:r w:rsidRPr="00945AFA">
        <w:rPr>
          <w:noProof/>
          <w:color w:val="000000" w:themeColor="text1"/>
          <w:lang w:val="en-CA" w:eastAsia="ko-KR"/>
        </w:rPr>
        <w:t>coding</w:t>
      </w:r>
      <w:r w:rsidRPr="00945AFA" w:rsidDel="003C51E6">
        <w:rPr>
          <w:noProof/>
          <w:color w:val="000000" w:themeColor="text1"/>
          <w:lang w:val="en-CA" w:eastAsia="ko-KR"/>
        </w:rPr>
        <w:t xml:space="preserve"> block,</w:t>
      </w:r>
    </w:p>
    <w:p w14:paraId="044E8116" w14:textId="77777777" w:rsidR="00132ACC" w:rsidRPr="00945AFA" w:rsidDel="003C51E6" w:rsidRDefault="00132ACC" w:rsidP="00132AC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945AFA" w:rsidDel="003C51E6">
        <w:rPr>
          <w:noProof/>
          <w:color w:val="000000" w:themeColor="text1"/>
          <w:lang w:val="en-CA" w:eastAsia="ko-KR"/>
        </w:rPr>
        <w:t>two (n</w:t>
      </w:r>
      <w:r w:rsidRPr="00945AFA">
        <w:rPr>
          <w:noProof/>
          <w:color w:val="000000" w:themeColor="text1"/>
          <w:lang w:val="en-CA" w:eastAsia="ko-KR"/>
        </w:rPr>
        <w:t>C</w:t>
      </w:r>
      <w:r w:rsidRPr="00945AFA" w:rsidDel="003C51E6">
        <w:rPr>
          <w:noProof/>
          <w:color w:val="000000" w:themeColor="text1"/>
          <w:lang w:val="en-CA" w:eastAsia="ko-KR"/>
        </w:rPr>
        <w:t>bW)x(n</w:t>
      </w:r>
      <w:r w:rsidRPr="00945AFA">
        <w:rPr>
          <w:noProof/>
          <w:color w:val="000000" w:themeColor="text1"/>
          <w:lang w:val="en-CA" w:eastAsia="ko-KR"/>
        </w:rPr>
        <w:t>C</w:t>
      </w:r>
      <w:r w:rsidRPr="00945AFA" w:rsidDel="003C51E6">
        <w:rPr>
          <w:noProof/>
          <w:color w:val="000000" w:themeColor="text1"/>
          <w:lang w:val="en-CA" w:eastAsia="ko-KR"/>
        </w:rPr>
        <w:t>bH) arrays predSamplesL</w:t>
      </w:r>
      <w:r w:rsidRPr="00945AFA">
        <w:rPr>
          <w:noProof/>
          <w:color w:val="000000" w:themeColor="text1"/>
          <w:lang w:val="en-CA" w:eastAsia="ko-KR"/>
        </w:rPr>
        <w:t>A</w:t>
      </w:r>
      <w:r w:rsidRPr="00945AFA" w:rsidDel="003C51E6">
        <w:rPr>
          <w:noProof/>
          <w:color w:val="000000" w:themeColor="text1"/>
          <w:lang w:val="en-CA" w:eastAsia="ko-KR"/>
        </w:rPr>
        <w:t xml:space="preserve"> and predSamplesL</w:t>
      </w:r>
      <w:r w:rsidRPr="00945AFA">
        <w:rPr>
          <w:noProof/>
          <w:color w:val="000000" w:themeColor="text1"/>
          <w:lang w:val="en-CA" w:eastAsia="ko-KR"/>
        </w:rPr>
        <w:t>B</w:t>
      </w:r>
      <w:r w:rsidRPr="00945AFA" w:rsidDel="003C51E6">
        <w:rPr>
          <w:noProof/>
          <w:color w:val="000000" w:themeColor="text1"/>
          <w:lang w:val="en-CA" w:eastAsia="ko-KR"/>
        </w:rPr>
        <w:t>,</w:t>
      </w:r>
    </w:p>
    <w:p w14:paraId="52BAEEE6" w14:textId="77777777" w:rsidR="00132ACC" w:rsidRPr="00945AFA" w:rsidRDefault="00132ACC" w:rsidP="00132AC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945AFA">
        <w:rPr>
          <w:noProof/>
          <w:color w:val="000000" w:themeColor="text1"/>
          <w:lang w:val="en-CA" w:eastAsia="ko-KR"/>
        </w:rPr>
        <w:t>a variable triangleDir specifying the partition direction,</w:t>
      </w:r>
    </w:p>
    <w:p w14:paraId="686BD973" w14:textId="77777777" w:rsidR="00132ACC" w:rsidRPr="00945AFA" w:rsidDel="003C51E6" w:rsidRDefault="00132ACC" w:rsidP="00132AC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rPr>
      </w:pPr>
      <w:r w:rsidRPr="00945AFA" w:rsidDel="003C51E6">
        <w:rPr>
          <w:noProof/>
          <w:color w:val="000000" w:themeColor="text1"/>
          <w:lang w:val="en-CA"/>
        </w:rPr>
        <w:t>a variable cIdx specifying colour component index.</w:t>
      </w:r>
    </w:p>
    <w:p w14:paraId="0C820033" w14:textId="77777777" w:rsidR="00132ACC" w:rsidRPr="00945AFA" w:rsidDel="003C51E6" w:rsidRDefault="00132ACC" w:rsidP="00132ACC">
      <w:pPr>
        <w:tabs>
          <w:tab w:val="left" w:pos="284"/>
        </w:tabs>
        <w:ind w:left="284" w:hanging="284"/>
        <w:rPr>
          <w:noProof/>
          <w:color w:val="000000" w:themeColor="text1"/>
          <w:lang w:val="en-CA" w:eastAsia="ko-KR"/>
        </w:rPr>
      </w:pPr>
      <w:r w:rsidRPr="00945AFA" w:rsidDel="003C51E6">
        <w:rPr>
          <w:noProof/>
          <w:color w:val="000000" w:themeColor="text1"/>
          <w:lang w:val="en-CA" w:eastAsia="ko-KR"/>
        </w:rPr>
        <w:t>Output of this process is</w:t>
      </w:r>
      <w:r w:rsidRPr="00945AFA" w:rsidDel="003C51E6">
        <w:rPr>
          <w:noProof/>
          <w:color w:val="000000" w:themeColor="text1"/>
          <w:lang w:val="en-CA"/>
        </w:rPr>
        <w:t xml:space="preserve"> </w:t>
      </w:r>
      <w:r w:rsidRPr="00945AFA" w:rsidDel="003C51E6">
        <w:rPr>
          <w:noProof/>
          <w:color w:val="000000" w:themeColor="text1"/>
          <w:lang w:val="en-CA" w:eastAsia="ko-KR"/>
        </w:rPr>
        <w:t>the (n</w:t>
      </w:r>
      <w:r w:rsidRPr="00945AFA">
        <w:rPr>
          <w:noProof/>
          <w:color w:val="000000" w:themeColor="text1"/>
          <w:lang w:val="en-CA" w:eastAsia="ko-KR"/>
        </w:rPr>
        <w:t>C</w:t>
      </w:r>
      <w:r w:rsidRPr="00945AFA" w:rsidDel="003C51E6">
        <w:rPr>
          <w:noProof/>
          <w:color w:val="000000" w:themeColor="text1"/>
          <w:lang w:val="en-CA" w:eastAsia="ko-KR"/>
        </w:rPr>
        <w:t>bW)x(n</w:t>
      </w:r>
      <w:r w:rsidRPr="00945AFA">
        <w:rPr>
          <w:noProof/>
          <w:color w:val="000000" w:themeColor="text1"/>
          <w:lang w:val="en-CA" w:eastAsia="ko-KR"/>
        </w:rPr>
        <w:t>C</w:t>
      </w:r>
      <w:r w:rsidRPr="00945AFA" w:rsidDel="003C51E6">
        <w:rPr>
          <w:noProof/>
          <w:color w:val="000000" w:themeColor="text1"/>
          <w:lang w:val="en-CA" w:eastAsia="ko-KR"/>
        </w:rPr>
        <w:t>bH) array pbSamples of prediction sample values.</w:t>
      </w:r>
    </w:p>
    <w:p w14:paraId="724E5BD2" w14:textId="77777777" w:rsidR="00132ACC" w:rsidRPr="00945AFA" w:rsidDel="003C51E6" w:rsidRDefault="00132ACC" w:rsidP="00132ACC">
      <w:pPr>
        <w:rPr>
          <w:noProof/>
          <w:color w:val="000000" w:themeColor="text1"/>
          <w:lang w:val="en-CA" w:eastAsia="ko-KR"/>
        </w:rPr>
      </w:pPr>
      <w:r w:rsidRPr="00945AFA" w:rsidDel="003C51E6">
        <w:rPr>
          <w:noProof/>
          <w:color w:val="000000" w:themeColor="text1"/>
          <w:lang w:val="en-CA" w:eastAsia="ko-KR"/>
        </w:rPr>
        <w:t xml:space="preserve">The variable </w:t>
      </w:r>
      <w:r w:rsidRPr="00945AFA">
        <w:rPr>
          <w:noProof/>
          <w:color w:val="000000" w:themeColor="text1"/>
          <w:lang w:val="en-CA" w:eastAsia="ko-KR"/>
        </w:rPr>
        <w:t>nCbR</w:t>
      </w:r>
      <w:r w:rsidRPr="00945AFA" w:rsidDel="003C51E6">
        <w:rPr>
          <w:noProof/>
          <w:color w:val="000000" w:themeColor="text1"/>
          <w:lang w:val="en-CA" w:eastAsia="ko-KR"/>
        </w:rPr>
        <w:t xml:space="preserve"> is derived as follows:</w:t>
      </w:r>
    </w:p>
    <w:p w14:paraId="43258971" w14:textId="77777777" w:rsidR="00132ACC" w:rsidRPr="00945AFA" w:rsidDel="003C51E6" w:rsidRDefault="00132ACC" w:rsidP="00132ACC">
      <w:pPr>
        <w:pStyle w:val="Equation"/>
        <w:tabs>
          <w:tab w:val="clear" w:pos="794"/>
          <w:tab w:val="clear" w:pos="1588"/>
          <w:tab w:val="left" w:pos="851"/>
          <w:tab w:val="left" w:pos="1134"/>
          <w:tab w:val="left" w:pos="1418"/>
          <w:tab w:val="left" w:pos="1701"/>
          <w:tab w:val="left" w:pos="1985"/>
        </w:tabs>
        <w:ind w:left="900"/>
        <w:rPr>
          <w:noProof/>
          <w:color w:val="000000" w:themeColor="text1"/>
          <w:lang w:val="en-CA" w:eastAsia="ko-KR"/>
        </w:rPr>
      </w:pPr>
      <w:r w:rsidRPr="00945AFA">
        <w:rPr>
          <w:noProof/>
          <w:color w:val="000000" w:themeColor="text1"/>
          <w:lang w:val="en-CA" w:eastAsia="ko-KR"/>
        </w:rPr>
        <w:t>nCbR = ( nCbW &gt; nCbH )  ?  ( nCbW / nCbH )  :  ( nCbH / nCbW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821</w:t>
      </w:r>
      <w:r w:rsidRPr="00945AFA" w:rsidDel="003C51E6">
        <w:rPr>
          <w:noProof/>
          <w:lang w:val="en-CA"/>
        </w:rPr>
        <w:fldChar w:fldCharType="end"/>
      </w:r>
      <w:r w:rsidRPr="00945AFA" w:rsidDel="003C51E6">
        <w:rPr>
          <w:noProof/>
          <w:lang w:val="en-CA"/>
        </w:rPr>
        <w:t>)</w:t>
      </w:r>
    </w:p>
    <w:p w14:paraId="12167B29" w14:textId="77777777" w:rsidR="00132ACC" w:rsidRPr="00945AFA" w:rsidDel="003C51E6" w:rsidRDefault="00132ACC" w:rsidP="00132ACC">
      <w:pPr>
        <w:rPr>
          <w:noProof/>
          <w:color w:val="000000" w:themeColor="text1"/>
          <w:lang w:val="en-CA" w:eastAsia="ko-KR"/>
        </w:rPr>
      </w:pPr>
      <w:r w:rsidRPr="00945AFA" w:rsidDel="003C51E6">
        <w:rPr>
          <w:noProof/>
          <w:color w:val="000000" w:themeColor="text1"/>
          <w:lang w:val="en-CA" w:eastAsia="ko-KR"/>
        </w:rPr>
        <w:t>The variable bitDepth is derived as follows:</w:t>
      </w:r>
    </w:p>
    <w:p w14:paraId="037F95D6" w14:textId="77777777" w:rsidR="00132ACC" w:rsidRPr="00945AFA" w:rsidDel="003C51E6" w:rsidRDefault="00132ACC" w:rsidP="00132ACC">
      <w:pPr>
        <w:tabs>
          <w:tab w:val="left" w:pos="284"/>
        </w:tabs>
        <w:ind w:left="284" w:hanging="284"/>
        <w:rPr>
          <w:noProof/>
          <w:color w:val="000000" w:themeColor="text1"/>
          <w:lang w:val="en-CA" w:eastAsia="ko-KR"/>
        </w:rPr>
      </w:pPr>
      <w:r w:rsidRPr="00945AFA" w:rsidDel="003C51E6">
        <w:rPr>
          <w:noProof/>
          <w:color w:val="000000" w:themeColor="text1"/>
          <w:lang w:val="en-CA" w:eastAsia="ko-KR"/>
        </w:rPr>
        <w:t>–</w:t>
      </w:r>
      <w:r w:rsidRPr="00945AFA" w:rsidDel="003C51E6">
        <w:rPr>
          <w:noProof/>
          <w:color w:val="000000" w:themeColor="text1"/>
          <w:lang w:val="en-CA" w:eastAsia="ko-KR"/>
        </w:rPr>
        <w:tab/>
        <w:t>If cIdx is equal to 0, bitDepth is set equal to BitDepth</w:t>
      </w:r>
      <w:r w:rsidRPr="00945AFA" w:rsidDel="003C51E6">
        <w:rPr>
          <w:noProof/>
          <w:color w:val="000000" w:themeColor="text1"/>
          <w:vertAlign w:val="subscript"/>
          <w:lang w:val="en-CA" w:eastAsia="ko-KR"/>
        </w:rPr>
        <w:t>Y</w:t>
      </w:r>
      <w:r w:rsidRPr="00945AFA" w:rsidDel="003C51E6">
        <w:rPr>
          <w:noProof/>
          <w:color w:val="000000" w:themeColor="text1"/>
          <w:lang w:val="en-CA" w:eastAsia="ko-KR"/>
        </w:rPr>
        <w:t>.</w:t>
      </w:r>
    </w:p>
    <w:p w14:paraId="50A3E039" w14:textId="77777777" w:rsidR="00132ACC" w:rsidRPr="00945AFA" w:rsidRDefault="00132ACC" w:rsidP="00132ACC">
      <w:pPr>
        <w:tabs>
          <w:tab w:val="left" w:pos="284"/>
        </w:tabs>
        <w:rPr>
          <w:noProof/>
          <w:color w:val="000000" w:themeColor="text1"/>
          <w:lang w:val="en-CA" w:eastAsia="ko-KR"/>
        </w:rPr>
      </w:pPr>
      <w:r w:rsidRPr="00945AFA" w:rsidDel="003C51E6">
        <w:rPr>
          <w:noProof/>
          <w:color w:val="000000" w:themeColor="text1"/>
          <w:lang w:val="en-CA" w:eastAsia="ko-KR"/>
        </w:rPr>
        <w:t>–</w:t>
      </w:r>
      <w:r w:rsidRPr="00945AFA">
        <w:rPr>
          <w:noProof/>
          <w:color w:val="000000" w:themeColor="text1"/>
          <w:lang w:val="en-CA" w:eastAsia="ko-KR"/>
        </w:rPr>
        <w:tab/>
      </w:r>
      <w:r w:rsidRPr="00945AFA" w:rsidDel="003C51E6">
        <w:rPr>
          <w:noProof/>
          <w:color w:val="000000" w:themeColor="text1"/>
          <w:lang w:val="en-CA" w:eastAsia="ko-KR"/>
        </w:rPr>
        <w:t>Otherwise, bitDepth is set equal to BitDepth</w:t>
      </w:r>
      <w:r w:rsidRPr="00945AFA" w:rsidDel="003C51E6">
        <w:rPr>
          <w:noProof/>
          <w:color w:val="000000" w:themeColor="text1"/>
          <w:vertAlign w:val="subscript"/>
          <w:lang w:val="en-CA" w:eastAsia="ko-KR"/>
        </w:rPr>
        <w:t>C</w:t>
      </w:r>
      <w:r w:rsidRPr="00945AFA" w:rsidDel="003C51E6">
        <w:rPr>
          <w:noProof/>
          <w:color w:val="000000" w:themeColor="text1"/>
          <w:lang w:val="en-CA" w:eastAsia="ko-KR"/>
        </w:rPr>
        <w:t>.</w:t>
      </w:r>
    </w:p>
    <w:p w14:paraId="39DDCE5D" w14:textId="77777777" w:rsidR="00132ACC" w:rsidRPr="00945AFA" w:rsidDel="003C51E6" w:rsidRDefault="00132ACC" w:rsidP="00132ACC">
      <w:pPr>
        <w:rPr>
          <w:noProof/>
          <w:color w:val="000000" w:themeColor="text1"/>
          <w:lang w:val="en-CA" w:eastAsia="ko-KR"/>
        </w:rPr>
      </w:pPr>
      <w:r w:rsidRPr="00945AFA">
        <w:rPr>
          <w:noProof/>
          <w:color w:val="000000" w:themeColor="text1"/>
          <w:lang w:val="en-CA" w:eastAsia="ko-KR"/>
        </w:rPr>
        <w:t>Variables shift1 and</w:t>
      </w:r>
      <w:r w:rsidRPr="00945AFA" w:rsidDel="003C51E6">
        <w:rPr>
          <w:noProof/>
          <w:color w:val="000000" w:themeColor="text1"/>
          <w:lang w:val="en-CA" w:eastAsia="ko-KR"/>
        </w:rPr>
        <w:t xml:space="preserve"> offset</w:t>
      </w:r>
      <w:r w:rsidRPr="00945AFA">
        <w:rPr>
          <w:noProof/>
          <w:color w:val="000000" w:themeColor="text1"/>
          <w:lang w:val="en-CA" w:eastAsia="ko-KR"/>
        </w:rPr>
        <w:t>1</w:t>
      </w:r>
      <w:r w:rsidRPr="00945AFA" w:rsidDel="003C51E6">
        <w:rPr>
          <w:noProof/>
          <w:color w:val="000000" w:themeColor="text1"/>
          <w:lang w:val="en-CA" w:eastAsia="ko-KR"/>
        </w:rPr>
        <w:t xml:space="preserve"> are derived as follows:</w:t>
      </w:r>
    </w:p>
    <w:p w14:paraId="0D428F98" w14:textId="77777777" w:rsidR="00132ACC" w:rsidRPr="00945AFA" w:rsidDel="003C51E6" w:rsidRDefault="00132ACC" w:rsidP="00132ACC">
      <w:pPr>
        <w:tabs>
          <w:tab w:val="left" w:pos="284"/>
        </w:tabs>
        <w:ind w:left="284" w:hanging="284"/>
        <w:rPr>
          <w:noProof/>
          <w:color w:val="000000" w:themeColor="text1"/>
          <w:lang w:val="en-CA" w:eastAsia="ko-KR"/>
        </w:rPr>
      </w:pPr>
      <w:r w:rsidRPr="00945AFA" w:rsidDel="003C51E6">
        <w:rPr>
          <w:noProof/>
          <w:color w:val="000000" w:themeColor="text1"/>
          <w:lang w:val="en-CA" w:eastAsia="ko-KR"/>
        </w:rPr>
        <w:t>–</w:t>
      </w:r>
      <w:r w:rsidRPr="00945AFA" w:rsidDel="003C51E6">
        <w:rPr>
          <w:noProof/>
          <w:color w:val="000000" w:themeColor="text1"/>
          <w:lang w:val="en-CA" w:eastAsia="ko-KR"/>
        </w:rPr>
        <w:tab/>
      </w:r>
      <w:r w:rsidRPr="00945AFA">
        <w:rPr>
          <w:noProof/>
          <w:color w:val="000000" w:themeColor="text1"/>
          <w:lang w:val="en-CA" w:eastAsia="ko-KR"/>
        </w:rPr>
        <w:t>The variable shift1</w:t>
      </w:r>
      <w:r w:rsidRPr="00945AFA">
        <w:rPr>
          <w:noProof/>
          <w:color w:val="000000" w:themeColor="text1"/>
          <w:lang w:val="en-CA"/>
        </w:rPr>
        <w:t xml:space="preserve"> is set equal to Max( 5, </w:t>
      </w:r>
      <w:r w:rsidRPr="00945AFA">
        <w:rPr>
          <w:noProof/>
          <w:color w:val="000000" w:themeColor="text1"/>
          <w:lang w:val="en-CA" w:eastAsia="ko-KR"/>
        </w:rPr>
        <w:t>17</w:t>
      </w:r>
      <w:r w:rsidRPr="00945AFA">
        <w:rPr>
          <w:noProof/>
          <w:color w:val="000000" w:themeColor="text1"/>
          <w:lang w:val="en-CA"/>
        </w:rPr>
        <w:t> </w:t>
      </w:r>
      <w:r w:rsidRPr="00945AFA">
        <w:rPr>
          <w:noProof/>
          <w:color w:val="000000" w:themeColor="text1"/>
          <w:lang w:val="en-CA" w:eastAsia="ko-KR"/>
        </w:rPr>
        <w:t>−</w:t>
      </w:r>
      <w:r w:rsidRPr="00945AFA">
        <w:rPr>
          <w:noProof/>
          <w:color w:val="000000" w:themeColor="text1"/>
          <w:lang w:val="en-CA"/>
        </w:rPr>
        <w:t> </w:t>
      </w:r>
      <w:r w:rsidRPr="00945AFA">
        <w:rPr>
          <w:noProof/>
          <w:color w:val="000000" w:themeColor="text1"/>
          <w:lang w:val="en-CA" w:eastAsia="ko-KR"/>
        </w:rPr>
        <w:t>bitDepth</w:t>
      </w:r>
      <w:r w:rsidRPr="00945AFA">
        <w:rPr>
          <w:noProof/>
          <w:color w:val="000000" w:themeColor="text1"/>
          <w:lang w:val="en-CA"/>
        </w:rPr>
        <w:t>)</w:t>
      </w:r>
      <w:r w:rsidRPr="00945AFA" w:rsidDel="003C51E6">
        <w:rPr>
          <w:noProof/>
          <w:color w:val="000000" w:themeColor="text1"/>
          <w:lang w:val="en-CA" w:eastAsia="ko-KR"/>
        </w:rPr>
        <w:t>.</w:t>
      </w:r>
    </w:p>
    <w:p w14:paraId="4D8B6A79" w14:textId="77777777" w:rsidR="00132ACC" w:rsidRPr="00945AFA" w:rsidDel="003C51E6" w:rsidRDefault="00132ACC" w:rsidP="00132ACC">
      <w:pPr>
        <w:tabs>
          <w:tab w:val="left" w:pos="284"/>
        </w:tabs>
        <w:ind w:left="284" w:hanging="284"/>
        <w:rPr>
          <w:noProof/>
          <w:color w:val="000000" w:themeColor="text1"/>
          <w:lang w:val="en-CA" w:eastAsia="ko-KR"/>
        </w:rPr>
      </w:pPr>
      <w:r w:rsidRPr="00945AFA" w:rsidDel="003C51E6">
        <w:rPr>
          <w:noProof/>
          <w:color w:val="000000" w:themeColor="text1"/>
          <w:lang w:val="en-CA" w:eastAsia="ko-KR"/>
        </w:rPr>
        <w:lastRenderedPageBreak/>
        <w:t>–</w:t>
      </w:r>
      <w:r w:rsidRPr="00945AFA" w:rsidDel="003C51E6">
        <w:rPr>
          <w:noProof/>
          <w:color w:val="000000" w:themeColor="text1"/>
          <w:lang w:val="en-CA" w:eastAsia="ko-KR"/>
        </w:rPr>
        <w:tab/>
        <w:t>The variable offset1 is set equal to 1  &lt;&lt;  ( shift</w:t>
      </w:r>
      <w:r w:rsidRPr="00945AFA">
        <w:rPr>
          <w:noProof/>
          <w:color w:val="000000" w:themeColor="text1"/>
          <w:lang w:val="en-CA" w:eastAsia="ko-KR"/>
        </w:rPr>
        <w:t>1</w:t>
      </w:r>
      <w:r w:rsidRPr="00945AFA" w:rsidDel="003C51E6">
        <w:rPr>
          <w:noProof/>
          <w:color w:val="000000" w:themeColor="text1"/>
          <w:lang w:val="en-CA" w:eastAsia="ko-KR"/>
        </w:rPr>
        <w:t> − 1 )</w:t>
      </w:r>
      <w:r w:rsidRPr="00945AFA" w:rsidDel="003C51E6">
        <w:rPr>
          <w:noProof/>
          <w:color w:val="000000" w:themeColor="text1"/>
          <w:lang w:val="en-CA"/>
        </w:rPr>
        <w:t>.</w:t>
      </w:r>
    </w:p>
    <w:p w14:paraId="78807CE5" w14:textId="77777777" w:rsidR="00132ACC" w:rsidRPr="00945AFA" w:rsidDel="003C51E6" w:rsidRDefault="00132ACC" w:rsidP="00132ACC">
      <w:pPr>
        <w:rPr>
          <w:noProof/>
          <w:color w:val="000000" w:themeColor="text1"/>
          <w:lang w:val="en-CA" w:eastAsia="ko-KR"/>
        </w:rPr>
      </w:pPr>
      <w:r w:rsidRPr="00945AFA" w:rsidDel="003C51E6">
        <w:rPr>
          <w:noProof/>
          <w:color w:val="000000" w:themeColor="text1"/>
          <w:lang w:val="en-CA" w:eastAsia="ko-KR"/>
        </w:rPr>
        <w:t xml:space="preserve">Depending on the values of </w:t>
      </w:r>
      <w:r w:rsidRPr="00945AFA">
        <w:rPr>
          <w:noProof/>
          <w:color w:val="000000" w:themeColor="text1"/>
          <w:lang w:val="en-CA" w:eastAsia="ko-KR"/>
        </w:rPr>
        <w:t>triangleDir, wS and cIdx</w:t>
      </w:r>
      <w:r w:rsidRPr="00945AFA" w:rsidDel="003C51E6">
        <w:rPr>
          <w:noProof/>
          <w:color w:val="000000" w:themeColor="text1"/>
          <w:lang w:val="en-CA" w:eastAsia="ko-KR"/>
        </w:rPr>
        <w:t>, the prediction samples pbSamples[ x ][ y ] with x = 0..n</w:t>
      </w:r>
      <w:r w:rsidRPr="00945AFA">
        <w:rPr>
          <w:noProof/>
          <w:color w:val="000000" w:themeColor="text1"/>
          <w:lang w:val="en-CA" w:eastAsia="ko-KR"/>
        </w:rPr>
        <w:t>C</w:t>
      </w:r>
      <w:r w:rsidRPr="00945AFA" w:rsidDel="003C51E6">
        <w:rPr>
          <w:noProof/>
          <w:color w:val="000000" w:themeColor="text1"/>
          <w:lang w:val="en-CA" w:eastAsia="ko-KR"/>
        </w:rPr>
        <w:t>bW − 1 and y = 0..n</w:t>
      </w:r>
      <w:r w:rsidRPr="00945AFA">
        <w:rPr>
          <w:noProof/>
          <w:color w:val="000000" w:themeColor="text1"/>
          <w:lang w:val="en-CA" w:eastAsia="ko-KR"/>
        </w:rPr>
        <w:t>C</w:t>
      </w:r>
      <w:r w:rsidRPr="00945AFA" w:rsidDel="003C51E6">
        <w:rPr>
          <w:noProof/>
          <w:color w:val="000000" w:themeColor="text1"/>
          <w:lang w:val="en-CA" w:eastAsia="ko-KR"/>
        </w:rPr>
        <w:t>bH − 1 are derived as follows:</w:t>
      </w:r>
    </w:p>
    <w:p w14:paraId="74444E55" w14:textId="77777777" w:rsidR="00132ACC" w:rsidRPr="00945AFA" w:rsidRDefault="00132ACC" w:rsidP="00132ACC">
      <w:pPr>
        <w:tabs>
          <w:tab w:val="left" w:pos="284"/>
        </w:tabs>
        <w:ind w:left="284" w:hanging="284"/>
        <w:rPr>
          <w:noProof/>
          <w:color w:val="000000" w:themeColor="text1"/>
          <w:lang w:val="en-CA"/>
        </w:rPr>
      </w:pPr>
      <w:r w:rsidRPr="00945AFA" w:rsidDel="003C51E6">
        <w:rPr>
          <w:noProof/>
          <w:color w:val="000000" w:themeColor="text1"/>
          <w:lang w:val="en-CA"/>
        </w:rPr>
        <w:t>–</w:t>
      </w:r>
      <w:r w:rsidRPr="00945AFA" w:rsidDel="003C51E6">
        <w:rPr>
          <w:noProof/>
          <w:color w:val="000000" w:themeColor="text1"/>
          <w:lang w:val="en-CA"/>
        </w:rPr>
        <w:tab/>
      </w:r>
      <w:r w:rsidRPr="00945AFA">
        <w:rPr>
          <w:noProof/>
          <w:color w:val="000000" w:themeColor="text1"/>
          <w:lang w:val="en-CA"/>
        </w:rPr>
        <w:t>The variable wIdx is derived as follows:</w:t>
      </w:r>
    </w:p>
    <w:p w14:paraId="7B7DF781" w14:textId="77777777" w:rsidR="00132ACC" w:rsidRPr="00945AFA" w:rsidRDefault="00132ACC" w:rsidP="00132AC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945AFA">
        <w:rPr>
          <w:noProof/>
          <w:color w:val="000000" w:themeColor="text1"/>
          <w:lang w:val="en-CA" w:eastAsia="ko-KR"/>
        </w:rPr>
        <w:t>If cIdx is equal to 0 and triangleDir is equal to 0, the following applies:</w:t>
      </w:r>
    </w:p>
    <w:p w14:paraId="2A8D0DF8" w14:textId="77777777" w:rsidR="00132ACC" w:rsidRPr="00945AFA" w:rsidRDefault="00132ACC" w:rsidP="00132ACC">
      <w:pPr>
        <w:pStyle w:val="Equation"/>
        <w:tabs>
          <w:tab w:val="clear" w:pos="794"/>
          <w:tab w:val="clear" w:pos="1588"/>
          <w:tab w:val="left" w:pos="2970"/>
        </w:tabs>
        <w:ind w:left="810"/>
        <w:rPr>
          <w:noProof/>
          <w:color w:val="000000" w:themeColor="text1"/>
          <w:lang w:val="en-CA" w:eastAsia="ko-KR"/>
        </w:rPr>
      </w:pPr>
      <w:r w:rsidRPr="00945AFA">
        <w:rPr>
          <w:noProof/>
          <w:color w:val="000000" w:themeColor="text1"/>
          <w:lang w:val="en-CA" w:eastAsia="ko-KR"/>
        </w:rPr>
        <w:t>wIdx = ( nCbW &gt; nCbH ) ? ( Clip3( 0, 8, ( x / nCbR − y ) + 4 )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822</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t>: ( Clip3( 0, 8, ( x − y / nCbR ) + 4 ) )</w:t>
      </w:r>
    </w:p>
    <w:p w14:paraId="005DB18C" w14:textId="77777777" w:rsidR="00132ACC" w:rsidRPr="00945AFA" w:rsidRDefault="00132ACC" w:rsidP="00132AC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945AFA">
        <w:rPr>
          <w:noProof/>
          <w:color w:val="000000" w:themeColor="text1"/>
          <w:lang w:val="en-CA" w:eastAsia="ko-KR"/>
        </w:rPr>
        <w:t>Otherwise, if cIdx is equal to 0 and triangleDir is equal to 1, the following applies:</w:t>
      </w:r>
    </w:p>
    <w:p w14:paraId="25710228" w14:textId="77777777" w:rsidR="00132ACC" w:rsidRPr="00945AFA" w:rsidRDefault="00132ACC" w:rsidP="00132ACC">
      <w:pPr>
        <w:pStyle w:val="Equation"/>
        <w:tabs>
          <w:tab w:val="clear" w:pos="794"/>
          <w:tab w:val="clear" w:pos="1588"/>
          <w:tab w:val="left" w:pos="3060"/>
        </w:tabs>
        <w:ind w:left="810"/>
        <w:rPr>
          <w:noProof/>
          <w:color w:val="000000" w:themeColor="text1"/>
          <w:lang w:val="en-CA" w:eastAsia="ko-KR"/>
        </w:rPr>
      </w:pPr>
      <w:r w:rsidRPr="00945AFA">
        <w:rPr>
          <w:noProof/>
          <w:color w:val="000000" w:themeColor="text1"/>
          <w:lang w:val="en-CA" w:eastAsia="ko-KR"/>
        </w:rPr>
        <w:t>wIdx = ( nCbW &gt; nCbH ) ? ( Clip3( 0, 8, ( nCbH − 1 − x / nCbR − y ) + 4 ) )</w:t>
      </w:r>
      <w:r w:rsidRPr="00945AFA">
        <w:rPr>
          <w:noProof/>
          <w:lang w:val="en-CA"/>
        </w:rPr>
        <w:t xml:space="preserve">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823</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r>
      <w:r w:rsidRPr="00945AFA">
        <w:rPr>
          <w:noProof/>
          <w:color w:val="000000" w:themeColor="text1"/>
          <w:lang w:val="en-CA" w:eastAsia="ko-KR"/>
        </w:rPr>
        <w:tab/>
        <w:t>( Clip3( 0, 8, ( nCbW − 1 − x − y / nCbR ) + 4 ) )</w:t>
      </w:r>
    </w:p>
    <w:p w14:paraId="7B6C7825" w14:textId="77777777" w:rsidR="00132ACC" w:rsidRPr="00945AFA" w:rsidRDefault="00132ACC" w:rsidP="00132AC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945AFA">
        <w:rPr>
          <w:noProof/>
          <w:color w:val="000000" w:themeColor="text1"/>
          <w:lang w:val="en-CA" w:eastAsia="ko-KR"/>
        </w:rPr>
        <w:t>Otherwise, if cIdx is greater than 0 and triangleDir is equal to 0, the following applies:</w:t>
      </w:r>
    </w:p>
    <w:p w14:paraId="0B4A13D6" w14:textId="77777777" w:rsidR="00132ACC" w:rsidRPr="00945AFA" w:rsidRDefault="00132ACC" w:rsidP="00132ACC">
      <w:pPr>
        <w:pStyle w:val="Equation"/>
        <w:tabs>
          <w:tab w:val="clear" w:pos="794"/>
          <w:tab w:val="clear" w:pos="1588"/>
          <w:tab w:val="left" w:pos="2970"/>
        </w:tabs>
        <w:ind w:left="810"/>
        <w:rPr>
          <w:noProof/>
          <w:color w:val="000000" w:themeColor="text1"/>
          <w:lang w:val="en-CA" w:eastAsia="ko-KR"/>
        </w:rPr>
      </w:pPr>
      <w:r w:rsidRPr="00945AFA">
        <w:rPr>
          <w:noProof/>
          <w:color w:val="000000" w:themeColor="text1"/>
          <w:lang w:val="en-CA" w:eastAsia="ko-KR"/>
        </w:rPr>
        <w:t>wIdx = ( nCbW &gt; nCbH ) ? ( Clip3( 0, 4, ( x / nCbR − y ) + 2 )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824</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t>: ( Clip3( 0, 4, ( x − y / nCbR ) + 2 ) )</w:t>
      </w:r>
    </w:p>
    <w:p w14:paraId="33E7BDE7" w14:textId="77777777" w:rsidR="00132ACC" w:rsidRPr="00945AFA" w:rsidRDefault="00132ACC" w:rsidP="00132AC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945AFA">
        <w:rPr>
          <w:noProof/>
          <w:color w:val="000000" w:themeColor="text1"/>
          <w:lang w:val="en-CA" w:eastAsia="ko-KR"/>
        </w:rPr>
        <w:t>Otherwise (if cIdx is greater than 0 and triangleDir is equal to 1), the following applies:</w:t>
      </w:r>
    </w:p>
    <w:p w14:paraId="5C6D137E" w14:textId="77777777" w:rsidR="00132ACC" w:rsidRPr="00945AFA" w:rsidRDefault="00132ACC" w:rsidP="00132ACC">
      <w:pPr>
        <w:pStyle w:val="Equation"/>
        <w:tabs>
          <w:tab w:val="clear" w:pos="794"/>
          <w:tab w:val="clear" w:pos="1588"/>
          <w:tab w:val="left" w:pos="3060"/>
        </w:tabs>
        <w:ind w:left="810"/>
        <w:rPr>
          <w:noProof/>
          <w:color w:val="000000" w:themeColor="text1"/>
          <w:lang w:val="en-CA" w:eastAsia="ko-KR"/>
        </w:rPr>
      </w:pPr>
      <w:r w:rsidRPr="00945AFA">
        <w:rPr>
          <w:noProof/>
          <w:color w:val="000000" w:themeColor="text1"/>
          <w:lang w:val="en-CA" w:eastAsia="ko-KR"/>
        </w:rPr>
        <w:t>wIdx = ( nCbW &gt; nCbH ) ? ( Clip3( 0, 4, ( nCbH − 1 − x / nCbR − y ) + 2 ) )</w:t>
      </w:r>
      <w:r w:rsidRPr="00945AFA">
        <w:rPr>
          <w:noProof/>
          <w:lang w:val="en-CA"/>
        </w:rPr>
        <w:t xml:space="preserve">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825</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r>
      <w:r w:rsidRPr="00945AFA">
        <w:rPr>
          <w:noProof/>
          <w:color w:val="000000" w:themeColor="text1"/>
          <w:lang w:val="en-CA" w:eastAsia="ko-KR"/>
        </w:rPr>
        <w:tab/>
        <w:t>( Clip3( 0, 4, ( nCbW − 1 − x − y / nCbR ) + 2 ) )</w:t>
      </w:r>
    </w:p>
    <w:p w14:paraId="5F91BB0A" w14:textId="77777777" w:rsidR="00132ACC" w:rsidRPr="00945AFA" w:rsidRDefault="00132ACC" w:rsidP="00132ACC">
      <w:pPr>
        <w:tabs>
          <w:tab w:val="left" w:pos="284"/>
        </w:tabs>
        <w:spacing w:after="136"/>
        <w:ind w:left="284" w:hanging="284"/>
        <w:rPr>
          <w:noProof/>
          <w:color w:val="000000" w:themeColor="text1"/>
          <w:lang w:val="en-CA"/>
        </w:rPr>
      </w:pPr>
      <w:r w:rsidRPr="00945AFA" w:rsidDel="003C51E6">
        <w:rPr>
          <w:noProof/>
          <w:color w:val="000000" w:themeColor="text1"/>
          <w:lang w:val="en-CA"/>
        </w:rPr>
        <w:t>–</w:t>
      </w:r>
      <w:r w:rsidRPr="00945AFA" w:rsidDel="003C51E6">
        <w:rPr>
          <w:noProof/>
          <w:color w:val="000000" w:themeColor="text1"/>
          <w:lang w:val="en-CA"/>
        </w:rPr>
        <w:tab/>
      </w:r>
      <w:r w:rsidRPr="00945AFA">
        <w:rPr>
          <w:noProof/>
          <w:color w:val="000000" w:themeColor="text1"/>
          <w:lang w:val="en-CA"/>
        </w:rPr>
        <w:t>The variable wValue specifying the weight of the prediction sample is derived using wIdx and cIdx as follows:</w:t>
      </w:r>
    </w:p>
    <w:p w14:paraId="74C1488B" w14:textId="77777777" w:rsidR="00132ACC" w:rsidRDefault="00132ACC" w:rsidP="00132ACC">
      <w:pPr>
        <w:pStyle w:val="Equation"/>
        <w:tabs>
          <w:tab w:val="clear" w:pos="794"/>
          <w:tab w:val="clear" w:pos="1588"/>
          <w:tab w:val="left" w:pos="3060"/>
        </w:tabs>
        <w:ind w:left="810"/>
        <w:rPr>
          <w:noProof/>
          <w:lang w:val="en-CA"/>
        </w:rPr>
      </w:pPr>
      <w:r w:rsidRPr="00945AFA">
        <w:rPr>
          <w:noProof/>
          <w:color w:val="000000" w:themeColor="text1"/>
          <w:lang w:val="en-CA" w:eastAsia="ko-KR"/>
        </w:rPr>
        <w:t>wValue = ( cIdx = = 0 )  ?  Clip3( 0, 8, wIdx )</w:t>
      </w:r>
      <w:r w:rsidRPr="00945AFA">
        <w:rPr>
          <w:noProof/>
          <w:lang w:val="en-CA"/>
        </w:rPr>
        <w:t xml:space="preserve">  :  </w:t>
      </w:r>
      <w:r w:rsidRPr="00945AFA">
        <w:rPr>
          <w:noProof/>
          <w:color w:val="000000" w:themeColor="text1"/>
          <w:lang w:val="en-CA" w:eastAsia="ko-KR"/>
        </w:rPr>
        <w:t>Clip3( 0, 8, wIdx * 2 )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826</w:t>
      </w:r>
      <w:r w:rsidRPr="00945AFA" w:rsidDel="003C51E6">
        <w:rPr>
          <w:noProof/>
          <w:lang w:val="en-CA"/>
        </w:rPr>
        <w:fldChar w:fldCharType="end"/>
      </w:r>
      <w:r w:rsidRPr="00945AFA" w:rsidDel="003C51E6">
        <w:rPr>
          <w:noProof/>
          <w:lang w:val="en-CA"/>
        </w:rPr>
        <w:t>)</w:t>
      </w:r>
    </w:p>
    <w:p w14:paraId="3608FB80" w14:textId="77777777" w:rsidR="00132ACC" w:rsidRDefault="00132ACC" w:rsidP="00132ACC">
      <w:pPr>
        <w:tabs>
          <w:tab w:val="left" w:pos="284"/>
        </w:tabs>
        <w:spacing w:after="136"/>
        <w:ind w:left="284" w:hanging="284"/>
        <w:rPr>
          <w:noProof/>
          <w:color w:val="000000" w:themeColor="text1"/>
          <w:lang w:val="en-CA"/>
        </w:rPr>
      </w:pPr>
      <w:bookmarkStart w:id="479" w:name="_Hlk12930669"/>
      <w:r w:rsidRPr="00A43007" w:rsidDel="003C51E6">
        <w:rPr>
          <w:noProof/>
          <w:color w:val="000000" w:themeColor="text1"/>
          <w:highlight w:val="green"/>
          <w:lang w:val="en-CA"/>
        </w:rPr>
        <w:t>–</w:t>
      </w:r>
      <w:r w:rsidRPr="00A43007" w:rsidDel="003C51E6">
        <w:rPr>
          <w:noProof/>
          <w:color w:val="000000" w:themeColor="text1"/>
          <w:highlight w:val="green"/>
          <w:lang w:val="en-CA"/>
        </w:rPr>
        <w:tab/>
      </w:r>
      <w:r w:rsidRPr="00A43007">
        <w:rPr>
          <w:noProof/>
          <w:color w:val="000000" w:themeColor="text1"/>
          <w:highlight w:val="green"/>
          <w:lang w:val="en-CA"/>
        </w:rPr>
        <w:t>If triangle_blending_off_flag is equal to 1, the follo</w:t>
      </w:r>
      <w:r>
        <w:rPr>
          <w:noProof/>
          <w:color w:val="000000" w:themeColor="text1"/>
          <w:highlight w:val="green"/>
          <w:lang w:val="en-CA"/>
        </w:rPr>
        <w:t>w</w:t>
      </w:r>
      <w:r w:rsidRPr="00A43007">
        <w:rPr>
          <w:noProof/>
          <w:color w:val="000000" w:themeColor="text1"/>
          <w:highlight w:val="green"/>
          <w:lang w:val="en-CA"/>
        </w:rPr>
        <w:t>ing applies:</w:t>
      </w:r>
    </w:p>
    <w:p w14:paraId="11A532D9" w14:textId="77777777" w:rsidR="00132ACC" w:rsidRPr="00A43007" w:rsidRDefault="00132ACC" w:rsidP="00132ACC">
      <w:pPr>
        <w:pStyle w:val="Equation"/>
        <w:tabs>
          <w:tab w:val="clear" w:pos="794"/>
          <w:tab w:val="clear" w:pos="1588"/>
          <w:tab w:val="left" w:pos="3060"/>
        </w:tabs>
        <w:ind w:left="810"/>
        <w:rPr>
          <w:noProof/>
          <w:lang w:val="en-CA"/>
        </w:rPr>
      </w:pPr>
      <w:r w:rsidRPr="00A43007">
        <w:rPr>
          <w:noProof/>
          <w:color w:val="000000" w:themeColor="text1"/>
          <w:highlight w:val="green"/>
          <w:lang w:val="en-CA" w:eastAsia="ko-KR"/>
        </w:rPr>
        <w:t xml:space="preserve">wValue = ( wValue != 4 ) ? ( wValue &lt; 4 </w:t>
      </w:r>
      <w:r>
        <w:rPr>
          <w:noProof/>
          <w:color w:val="000000" w:themeColor="text1"/>
          <w:highlight w:val="green"/>
          <w:lang w:val="en-CA" w:eastAsia="ko-KR"/>
        </w:rPr>
        <w:t>?</w:t>
      </w:r>
      <w:r w:rsidRPr="00A43007">
        <w:rPr>
          <w:noProof/>
          <w:color w:val="000000" w:themeColor="text1"/>
          <w:highlight w:val="green"/>
          <w:lang w:val="en-CA" w:eastAsia="ko-KR"/>
        </w:rPr>
        <w:t xml:space="preserve"> 0 :</w:t>
      </w:r>
      <w:r>
        <w:rPr>
          <w:noProof/>
          <w:color w:val="000000" w:themeColor="text1"/>
          <w:highlight w:val="green"/>
          <w:lang w:val="en-CA" w:eastAsia="ko-KR"/>
        </w:rPr>
        <w:t xml:space="preserve"> </w:t>
      </w:r>
      <w:r w:rsidRPr="00A43007">
        <w:rPr>
          <w:noProof/>
          <w:color w:val="000000" w:themeColor="text1"/>
          <w:highlight w:val="green"/>
          <w:lang w:val="en-CA" w:eastAsia="ko-KR"/>
        </w:rPr>
        <w:t xml:space="preserve">8 ) : ( triangleDir </w:t>
      </w:r>
      <w:r>
        <w:rPr>
          <w:noProof/>
          <w:color w:val="000000" w:themeColor="text1"/>
          <w:highlight w:val="green"/>
          <w:lang w:val="en-CA" w:eastAsia="ko-KR"/>
        </w:rPr>
        <w:t xml:space="preserve">== 1 </w:t>
      </w:r>
      <w:r w:rsidRPr="00A43007">
        <w:rPr>
          <w:noProof/>
          <w:color w:val="000000" w:themeColor="text1"/>
          <w:highlight w:val="green"/>
          <w:lang w:val="en-CA" w:eastAsia="ko-KR"/>
        </w:rPr>
        <w:t xml:space="preserve">? </w:t>
      </w:r>
      <w:r>
        <w:rPr>
          <w:noProof/>
          <w:color w:val="000000" w:themeColor="text1"/>
          <w:highlight w:val="green"/>
          <w:lang w:val="en-CA" w:eastAsia="ko-KR"/>
        </w:rPr>
        <w:t>0 : 8</w:t>
      </w:r>
      <w:r w:rsidRPr="00A43007">
        <w:rPr>
          <w:noProof/>
          <w:color w:val="000000" w:themeColor="text1"/>
          <w:highlight w:val="green"/>
          <w:lang w:val="en-CA" w:eastAsia="ko-KR"/>
        </w:rPr>
        <w:t xml:space="preserve"> )</w:t>
      </w:r>
      <w:r w:rsidRPr="00A43007">
        <w:rPr>
          <w:noProof/>
          <w:highlight w:val="green"/>
          <w:lang w:val="en-CA"/>
        </w:rPr>
        <w:tab/>
      </w:r>
      <w:r w:rsidRPr="00A43007" w:rsidDel="003C51E6">
        <w:rPr>
          <w:noProof/>
          <w:highlight w:val="green"/>
          <w:lang w:val="en-CA"/>
        </w:rPr>
        <w:t>(</w:t>
      </w:r>
      <w:r w:rsidRPr="00A43007" w:rsidDel="003C51E6">
        <w:rPr>
          <w:noProof/>
          <w:highlight w:val="green"/>
          <w:lang w:val="en-CA"/>
        </w:rPr>
        <w:fldChar w:fldCharType="begin" w:fldLock="1"/>
      </w:r>
      <w:r w:rsidRPr="00A43007" w:rsidDel="003C51E6">
        <w:rPr>
          <w:noProof/>
          <w:highlight w:val="green"/>
          <w:lang w:val="en-CA"/>
        </w:rPr>
        <w:instrText xml:space="preserve"> STYLEREF 1 \s </w:instrText>
      </w:r>
      <w:r w:rsidRPr="00A43007" w:rsidDel="003C51E6">
        <w:rPr>
          <w:noProof/>
          <w:highlight w:val="green"/>
          <w:lang w:val="en-CA"/>
        </w:rPr>
        <w:fldChar w:fldCharType="separate"/>
      </w:r>
      <w:r w:rsidRPr="00A43007">
        <w:rPr>
          <w:noProof/>
          <w:highlight w:val="green"/>
          <w:lang w:val="en-CA"/>
        </w:rPr>
        <w:t>8</w:t>
      </w:r>
      <w:r w:rsidRPr="00A43007" w:rsidDel="003C51E6">
        <w:rPr>
          <w:noProof/>
          <w:highlight w:val="green"/>
          <w:lang w:val="en-CA"/>
        </w:rPr>
        <w:fldChar w:fldCharType="end"/>
      </w:r>
      <w:r w:rsidRPr="00A43007" w:rsidDel="003C51E6">
        <w:rPr>
          <w:noProof/>
          <w:highlight w:val="green"/>
          <w:lang w:val="en-CA"/>
        </w:rPr>
        <w:noBreakHyphen/>
      </w:r>
      <w:r w:rsidRPr="00A43007">
        <w:rPr>
          <w:noProof/>
          <w:highlight w:val="green"/>
          <w:lang w:val="en-CA"/>
        </w:rPr>
        <w:t>827</w:t>
      </w:r>
      <w:r w:rsidRPr="00A43007" w:rsidDel="003C51E6">
        <w:rPr>
          <w:noProof/>
          <w:highlight w:val="green"/>
          <w:lang w:val="en-CA"/>
        </w:rPr>
        <w:t>)</w:t>
      </w:r>
    </w:p>
    <w:bookmarkEnd w:id="479"/>
    <w:p w14:paraId="099C5E0A" w14:textId="77777777" w:rsidR="00132ACC" w:rsidRPr="00945AFA" w:rsidRDefault="00132ACC" w:rsidP="00132ACC">
      <w:pPr>
        <w:tabs>
          <w:tab w:val="left" w:pos="284"/>
        </w:tabs>
        <w:spacing w:after="136"/>
        <w:ind w:left="284" w:hanging="284"/>
        <w:rPr>
          <w:noProof/>
          <w:color w:val="000000" w:themeColor="text1"/>
          <w:lang w:val="en-CA"/>
        </w:rPr>
      </w:pPr>
      <w:r w:rsidRPr="00945AFA" w:rsidDel="003C51E6">
        <w:rPr>
          <w:noProof/>
          <w:color w:val="000000" w:themeColor="text1"/>
          <w:lang w:val="en-CA"/>
        </w:rPr>
        <w:t>–</w:t>
      </w:r>
      <w:r w:rsidRPr="00945AFA" w:rsidDel="003C51E6">
        <w:rPr>
          <w:noProof/>
          <w:color w:val="000000" w:themeColor="text1"/>
          <w:lang w:val="en-CA"/>
        </w:rPr>
        <w:tab/>
      </w:r>
      <w:r w:rsidRPr="00945AFA">
        <w:rPr>
          <w:noProof/>
          <w:color w:val="000000" w:themeColor="text1"/>
          <w:lang w:val="en-CA"/>
        </w:rPr>
        <w:t>The prediction sample values are derived as follows:</w:t>
      </w:r>
    </w:p>
    <w:p w14:paraId="4ED069BE" w14:textId="77777777" w:rsidR="00132ACC" w:rsidRPr="00A43007" w:rsidRDefault="00132ACC" w:rsidP="00132ACC">
      <w:pPr>
        <w:pStyle w:val="Equation"/>
        <w:tabs>
          <w:tab w:val="clear" w:pos="794"/>
          <w:tab w:val="clear" w:pos="1588"/>
          <w:tab w:val="left" w:pos="2970"/>
        </w:tabs>
        <w:ind w:left="810"/>
        <w:rPr>
          <w:noProof/>
          <w:color w:val="000000" w:themeColor="text1"/>
          <w:lang w:val="en-CA"/>
        </w:rPr>
      </w:pPr>
      <w:r w:rsidRPr="00945AFA">
        <w:rPr>
          <w:noProof/>
          <w:color w:val="000000" w:themeColor="text1"/>
          <w:lang w:val="en-CA" w:eastAsia="ko-KR"/>
        </w:rPr>
        <w:t>pbSamples[ x ][ y ] = Clip3( 0, ( 1  &lt;&lt;  bitDepth ) − 1, ( predSamplesLA[ x ][ y ] * wValue +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827</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r>
      <w:r w:rsidRPr="00945AFA">
        <w:rPr>
          <w:noProof/>
          <w:color w:val="000000" w:themeColor="text1"/>
          <w:lang w:val="en-CA" w:eastAsia="ko-KR"/>
        </w:rPr>
        <w:tab/>
        <w:t>predSamplesLB[ x ][ y ] * ( 8 − wValue ) + offset1 ) &gt;&gt; shift1 )</w:t>
      </w:r>
    </w:p>
    <w:p w14:paraId="66327FF2" w14:textId="0E1C5BB9" w:rsidR="00132ACC" w:rsidRPr="00945AFA" w:rsidRDefault="00132ACC" w:rsidP="00DF4C4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color w:val="000000" w:themeColor="text1"/>
          <w:lang w:val="en-CA" w:eastAsia="ko-KR"/>
        </w:rPr>
      </w:pPr>
      <w:bookmarkStart w:id="480" w:name="_Ref528067726"/>
      <w:r>
        <w:rPr>
          <w:noProof/>
          <w:color w:val="000000" w:themeColor="text1"/>
          <w:lang w:val="en-CA" w:eastAsia="ko-KR"/>
        </w:rPr>
        <w:t xml:space="preserve">8.5.7.3 </w:t>
      </w:r>
      <w:r w:rsidRPr="00945AFA">
        <w:rPr>
          <w:noProof/>
          <w:color w:val="000000" w:themeColor="text1"/>
          <w:lang w:val="en-CA" w:eastAsia="ko-KR"/>
        </w:rPr>
        <w:t>Motion vector storing process for triangle merge mode</w:t>
      </w:r>
      <w:bookmarkEnd w:id="480"/>
    </w:p>
    <w:p w14:paraId="3A63628C" w14:textId="77777777" w:rsidR="00132ACC" w:rsidRPr="00945AFA" w:rsidDel="003C51E6" w:rsidRDefault="00132ACC" w:rsidP="00132ACC">
      <w:pPr>
        <w:rPr>
          <w:noProof/>
          <w:color w:val="000000" w:themeColor="text1"/>
          <w:lang w:val="en-CA" w:eastAsia="ko-KR"/>
        </w:rPr>
      </w:pPr>
      <w:r w:rsidRPr="00945AFA" w:rsidDel="003C51E6">
        <w:rPr>
          <w:noProof/>
          <w:color w:val="000000" w:themeColor="text1"/>
          <w:lang w:val="en-CA" w:eastAsia="ko-KR"/>
        </w:rPr>
        <w:t>This process is invoked when decoding</w:t>
      </w:r>
      <w:r w:rsidRPr="00945AFA">
        <w:rPr>
          <w:noProof/>
          <w:color w:val="000000" w:themeColor="text1"/>
          <w:lang w:val="en-CA" w:eastAsia="ko-KR"/>
        </w:rPr>
        <w:t xml:space="preserve"> a</w:t>
      </w:r>
      <w:r w:rsidRPr="00945AFA" w:rsidDel="003C51E6">
        <w:rPr>
          <w:noProof/>
          <w:color w:val="000000" w:themeColor="text1"/>
          <w:lang w:val="en-CA" w:eastAsia="ko-KR"/>
        </w:rPr>
        <w:t xml:space="preserve"> coding unit </w:t>
      </w:r>
      <w:r w:rsidRPr="00945AFA">
        <w:rPr>
          <w:noProof/>
          <w:color w:val="000000" w:themeColor="text1"/>
          <w:lang w:val="en-CA" w:eastAsia="ko-KR"/>
        </w:rPr>
        <w:t>with</w:t>
      </w:r>
      <w:r w:rsidRPr="00945AFA" w:rsidDel="003C51E6">
        <w:rPr>
          <w:noProof/>
          <w:color w:val="000000" w:themeColor="text1"/>
          <w:lang w:val="en-CA" w:eastAsia="ko-KR"/>
        </w:rPr>
        <w:t xml:space="preserve"> </w:t>
      </w:r>
      <w:r w:rsidRPr="00945AFA">
        <w:rPr>
          <w:noProof/>
          <w:color w:val="000000" w:themeColor="text1"/>
          <w:lang w:val="en-CA" w:eastAsia="ko-KR"/>
        </w:rPr>
        <w:t>MergeTriangleFlag[ xCb ][ yCb ]</w:t>
      </w:r>
      <w:r w:rsidRPr="00945AFA" w:rsidDel="003C51E6">
        <w:rPr>
          <w:noProof/>
          <w:color w:val="000000" w:themeColor="text1"/>
          <w:lang w:val="en-CA" w:eastAsia="ko-KR"/>
        </w:rPr>
        <w:t xml:space="preserve"> equal to </w:t>
      </w:r>
      <w:r w:rsidRPr="00945AFA">
        <w:rPr>
          <w:noProof/>
          <w:color w:val="000000" w:themeColor="text1"/>
          <w:lang w:val="en-CA" w:eastAsia="ko-KR"/>
        </w:rPr>
        <w:t>1</w:t>
      </w:r>
      <w:r w:rsidRPr="00945AFA" w:rsidDel="003C51E6">
        <w:rPr>
          <w:noProof/>
          <w:color w:val="000000" w:themeColor="text1"/>
          <w:lang w:val="en-CA" w:eastAsia="ko-KR"/>
        </w:rPr>
        <w:t>.</w:t>
      </w:r>
    </w:p>
    <w:p w14:paraId="11C86376" w14:textId="77777777" w:rsidR="00132ACC" w:rsidRPr="00945AFA" w:rsidDel="003C51E6" w:rsidRDefault="00132ACC" w:rsidP="00132ACC">
      <w:pPr>
        <w:rPr>
          <w:noProof/>
          <w:color w:val="000000" w:themeColor="text1"/>
          <w:lang w:val="en-CA" w:eastAsia="ko-KR"/>
        </w:rPr>
      </w:pPr>
      <w:r w:rsidRPr="00945AFA" w:rsidDel="003C51E6">
        <w:rPr>
          <w:noProof/>
          <w:color w:val="000000" w:themeColor="text1"/>
          <w:lang w:val="en-CA" w:eastAsia="ko-KR"/>
        </w:rPr>
        <w:t>Inputs to this process are:</w:t>
      </w:r>
    </w:p>
    <w:p w14:paraId="4F9C6E19" w14:textId="77777777" w:rsidR="00132ACC" w:rsidRPr="00945AFA" w:rsidRDefault="00132ACC" w:rsidP="00132AC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rPr>
      </w:pPr>
      <w:r w:rsidRPr="00945AFA">
        <w:rPr>
          <w:noProof/>
          <w:color w:val="000000" w:themeColor="text1"/>
          <w:lang w:val="en-CA"/>
        </w:rPr>
        <w:t>a luma location ( xCb, yCb ) specifying the top-left sample of the current coding block relative to the top</w:t>
      </w:r>
      <w:r w:rsidRPr="00945AFA">
        <w:rPr>
          <w:noProof/>
          <w:color w:val="000000" w:themeColor="text1"/>
          <w:lang w:val="en-CA"/>
        </w:rPr>
        <w:noBreakHyphen/>
        <w:t>left luma sample of the current picture,</w:t>
      </w:r>
    </w:p>
    <w:p w14:paraId="3F3892D1" w14:textId="77777777" w:rsidR="00132ACC" w:rsidRPr="00945AFA" w:rsidRDefault="00132ACC" w:rsidP="00132AC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rPr>
      </w:pPr>
      <w:r w:rsidRPr="00945AFA">
        <w:rPr>
          <w:noProof/>
          <w:color w:val="000000" w:themeColor="text1"/>
          <w:lang w:val="en-CA"/>
        </w:rPr>
        <w:t>a variable cbWidth specifying the width of the current coding block in luma samples,</w:t>
      </w:r>
    </w:p>
    <w:p w14:paraId="78653EAE" w14:textId="77777777" w:rsidR="00132ACC" w:rsidRPr="00945AFA" w:rsidRDefault="00132ACC" w:rsidP="00132AC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rPr>
      </w:pPr>
      <w:r w:rsidRPr="00945AFA">
        <w:rPr>
          <w:noProof/>
          <w:color w:val="000000" w:themeColor="text1"/>
          <w:lang w:val="en-CA"/>
        </w:rPr>
        <w:t>a variable cbHeight specifying the height of the current coding block in luma samples,</w:t>
      </w:r>
    </w:p>
    <w:p w14:paraId="5F22827C" w14:textId="77777777" w:rsidR="00132ACC" w:rsidRPr="00945AFA" w:rsidRDefault="00132ACC" w:rsidP="00132AC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945AFA">
        <w:rPr>
          <w:noProof/>
          <w:color w:val="000000" w:themeColor="text1"/>
          <w:lang w:val="en-CA" w:eastAsia="ko-KR"/>
        </w:rPr>
        <w:t>a variable triangleDir specifying the partition direction,</w:t>
      </w:r>
    </w:p>
    <w:p w14:paraId="49F4B0D4" w14:textId="77777777" w:rsidR="00132ACC" w:rsidRPr="00945AFA" w:rsidDel="003C51E6" w:rsidRDefault="00132ACC" w:rsidP="00132AC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945AFA" w:rsidDel="003C51E6">
        <w:rPr>
          <w:noProof/>
          <w:color w:val="000000" w:themeColor="text1"/>
          <w:lang w:val="en-CA"/>
        </w:rPr>
        <w:t>the luma</w:t>
      </w:r>
      <w:r w:rsidRPr="00945AFA" w:rsidDel="003C51E6">
        <w:rPr>
          <w:noProof/>
          <w:color w:val="000000" w:themeColor="text1"/>
          <w:lang w:val="en-CA" w:eastAsia="ko-KR"/>
        </w:rPr>
        <w:t xml:space="preserve"> motion vectors</w:t>
      </w:r>
      <w:r w:rsidRPr="00945AFA">
        <w:rPr>
          <w:noProof/>
          <w:color w:val="000000" w:themeColor="text1"/>
          <w:lang w:val="en-CA" w:eastAsia="ko-KR"/>
        </w:rPr>
        <w:t xml:space="preserve"> in 1/16 </w:t>
      </w:r>
      <w:r w:rsidRPr="00945AFA" w:rsidDel="003C51E6">
        <w:rPr>
          <w:noProof/>
          <w:color w:val="000000" w:themeColor="text1"/>
          <w:lang w:val="en-CA" w:eastAsia="ko-KR"/>
        </w:rPr>
        <w:t>fractional-sample</w:t>
      </w:r>
      <w:r w:rsidRPr="00945AFA">
        <w:rPr>
          <w:noProof/>
          <w:color w:val="000000" w:themeColor="text1"/>
          <w:lang w:val="en-CA" w:eastAsia="ko-KR"/>
        </w:rPr>
        <w:t xml:space="preserve"> accuracy</w:t>
      </w:r>
      <w:r w:rsidRPr="00945AFA" w:rsidDel="003C51E6">
        <w:rPr>
          <w:noProof/>
          <w:color w:val="000000" w:themeColor="text1"/>
          <w:lang w:val="en-CA" w:eastAsia="ko-KR"/>
        </w:rPr>
        <w:t xml:space="preserve"> </w:t>
      </w:r>
      <w:r w:rsidRPr="00945AFA">
        <w:rPr>
          <w:noProof/>
          <w:color w:val="000000" w:themeColor="text1"/>
          <w:lang w:val="en-CA" w:eastAsia="ko-KR"/>
        </w:rPr>
        <w:t>mvA</w:t>
      </w:r>
      <w:r w:rsidRPr="00945AFA" w:rsidDel="003C51E6">
        <w:rPr>
          <w:noProof/>
          <w:color w:val="000000" w:themeColor="text1"/>
          <w:lang w:val="en-CA" w:eastAsia="ko-KR"/>
        </w:rPr>
        <w:t xml:space="preserve"> and </w:t>
      </w:r>
      <w:r w:rsidRPr="00945AFA">
        <w:rPr>
          <w:noProof/>
          <w:color w:val="000000" w:themeColor="text1"/>
          <w:lang w:val="en-CA" w:eastAsia="ko-KR"/>
        </w:rPr>
        <w:t>mvB</w:t>
      </w:r>
      <w:r w:rsidRPr="00945AFA" w:rsidDel="003C51E6">
        <w:rPr>
          <w:noProof/>
          <w:color w:val="000000" w:themeColor="text1"/>
          <w:lang w:val="en-CA" w:eastAsia="ko-KR"/>
        </w:rPr>
        <w:t>,</w:t>
      </w:r>
    </w:p>
    <w:p w14:paraId="4B30906E" w14:textId="77777777" w:rsidR="00132ACC" w:rsidRPr="00945AFA" w:rsidDel="003C51E6" w:rsidRDefault="00132ACC" w:rsidP="00132AC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945AFA" w:rsidDel="003C51E6">
        <w:rPr>
          <w:noProof/>
          <w:color w:val="000000" w:themeColor="text1"/>
          <w:lang w:val="en-CA" w:eastAsia="ko-KR"/>
        </w:rPr>
        <w:t xml:space="preserve">the reference indices </w:t>
      </w:r>
      <w:r w:rsidRPr="00945AFA">
        <w:rPr>
          <w:noProof/>
          <w:color w:val="000000" w:themeColor="text1"/>
          <w:lang w:val="en-CA" w:eastAsia="ko-KR"/>
        </w:rPr>
        <w:t>refIdxA and refIdxB</w:t>
      </w:r>
      <w:r w:rsidRPr="00945AFA" w:rsidDel="003C51E6">
        <w:rPr>
          <w:noProof/>
          <w:color w:val="000000" w:themeColor="text1"/>
          <w:lang w:val="en-CA" w:eastAsia="ko-KR"/>
        </w:rPr>
        <w:t>,</w:t>
      </w:r>
    </w:p>
    <w:p w14:paraId="21219684" w14:textId="77777777" w:rsidR="00132ACC" w:rsidRPr="00945AFA" w:rsidRDefault="00132ACC" w:rsidP="00132AC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945AFA" w:rsidDel="003C51E6">
        <w:rPr>
          <w:noProof/>
          <w:color w:val="000000" w:themeColor="text1"/>
          <w:lang w:val="en-CA" w:eastAsia="ko-KR"/>
        </w:rPr>
        <w:t xml:space="preserve">the prediction list flags </w:t>
      </w:r>
      <w:r w:rsidRPr="00945AFA">
        <w:rPr>
          <w:noProof/>
          <w:color w:val="000000" w:themeColor="text1"/>
          <w:lang w:val="en-CA" w:eastAsia="ko-KR"/>
        </w:rPr>
        <w:t>predListFlagA and predListFlagB</w:t>
      </w:r>
      <w:r w:rsidRPr="00945AFA" w:rsidDel="003C51E6">
        <w:rPr>
          <w:noProof/>
          <w:color w:val="000000" w:themeColor="text1"/>
          <w:lang w:val="en-CA" w:eastAsia="ko-KR"/>
        </w:rPr>
        <w:t>.</w:t>
      </w:r>
    </w:p>
    <w:p w14:paraId="20981587" w14:textId="77777777" w:rsidR="00132ACC" w:rsidRPr="00945AFA" w:rsidRDefault="00132ACC" w:rsidP="00132ACC">
      <w:pPr>
        <w:rPr>
          <w:noProof/>
          <w:color w:val="000000" w:themeColor="text1"/>
          <w:lang w:val="en-CA" w:eastAsia="ko-KR"/>
        </w:rPr>
      </w:pPr>
      <w:r w:rsidRPr="00945AFA">
        <w:rPr>
          <w:noProof/>
          <w:color w:val="000000" w:themeColor="text1"/>
          <w:lang w:val="en-CA" w:eastAsia="ko-KR"/>
        </w:rPr>
        <w:t>The variables numSbX and numSbY specifying the number of 4x4 blocks in the current coding block in horizontal and vertical direction are set equal to numSbX = cbWidth &gt;&gt; 2 and numSbY = cbHeight &gt;&gt; 2.</w:t>
      </w:r>
    </w:p>
    <w:p w14:paraId="057EB224" w14:textId="77777777" w:rsidR="00132ACC" w:rsidRPr="00945AFA" w:rsidRDefault="00132ACC" w:rsidP="00132ACC">
      <w:pPr>
        <w:rPr>
          <w:noProof/>
          <w:color w:val="000000" w:themeColor="text1"/>
          <w:lang w:val="en-CA" w:eastAsia="ko-KR"/>
        </w:rPr>
      </w:pPr>
      <w:r w:rsidRPr="00945AFA">
        <w:rPr>
          <w:noProof/>
          <w:color w:val="000000" w:themeColor="text1"/>
          <w:lang w:val="en-CA" w:eastAsia="ko-KR"/>
        </w:rPr>
        <w:lastRenderedPageBreak/>
        <w:t>The variable minSb is set equal to min( numSbX, numSbY ).</w:t>
      </w:r>
    </w:p>
    <w:p w14:paraId="6884B73D" w14:textId="77777777" w:rsidR="00132ACC" w:rsidRPr="00945AFA" w:rsidRDefault="00132ACC" w:rsidP="00132ACC">
      <w:pPr>
        <w:rPr>
          <w:noProof/>
          <w:color w:val="000000" w:themeColor="text1"/>
          <w:lang w:val="en-CA" w:eastAsia="ko-KR"/>
        </w:rPr>
      </w:pPr>
      <w:r w:rsidRPr="00945AFA">
        <w:rPr>
          <w:noProof/>
          <w:color w:val="000000" w:themeColor="text1"/>
          <w:lang w:val="en-CA" w:eastAsia="ko-KR"/>
        </w:rPr>
        <w:t>The variable cbRatio is derived as follows:</w:t>
      </w:r>
    </w:p>
    <w:p w14:paraId="467686C9" w14:textId="77777777" w:rsidR="00132ACC" w:rsidRPr="00945AFA" w:rsidRDefault="00132ACC" w:rsidP="00132ACC">
      <w:pPr>
        <w:pStyle w:val="Equation"/>
        <w:tabs>
          <w:tab w:val="clear" w:pos="794"/>
          <w:tab w:val="clear" w:pos="1588"/>
          <w:tab w:val="left" w:pos="1134"/>
          <w:tab w:val="left" w:pos="1418"/>
          <w:tab w:val="left" w:pos="1701"/>
          <w:tab w:val="left" w:pos="1985"/>
        </w:tabs>
        <w:ind w:left="360"/>
        <w:rPr>
          <w:noProof/>
          <w:color w:val="000000" w:themeColor="text1"/>
          <w:lang w:val="en-CA" w:eastAsia="ko-KR"/>
        </w:rPr>
      </w:pPr>
      <w:r w:rsidRPr="00945AFA">
        <w:rPr>
          <w:noProof/>
          <w:color w:val="000000" w:themeColor="text1"/>
          <w:lang w:val="en-CA" w:eastAsia="ko-KR"/>
        </w:rPr>
        <w:t>cbRatio = ( cbWidth &gt; cbHeight ) ? ( cbWidth / cbHeight ) : ( cbHeight / cbWidth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828</w:t>
      </w:r>
      <w:r w:rsidRPr="00945AFA" w:rsidDel="003C51E6">
        <w:rPr>
          <w:noProof/>
          <w:lang w:val="en-CA"/>
        </w:rPr>
        <w:fldChar w:fldCharType="end"/>
      </w:r>
      <w:r w:rsidRPr="00945AFA" w:rsidDel="003C51E6">
        <w:rPr>
          <w:noProof/>
          <w:lang w:val="en-CA"/>
        </w:rPr>
        <w:t>)</w:t>
      </w:r>
    </w:p>
    <w:p w14:paraId="4C1DAEE0" w14:textId="77777777" w:rsidR="00132ACC" w:rsidRPr="00945AFA" w:rsidRDefault="00132ACC" w:rsidP="00132ACC">
      <w:pPr>
        <w:rPr>
          <w:noProof/>
          <w:color w:val="000000" w:themeColor="text1"/>
          <w:lang w:val="en-CA"/>
        </w:rPr>
      </w:pPr>
      <w:r w:rsidRPr="00945AFA">
        <w:rPr>
          <w:noProof/>
          <w:color w:val="000000" w:themeColor="text1"/>
          <w:lang w:val="en-CA"/>
        </w:rPr>
        <w:t xml:space="preserve">The variable refIdxTempA is derived by invoking the reference picture mapping process for triangle merge mode specified in clause </w:t>
      </w:r>
      <w:r w:rsidRPr="00945AFA">
        <w:rPr>
          <w:noProof/>
          <w:color w:val="000000" w:themeColor="text1"/>
          <w:lang w:val="en-CA"/>
        </w:rPr>
        <w:fldChar w:fldCharType="begin" w:fldLock="1"/>
      </w:r>
      <w:r w:rsidRPr="00945AFA">
        <w:rPr>
          <w:noProof/>
          <w:color w:val="000000" w:themeColor="text1"/>
          <w:lang w:val="en-CA"/>
        </w:rPr>
        <w:instrText xml:space="preserve"> REF _Ref528577940 \r \h </w:instrText>
      </w:r>
      <w:r w:rsidRPr="00945AFA">
        <w:rPr>
          <w:noProof/>
          <w:color w:val="000000" w:themeColor="text1"/>
          <w:lang w:val="en-CA"/>
        </w:rPr>
      </w:r>
      <w:r w:rsidRPr="00945AFA">
        <w:rPr>
          <w:noProof/>
          <w:color w:val="000000" w:themeColor="text1"/>
          <w:lang w:val="en-CA"/>
        </w:rPr>
        <w:fldChar w:fldCharType="separate"/>
      </w:r>
      <w:r w:rsidRPr="00945AFA">
        <w:rPr>
          <w:noProof/>
          <w:color w:val="000000" w:themeColor="text1"/>
          <w:lang w:val="en-CA"/>
        </w:rPr>
        <w:t>8.5.7.4</w:t>
      </w:r>
      <w:r w:rsidRPr="00945AFA">
        <w:rPr>
          <w:noProof/>
          <w:color w:val="000000" w:themeColor="text1"/>
          <w:lang w:val="en-CA"/>
        </w:rPr>
        <w:fldChar w:fldCharType="end"/>
      </w:r>
      <w:r w:rsidRPr="00945AFA">
        <w:rPr>
          <w:noProof/>
          <w:color w:val="000000" w:themeColor="text1"/>
          <w:lang w:val="en-CA"/>
        </w:rPr>
        <w:t xml:space="preserve"> with X set equal to </w:t>
      </w:r>
      <w:r w:rsidRPr="00945AFA">
        <w:rPr>
          <w:noProof/>
          <w:color w:val="000000" w:themeColor="text1"/>
          <w:lang w:val="en-CA" w:eastAsia="ko-KR"/>
        </w:rPr>
        <w:t>predListFlagA</w:t>
      </w:r>
      <w:r w:rsidRPr="00945AFA">
        <w:rPr>
          <w:noProof/>
          <w:color w:val="000000" w:themeColor="text1"/>
          <w:lang w:val="en-CA"/>
        </w:rPr>
        <w:t xml:space="preserve"> and refIdxN set equal to refIdxA as inputs.</w:t>
      </w:r>
    </w:p>
    <w:p w14:paraId="29CAA9C2" w14:textId="77777777" w:rsidR="00132ACC" w:rsidRPr="00945AFA" w:rsidRDefault="00132ACC" w:rsidP="00132ACC">
      <w:pPr>
        <w:rPr>
          <w:noProof/>
          <w:color w:val="000000" w:themeColor="text1"/>
          <w:lang w:val="en-CA"/>
        </w:rPr>
      </w:pPr>
      <w:r w:rsidRPr="00945AFA">
        <w:rPr>
          <w:noProof/>
          <w:color w:val="000000" w:themeColor="text1"/>
          <w:lang w:val="en-CA"/>
        </w:rPr>
        <w:t xml:space="preserve">The variable refIdxTempB is derived by invoking the reference picture mapping process for triangle merge mode specified in clause </w:t>
      </w:r>
      <w:r w:rsidRPr="00945AFA">
        <w:rPr>
          <w:noProof/>
          <w:color w:val="000000" w:themeColor="text1"/>
          <w:lang w:val="en-CA"/>
        </w:rPr>
        <w:fldChar w:fldCharType="begin" w:fldLock="1"/>
      </w:r>
      <w:r w:rsidRPr="00945AFA">
        <w:rPr>
          <w:noProof/>
          <w:color w:val="000000" w:themeColor="text1"/>
          <w:lang w:val="en-CA"/>
        </w:rPr>
        <w:instrText xml:space="preserve"> REF _Ref528577940 \r \h </w:instrText>
      </w:r>
      <w:r w:rsidRPr="00945AFA">
        <w:rPr>
          <w:noProof/>
          <w:color w:val="000000" w:themeColor="text1"/>
          <w:lang w:val="en-CA"/>
        </w:rPr>
      </w:r>
      <w:r w:rsidRPr="00945AFA">
        <w:rPr>
          <w:noProof/>
          <w:color w:val="000000" w:themeColor="text1"/>
          <w:lang w:val="en-CA"/>
        </w:rPr>
        <w:fldChar w:fldCharType="separate"/>
      </w:r>
      <w:r w:rsidRPr="00945AFA">
        <w:rPr>
          <w:noProof/>
          <w:color w:val="000000" w:themeColor="text1"/>
          <w:lang w:val="en-CA"/>
        </w:rPr>
        <w:t>8.5.7.4</w:t>
      </w:r>
      <w:r w:rsidRPr="00945AFA">
        <w:rPr>
          <w:noProof/>
          <w:color w:val="000000" w:themeColor="text1"/>
          <w:lang w:val="en-CA"/>
        </w:rPr>
        <w:fldChar w:fldCharType="end"/>
      </w:r>
      <w:r w:rsidRPr="00945AFA">
        <w:rPr>
          <w:noProof/>
          <w:color w:val="000000" w:themeColor="text1"/>
          <w:lang w:val="en-CA"/>
        </w:rPr>
        <w:t xml:space="preserve"> with the X set equal to </w:t>
      </w:r>
      <w:r w:rsidRPr="00945AFA">
        <w:rPr>
          <w:noProof/>
          <w:color w:val="000000" w:themeColor="text1"/>
          <w:lang w:val="en-CA" w:eastAsia="ko-KR"/>
        </w:rPr>
        <w:t>predListFlag</w:t>
      </w:r>
      <w:r w:rsidRPr="00945AFA">
        <w:rPr>
          <w:noProof/>
          <w:color w:val="000000" w:themeColor="text1"/>
          <w:lang w:val="en-CA"/>
        </w:rPr>
        <w:t>B and refIdxN set equal to refIdxB as inputs.</w:t>
      </w:r>
    </w:p>
    <w:p w14:paraId="5EDF3DE8" w14:textId="77777777" w:rsidR="00132ACC" w:rsidRPr="00945AFA" w:rsidRDefault="00132ACC" w:rsidP="00132ACC">
      <w:pPr>
        <w:rPr>
          <w:noProof/>
          <w:color w:val="000000" w:themeColor="text1"/>
          <w:lang w:val="en-CA" w:eastAsia="ko-KR"/>
        </w:rPr>
      </w:pPr>
      <w:r w:rsidRPr="00945AFA">
        <w:rPr>
          <w:noProof/>
          <w:color w:val="000000" w:themeColor="text1"/>
          <w:lang w:val="en-CA" w:eastAsia="ko-KR"/>
        </w:rPr>
        <w:t>For each 4x4 subblock at subblock index ( xSbIdx, ySbIdx ) with xSbIdx = 0..numSbX </w:t>
      </w:r>
      <w:r w:rsidRPr="00945AFA">
        <w:rPr>
          <w:noProof/>
          <w:color w:val="000000" w:themeColor="text1"/>
          <w:lang w:val="en-CA"/>
        </w:rPr>
        <w:t>−</w:t>
      </w:r>
      <w:r w:rsidRPr="00945AFA">
        <w:rPr>
          <w:noProof/>
          <w:color w:val="000000" w:themeColor="text1"/>
          <w:lang w:val="en-CA" w:eastAsia="ko-KR"/>
        </w:rPr>
        <w:t> 1, and ySbIdx = 0..numSbY − 1, the following applies:</w:t>
      </w:r>
    </w:p>
    <w:p w14:paraId="3556E398" w14:textId="77777777" w:rsidR="00132ACC" w:rsidRPr="00945AFA" w:rsidRDefault="00132ACC" w:rsidP="00132AC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themeColor="text1"/>
          <w:lang w:val="en-CA" w:eastAsia="ko-KR"/>
        </w:rPr>
      </w:pPr>
      <w:r w:rsidRPr="00945AFA">
        <w:rPr>
          <w:noProof/>
          <w:color w:val="000000" w:themeColor="text1"/>
          <w:lang w:val="en-CA" w:eastAsia="ko-KR"/>
        </w:rPr>
        <w:t>T</w:t>
      </w:r>
      <w:r w:rsidRPr="00945AFA" w:rsidDel="003C51E6">
        <w:rPr>
          <w:noProof/>
          <w:color w:val="000000" w:themeColor="text1"/>
          <w:lang w:val="en-CA" w:eastAsia="ko-KR"/>
        </w:rPr>
        <w:t xml:space="preserve">he </w:t>
      </w:r>
      <w:r w:rsidRPr="00945AFA">
        <w:rPr>
          <w:noProof/>
          <w:color w:val="000000" w:themeColor="text1"/>
          <w:lang w:val="en-CA" w:eastAsia="ko-KR"/>
        </w:rPr>
        <w:t>variables xIdx and yIdx are derived as follows:</w:t>
      </w:r>
    </w:p>
    <w:p w14:paraId="616610CA" w14:textId="77777777" w:rsidR="00132ACC" w:rsidRPr="00945AFA" w:rsidRDefault="00132ACC" w:rsidP="00132ACC">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945AFA">
        <w:rPr>
          <w:noProof/>
          <w:color w:val="000000" w:themeColor="text1"/>
          <w:lang w:val="en-CA" w:eastAsia="ko-KR"/>
        </w:rPr>
        <w:t>xIdx = ( cbWidth &gt; cbHeight )  ?  ( xSbIdx / cbRatio ) : xSbIdx</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829</w:t>
      </w:r>
      <w:r w:rsidRPr="00945AFA" w:rsidDel="003C51E6">
        <w:rPr>
          <w:noProof/>
          <w:lang w:val="en-CA"/>
        </w:rPr>
        <w:fldChar w:fldCharType="end"/>
      </w:r>
      <w:r w:rsidRPr="00945AFA" w:rsidDel="003C51E6">
        <w:rPr>
          <w:noProof/>
          <w:lang w:val="en-CA"/>
        </w:rPr>
        <w:t>)</w:t>
      </w:r>
    </w:p>
    <w:p w14:paraId="239EF5AB" w14:textId="77777777" w:rsidR="00132ACC" w:rsidRPr="00945AFA" w:rsidDel="003C51E6" w:rsidRDefault="00132ACC" w:rsidP="00132ACC">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945AFA">
        <w:rPr>
          <w:noProof/>
          <w:color w:val="000000" w:themeColor="text1"/>
          <w:lang w:val="en-CA" w:eastAsia="ko-KR"/>
        </w:rPr>
        <w:t>yIdx = ( cbWidth &gt; cbHeight )  ?  ySbIdx  :  ( ySbIdx / cbRatio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830</w:t>
      </w:r>
      <w:r w:rsidRPr="00945AFA" w:rsidDel="003C51E6">
        <w:rPr>
          <w:noProof/>
          <w:lang w:val="en-CA"/>
        </w:rPr>
        <w:fldChar w:fldCharType="end"/>
      </w:r>
      <w:r w:rsidRPr="00945AFA" w:rsidDel="003C51E6">
        <w:rPr>
          <w:noProof/>
          <w:lang w:val="en-CA"/>
        </w:rPr>
        <w:t>)</w:t>
      </w:r>
    </w:p>
    <w:p w14:paraId="24436442" w14:textId="77777777" w:rsidR="00132ACC" w:rsidRPr="00945AFA" w:rsidRDefault="00132ACC" w:rsidP="00132AC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themeColor="text1"/>
          <w:lang w:val="en-CA" w:eastAsia="ko-KR"/>
        </w:rPr>
      </w:pPr>
      <w:r w:rsidRPr="00945AFA">
        <w:rPr>
          <w:noProof/>
          <w:color w:val="000000" w:themeColor="text1"/>
          <w:lang w:val="en-CA" w:eastAsia="ko-KR"/>
        </w:rPr>
        <w:t>The variable sType is derived as follows:</w:t>
      </w:r>
    </w:p>
    <w:p w14:paraId="486A0839" w14:textId="77777777" w:rsidR="00132ACC" w:rsidRPr="00945AFA" w:rsidRDefault="00132ACC" w:rsidP="00132AC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945AFA">
        <w:rPr>
          <w:noProof/>
          <w:color w:val="000000" w:themeColor="text1"/>
          <w:lang w:val="en-CA" w:eastAsia="ko-KR"/>
        </w:rPr>
        <w:t>If triangleDir is equal to 0, the following applies:</w:t>
      </w:r>
    </w:p>
    <w:p w14:paraId="26CA6127"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sType = ( xIdx = = yIdx )  ?  2  :  ( ( xIdx &gt; yIdx )  ?  0  :  1 )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831</w:t>
      </w:r>
      <w:r w:rsidRPr="00945AFA" w:rsidDel="003C51E6">
        <w:rPr>
          <w:noProof/>
          <w:lang w:val="en-CA"/>
        </w:rPr>
        <w:fldChar w:fldCharType="end"/>
      </w:r>
      <w:r w:rsidRPr="00945AFA" w:rsidDel="003C51E6">
        <w:rPr>
          <w:noProof/>
          <w:lang w:val="en-CA"/>
        </w:rPr>
        <w:t>)</w:t>
      </w:r>
    </w:p>
    <w:p w14:paraId="3CFDE4F8" w14:textId="77777777" w:rsidR="00132ACC" w:rsidRPr="00945AFA" w:rsidRDefault="00132ACC" w:rsidP="00132AC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945AFA">
        <w:rPr>
          <w:noProof/>
          <w:color w:val="000000" w:themeColor="text1"/>
          <w:lang w:val="en-CA" w:eastAsia="ko-KR"/>
        </w:rPr>
        <w:t>Otherwise (triangleDir is equal to 1), the following applies:</w:t>
      </w:r>
    </w:p>
    <w:p w14:paraId="7345C2BA"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sType = ( xIdx + yIdx = = minSb )  ?  2  :  ( ( xIdx + yIdx &lt; minSb )  ?  0  :  1 )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832</w:t>
      </w:r>
      <w:r w:rsidRPr="00945AFA" w:rsidDel="003C51E6">
        <w:rPr>
          <w:noProof/>
          <w:lang w:val="en-CA"/>
        </w:rPr>
        <w:fldChar w:fldCharType="end"/>
      </w:r>
      <w:r w:rsidRPr="00945AFA" w:rsidDel="003C51E6">
        <w:rPr>
          <w:noProof/>
          <w:lang w:val="en-CA"/>
        </w:rPr>
        <w:t>)</w:t>
      </w:r>
    </w:p>
    <w:p w14:paraId="564C4218" w14:textId="77777777" w:rsidR="00132ACC" w:rsidRPr="00D23397" w:rsidRDefault="00132ACC" w:rsidP="00132AC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themeColor="text1"/>
          <w:highlight w:val="cyan"/>
          <w:lang w:val="en-CA" w:eastAsia="ko-KR"/>
        </w:rPr>
      </w:pPr>
      <w:r w:rsidRPr="00D23397">
        <w:rPr>
          <w:noProof/>
          <w:color w:val="000000" w:themeColor="text1"/>
          <w:highlight w:val="cyan"/>
          <w:lang w:val="en-CA" w:eastAsia="ko-KR"/>
        </w:rPr>
        <w:t>If sType is equal to 2 and predListFlagA + predListFlagB is not equal to 1, sType is set equal to 0</w:t>
      </w:r>
      <w:r>
        <w:rPr>
          <w:noProof/>
          <w:color w:val="000000" w:themeColor="text1"/>
          <w:highlight w:val="cyan"/>
          <w:lang w:val="en-CA" w:eastAsia="ko-KR"/>
        </w:rPr>
        <w:t>.</w:t>
      </w:r>
    </w:p>
    <w:p w14:paraId="46907B8B" w14:textId="77777777" w:rsidR="00132ACC" w:rsidRPr="00945AFA" w:rsidRDefault="00132ACC" w:rsidP="00132AC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themeColor="text1"/>
          <w:lang w:val="en-CA" w:eastAsia="ko-KR"/>
        </w:rPr>
      </w:pPr>
      <w:r w:rsidRPr="00945AFA">
        <w:rPr>
          <w:noProof/>
          <w:color w:val="000000" w:themeColor="text1"/>
          <w:lang w:val="en-CA" w:eastAsia="ko-KR"/>
        </w:rPr>
        <w:t>Depending on the value of sType, the following assignments are made:</w:t>
      </w:r>
    </w:p>
    <w:p w14:paraId="2FE061C2" w14:textId="77777777" w:rsidR="00132ACC" w:rsidRPr="00945AFA" w:rsidRDefault="00132ACC" w:rsidP="00132AC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945AFA">
        <w:rPr>
          <w:noProof/>
          <w:color w:val="000000" w:themeColor="text1"/>
          <w:lang w:val="en-CA" w:eastAsia="ko-KR"/>
        </w:rPr>
        <w:t>If sType is equal to 0, the following applies:</w:t>
      </w:r>
    </w:p>
    <w:p w14:paraId="4E131649"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predFlagL0 = ( predListFlagA = = 0 )  ?  1  :  0</w:t>
      </w:r>
      <w:r w:rsidRPr="00945AFA">
        <w:rPr>
          <w:noProof/>
          <w:color w:val="000000" w:themeColor="text1"/>
          <w:lang w:val="en-CA" w:eastAsia="ko-KR"/>
        </w:rPr>
        <w:tab/>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833</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4D4ABAF2"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predFlagL1 = ( predListFlagA = = 0 )  ?  0  :  1</w:t>
      </w:r>
      <w:r w:rsidRPr="00945AFA">
        <w:rPr>
          <w:noProof/>
          <w:color w:val="000000" w:themeColor="text1"/>
          <w:lang w:val="en-CA" w:eastAsia="ko-KR"/>
        </w:rPr>
        <w:tab/>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834</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46F2BA3E"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refIdxL0 = ( predListFlagA = = 0 )  ?  refIdxA : −1</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835</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68DFBEAD"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refIdxL1 = ( predListFlagA = = 0 )  ?  −1  :  refIdxA</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836</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6AA2F119"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mvL0[ 0 ] = ( predListFlagA = = 0 )  ?  mvA[ 0 ]  :  0</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837</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08084EC3"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mvL0[ 1 ] = ( predListFlagA = = 0 )  ?  mvA[ 1 ]  :  0</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838</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41C239ED"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mvL1[ 0 ] = ( predListFlagA = = 0 )  ?  0  :  mvA[ 0 ]</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839</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5334FD95"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mvL1[ 1 ] = ( predListFlagA = = 0 )  ?  0  :  mvA[ 1 ]</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840</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32F117B8" w14:textId="77777777" w:rsidR="00132ACC" w:rsidRPr="00945AFA" w:rsidRDefault="00132ACC" w:rsidP="00132AC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945AFA">
        <w:rPr>
          <w:noProof/>
          <w:color w:val="000000" w:themeColor="text1"/>
          <w:lang w:val="en-CA" w:eastAsia="ko-KR"/>
        </w:rPr>
        <w:t>Otherwise, if sType is equal to 1, the following applies:</w:t>
      </w:r>
    </w:p>
    <w:p w14:paraId="6627B878"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predFlagL0 = ( predListFlagB = = 0 )  ?  1  :  0</w:t>
      </w:r>
      <w:r w:rsidRPr="00945AFA">
        <w:rPr>
          <w:noProof/>
          <w:color w:val="000000" w:themeColor="text1"/>
          <w:lang w:val="en-CA" w:eastAsia="ko-KR"/>
        </w:rPr>
        <w:tab/>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841</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1CDCD080"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predFlagL1 = ( predListFlagB = = 0 )  ?  0  :  1</w:t>
      </w:r>
      <w:r w:rsidRPr="00945AFA">
        <w:rPr>
          <w:noProof/>
          <w:color w:val="000000" w:themeColor="text1"/>
          <w:lang w:val="en-CA" w:eastAsia="ko-KR"/>
        </w:rPr>
        <w:tab/>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842</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5E379078"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refIdxL0 = ( predListFlagB = = 0 )  ?  refIdxB : −1</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843</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14AE40DC"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lastRenderedPageBreak/>
        <w:t>refIdxL1 = ( predListFlagB = = 0 )  ?  −1  :  refIdxB</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844</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7BFAF5A9"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mvL0[ 0 ] = ( predListFlagB = = 0 )  ?  mvB[ 0 ]  :  0</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845</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65AF4802"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mvL0[ 1 ] = ( predListFlagB = = 0 )  ?  mvB[ 1 ]  :  0</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846</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106A590F"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mvL1[ 0 ] = ( predListFlagB = = 0 )  ?  0  :  mvB[ 0 ]</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847</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5AE7503E" w14:textId="77777777" w:rsidR="00132ACC" w:rsidRPr="00945AFA" w:rsidRDefault="00132ACC" w:rsidP="00132ACC">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mvL1[ 1 ] = ( predListFlagB = = 0 )  ?  0  :  mvB[ 1 ]</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848</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76FE3269" w14:textId="77777777" w:rsidR="00132ACC" w:rsidRPr="00945AFA" w:rsidRDefault="00132ACC" w:rsidP="00132AC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945AFA">
        <w:rPr>
          <w:noProof/>
          <w:color w:val="000000" w:themeColor="text1"/>
          <w:lang w:val="en-CA" w:eastAsia="ko-KR"/>
        </w:rPr>
        <w:t>Otherwise (sType is equal to 2), the following applies:</w:t>
      </w:r>
    </w:p>
    <w:p w14:paraId="10E0E8D3" w14:textId="77777777" w:rsidR="00132ACC" w:rsidRPr="007C4B05" w:rsidRDefault="00132ACC" w:rsidP="00132ACC">
      <w:pPr>
        <w:numPr>
          <w:ilvl w:val="1"/>
          <w:numId w:val="19"/>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strike/>
          <w:noProof/>
          <w:color w:val="000000" w:themeColor="text1"/>
          <w:lang w:val="en-CA" w:eastAsia="ko-KR"/>
        </w:rPr>
      </w:pPr>
      <w:r w:rsidRPr="003E21B7">
        <w:rPr>
          <w:strike/>
          <w:noProof/>
          <w:color w:val="000000" w:themeColor="text1"/>
          <w:highlight w:val="cyan"/>
          <w:lang w:val="en-CA" w:eastAsia="ko-KR"/>
        </w:rPr>
        <w:t>If predListFlagA + predListFlagB is equal to 1,</w:t>
      </w:r>
      <w:r w:rsidRPr="007C4B05">
        <w:rPr>
          <w:strike/>
          <w:noProof/>
          <w:color w:val="000000" w:themeColor="text1"/>
          <w:lang w:val="en-CA" w:eastAsia="ko-KR"/>
        </w:rPr>
        <w:t xml:space="preserve"> </w:t>
      </w:r>
    </w:p>
    <w:p w14:paraId="1F5091BD" w14:textId="77777777" w:rsidR="00132ACC" w:rsidRPr="00945AFA" w:rsidRDefault="00132ACC" w:rsidP="00132ACC">
      <w:pPr>
        <w:pStyle w:val="Equation"/>
        <w:tabs>
          <w:tab w:val="clear" w:pos="794"/>
          <w:tab w:val="clear" w:pos="1588"/>
          <w:tab w:val="left" w:pos="1418"/>
          <w:tab w:val="left" w:pos="1701"/>
          <w:tab w:val="left" w:pos="1985"/>
        </w:tabs>
        <w:ind w:left="1440"/>
        <w:rPr>
          <w:noProof/>
          <w:color w:val="000000" w:themeColor="text1"/>
          <w:lang w:val="en-CA" w:eastAsia="ko-KR"/>
        </w:rPr>
      </w:pPr>
      <w:r w:rsidRPr="00945AFA">
        <w:rPr>
          <w:noProof/>
          <w:color w:val="000000" w:themeColor="text1"/>
          <w:lang w:val="en-CA" w:eastAsia="ko-KR"/>
        </w:rPr>
        <w:t>predFlagL0 = 1</w:t>
      </w:r>
      <w:r w:rsidRPr="00945AFA">
        <w:rPr>
          <w:noProof/>
          <w:color w:val="000000" w:themeColor="text1"/>
          <w:lang w:val="en-CA" w:eastAsia="ko-KR"/>
        </w:rPr>
        <w:tab/>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849</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70F3C424" w14:textId="77777777" w:rsidR="00132ACC" w:rsidRPr="00945AFA" w:rsidRDefault="00132ACC" w:rsidP="00132ACC">
      <w:pPr>
        <w:pStyle w:val="Equation"/>
        <w:tabs>
          <w:tab w:val="clear" w:pos="794"/>
          <w:tab w:val="clear" w:pos="1588"/>
          <w:tab w:val="left" w:pos="1418"/>
          <w:tab w:val="left" w:pos="1701"/>
          <w:tab w:val="left" w:pos="1985"/>
        </w:tabs>
        <w:ind w:left="1440"/>
        <w:rPr>
          <w:noProof/>
          <w:color w:val="000000" w:themeColor="text1"/>
          <w:lang w:val="en-CA" w:eastAsia="ko-KR"/>
        </w:rPr>
      </w:pPr>
      <w:r w:rsidRPr="00945AFA">
        <w:rPr>
          <w:noProof/>
          <w:color w:val="000000" w:themeColor="text1"/>
          <w:lang w:val="en-CA" w:eastAsia="ko-KR"/>
        </w:rPr>
        <w:t>predFlagL1 = 1</w:t>
      </w:r>
      <w:r w:rsidRPr="00945AFA">
        <w:rPr>
          <w:noProof/>
          <w:color w:val="000000" w:themeColor="text1"/>
          <w:lang w:val="en-CA" w:eastAsia="ko-KR"/>
        </w:rPr>
        <w:tab/>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850</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52B89A07" w14:textId="77777777" w:rsidR="00132ACC" w:rsidRPr="00945AFA" w:rsidRDefault="00132ACC" w:rsidP="00132ACC">
      <w:pPr>
        <w:pStyle w:val="Equation"/>
        <w:tabs>
          <w:tab w:val="clear" w:pos="794"/>
          <w:tab w:val="clear" w:pos="1588"/>
          <w:tab w:val="left" w:pos="1418"/>
          <w:tab w:val="left" w:pos="1701"/>
          <w:tab w:val="left" w:pos="1985"/>
        </w:tabs>
        <w:ind w:left="1440"/>
        <w:rPr>
          <w:noProof/>
          <w:color w:val="000000" w:themeColor="text1"/>
          <w:lang w:val="en-CA" w:eastAsia="ko-KR"/>
        </w:rPr>
      </w:pPr>
      <w:r w:rsidRPr="00945AFA">
        <w:rPr>
          <w:noProof/>
          <w:color w:val="000000" w:themeColor="text1"/>
          <w:lang w:val="en-CA" w:eastAsia="ko-KR"/>
        </w:rPr>
        <w:t>refIdxL0 = ( predListFlagA = = 0 )  ?  refIdxA  :  refIdxB</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851</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0EF9EF9D" w14:textId="77777777" w:rsidR="00132ACC" w:rsidRPr="00945AFA" w:rsidRDefault="00132ACC" w:rsidP="00132ACC">
      <w:pPr>
        <w:pStyle w:val="Equation"/>
        <w:tabs>
          <w:tab w:val="clear" w:pos="794"/>
          <w:tab w:val="clear" w:pos="1588"/>
          <w:tab w:val="left" w:pos="1418"/>
          <w:tab w:val="left" w:pos="1701"/>
          <w:tab w:val="left" w:pos="1985"/>
        </w:tabs>
        <w:ind w:left="1440"/>
        <w:rPr>
          <w:noProof/>
          <w:color w:val="000000" w:themeColor="text1"/>
          <w:lang w:val="en-CA" w:eastAsia="ko-KR"/>
        </w:rPr>
      </w:pPr>
      <w:r w:rsidRPr="00945AFA">
        <w:rPr>
          <w:noProof/>
          <w:color w:val="000000" w:themeColor="text1"/>
          <w:lang w:val="en-CA" w:eastAsia="ko-KR"/>
        </w:rPr>
        <w:t>refIdxL1 = ( predListFlagA = = 0 )  ?  refIdxB  :  refIdxA</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852</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256A112F" w14:textId="77777777" w:rsidR="00132ACC" w:rsidRPr="00945AFA" w:rsidRDefault="00132ACC" w:rsidP="00132ACC">
      <w:pPr>
        <w:pStyle w:val="Equation"/>
        <w:tabs>
          <w:tab w:val="clear" w:pos="794"/>
          <w:tab w:val="clear" w:pos="1588"/>
          <w:tab w:val="left" w:pos="1418"/>
          <w:tab w:val="left" w:pos="1701"/>
          <w:tab w:val="left" w:pos="1985"/>
        </w:tabs>
        <w:ind w:left="1440"/>
        <w:rPr>
          <w:noProof/>
          <w:color w:val="000000" w:themeColor="text1"/>
          <w:lang w:val="en-CA" w:eastAsia="ko-KR"/>
        </w:rPr>
      </w:pPr>
      <w:r w:rsidRPr="00945AFA">
        <w:rPr>
          <w:noProof/>
          <w:color w:val="000000" w:themeColor="text1"/>
          <w:lang w:val="en-CA" w:eastAsia="ko-KR"/>
        </w:rPr>
        <w:t>mvL0[ 0 ] = ( predListFlagA = = 0 )  ?  mvA[ 0 ]  :  mvB[ 0 ]</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853</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712205EC" w14:textId="77777777" w:rsidR="00132ACC" w:rsidRPr="00945AFA" w:rsidRDefault="00132ACC" w:rsidP="00132ACC">
      <w:pPr>
        <w:pStyle w:val="Equation"/>
        <w:tabs>
          <w:tab w:val="clear" w:pos="794"/>
          <w:tab w:val="clear" w:pos="1588"/>
          <w:tab w:val="left" w:pos="1418"/>
          <w:tab w:val="left" w:pos="1701"/>
          <w:tab w:val="left" w:pos="1985"/>
        </w:tabs>
        <w:ind w:left="1440"/>
        <w:rPr>
          <w:noProof/>
          <w:color w:val="000000" w:themeColor="text1"/>
          <w:lang w:val="en-CA" w:eastAsia="ko-KR"/>
        </w:rPr>
      </w:pPr>
      <w:r w:rsidRPr="00945AFA">
        <w:rPr>
          <w:noProof/>
          <w:color w:val="000000" w:themeColor="text1"/>
          <w:lang w:val="en-CA" w:eastAsia="ko-KR"/>
        </w:rPr>
        <w:t>mvL0[ 1 ] = ( predListFlagA = = 0 )  ?  mvA[ 1 ]  :  mvB[ 1 ]</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854</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414A245F" w14:textId="77777777" w:rsidR="00132ACC" w:rsidRPr="00945AFA" w:rsidRDefault="00132ACC" w:rsidP="00132ACC">
      <w:pPr>
        <w:pStyle w:val="Equation"/>
        <w:tabs>
          <w:tab w:val="clear" w:pos="794"/>
          <w:tab w:val="clear" w:pos="1588"/>
          <w:tab w:val="left" w:pos="1418"/>
          <w:tab w:val="left" w:pos="1701"/>
          <w:tab w:val="left" w:pos="1985"/>
        </w:tabs>
        <w:ind w:left="1440"/>
        <w:rPr>
          <w:noProof/>
          <w:color w:val="000000" w:themeColor="text1"/>
          <w:lang w:val="en-CA" w:eastAsia="ko-KR"/>
        </w:rPr>
      </w:pPr>
      <w:r w:rsidRPr="00945AFA">
        <w:rPr>
          <w:noProof/>
          <w:color w:val="000000" w:themeColor="text1"/>
          <w:lang w:val="en-CA" w:eastAsia="ko-KR"/>
        </w:rPr>
        <w:t>mvL1[ 0 ] = ( predListFlagA = = 0 )  ?  mvB[ 0 ]  :  mvA[ 0 ]</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855</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5462313E" w14:textId="77777777" w:rsidR="00132ACC" w:rsidRPr="00945AFA" w:rsidRDefault="00132ACC" w:rsidP="00132ACC">
      <w:pPr>
        <w:pStyle w:val="Equation"/>
        <w:tabs>
          <w:tab w:val="clear" w:pos="794"/>
          <w:tab w:val="clear" w:pos="1588"/>
          <w:tab w:val="left" w:pos="1418"/>
          <w:tab w:val="left" w:pos="1701"/>
          <w:tab w:val="left" w:pos="1985"/>
        </w:tabs>
        <w:ind w:left="1440"/>
        <w:rPr>
          <w:noProof/>
          <w:color w:val="000000" w:themeColor="text1"/>
          <w:lang w:val="en-CA" w:eastAsia="ko-KR"/>
        </w:rPr>
      </w:pPr>
      <w:r w:rsidRPr="00945AFA">
        <w:rPr>
          <w:noProof/>
          <w:color w:val="000000" w:themeColor="text1"/>
          <w:lang w:val="en-CA" w:eastAsia="ko-KR"/>
        </w:rPr>
        <w:t>mvL1[ 1 ] = ( predListFlagA = = 0 )  ?  mvB[ 1 ]  :  mvA[ 1 ]</w:t>
      </w:r>
      <w:r w:rsidRPr="00945AFA">
        <w:rPr>
          <w:noProof/>
          <w:color w:val="000000" w:themeColor="text1"/>
          <w:lang w:val="en-CA" w:eastAsia="ko-KR"/>
        </w:rPr>
        <w:tab/>
      </w:r>
      <w:r w:rsidRPr="00945AFA" w:rsidDel="003C51E6">
        <w:rPr>
          <w:noProof/>
          <w:color w:val="000000" w:themeColor="text1"/>
          <w:lang w:val="en-CA" w:eastAsia="ko-KR"/>
        </w:rPr>
        <w:t>(</w:t>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STYLEREF 1 \s </w:instrText>
      </w:r>
      <w:r w:rsidRPr="00945AFA" w:rsidDel="003C51E6">
        <w:rPr>
          <w:noProof/>
          <w:color w:val="000000" w:themeColor="text1"/>
          <w:lang w:val="en-CA" w:eastAsia="ko-KR"/>
        </w:rPr>
        <w:fldChar w:fldCharType="separate"/>
      </w:r>
      <w:r w:rsidRPr="00945AFA">
        <w:rPr>
          <w:noProof/>
          <w:color w:val="000000" w:themeColor="text1"/>
          <w:lang w:val="en-CA" w:eastAsia="ko-KR"/>
        </w:rPr>
        <w:t>8</w:t>
      </w:r>
      <w:r w:rsidRPr="00945AFA" w:rsidDel="003C51E6">
        <w:rPr>
          <w:noProof/>
          <w:color w:val="000000" w:themeColor="text1"/>
          <w:lang w:val="en-CA" w:eastAsia="ko-KR"/>
        </w:rPr>
        <w:fldChar w:fldCharType="end"/>
      </w:r>
      <w:r w:rsidRPr="00945AFA" w:rsidDel="003C51E6">
        <w:rPr>
          <w:noProof/>
          <w:color w:val="000000" w:themeColor="text1"/>
          <w:lang w:val="en-CA" w:eastAsia="ko-KR"/>
        </w:rPr>
        <w:noBreakHyphen/>
      </w:r>
      <w:r w:rsidRPr="00945AFA" w:rsidDel="003C51E6">
        <w:rPr>
          <w:noProof/>
          <w:color w:val="000000" w:themeColor="text1"/>
          <w:lang w:val="en-CA" w:eastAsia="ko-KR"/>
        </w:rPr>
        <w:fldChar w:fldCharType="begin" w:fldLock="1"/>
      </w:r>
      <w:r w:rsidRPr="00945AFA" w:rsidDel="003C51E6">
        <w:rPr>
          <w:noProof/>
          <w:color w:val="000000" w:themeColor="text1"/>
          <w:lang w:val="en-CA" w:eastAsia="ko-KR"/>
        </w:rPr>
        <w:instrText xml:space="preserve"> SEQ Equation \* ARABIC \s 1 </w:instrText>
      </w:r>
      <w:r w:rsidRPr="00945AFA" w:rsidDel="003C51E6">
        <w:rPr>
          <w:noProof/>
          <w:color w:val="000000" w:themeColor="text1"/>
          <w:lang w:val="en-CA" w:eastAsia="ko-KR"/>
        </w:rPr>
        <w:fldChar w:fldCharType="separate"/>
      </w:r>
      <w:r w:rsidRPr="00945AFA">
        <w:rPr>
          <w:noProof/>
          <w:color w:val="000000" w:themeColor="text1"/>
          <w:lang w:val="en-CA" w:eastAsia="ko-KR"/>
        </w:rPr>
        <w:t>856</w:t>
      </w:r>
      <w:r w:rsidRPr="00945AFA" w:rsidDel="003C51E6">
        <w:rPr>
          <w:noProof/>
          <w:color w:val="000000" w:themeColor="text1"/>
          <w:lang w:val="en-CA" w:eastAsia="ko-KR"/>
        </w:rPr>
        <w:fldChar w:fldCharType="end"/>
      </w:r>
      <w:r w:rsidRPr="00945AFA" w:rsidDel="003C51E6">
        <w:rPr>
          <w:noProof/>
          <w:color w:val="000000" w:themeColor="text1"/>
          <w:lang w:val="en-CA" w:eastAsia="ko-KR"/>
        </w:rPr>
        <w:t>)</w:t>
      </w:r>
    </w:p>
    <w:p w14:paraId="56080478" w14:textId="77777777" w:rsidR="00132ACC" w:rsidRPr="007C4B05" w:rsidRDefault="00132ACC" w:rsidP="00132ACC">
      <w:pPr>
        <w:numPr>
          <w:ilvl w:val="1"/>
          <w:numId w:val="19"/>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strike/>
          <w:noProof/>
          <w:color w:val="000000" w:themeColor="text1"/>
          <w:highlight w:val="cyan"/>
          <w:lang w:val="en-CA" w:eastAsia="ko-KR"/>
        </w:rPr>
      </w:pPr>
      <w:r w:rsidRPr="007C4B05">
        <w:rPr>
          <w:strike/>
          <w:noProof/>
          <w:color w:val="000000" w:themeColor="text1"/>
          <w:highlight w:val="cyan"/>
          <w:lang w:val="en-CA" w:eastAsia="ko-KR"/>
        </w:rPr>
        <w:t>If predListFlagA + predListFlagB is equal to 0, the following applies:</w:t>
      </w:r>
    </w:p>
    <w:p w14:paraId="0CA04D7B" w14:textId="77777777" w:rsidR="00132ACC" w:rsidRPr="007C4B05" w:rsidRDefault="00132ACC" w:rsidP="00132ACC">
      <w:pPr>
        <w:pStyle w:val="Equation"/>
        <w:tabs>
          <w:tab w:val="clear" w:pos="794"/>
          <w:tab w:val="clear" w:pos="1588"/>
          <w:tab w:val="left" w:pos="1418"/>
          <w:tab w:val="left" w:pos="1701"/>
          <w:tab w:val="left" w:pos="1985"/>
        </w:tabs>
        <w:ind w:left="1440"/>
        <w:rPr>
          <w:strike/>
          <w:noProof/>
          <w:color w:val="000000" w:themeColor="text1"/>
          <w:highlight w:val="cyan"/>
          <w:lang w:val="en-CA" w:eastAsia="ko-KR"/>
        </w:rPr>
      </w:pPr>
      <w:r w:rsidRPr="007C4B05">
        <w:rPr>
          <w:strike/>
          <w:noProof/>
          <w:color w:val="000000" w:themeColor="text1"/>
          <w:highlight w:val="cyan"/>
          <w:lang w:val="en-CA" w:eastAsia="ko-KR"/>
        </w:rPr>
        <w:t>predFlagL0 = 1</w:t>
      </w:r>
      <w:r w:rsidRPr="007C4B05">
        <w:rPr>
          <w:strike/>
          <w:noProof/>
          <w:color w:val="000000" w:themeColor="text1"/>
          <w:highlight w:val="cyan"/>
          <w:lang w:val="en-CA" w:eastAsia="ko-KR"/>
        </w:rPr>
        <w:tab/>
      </w:r>
      <w:r w:rsidRPr="007C4B05">
        <w:rPr>
          <w:strike/>
          <w:noProof/>
          <w:color w:val="000000" w:themeColor="text1"/>
          <w:highlight w:val="cyan"/>
          <w:lang w:val="en-CA" w:eastAsia="ko-KR"/>
        </w:rPr>
        <w:tab/>
      </w:r>
      <w:r w:rsidRPr="007C4B05" w:rsidDel="003C51E6">
        <w:rPr>
          <w:strike/>
          <w:noProof/>
          <w:color w:val="000000" w:themeColor="text1"/>
          <w:highlight w:val="cyan"/>
          <w:lang w:val="en-CA" w:eastAsia="ko-KR"/>
        </w:rPr>
        <w:t>(</w:t>
      </w:r>
      <w:r w:rsidRPr="007C4B05" w:rsidDel="003C51E6">
        <w:rPr>
          <w:strike/>
          <w:noProof/>
          <w:color w:val="000000" w:themeColor="text1"/>
          <w:highlight w:val="cyan"/>
          <w:lang w:val="en-CA" w:eastAsia="ko-KR"/>
        </w:rPr>
        <w:fldChar w:fldCharType="begin" w:fldLock="1"/>
      </w:r>
      <w:r w:rsidRPr="007C4B05" w:rsidDel="003C51E6">
        <w:rPr>
          <w:strike/>
          <w:noProof/>
          <w:color w:val="000000" w:themeColor="text1"/>
          <w:highlight w:val="cyan"/>
          <w:lang w:val="en-CA" w:eastAsia="ko-KR"/>
        </w:rPr>
        <w:instrText xml:space="preserve"> STYLEREF 1 \s </w:instrText>
      </w:r>
      <w:r w:rsidRPr="007C4B05" w:rsidDel="003C51E6">
        <w:rPr>
          <w:strike/>
          <w:noProof/>
          <w:color w:val="000000" w:themeColor="text1"/>
          <w:highlight w:val="cyan"/>
          <w:lang w:val="en-CA" w:eastAsia="ko-KR"/>
        </w:rPr>
        <w:fldChar w:fldCharType="separate"/>
      </w:r>
      <w:r w:rsidRPr="007C4B05">
        <w:rPr>
          <w:strike/>
          <w:noProof/>
          <w:color w:val="000000" w:themeColor="text1"/>
          <w:highlight w:val="cyan"/>
          <w:lang w:val="en-CA" w:eastAsia="ko-KR"/>
        </w:rPr>
        <w:t>8</w:t>
      </w:r>
      <w:r w:rsidRPr="007C4B05" w:rsidDel="003C51E6">
        <w:rPr>
          <w:strike/>
          <w:noProof/>
          <w:color w:val="000000" w:themeColor="text1"/>
          <w:highlight w:val="cyan"/>
          <w:lang w:val="en-CA" w:eastAsia="ko-KR"/>
        </w:rPr>
        <w:fldChar w:fldCharType="end"/>
      </w:r>
      <w:r w:rsidRPr="007C4B05" w:rsidDel="003C51E6">
        <w:rPr>
          <w:strike/>
          <w:noProof/>
          <w:color w:val="000000" w:themeColor="text1"/>
          <w:highlight w:val="cyan"/>
          <w:lang w:val="en-CA" w:eastAsia="ko-KR"/>
        </w:rPr>
        <w:noBreakHyphen/>
      </w:r>
      <w:r w:rsidRPr="007C4B05" w:rsidDel="003C51E6">
        <w:rPr>
          <w:strike/>
          <w:noProof/>
          <w:color w:val="000000" w:themeColor="text1"/>
          <w:highlight w:val="cyan"/>
          <w:lang w:val="en-CA" w:eastAsia="ko-KR"/>
        </w:rPr>
        <w:fldChar w:fldCharType="begin" w:fldLock="1"/>
      </w:r>
      <w:r w:rsidRPr="007C4B05" w:rsidDel="003C51E6">
        <w:rPr>
          <w:strike/>
          <w:noProof/>
          <w:color w:val="000000" w:themeColor="text1"/>
          <w:highlight w:val="cyan"/>
          <w:lang w:val="en-CA" w:eastAsia="ko-KR"/>
        </w:rPr>
        <w:instrText xml:space="preserve"> SEQ Equation \* ARABIC \s 1 </w:instrText>
      </w:r>
      <w:r w:rsidRPr="007C4B05" w:rsidDel="003C51E6">
        <w:rPr>
          <w:strike/>
          <w:noProof/>
          <w:color w:val="000000" w:themeColor="text1"/>
          <w:highlight w:val="cyan"/>
          <w:lang w:val="en-CA" w:eastAsia="ko-KR"/>
        </w:rPr>
        <w:fldChar w:fldCharType="separate"/>
      </w:r>
      <w:r w:rsidRPr="007C4B05">
        <w:rPr>
          <w:strike/>
          <w:noProof/>
          <w:color w:val="000000" w:themeColor="text1"/>
          <w:highlight w:val="cyan"/>
          <w:lang w:val="en-CA" w:eastAsia="ko-KR"/>
        </w:rPr>
        <w:t>857</w:t>
      </w:r>
      <w:r w:rsidRPr="007C4B05" w:rsidDel="003C51E6">
        <w:rPr>
          <w:strike/>
          <w:noProof/>
          <w:color w:val="000000" w:themeColor="text1"/>
          <w:highlight w:val="cyan"/>
          <w:lang w:val="en-CA" w:eastAsia="ko-KR"/>
        </w:rPr>
        <w:fldChar w:fldCharType="end"/>
      </w:r>
      <w:r w:rsidRPr="007C4B05" w:rsidDel="003C51E6">
        <w:rPr>
          <w:strike/>
          <w:noProof/>
          <w:color w:val="000000" w:themeColor="text1"/>
          <w:highlight w:val="cyan"/>
          <w:lang w:val="en-CA" w:eastAsia="ko-KR"/>
        </w:rPr>
        <w:t>)</w:t>
      </w:r>
    </w:p>
    <w:p w14:paraId="7CC93202" w14:textId="77777777" w:rsidR="00132ACC" w:rsidRPr="007C4B05" w:rsidRDefault="00132ACC" w:rsidP="00132ACC">
      <w:pPr>
        <w:pStyle w:val="Equation"/>
        <w:tabs>
          <w:tab w:val="clear" w:pos="794"/>
          <w:tab w:val="clear" w:pos="1588"/>
          <w:tab w:val="left" w:pos="1418"/>
          <w:tab w:val="left" w:pos="1701"/>
          <w:tab w:val="left" w:pos="1985"/>
        </w:tabs>
        <w:ind w:left="1440"/>
        <w:rPr>
          <w:strike/>
          <w:noProof/>
          <w:color w:val="000000" w:themeColor="text1"/>
          <w:highlight w:val="cyan"/>
          <w:lang w:val="en-CA" w:eastAsia="ko-KR"/>
        </w:rPr>
      </w:pPr>
      <w:r w:rsidRPr="007C4B05">
        <w:rPr>
          <w:strike/>
          <w:noProof/>
          <w:color w:val="000000" w:themeColor="text1"/>
          <w:highlight w:val="cyan"/>
          <w:lang w:val="en-CA" w:eastAsia="ko-KR"/>
        </w:rPr>
        <w:t>predFlagL1 = ( refIdxTempA = = −1  &amp;&amp;  refIdxTempB = = −1 )  ?  0  :  1</w:t>
      </w:r>
      <w:r w:rsidRPr="007C4B05">
        <w:rPr>
          <w:strike/>
          <w:noProof/>
          <w:color w:val="000000" w:themeColor="text1"/>
          <w:highlight w:val="cyan"/>
          <w:lang w:val="en-CA" w:eastAsia="ko-KR"/>
        </w:rPr>
        <w:tab/>
      </w:r>
      <w:r w:rsidRPr="007C4B05" w:rsidDel="003C51E6">
        <w:rPr>
          <w:strike/>
          <w:noProof/>
          <w:color w:val="000000" w:themeColor="text1"/>
          <w:highlight w:val="cyan"/>
          <w:lang w:val="en-CA" w:eastAsia="ko-KR"/>
        </w:rPr>
        <w:t>(</w:t>
      </w:r>
      <w:r w:rsidRPr="007C4B05" w:rsidDel="003C51E6">
        <w:rPr>
          <w:strike/>
          <w:noProof/>
          <w:color w:val="000000" w:themeColor="text1"/>
          <w:highlight w:val="cyan"/>
          <w:lang w:val="en-CA" w:eastAsia="ko-KR"/>
        </w:rPr>
        <w:fldChar w:fldCharType="begin" w:fldLock="1"/>
      </w:r>
      <w:r w:rsidRPr="007C4B05" w:rsidDel="003C51E6">
        <w:rPr>
          <w:strike/>
          <w:noProof/>
          <w:color w:val="000000" w:themeColor="text1"/>
          <w:highlight w:val="cyan"/>
          <w:lang w:val="en-CA" w:eastAsia="ko-KR"/>
        </w:rPr>
        <w:instrText xml:space="preserve"> STYLEREF 1 \s </w:instrText>
      </w:r>
      <w:r w:rsidRPr="007C4B05" w:rsidDel="003C51E6">
        <w:rPr>
          <w:strike/>
          <w:noProof/>
          <w:color w:val="000000" w:themeColor="text1"/>
          <w:highlight w:val="cyan"/>
          <w:lang w:val="en-CA" w:eastAsia="ko-KR"/>
        </w:rPr>
        <w:fldChar w:fldCharType="separate"/>
      </w:r>
      <w:r w:rsidRPr="007C4B05">
        <w:rPr>
          <w:strike/>
          <w:noProof/>
          <w:color w:val="000000" w:themeColor="text1"/>
          <w:highlight w:val="cyan"/>
          <w:lang w:val="en-CA" w:eastAsia="ko-KR"/>
        </w:rPr>
        <w:t>8</w:t>
      </w:r>
      <w:r w:rsidRPr="007C4B05" w:rsidDel="003C51E6">
        <w:rPr>
          <w:strike/>
          <w:noProof/>
          <w:color w:val="000000" w:themeColor="text1"/>
          <w:highlight w:val="cyan"/>
          <w:lang w:val="en-CA" w:eastAsia="ko-KR"/>
        </w:rPr>
        <w:fldChar w:fldCharType="end"/>
      </w:r>
      <w:r w:rsidRPr="007C4B05" w:rsidDel="003C51E6">
        <w:rPr>
          <w:strike/>
          <w:noProof/>
          <w:color w:val="000000" w:themeColor="text1"/>
          <w:highlight w:val="cyan"/>
          <w:lang w:val="en-CA" w:eastAsia="ko-KR"/>
        </w:rPr>
        <w:noBreakHyphen/>
      </w:r>
      <w:r w:rsidRPr="007C4B05" w:rsidDel="003C51E6">
        <w:rPr>
          <w:strike/>
          <w:noProof/>
          <w:color w:val="000000" w:themeColor="text1"/>
          <w:highlight w:val="cyan"/>
          <w:lang w:val="en-CA" w:eastAsia="ko-KR"/>
        </w:rPr>
        <w:fldChar w:fldCharType="begin" w:fldLock="1"/>
      </w:r>
      <w:r w:rsidRPr="007C4B05" w:rsidDel="003C51E6">
        <w:rPr>
          <w:strike/>
          <w:noProof/>
          <w:color w:val="000000" w:themeColor="text1"/>
          <w:highlight w:val="cyan"/>
          <w:lang w:val="en-CA" w:eastAsia="ko-KR"/>
        </w:rPr>
        <w:instrText xml:space="preserve"> SEQ Equation \* ARABIC \s 1 </w:instrText>
      </w:r>
      <w:r w:rsidRPr="007C4B05" w:rsidDel="003C51E6">
        <w:rPr>
          <w:strike/>
          <w:noProof/>
          <w:color w:val="000000" w:themeColor="text1"/>
          <w:highlight w:val="cyan"/>
          <w:lang w:val="en-CA" w:eastAsia="ko-KR"/>
        </w:rPr>
        <w:fldChar w:fldCharType="separate"/>
      </w:r>
      <w:r w:rsidRPr="007C4B05">
        <w:rPr>
          <w:strike/>
          <w:noProof/>
          <w:color w:val="000000" w:themeColor="text1"/>
          <w:highlight w:val="cyan"/>
          <w:lang w:val="en-CA" w:eastAsia="ko-KR"/>
        </w:rPr>
        <w:t>858</w:t>
      </w:r>
      <w:r w:rsidRPr="007C4B05" w:rsidDel="003C51E6">
        <w:rPr>
          <w:strike/>
          <w:noProof/>
          <w:color w:val="000000" w:themeColor="text1"/>
          <w:highlight w:val="cyan"/>
          <w:lang w:val="en-CA" w:eastAsia="ko-KR"/>
        </w:rPr>
        <w:fldChar w:fldCharType="end"/>
      </w:r>
      <w:r w:rsidRPr="007C4B05" w:rsidDel="003C51E6">
        <w:rPr>
          <w:strike/>
          <w:noProof/>
          <w:color w:val="000000" w:themeColor="text1"/>
          <w:highlight w:val="cyan"/>
          <w:lang w:val="en-CA" w:eastAsia="ko-KR"/>
        </w:rPr>
        <w:t>)</w:t>
      </w:r>
    </w:p>
    <w:p w14:paraId="4D907E1F" w14:textId="77777777" w:rsidR="00132ACC" w:rsidRPr="007C4B05" w:rsidRDefault="00132ACC" w:rsidP="00132ACC">
      <w:pPr>
        <w:pStyle w:val="Equation"/>
        <w:tabs>
          <w:tab w:val="clear" w:pos="794"/>
          <w:tab w:val="clear" w:pos="1588"/>
          <w:tab w:val="left" w:pos="2250"/>
        </w:tabs>
        <w:ind w:left="1440"/>
        <w:rPr>
          <w:strike/>
          <w:noProof/>
          <w:color w:val="000000" w:themeColor="text1"/>
          <w:highlight w:val="cyan"/>
          <w:lang w:val="en-CA" w:eastAsia="ko-KR"/>
        </w:rPr>
      </w:pPr>
      <w:r w:rsidRPr="007C4B05">
        <w:rPr>
          <w:strike/>
          <w:noProof/>
          <w:color w:val="000000" w:themeColor="text1"/>
          <w:highlight w:val="cyan"/>
          <w:lang w:val="en-CA" w:eastAsia="ko-KR"/>
        </w:rPr>
        <w:t xml:space="preserve">refIdxL0 = ( refIdxTempB != −1 )  ?  refIdxA  :  </w:t>
      </w:r>
      <w:r w:rsidRPr="007C4B05">
        <w:rPr>
          <w:strike/>
          <w:noProof/>
          <w:highlight w:val="cyan"/>
          <w:lang w:val="en-CA"/>
        </w:rPr>
        <w:tab/>
      </w:r>
      <w:r w:rsidRPr="007C4B05" w:rsidDel="003C51E6">
        <w:rPr>
          <w:strike/>
          <w:noProof/>
          <w:highlight w:val="cyan"/>
          <w:lang w:val="en-CA"/>
        </w:rPr>
        <w:t>(</w:t>
      </w:r>
      <w:r w:rsidRPr="007C4B05" w:rsidDel="003C51E6">
        <w:rPr>
          <w:strike/>
          <w:noProof/>
          <w:highlight w:val="cyan"/>
          <w:lang w:val="en-CA"/>
        </w:rPr>
        <w:fldChar w:fldCharType="begin" w:fldLock="1"/>
      </w:r>
      <w:r w:rsidRPr="007C4B05" w:rsidDel="003C51E6">
        <w:rPr>
          <w:strike/>
          <w:noProof/>
          <w:highlight w:val="cyan"/>
          <w:lang w:val="en-CA"/>
        </w:rPr>
        <w:instrText xml:space="preserve"> STYLEREF 1 \s </w:instrText>
      </w:r>
      <w:r w:rsidRPr="007C4B05" w:rsidDel="003C51E6">
        <w:rPr>
          <w:strike/>
          <w:noProof/>
          <w:highlight w:val="cyan"/>
          <w:lang w:val="en-CA"/>
        </w:rPr>
        <w:fldChar w:fldCharType="separate"/>
      </w:r>
      <w:r w:rsidRPr="007C4B05">
        <w:rPr>
          <w:strike/>
          <w:noProof/>
          <w:highlight w:val="cyan"/>
          <w:lang w:val="en-CA"/>
        </w:rPr>
        <w:t>8</w:t>
      </w:r>
      <w:r w:rsidRPr="007C4B05" w:rsidDel="003C51E6">
        <w:rPr>
          <w:strike/>
          <w:noProof/>
          <w:highlight w:val="cyan"/>
          <w:lang w:val="en-CA"/>
        </w:rPr>
        <w:fldChar w:fldCharType="end"/>
      </w:r>
      <w:r w:rsidRPr="007C4B05" w:rsidDel="003C51E6">
        <w:rPr>
          <w:strike/>
          <w:noProof/>
          <w:highlight w:val="cyan"/>
          <w:lang w:val="en-CA"/>
        </w:rPr>
        <w:noBreakHyphen/>
      </w:r>
      <w:r w:rsidRPr="007C4B05" w:rsidDel="003C51E6">
        <w:rPr>
          <w:strike/>
          <w:noProof/>
          <w:highlight w:val="cyan"/>
          <w:lang w:val="en-CA"/>
        </w:rPr>
        <w:fldChar w:fldCharType="begin" w:fldLock="1"/>
      </w:r>
      <w:r w:rsidRPr="007C4B05" w:rsidDel="003C51E6">
        <w:rPr>
          <w:strike/>
          <w:noProof/>
          <w:highlight w:val="cyan"/>
          <w:lang w:val="en-CA"/>
        </w:rPr>
        <w:instrText xml:space="preserve"> SEQ Equation \* ARABIC \s 1 </w:instrText>
      </w:r>
      <w:r w:rsidRPr="007C4B05" w:rsidDel="003C51E6">
        <w:rPr>
          <w:strike/>
          <w:noProof/>
          <w:highlight w:val="cyan"/>
          <w:lang w:val="en-CA"/>
        </w:rPr>
        <w:fldChar w:fldCharType="separate"/>
      </w:r>
      <w:r w:rsidRPr="007C4B05">
        <w:rPr>
          <w:strike/>
          <w:noProof/>
          <w:highlight w:val="cyan"/>
          <w:lang w:val="en-CA"/>
        </w:rPr>
        <w:t>859</w:t>
      </w:r>
      <w:r w:rsidRPr="007C4B05" w:rsidDel="003C51E6">
        <w:rPr>
          <w:strike/>
          <w:noProof/>
          <w:highlight w:val="cyan"/>
          <w:lang w:val="en-CA"/>
        </w:rPr>
        <w:fldChar w:fldCharType="end"/>
      </w:r>
      <w:r w:rsidRPr="007C4B05" w:rsidDel="003C51E6">
        <w:rPr>
          <w:strike/>
          <w:noProof/>
          <w:highlight w:val="cyan"/>
          <w:lang w:val="en-CA"/>
        </w:rPr>
        <w:t>)</w:t>
      </w:r>
      <w:r w:rsidRPr="007C4B05">
        <w:rPr>
          <w:strike/>
          <w:noProof/>
          <w:highlight w:val="cyan"/>
          <w:lang w:val="en-CA" w:eastAsia="ko-KR"/>
        </w:rPr>
        <w:br/>
      </w:r>
      <w:r w:rsidRPr="007C4B05">
        <w:rPr>
          <w:strike/>
          <w:noProof/>
          <w:color w:val="000000" w:themeColor="text1"/>
          <w:highlight w:val="cyan"/>
          <w:lang w:val="en-CA" w:eastAsia="ko-KR"/>
        </w:rPr>
        <w:tab/>
        <w:t>( ( refIdxTempA != −1 )  ?  refIdxB  :  refIdxA )</w:t>
      </w:r>
    </w:p>
    <w:p w14:paraId="3B434DCB" w14:textId="77777777" w:rsidR="00132ACC" w:rsidRPr="007C4B05" w:rsidRDefault="00132ACC" w:rsidP="00132ACC">
      <w:pPr>
        <w:pStyle w:val="Equation"/>
        <w:tabs>
          <w:tab w:val="clear" w:pos="794"/>
          <w:tab w:val="clear" w:pos="1588"/>
          <w:tab w:val="left" w:pos="2250"/>
        </w:tabs>
        <w:ind w:left="1440"/>
        <w:rPr>
          <w:strike/>
          <w:noProof/>
          <w:color w:val="000000" w:themeColor="text1"/>
          <w:highlight w:val="cyan"/>
          <w:lang w:val="en-CA" w:eastAsia="ko-KR"/>
        </w:rPr>
      </w:pPr>
      <w:r w:rsidRPr="007C4B05">
        <w:rPr>
          <w:strike/>
          <w:noProof/>
          <w:color w:val="000000" w:themeColor="text1"/>
          <w:highlight w:val="cyan"/>
          <w:lang w:val="en-CA" w:eastAsia="ko-KR"/>
        </w:rPr>
        <w:t xml:space="preserve">refIdxL1 = ( refIdxTempB != −1 )  ?  refIdxTempB  :  </w:t>
      </w:r>
      <w:r w:rsidRPr="007C4B05">
        <w:rPr>
          <w:strike/>
          <w:noProof/>
          <w:highlight w:val="cyan"/>
          <w:lang w:val="en-CA"/>
        </w:rPr>
        <w:tab/>
      </w:r>
      <w:r w:rsidRPr="007C4B05" w:rsidDel="003C51E6">
        <w:rPr>
          <w:strike/>
          <w:noProof/>
          <w:highlight w:val="cyan"/>
          <w:lang w:val="en-CA"/>
        </w:rPr>
        <w:t>(</w:t>
      </w:r>
      <w:r w:rsidRPr="007C4B05" w:rsidDel="003C51E6">
        <w:rPr>
          <w:strike/>
          <w:noProof/>
          <w:highlight w:val="cyan"/>
          <w:lang w:val="en-CA"/>
        </w:rPr>
        <w:fldChar w:fldCharType="begin" w:fldLock="1"/>
      </w:r>
      <w:r w:rsidRPr="007C4B05" w:rsidDel="003C51E6">
        <w:rPr>
          <w:strike/>
          <w:noProof/>
          <w:highlight w:val="cyan"/>
          <w:lang w:val="en-CA"/>
        </w:rPr>
        <w:instrText xml:space="preserve"> STYLEREF 1 \s </w:instrText>
      </w:r>
      <w:r w:rsidRPr="007C4B05" w:rsidDel="003C51E6">
        <w:rPr>
          <w:strike/>
          <w:noProof/>
          <w:highlight w:val="cyan"/>
          <w:lang w:val="en-CA"/>
        </w:rPr>
        <w:fldChar w:fldCharType="separate"/>
      </w:r>
      <w:r w:rsidRPr="007C4B05">
        <w:rPr>
          <w:strike/>
          <w:noProof/>
          <w:highlight w:val="cyan"/>
          <w:lang w:val="en-CA"/>
        </w:rPr>
        <w:t>8</w:t>
      </w:r>
      <w:r w:rsidRPr="007C4B05" w:rsidDel="003C51E6">
        <w:rPr>
          <w:strike/>
          <w:noProof/>
          <w:highlight w:val="cyan"/>
          <w:lang w:val="en-CA"/>
        </w:rPr>
        <w:fldChar w:fldCharType="end"/>
      </w:r>
      <w:r w:rsidRPr="007C4B05" w:rsidDel="003C51E6">
        <w:rPr>
          <w:strike/>
          <w:noProof/>
          <w:highlight w:val="cyan"/>
          <w:lang w:val="en-CA"/>
        </w:rPr>
        <w:noBreakHyphen/>
      </w:r>
      <w:r w:rsidRPr="007C4B05" w:rsidDel="003C51E6">
        <w:rPr>
          <w:strike/>
          <w:noProof/>
          <w:highlight w:val="cyan"/>
          <w:lang w:val="en-CA"/>
        </w:rPr>
        <w:fldChar w:fldCharType="begin" w:fldLock="1"/>
      </w:r>
      <w:r w:rsidRPr="007C4B05" w:rsidDel="003C51E6">
        <w:rPr>
          <w:strike/>
          <w:noProof/>
          <w:highlight w:val="cyan"/>
          <w:lang w:val="en-CA"/>
        </w:rPr>
        <w:instrText xml:space="preserve"> SEQ Equation \* ARABIC \s 1 </w:instrText>
      </w:r>
      <w:r w:rsidRPr="007C4B05" w:rsidDel="003C51E6">
        <w:rPr>
          <w:strike/>
          <w:noProof/>
          <w:highlight w:val="cyan"/>
          <w:lang w:val="en-CA"/>
        </w:rPr>
        <w:fldChar w:fldCharType="separate"/>
      </w:r>
      <w:r w:rsidRPr="007C4B05">
        <w:rPr>
          <w:strike/>
          <w:noProof/>
          <w:highlight w:val="cyan"/>
          <w:lang w:val="en-CA"/>
        </w:rPr>
        <w:t>860</w:t>
      </w:r>
      <w:r w:rsidRPr="007C4B05" w:rsidDel="003C51E6">
        <w:rPr>
          <w:strike/>
          <w:noProof/>
          <w:highlight w:val="cyan"/>
          <w:lang w:val="en-CA"/>
        </w:rPr>
        <w:fldChar w:fldCharType="end"/>
      </w:r>
      <w:r w:rsidRPr="007C4B05" w:rsidDel="003C51E6">
        <w:rPr>
          <w:strike/>
          <w:noProof/>
          <w:highlight w:val="cyan"/>
          <w:lang w:val="en-CA"/>
        </w:rPr>
        <w:t>)</w:t>
      </w:r>
      <w:r w:rsidRPr="007C4B05">
        <w:rPr>
          <w:strike/>
          <w:noProof/>
          <w:highlight w:val="cyan"/>
          <w:lang w:val="en-CA" w:eastAsia="ko-KR"/>
        </w:rPr>
        <w:br/>
      </w:r>
      <w:r w:rsidRPr="007C4B05">
        <w:rPr>
          <w:strike/>
          <w:noProof/>
          <w:color w:val="000000" w:themeColor="text1"/>
          <w:highlight w:val="cyan"/>
          <w:lang w:val="en-CA" w:eastAsia="ko-KR"/>
        </w:rPr>
        <w:tab/>
        <w:t>( ( refIdxTempA != −1 )  ?  refIdxTempA  :  −1 )</w:t>
      </w:r>
    </w:p>
    <w:p w14:paraId="200C391E" w14:textId="77777777" w:rsidR="00132ACC" w:rsidRPr="007C4B05" w:rsidRDefault="00132ACC" w:rsidP="00132ACC">
      <w:pPr>
        <w:pStyle w:val="Equation"/>
        <w:tabs>
          <w:tab w:val="clear" w:pos="794"/>
          <w:tab w:val="clear" w:pos="1588"/>
          <w:tab w:val="left" w:pos="2250"/>
        </w:tabs>
        <w:ind w:left="1440"/>
        <w:rPr>
          <w:strike/>
          <w:noProof/>
          <w:color w:val="000000" w:themeColor="text1"/>
          <w:highlight w:val="cyan"/>
          <w:lang w:val="en-CA" w:eastAsia="ko-KR"/>
        </w:rPr>
      </w:pPr>
      <w:r w:rsidRPr="007C4B05">
        <w:rPr>
          <w:strike/>
          <w:noProof/>
          <w:color w:val="000000" w:themeColor="text1"/>
          <w:highlight w:val="cyan"/>
          <w:lang w:val="en-CA" w:eastAsia="ko-KR"/>
        </w:rPr>
        <w:t xml:space="preserve">mvL0[ 0 ] = ( refIdxTempB != −1 )  ?  mvA[ 0 ]  :  </w:t>
      </w:r>
      <w:r w:rsidRPr="007C4B05">
        <w:rPr>
          <w:strike/>
          <w:noProof/>
          <w:highlight w:val="cyan"/>
          <w:lang w:val="en-CA"/>
        </w:rPr>
        <w:tab/>
      </w:r>
      <w:r w:rsidRPr="007C4B05" w:rsidDel="003C51E6">
        <w:rPr>
          <w:strike/>
          <w:noProof/>
          <w:highlight w:val="cyan"/>
          <w:lang w:val="en-CA"/>
        </w:rPr>
        <w:t>(</w:t>
      </w:r>
      <w:r w:rsidRPr="007C4B05" w:rsidDel="003C51E6">
        <w:rPr>
          <w:strike/>
          <w:noProof/>
          <w:highlight w:val="cyan"/>
          <w:lang w:val="en-CA"/>
        </w:rPr>
        <w:fldChar w:fldCharType="begin" w:fldLock="1"/>
      </w:r>
      <w:r w:rsidRPr="007C4B05" w:rsidDel="003C51E6">
        <w:rPr>
          <w:strike/>
          <w:noProof/>
          <w:highlight w:val="cyan"/>
          <w:lang w:val="en-CA"/>
        </w:rPr>
        <w:instrText xml:space="preserve"> STYLEREF 1 \s </w:instrText>
      </w:r>
      <w:r w:rsidRPr="007C4B05" w:rsidDel="003C51E6">
        <w:rPr>
          <w:strike/>
          <w:noProof/>
          <w:highlight w:val="cyan"/>
          <w:lang w:val="en-CA"/>
        </w:rPr>
        <w:fldChar w:fldCharType="separate"/>
      </w:r>
      <w:r w:rsidRPr="007C4B05">
        <w:rPr>
          <w:strike/>
          <w:noProof/>
          <w:highlight w:val="cyan"/>
          <w:lang w:val="en-CA"/>
        </w:rPr>
        <w:t>8</w:t>
      </w:r>
      <w:r w:rsidRPr="007C4B05" w:rsidDel="003C51E6">
        <w:rPr>
          <w:strike/>
          <w:noProof/>
          <w:highlight w:val="cyan"/>
          <w:lang w:val="en-CA"/>
        </w:rPr>
        <w:fldChar w:fldCharType="end"/>
      </w:r>
      <w:r w:rsidRPr="007C4B05" w:rsidDel="003C51E6">
        <w:rPr>
          <w:strike/>
          <w:noProof/>
          <w:highlight w:val="cyan"/>
          <w:lang w:val="en-CA"/>
        </w:rPr>
        <w:noBreakHyphen/>
      </w:r>
      <w:r w:rsidRPr="007C4B05" w:rsidDel="003C51E6">
        <w:rPr>
          <w:strike/>
          <w:noProof/>
          <w:highlight w:val="cyan"/>
          <w:lang w:val="en-CA"/>
        </w:rPr>
        <w:fldChar w:fldCharType="begin" w:fldLock="1"/>
      </w:r>
      <w:r w:rsidRPr="007C4B05" w:rsidDel="003C51E6">
        <w:rPr>
          <w:strike/>
          <w:noProof/>
          <w:highlight w:val="cyan"/>
          <w:lang w:val="en-CA"/>
        </w:rPr>
        <w:instrText xml:space="preserve"> SEQ Equation \* ARABIC \s 1 </w:instrText>
      </w:r>
      <w:r w:rsidRPr="007C4B05" w:rsidDel="003C51E6">
        <w:rPr>
          <w:strike/>
          <w:noProof/>
          <w:highlight w:val="cyan"/>
          <w:lang w:val="en-CA"/>
        </w:rPr>
        <w:fldChar w:fldCharType="separate"/>
      </w:r>
      <w:r w:rsidRPr="007C4B05">
        <w:rPr>
          <w:strike/>
          <w:noProof/>
          <w:highlight w:val="cyan"/>
          <w:lang w:val="en-CA"/>
        </w:rPr>
        <w:t>861</w:t>
      </w:r>
      <w:r w:rsidRPr="007C4B05" w:rsidDel="003C51E6">
        <w:rPr>
          <w:strike/>
          <w:noProof/>
          <w:highlight w:val="cyan"/>
          <w:lang w:val="en-CA"/>
        </w:rPr>
        <w:fldChar w:fldCharType="end"/>
      </w:r>
      <w:r w:rsidRPr="007C4B05" w:rsidDel="003C51E6">
        <w:rPr>
          <w:strike/>
          <w:noProof/>
          <w:highlight w:val="cyan"/>
          <w:lang w:val="en-CA"/>
        </w:rPr>
        <w:t>)</w:t>
      </w:r>
      <w:r w:rsidRPr="007C4B05">
        <w:rPr>
          <w:strike/>
          <w:noProof/>
          <w:highlight w:val="cyan"/>
          <w:lang w:val="en-CA" w:eastAsia="ko-KR"/>
        </w:rPr>
        <w:br/>
      </w:r>
      <w:r w:rsidRPr="007C4B05">
        <w:rPr>
          <w:strike/>
          <w:noProof/>
          <w:color w:val="000000" w:themeColor="text1"/>
          <w:highlight w:val="cyan"/>
          <w:lang w:val="en-CA" w:eastAsia="ko-KR"/>
        </w:rPr>
        <w:tab/>
        <w:t xml:space="preserve"> ( ( refIdxTempA != −1 )  ?  mvB[ 0 ] : mvA[ 0 ] )</w:t>
      </w:r>
    </w:p>
    <w:p w14:paraId="0FF7FB9C" w14:textId="77777777" w:rsidR="00132ACC" w:rsidRPr="007C4B05" w:rsidRDefault="00132ACC" w:rsidP="00132ACC">
      <w:pPr>
        <w:pStyle w:val="Equation"/>
        <w:tabs>
          <w:tab w:val="clear" w:pos="794"/>
          <w:tab w:val="clear" w:pos="1588"/>
          <w:tab w:val="left" w:pos="2250"/>
        </w:tabs>
        <w:ind w:left="1440"/>
        <w:rPr>
          <w:strike/>
          <w:noProof/>
          <w:color w:val="000000" w:themeColor="text1"/>
          <w:highlight w:val="cyan"/>
          <w:lang w:val="en-CA" w:eastAsia="ko-KR"/>
        </w:rPr>
      </w:pPr>
      <w:r w:rsidRPr="007C4B05">
        <w:rPr>
          <w:strike/>
          <w:noProof/>
          <w:color w:val="000000" w:themeColor="text1"/>
          <w:highlight w:val="cyan"/>
          <w:lang w:val="en-CA" w:eastAsia="ko-KR"/>
        </w:rPr>
        <w:t xml:space="preserve">mvL0[ 1 ] = ( refIdxTempB != −1 )  ?  mvA[ 1 ]  :  </w:t>
      </w:r>
      <w:r w:rsidRPr="007C4B05">
        <w:rPr>
          <w:strike/>
          <w:noProof/>
          <w:highlight w:val="cyan"/>
          <w:lang w:val="en-CA"/>
        </w:rPr>
        <w:tab/>
      </w:r>
      <w:r w:rsidRPr="007C4B05" w:rsidDel="003C51E6">
        <w:rPr>
          <w:strike/>
          <w:noProof/>
          <w:highlight w:val="cyan"/>
          <w:lang w:val="en-CA"/>
        </w:rPr>
        <w:t>(</w:t>
      </w:r>
      <w:r w:rsidRPr="007C4B05" w:rsidDel="003C51E6">
        <w:rPr>
          <w:strike/>
          <w:noProof/>
          <w:highlight w:val="cyan"/>
          <w:lang w:val="en-CA"/>
        </w:rPr>
        <w:fldChar w:fldCharType="begin" w:fldLock="1"/>
      </w:r>
      <w:r w:rsidRPr="007C4B05" w:rsidDel="003C51E6">
        <w:rPr>
          <w:strike/>
          <w:noProof/>
          <w:highlight w:val="cyan"/>
          <w:lang w:val="en-CA"/>
        </w:rPr>
        <w:instrText xml:space="preserve"> STYLEREF 1 \s </w:instrText>
      </w:r>
      <w:r w:rsidRPr="007C4B05" w:rsidDel="003C51E6">
        <w:rPr>
          <w:strike/>
          <w:noProof/>
          <w:highlight w:val="cyan"/>
          <w:lang w:val="en-CA"/>
        </w:rPr>
        <w:fldChar w:fldCharType="separate"/>
      </w:r>
      <w:r w:rsidRPr="007C4B05">
        <w:rPr>
          <w:strike/>
          <w:noProof/>
          <w:highlight w:val="cyan"/>
          <w:lang w:val="en-CA"/>
        </w:rPr>
        <w:t>8</w:t>
      </w:r>
      <w:r w:rsidRPr="007C4B05" w:rsidDel="003C51E6">
        <w:rPr>
          <w:strike/>
          <w:noProof/>
          <w:highlight w:val="cyan"/>
          <w:lang w:val="en-CA"/>
        </w:rPr>
        <w:fldChar w:fldCharType="end"/>
      </w:r>
      <w:r w:rsidRPr="007C4B05" w:rsidDel="003C51E6">
        <w:rPr>
          <w:strike/>
          <w:noProof/>
          <w:highlight w:val="cyan"/>
          <w:lang w:val="en-CA"/>
        </w:rPr>
        <w:noBreakHyphen/>
      </w:r>
      <w:r w:rsidRPr="007C4B05" w:rsidDel="003C51E6">
        <w:rPr>
          <w:strike/>
          <w:noProof/>
          <w:highlight w:val="cyan"/>
          <w:lang w:val="en-CA"/>
        </w:rPr>
        <w:fldChar w:fldCharType="begin" w:fldLock="1"/>
      </w:r>
      <w:r w:rsidRPr="007C4B05" w:rsidDel="003C51E6">
        <w:rPr>
          <w:strike/>
          <w:noProof/>
          <w:highlight w:val="cyan"/>
          <w:lang w:val="en-CA"/>
        </w:rPr>
        <w:instrText xml:space="preserve"> SEQ Equation \* ARABIC \s 1 </w:instrText>
      </w:r>
      <w:r w:rsidRPr="007C4B05" w:rsidDel="003C51E6">
        <w:rPr>
          <w:strike/>
          <w:noProof/>
          <w:highlight w:val="cyan"/>
          <w:lang w:val="en-CA"/>
        </w:rPr>
        <w:fldChar w:fldCharType="separate"/>
      </w:r>
      <w:r w:rsidRPr="007C4B05">
        <w:rPr>
          <w:strike/>
          <w:noProof/>
          <w:highlight w:val="cyan"/>
          <w:lang w:val="en-CA"/>
        </w:rPr>
        <w:t>862</w:t>
      </w:r>
      <w:r w:rsidRPr="007C4B05" w:rsidDel="003C51E6">
        <w:rPr>
          <w:strike/>
          <w:noProof/>
          <w:highlight w:val="cyan"/>
          <w:lang w:val="en-CA"/>
        </w:rPr>
        <w:fldChar w:fldCharType="end"/>
      </w:r>
      <w:r w:rsidRPr="007C4B05" w:rsidDel="003C51E6">
        <w:rPr>
          <w:strike/>
          <w:noProof/>
          <w:highlight w:val="cyan"/>
          <w:lang w:val="en-CA"/>
        </w:rPr>
        <w:t>)</w:t>
      </w:r>
      <w:r w:rsidRPr="007C4B05">
        <w:rPr>
          <w:strike/>
          <w:noProof/>
          <w:highlight w:val="cyan"/>
          <w:lang w:val="en-CA" w:eastAsia="ko-KR"/>
        </w:rPr>
        <w:br/>
      </w:r>
      <w:r w:rsidRPr="007C4B05">
        <w:rPr>
          <w:strike/>
          <w:noProof/>
          <w:color w:val="000000" w:themeColor="text1"/>
          <w:highlight w:val="cyan"/>
          <w:lang w:val="en-CA" w:eastAsia="ko-KR"/>
        </w:rPr>
        <w:tab/>
        <w:t xml:space="preserve"> ( ( refIdxTempA != −1 )  ?  mvB[ 1 ] : mvA[ 1 ] )</w:t>
      </w:r>
    </w:p>
    <w:p w14:paraId="377C3CA1" w14:textId="77777777" w:rsidR="00132ACC" w:rsidRPr="007C4B05" w:rsidRDefault="00132ACC" w:rsidP="00132ACC">
      <w:pPr>
        <w:pStyle w:val="Equation"/>
        <w:tabs>
          <w:tab w:val="clear" w:pos="794"/>
          <w:tab w:val="clear" w:pos="1588"/>
          <w:tab w:val="left" w:pos="2250"/>
        </w:tabs>
        <w:ind w:left="1440"/>
        <w:rPr>
          <w:strike/>
          <w:noProof/>
          <w:color w:val="000000" w:themeColor="text1"/>
          <w:highlight w:val="cyan"/>
          <w:lang w:val="en-CA" w:eastAsia="ko-KR"/>
        </w:rPr>
      </w:pPr>
      <w:r w:rsidRPr="007C4B05">
        <w:rPr>
          <w:strike/>
          <w:noProof/>
          <w:color w:val="000000" w:themeColor="text1"/>
          <w:highlight w:val="cyan"/>
          <w:lang w:val="en-CA" w:eastAsia="ko-KR"/>
        </w:rPr>
        <w:t xml:space="preserve">mvL1[ 0 ] = ( refIdxTempB != −1 )  ?  mvB[ 0 ]  :  </w:t>
      </w:r>
      <w:r w:rsidRPr="007C4B05">
        <w:rPr>
          <w:strike/>
          <w:noProof/>
          <w:highlight w:val="cyan"/>
          <w:lang w:val="en-CA"/>
        </w:rPr>
        <w:tab/>
      </w:r>
      <w:r w:rsidRPr="007C4B05" w:rsidDel="003C51E6">
        <w:rPr>
          <w:strike/>
          <w:noProof/>
          <w:highlight w:val="cyan"/>
          <w:lang w:val="en-CA"/>
        </w:rPr>
        <w:t>(</w:t>
      </w:r>
      <w:r w:rsidRPr="007C4B05" w:rsidDel="003C51E6">
        <w:rPr>
          <w:strike/>
          <w:noProof/>
          <w:highlight w:val="cyan"/>
          <w:lang w:val="en-CA"/>
        </w:rPr>
        <w:fldChar w:fldCharType="begin" w:fldLock="1"/>
      </w:r>
      <w:r w:rsidRPr="007C4B05" w:rsidDel="003C51E6">
        <w:rPr>
          <w:strike/>
          <w:noProof/>
          <w:highlight w:val="cyan"/>
          <w:lang w:val="en-CA"/>
        </w:rPr>
        <w:instrText xml:space="preserve"> STYLEREF 1 \s </w:instrText>
      </w:r>
      <w:r w:rsidRPr="007C4B05" w:rsidDel="003C51E6">
        <w:rPr>
          <w:strike/>
          <w:noProof/>
          <w:highlight w:val="cyan"/>
          <w:lang w:val="en-CA"/>
        </w:rPr>
        <w:fldChar w:fldCharType="separate"/>
      </w:r>
      <w:r w:rsidRPr="007C4B05">
        <w:rPr>
          <w:strike/>
          <w:noProof/>
          <w:highlight w:val="cyan"/>
          <w:lang w:val="en-CA"/>
        </w:rPr>
        <w:t>8</w:t>
      </w:r>
      <w:r w:rsidRPr="007C4B05" w:rsidDel="003C51E6">
        <w:rPr>
          <w:strike/>
          <w:noProof/>
          <w:highlight w:val="cyan"/>
          <w:lang w:val="en-CA"/>
        </w:rPr>
        <w:fldChar w:fldCharType="end"/>
      </w:r>
      <w:r w:rsidRPr="007C4B05" w:rsidDel="003C51E6">
        <w:rPr>
          <w:strike/>
          <w:noProof/>
          <w:highlight w:val="cyan"/>
          <w:lang w:val="en-CA"/>
        </w:rPr>
        <w:noBreakHyphen/>
      </w:r>
      <w:r w:rsidRPr="007C4B05" w:rsidDel="003C51E6">
        <w:rPr>
          <w:strike/>
          <w:noProof/>
          <w:highlight w:val="cyan"/>
          <w:lang w:val="en-CA"/>
        </w:rPr>
        <w:fldChar w:fldCharType="begin" w:fldLock="1"/>
      </w:r>
      <w:r w:rsidRPr="007C4B05" w:rsidDel="003C51E6">
        <w:rPr>
          <w:strike/>
          <w:noProof/>
          <w:highlight w:val="cyan"/>
          <w:lang w:val="en-CA"/>
        </w:rPr>
        <w:instrText xml:space="preserve"> SEQ Equation \* ARABIC \s 1 </w:instrText>
      </w:r>
      <w:r w:rsidRPr="007C4B05" w:rsidDel="003C51E6">
        <w:rPr>
          <w:strike/>
          <w:noProof/>
          <w:highlight w:val="cyan"/>
          <w:lang w:val="en-CA"/>
        </w:rPr>
        <w:fldChar w:fldCharType="separate"/>
      </w:r>
      <w:r w:rsidRPr="007C4B05">
        <w:rPr>
          <w:strike/>
          <w:noProof/>
          <w:highlight w:val="cyan"/>
          <w:lang w:val="en-CA"/>
        </w:rPr>
        <w:t>863</w:t>
      </w:r>
      <w:r w:rsidRPr="007C4B05" w:rsidDel="003C51E6">
        <w:rPr>
          <w:strike/>
          <w:noProof/>
          <w:highlight w:val="cyan"/>
          <w:lang w:val="en-CA"/>
        </w:rPr>
        <w:fldChar w:fldCharType="end"/>
      </w:r>
      <w:r w:rsidRPr="007C4B05" w:rsidDel="003C51E6">
        <w:rPr>
          <w:strike/>
          <w:noProof/>
          <w:highlight w:val="cyan"/>
          <w:lang w:val="en-CA"/>
        </w:rPr>
        <w:t>)</w:t>
      </w:r>
      <w:r w:rsidRPr="007C4B05">
        <w:rPr>
          <w:strike/>
          <w:noProof/>
          <w:highlight w:val="cyan"/>
          <w:lang w:val="en-CA" w:eastAsia="ko-KR"/>
        </w:rPr>
        <w:br/>
      </w:r>
      <w:r w:rsidRPr="007C4B05">
        <w:rPr>
          <w:strike/>
          <w:noProof/>
          <w:color w:val="000000" w:themeColor="text1"/>
          <w:highlight w:val="cyan"/>
          <w:lang w:val="en-CA" w:eastAsia="ko-KR"/>
        </w:rPr>
        <w:tab/>
        <w:t xml:space="preserve"> ( ( refIdxTempA != −1 )  ?  mvA[ 0 ] : 0 )</w:t>
      </w:r>
    </w:p>
    <w:p w14:paraId="342EC5BB" w14:textId="77777777" w:rsidR="00132ACC" w:rsidRPr="007C4B05" w:rsidRDefault="00132ACC" w:rsidP="00132ACC">
      <w:pPr>
        <w:pStyle w:val="Equation"/>
        <w:tabs>
          <w:tab w:val="clear" w:pos="794"/>
          <w:tab w:val="clear" w:pos="1588"/>
          <w:tab w:val="left" w:pos="2250"/>
        </w:tabs>
        <w:ind w:left="1440"/>
        <w:rPr>
          <w:strike/>
          <w:noProof/>
          <w:color w:val="000000" w:themeColor="text1"/>
          <w:highlight w:val="cyan"/>
          <w:lang w:val="en-CA" w:eastAsia="ko-KR"/>
        </w:rPr>
      </w:pPr>
      <w:r w:rsidRPr="007C4B05">
        <w:rPr>
          <w:strike/>
          <w:noProof/>
          <w:color w:val="000000" w:themeColor="text1"/>
          <w:highlight w:val="cyan"/>
          <w:lang w:val="en-CA" w:eastAsia="ko-KR"/>
        </w:rPr>
        <w:t xml:space="preserve">mvL1[ 1 ] = ( refIdxTempB != −1 )  ?  mvB[ 1 ]  :  </w:t>
      </w:r>
      <w:r w:rsidRPr="007C4B05">
        <w:rPr>
          <w:strike/>
          <w:noProof/>
          <w:highlight w:val="cyan"/>
          <w:lang w:val="en-CA"/>
        </w:rPr>
        <w:tab/>
      </w:r>
      <w:r w:rsidRPr="007C4B05" w:rsidDel="003C51E6">
        <w:rPr>
          <w:strike/>
          <w:noProof/>
          <w:highlight w:val="cyan"/>
          <w:lang w:val="en-CA"/>
        </w:rPr>
        <w:t>(</w:t>
      </w:r>
      <w:r w:rsidRPr="007C4B05" w:rsidDel="003C51E6">
        <w:rPr>
          <w:strike/>
          <w:noProof/>
          <w:highlight w:val="cyan"/>
          <w:lang w:val="en-CA"/>
        </w:rPr>
        <w:fldChar w:fldCharType="begin" w:fldLock="1"/>
      </w:r>
      <w:r w:rsidRPr="007C4B05" w:rsidDel="003C51E6">
        <w:rPr>
          <w:strike/>
          <w:noProof/>
          <w:highlight w:val="cyan"/>
          <w:lang w:val="en-CA"/>
        </w:rPr>
        <w:instrText xml:space="preserve"> STYLEREF 1 \s </w:instrText>
      </w:r>
      <w:r w:rsidRPr="007C4B05" w:rsidDel="003C51E6">
        <w:rPr>
          <w:strike/>
          <w:noProof/>
          <w:highlight w:val="cyan"/>
          <w:lang w:val="en-CA"/>
        </w:rPr>
        <w:fldChar w:fldCharType="separate"/>
      </w:r>
      <w:r w:rsidRPr="007C4B05">
        <w:rPr>
          <w:strike/>
          <w:noProof/>
          <w:highlight w:val="cyan"/>
          <w:lang w:val="en-CA"/>
        </w:rPr>
        <w:t>8</w:t>
      </w:r>
      <w:r w:rsidRPr="007C4B05" w:rsidDel="003C51E6">
        <w:rPr>
          <w:strike/>
          <w:noProof/>
          <w:highlight w:val="cyan"/>
          <w:lang w:val="en-CA"/>
        </w:rPr>
        <w:fldChar w:fldCharType="end"/>
      </w:r>
      <w:r w:rsidRPr="007C4B05" w:rsidDel="003C51E6">
        <w:rPr>
          <w:strike/>
          <w:noProof/>
          <w:highlight w:val="cyan"/>
          <w:lang w:val="en-CA"/>
        </w:rPr>
        <w:noBreakHyphen/>
      </w:r>
      <w:r w:rsidRPr="007C4B05" w:rsidDel="003C51E6">
        <w:rPr>
          <w:strike/>
          <w:noProof/>
          <w:highlight w:val="cyan"/>
          <w:lang w:val="en-CA"/>
        </w:rPr>
        <w:fldChar w:fldCharType="begin" w:fldLock="1"/>
      </w:r>
      <w:r w:rsidRPr="007C4B05" w:rsidDel="003C51E6">
        <w:rPr>
          <w:strike/>
          <w:noProof/>
          <w:highlight w:val="cyan"/>
          <w:lang w:val="en-CA"/>
        </w:rPr>
        <w:instrText xml:space="preserve"> SEQ Equation \* ARABIC \s 1 </w:instrText>
      </w:r>
      <w:r w:rsidRPr="007C4B05" w:rsidDel="003C51E6">
        <w:rPr>
          <w:strike/>
          <w:noProof/>
          <w:highlight w:val="cyan"/>
          <w:lang w:val="en-CA"/>
        </w:rPr>
        <w:fldChar w:fldCharType="separate"/>
      </w:r>
      <w:r w:rsidRPr="007C4B05">
        <w:rPr>
          <w:strike/>
          <w:noProof/>
          <w:highlight w:val="cyan"/>
          <w:lang w:val="en-CA"/>
        </w:rPr>
        <w:t>864</w:t>
      </w:r>
      <w:r w:rsidRPr="007C4B05" w:rsidDel="003C51E6">
        <w:rPr>
          <w:strike/>
          <w:noProof/>
          <w:highlight w:val="cyan"/>
          <w:lang w:val="en-CA"/>
        </w:rPr>
        <w:fldChar w:fldCharType="end"/>
      </w:r>
      <w:r w:rsidRPr="007C4B05" w:rsidDel="003C51E6">
        <w:rPr>
          <w:strike/>
          <w:noProof/>
          <w:highlight w:val="cyan"/>
          <w:lang w:val="en-CA"/>
        </w:rPr>
        <w:t>)</w:t>
      </w:r>
      <w:r w:rsidRPr="007C4B05">
        <w:rPr>
          <w:strike/>
          <w:noProof/>
          <w:highlight w:val="cyan"/>
          <w:lang w:val="en-CA" w:eastAsia="ko-KR"/>
        </w:rPr>
        <w:br/>
      </w:r>
      <w:r w:rsidRPr="007C4B05">
        <w:rPr>
          <w:strike/>
          <w:noProof/>
          <w:color w:val="000000" w:themeColor="text1"/>
          <w:highlight w:val="cyan"/>
          <w:lang w:val="en-CA" w:eastAsia="ko-KR"/>
        </w:rPr>
        <w:tab/>
        <w:t xml:space="preserve"> ( ( refIdxTempA != −1 )  ?  mvA[ 1 ] : 0 )</w:t>
      </w:r>
    </w:p>
    <w:p w14:paraId="0164573A" w14:textId="77777777" w:rsidR="00132ACC" w:rsidRPr="007C4B05" w:rsidRDefault="00132ACC" w:rsidP="00132ACC">
      <w:pPr>
        <w:numPr>
          <w:ilvl w:val="1"/>
          <w:numId w:val="19"/>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strike/>
          <w:noProof/>
          <w:color w:val="000000" w:themeColor="text1"/>
          <w:highlight w:val="cyan"/>
          <w:lang w:val="en-CA" w:eastAsia="ko-KR"/>
        </w:rPr>
      </w:pPr>
      <w:r w:rsidRPr="007C4B05">
        <w:rPr>
          <w:strike/>
          <w:noProof/>
          <w:color w:val="000000" w:themeColor="text1"/>
          <w:highlight w:val="cyan"/>
          <w:lang w:val="en-CA" w:eastAsia="ko-KR"/>
        </w:rPr>
        <w:t>If predListFlagA + predListFlagB is equal to 2, the following applies:</w:t>
      </w:r>
    </w:p>
    <w:p w14:paraId="0172F9B5" w14:textId="77777777" w:rsidR="00132ACC" w:rsidRPr="007C4B05" w:rsidRDefault="00132ACC" w:rsidP="00132ACC">
      <w:pPr>
        <w:pStyle w:val="Equation"/>
        <w:tabs>
          <w:tab w:val="clear" w:pos="794"/>
          <w:tab w:val="clear" w:pos="1588"/>
          <w:tab w:val="left" w:pos="1418"/>
          <w:tab w:val="left" w:pos="1701"/>
          <w:tab w:val="left" w:pos="1985"/>
        </w:tabs>
        <w:ind w:left="1440"/>
        <w:rPr>
          <w:strike/>
          <w:noProof/>
          <w:color w:val="000000" w:themeColor="text1"/>
          <w:highlight w:val="cyan"/>
          <w:lang w:val="en-CA" w:eastAsia="ko-KR"/>
        </w:rPr>
      </w:pPr>
      <w:r w:rsidRPr="007C4B05">
        <w:rPr>
          <w:strike/>
          <w:noProof/>
          <w:color w:val="000000" w:themeColor="text1"/>
          <w:highlight w:val="cyan"/>
          <w:lang w:val="en-CA" w:eastAsia="ko-KR"/>
        </w:rPr>
        <w:t>predFlagL0 = ( refIdxTempA = = −1  &amp;&amp;  refIdxTempB = = −1 )  ?  0  :  1</w:t>
      </w:r>
      <w:r w:rsidRPr="007C4B05">
        <w:rPr>
          <w:strike/>
          <w:noProof/>
          <w:color w:val="000000" w:themeColor="text1"/>
          <w:highlight w:val="cyan"/>
          <w:lang w:val="en-CA" w:eastAsia="ko-KR"/>
        </w:rPr>
        <w:tab/>
      </w:r>
      <w:r w:rsidRPr="007C4B05" w:rsidDel="003C51E6">
        <w:rPr>
          <w:strike/>
          <w:noProof/>
          <w:color w:val="000000" w:themeColor="text1"/>
          <w:highlight w:val="cyan"/>
          <w:lang w:val="en-CA" w:eastAsia="ko-KR"/>
        </w:rPr>
        <w:t>(</w:t>
      </w:r>
      <w:r w:rsidRPr="007C4B05" w:rsidDel="003C51E6">
        <w:rPr>
          <w:strike/>
          <w:noProof/>
          <w:color w:val="000000" w:themeColor="text1"/>
          <w:highlight w:val="cyan"/>
          <w:lang w:val="en-CA" w:eastAsia="ko-KR"/>
        </w:rPr>
        <w:fldChar w:fldCharType="begin" w:fldLock="1"/>
      </w:r>
      <w:r w:rsidRPr="007C4B05" w:rsidDel="003C51E6">
        <w:rPr>
          <w:strike/>
          <w:noProof/>
          <w:color w:val="000000" w:themeColor="text1"/>
          <w:highlight w:val="cyan"/>
          <w:lang w:val="en-CA" w:eastAsia="ko-KR"/>
        </w:rPr>
        <w:instrText xml:space="preserve"> STYLEREF 1 \s </w:instrText>
      </w:r>
      <w:r w:rsidRPr="007C4B05" w:rsidDel="003C51E6">
        <w:rPr>
          <w:strike/>
          <w:noProof/>
          <w:color w:val="000000" w:themeColor="text1"/>
          <w:highlight w:val="cyan"/>
          <w:lang w:val="en-CA" w:eastAsia="ko-KR"/>
        </w:rPr>
        <w:fldChar w:fldCharType="separate"/>
      </w:r>
      <w:r w:rsidRPr="007C4B05">
        <w:rPr>
          <w:strike/>
          <w:noProof/>
          <w:color w:val="000000" w:themeColor="text1"/>
          <w:highlight w:val="cyan"/>
          <w:lang w:val="en-CA" w:eastAsia="ko-KR"/>
        </w:rPr>
        <w:t>8</w:t>
      </w:r>
      <w:r w:rsidRPr="007C4B05" w:rsidDel="003C51E6">
        <w:rPr>
          <w:strike/>
          <w:noProof/>
          <w:color w:val="000000" w:themeColor="text1"/>
          <w:highlight w:val="cyan"/>
          <w:lang w:val="en-CA" w:eastAsia="ko-KR"/>
        </w:rPr>
        <w:fldChar w:fldCharType="end"/>
      </w:r>
      <w:r w:rsidRPr="007C4B05" w:rsidDel="003C51E6">
        <w:rPr>
          <w:strike/>
          <w:noProof/>
          <w:color w:val="000000" w:themeColor="text1"/>
          <w:highlight w:val="cyan"/>
          <w:lang w:val="en-CA" w:eastAsia="ko-KR"/>
        </w:rPr>
        <w:noBreakHyphen/>
      </w:r>
      <w:r w:rsidRPr="007C4B05" w:rsidDel="003C51E6">
        <w:rPr>
          <w:strike/>
          <w:noProof/>
          <w:color w:val="000000" w:themeColor="text1"/>
          <w:highlight w:val="cyan"/>
          <w:lang w:val="en-CA" w:eastAsia="ko-KR"/>
        </w:rPr>
        <w:fldChar w:fldCharType="begin" w:fldLock="1"/>
      </w:r>
      <w:r w:rsidRPr="007C4B05" w:rsidDel="003C51E6">
        <w:rPr>
          <w:strike/>
          <w:noProof/>
          <w:color w:val="000000" w:themeColor="text1"/>
          <w:highlight w:val="cyan"/>
          <w:lang w:val="en-CA" w:eastAsia="ko-KR"/>
        </w:rPr>
        <w:instrText xml:space="preserve"> SEQ Equation \* ARABIC \s 1 </w:instrText>
      </w:r>
      <w:r w:rsidRPr="007C4B05" w:rsidDel="003C51E6">
        <w:rPr>
          <w:strike/>
          <w:noProof/>
          <w:color w:val="000000" w:themeColor="text1"/>
          <w:highlight w:val="cyan"/>
          <w:lang w:val="en-CA" w:eastAsia="ko-KR"/>
        </w:rPr>
        <w:fldChar w:fldCharType="separate"/>
      </w:r>
      <w:r w:rsidRPr="007C4B05">
        <w:rPr>
          <w:strike/>
          <w:noProof/>
          <w:color w:val="000000" w:themeColor="text1"/>
          <w:highlight w:val="cyan"/>
          <w:lang w:val="en-CA" w:eastAsia="ko-KR"/>
        </w:rPr>
        <w:t>865</w:t>
      </w:r>
      <w:r w:rsidRPr="007C4B05" w:rsidDel="003C51E6">
        <w:rPr>
          <w:strike/>
          <w:noProof/>
          <w:color w:val="000000" w:themeColor="text1"/>
          <w:highlight w:val="cyan"/>
          <w:lang w:val="en-CA" w:eastAsia="ko-KR"/>
        </w:rPr>
        <w:fldChar w:fldCharType="end"/>
      </w:r>
      <w:r w:rsidRPr="007C4B05" w:rsidDel="003C51E6">
        <w:rPr>
          <w:strike/>
          <w:noProof/>
          <w:color w:val="000000" w:themeColor="text1"/>
          <w:highlight w:val="cyan"/>
          <w:lang w:val="en-CA" w:eastAsia="ko-KR"/>
        </w:rPr>
        <w:t>)</w:t>
      </w:r>
    </w:p>
    <w:p w14:paraId="32E2399F" w14:textId="77777777" w:rsidR="00132ACC" w:rsidRPr="007C4B05" w:rsidRDefault="00132ACC" w:rsidP="00132ACC">
      <w:pPr>
        <w:pStyle w:val="Equation"/>
        <w:tabs>
          <w:tab w:val="clear" w:pos="794"/>
          <w:tab w:val="clear" w:pos="1588"/>
          <w:tab w:val="left" w:pos="1418"/>
          <w:tab w:val="left" w:pos="1701"/>
          <w:tab w:val="left" w:pos="1985"/>
        </w:tabs>
        <w:ind w:left="1440"/>
        <w:rPr>
          <w:strike/>
          <w:noProof/>
          <w:color w:val="000000" w:themeColor="text1"/>
          <w:highlight w:val="cyan"/>
          <w:lang w:val="en-CA" w:eastAsia="ko-KR"/>
        </w:rPr>
      </w:pPr>
      <w:r w:rsidRPr="007C4B05">
        <w:rPr>
          <w:strike/>
          <w:noProof/>
          <w:color w:val="000000" w:themeColor="text1"/>
          <w:highlight w:val="cyan"/>
          <w:lang w:val="en-CA" w:eastAsia="ko-KR"/>
        </w:rPr>
        <w:t>predFlagL1 = 1</w:t>
      </w:r>
      <w:r w:rsidRPr="007C4B05">
        <w:rPr>
          <w:strike/>
          <w:noProof/>
          <w:color w:val="000000" w:themeColor="text1"/>
          <w:highlight w:val="cyan"/>
          <w:lang w:val="en-CA" w:eastAsia="ko-KR"/>
        </w:rPr>
        <w:tab/>
      </w:r>
      <w:r w:rsidRPr="007C4B05">
        <w:rPr>
          <w:strike/>
          <w:noProof/>
          <w:color w:val="000000" w:themeColor="text1"/>
          <w:highlight w:val="cyan"/>
          <w:lang w:val="en-CA" w:eastAsia="ko-KR"/>
        </w:rPr>
        <w:tab/>
      </w:r>
      <w:r w:rsidRPr="007C4B05" w:rsidDel="003C51E6">
        <w:rPr>
          <w:strike/>
          <w:noProof/>
          <w:color w:val="000000" w:themeColor="text1"/>
          <w:highlight w:val="cyan"/>
          <w:lang w:val="en-CA" w:eastAsia="ko-KR"/>
        </w:rPr>
        <w:t>(</w:t>
      </w:r>
      <w:r w:rsidRPr="007C4B05" w:rsidDel="003C51E6">
        <w:rPr>
          <w:strike/>
          <w:noProof/>
          <w:color w:val="000000" w:themeColor="text1"/>
          <w:highlight w:val="cyan"/>
          <w:lang w:val="en-CA" w:eastAsia="ko-KR"/>
        </w:rPr>
        <w:fldChar w:fldCharType="begin" w:fldLock="1"/>
      </w:r>
      <w:r w:rsidRPr="007C4B05" w:rsidDel="003C51E6">
        <w:rPr>
          <w:strike/>
          <w:noProof/>
          <w:color w:val="000000" w:themeColor="text1"/>
          <w:highlight w:val="cyan"/>
          <w:lang w:val="en-CA" w:eastAsia="ko-KR"/>
        </w:rPr>
        <w:instrText xml:space="preserve"> STYLEREF 1 \s </w:instrText>
      </w:r>
      <w:r w:rsidRPr="007C4B05" w:rsidDel="003C51E6">
        <w:rPr>
          <w:strike/>
          <w:noProof/>
          <w:color w:val="000000" w:themeColor="text1"/>
          <w:highlight w:val="cyan"/>
          <w:lang w:val="en-CA" w:eastAsia="ko-KR"/>
        </w:rPr>
        <w:fldChar w:fldCharType="separate"/>
      </w:r>
      <w:r w:rsidRPr="007C4B05">
        <w:rPr>
          <w:strike/>
          <w:noProof/>
          <w:color w:val="000000" w:themeColor="text1"/>
          <w:highlight w:val="cyan"/>
          <w:lang w:val="en-CA" w:eastAsia="ko-KR"/>
        </w:rPr>
        <w:t>8</w:t>
      </w:r>
      <w:r w:rsidRPr="007C4B05" w:rsidDel="003C51E6">
        <w:rPr>
          <w:strike/>
          <w:noProof/>
          <w:color w:val="000000" w:themeColor="text1"/>
          <w:highlight w:val="cyan"/>
          <w:lang w:val="en-CA" w:eastAsia="ko-KR"/>
        </w:rPr>
        <w:fldChar w:fldCharType="end"/>
      </w:r>
      <w:r w:rsidRPr="007C4B05" w:rsidDel="003C51E6">
        <w:rPr>
          <w:strike/>
          <w:noProof/>
          <w:color w:val="000000" w:themeColor="text1"/>
          <w:highlight w:val="cyan"/>
          <w:lang w:val="en-CA" w:eastAsia="ko-KR"/>
        </w:rPr>
        <w:noBreakHyphen/>
      </w:r>
      <w:r w:rsidRPr="007C4B05" w:rsidDel="003C51E6">
        <w:rPr>
          <w:strike/>
          <w:noProof/>
          <w:color w:val="000000" w:themeColor="text1"/>
          <w:highlight w:val="cyan"/>
          <w:lang w:val="en-CA" w:eastAsia="ko-KR"/>
        </w:rPr>
        <w:fldChar w:fldCharType="begin" w:fldLock="1"/>
      </w:r>
      <w:r w:rsidRPr="007C4B05" w:rsidDel="003C51E6">
        <w:rPr>
          <w:strike/>
          <w:noProof/>
          <w:color w:val="000000" w:themeColor="text1"/>
          <w:highlight w:val="cyan"/>
          <w:lang w:val="en-CA" w:eastAsia="ko-KR"/>
        </w:rPr>
        <w:instrText xml:space="preserve"> SEQ Equation \* ARABIC \s 1 </w:instrText>
      </w:r>
      <w:r w:rsidRPr="007C4B05" w:rsidDel="003C51E6">
        <w:rPr>
          <w:strike/>
          <w:noProof/>
          <w:color w:val="000000" w:themeColor="text1"/>
          <w:highlight w:val="cyan"/>
          <w:lang w:val="en-CA" w:eastAsia="ko-KR"/>
        </w:rPr>
        <w:fldChar w:fldCharType="separate"/>
      </w:r>
      <w:r w:rsidRPr="007C4B05">
        <w:rPr>
          <w:strike/>
          <w:noProof/>
          <w:color w:val="000000" w:themeColor="text1"/>
          <w:highlight w:val="cyan"/>
          <w:lang w:val="en-CA" w:eastAsia="ko-KR"/>
        </w:rPr>
        <w:t>866</w:t>
      </w:r>
      <w:r w:rsidRPr="007C4B05" w:rsidDel="003C51E6">
        <w:rPr>
          <w:strike/>
          <w:noProof/>
          <w:color w:val="000000" w:themeColor="text1"/>
          <w:highlight w:val="cyan"/>
          <w:lang w:val="en-CA" w:eastAsia="ko-KR"/>
        </w:rPr>
        <w:fldChar w:fldCharType="end"/>
      </w:r>
      <w:r w:rsidRPr="007C4B05" w:rsidDel="003C51E6">
        <w:rPr>
          <w:strike/>
          <w:noProof/>
          <w:color w:val="000000" w:themeColor="text1"/>
          <w:highlight w:val="cyan"/>
          <w:lang w:val="en-CA" w:eastAsia="ko-KR"/>
        </w:rPr>
        <w:t>)</w:t>
      </w:r>
    </w:p>
    <w:p w14:paraId="2BC955D3" w14:textId="77777777" w:rsidR="00132ACC" w:rsidRPr="007C4B05" w:rsidRDefault="00132ACC" w:rsidP="00132ACC">
      <w:pPr>
        <w:pStyle w:val="Equation"/>
        <w:tabs>
          <w:tab w:val="clear" w:pos="794"/>
          <w:tab w:val="clear" w:pos="1588"/>
          <w:tab w:val="left" w:pos="2250"/>
        </w:tabs>
        <w:ind w:left="1440"/>
        <w:rPr>
          <w:strike/>
          <w:noProof/>
          <w:color w:val="000000" w:themeColor="text1"/>
          <w:highlight w:val="cyan"/>
          <w:lang w:val="en-CA" w:eastAsia="ko-KR"/>
        </w:rPr>
      </w:pPr>
      <w:r w:rsidRPr="007C4B05">
        <w:rPr>
          <w:strike/>
          <w:noProof/>
          <w:color w:val="000000" w:themeColor="text1"/>
          <w:highlight w:val="cyan"/>
          <w:lang w:val="en-CA" w:eastAsia="ko-KR"/>
        </w:rPr>
        <w:lastRenderedPageBreak/>
        <w:t xml:space="preserve">refIdxL0 = ( refIdxTempB != −1 )  ?  refIdxTempB  :  </w:t>
      </w:r>
      <w:r w:rsidRPr="007C4B05">
        <w:rPr>
          <w:strike/>
          <w:noProof/>
          <w:highlight w:val="cyan"/>
          <w:lang w:val="en-CA"/>
        </w:rPr>
        <w:tab/>
      </w:r>
      <w:r w:rsidRPr="007C4B05" w:rsidDel="003C51E6">
        <w:rPr>
          <w:strike/>
          <w:noProof/>
          <w:highlight w:val="cyan"/>
          <w:lang w:val="en-CA"/>
        </w:rPr>
        <w:t>(</w:t>
      </w:r>
      <w:r w:rsidRPr="007C4B05" w:rsidDel="003C51E6">
        <w:rPr>
          <w:strike/>
          <w:noProof/>
          <w:highlight w:val="cyan"/>
          <w:lang w:val="en-CA"/>
        </w:rPr>
        <w:fldChar w:fldCharType="begin" w:fldLock="1"/>
      </w:r>
      <w:r w:rsidRPr="007C4B05" w:rsidDel="003C51E6">
        <w:rPr>
          <w:strike/>
          <w:noProof/>
          <w:highlight w:val="cyan"/>
          <w:lang w:val="en-CA"/>
        </w:rPr>
        <w:instrText xml:space="preserve"> STYLEREF 1 \s </w:instrText>
      </w:r>
      <w:r w:rsidRPr="007C4B05" w:rsidDel="003C51E6">
        <w:rPr>
          <w:strike/>
          <w:noProof/>
          <w:highlight w:val="cyan"/>
          <w:lang w:val="en-CA"/>
        </w:rPr>
        <w:fldChar w:fldCharType="separate"/>
      </w:r>
      <w:r w:rsidRPr="007C4B05">
        <w:rPr>
          <w:strike/>
          <w:noProof/>
          <w:highlight w:val="cyan"/>
          <w:lang w:val="en-CA"/>
        </w:rPr>
        <w:t>8</w:t>
      </w:r>
      <w:r w:rsidRPr="007C4B05" w:rsidDel="003C51E6">
        <w:rPr>
          <w:strike/>
          <w:noProof/>
          <w:highlight w:val="cyan"/>
          <w:lang w:val="en-CA"/>
        </w:rPr>
        <w:fldChar w:fldCharType="end"/>
      </w:r>
      <w:r w:rsidRPr="007C4B05" w:rsidDel="003C51E6">
        <w:rPr>
          <w:strike/>
          <w:noProof/>
          <w:highlight w:val="cyan"/>
          <w:lang w:val="en-CA"/>
        </w:rPr>
        <w:noBreakHyphen/>
      </w:r>
      <w:r w:rsidRPr="007C4B05" w:rsidDel="003C51E6">
        <w:rPr>
          <w:strike/>
          <w:noProof/>
          <w:highlight w:val="cyan"/>
          <w:lang w:val="en-CA"/>
        </w:rPr>
        <w:fldChar w:fldCharType="begin" w:fldLock="1"/>
      </w:r>
      <w:r w:rsidRPr="007C4B05" w:rsidDel="003C51E6">
        <w:rPr>
          <w:strike/>
          <w:noProof/>
          <w:highlight w:val="cyan"/>
          <w:lang w:val="en-CA"/>
        </w:rPr>
        <w:instrText xml:space="preserve"> SEQ Equation \* ARABIC \s 1 </w:instrText>
      </w:r>
      <w:r w:rsidRPr="007C4B05" w:rsidDel="003C51E6">
        <w:rPr>
          <w:strike/>
          <w:noProof/>
          <w:highlight w:val="cyan"/>
          <w:lang w:val="en-CA"/>
        </w:rPr>
        <w:fldChar w:fldCharType="separate"/>
      </w:r>
      <w:r w:rsidRPr="007C4B05">
        <w:rPr>
          <w:strike/>
          <w:noProof/>
          <w:highlight w:val="cyan"/>
          <w:lang w:val="en-CA"/>
        </w:rPr>
        <w:t>867</w:t>
      </w:r>
      <w:r w:rsidRPr="007C4B05" w:rsidDel="003C51E6">
        <w:rPr>
          <w:strike/>
          <w:noProof/>
          <w:highlight w:val="cyan"/>
          <w:lang w:val="en-CA"/>
        </w:rPr>
        <w:fldChar w:fldCharType="end"/>
      </w:r>
      <w:r w:rsidRPr="007C4B05" w:rsidDel="003C51E6">
        <w:rPr>
          <w:strike/>
          <w:noProof/>
          <w:highlight w:val="cyan"/>
          <w:lang w:val="en-CA"/>
        </w:rPr>
        <w:t>)</w:t>
      </w:r>
      <w:r w:rsidRPr="007C4B05">
        <w:rPr>
          <w:strike/>
          <w:noProof/>
          <w:highlight w:val="cyan"/>
          <w:lang w:val="en-CA" w:eastAsia="ko-KR"/>
        </w:rPr>
        <w:br/>
      </w:r>
      <w:r w:rsidRPr="007C4B05">
        <w:rPr>
          <w:strike/>
          <w:noProof/>
          <w:color w:val="000000" w:themeColor="text1"/>
          <w:highlight w:val="cyan"/>
          <w:lang w:val="en-CA" w:eastAsia="ko-KR"/>
        </w:rPr>
        <w:tab/>
        <w:t>( ( refIdxTempA != −1 )  ?  refIdxTempA  :  −1 )</w:t>
      </w:r>
    </w:p>
    <w:p w14:paraId="65EE4EAA" w14:textId="77777777" w:rsidR="00132ACC" w:rsidRPr="007C4B05" w:rsidRDefault="00132ACC" w:rsidP="00132ACC">
      <w:pPr>
        <w:pStyle w:val="Equation"/>
        <w:tabs>
          <w:tab w:val="clear" w:pos="794"/>
          <w:tab w:val="clear" w:pos="1588"/>
          <w:tab w:val="left" w:pos="2250"/>
        </w:tabs>
        <w:ind w:left="1440"/>
        <w:rPr>
          <w:strike/>
          <w:noProof/>
          <w:color w:val="000000" w:themeColor="text1"/>
          <w:highlight w:val="cyan"/>
          <w:lang w:val="en-CA" w:eastAsia="ko-KR"/>
        </w:rPr>
      </w:pPr>
      <w:r w:rsidRPr="007C4B05">
        <w:rPr>
          <w:strike/>
          <w:noProof/>
          <w:color w:val="000000" w:themeColor="text1"/>
          <w:highlight w:val="cyan"/>
          <w:lang w:val="en-CA" w:eastAsia="ko-KR"/>
        </w:rPr>
        <w:t xml:space="preserve">refIdxL1 = ( refIdxTempB != −1 )  ?  refIdxA  :  </w:t>
      </w:r>
      <w:r w:rsidRPr="007C4B05">
        <w:rPr>
          <w:strike/>
          <w:noProof/>
          <w:highlight w:val="cyan"/>
          <w:lang w:val="en-CA"/>
        </w:rPr>
        <w:tab/>
      </w:r>
      <w:r w:rsidRPr="007C4B05" w:rsidDel="003C51E6">
        <w:rPr>
          <w:strike/>
          <w:noProof/>
          <w:highlight w:val="cyan"/>
          <w:lang w:val="en-CA"/>
        </w:rPr>
        <w:t>(</w:t>
      </w:r>
      <w:r w:rsidRPr="007C4B05" w:rsidDel="003C51E6">
        <w:rPr>
          <w:strike/>
          <w:noProof/>
          <w:highlight w:val="cyan"/>
          <w:lang w:val="en-CA"/>
        </w:rPr>
        <w:fldChar w:fldCharType="begin" w:fldLock="1"/>
      </w:r>
      <w:r w:rsidRPr="007C4B05" w:rsidDel="003C51E6">
        <w:rPr>
          <w:strike/>
          <w:noProof/>
          <w:highlight w:val="cyan"/>
          <w:lang w:val="en-CA"/>
        </w:rPr>
        <w:instrText xml:space="preserve"> STYLEREF 1 \s </w:instrText>
      </w:r>
      <w:r w:rsidRPr="007C4B05" w:rsidDel="003C51E6">
        <w:rPr>
          <w:strike/>
          <w:noProof/>
          <w:highlight w:val="cyan"/>
          <w:lang w:val="en-CA"/>
        </w:rPr>
        <w:fldChar w:fldCharType="separate"/>
      </w:r>
      <w:r w:rsidRPr="007C4B05">
        <w:rPr>
          <w:strike/>
          <w:noProof/>
          <w:highlight w:val="cyan"/>
          <w:lang w:val="en-CA"/>
        </w:rPr>
        <w:t>8</w:t>
      </w:r>
      <w:r w:rsidRPr="007C4B05" w:rsidDel="003C51E6">
        <w:rPr>
          <w:strike/>
          <w:noProof/>
          <w:highlight w:val="cyan"/>
          <w:lang w:val="en-CA"/>
        </w:rPr>
        <w:fldChar w:fldCharType="end"/>
      </w:r>
      <w:r w:rsidRPr="007C4B05" w:rsidDel="003C51E6">
        <w:rPr>
          <w:strike/>
          <w:noProof/>
          <w:highlight w:val="cyan"/>
          <w:lang w:val="en-CA"/>
        </w:rPr>
        <w:noBreakHyphen/>
      </w:r>
      <w:r w:rsidRPr="007C4B05" w:rsidDel="003C51E6">
        <w:rPr>
          <w:strike/>
          <w:noProof/>
          <w:highlight w:val="cyan"/>
          <w:lang w:val="en-CA"/>
        </w:rPr>
        <w:fldChar w:fldCharType="begin" w:fldLock="1"/>
      </w:r>
      <w:r w:rsidRPr="007C4B05" w:rsidDel="003C51E6">
        <w:rPr>
          <w:strike/>
          <w:noProof/>
          <w:highlight w:val="cyan"/>
          <w:lang w:val="en-CA"/>
        </w:rPr>
        <w:instrText xml:space="preserve"> SEQ Equation \* ARABIC \s 1 </w:instrText>
      </w:r>
      <w:r w:rsidRPr="007C4B05" w:rsidDel="003C51E6">
        <w:rPr>
          <w:strike/>
          <w:noProof/>
          <w:highlight w:val="cyan"/>
          <w:lang w:val="en-CA"/>
        </w:rPr>
        <w:fldChar w:fldCharType="separate"/>
      </w:r>
      <w:r w:rsidRPr="007C4B05">
        <w:rPr>
          <w:strike/>
          <w:noProof/>
          <w:highlight w:val="cyan"/>
          <w:lang w:val="en-CA"/>
        </w:rPr>
        <w:t>868</w:t>
      </w:r>
      <w:r w:rsidRPr="007C4B05" w:rsidDel="003C51E6">
        <w:rPr>
          <w:strike/>
          <w:noProof/>
          <w:highlight w:val="cyan"/>
          <w:lang w:val="en-CA"/>
        </w:rPr>
        <w:fldChar w:fldCharType="end"/>
      </w:r>
      <w:r w:rsidRPr="007C4B05" w:rsidDel="003C51E6">
        <w:rPr>
          <w:strike/>
          <w:noProof/>
          <w:highlight w:val="cyan"/>
          <w:lang w:val="en-CA"/>
        </w:rPr>
        <w:t>)</w:t>
      </w:r>
      <w:r w:rsidRPr="007C4B05">
        <w:rPr>
          <w:strike/>
          <w:noProof/>
          <w:highlight w:val="cyan"/>
          <w:lang w:val="en-CA" w:eastAsia="ko-KR"/>
        </w:rPr>
        <w:br/>
      </w:r>
      <w:r w:rsidRPr="007C4B05">
        <w:rPr>
          <w:strike/>
          <w:noProof/>
          <w:color w:val="000000" w:themeColor="text1"/>
          <w:highlight w:val="cyan"/>
          <w:lang w:val="en-CA" w:eastAsia="ko-KR"/>
        </w:rPr>
        <w:tab/>
        <w:t>( ( refIdxTempA != −1 )  ?  refIdxB  :  refIdxA )</w:t>
      </w:r>
    </w:p>
    <w:p w14:paraId="024CAB23" w14:textId="77777777" w:rsidR="00132ACC" w:rsidRPr="007C4B05" w:rsidRDefault="00132ACC" w:rsidP="00132ACC">
      <w:pPr>
        <w:pStyle w:val="Equation"/>
        <w:tabs>
          <w:tab w:val="clear" w:pos="794"/>
          <w:tab w:val="clear" w:pos="1588"/>
          <w:tab w:val="left" w:pos="2250"/>
        </w:tabs>
        <w:ind w:left="1440"/>
        <w:rPr>
          <w:strike/>
          <w:noProof/>
          <w:color w:val="000000" w:themeColor="text1"/>
          <w:highlight w:val="cyan"/>
          <w:lang w:val="en-CA" w:eastAsia="ko-KR"/>
        </w:rPr>
      </w:pPr>
      <w:r w:rsidRPr="007C4B05">
        <w:rPr>
          <w:strike/>
          <w:noProof/>
          <w:color w:val="000000" w:themeColor="text1"/>
          <w:highlight w:val="cyan"/>
          <w:lang w:val="en-CA" w:eastAsia="ko-KR"/>
        </w:rPr>
        <w:t xml:space="preserve">mvL0[ 0 ] = ( refIdxTempB != −1 )  ?  mvB[ 0 ]  :  </w:t>
      </w:r>
      <w:r w:rsidRPr="007C4B05">
        <w:rPr>
          <w:strike/>
          <w:noProof/>
          <w:highlight w:val="cyan"/>
          <w:lang w:val="en-CA"/>
        </w:rPr>
        <w:tab/>
      </w:r>
      <w:r w:rsidRPr="007C4B05" w:rsidDel="003C51E6">
        <w:rPr>
          <w:strike/>
          <w:noProof/>
          <w:highlight w:val="cyan"/>
          <w:lang w:val="en-CA"/>
        </w:rPr>
        <w:t>(</w:t>
      </w:r>
      <w:r w:rsidRPr="007C4B05" w:rsidDel="003C51E6">
        <w:rPr>
          <w:strike/>
          <w:noProof/>
          <w:highlight w:val="cyan"/>
          <w:lang w:val="en-CA"/>
        </w:rPr>
        <w:fldChar w:fldCharType="begin" w:fldLock="1"/>
      </w:r>
      <w:r w:rsidRPr="007C4B05" w:rsidDel="003C51E6">
        <w:rPr>
          <w:strike/>
          <w:noProof/>
          <w:highlight w:val="cyan"/>
          <w:lang w:val="en-CA"/>
        </w:rPr>
        <w:instrText xml:space="preserve"> STYLEREF 1 \s </w:instrText>
      </w:r>
      <w:r w:rsidRPr="007C4B05" w:rsidDel="003C51E6">
        <w:rPr>
          <w:strike/>
          <w:noProof/>
          <w:highlight w:val="cyan"/>
          <w:lang w:val="en-CA"/>
        </w:rPr>
        <w:fldChar w:fldCharType="separate"/>
      </w:r>
      <w:r w:rsidRPr="007C4B05">
        <w:rPr>
          <w:strike/>
          <w:noProof/>
          <w:highlight w:val="cyan"/>
          <w:lang w:val="en-CA"/>
        </w:rPr>
        <w:t>8</w:t>
      </w:r>
      <w:r w:rsidRPr="007C4B05" w:rsidDel="003C51E6">
        <w:rPr>
          <w:strike/>
          <w:noProof/>
          <w:highlight w:val="cyan"/>
          <w:lang w:val="en-CA"/>
        </w:rPr>
        <w:fldChar w:fldCharType="end"/>
      </w:r>
      <w:r w:rsidRPr="007C4B05" w:rsidDel="003C51E6">
        <w:rPr>
          <w:strike/>
          <w:noProof/>
          <w:highlight w:val="cyan"/>
          <w:lang w:val="en-CA"/>
        </w:rPr>
        <w:noBreakHyphen/>
      </w:r>
      <w:r w:rsidRPr="007C4B05" w:rsidDel="003C51E6">
        <w:rPr>
          <w:strike/>
          <w:noProof/>
          <w:highlight w:val="cyan"/>
          <w:lang w:val="en-CA"/>
        </w:rPr>
        <w:fldChar w:fldCharType="begin" w:fldLock="1"/>
      </w:r>
      <w:r w:rsidRPr="007C4B05" w:rsidDel="003C51E6">
        <w:rPr>
          <w:strike/>
          <w:noProof/>
          <w:highlight w:val="cyan"/>
          <w:lang w:val="en-CA"/>
        </w:rPr>
        <w:instrText xml:space="preserve"> SEQ Equation \* ARABIC \s 1 </w:instrText>
      </w:r>
      <w:r w:rsidRPr="007C4B05" w:rsidDel="003C51E6">
        <w:rPr>
          <w:strike/>
          <w:noProof/>
          <w:highlight w:val="cyan"/>
          <w:lang w:val="en-CA"/>
        </w:rPr>
        <w:fldChar w:fldCharType="separate"/>
      </w:r>
      <w:r w:rsidRPr="007C4B05">
        <w:rPr>
          <w:strike/>
          <w:noProof/>
          <w:highlight w:val="cyan"/>
          <w:lang w:val="en-CA"/>
        </w:rPr>
        <w:t>869</w:t>
      </w:r>
      <w:r w:rsidRPr="007C4B05" w:rsidDel="003C51E6">
        <w:rPr>
          <w:strike/>
          <w:noProof/>
          <w:highlight w:val="cyan"/>
          <w:lang w:val="en-CA"/>
        </w:rPr>
        <w:fldChar w:fldCharType="end"/>
      </w:r>
      <w:r w:rsidRPr="007C4B05" w:rsidDel="003C51E6">
        <w:rPr>
          <w:strike/>
          <w:noProof/>
          <w:highlight w:val="cyan"/>
          <w:lang w:val="en-CA"/>
        </w:rPr>
        <w:t>)</w:t>
      </w:r>
      <w:r w:rsidRPr="007C4B05">
        <w:rPr>
          <w:strike/>
          <w:noProof/>
          <w:highlight w:val="cyan"/>
          <w:lang w:val="en-CA" w:eastAsia="ko-KR"/>
        </w:rPr>
        <w:br/>
      </w:r>
      <w:r w:rsidRPr="007C4B05">
        <w:rPr>
          <w:strike/>
          <w:noProof/>
          <w:color w:val="000000" w:themeColor="text1"/>
          <w:highlight w:val="cyan"/>
          <w:lang w:val="en-CA" w:eastAsia="ko-KR"/>
        </w:rPr>
        <w:tab/>
        <w:t xml:space="preserve"> ( ( refIdxTempA != −1 )  ?  mvA[ 0 ] : 0 )</w:t>
      </w:r>
    </w:p>
    <w:p w14:paraId="524E1190" w14:textId="77777777" w:rsidR="00132ACC" w:rsidRPr="007C4B05" w:rsidRDefault="00132ACC" w:rsidP="00132ACC">
      <w:pPr>
        <w:pStyle w:val="Equation"/>
        <w:tabs>
          <w:tab w:val="clear" w:pos="794"/>
          <w:tab w:val="clear" w:pos="1588"/>
          <w:tab w:val="left" w:pos="2250"/>
        </w:tabs>
        <w:ind w:left="1440"/>
        <w:rPr>
          <w:strike/>
          <w:noProof/>
          <w:color w:val="000000" w:themeColor="text1"/>
          <w:highlight w:val="cyan"/>
          <w:lang w:val="en-CA" w:eastAsia="ko-KR"/>
        </w:rPr>
      </w:pPr>
      <w:r w:rsidRPr="007C4B05">
        <w:rPr>
          <w:strike/>
          <w:noProof/>
          <w:color w:val="000000" w:themeColor="text1"/>
          <w:highlight w:val="cyan"/>
          <w:lang w:val="en-CA" w:eastAsia="ko-KR"/>
        </w:rPr>
        <w:t xml:space="preserve">mvL0[ 1 ] = ( refIdxTempB != −1 )  ?  mvB[ 1 ]  :  </w:t>
      </w:r>
      <w:r w:rsidRPr="007C4B05">
        <w:rPr>
          <w:strike/>
          <w:noProof/>
          <w:highlight w:val="cyan"/>
          <w:lang w:val="en-CA"/>
        </w:rPr>
        <w:tab/>
      </w:r>
      <w:r w:rsidRPr="007C4B05" w:rsidDel="003C51E6">
        <w:rPr>
          <w:strike/>
          <w:noProof/>
          <w:highlight w:val="cyan"/>
          <w:lang w:val="en-CA"/>
        </w:rPr>
        <w:t>(</w:t>
      </w:r>
      <w:r w:rsidRPr="007C4B05" w:rsidDel="003C51E6">
        <w:rPr>
          <w:strike/>
          <w:noProof/>
          <w:highlight w:val="cyan"/>
          <w:lang w:val="en-CA"/>
        </w:rPr>
        <w:fldChar w:fldCharType="begin" w:fldLock="1"/>
      </w:r>
      <w:r w:rsidRPr="007C4B05" w:rsidDel="003C51E6">
        <w:rPr>
          <w:strike/>
          <w:noProof/>
          <w:highlight w:val="cyan"/>
          <w:lang w:val="en-CA"/>
        </w:rPr>
        <w:instrText xml:space="preserve"> STYLEREF 1 \s </w:instrText>
      </w:r>
      <w:r w:rsidRPr="007C4B05" w:rsidDel="003C51E6">
        <w:rPr>
          <w:strike/>
          <w:noProof/>
          <w:highlight w:val="cyan"/>
          <w:lang w:val="en-CA"/>
        </w:rPr>
        <w:fldChar w:fldCharType="separate"/>
      </w:r>
      <w:r w:rsidRPr="007C4B05">
        <w:rPr>
          <w:strike/>
          <w:noProof/>
          <w:highlight w:val="cyan"/>
          <w:lang w:val="en-CA"/>
        </w:rPr>
        <w:t>8</w:t>
      </w:r>
      <w:r w:rsidRPr="007C4B05" w:rsidDel="003C51E6">
        <w:rPr>
          <w:strike/>
          <w:noProof/>
          <w:highlight w:val="cyan"/>
          <w:lang w:val="en-CA"/>
        </w:rPr>
        <w:fldChar w:fldCharType="end"/>
      </w:r>
      <w:r w:rsidRPr="007C4B05" w:rsidDel="003C51E6">
        <w:rPr>
          <w:strike/>
          <w:noProof/>
          <w:highlight w:val="cyan"/>
          <w:lang w:val="en-CA"/>
        </w:rPr>
        <w:noBreakHyphen/>
      </w:r>
      <w:r w:rsidRPr="007C4B05" w:rsidDel="003C51E6">
        <w:rPr>
          <w:strike/>
          <w:noProof/>
          <w:highlight w:val="cyan"/>
          <w:lang w:val="en-CA"/>
        </w:rPr>
        <w:fldChar w:fldCharType="begin" w:fldLock="1"/>
      </w:r>
      <w:r w:rsidRPr="007C4B05" w:rsidDel="003C51E6">
        <w:rPr>
          <w:strike/>
          <w:noProof/>
          <w:highlight w:val="cyan"/>
          <w:lang w:val="en-CA"/>
        </w:rPr>
        <w:instrText xml:space="preserve"> SEQ Equation \* ARABIC \s 1 </w:instrText>
      </w:r>
      <w:r w:rsidRPr="007C4B05" w:rsidDel="003C51E6">
        <w:rPr>
          <w:strike/>
          <w:noProof/>
          <w:highlight w:val="cyan"/>
          <w:lang w:val="en-CA"/>
        </w:rPr>
        <w:fldChar w:fldCharType="separate"/>
      </w:r>
      <w:r w:rsidRPr="007C4B05">
        <w:rPr>
          <w:strike/>
          <w:noProof/>
          <w:highlight w:val="cyan"/>
          <w:lang w:val="en-CA"/>
        </w:rPr>
        <w:t>870</w:t>
      </w:r>
      <w:r w:rsidRPr="007C4B05" w:rsidDel="003C51E6">
        <w:rPr>
          <w:strike/>
          <w:noProof/>
          <w:highlight w:val="cyan"/>
          <w:lang w:val="en-CA"/>
        </w:rPr>
        <w:fldChar w:fldCharType="end"/>
      </w:r>
      <w:r w:rsidRPr="007C4B05" w:rsidDel="003C51E6">
        <w:rPr>
          <w:strike/>
          <w:noProof/>
          <w:highlight w:val="cyan"/>
          <w:lang w:val="en-CA"/>
        </w:rPr>
        <w:t>)</w:t>
      </w:r>
      <w:r w:rsidRPr="007C4B05">
        <w:rPr>
          <w:strike/>
          <w:noProof/>
          <w:highlight w:val="cyan"/>
          <w:lang w:val="en-CA" w:eastAsia="ko-KR"/>
        </w:rPr>
        <w:br/>
      </w:r>
      <w:r w:rsidRPr="007C4B05">
        <w:rPr>
          <w:strike/>
          <w:noProof/>
          <w:color w:val="000000" w:themeColor="text1"/>
          <w:highlight w:val="cyan"/>
          <w:lang w:val="en-CA" w:eastAsia="ko-KR"/>
        </w:rPr>
        <w:tab/>
        <w:t xml:space="preserve"> ( ( refIdxTempA != −1 )  ?  mvA[ 1 ] : 0 )</w:t>
      </w:r>
    </w:p>
    <w:p w14:paraId="1804B5D5" w14:textId="77777777" w:rsidR="00132ACC" w:rsidRPr="007C4B05" w:rsidRDefault="00132ACC" w:rsidP="00132ACC">
      <w:pPr>
        <w:pStyle w:val="Equation"/>
        <w:tabs>
          <w:tab w:val="clear" w:pos="794"/>
          <w:tab w:val="clear" w:pos="1588"/>
          <w:tab w:val="left" w:pos="2250"/>
        </w:tabs>
        <w:ind w:left="1440"/>
        <w:rPr>
          <w:strike/>
          <w:noProof/>
          <w:color w:val="000000" w:themeColor="text1"/>
          <w:highlight w:val="cyan"/>
          <w:lang w:val="en-CA" w:eastAsia="ko-KR"/>
        </w:rPr>
      </w:pPr>
      <w:r w:rsidRPr="007C4B05">
        <w:rPr>
          <w:strike/>
          <w:noProof/>
          <w:color w:val="000000" w:themeColor="text1"/>
          <w:highlight w:val="cyan"/>
          <w:lang w:val="en-CA" w:eastAsia="ko-KR"/>
        </w:rPr>
        <w:t xml:space="preserve">mvL1[ 0 ] = ( refIdxTempB != −1 )  ?  mvA[ 0 ]  :  </w:t>
      </w:r>
      <w:r w:rsidRPr="007C4B05">
        <w:rPr>
          <w:strike/>
          <w:noProof/>
          <w:highlight w:val="cyan"/>
          <w:lang w:val="en-CA"/>
        </w:rPr>
        <w:tab/>
      </w:r>
      <w:r w:rsidRPr="007C4B05" w:rsidDel="003C51E6">
        <w:rPr>
          <w:strike/>
          <w:noProof/>
          <w:highlight w:val="cyan"/>
          <w:lang w:val="en-CA"/>
        </w:rPr>
        <w:t>(</w:t>
      </w:r>
      <w:r w:rsidRPr="007C4B05" w:rsidDel="003C51E6">
        <w:rPr>
          <w:strike/>
          <w:noProof/>
          <w:highlight w:val="cyan"/>
          <w:lang w:val="en-CA"/>
        </w:rPr>
        <w:fldChar w:fldCharType="begin" w:fldLock="1"/>
      </w:r>
      <w:r w:rsidRPr="007C4B05" w:rsidDel="003C51E6">
        <w:rPr>
          <w:strike/>
          <w:noProof/>
          <w:highlight w:val="cyan"/>
          <w:lang w:val="en-CA"/>
        </w:rPr>
        <w:instrText xml:space="preserve"> STYLEREF 1 \s </w:instrText>
      </w:r>
      <w:r w:rsidRPr="007C4B05" w:rsidDel="003C51E6">
        <w:rPr>
          <w:strike/>
          <w:noProof/>
          <w:highlight w:val="cyan"/>
          <w:lang w:val="en-CA"/>
        </w:rPr>
        <w:fldChar w:fldCharType="separate"/>
      </w:r>
      <w:r w:rsidRPr="007C4B05">
        <w:rPr>
          <w:strike/>
          <w:noProof/>
          <w:highlight w:val="cyan"/>
          <w:lang w:val="en-CA"/>
        </w:rPr>
        <w:t>8</w:t>
      </w:r>
      <w:r w:rsidRPr="007C4B05" w:rsidDel="003C51E6">
        <w:rPr>
          <w:strike/>
          <w:noProof/>
          <w:highlight w:val="cyan"/>
          <w:lang w:val="en-CA"/>
        </w:rPr>
        <w:fldChar w:fldCharType="end"/>
      </w:r>
      <w:r w:rsidRPr="007C4B05" w:rsidDel="003C51E6">
        <w:rPr>
          <w:strike/>
          <w:noProof/>
          <w:highlight w:val="cyan"/>
          <w:lang w:val="en-CA"/>
        </w:rPr>
        <w:noBreakHyphen/>
      </w:r>
      <w:r w:rsidRPr="007C4B05" w:rsidDel="003C51E6">
        <w:rPr>
          <w:strike/>
          <w:noProof/>
          <w:highlight w:val="cyan"/>
          <w:lang w:val="en-CA"/>
        </w:rPr>
        <w:fldChar w:fldCharType="begin" w:fldLock="1"/>
      </w:r>
      <w:r w:rsidRPr="007C4B05" w:rsidDel="003C51E6">
        <w:rPr>
          <w:strike/>
          <w:noProof/>
          <w:highlight w:val="cyan"/>
          <w:lang w:val="en-CA"/>
        </w:rPr>
        <w:instrText xml:space="preserve"> SEQ Equation \* ARABIC \s 1 </w:instrText>
      </w:r>
      <w:r w:rsidRPr="007C4B05" w:rsidDel="003C51E6">
        <w:rPr>
          <w:strike/>
          <w:noProof/>
          <w:highlight w:val="cyan"/>
          <w:lang w:val="en-CA"/>
        </w:rPr>
        <w:fldChar w:fldCharType="separate"/>
      </w:r>
      <w:r w:rsidRPr="007C4B05">
        <w:rPr>
          <w:strike/>
          <w:noProof/>
          <w:highlight w:val="cyan"/>
          <w:lang w:val="en-CA"/>
        </w:rPr>
        <w:t>871</w:t>
      </w:r>
      <w:r w:rsidRPr="007C4B05" w:rsidDel="003C51E6">
        <w:rPr>
          <w:strike/>
          <w:noProof/>
          <w:highlight w:val="cyan"/>
          <w:lang w:val="en-CA"/>
        </w:rPr>
        <w:fldChar w:fldCharType="end"/>
      </w:r>
      <w:r w:rsidRPr="007C4B05" w:rsidDel="003C51E6">
        <w:rPr>
          <w:strike/>
          <w:noProof/>
          <w:highlight w:val="cyan"/>
          <w:lang w:val="en-CA"/>
        </w:rPr>
        <w:t>)</w:t>
      </w:r>
      <w:r w:rsidRPr="007C4B05">
        <w:rPr>
          <w:strike/>
          <w:noProof/>
          <w:highlight w:val="cyan"/>
          <w:lang w:val="en-CA" w:eastAsia="ko-KR"/>
        </w:rPr>
        <w:br/>
      </w:r>
      <w:r w:rsidRPr="007C4B05">
        <w:rPr>
          <w:strike/>
          <w:noProof/>
          <w:color w:val="000000" w:themeColor="text1"/>
          <w:highlight w:val="cyan"/>
          <w:lang w:val="en-CA" w:eastAsia="ko-KR"/>
        </w:rPr>
        <w:tab/>
        <w:t xml:space="preserve"> ( ( refIdxTempA != −1 )  ?  mvB[ 0 ] : mvA[ 0 ] )</w:t>
      </w:r>
    </w:p>
    <w:p w14:paraId="07C061CE" w14:textId="77777777" w:rsidR="00132ACC" w:rsidRPr="007C4B05" w:rsidRDefault="00132ACC" w:rsidP="00132ACC">
      <w:pPr>
        <w:pStyle w:val="Equation"/>
        <w:tabs>
          <w:tab w:val="clear" w:pos="794"/>
          <w:tab w:val="clear" w:pos="1588"/>
          <w:tab w:val="left" w:pos="2250"/>
        </w:tabs>
        <w:ind w:left="1440"/>
        <w:rPr>
          <w:strike/>
          <w:noProof/>
          <w:color w:val="000000" w:themeColor="text1"/>
          <w:lang w:val="en-CA" w:eastAsia="ko-KR"/>
        </w:rPr>
      </w:pPr>
      <w:r w:rsidRPr="007C4B05">
        <w:rPr>
          <w:strike/>
          <w:noProof/>
          <w:color w:val="000000" w:themeColor="text1"/>
          <w:highlight w:val="cyan"/>
          <w:lang w:val="en-CA" w:eastAsia="ko-KR"/>
        </w:rPr>
        <w:t xml:space="preserve">mvL1[ 1 ] = ( refIdxTempB != −1 )  ?  mvA[ 1 ]  :  </w:t>
      </w:r>
      <w:r w:rsidRPr="007C4B05">
        <w:rPr>
          <w:strike/>
          <w:noProof/>
          <w:highlight w:val="cyan"/>
          <w:lang w:val="en-CA"/>
        </w:rPr>
        <w:tab/>
      </w:r>
      <w:r w:rsidRPr="007C4B05" w:rsidDel="003C51E6">
        <w:rPr>
          <w:strike/>
          <w:noProof/>
          <w:highlight w:val="cyan"/>
          <w:lang w:val="en-CA"/>
        </w:rPr>
        <w:t>(</w:t>
      </w:r>
      <w:r w:rsidRPr="007C4B05" w:rsidDel="003C51E6">
        <w:rPr>
          <w:strike/>
          <w:noProof/>
          <w:highlight w:val="cyan"/>
          <w:lang w:val="en-CA"/>
        </w:rPr>
        <w:fldChar w:fldCharType="begin" w:fldLock="1"/>
      </w:r>
      <w:r w:rsidRPr="007C4B05" w:rsidDel="003C51E6">
        <w:rPr>
          <w:strike/>
          <w:noProof/>
          <w:highlight w:val="cyan"/>
          <w:lang w:val="en-CA"/>
        </w:rPr>
        <w:instrText xml:space="preserve"> STYLEREF 1 \s </w:instrText>
      </w:r>
      <w:r w:rsidRPr="007C4B05" w:rsidDel="003C51E6">
        <w:rPr>
          <w:strike/>
          <w:noProof/>
          <w:highlight w:val="cyan"/>
          <w:lang w:val="en-CA"/>
        </w:rPr>
        <w:fldChar w:fldCharType="separate"/>
      </w:r>
      <w:r w:rsidRPr="007C4B05">
        <w:rPr>
          <w:strike/>
          <w:noProof/>
          <w:highlight w:val="cyan"/>
          <w:lang w:val="en-CA"/>
        </w:rPr>
        <w:t>8</w:t>
      </w:r>
      <w:r w:rsidRPr="007C4B05" w:rsidDel="003C51E6">
        <w:rPr>
          <w:strike/>
          <w:noProof/>
          <w:highlight w:val="cyan"/>
          <w:lang w:val="en-CA"/>
        </w:rPr>
        <w:fldChar w:fldCharType="end"/>
      </w:r>
      <w:r w:rsidRPr="007C4B05" w:rsidDel="003C51E6">
        <w:rPr>
          <w:strike/>
          <w:noProof/>
          <w:highlight w:val="cyan"/>
          <w:lang w:val="en-CA"/>
        </w:rPr>
        <w:noBreakHyphen/>
      </w:r>
      <w:r w:rsidRPr="007C4B05" w:rsidDel="003C51E6">
        <w:rPr>
          <w:strike/>
          <w:noProof/>
          <w:highlight w:val="cyan"/>
          <w:lang w:val="en-CA"/>
        </w:rPr>
        <w:fldChar w:fldCharType="begin" w:fldLock="1"/>
      </w:r>
      <w:r w:rsidRPr="007C4B05" w:rsidDel="003C51E6">
        <w:rPr>
          <w:strike/>
          <w:noProof/>
          <w:highlight w:val="cyan"/>
          <w:lang w:val="en-CA"/>
        </w:rPr>
        <w:instrText xml:space="preserve"> SEQ Equation \* ARABIC \s 1 </w:instrText>
      </w:r>
      <w:r w:rsidRPr="007C4B05" w:rsidDel="003C51E6">
        <w:rPr>
          <w:strike/>
          <w:noProof/>
          <w:highlight w:val="cyan"/>
          <w:lang w:val="en-CA"/>
        </w:rPr>
        <w:fldChar w:fldCharType="separate"/>
      </w:r>
      <w:r w:rsidRPr="007C4B05">
        <w:rPr>
          <w:strike/>
          <w:noProof/>
          <w:highlight w:val="cyan"/>
          <w:lang w:val="en-CA"/>
        </w:rPr>
        <w:t>872</w:t>
      </w:r>
      <w:r w:rsidRPr="007C4B05" w:rsidDel="003C51E6">
        <w:rPr>
          <w:strike/>
          <w:noProof/>
          <w:highlight w:val="cyan"/>
          <w:lang w:val="en-CA"/>
        </w:rPr>
        <w:fldChar w:fldCharType="end"/>
      </w:r>
      <w:r w:rsidRPr="007C4B05" w:rsidDel="003C51E6">
        <w:rPr>
          <w:strike/>
          <w:noProof/>
          <w:highlight w:val="cyan"/>
          <w:lang w:val="en-CA"/>
        </w:rPr>
        <w:t>)</w:t>
      </w:r>
      <w:r w:rsidRPr="007C4B05">
        <w:rPr>
          <w:strike/>
          <w:noProof/>
          <w:highlight w:val="cyan"/>
          <w:lang w:val="en-CA" w:eastAsia="ko-KR"/>
        </w:rPr>
        <w:br/>
      </w:r>
      <w:r w:rsidRPr="007C4B05">
        <w:rPr>
          <w:strike/>
          <w:noProof/>
          <w:color w:val="000000" w:themeColor="text1"/>
          <w:highlight w:val="cyan"/>
          <w:lang w:val="en-CA" w:eastAsia="ko-KR"/>
        </w:rPr>
        <w:tab/>
        <w:t xml:space="preserve"> ( ( refIdxTempA != −1 )  ?  mvB[ 1 ] : mvA[ 1 ] )</w:t>
      </w:r>
    </w:p>
    <w:p w14:paraId="7A74E2DD" w14:textId="77777777" w:rsidR="00132ACC" w:rsidRPr="00945AFA" w:rsidRDefault="00132ACC" w:rsidP="00132AC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themeColor="text1"/>
          <w:lang w:val="en-CA" w:eastAsia="ko-KR"/>
        </w:rPr>
      </w:pPr>
      <w:r w:rsidRPr="00945AFA">
        <w:rPr>
          <w:noProof/>
          <w:color w:val="000000" w:themeColor="text1"/>
          <w:lang w:val="en-CA" w:eastAsia="ko-KR"/>
        </w:rPr>
        <w:t>The following assignments are made for x = 0..3 and y = 0..3:</w:t>
      </w:r>
    </w:p>
    <w:p w14:paraId="71303FFA" w14:textId="77777777" w:rsidR="00132ACC" w:rsidRPr="00945AFA" w:rsidRDefault="00132ACC" w:rsidP="00132ACC">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945AFA">
        <w:rPr>
          <w:noProof/>
          <w:color w:val="000000" w:themeColor="text1"/>
          <w:lang w:val="en-CA" w:eastAsia="ko-KR"/>
        </w:rPr>
        <w:t>MvL0[ ( xSbIdx &lt;&lt; 2 ) + x ][ ( ySbIdx &lt;&lt; 2 ) + y] = mvL0</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873</w:t>
      </w:r>
      <w:r w:rsidRPr="00945AFA" w:rsidDel="003C51E6">
        <w:rPr>
          <w:noProof/>
          <w:lang w:val="en-CA"/>
        </w:rPr>
        <w:fldChar w:fldCharType="end"/>
      </w:r>
      <w:r w:rsidRPr="00945AFA" w:rsidDel="003C51E6">
        <w:rPr>
          <w:noProof/>
          <w:lang w:val="en-CA"/>
        </w:rPr>
        <w:t>)</w:t>
      </w:r>
    </w:p>
    <w:p w14:paraId="63135839" w14:textId="77777777" w:rsidR="00132ACC" w:rsidRPr="00945AFA" w:rsidRDefault="00132ACC" w:rsidP="00132ACC">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945AFA">
        <w:rPr>
          <w:noProof/>
          <w:color w:val="000000" w:themeColor="text1"/>
          <w:lang w:val="en-CA" w:eastAsia="ko-KR"/>
        </w:rPr>
        <w:t>MvL1[ ( xSbIdx &lt;&lt; 2 ) + x ][ ( ySbIdx &lt;&lt; 2 ) + y] = mvL1</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874</w:t>
      </w:r>
      <w:r w:rsidRPr="00945AFA" w:rsidDel="003C51E6">
        <w:rPr>
          <w:noProof/>
          <w:lang w:val="en-CA"/>
        </w:rPr>
        <w:fldChar w:fldCharType="end"/>
      </w:r>
      <w:r w:rsidRPr="00945AFA" w:rsidDel="003C51E6">
        <w:rPr>
          <w:noProof/>
          <w:lang w:val="en-CA"/>
        </w:rPr>
        <w:t>)</w:t>
      </w:r>
    </w:p>
    <w:p w14:paraId="782C6D07" w14:textId="77777777" w:rsidR="00132ACC" w:rsidRPr="00945AFA" w:rsidRDefault="00132ACC" w:rsidP="00132ACC">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945AFA">
        <w:rPr>
          <w:noProof/>
          <w:color w:val="000000" w:themeColor="text1"/>
          <w:lang w:val="en-CA" w:eastAsia="ko-KR"/>
        </w:rPr>
        <w:t>RefIdxL0[ ( xSbIdx &lt;&lt; 2 ) + x ][ ( ySbIdx &lt;&lt; 2 ) + y] = refIdxL0</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875</w:t>
      </w:r>
      <w:r w:rsidRPr="00945AFA" w:rsidDel="003C51E6">
        <w:rPr>
          <w:noProof/>
          <w:lang w:val="en-CA"/>
        </w:rPr>
        <w:fldChar w:fldCharType="end"/>
      </w:r>
      <w:r w:rsidRPr="00945AFA" w:rsidDel="003C51E6">
        <w:rPr>
          <w:noProof/>
          <w:lang w:val="en-CA"/>
        </w:rPr>
        <w:t>)</w:t>
      </w:r>
    </w:p>
    <w:p w14:paraId="5B5F9C14" w14:textId="77777777" w:rsidR="00132ACC" w:rsidRPr="00945AFA" w:rsidRDefault="00132ACC" w:rsidP="00132ACC">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945AFA">
        <w:rPr>
          <w:noProof/>
          <w:color w:val="000000" w:themeColor="text1"/>
          <w:lang w:val="en-CA" w:eastAsia="ko-KR"/>
        </w:rPr>
        <w:t>RedIdxL1[ ( xSbIdx &lt;&lt; 2 ) + x ][ ( ySbIdx &lt;&lt; 2 ) + y] = refIdxL1</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876</w:t>
      </w:r>
      <w:r w:rsidRPr="00945AFA" w:rsidDel="003C51E6">
        <w:rPr>
          <w:noProof/>
          <w:lang w:val="en-CA"/>
        </w:rPr>
        <w:fldChar w:fldCharType="end"/>
      </w:r>
      <w:r w:rsidRPr="00945AFA" w:rsidDel="003C51E6">
        <w:rPr>
          <w:noProof/>
          <w:lang w:val="en-CA"/>
        </w:rPr>
        <w:t>)</w:t>
      </w:r>
    </w:p>
    <w:p w14:paraId="7DF392E3" w14:textId="77777777" w:rsidR="00132ACC" w:rsidRPr="00945AFA" w:rsidRDefault="00132ACC" w:rsidP="00132ACC">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945AFA">
        <w:rPr>
          <w:noProof/>
          <w:color w:val="000000" w:themeColor="text1"/>
          <w:lang w:val="en-CA" w:eastAsia="ko-KR"/>
        </w:rPr>
        <w:t>PredFlagL0[ ( xSbIdx &lt;&lt; 2 ) + x ][ ( ySbIdx &lt;&lt; 2 ) + y] = predFlagL0</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877</w:t>
      </w:r>
      <w:r w:rsidRPr="00945AFA" w:rsidDel="003C51E6">
        <w:rPr>
          <w:noProof/>
          <w:lang w:val="en-CA"/>
        </w:rPr>
        <w:fldChar w:fldCharType="end"/>
      </w:r>
      <w:r w:rsidRPr="00945AFA" w:rsidDel="003C51E6">
        <w:rPr>
          <w:noProof/>
          <w:lang w:val="en-CA"/>
        </w:rPr>
        <w:t>)</w:t>
      </w:r>
    </w:p>
    <w:p w14:paraId="045716B0" w14:textId="41288DC9" w:rsidR="00132ACC" w:rsidRDefault="00132ACC" w:rsidP="00132ACC">
      <w:pPr>
        <w:pStyle w:val="Equation"/>
        <w:tabs>
          <w:tab w:val="clear" w:pos="794"/>
          <w:tab w:val="clear" w:pos="1588"/>
          <w:tab w:val="left" w:pos="1134"/>
          <w:tab w:val="left" w:pos="1418"/>
          <w:tab w:val="left" w:pos="1701"/>
          <w:tab w:val="left" w:pos="1985"/>
        </w:tabs>
        <w:ind w:left="720"/>
        <w:rPr>
          <w:noProof/>
          <w:lang w:val="en-CA"/>
        </w:rPr>
      </w:pPr>
      <w:r w:rsidRPr="00945AFA">
        <w:rPr>
          <w:noProof/>
          <w:color w:val="000000" w:themeColor="text1"/>
          <w:lang w:val="en-CA" w:eastAsia="ko-KR"/>
        </w:rPr>
        <w:t>PredFlagL1[ ( xSbIdx &lt;&lt; 2 ) + x ][ ( ySbIdx &lt;&lt; 2 ) + y] = predFlagL1</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878</w:t>
      </w:r>
      <w:r w:rsidRPr="00945AFA" w:rsidDel="003C51E6">
        <w:rPr>
          <w:noProof/>
          <w:lang w:val="en-CA"/>
        </w:rPr>
        <w:fldChar w:fldCharType="end"/>
      </w:r>
      <w:r w:rsidRPr="00945AFA" w:rsidDel="003C51E6">
        <w:rPr>
          <w:noProof/>
          <w:lang w:val="en-CA"/>
        </w:rPr>
        <w:t>)</w:t>
      </w:r>
    </w:p>
    <w:p w14:paraId="12F84DA3" w14:textId="4E88BF2C" w:rsidR="00F25676" w:rsidRDefault="00F25676" w:rsidP="00F25676">
      <w:pPr>
        <w:pStyle w:val="Heading2"/>
        <w:rPr>
          <w:lang w:val="en-CA"/>
        </w:rPr>
      </w:pPr>
      <w:r>
        <w:rPr>
          <w:lang w:val="en-CA"/>
        </w:rPr>
        <w:t>Test B</w:t>
      </w:r>
    </w:p>
    <w:p w14:paraId="6F1ADCB0" w14:textId="1165B626" w:rsidR="00F25676" w:rsidRDefault="00F25676" w:rsidP="00F25676">
      <w:pPr>
        <w:rPr>
          <w:lang w:val="en-CA"/>
        </w:rPr>
      </w:pPr>
      <w:r>
        <w:rPr>
          <w:lang w:val="en-CA"/>
        </w:rPr>
        <w:t>Test B only changes one line of the Section 8.5.7.3 of Test A. The changed line is highlighted in the following.</w:t>
      </w:r>
    </w:p>
    <w:p w14:paraId="35817C36" w14:textId="77777777" w:rsidR="00F25676" w:rsidRPr="00945AFA" w:rsidRDefault="00F25676" w:rsidP="00F2567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color w:val="000000" w:themeColor="text1"/>
          <w:lang w:val="en-CA" w:eastAsia="ko-KR"/>
        </w:rPr>
      </w:pPr>
      <w:r>
        <w:rPr>
          <w:noProof/>
          <w:color w:val="000000" w:themeColor="text1"/>
          <w:lang w:val="en-CA" w:eastAsia="ko-KR"/>
        </w:rPr>
        <w:t xml:space="preserve">8.5.7.3 </w:t>
      </w:r>
      <w:r w:rsidRPr="00945AFA">
        <w:rPr>
          <w:noProof/>
          <w:color w:val="000000" w:themeColor="text1"/>
          <w:lang w:val="en-CA" w:eastAsia="ko-KR"/>
        </w:rPr>
        <w:t>Motion vector storing process for triangle merge mode</w:t>
      </w:r>
    </w:p>
    <w:p w14:paraId="43870639" w14:textId="77777777" w:rsidR="00F25676" w:rsidRPr="00945AFA" w:rsidDel="003C51E6" w:rsidRDefault="00F25676" w:rsidP="00F25676">
      <w:pPr>
        <w:rPr>
          <w:noProof/>
          <w:color w:val="000000" w:themeColor="text1"/>
          <w:lang w:val="en-CA" w:eastAsia="ko-KR"/>
        </w:rPr>
      </w:pPr>
      <w:r w:rsidRPr="00945AFA" w:rsidDel="003C51E6">
        <w:rPr>
          <w:noProof/>
          <w:color w:val="000000" w:themeColor="text1"/>
          <w:lang w:val="en-CA" w:eastAsia="ko-KR"/>
        </w:rPr>
        <w:t>This process is invoked when decoding</w:t>
      </w:r>
      <w:r w:rsidRPr="00945AFA">
        <w:rPr>
          <w:noProof/>
          <w:color w:val="000000" w:themeColor="text1"/>
          <w:lang w:val="en-CA" w:eastAsia="ko-KR"/>
        </w:rPr>
        <w:t xml:space="preserve"> a</w:t>
      </w:r>
      <w:r w:rsidRPr="00945AFA" w:rsidDel="003C51E6">
        <w:rPr>
          <w:noProof/>
          <w:color w:val="000000" w:themeColor="text1"/>
          <w:lang w:val="en-CA" w:eastAsia="ko-KR"/>
        </w:rPr>
        <w:t xml:space="preserve"> coding unit </w:t>
      </w:r>
      <w:r w:rsidRPr="00945AFA">
        <w:rPr>
          <w:noProof/>
          <w:color w:val="000000" w:themeColor="text1"/>
          <w:lang w:val="en-CA" w:eastAsia="ko-KR"/>
        </w:rPr>
        <w:t>with</w:t>
      </w:r>
      <w:r w:rsidRPr="00945AFA" w:rsidDel="003C51E6">
        <w:rPr>
          <w:noProof/>
          <w:color w:val="000000" w:themeColor="text1"/>
          <w:lang w:val="en-CA" w:eastAsia="ko-KR"/>
        </w:rPr>
        <w:t xml:space="preserve"> </w:t>
      </w:r>
      <w:r w:rsidRPr="00945AFA">
        <w:rPr>
          <w:noProof/>
          <w:color w:val="000000" w:themeColor="text1"/>
          <w:lang w:val="en-CA" w:eastAsia="ko-KR"/>
        </w:rPr>
        <w:t>MergeTriangleFlag[ xCb ][ yCb ]</w:t>
      </w:r>
      <w:r w:rsidRPr="00945AFA" w:rsidDel="003C51E6">
        <w:rPr>
          <w:noProof/>
          <w:color w:val="000000" w:themeColor="text1"/>
          <w:lang w:val="en-CA" w:eastAsia="ko-KR"/>
        </w:rPr>
        <w:t xml:space="preserve"> equal to </w:t>
      </w:r>
      <w:r w:rsidRPr="00945AFA">
        <w:rPr>
          <w:noProof/>
          <w:color w:val="000000" w:themeColor="text1"/>
          <w:lang w:val="en-CA" w:eastAsia="ko-KR"/>
        </w:rPr>
        <w:t>1</w:t>
      </w:r>
      <w:r w:rsidRPr="00945AFA" w:rsidDel="003C51E6">
        <w:rPr>
          <w:noProof/>
          <w:color w:val="000000" w:themeColor="text1"/>
          <w:lang w:val="en-CA" w:eastAsia="ko-KR"/>
        </w:rPr>
        <w:t>.</w:t>
      </w:r>
    </w:p>
    <w:p w14:paraId="31561C7E" w14:textId="66040351" w:rsidR="00F25676" w:rsidRPr="00945AFA" w:rsidRDefault="00F25676" w:rsidP="00F25676">
      <w:pPr>
        <w:rPr>
          <w:noProof/>
          <w:color w:val="000000" w:themeColor="text1"/>
          <w:lang w:val="en-CA" w:eastAsia="ko-KR"/>
        </w:rPr>
      </w:pPr>
      <w:r>
        <w:rPr>
          <w:noProof/>
          <w:color w:val="000000" w:themeColor="text1"/>
          <w:lang w:val="en-CA" w:eastAsia="ko-KR"/>
        </w:rPr>
        <w:t>…</w:t>
      </w:r>
    </w:p>
    <w:p w14:paraId="4E6A46BC" w14:textId="77777777" w:rsidR="00F25676" w:rsidRPr="00945AFA" w:rsidRDefault="00F25676" w:rsidP="00F25676">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themeColor="text1"/>
          <w:lang w:val="en-CA" w:eastAsia="ko-KR"/>
        </w:rPr>
      </w:pPr>
      <w:r w:rsidRPr="00945AFA">
        <w:rPr>
          <w:noProof/>
          <w:color w:val="000000" w:themeColor="text1"/>
          <w:lang w:val="en-CA" w:eastAsia="ko-KR"/>
        </w:rPr>
        <w:t>The variable sType is derived as follows:</w:t>
      </w:r>
    </w:p>
    <w:p w14:paraId="5E287AF4" w14:textId="77777777" w:rsidR="00F25676" w:rsidRPr="00945AFA" w:rsidRDefault="00F25676" w:rsidP="00F25676">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945AFA">
        <w:rPr>
          <w:noProof/>
          <w:color w:val="000000" w:themeColor="text1"/>
          <w:lang w:val="en-CA" w:eastAsia="ko-KR"/>
        </w:rPr>
        <w:t>If triangleDir is equal to 0, the following applies:</w:t>
      </w:r>
    </w:p>
    <w:p w14:paraId="5201C89E" w14:textId="77777777" w:rsidR="00F25676" w:rsidRPr="00945AFA" w:rsidRDefault="00F25676" w:rsidP="00F25676">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sType = ( xIdx = = yIdx )  ?  2  :  ( ( xIdx &gt; yIdx )  ?  0  :  1 )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831</w:t>
      </w:r>
      <w:r w:rsidRPr="00945AFA" w:rsidDel="003C51E6">
        <w:rPr>
          <w:noProof/>
          <w:lang w:val="en-CA"/>
        </w:rPr>
        <w:fldChar w:fldCharType="end"/>
      </w:r>
      <w:r w:rsidRPr="00945AFA" w:rsidDel="003C51E6">
        <w:rPr>
          <w:noProof/>
          <w:lang w:val="en-CA"/>
        </w:rPr>
        <w:t>)</w:t>
      </w:r>
    </w:p>
    <w:p w14:paraId="297A3768" w14:textId="77777777" w:rsidR="00F25676" w:rsidRPr="00945AFA" w:rsidRDefault="00F25676" w:rsidP="00F25676">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945AFA">
        <w:rPr>
          <w:noProof/>
          <w:color w:val="000000" w:themeColor="text1"/>
          <w:lang w:val="en-CA" w:eastAsia="ko-KR"/>
        </w:rPr>
        <w:t>Otherwise (triangleDir is equal to 1), the following applies:</w:t>
      </w:r>
    </w:p>
    <w:p w14:paraId="50AC5ABC" w14:textId="77777777" w:rsidR="00F25676" w:rsidRPr="00945AFA" w:rsidRDefault="00F25676" w:rsidP="00F25676">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sType = ( xIdx + yIdx = = minSb )  ?  2  :  ( ( xIdx + yIdx &lt; minSb )  ?  0  :  1 )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832</w:t>
      </w:r>
      <w:r w:rsidRPr="00945AFA" w:rsidDel="003C51E6">
        <w:rPr>
          <w:noProof/>
          <w:lang w:val="en-CA"/>
        </w:rPr>
        <w:fldChar w:fldCharType="end"/>
      </w:r>
      <w:r w:rsidRPr="00945AFA" w:rsidDel="003C51E6">
        <w:rPr>
          <w:noProof/>
          <w:lang w:val="en-CA"/>
        </w:rPr>
        <w:t>)</w:t>
      </w:r>
    </w:p>
    <w:p w14:paraId="7F21C2D9" w14:textId="7777AAF4" w:rsidR="00F25676" w:rsidRPr="00D23397" w:rsidRDefault="00F25676" w:rsidP="00F25676">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themeColor="text1"/>
          <w:highlight w:val="cyan"/>
          <w:lang w:val="en-CA" w:eastAsia="ko-KR"/>
        </w:rPr>
      </w:pPr>
      <w:r w:rsidRPr="00D23397">
        <w:rPr>
          <w:noProof/>
          <w:color w:val="000000" w:themeColor="text1"/>
          <w:highlight w:val="cyan"/>
          <w:lang w:val="en-CA" w:eastAsia="ko-KR"/>
        </w:rPr>
        <w:t xml:space="preserve">If sType is equal to 2 and predListFlagA + predListFlagB is not equal to 1, sType is set equal to </w:t>
      </w:r>
      <w:r w:rsidRPr="00DF4C40">
        <w:rPr>
          <w:noProof/>
          <w:color w:val="000000" w:themeColor="text1"/>
          <w:highlight w:val="yellow"/>
          <w:lang w:val="en-CA" w:eastAsia="ko-KR"/>
        </w:rPr>
        <w:t>1</w:t>
      </w:r>
      <w:r>
        <w:rPr>
          <w:noProof/>
          <w:color w:val="000000" w:themeColor="text1"/>
          <w:highlight w:val="cyan"/>
          <w:lang w:val="en-CA" w:eastAsia="ko-KR"/>
        </w:rPr>
        <w:t>.</w:t>
      </w:r>
    </w:p>
    <w:p w14:paraId="4D3CF5E5" w14:textId="77777777" w:rsidR="00F25676" w:rsidRPr="00945AFA" w:rsidRDefault="00F25676" w:rsidP="00F25676">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themeColor="text1"/>
          <w:lang w:val="en-CA" w:eastAsia="ko-KR"/>
        </w:rPr>
      </w:pPr>
      <w:r w:rsidRPr="00945AFA">
        <w:rPr>
          <w:noProof/>
          <w:color w:val="000000" w:themeColor="text1"/>
          <w:lang w:val="en-CA" w:eastAsia="ko-KR"/>
        </w:rPr>
        <w:t>Depending on the value of sType, the following assignments are made:</w:t>
      </w:r>
    </w:p>
    <w:p w14:paraId="36B21DCC" w14:textId="77777777" w:rsidR="00F25676" w:rsidRPr="00945AFA" w:rsidRDefault="00F25676" w:rsidP="00F25676">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945AFA">
        <w:rPr>
          <w:noProof/>
          <w:color w:val="000000" w:themeColor="text1"/>
          <w:lang w:val="en-CA" w:eastAsia="ko-KR"/>
        </w:rPr>
        <w:t>If sType is equal to 0, the following applies:</w:t>
      </w:r>
    </w:p>
    <w:p w14:paraId="1694C3F4" w14:textId="4EA62BD4" w:rsidR="00F25676" w:rsidRDefault="00F25676" w:rsidP="00F25676">
      <w:pPr>
        <w:rPr>
          <w:lang w:val="en-CA"/>
        </w:rPr>
      </w:pPr>
      <w:r>
        <w:rPr>
          <w:lang w:val="en-CA"/>
        </w:rPr>
        <w:t>…</w:t>
      </w:r>
    </w:p>
    <w:p w14:paraId="5AC72A53" w14:textId="3E51431F" w:rsidR="00F25676" w:rsidRDefault="00F25676" w:rsidP="00F25676">
      <w:pPr>
        <w:pStyle w:val="Heading2"/>
        <w:rPr>
          <w:lang w:val="en-CA"/>
        </w:rPr>
      </w:pPr>
      <w:r>
        <w:rPr>
          <w:lang w:val="en-CA"/>
        </w:rPr>
        <w:lastRenderedPageBreak/>
        <w:t>Test C</w:t>
      </w:r>
    </w:p>
    <w:p w14:paraId="4D0AE18B" w14:textId="735CB01F" w:rsidR="00F25676" w:rsidRDefault="00F25676" w:rsidP="00F25676">
      <w:pPr>
        <w:rPr>
          <w:lang w:val="en-CA"/>
        </w:rPr>
      </w:pPr>
      <w:r>
        <w:rPr>
          <w:lang w:val="en-CA"/>
        </w:rPr>
        <w:t>Test C only changes one line of the Section 8.5.7.3 of Test A. The changed line is highlighted in the following.</w:t>
      </w:r>
    </w:p>
    <w:p w14:paraId="357B7A8C" w14:textId="77777777" w:rsidR="00F25676" w:rsidRPr="00945AFA" w:rsidRDefault="00F25676" w:rsidP="00F2567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color w:val="000000" w:themeColor="text1"/>
          <w:lang w:val="en-CA" w:eastAsia="ko-KR"/>
        </w:rPr>
      </w:pPr>
      <w:r>
        <w:rPr>
          <w:noProof/>
          <w:color w:val="000000" w:themeColor="text1"/>
          <w:lang w:val="en-CA" w:eastAsia="ko-KR"/>
        </w:rPr>
        <w:t xml:space="preserve">8.5.7.3 </w:t>
      </w:r>
      <w:r w:rsidRPr="00945AFA">
        <w:rPr>
          <w:noProof/>
          <w:color w:val="000000" w:themeColor="text1"/>
          <w:lang w:val="en-CA" w:eastAsia="ko-KR"/>
        </w:rPr>
        <w:t>Motion vector storing process for triangle merge mode</w:t>
      </w:r>
    </w:p>
    <w:p w14:paraId="5D1919A9" w14:textId="77777777" w:rsidR="00F25676" w:rsidRPr="00945AFA" w:rsidDel="003C51E6" w:rsidRDefault="00F25676" w:rsidP="00F25676">
      <w:pPr>
        <w:rPr>
          <w:noProof/>
          <w:color w:val="000000" w:themeColor="text1"/>
          <w:lang w:val="en-CA" w:eastAsia="ko-KR"/>
        </w:rPr>
      </w:pPr>
      <w:r w:rsidRPr="00945AFA" w:rsidDel="003C51E6">
        <w:rPr>
          <w:noProof/>
          <w:color w:val="000000" w:themeColor="text1"/>
          <w:lang w:val="en-CA" w:eastAsia="ko-KR"/>
        </w:rPr>
        <w:t>This process is invoked when decoding</w:t>
      </w:r>
      <w:r w:rsidRPr="00945AFA">
        <w:rPr>
          <w:noProof/>
          <w:color w:val="000000" w:themeColor="text1"/>
          <w:lang w:val="en-CA" w:eastAsia="ko-KR"/>
        </w:rPr>
        <w:t xml:space="preserve"> a</w:t>
      </w:r>
      <w:r w:rsidRPr="00945AFA" w:rsidDel="003C51E6">
        <w:rPr>
          <w:noProof/>
          <w:color w:val="000000" w:themeColor="text1"/>
          <w:lang w:val="en-CA" w:eastAsia="ko-KR"/>
        </w:rPr>
        <w:t xml:space="preserve"> coding unit </w:t>
      </w:r>
      <w:r w:rsidRPr="00945AFA">
        <w:rPr>
          <w:noProof/>
          <w:color w:val="000000" w:themeColor="text1"/>
          <w:lang w:val="en-CA" w:eastAsia="ko-KR"/>
        </w:rPr>
        <w:t>with</w:t>
      </w:r>
      <w:r w:rsidRPr="00945AFA" w:rsidDel="003C51E6">
        <w:rPr>
          <w:noProof/>
          <w:color w:val="000000" w:themeColor="text1"/>
          <w:lang w:val="en-CA" w:eastAsia="ko-KR"/>
        </w:rPr>
        <w:t xml:space="preserve"> </w:t>
      </w:r>
      <w:r w:rsidRPr="00945AFA">
        <w:rPr>
          <w:noProof/>
          <w:color w:val="000000" w:themeColor="text1"/>
          <w:lang w:val="en-CA" w:eastAsia="ko-KR"/>
        </w:rPr>
        <w:t>MergeTriangleFlag[ xCb ][ yCb ]</w:t>
      </w:r>
      <w:r w:rsidRPr="00945AFA" w:rsidDel="003C51E6">
        <w:rPr>
          <w:noProof/>
          <w:color w:val="000000" w:themeColor="text1"/>
          <w:lang w:val="en-CA" w:eastAsia="ko-KR"/>
        </w:rPr>
        <w:t xml:space="preserve"> equal to </w:t>
      </w:r>
      <w:r w:rsidRPr="00945AFA">
        <w:rPr>
          <w:noProof/>
          <w:color w:val="000000" w:themeColor="text1"/>
          <w:lang w:val="en-CA" w:eastAsia="ko-KR"/>
        </w:rPr>
        <w:t>1</w:t>
      </w:r>
      <w:r w:rsidRPr="00945AFA" w:rsidDel="003C51E6">
        <w:rPr>
          <w:noProof/>
          <w:color w:val="000000" w:themeColor="text1"/>
          <w:lang w:val="en-CA" w:eastAsia="ko-KR"/>
        </w:rPr>
        <w:t>.</w:t>
      </w:r>
    </w:p>
    <w:p w14:paraId="26FA4934" w14:textId="77777777" w:rsidR="00F25676" w:rsidRPr="00945AFA" w:rsidRDefault="00F25676" w:rsidP="00F25676">
      <w:pPr>
        <w:rPr>
          <w:noProof/>
          <w:color w:val="000000" w:themeColor="text1"/>
          <w:lang w:val="en-CA" w:eastAsia="ko-KR"/>
        </w:rPr>
      </w:pPr>
      <w:r>
        <w:rPr>
          <w:noProof/>
          <w:color w:val="000000" w:themeColor="text1"/>
          <w:lang w:val="en-CA" w:eastAsia="ko-KR"/>
        </w:rPr>
        <w:t>…</w:t>
      </w:r>
    </w:p>
    <w:p w14:paraId="6AD71D70" w14:textId="77777777" w:rsidR="00F25676" w:rsidRPr="00945AFA" w:rsidRDefault="00F25676" w:rsidP="00F25676">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themeColor="text1"/>
          <w:lang w:val="en-CA" w:eastAsia="ko-KR"/>
        </w:rPr>
      </w:pPr>
      <w:r w:rsidRPr="00945AFA">
        <w:rPr>
          <w:noProof/>
          <w:color w:val="000000" w:themeColor="text1"/>
          <w:lang w:val="en-CA" w:eastAsia="ko-KR"/>
        </w:rPr>
        <w:t>The variable sType is derived as follows:</w:t>
      </w:r>
    </w:p>
    <w:p w14:paraId="599151D0" w14:textId="77777777" w:rsidR="00F25676" w:rsidRPr="00945AFA" w:rsidRDefault="00F25676" w:rsidP="00F25676">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945AFA">
        <w:rPr>
          <w:noProof/>
          <w:color w:val="000000" w:themeColor="text1"/>
          <w:lang w:val="en-CA" w:eastAsia="ko-KR"/>
        </w:rPr>
        <w:t>If triangleDir is equal to 0, the following applies:</w:t>
      </w:r>
    </w:p>
    <w:p w14:paraId="36FC89C8" w14:textId="77777777" w:rsidR="00F25676" w:rsidRPr="00945AFA" w:rsidRDefault="00F25676" w:rsidP="00F25676">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sType = ( xIdx = = yIdx )  ?  2  :  ( ( xIdx &gt; yIdx )  ?  0  :  1 )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831</w:t>
      </w:r>
      <w:r w:rsidRPr="00945AFA" w:rsidDel="003C51E6">
        <w:rPr>
          <w:noProof/>
          <w:lang w:val="en-CA"/>
        </w:rPr>
        <w:fldChar w:fldCharType="end"/>
      </w:r>
      <w:r w:rsidRPr="00945AFA" w:rsidDel="003C51E6">
        <w:rPr>
          <w:noProof/>
          <w:lang w:val="en-CA"/>
        </w:rPr>
        <w:t>)</w:t>
      </w:r>
    </w:p>
    <w:p w14:paraId="113E82BE" w14:textId="77777777" w:rsidR="00F25676" w:rsidRPr="00945AFA" w:rsidRDefault="00F25676" w:rsidP="00F25676">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945AFA">
        <w:rPr>
          <w:noProof/>
          <w:color w:val="000000" w:themeColor="text1"/>
          <w:lang w:val="en-CA" w:eastAsia="ko-KR"/>
        </w:rPr>
        <w:t>Otherwise (triangleDir is equal to 1), the following applies:</w:t>
      </w:r>
    </w:p>
    <w:p w14:paraId="262A78A2" w14:textId="77777777" w:rsidR="00F25676" w:rsidRPr="00945AFA" w:rsidRDefault="00F25676" w:rsidP="00F25676">
      <w:pPr>
        <w:pStyle w:val="Equation"/>
        <w:tabs>
          <w:tab w:val="clear" w:pos="794"/>
          <w:tab w:val="clear" w:pos="1588"/>
          <w:tab w:val="left" w:pos="1134"/>
          <w:tab w:val="left" w:pos="1418"/>
          <w:tab w:val="left" w:pos="1701"/>
          <w:tab w:val="left" w:pos="1985"/>
        </w:tabs>
        <w:ind w:left="1080"/>
        <w:rPr>
          <w:noProof/>
          <w:color w:val="000000" w:themeColor="text1"/>
          <w:lang w:val="en-CA" w:eastAsia="ko-KR"/>
        </w:rPr>
      </w:pPr>
      <w:r w:rsidRPr="00945AFA">
        <w:rPr>
          <w:noProof/>
          <w:color w:val="000000" w:themeColor="text1"/>
          <w:lang w:val="en-CA" w:eastAsia="ko-KR"/>
        </w:rPr>
        <w:t>sType = ( xIdx + yIdx = = minSb )  ?  2  :  ( ( xIdx + yIdx &lt; minSb )  ?  0  :  1 )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832</w:t>
      </w:r>
      <w:r w:rsidRPr="00945AFA" w:rsidDel="003C51E6">
        <w:rPr>
          <w:noProof/>
          <w:lang w:val="en-CA"/>
        </w:rPr>
        <w:fldChar w:fldCharType="end"/>
      </w:r>
      <w:r w:rsidRPr="00945AFA" w:rsidDel="003C51E6">
        <w:rPr>
          <w:noProof/>
          <w:lang w:val="en-CA"/>
        </w:rPr>
        <w:t>)</w:t>
      </w:r>
    </w:p>
    <w:p w14:paraId="4662AEE0" w14:textId="7D457B2F" w:rsidR="00F25676" w:rsidRPr="00D23397" w:rsidRDefault="00F25676" w:rsidP="00F25676">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themeColor="text1"/>
          <w:highlight w:val="cyan"/>
          <w:lang w:val="en-CA" w:eastAsia="ko-KR"/>
        </w:rPr>
      </w:pPr>
      <w:r w:rsidRPr="00D23397">
        <w:rPr>
          <w:noProof/>
          <w:color w:val="000000" w:themeColor="text1"/>
          <w:highlight w:val="cyan"/>
          <w:lang w:val="en-CA" w:eastAsia="ko-KR"/>
        </w:rPr>
        <w:t xml:space="preserve">If sType is equal to 2 and predListFlagA + predListFlagB is not equal to 1, sType is set equal to </w:t>
      </w:r>
      <w:r w:rsidR="004D2C16" w:rsidRPr="00DF4C40">
        <w:rPr>
          <w:noProof/>
          <w:color w:val="000000" w:themeColor="text1"/>
          <w:highlight w:val="yellow"/>
          <w:lang w:val="en-CA" w:eastAsia="ko-KR"/>
        </w:rPr>
        <w:t>( triangleDir == 0 ? 0 : 1 )</w:t>
      </w:r>
      <w:r>
        <w:rPr>
          <w:noProof/>
          <w:color w:val="000000" w:themeColor="text1"/>
          <w:highlight w:val="cyan"/>
          <w:lang w:val="en-CA" w:eastAsia="ko-KR"/>
        </w:rPr>
        <w:t>.</w:t>
      </w:r>
    </w:p>
    <w:p w14:paraId="52DBA0EA" w14:textId="77777777" w:rsidR="00F25676" w:rsidRPr="00945AFA" w:rsidRDefault="00F25676" w:rsidP="00F25676">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themeColor="text1"/>
          <w:lang w:val="en-CA" w:eastAsia="ko-KR"/>
        </w:rPr>
      </w:pPr>
      <w:r w:rsidRPr="00945AFA">
        <w:rPr>
          <w:noProof/>
          <w:color w:val="000000" w:themeColor="text1"/>
          <w:lang w:val="en-CA" w:eastAsia="ko-KR"/>
        </w:rPr>
        <w:t>Depending on the value of sType, the following assignments are made:</w:t>
      </w:r>
    </w:p>
    <w:p w14:paraId="4EB90D2B" w14:textId="77777777" w:rsidR="00F25676" w:rsidRPr="00945AFA" w:rsidRDefault="00F25676" w:rsidP="00F25676">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945AFA">
        <w:rPr>
          <w:noProof/>
          <w:color w:val="000000" w:themeColor="text1"/>
          <w:lang w:val="en-CA" w:eastAsia="ko-KR"/>
        </w:rPr>
        <w:t>If sType is equal to 0, the following applies:</w:t>
      </w:r>
    </w:p>
    <w:p w14:paraId="0453DC24" w14:textId="0E1CE975" w:rsidR="00F25676" w:rsidRPr="00DF4C40" w:rsidRDefault="00F25676" w:rsidP="00DF4C40">
      <w:pPr>
        <w:rPr>
          <w:lang w:val="en-CA"/>
        </w:rPr>
      </w:pPr>
      <w:r>
        <w:rPr>
          <w:lang w:val="en-CA"/>
        </w:rPr>
        <w:t>…</w:t>
      </w:r>
    </w:p>
    <w:p w14:paraId="0693C5AD" w14:textId="4559BB8B" w:rsidR="002258E7" w:rsidRPr="00815CD2" w:rsidRDefault="002258E7" w:rsidP="002258E7">
      <w:pPr>
        <w:pStyle w:val="Heading1"/>
        <w:rPr>
          <w:lang w:val="en-CA"/>
        </w:rPr>
      </w:pPr>
      <w:r w:rsidRPr="00815CD2">
        <w:rPr>
          <w:lang w:val="en-CA"/>
        </w:rPr>
        <w:t>References</w:t>
      </w:r>
    </w:p>
    <w:p w14:paraId="6DB68F40" w14:textId="6E66123B" w:rsidR="002258E7" w:rsidRPr="00815CD2" w:rsidRDefault="00815CD2" w:rsidP="002258E7">
      <w:pPr>
        <w:numPr>
          <w:ilvl w:val="0"/>
          <w:numId w:val="12"/>
        </w:numPr>
        <w:tabs>
          <w:tab w:val="clear" w:pos="720"/>
        </w:tabs>
        <w:ind w:left="360"/>
        <w:rPr>
          <w:szCs w:val="22"/>
          <w:lang w:val="en-CA"/>
        </w:rPr>
      </w:pPr>
      <w:bookmarkStart w:id="481" w:name="_Ref534255962"/>
      <w:bookmarkStart w:id="482" w:name="_Ref525578936"/>
      <w:bookmarkStart w:id="483" w:name="_Ref450997740"/>
      <w:r w:rsidRPr="00815CD2">
        <w:rPr>
          <w:szCs w:val="22"/>
        </w:rPr>
        <w:t>K. Reuze, C.-C. Chen and et. al., “Non-CE4: Simplification of Bi-prediction MV Generation for Triangle Partition Mode Storage,” Joint Video Exploration Team of ITU-T SG16 WP3 and ISO/IEC JTC1/SC29/WG11, JVET-O0411, July 2019.</w:t>
      </w:r>
      <w:bookmarkEnd w:id="481"/>
    </w:p>
    <w:p w14:paraId="0067DC0A" w14:textId="56CE6EC2" w:rsidR="00815CD2" w:rsidRPr="00815CD2" w:rsidRDefault="00815CD2" w:rsidP="002258E7">
      <w:pPr>
        <w:numPr>
          <w:ilvl w:val="0"/>
          <w:numId w:val="12"/>
        </w:numPr>
        <w:tabs>
          <w:tab w:val="clear" w:pos="720"/>
        </w:tabs>
        <w:ind w:left="360"/>
        <w:rPr>
          <w:szCs w:val="22"/>
          <w:lang w:val="en-CA"/>
        </w:rPr>
      </w:pPr>
      <w:bookmarkStart w:id="484" w:name="_Ref12452113"/>
      <w:r w:rsidRPr="00815CD2">
        <w:rPr>
          <w:szCs w:val="22"/>
        </w:rPr>
        <w:t>C.-C. Chen, Y. Zhang and et. al., “Non-CE4/8: Blending-off Switch for TPM Mode,” Joint Video Exploration Team of ITU-T SG16 WP3 and ISO/IEC JTC1/SC29/WG11, JVET-O0645, July 2019.</w:t>
      </w:r>
      <w:bookmarkEnd w:id="484"/>
    </w:p>
    <w:p w14:paraId="487BEC6E" w14:textId="3DB4EDAB" w:rsidR="00815CD2" w:rsidRDefault="00815CD2" w:rsidP="002258E7">
      <w:pPr>
        <w:numPr>
          <w:ilvl w:val="0"/>
          <w:numId w:val="12"/>
        </w:numPr>
        <w:tabs>
          <w:tab w:val="clear" w:pos="720"/>
        </w:tabs>
        <w:ind w:left="360"/>
        <w:rPr>
          <w:szCs w:val="22"/>
          <w:lang w:val="en-CA"/>
        </w:rPr>
      </w:pPr>
      <w:r w:rsidRPr="00DA290D">
        <w:rPr>
          <w:szCs w:val="22"/>
          <w:lang w:val="en-CA"/>
        </w:rPr>
        <w:t>F. Bossen, J. Boyce and et. al., “JVET Common Test Conditions and Software Reference Configurations for SDR Video,” Joint Video Exploration Team of ITU-T SG16 WP3 and ISO/IEC JTC1/SC29/WG11, JVET-N1010, Mar. 2019.</w:t>
      </w:r>
    </w:p>
    <w:p w14:paraId="610EA025" w14:textId="13B09566" w:rsidR="00815CD2" w:rsidRDefault="00815CD2" w:rsidP="00815CD2">
      <w:pPr>
        <w:numPr>
          <w:ilvl w:val="0"/>
          <w:numId w:val="12"/>
        </w:numPr>
        <w:tabs>
          <w:tab w:val="clear" w:pos="720"/>
        </w:tabs>
        <w:ind w:left="360"/>
        <w:rPr>
          <w:szCs w:val="22"/>
          <w:lang w:val="en-CA"/>
        </w:rPr>
      </w:pPr>
      <w:r>
        <w:rPr>
          <w:szCs w:val="22"/>
          <w:lang w:val="en-CA"/>
        </w:rPr>
        <w:t>X</w:t>
      </w:r>
      <w:r w:rsidRPr="00DA290D">
        <w:rPr>
          <w:szCs w:val="22"/>
          <w:lang w:val="en-CA"/>
        </w:rPr>
        <w:t xml:space="preserve">. </w:t>
      </w:r>
      <w:r>
        <w:rPr>
          <w:szCs w:val="22"/>
          <w:lang w:val="en-CA"/>
        </w:rPr>
        <w:t>Xu</w:t>
      </w:r>
      <w:r w:rsidRPr="00DA290D">
        <w:rPr>
          <w:szCs w:val="22"/>
          <w:lang w:val="en-CA"/>
        </w:rPr>
        <w:t xml:space="preserve">, </w:t>
      </w:r>
      <w:r>
        <w:rPr>
          <w:szCs w:val="22"/>
          <w:lang w:val="en-CA"/>
        </w:rPr>
        <w:t>Y.-H. Chao</w:t>
      </w:r>
      <w:r w:rsidRPr="00DA290D">
        <w:rPr>
          <w:szCs w:val="22"/>
          <w:lang w:val="en-CA"/>
        </w:rPr>
        <w:t xml:space="preserve"> and et. al., “</w:t>
      </w:r>
      <w:r w:rsidRPr="007A313F">
        <w:rPr>
          <w:szCs w:val="22"/>
          <w:lang w:val="en-CA"/>
        </w:rPr>
        <w:t>Description of Core Experiment 8 (CE8): Screen Content Coding Tools</w:t>
      </w:r>
      <w:r w:rsidRPr="00DA290D">
        <w:rPr>
          <w:szCs w:val="22"/>
          <w:lang w:val="en-CA"/>
        </w:rPr>
        <w:t>,” Joint Video Exploration Team of ITU-T SG16 WP3 and ISO/IEC JTC1/SC29/WG11, JVET-N10</w:t>
      </w:r>
      <w:r>
        <w:rPr>
          <w:szCs w:val="22"/>
          <w:lang w:val="en-CA"/>
        </w:rPr>
        <w:t>28</w:t>
      </w:r>
      <w:r w:rsidRPr="00DA290D">
        <w:rPr>
          <w:szCs w:val="22"/>
          <w:lang w:val="en-CA"/>
        </w:rPr>
        <w:t>, Mar. 2019.</w:t>
      </w:r>
    </w:p>
    <w:p w14:paraId="786032CF" w14:textId="2E0F8CFF" w:rsidR="00132ACC" w:rsidRPr="00815CD2" w:rsidRDefault="00132ACC" w:rsidP="00815CD2">
      <w:pPr>
        <w:numPr>
          <w:ilvl w:val="0"/>
          <w:numId w:val="12"/>
        </w:numPr>
        <w:tabs>
          <w:tab w:val="clear" w:pos="720"/>
        </w:tabs>
        <w:ind w:left="360"/>
        <w:rPr>
          <w:szCs w:val="22"/>
          <w:lang w:val="en-CA"/>
        </w:rPr>
      </w:pPr>
      <w:bookmarkStart w:id="485" w:name="_Ref12928245"/>
      <w:bookmarkStart w:id="486" w:name="_Ref12938715"/>
      <w:r>
        <w:rPr>
          <w:szCs w:val="22"/>
          <w:lang w:val="en-CA"/>
        </w:rPr>
        <w:t>B. Bross, J. Chen and S. Liu, “</w:t>
      </w:r>
      <w:r w:rsidRPr="00BD5B36">
        <w:rPr>
          <w:szCs w:val="22"/>
          <w:lang w:val="en-CA"/>
        </w:rPr>
        <w:t>Versatile Video Coding (Draft 5)</w:t>
      </w:r>
      <w:r>
        <w:rPr>
          <w:szCs w:val="22"/>
          <w:lang w:val="en-CA"/>
        </w:rPr>
        <w:t>,”</w:t>
      </w:r>
      <w:r w:rsidRPr="00BD5B36">
        <w:rPr>
          <w:szCs w:val="22"/>
          <w:lang w:val="en-CA"/>
        </w:rPr>
        <w:t xml:space="preserve"> </w:t>
      </w:r>
      <w:r w:rsidRPr="00DA290D">
        <w:rPr>
          <w:szCs w:val="22"/>
          <w:lang w:val="en-CA"/>
        </w:rPr>
        <w:t>Joint Video Exploration Team of ITU-T SG16 WP3 and ISO/IEC JTC1/SC29/WG11, JVET-N10</w:t>
      </w:r>
      <w:r>
        <w:rPr>
          <w:szCs w:val="22"/>
          <w:lang w:val="en-CA"/>
        </w:rPr>
        <w:t>01</w:t>
      </w:r>
      <w:r w:rsidRPr="00DA290D">
        <w:rPr>
          <w:szCs w:val="22"/>
          <w:lang w:val="en-CA"/>
        </w:rPr>
        <w:t>, Mar. 2019</w:t>
      </w:r>
      <w:bookmarkEnd w:id="485"/>
      <w:r>
        <w:rPr>
          <w:szCs w:val="22"/>
          <w:lang w:val="en-CA"/>
        </w:rPr>
        <w:t>.</w:t>
      </w:r>
      <w:bookmarkEnd w:id="486"/>
    </w:p>
    <w:bookmarkEnd w:id="482"/>
    <w:bookmarkEnd w:id="483"/>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BA2FCEE" w:rsidR="00342FF4" w:rsidRPr="005B217D" w:rsidRDefault="009809EE" w:rsidP="009234A5">
      <w:pPr>
        <w:rPr>
          <w:szCs w:val="22"/>
          <w:lang w:val="en-CA"/>
        </w:rPr>
      </w:pPr>
      <w:r w:rsidRPr="00AE2C20">
        <w:rPr>
          <w:b/>
          <w:szCs w:val="22"/>
          <w:lang w:val="en-CA"/>
        </w:rPr>
        <w:t>Qualcomm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62104" w14:textId="77777777" w:rsidR="00143D8C" w:rsidRDefault="00143D8C">
      <w:r>
        <w:separator/>
      </w:r>
    </w:p>
  </w:endnote>
  <w:endnote w:type="continuationSeparator" w:id="0">
    <w:p w14:paraId="1DFC3D5E" w14:textId="77777777" w:rsidR="00143D8C" w:rsidRDefault="0014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62B7B8" w:rsidR="001316BC" w:rsidRPr="00C00DDE" w:rsidRDefault="001316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B2795" w14:textId="77777777" w:rsidR="00143D8C" w:rsidRDefault="00143D8C">
      <w:r>
        <w:separator/>
      </w:r>
    </w:p>
  </w:footnote>
  <w:footnote w:type="continuationSeparator" w:id="0">
    <w:p w14:paraId="31D5EFAF" w14:textId="77777777" w:rsidR="00143D8C" w:rsidRDefault="00143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36C1C"/>
    <w:multiLevelType w:val="hybridMultilevel"/>
    <w:tmpl w:val="1056EE80"/>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255E2"/>
    <w:multiLevelType w:val="hybridMultilevel"/>
    <w:tmpl w:val="F4421E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65795F"/>
    <w:multiLevelType w:val="hybridMultilevel"/>
    <w:tmpl w:val="95B0F782"/>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105D10"/>
    <w:multiLevelType w:val="hybridMultilevel"/>
    <w:tmpl w:val="95B0F782"/>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F5946"/>
    <w:multiLevelType w:val="hybridMultilevel"/>
    <w:tmpl w:val="4EAEC0B0"/>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1B62EDD"/>
    <w:multiLevelType w:val="hybridMultilevel"/>
    <w:tmpl w:val="46C09146"/>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F9509B"/>
    <w:multiLevelType w:val="hybridMultilevel"/>
    <w:tmpl w:val="365E14EE"/>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5D9D078D"/>
    <w:multiLevelType w:val="hybridMultilevel"/>
    <w:tmpl w:val="AF76B4E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E82A45"/>
    <w:multiLevelType w:val="hybridMultilevel"/>
    <w:tmpl w:val="A81E3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3"/>
  </w:num>
  <w:num w:numId="12">
    <w:abstractNumId w:val="11"/>
  </w:num>
  <w:num w:numId="13">
    <w:abstractNumId w:val="4"/>
  </w:num>
  <w:num w:numId="14">
    <w:abstractNumId w:val="19"/>
  </w:num>
  <w:num w:numId="15">
    <w:abstractNumId w:val="17"/>
  </w:num>
  <w:num w:numId="16">
    <w:abstractNumId w:val="5"/>
  </w:num>
  <w:num w:numId="17">
    <w:abstractNumId w:val="10"/>
  </w:num>
  <w:num w:numId="18">
    <w:abstractNumId w:val="14"/>
  </w:num>
  <w:num w:numId="19">
    <w:abstractNumId w:val="16"/>
  </w:num>
  <w:num w:numId="20">
    <w:abstractNumId w:val="18"/>
  </w:num>
  <w:num w:numId="21">
    <w:abstractNumId w:val="2"/>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339"/>
    <w:rsid w:val="000242F6"/>
    <w:rsid w:val="000308A3"/>
    <w:rsid w:val="000458BC"/>
    <w:rsid w:val="00045C41"/>
    <w:rsid w:val="00046C03"/>
    <w:rsid w:val="000554D9"/>
    <w:rsid w:val="00065039"/>
    <w:rsid w:val="0007614F"/>
    <w:rsid w:val="00081398"/>
    <w:rsid w:val="00087313"/>
    <w:rsid w:val="00094479"/>
    <w:rsid w:val="000962AC"/>
    <w:rsid w:val="000A7826"/>
    <w:rsid w:val="000B0C0F"/>
    <w:rsid w:val="000B1C6B"/>
    <w:rsid w:val="000B4FF9"/>
    <w:rsid w:val="000C09AC"/>
    <w:rsid w:val="000E00F3"/>
    <w:rsid w:val="000F158C"/>
    <w:rsid w:val="000F332C"/>
    <w:rsid w:val="00102F3D"/>
    <w:rsid w:val="00124E38"/>
    <w:rsid w:val="0012580B"/>
    <w:rsid w:val="00131633"/>
    <w:rsid w:val="001316BC"/>
    <w:rsid w:val="00131F90"/>
    <w:rsid w:val="00132ACC"/>
    <w:rsid w:val="0013458C"/>
    <w:rsid w:val="0013526E"/>
    <w:rsid w:val="001367D7"/>
    <w:rsid w:val="00137FD9"/>
    <w:rsid w:val="00143D8C"/>
    <w:rsid w:val="00146152"/>
    <w:rsid w:val="00155526"/>
    <w:rsid w:val="00171371"/>
    <w:rsid w:val="00175A24"/>
    <w:rsid w:val="00187E58"/>
    <w:rsid w:val="00196E4A"/>
    <w:rsid w:val="001A297E"/>
    <w:rsid w:val="001A368E"/>
    <w:rsid w:val="001A7329"/>
    <w:rsid w:val="001A792F"/>
    <w:rsid w:val="001B4E28"/>
    <w:rsid w:val="001C3525"/>
    <w:rsid w:val="001C3AFB"/>
    <w:rsid w:val="001D1BD2"/>
    <w:rsid w:val="001D53AD"/>
    <w:rsid w:val="001E0248"/>
    <w:rsid w:val="001E02BE"/>
    <w:rsid w:val="001E3B37"/>
    <w:rsid w:val="001F2594"/>
    <w:rsid w:val="002055A6"/>
    <w:rsid w:val="00206460"/>
    <w:rsid w:val="002069B4"/>
    <w:rsid w:val="00215DFC"/>
    <w:rsid w:val="002212DF"/>
    <w:rsid w:val="00221472"/>
    <w:rsid w:val="00222CD4"/>
    <w:rsid w:val="00225016"/>
    <w:rsid w:val="002253CA"/>
    <w:rsid w:val="002258E7"/>
    <w:rsid w:val="002264A6"/>
    <w:rsid w:val="00227BA7"/>
    <w:rsid w:val="0023011C"/>
    <w:rsid w:val="002375C1"/>
    <w:rsid w:val="00263398"/>
    <w:rsid w:val="00263B99"/>
    <w:rsid w:val="00266F06"/>
    <w:rsid w:val="00267CCE"/>
    <w:rsid w:val="00275BCF"/>
    <w:rsid w:val="00275C49"/>
    <w:rsid w:val="00280126"/>
    <w:rsid w:val="00280520"/>
    <w:rsid w:val="00283BEE"/>
    <w:rsid w:val="002841DC"/>
    <w:rsid w:val="00291E36"/>
    <w:rsid w:val="00292257"/>
    <w:rsid w:val="002A54E0"/>
    <w:rsid w:val="002B1595"/>
    <w:rsid w:val="002B191D"/>
    <w:rsid w:val="002B2E83"/>
    <w:rsid w:val="002D0AF6"/>
    <w:rsid w:val="002F164D"/>
    <w:rsid w:val="002F212A"/>
    <w:rsid w:val="003021BC"/>
    <w:rsid w:val="0030317E"/>
    <w:rsid w:val="00306206"/>
    <w:rsid w:val="00317D85"/>
    <w:rsid w:val="00327C56"/>
    <w:rsid w:val="003315A1"/>
    <w:rsid w:val="003373EC"/>
    <w:rsid w:val="00342FF4"/>
    <w:rsid w:val="00344E5A"/>
    <w:rsid w:val="00346148"/>
    <w:rsid w:val="003669EA"/>
    <w:rsid w:val="003706CC"/>
    <w:rsid w:val="00377710"/>
    <w:rsid w:val="003837EF"/>
    <w:rsid w:val="003A2D8E"/>
    <w:rsid w:val="003A68C8"/>
    <w:rsid w:val="003A7CE6"/>
    <w:rsid w:val="003C107D"/>
    <w:rsid w:val="003C20E4"/>
    <w:rsid w:val="003D6342"/>
    <w:rsid w:val="003E6F90"/>
    <w:rsid w:val="003E73ED"/>
    <w:rsid w:val="003F5D0F"/>
    <w:rsid w:val="00414101"/>
    <w:rsid w:val="004219CF"/>
    <w:rsid w:val="004234F0"/>
    <w:rsid w:val="00433DDB"/>
    <w:rsid w:val="00435A29"/>
    <w:rsid w:val="00437619"/>
    <w:rsid w:val="00442CC4"/>
    <w:rsid w:val="004439BA"/>
    <w:rsid w:val="00465A1E"/>
    <w:rsid w:val="004864B0"/>
    <w:rsid w:val="0049445A"/>
    <w:rsid w:val="004A2A63"/>
    <w:rsid w:val="004B210C"/>
    <w:rsid w:val="004B7CC3"/>
    <w:rsid w:val="004D2C16"/>
    <w:rsid w:val="004D405F"/>
    <w:rsid w:val="004E4F4F"/>
    <w:rsid w:val="004E6789"/>
    <w:rsid w:val="004F61E3"/>
    <w:rsid w:val="00502E10"/>
    <w:rsid w:val="0051015C"/>
    <w:rsid w:val="00516CF1"/>
    <w:rsid w:val="00531AE9"/>
    <w:rsid w:val="00550A66"/>
    <w:rsid w:val="00567EC7"/>
    <w:rsid w:val="00570013"/>
    <w:rsid w:val="00574F88"/>
    <w:rsid w:val="005753EC"/>
    <w:rsid w:val="005801A2"/>
    <w:rsid w:val="005916FC"/>
    <w:rsid w:val="00594D30"/>
    <w:rsid w:val="005952A5"/>
    <w:rsid w:val="005A0504"/>
    <w:rsid w:val="005A33A1"/>
    <w:rsid w:val="005B217D"/>
    <w:rsid w:val="005C385F"/>
    <w:rsid w:val="005E0405"/>
    <w:rsid w:val="005E1AC6"/>
    <w:rsid w:val="005F1747"/>
    <w:rsid w:val="005F6F1B"/>
    <w:rsid w:val="00606FA6"/>
    <w:rsid w:val="00615995"/>
    <w:rsid w:val="00616155"/>
    <w:rsid w:val="00624B33"/>
    <w:rsid w:val="0063041A"/>
    <w:rsid w:val="00630AA2"/>
    <w:rsid w:val="00646707"/>
    <w:rsid w:val="00657F7E"/>
    <w:rsid w:val="00662E58"/>
    <w:rsid w:val="006637F2"/>
    <w:rsid w:val="006642A5"/>
    <w:rsid w:val="00664DCF"/>
    <w:rsid w:val="00666DED"/>
    <w:rsid w:val="006C5D39"/>
    <w:rsid w:val="006D6D9B"/>
    <w:rsid w:val="006E2810"/>
    <w:rsid w:val="006E5417"/>
    <w:rsid w:val="006F0794"/>
    <w:rsid w:val="006F5861"/>
    <w:rsid w:val="006F7528"/>
    <w:rsid w:val="007023DE"/>
    <w:rsid w:val="007103B4"/>
    <w:rsid w:val="00712F60"/>
    <w:rsid w:val="00720E3B"/>
    <w:rsid w:val="0074393F"/>
    <w:rsid w:val="00745F6B"/>
    <w:rsid w:val="0075175B"/>
    <w:rsid w:val="007553C8"/>
    <w:rsid w:val="0075585E"/>
    <w:rsid w:val="00770571"/>
    <w:rsid w:val="007768FF"/>
    <w:rsid w:val="007824D3"/>
    <w:rsid w:val="00796EE3"/>
    <w:rsid w:val="007A7D29"/>
    <w:rsid w:val="007B4AB8"/>
    <w:rsid w:val="007D1181"/>
    <w:rsid w:val="007E01A3"/>
    <w:rsid w:val="007F1F8B"/>
    <w:rsid w:val="007F6546"/>
    <w:rsid w:val="007F67A1"/>
    <w:rsid w:val="00811C05"/>
    <w:rsid w:val="00815CD2"/>
    <w:rsid w:val="008206C8"/>
    <w:rsid w:val="00855874"/>
    <w:rsid w:val="0086387C"/>
    <w:rsid w:val="00874A6C"/>
    <w:rsid w:val="00876C65"/>
    <w:rsid w:val="008863AA"/>
    <w:rsid w:val="008A3BCE"/>
    <w:rsid w:val="008A4B4C"/>
    <w:rsid w:val="008C0280"/>
    <w:rsid w:val="008C239F"/>
    <w:rsid w:val="008E480C"/>
    <w:rsid w:val="00907757"/>
    <w:rsid w:val="00916F83"/>
    <w:rsid w:val="009212B0"/>
    <w:rsid w:val="00921FA1"/>
    <w:rsid w:val="0092334C"/>
    <w:rsid w:val="009234A5"/>
    <w:rsid w:val="0093311F"/>
    <w:rsid w:val="00933453"/>
    <w:rsid w:val="009336F7"/>
    <w:rsid w:val="0093636C"/>
    <w:rsid w:val="009374A7"/>
    <w:rsid w:val="00950D33"/>
    <w:rsid w:val="00955F6D"/>
    <w:rsid w:val="00977C16"/>
    <w:rsid w:val="009809EE"/>
    <w:rsid w:val="0098551D"/>
    <w:rsid w:val="00985DCB"/>
    <w:rsid w:val="0099518F"/>
    <w:rsid w:val="009A523D"/>
    <w:rsid w:val="009B02A1"/>
    <w:rsid w:val="009B19C0"/>
    <w:rsid w:val="009B3361"/>
    <w:rsid w:val="009B7F3F"/>
    <w:rsid w:val="009D7CE6"/>
    <w:rsid w:val="009F496B"/>
    <w:rsid w:val="00A01439"/>
    <w:rsid w:val="00A02E61"/>
    <w:rsid w:val="00A05CFF"/>
    <w:rsid w:val="00A13048"/>
    <w:rsid w:val="00A3002F"/>
    <w:rsid w:val="00A46843"/>
    <w:rsid w:val="00A56B97"/>
    <w:rsid w:val="00A6093D"/>
    <w:rsid w:val="00A618E0"/>
    <w:rsid w:val="00A767DC"/>
    <w:rsid w:val="00A76A6D"/>
    <w:rsid w:val="00A83253"/>
    <w:rsid w:val="00AA6AA8"/>
    <w:rsid w:val="00AA6E84"/>
    <w:rsid w:val="00AB1A1C"/>
    <w:rsid w:val="00AD05A8"/>
    <w:rsid w:val="00AE0087"/>
    <w:rsid w:val="00AE23FA"/>
    <w:rsid w:val="00AE341B"/>
    <w:rsid w:val="00AF392E"/>
    <w:rsid w:val="00B01905"/>
    <w:rsid w:val="00B07CA7"/>
    <w:rsid w:val="00B1279A"/>
    <w:rsid w:val="00B3640F"/>
    <w:rsid w:val="00B4194A"/>
    <w:rsid w:val="00B437E8"/>
    <w:rsid w:val="00B5222E"/>
    <w:rsid w:val="00B53179"/>
    <w:rsid w:val="00B571F5"/>
    <w:rsid w:val="00B57A23"/>
    <w:rsid w:val="00B600CD"/>
    <w:rsid w:val="00B61C96"/>
    <w:rsid w:val="00B73A2A"/>
    <w:rsid w:val="00B75A51"/>
    <w:rsid w:val="00B827C6"/>
    <w:rsid w:val="00B94B06"/>
    <w:rsid w:val="00B94C28"/>
    <w:rsid w:val="00B97AAF"/>
    <w:rsid w:val="00BB04F2"/>
    <w:rsid w:val="00BC10BA"/>
    <w:rsid w:val="00BC5AFD"/>
    <w:rsid w:val="00C00DDE"/>
    <w:rsid w:val="00C04F43"/>
    <w:rsid w:val="00C0609D"/>
    <w:rsid w:val="00C115AB"/>
    <w:rsid w:val="00C26CCB"/>
    <w:rsid w:val="00C30249"/>
    <w:rsid w:val="00C3723B"/>
    <w:rsid w:val="00C42466"/>
    <w:rsid w:val="00C533CC"/>
    <w:rsid w:val="00C606C9"/>
    <w:rsid w:val="00C80288"/>
    <w:rsid w:val="00C84003"/>
    <w:rsid w:val="00C90650"/>
    <w:rsid w:val="00C97D78"/>
    <w:rsid w:val="00CC2AAE"/>
    <w:rsid w:val="00CC5A42"/>
    <w:rsid w:val="00CD0EAB"/>
    <w:rsid w:val="00CD3C68"/>
    <w:rsid w:val="00CE22F5"/>
    <w:rsid w:val="00CE5E02"/>
    <w:rsid w:val="00CF34DB"/>
    <w:rsid w:val="00CF3917"/>
    <w:rsid w:val="00CF558F"/>
    <w:rsid w:val="00D010C0"/>
    <w:rsid w:val="00D073E2"/>
    <w:rsid w:val="00D26725"/>
    <w:rsid w:val="00D446EC"/>
    <w:rsid w:val="00D47372"/>
    <w:rsid w:val="00D51BF0"/>
    <w:rsid w:val="00D531DB"/>
    <w:rsid w:val="00D55942"/>
    <w:rsid w:val="00D74257"/>
    <w:rsid w:val="00D807BF"/>
    <w:rsid w:val="00D82FCC"/>
    <w:rsid w:val="00DA17FC"/>
    <w:rsid w:val="00DA4365"/>
    <w:rsid w:val="00DA7887"/>
    <w:rsid w:val="00DB02C1"/>
    <w:rsid w:val="00DB2C26"/>
    <w:rsid w:val="00DD02F4"/>
    <w:rsid w:val="00DD6622"/>
    <w:rsid w:val="00DD6684"/>
    <w:rsid w:val="00DE1C7C"/>
    <w:rsid w:val="00DE6B43"/>
    <w:rsid w:val="00DF0906"/>
    <w:rsid w:val="00DF23C9"/>
    <w:rsid w:val="00DF4C40"/>
    <w:rsid w:val="00E05F05"/>
    <w:rsid w:val="00E11923"/>
    <w:rsid w:val="00E179EC"/>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25676"/>
    <w:rsid w:val="00F33F12"/>
    <w:rsid w:val="00F601A0"/>
    <w:rsid w:val="00F712E9"/>
    <w:rsid w:val="00F73032"/>
    <w:rsid w:val="00F848FC"/>
    <w:rsid w:val="00F906F6"/>
    <w:rsid w:val="00F9282A"/>
    <w:rsid w:val="00F96BAD"/>
    <w:rsid w:val="00FA139D"/>
    <w:rsid w:val="00FA60F5"/>
    <w:rsid w:val="00FB0E84"/>
    <w:rsid w:val="00FC2405"/>
    <w:rsid w:val="00FD01C2"/>
    <w:rsid w:val="00FD414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E22F5"/>
    <w:pPr>
      <w:ind w:left="720"/>
      <w:contextualSpacing/>
    </w:pPr>
  </w:style>
  <w:style w:type="paragraph" w:customStyle="1" w:styleId="tableheading">
    <w:name w:val="table heading"/>
    <w:basedOn w:val="Normal"/>
    <w:rsid w:val="00132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32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32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32ACC"/>
    <w:rPr>
      <w:rFonts w:eastAsia="Malgun Gothic"/>
      <w:lang w:val="en-GB"/>
    </w:rPr>
  </w:style>
  <w:style w:type="paragraph" w:customStyle="1" w:styleId="Equation">
    <w:name w:val="Equation"/>
    <w:basedOn w:val="Normal"/>
    <w:qFormat/>
    <w:rsid w:val="00132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132ACC"/>
    <w:pPr>
      <w:numPr>
        <w:numId w:val="20"/>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2ACC"/>
    <w:pPr>
      <w:numPr>
        <w:numId w:val="20"/>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2ACC"/>
    <w:pPr>
      <w:numPr>
        <w:numId w:val="20"/>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2ACC"/>
    <w:pPr>
      <w:keepNext w:val="0"/>
      <w:numPr>
        <w:numId w:val="20"/>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uiPriority w:val="39"/>
    <w:rsid w:val="001367D7"/>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098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4D08B-91CB-4744-9F0B-149122A77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11</Pages>
  <Words>4203</Words>
  <Characters>23959</Characters>
  <Application>Microsoft Office Word</Application>
  <DocSecurity>0</DocSecurity>
  <Lines>199</Lines>
  <Paragraphs>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28106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80</cp:revision>
  <cp:lastPrinted>1900-01-01T08:00:00Z</cp:lastPrinted>
  <dcterms:created xsi:type="dcterms:W3CDTF">2018-08-09T13:44:00Z</dcterms:created>
  <dcterms:modified xsi:type="dcterms:W3CDTF">2019-07-05T15:11:00Z</dcterms:modified>
</cp:coreProperties>
</file>