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95E5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83590">
              <w:rPr>
                <w:lang w:val="en-CA"/>
              </w:rPr>
              <w:t>0637</w:t>
            </w:r>
            <w:r w:rsidR="00BE0758">
              <w:rPr>
                <w:lang w:val="en-CA"/>
              </w:rPr>
              <w:t>_r</w:t>
            </w:r>
            <w:ins w:id="0" w:author="Misra, Kiran" w:date="2019-07-07T08:40:00Z">
              <w:r w:rsidR="007E0934">
                <w:rPr>
                  <w:lang w:val="en-CA"/>
                </w:rPr>
                <w:t>2</w:t>
              </w:r>
            </w:ins>
            <w:del w:id="1" w:author="Misra, Kiran" w:date="2019-07-07T08:40:00Z">
              <w:r w:rsidR="00BE0758" w:rsidDel="007E093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8021EE" w:rsidR="00E61DAC" w:rsidRPr="005B217D" w:rsidRDefault="00EC2B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2B621F">
              <w:rPr>
                <w:b/>
                <w:szCs w:val="22"/>
                <w:lang w:val="en-CA"/>
              </w:rPr>
              <w:t xml:space="preserve">On </w:t>
            </w:r>
            <w:r w:rsidR="00923368">
              <w:rPr>
                <w:b/>
                <w:szCs w:val="22"/>
                <w:lang w:val="en-CA"/>
              </w:rPr>
              <w:t>c</w:t>
            </w:r>
            <w:r w:rsidR="002B621F">
              <w:rPr>
                <w:b/>
                <w:szCs w:val="22"/>
                <w:lang w:val="en-CA"/>
              </w:rPr>
              <w:t xml:space="preserve">hroma </w:t>
            </w:r>
            <w:r w:rsidR="00923368">
              <w:rPr>
                <w:b/>
                <w:szCs w:val="22"/>
                <w:lang w:val="en-CA"/>
              </w:rPr>
              <w:t>l</w:t>
            </w:r>
            <w:r w:rsidR="007E399F">
              <w:rPr>
                <w:b/>
                <w:szCs w:val="22"/>
                <w:lang w:val="en-CA"/>
              </w:rPr>
              <w:t xml:space="preserve">ine </w:t>
            </w:r>
            <w:r w:rsidR="00923368">
              <w:rPr>
                <w:b/>
                <w:szCs w:val="22"/>
                <w:lang w:val="en-CA"/>
              </w:rPr>
              <w:t>s</w:t>
            </w:r>
            <w:r w:rsidR="007E399F">
              <w:rPr>
                <w:b/>
                <w:szCs w:val="22"/>
                <w:lang w:val="en-CA"/>
              </w:rPr>
              <w:t xml:space="preserve">election for </w:t>
            </w:r>
            <w:r w:rsidR="00923368">
              <w:rPr>
                <w:b/>
                <w:szCs w:val="22"/>
                <w:lang w:val="en-CA"/>
              </w:rPr>
              <w:t>g</w:t>
            </w:r>
            <w:r w:rsidR="002B621F">
              <w:rPr>
                <w:b/>
                <w:szCs w:val="22"/>
                <w:lang w:val="en-CA"/>
              </w:rPr>
              <w:t xml:space="preserve">radient </w:t>
            </w:r>
            <w:r w:rsidR="00923368">
              <w:rPr>
                <w:b/>
                <w:szCs w:val="22"/>
                <w:lang w:val="en-CA"/>
              </w:rPr>
              <w:t>c</w:t>
            </w:r>
            <w:r w:rsidR="002B621F">
              <w:rPr>
                <w:b/>
                <w:szCs w:val="22"/>
                <w:lang w:val="en-CA"/>
              </w:rPr>
              <w:t xml:space="preserve">omputation in </w:t>
            </w:r>
            <w:r w:rsidR="00923368">
              <w:rPr>
                <w:b/>
                <w:szCs w:val="22"/>
                <w:lang w:val="en-CA"/>
              </w:rPr>
              <w:t>d</w:t>
            </w:r>
            <w:r w:rsidR="002B621F">
              <w:rPr>
                <w:b/>
                <w:szCs w:val="22"/>
                <w:lang w:val="en-CA"/>
              </w:rPr>
              <w:t>eblocking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C9C9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FB923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E5D6BD" w14:textId="14C34188" w:rsidR="00DF063A" w:rsidRDefault="002B6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Kiran Misra, Phil Cowan, Andrew </w:t>
            </w:r>
            <w:proofErr w:type="spellStart"/>
            <w:r>
              <w:rPr>
                <w:szCs w:val="22"/>
                <w:lang w:val="en-CA"/>
              </w:rPr>
              <w:t>Segall</w:t>
            </w:r>
            <w:proofErr w:type="spellEnd"/>
          </w:p>
          <w:p w14:paraId="289FE835" w14:textId="77777777" w:rsidR="009D3676" w:rsidRDefault="002B6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17200 SE Mill Plain Blvd, Suite </w:t>
            </w:r>
            <w:r w:rsidR="009D5130">
              <w:rPr>
                <w:szCs w:val="22"/>
                <w:lang w:val="en-CA"/>
              </w:rPr>
              <w:t>200</w:t>
            </w:r>
            <w:r w:rsidR="00E61DAC" w:rsidRPr="005B217D">
              <w:rPr>
                <w:szCs w:val="22"/>
                <w:lang w:val="en-CA"/>
              </w:rPr>
              <w:br/>
            </w:r>
            <w:r w:rsidR="009D5130">
              <w:rPr>
                <w:szCs w:val="22"/>
                <w:lang w:val="en-CA"/>
              </w:rPr>
              <w:t>Vancouver WA 98683 USA</w:t>
            </w:r>
          </w:p>
          <w:p w14:paraId="49D81240" w14:textId="17496760" w:rsidR="00E61DAC" w:rsidRPr="005B217D" w:rsidRDefault="009D3676" w:rsidP="009D367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szCs w:val="22"/>
                <w:lang w:val="en-CA" w:eastAsia="ja-JP"/>
              </w:rPr>
              <w:t xml:space="preserve">oshitaka </w:t>
            </w:r>
            <w:proofErr w:type="spellStart"/>
            <w:r>
              <w:rPr>
                <w:szCs w:val="22"/>
                <w:lang w:val="en-CA" w:eastAsia="ja-JP"/>
              </w:rPr>
              <w:t>Morigami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  <w:r>
              <w:rPr>
                <w:rFonts w:hint="eastAsia"/>
                <w:szCs w:val="22"/>
                <w:lang w:val="en-CA" w:eastAsia="ja-JP"/>
              </w:rPr>
              <w:t>Masaru Ikeda</w:t>
            </w:r>
            <w:r>
              <w:rPr>
                <w:szCs w:val="22"/>
                <w:lang w:val="en-CA" w:eastAsia="ja-JP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Teruhiko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Suzuki</w:t>
            </w:r>
            <w:r w:rsidR="00E61DAC"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10BDD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7483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47483" w:rsidRPr="005B4A5D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347483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D12742" w:rsidR="00E61DAC" w:rsidRPr="005B217D" w:rsidRDefault="009D51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  <w:r w:rsidR="009D3676">
              <w:rPr>
                <w:szCs w:val="22"/>
                <w:lang w:val="en-CA"/>
              </w:rPr>
              <w:t>, 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FBF7AB" w14:textId="54A81DF2" w:rsidR="00347483" w:rsidRDefault="00570868" w:rsidP="009234A5">
      <w:pPr>
        <w:rPr>
          <w:lang w:val="en-CA"/>
        </w:rPr>
      </w:pPr>
      <w:r>
        <w:rPr>
          <w:lang w:val="en-CA"/>
        </w:rPr>
        <w:t xml:space="preserve">It is asserted that in VVC WD5, </w:t>
      </w:r>
      <w:r w:rsidR="00347483">
        <w:rPr>
          <w:lang w:val="en-CA"/>
        </w:rPr>
        <w:t xml:space="preserve">in the worst-case, gradients are computed for every </w:t>
      </w:r>
      <w:r>
        <w:rPr>
          <w:lang w:val="en-CA"/>
        </w:rPr>
        <w:t xml:space="preserve">chroma </w:t>
      </w:r>
      <w:r w:rsidR="00347483">
        <w:rPr>
          <w:lang w:val="en-CA"/>
        </w:rPr>
        <w:t>line</w:t>
      </w:r>
      <w:r w:rsidR="007E399F">
        <w:rPr>
          <w:lang w:val="en-CA"/>
        </w:rPr>
        <w:t xml:space="preserve"> during deblocking</w:t>
      </w:r>
      <w:r w:rsidR="00347483">
        <w:rPr>
          <w:lang w:val="en-CA"/>
        </w:rPr>
        <w:t xml:space="preserve">. This is more than for </w:t>
      </w:r>
      <w:proofErr w:type="spellStart"/>
      <w:r w:rsidR="00347483">
        <w:rPr>
          <w:lang w:val="en-CA"/>
        </w:rPr>
        <w:t>luma</w:t>
      </w:r>
      <w:proofErr w:type="spellEnd"/>
      <w:r w:rsidR="00347483">
        <w:rPr>
          <w:lang w:val="en-CA"/>
        </w:rPr>
        <w:t>, where in the worst-case, gradients are computed for two out of four lines</w:t>
      </w:r>
      <w:r>
        <w:rPr>
          <w:lang w:val="en-CA"/>
        </w:rPr>
        <w:t xml:space="preserve">. </w:t>
      </w:r>
      <w:r w:rsidR="00347483">
        <w:rPr>
          <w:lang w:val="en-CA"/>
        </w:rPr>
        <w:t xml:space="preserve">Also, when the </w:t>
      </w:r>
      <w:proofErr w:type="spellStart"/>
      <w:r w:rsidR="00347483">
        <w:rPr>
          <w:lang w:val="en-CA"/>
        </w:rPr>
        <w:t>luma</w:t>
      </w:r>
      <w:proofErr w:type="spellEnd"/>
      <w:r w:rsidR="00347483">
        <w:rPr>
          <w:lang w:val="en-CA"/>
        </w:rPr>
        <w:t xml:space="preserve"> and chroma dimensions are same in a direction the lines chosen for gradient computations</w:t>
      </w:r>
      <w:r w:rsidR="00612F97">
        <w:rPr>
          <w:lang w:val="en-CA"/>
        </w:rPr>
        <w:t xml:space="preserve"> for </w:t>
      </w:r>
      <w:proofErr w:type="spellStart"/>
      <w:r w:rsidR="00612F97">
        <w:rPr>
          <w:lang w:val="en-CA"/>
        </w:rPr>
        <w:t>luma</w:t>
      </w:r>
      <w:proofErr w:type="spellEnd"/>
      <w:r w:rsidR="00612F97">
        <w:rPr>
          <w:lang w:val="en-CA"/>
        </w:rPr>
        <w:t xml:space="preserve"> and chroma </w:t>
      </w:r>
      <w:r w:rsidR="00347483">
        <w:rPr>
          <w:lang w:val="en-CA"/>
        </w:rPr>
        <w:t>are not the same</w:t>
      </w:r>
      <w:r w:rsidR="007E399F">
        <w:rPr>
          <w:lang w:val="en-CA"/>
        </w:rPr>
        <w:t>, this is asserted to be undesirable</w:t>
      </w:r>
      <w:r w:rsidR="00347483">
        <w:rPr>
          <w:lang w:val="en-CA"/>
        </w:rPr>
        <w:t xml:space="preserve">. </w:t>
      </w:r>
      <w:r w:rsidR="003B5EAA">
        <w:rPr>
          <w:lang w:val="en-CA"/>
        </w:rPr>
        <w:t>Th</w:t>
      </w:r>
      <w:r w:rsidR="007E399F">
        <w:rPr>
          <w:lang w:val="en-CA"/>
        </w:rPr>
        <w:t>e</w:t>
      </w:r>
      <w:r w:rsidR="003B5EAA">
        <w:rPr>
          <w:lang w:val="en-CA"/>
        </w:rPr>
        <w:t xml:space="preserve"> co</w:t>
      </w:r>
      <w:r>
        <w:rPr>
          <w:lang w:val="en-CA"/>
        </w:rPr>
        <w:t>ntribution proposes</w:t>
      </w:r>
      <w:r w:rsidR="00347483">
        <w:rPr>
          <w:lang w:val="en-CA"/>
        </w:rPr>
        <w:t xml:space="preserve"> a reduction in the number of chroma gradient computations to one out of two lines</w:t>
      </w:r>
      <w:r w:rsidR="007E399F">
        <w:rPr>
          <w:lang w:val="en-CA"/>
        </w:rPr>
        <w:t xml:space="preserve">, for </w:t>
      </w:r>
      <w:r w:rsidR="00612F97">
        <w:rPr>
          <w:lang w:val="en-CA"/>
        </w:rPr>
        <w:t xml:space="preserve">the </w:t>
      </w:r>
      <w:r w:rsidR="007E399F">
        <w:rPr>
          <w:lang w:val="en-CA"/>
        </w:rPr>
        <w:t xml:space="preserve">worst-case, and to align chroma line selection for gradient computation with </w:t>
      </w:r>
      <w:proofErr w:type="spellStart"/>
      <w:r w:rsidR="007E399F">
        <w:rPr>
          <w:lang w:val="en-CA"/>
        </w:rPr>
        <w:t>luma</w:t>
      </w:r>
      <w:proofErr w:type="spellEnd"/>
      <w:r w:rsidR="007E399F">
        <w:rPr>
          <w:lang w:val="en-CA"/>
        </w:rPr>
        <w:t xml:space="preserve">, when </w:t>
      </w:r>
      <w:proofErr w:type="spellStart"/>
      <w:r w:rsidR="007E399F">
        <w:rPr>
          <w:lang w:val="en-CA"/>
        </w:rPr>
        <w:t>luma</w:t>
      </w:r>
      <w:proofErr w:type="spellEnd"/>
      <w:r w:rsidR="007E399F">
        <w:rPr>
          <w:lang w:val="en-CA"/>
        </w:rPr>
        <w:t xml:space="preserve"> and chroma dimensions are same in a d</w:t>
      </w:r>
      <w:r w:rsidR="00153287">
        <w:rPr>
          <w:lang w:val="en-CA"/>
        </w:rPr>
        <w:t>i</w:t>
      </w:r>
      <w:r w:rsidR="007E399F">
        <w:rPr>
          <w:lang w:val="en-CA"/>
        </w:rPr>
        <w:t>rection. Specifically:</w:t>
      </w:r>
    </w:p>
    <w:p w14:paraId="7F59054D" w14:textId="77777777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2 only compute gradient for line 0 for horizontal chroma boundary deblocking</w:t>
      </w:r>
    </w:p>
    <w:p w14:paraId="152D654B" w14:textId="77777777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2 only compute gradient for line 0 for vertical chroma boundary deblocking</w:t>
      </w:r>
    </w:p>
    <w:p w14:paraId="0993ADB7" w14:textId="04D6D703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1 compute gradient for line 0 and line 3 for horizontal chroma boundary deblocking</w:t>
      </w:r>
    </w:p>
    <w:p w14:paraId="017BF331" w14:textId="2A6A64DE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1 compute gradient for line 0 and line 3 for </w:t>
      </w:r>
      <w:r w:rsidR="007E399F">
        <w:rPr>
          <w:szCs w:val="22"/>
          <w:lang w:val="en-CA"/>
        </w:rPr>
        <w:t>vertical</w:t>
      </w:r>
      <w:r>
        <w:rPr>
          <w:szCs w:val="22"/>
          <w:lang w:val="en-CA"/>
        </w:rPr>
        <w:t xml:space="preserve"> chroma boundary deblocking</w:t>
      </w:r>
    </w:p>
    <w:p w14:paraId="4EAC50C5" w14:textId="41FECADA" w:rsidR="009536A5" w:rsidRDefault="009536A5" w:rsidP="009536A5">
      <w:pPr>
        <w:rPr>
          <w:szCs w:val="22"/>
          <w:lang w:val="en-CA"/>
        </w:rPr>
      </w:pPr>
      <w:r>
        <w:rPr>
          <w:szCs w:val="22"/>
          <w:lang w:val="en-CA"/>
        </w:rPr>
        <w:t>The average BD Rate for CTC, for the proposed change, is listed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727"/>
        <w:gridCol w:w="727"/>
        <w:gridCol w:w="787"/>
        <w:gridCol w:w="787"/>
        <w:gridCol w:w="787"/>
        <w:gridCol w:w="787"/>
      </w:tblGrid>
      <w:tr w:rsidR="009D3676" w14:paraId="12853C11" w14:textId="599ACDF9" w:rsidTr="00163273">
        <w:tc>
          <w:tcPr>
            <w:tcW w:w="0" w:type="auto"/>
          </w:tcPr>
          <w:p w14:paraId="7734DD03" w14:textId="77777777" w:rsidR="009D3676" w:rsidRDefault="009D3676" w:rsidP="00163273"/>
        </w:tc>
        <w:tc>
          <w:tcPr>
            <w:tcW w:w="0" w:type="auto"/>
            <w:gridSpan w:val="3"/>
          </w:tcPr>
          <w:p w14:paraId="555AABFF" w14:textId="567FCBF3" w:rsidR="009D3676" w:rsidRPr="009D3676" w:rsidRDefault="009D3676" w:rsidP="009D3676">
            <w:pPr>
              <w:jc w:val="center"/>
              <w:rPr>
                <w:b/>
              </w:rPr>
            </w:pPr>
            <w:r w:rsidRPr="009D3676">
              <w:rPr>
                <w:b/>
              </w:rPr>
              <w:t>ALF ON</w:t>
            </w:r>
          </w:p>
        </w:tc>
        <w:tc>
          <w:tcPr>
            <w:tcW w:w="0" w:type="auto"/>
            <w:gridSpan w:val="3"/>
          </w:tcPr>
          <w:p w14:paraId="22DC9E0E" w14:textId="62A4EAFD" w:rsidR="009D3676" w:rsidRPr="009D3676" w:rsidRDefault="009D3676" w:rsidP="009D3676">
            <w:pPr>
              <w:jc w:val="center"/>
              <w:rPr>
                <w:b/>
              </w:rPr>
            </w:pPr>
            <w:r w:rsidRPr="009D3676">
              <w:rPr>
                <w:b/>
              </w:rPr>
              <w:t>ALF OFF</w:t>
            </w:r>
          </w:p>
        </w:tc>
      </w:tr>
      <w:tr w:rsidR="009D3676" w14:paraId="426EBD74" w14:textId="04A83557" w:rsidTr="00163273">
        <w:tc>
          <w:tcPr>
            <w:tcW w:w="0" w:type="auto"/>
          </w:tcPr>
          <w:p w14:paraId="5E3F190B" w14:textId="77777777" w:rsidR="009D3676" w:rsidRDefault="009D3676" w:rsidP="009D3676"/>
        </w:tc>
        <w:tc>
          <w:tcPr>
            <w:tcW w:w="0" w:type="auto"/>
          </w:tcPr>
          <w:p w14:paraId="35B0AA91" w14:textId="77777777" w:rsidR="009D3676" w:rsidRPr="009D3676" w:rsidRDefault="009D3676" w:rsidP="009D3676">
            <w:pPr>
              <w:jc w:val="center"/>
              <w:rPr>
                <w:b/>
              </w:rPr>
            </w:pPr>
            <w:r w:rsidRPr="009D3676">
              <w:rPr>
                <w:b/>
              </w:rPr>
              <w:t>Y</w:t>
            </w:r>
          </w:p>
        </w:tc>
        <w:tc>
          <w:tcPr>
            <w:tcW w:w="0" w:type="auto"/>
          </w:tcPr>
          <w:p w14:paraId="558C41E9" w14:textId="77777777" w:rsidR="009D3676" w:rsidRPr="009D3676" w:rsidRDefault="009D3676" w:rsidP="009D3676">
            <w:pPr>
              <w:jc w:val="center"/>
              <w:rPr>
                <w:b/>
              </w:rPr>
            </w:pPr>
            <w:r w:rsidRPr="009D3676">
              <w:rPr>
                <w:b/>
              </w:rPr>
              <w:t>U</w:t>
            </w:r>
          </w:p>
        </w:tc>
        <w:tc>
          <w:tcPr>
            <w:tcW w:w="0" w:type="auto"/>
          </w:tcPr>
          <w:p w14:paraId="00C95B32" w14:textId="77777777" w:rsidR="009D3676" w:rsidRPr="009D3676" w:rsidRDefault="009D3676" w:rsidP="009D3676">
            <w:pPr>
              <w:jc w:val="center"/>
              <w:rPr>
                <w:b/>
              </w:rPr>
            </w:pPr>
            <w:r w:rsidRPr="009D3676">
              <w:rPr>
                <w:b/>
              </w:rPr>
              <w:t>V</w:t>
            </w:r>
          </w:p>
        </w:tc>
        <w:tc>
          <w:tcPr>
            <w:tcW w:w="0" w:type="auto"/>
          </w:tcPr>
          <w:p w14:paraId="383D5E30" w14:textId="1508C759" w:rsidR="009D3676" w:rsidRPr="009D3676" w:rsidRDefault="009D3676" w:rsidP="009D3676">
            <w:pPr>
              <w:jc w:val="center"/>
              <w:rPr>
                <w:b/>
              </w:rPr>
            </w:pPr>
            <w:r w:rsidRPr="009D3676">
              <w:rPr>
                <w:b/>
              </w:rPr>
              <w:t>Y</w:t>
            </w:r>
          </w:p>
        </w:tc>
        <w:tc>
          <w:tcPr>
            <w:tcW w:w="0" w:type="auto"/>
          </w:tcPr>
          <w:p w14:paraId="4569BA7E" w14:textId="0CD46B4A" w:rsidR="009D3676" w:rsidRPr="009D3676" w:rsidRDefault="009D3676" w:rsidP="009D3676">
            <w:pPr>
              <w:jc w:val="center"/>
              <w:rPr>
                <w:b/>
              </w:rPr>
            </w:pPr>
            <w:r w:rsidRPr="009D3676">
              <w:rPr>
                <w:b/>
              </w:rPr>
              <w:t>U</w:t>
            </w:r>
          </w:p>
        </w:tc>
        <w:tc>
          <w:tcPr>
            <w:tcW w:w="0" w:type="auto"/>
          </w:tcPr>
          <w:p w14:paraId="4412EB33" w14:textId="4C24B413" w:rsidR="009D3676" w:rsidRPr="009D3676" w:rsidRDefault="009D3676" w:rsidP="009D3676">
            <w:pPr>
              <w:jc w:val="center"/>
              <w:rPr>
                <w:b/>
              </w:rPr>
            </w:pPr>
            <w:r w:rsidRPr="009D3676">
              <w:rPr>
                <w:b/>
              </w:rPr>
              <w:t>V</w:t>
            </w:r>
          </w:p>
        </w:tc>
      </w:tr>
      <w:tr w:rsidR="009D3676" w14:paraId="5BEA1F6A" w14:textId="24D5DDE5" w:rsidTr="009D3676">
        <w:tc>
          <w:tcPr>
            <w:tcW w:w="0" w:type="auto"/>
            <w:vAlign w:val="center"/>
          </w:tcPr>
          <w:p w14:paraId="2D66EA27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All-Intra</w:t>
            </w:r>
          </w:p>
        </w:tc>
        <w:tc>
          <w:tcPr>
            <w:tcW w:w="0" w:type="auto"/>
            <w:vAlign w:val="center"/>
          </w:tcPr>
          <w:p w14:paraId="603199EE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6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69EB2F67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6A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vAlign w:val="center"/>
          </w:tcPr>
          <w:p w14:paraId="7E866A7D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6A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vAlign w:val="center"/>
          </w:tcPr>
          <w:p w14:paraId="017711EA" w14:textId="371D0D9A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vAlign w:val="center"/>
          </w:tcPr>
          <w:p w14:paraId="02407500" w14:textId="709F9878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vAlign w:val="center"/>
          </w:tcPr>
          <w:p w14:paraId="3BAE4FEA" w14:textId="35A93765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  <w:tr w:rsidR="009D3676" w14:paraId="589DD713" w14:textId="293CA6EA" w:rsidTr="009D3676">
        <w:tc>
          <w:tcPr>
            <w:tcW w:w="0" w:type="auto"/>
            <w:vAlign w:val="center"/>
          </w:tcPr>
          <w:p w14:paraId="3FC406B1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417E54" w14:textId="77777777" w:rsidR="009D3676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98480A" w14:textId="77777777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107436" w14:textId="77777777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vAlign w:val="center"/>
          </w:tcPr>
          <w:p w14:paraId="4FEB7019" w14:textId="37BEE4A6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vAlign w:val="center"/>
          </w:tcPr>
          <w:p w14:paraId="7819F4AE" w14:textId="31568EAB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vAlign w:val="center"/>
          </w:tcPr>
          <w:p w14:paraId="16DC2FDC" w14:textId="60AC1235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</w:tr>
      <w:tr w:rsidR="009D3676" w14:paraId="7CA5B660" w14:textId="1824BE07" w:rsidTr="009D3676">
        <w:tc>
          <w:tcPr>
            <w:tcW w:w="0" w:type="auto"/>
            <w:vAlign w:val="center"/>
          </w:tcPr>
          <w:p w14:paraId="3A50C92C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26B95" w14:textId="77777777" w:rsidR="009D3676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2621B9" w14:textId="77777777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E893F1" w14:textId="77777777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09ED64EB" w14:textId="44435E29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vAlign w:val="center"/>
          </w:tcPr>
          <w:p w14:paraId="45D078D3" w14:textId="67801BBD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549AC15F" w14:textId="38B5217D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9D3676" w14:paraId="0956F25B" w14:textId="4FF94781" w:rsidTr="009D3676">
        <w:tc>
          <w:tcPr>
            <w:tcW w:w="0" w:type="auto"/>
            <w:vAlign w:val="center"/>
          </w:tcPr>
          <w:p w14:paraId="7C527BAE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FB754" w14:textId="77777777" w:rsidR="009D3676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08C166" w14:textId="77777777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F01C28" w14:textId="77777777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vAlign w:val="center"/>
          </w:tcPr>
          <w:p w14:paraId="4063D535" w14:textId="17D28D9B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vAlign w:val="center"/>
          </w:tcPr>
          <w:p w14:paraId="560CDB8E" w14:textId="038F3AF2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vAlign w:val="center"/>
          </w:tcPr>
          <w:p w14:paraId="29391295" w14:textId="28D4FBE8" w:rsidR="009D3676" w:rsidRDefault="009D3676" w:rsidP="009D3676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</w:tbl>
    <w:p w14:paraId="39BF162F" w14:textId="31CEF0CA" w:rsidR="002C1BB0" w:rsidRDefault="00B9249A" w:rsidP="009D3676">
      <w:pPr>
        <w:rPr>
          <w:szCs w:val="22"/>
          <w:lang w:val="en-CA"/>
        </w:rPr>
      </w:pPr>
      <w:r>
        <w:rPr>
          <w:szCs w:val="22"/>
          <w:lang w:val="en-CA"/>
        </w:rPr>
        <w:t xml:space="preserve">The average BD Rate for </w:t>
      </w:r>
      <w:r w:rsidR="004A086A">
        <w:rPr>
          <w:szCs w:val="22"/>
          <w:lang w:val="en-CA" w:eastAsia="ja-JP"/>
        </w:rPr>
        <w:t xml:space="preserve">JCT-VC </w:t>
      </w:r>
      <w:proofErr w:type="spellStart"/>
      <w:r w:rsidR="004A086A">
        <w:rPr>
          <w:szCs w:val="22"/>
          <w:lang w:val="en-CA" w:eastAsia="ja-JP"/>
        </w:rPr>
        <w:t>RExt</w:t>
      </w:r>
      <w:proofErr w:type="spellEnd"/>
      <w:r w:rsidR="004A086A">
        <w:rPr>
          <w:szCs w:val="22"/>
          <w:lang w:val="en-CA" w:eastAsia="ja-JP"/>
        </w:rPr>
        <w:t xml:space="preserve"> CTC test set (</w:t>
      </w:r>
      <w:r>
        <w:rPr>
          <w:szCs w:val="22"/>
          <w:lang w:val="en-CA"/>
        </w:rPr>
        <w:t>4:4:4 YUV, 4:4:4 RGB and 4:2:2 YUV content</w:t>
      </w:r>
      <w:r w:rsidR="004A086A">
        <w:rPr>
          <w:szCs w:val="22"/>
          <w:lang w:val="en-CA"/>
        </w:rPr>
        <w:t>)</w:t>
      </w:r>
      <w:r>
        <w:rPr>
          <w:szCs w:val="22"/>
          <w:lang w:val="en-CA"/>
        </w:rPr>
        <w:t>, is also listed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787"/>
        <w:gridCol w:w="727"/>
        <w:gridCol w:w="787"/>
        <w:gridCol w:w="787"/>
        <w:gridCol w:w="787"/>
        <w:gridCol w:w="787"/>
        <w:gridCol w:w="727"/>
        <w:gridCol w:w="727"/>
        <w:gridCol w:w="727"/>
      </w:tblGrid>
      <w:tr w:rsidR="00B9249A" w14:paraId="22B57FA4" w14:textId="77777777" w:rsidTr="004A086A">
        <w:tc>
          <w:tcPr>
            <w:tcW w:w="0" w:type="auto"/>
          </w:tcPr>
          <w:p w14:paraId="1072DB2B" w14:textId="77777777" w:rsidR="00B9249A" w:rsidRDefault="00B9249A" w:rsidP="004A086A"/>
        </w:tc>
        <w:tc>
          <w:tcPr>
            <w:tcW w:w="0" w:type="auto"/>
            <w:gridSpan w:val="3"/>
          </w:tcPr>
          <w:p w14:paraId="214EABC8" w14:textId="0B176CD1" w:rsidR="00B9249A" w:rsidRPr="009D3676" w:rsidRDefault="00B9249A" w:rsidP="004A086A">
            <w:pPr>
              <w:jc w:val="center"/>
              <w:rPr>
                <w:b/>
              </w:rPr>
            </w:pPr>
            <w:r>
              <w:rPr>
                <w:b/>
              </w:rPr>
              <w:t>RGB 4:4:4</w:t>
            </w:r>
          </w:p>
        </w:tc>
        <w:tc>
          <w:tcPr>
            <w:tcW w:w="0" w:type="auto"/>
            <w:gridSpan w:val="3"/>
          </w:tcPr>
          <w:p w14:paraId="38EF12E6" w14:textId="2ED0AA72" w:rsidR="00B9249A" w:rsidRDefault="00B9249A" w:rsidP="004A086A">
            <w:pPr>
              <w:jc w:val="center"/>
              <w:rPr>
                <w:b/>
              </w:rPr>
            </w:pPr>
            <w:r>
              <w:rPr>
                <w:b/>
              </w:rPr>
              <w:t>YUV 4:4:4</w:t>
            </w:r>
          </w:p>
        </w:tc>
        <w:tc>
          <w:tcPr>
            <w:tcW w:w="0" w:type="auto"/>
            <w:gridSpan w:val="3"/>
          </w:tcPr>
          <w:p w14:paraId="6220E31B" w14:textId="6B29B9C5" w:rsidR="00B9249A" w:rsidRPr="009D3676" w:rsidRDefault="00B9249A" w:rsidP="004A086A">
            <w:pPr>
              <w:jc w:val="center"/>
              <w:rPr>
                <w:b/>
              </w:rPr>
            </w:pPr>
            <w:r>
              <w:rPr>
                <w:b/>
              </w:rPr>
              <w:t>YUV 4:2:2</w:t>
            </w:r>
          </w:p>
        </w:tc>
      </w:tr>
      <w:tr w:rsidR="00B9249A" w14:paraId="77B9B64C" w14:textId="77777777" w:rsidTr="004A086A">
        <w:tc>
          <w:tcPr>
            <w:tcW w:w="0" w:type="auto"/>
          </w:tcPr>
          <w:p w14:paraId="27EE8195" w14:textId="77777777" w:rsidR="00B9249A" w:rsidRDefault="00B9249A" w:rsidP="00B9249A"/>
        </w:tc>
        <w:tc>
          <w:tcPr>
            <w:tcW w:w="0" w:type="auto"/>
          </w:tcPr>
          <w:p w14:paraId="03EE0427" w14:textId="77777777" w:rsidR="00B9249A" w:rsidRPr="009D3676" w:rsidRDefault="00B9249A" w:rsidP="00B9249A">
            <w:pPr>
              <w:jc w:val="center"/>
              <w:rPr>
                <w:b/>
              </w:rPr>
            </w:pPr>
            <w:r w:rsidRPr="009D3676">
              <w:rPr>
                <w:b/>
              </w:rPr>
              <w:t>Y</w:t>
            </w:r>
          </w:p>
        </w:tc>
        <w:tc>
          <w:tcPr>
            <w:tcW w:w="0" w:type="auto"/>
          </w:tcPr>
          <w:p w14:paraId="5D220988" w14:textId="77777777" w:rsidR="00B9249A" w:rsidRPr="009D3676" w:rsidRDefault="00B9249A" w:rsidP="00B9249A">
            <w:pPr>
              <w:jc w:val="center"/>
              <w:rPr>
                <w:b/>
              </w:rPr>
            </w:pPr>
            <w:r w:rsidRPr="009D3676">
              <w:rPr>
                <w:b/>
              </w:rPr>
              <w:t>U</w:t>
            </w:r>
          </w:p>
        </w:tc>
        <w:tc>
          <w:tcPr>
            <w:tcW w:w="0" w:type="auto"/>
          </w:tcPr>
          <w:p w14:paraId="7DD49D8A" w14:textId="77777777" w:rsidR="00B9249A" w:rsidRPr="009D3676" w:rsidRDefault="00B9249A" w:rsidP="00B9249A">
            <w:pPr>
              <w:jc w:val="center"/>
              <w:rPr>
                <w:b/>
              </w:rPr>
            </w:pPr>
            <w:r w:rsidRPr="009D3676">
              <w:rPr>
                <w:b/>
              </w:rPr>
              <w:t>V</w:t>
            </w:r>
          </w:p>
        </w:tc>
        <w:tc>
          <w:tcPr>
            <w:tcW w:w="0" w:type="auto"/>
          </w:tcPr>
          <w:p w14:paraId="04DCD408" w14:textId="47B5FE68" w:rsidR="00B9249A" w:rsidRPr="009D3676" w:rsidRDefault="00B9249A" w:rsidP="00B9249A">
            <w:pPr>
              <w:jc w:val="center"/>
              <w:rPr>
                <w:b/>
              </w:rPr>
            </w:pPr>
            <w:r w:rsidRPr="009D3676">
              <w:rPr>
                <w:b/>
              </w:rPr>
              <w:t>Y</w:t>
            </w:r>
          </w:p>
        </w:tc>
        <w:tc>
          <w:tcPr>
            <w:tcW w:w="0" w:type="auto"/>
          </w:tcPr>
          <w:p w14:paraId="4BAE1FCE" w14:textId="2BEDB014" w:rsidR="00B9249A" w:rsidRPr="009D3676" w:rsidRDefault="00B9249A" w:rsidP="00B9249A">
            <w:pPr>
              <w:jc w:val="center"/>
              <w:rPr>
                <w:b/>
              </w:rPr>
            </w:pPr>
            <w:r w:rsidRPr="009D3676">
              <w:rPr>
                <w:b/>
              </w:rPr>
              <w:t>U</w:t>
            </w:r>
          </w:p>
        </w:tc>
        <w:tc>
          <w:tcPr>
            <w:tcW w:w="0" w:type="auto"/>
          </w:tcPr>
          <w:p w14:paraId="1FE7AAAE" w14:textId="5888B001" w:rsidR="00B9249A" w:rsidRPr="009D3676" w:rsidRDefault="00B9249A" w:rsidP="00B9249A">
            <w:pPr>
              <w:jc w:val="center"/>
              <w:rPr>
                <w:b/>
              </w:rPr>
            </w:pPr>
            <w:r w:rsidRPr="009D3676">
              <w:rPr>
                <w:b/>
              </w:rPr>
              <w:t>V</w:t>
            </w:r>
          </w:p>
        </w:tc>
        <w:tc>
          <w:tcPr>
            <w:tcW w:w="0" w:type="auto"/>
          </w:tcPr>
          <w:p w14:paraId="60ACAFFE" w14:textId="46B4C49E" w:rsidR="00B9249A" w:rsidRPr="009D3676" w:rsidRDefault="00B9249A" w:rsidP="00B9249A">
            <w:pPr>
              <w:jc w:val="center"/>
              <w:rPr>
                <w:b/>
              </w:rPr>
            </w:pPr>
            <w:r w:rsidRPr="009D3676">
              <w:rPr>
                <w:b/>
              </w:rPr>
              <w:t>Y</w:t>
            </w:r>
          </w:p>
        </w:tc>
        <w:tc>
          <w:tcPr>
            <w:tcW w:w="0" w:type="auto"/>
          </w:tcPr>
          <w:p w14:paraId="5BE87CA9" w14:textId="77777777" w:rsidR="00B9249A" w:rsidRPr="009D3676" w:rsidRDefault="00B9249A" w:rsidP="00B9249A">
            <w:pPr>
              <w:jc w:val="center"/>
              <w:rPr>
                <w:b/>
              </w:rPr>
            </w:pPr>
            <w:r w:rsidRPr="009D3676">
              <w:rPr>
                <w:b/>
              </w:rPr>
              <w:t>U</w:t>
            </w:r>
          </w:p>
        </w:tc>
        <w:tc>
          <w:tcPr>
            <w:tcW w:w="0" w:type="auto"/>
          </w:tcPr>
          <w:p w14:paraId="010353FD" w14:textId="77777777" w:rsidR="00B9249A" w:rsidRPr="009D3676" w:rsidRDefault="00B9249A" w:rsidP="00B9249A">
            <w:pPr>
              <w:jc w:val="center"/>
              <w:rPr>
                <w:b/>
              </w:rPr>
            </w:pPr>
            <w:r w:rsidRPr="009D3676">
              <w:rPr>
                <w:b/>
              </w:rPr>
              <w:t>V</w:t>
            </w:r>
          </w:p>
        </w:tc>
      </w:tr>
      <w:tr w:rsidR="00B9249A" w14:paraId="6E825337" w14:textId="77777777" w:rsidTr="00DE0094">
        <w:tc>
          <w:tcPr>
            <w:tcW w:w="0" w:type="auto"/>
            <w:vAlign w:val="center"/>
          </w:tcPr>
          <w:p w14:paraId="2A9373F4" w14:textId="77777777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All-Intra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5D41DB2" w14:textId="53AFCAF3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842F7F" w14:textId="1A09BF5F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B1F0277" w14:textId="02FF52FE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A83277" w14:textId="31F61F5C" w:rsidR="00B9249A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FC6FAF9" w14:textId="4A1DCC30" w:rsidR="00B9249A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8BC2EEF" w14:textId="742F1704" w:rsidR="00B9249A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FAE5537" w14:textId="5E058ADE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E07EB7C" w14:textId="15AD509A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E1B8FC" w14:textId="34F9D147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B9249A" w14:paraId="71C9B2D4" w14:textId="77777777" w:rsidTr="00DE0094">
        <w:tc>
          <w:tcPr>
            <w:tcW w:w="0" w:type="auto"/>
            <w:vAlign w:val="center"/>
          </w:tcPr>
          <w:p w14:paraId="18BF639D" w14:textId="77777777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5D3C01" w14:textId="59E73968" w:rsidR="00B9249A" w:rsidRDefault="00697980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" w:author="Misra, Kiran" w:date="2019-07-11T0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0D3AE27" w14:textId="58B6E478" w:rsidR="00B9249A" w:rsidRDefault="00697980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" w:author="Misra, Kiran" w:date="2019-07-11T0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3CD0C6D" w14:textId="7C321F79" w:rsidR="00B9249A" w:rsidRDefault="00697980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Misra, Kiran" w:date="2019-07-11T0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328B19E0" w14:textId="0123D5D0" w:rsidR="00B9249A" w:rsidRDefault="00B9249A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98B78A2" w14:textId="56CE3373" w:rsidR="00B9249A" w:rsidRDefault="00B9249A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E1FC9F3" w14:textId="3F98A708" w:rsidR="00B9249A" w:rsidRDefault="00B9249A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6C627328" w14:textId="4A714FE7" w:rsidR="00B9249A" w:rsidRDefault="009B2F8D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vAlign w:val="center"/>
          </w:tcPr>
          <w:p w14:paraId="17E8C344" w14:textId="3BEFC3F3" w:rsidR="00B9249A" w:rsidRDefault="009B2F8D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vAlign w:val="center"/>
          </w:tcPr>
          <w:p w14:paraId="5797B363" w14:textId="08CDF245" w:rsidR="00B9249A" w:rsidRDefault="009B2F8D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B9249A" w14:paraId="1F9E98B9" w14:textId="77777777" w:rsidTr="004A086A">
        <w:tc>
          <w:tcPr>
            <w:tcW w:w="0" w:type="auto"/>
            <w:vAlign w:val="center"/>
          </w:tcPr>
          <w:p w14:paraId="61DE755C" w14:textId="77777777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493E7D" w14:textId="17EE9A4A" w:rsidR="00B9249A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EF02BF" w14:textId="3659390E" w:rsidR="00B9249A" w:rsidRDefault="00B9249A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494236" w14:textId="0BAAE67E" w:rsidR="00B9249A" w:rsidRDefault="00B9249A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64CAA34F" w14:textId="18F41B3E" w:rsidR="00B9249A" w:rsidRDefault="00324AF1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Misra, Kiran" w:date="2019-07-11T0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</w:tcPr>
          <w:p w14:paraId="2849724D" w14:textId="3B283208" w:rsidR="00B9249A" w:rsidRDefault="00324AF1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Misra, Kiran" w:date="2019-07-11T0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</w:tcPr>
          <w:p w14:paraId="335CFF25" w14:textId="3CD5D8EE" w:rsidR="00B9249A" w:rsidRDefault="00324AF1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Misra, Kiran" w:date="2019-07-11T0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001%</w:t>
              </w:r>
            </w:ins>
          </w:p>
        </w:tc>
        <w:tc>
          <w:tcPr>
            <w:tcW w:w="0" w:type="auto"/>
            <w:vAlign w:val="center"/>
          </w:tcPr>
          <w:p w14:paraId="6B7DEFE0" w14:textId="7D1BD597" w:rsidR="00B9249A" w:rsidRDefault="00697980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Misra, Kiran" w:date="2019-07-11T0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vAlign w:val="center"/>
          </w:tcPr>
          <w:p w14:paraId="5968518B" w14:textId="50497260" w:rsidR="00B9249A" w:rsidRDefault="00697980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Misra, Kiran" w:date="2019-07-11T0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vAlign w:val="center"/>
          </w:tcPr>
          <w:p w14:paraId="120D345D" w14:textId="293B8E35" w:rsidR="00B9249A" w:rsidRDefault="00697980" w:rsidP="00B9249A">
            <w:pPr>
              <w:spacing w:beforeLines="40" w:before="9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Misra, Kiran" w:date="2019-07-11T0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</w:tr>
    </w:tbl>
    <w:p w14:paraId="2576B0C9" w14:textId="0628F7DC" w:rsidR="00B9249A" w:rsidRDefault="007E0934" w:rsidP="009D3676">
      <w:pPr>
        <w:rPr>
          <w:szCs w:val="22"/>
          <w:lang w:val="en-CA"/>
        </w:rPr>
      </w:pPr>
      <w:ins w:id="11" w:author="Misra, Kiran" w:date="2019-07-07T08:40:00Z">
        <w:r>
          <w:rPr>
            <w:szCs w:val="22"/>
            <w:lang w:val="en-CA"/>
          </w:rPr>
          <w:lastRenderedPageBreak/>
          <w:t xml:space="preserve">Revision 2 contains specification text </w:t>
        </w:r>
      </w:ins>
      <w:ins w:id="12" w:author="Misra, Kiran" w:date="2019-07-08T06:28:00Z">
        <w:r w:rsidR="00F63D74">
          <w:rPr>
            <w:szCs w:val="22"/>
            <w:lang w:val="en-CA"/>
          </w:rPr>
          <w:t xml:space="preserve">modifications </w:t>
        </w:r>
      </w:ins>
      <w:ins w:id="13" w:author="Misra, Kiran" w:date="2019-07-07T10:19:00Z">
        <w:r w:rsidR="002A0070">
          <w:rPr>
            <w:szCs w:val="22"/>
            <w:lang w:val="en-CA"/>
          </w:rPr>
          <w:t>to align with the</w:t>
        </w:r>
      </w:ins>
      <w:ins w:id="14" w:author="Misra, Kiran" w:date="2019-07-07T08:40:00Z">
        <w:r>
          <w:rPr>
            <w:szCs w:val="22"/>
            <w:lang w:val="en-CA"/>
          </w:rPr>
          <w:t xml:space="preserve"> aspect adopted</w:t>
        </w:r>
      </w:ins>
      <w:ins w:id="15" w:author="Misra, Kiran" w:date="2019-07-07T08:41:00Z">
        <w:r>
          <w:rPr>
            <w:szCs w:val="22"/>
            <w:lang w:val="en-CA"/>
          </w:rPr>
          <w:t xml:space="preserve"> in Track B 07-07-2019 5:15pm</w:t>
        </w:r>
      </w:ins>
      <w:ins w:id="16" w:author="Misra, Kiran" w:date="2019-07-11T04:26:00Z">
        <w:r w:rsidR="00CE4852">
          <w:rPr>
            <w:szCs w:val="22"/>
            <w:lang w:val="en-CA"/>
          </w:rPr>
          <w:t xml:space="preserve"> as well as additional RD data</w:t>
        </w:r>
      </w:ins>
      <w:bookmarkStart w:id="17" w:name="_GoBack"/>
      <w:bookmarkEnd w:id="17"/>
    </w:p>
    <w:p w14:paraId="7D2AC1F0" w14:textId="3F4C5BA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2EC65B3" w:rsidR="001F2594" w:rsidRDefault="00285AA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Fig.1 below, </w:t>
      </w:r>
      <w:r w:rsidR="005049CB">
        <w:rPr>
          <w:szCs w:val="22"/>
          <w:lang w:val="en-CA"/>
        </w:rPr>
        <w:t>shows the lines at which gradients are computed (in the worst-case) for VVC WD5</w:t>
      </w:r>
      <w:r w:rsidR="001B3BF9">
        <w:rPr>
          <w:szCs w:val="22"/>
          <w:lang w:val="en-CA"/>
        </w:rPr>
        <w:t xml:space="preserve"> [</w:t>
      </w:r>
      <w:r w:rsidR="007E0859" w:rsidRPr="007E0859">
        <w:rPr>
          <w:szCs w:val="22"/>
          <w:lang w:val="en-CA"/>
        </w:rPr>
        <w:t>1</w:t>
      </w:r>
      <w:r w:rsidR="001B3BF9">
        <w:rPr>
          <w:szCs w:val="22"/>
          <w:lang w:val="en-CA"/>
        </w:rPr>
        <w:t>]</w:t>
      </w:r>
      <w:r w:rsidR="005049CB">
        <w:rPr>
          <w:szCs w:val="22"/>
          <w:lang w:val="en-CA"/>
        </w:rPr>
        <w:t>.</w:t>
      </w:r>
      <w:r w:rsidR="00E76374">
        <w:rPr>
          <w:szCs w:val="22"/>
          <w:lang w:val="en-CA"/>
        </w:rPr>
        <w:t xml:space="preserve"> We assert that the following</w:t>
      </w:r>
      <w:r w:rsidR="001D759D">
        <w:rPr>
          <w:szCs w:val="22"/>
          <w:lang w:val="en-CA"/>
        </w:rPr>
        <w:t>:</w:t>
      </w:r>
      <w:r w:rsidR="00E76374">
        <w:rPr>
          <w:szCs w:val="22"/>
          <w:lang w:val="en-CA"/>
        </w:rPr>
        <w:t xml:space="preserve"> </w:t>
      </w:r>
    </w:p>
    <w:p w14:paraId="382306DA" w14:textId="77777777" w:rsidR="001B3BF9" w:rsidRPr="001B3BF9" w:rsidRDefault="00E76374" w:rsidP="00DF063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B3BF9">
        <w:rPr>
          <w:szCs w:val="22"/>
          <w:lang w:val="en-CA"/>
        </w:rPr>
        <w:t xml:space="preserve">For 4:2:0, filtering decisions are made on 2 chroma sample boundary segments, for chroma long filters. While for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filtering decisions are made on 4 chroma sample boundary segments. For both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and chroma gradients are computed for 2 lines. As a result, </w:t>
      </w:r>
      <w:r w:rsidR="001B3BF9">
        <w:rPr>
          <w:lang w:val="en-CA"/>
        </w:rPr>
        <w:t xml:space="preserve">gradients are computed for every chroma line during deblocking. This is more than for </w:t>
      </w:r>
      <w:proofErr w:type="spellStart"/>
      <w:r w:rsidR="001B3BF9">
        <w:rPr>
          <w:lang w:val="en-CA"/>
        </w:rPr>
        <w:t>luma</w:t>
      </w:r>
      <w:proofErr w:type="spellEnd"/>
      <w:r w:rsidR="001B3BF9">
        <w:rPr>
          <w:lang w:val="en-CA"/>
        </w:rPr>
        <w:t>, where in the worst-case, gradients are computed for two out of four lines.</w:t>
      </w:r>
    </w:p>
    <w:p w14:paraId="7BA7B57C" w14:textId="4FBD9C53" w:rsidR="001944F6" w:rsidRPr="001B3BF9" w:rsidRDefault="001944F6" w:rsidP="00DF063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B3BF9">
        <w:rPr>
          <w:szCs w:val="22"/>
          <w:lang w:val="en-CA"/>
        </w:rPr>
        <w:t xml:space="preserve">For 4:2:2, The horizontal chroma boundary deblocking has the same issue as in 1 above, additionally for the vertical chroma boundary deblocking line 0 and line 1 are used for gradient determination whereas for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line 0 and line 3 is used. It is desirable to use the same set of lines as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for gradient determination for consistency.</w:t>
      </w:r>
    </w:p>
    <w:p w14:paraId="7D3D2F14" w14:textId="43B18A31" w:rsidR="001944F6" w:rsidRPr="001944F6" w:rsidRDefault="001944F6" w:rsidP="001944F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For 4:4:4, the additional issue identified in 2 above exists for both horizontal and vertical chroma boundary deblocking.</w:t>
      </w:r>
    </w:p>
    <w:p w14:paraId="584A5274" w14:textId="77777777" w:rsidR="00E76374" w:rsidRDefault="00E76374" w:rsidP="009234A5">
      <w:pPr>
        <w:rPr>
          <w:szCs w:val="22"/>
          <w:lang w:val="en-CA"/>
        </w:rPr>
      </w:pPr>
    </w:p>
    <w:p w14:paraId="61738550" w14:textId="1CD92519" w:rsidR="008A3481" w:rsidRDefault="00EC2B4D" w:rsidP="005049CB">
      <w:pPr>
        <w:jc w:val="center"/>
        <w:rPr>
          <w:szCs w:val="22"/>
          <w:lang w:val="en-CA"/>
        </w:rPr>
      </w:pPr>
      <w:r w:rsidRPr="00EC2B4D">
        <w:rPr>
          <w:noProof/>
        </w:rPr>
        <w:drawing>
          <wp:inline distT="0" distB="0" distL="0" distR="0" wp14:anchorId="5171037A" wp14:editId="3215E282">
            <wp:extent cx="5943600" cy="54133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1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9CC5E" w14:textId="3186F9AB" w:rsidR="008A3481" w:rsidRDefault="005049CB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Fig. 1: </w:t>
      </w:r>
      <w:r w:rsidR="001944F6">
        <w:rPr>
          <w:szCs w:val="22"/>
          <w:lang w:val="en-CA"/>
        </w:rPr>
        <w:t>L</w:t>
      </w:r>
      <w:r w:rsidR="001944F6" w:rsidRPr="001944F6">
        <w:rPr>
          <w:szCs w:val="22"/>
          <w:lang w:val="en-CA"/>
        </w:rPr>
        <w:t>ines at which gradients are computed (in the worst-case) for VVC WD5</w:t>
      </w:r>
    </w:p>
    <w:p w14:paraId="6ECEF506" w14:textId="7663E11E" w:rsidR="001944F6" w:rsidRDefault="001944F6" w:rsidP="001944F6">
      <w:pPr>
        <w:pStyle w:val="Heading1"/>
        <w:ind w:left="360" w:hanging="360"/>
        <w:rPr>
          <w:szCs w:val="22"/>
          <w:lang w:val="en-CA"/>
        </w:rPr>
      </w:pPr>
      <w:r w:rsidRPr="001944F6">
        <w:rPr>
          <w:lang w:val="en-CA"/>
        </w:rPr>
        <w:t>Proposal</w:t>
      </w:r>
    </w:p>
    <w:p w14:paraId="10E00F0A" w14:textId="5123DC21" w:rsidR="001944F6" w:rsidRDefault="001944F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</w:t>
      </w:r>
      <w:r w:rsidR="001B3BF9">
        <w:rPr>
          <w:szCs w:val="22"/>
          <w:lang w:val="en-CA"/>
        </w:rPr>
        <w:t xml:space="preserve">proposes </w:t>
      </w:r>
      <w:r w:rsidR="001B3BF9">
        <w:rPr>
          <w:lang w:val="en-CA"/>
        </w:rPr>
        <w:t xml:space="preserve">a reduction in the number of chroma gradient computations to one out of two lines, for worst-case, and to align chroma line selection for gradient computation with </w:t>
      </w:r>
      <w:proofErr w:type="spellStart"/>
      <w:r w:rsidR="001B3BF9">
        <w:rPr>
          <w:lang w:val="en-CA"/>
        </w:rPr>
        <w:t>luma</w:t>
      </w:r>
      <w:proofErr w:type="spellEnd"/>
      <w:r w:rsidR="001B3BF9">
        <w:rPr>
          <w:lang w:val="en-CA"/>
        </w:rPr>
        <w:t xml:space="preserve">, when </w:t>
      </w:r>
      <w:proofErr w:type="spellStart"/>
      <w:r w:rsidR="001B3BF9">
        <w:rPr>
          <w:lang w:val="en-CA"/>
        </w:rPr>
        <w:t>luma</w:t>
      </w:r>
      <w:proofErr w:type="spellEnd"/>
      <w:r w:rsidR="001B3BF9">
        <w:rPr>
          <w:lang w:val="en-CA"/>
        </w:rPr>
        <w:t xml:space="preserve"> and chroma dimensions are same in a direction. Specifically:</w:t>
      </w:r>
    </w:p>
    <w:p w14:paraId="27ECFAAA" w14:textId="77777777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2 only compute gradient for line 0 for horizontal chroma boundary deblocking</w:t>
      </w:r>
    </w:p>
    <w:p w14:paraId="4959176F" w14:textId="77777777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2 only compute gradient for line 0 for vertical chroma boundary deblocking</w:t>
      </w:r>
    </w:p>
    <w:p w14:paraId="79E4E8B1" w14:textId="33E335C4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1 compute gradient for line 0 and line 3 for horizontal chroma boundary deblocking</w:t>
      </w:r>
    </w:p>
    <w:p w14:paraId="5DBFD9AA" w14:textId="2E925F38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1 compute gradient for line 0 and line 3 for vertical chroma boundary deblocking</w:t>
      </w:r>
    </w:p>
    <w:p w14:paraId="7A88F5CA" w14:textId="55059288" w:rsidR="001944F6" w:rsidRDefault="001944F6" w:rsidP="009234A5">
      <w:pPr>
        <w:rPr>
          <w:szCs w:val="22"/>
          <w:lang w:val="en-CA"/>
        </w:rPr>
      </w:pPr>
      <w:r>
        <w:rPr>
          <w:szCs w:val="22"/>
          <w:lang w:val="en-CA"/>
        </w:rPr>
        <w:t>Fig.2 below, shows the lines at which gradients are computed (in the worst-case) for the proposed method</w:t>
      </w:r>
      <w:r w:rsidR="007E399F">
        <w:rPr>
          <w:szCs w:val="22"/>
          <w:lang w:val="en-CA"/>
        </w:rPr>
        <w:t>:</w:t>
      </w:r>
    </w:p>
    <w:p w14:paraId="51D33B6E" w14:textId="05E3595D" w:rsidR="007E399F" w:rsidRDefault="007E399F" w:rsidP="009234A5">
      <w:pPr>
        <w:rPr>
          <w:szCs w:val="22"/>
          <w:lang w:val="en-CA"/>
        </w:rPr>
      </w:pPr>
    </w:p>
    <w:p w14:paraId="7DE7FE07" w14:textId="07F5E78F" w:rsidR="007E399F" w:rsidRDefault="00EC2B4D" w:rsidP="009234A5">
      <w:pPr>
        <w:rPr>
          <w:szCs w:val="22"/>
          <w:lang w:val="en-CA"/>
        </w:rPr>
      </w:pPr>
      <w:r w:rsidRPr="00EC2B4D">
        <w:rPr>
          <w:noProof/>
        </w:rPr>
        <w:drawing>
          <wp:inline distT="0" distB="0" distL="0" distR="0" wp14:anchorId="7FC0FB30" wp14:editId="208DCFF8">
            <wp:extent cx="5943600" cy="541337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1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3EC74" w14:textId="402FE6D8" w:rsidR="007E399F" w:rsidRDefault="007E399F" w:rsidP="007E399F">
      <w:pPr>
        <w:rPr>
          <w:szCs w:val="22"/>
          <w:lang w:val="en-CA"/>
        </w:rPr>
      </w:pPr>
      <w:r>
        <w:rPr>
          <w:szCs w:val="22"/>
          <w:lang w:val="en-CA"/>
        </w:rPr>
        <w:t>Fig. 2: L</w:t>
      </w:r>
      <w:r w:rsidRPr="001944F6">
        <w:rPr>
          <w:szCs w:val="22"/>
          <w:lang w:val="en-CA"/>
        </w:rPr>
        <w:t xml:space="preserve">ines at which gradients are computed (in the worst-case) for </w:t>
      </w:r>
      <w:r>
        <w:rPr>
          <w:szCs w:val="22"/>
          <w:lang w:val="en-CA"/>
        </w:rPr>
        <w:t>proposed method</w:t>
      </w:r>
    </w:p>
    <w:p w14:paraId="276ACA23" w14:textId="0C20EF2F" w:rsidR="007E399F" w:rsidRDefault="001B3BF9" w:rsidP="009234A5">
      <w:pPr>
        <w:rPr>
          <w:szCs w:val="22"/>
          <w:lang w:val="en-CA"/>
        </w:rPr>
      </w:pPr>
      <w:r>
        <w:rPr>
          <w:szCs w:val="22"/>
          <w:lang w:val="en-CA"/>
        </w:rPr>
        <w:t>WD changes are listed in Appendix:</w:t>
      </w:r>
    </w:p>
    <w:p w14:paraId="10D223FA" w14:textId="6E40F898" w:rsidR="001B3BF9" w:rsidRDefault="00DF063A" w:rsidP="00DF063A">
      <w:pPr>
        <w:pStyle w:val="Heading1"/>
        <w:rPr>
          <w:szCs w:val="22"/>
          <w:lang w:val="en-CA"/>
        </w:rPr>
      </w:pPr>
      <w:r w:rsidRPr="00DF063A">
        <w:rPr>
          <w:lang w:val="en-CA"/>
        </w:rPr>
        <w:lastRenderedPageBreak/>
        <w:t>Experimental</w:t>
      </w:r>
      <w:r>
        <w:rPr>
          <w:szCs w:val="22"/>
          <w:lang w:val="en-CA"/>
        </w:rPr>
        <w:t xml:space="preserve"> Results</w:t>
      </w:r>
    </w:p>
    <w:p w14:paraId="64CF2D5D" w14:textId="4591A764" w:rsidR="001B3BF9" w:rsidRDefault="009536A5" w:rsidP="009234A5">
      <w:pPr>
        <w:rPr>
          <w:szCs w:val="22"/>
          <w:lang w:val="en-CA"/>
        </w:rPr>
      </w:pPr>
      <w:r w:rsidRPr="009536A5">
        <w:rPr>
          <w:szCs w:val="22"/>
          <w:lang w:val="en-CA"/>
        </w:rPr>
        <w:t>The proposed change was implemented in VTM5 and its performance impact was evaluated for CTC [</w:t>
      </w:r>
      <w:r>
        <w:rPr>
          <w:szCs w:val="22"/>
          <w:lang w:val="en-CA"/>
        </w:rPr>
        <w:t>2</w:t>
      </w:r>
      <w:r w:rsidRPr="009536A5">
        <w:rPr>
          <w:szCs w:val="22"/>
          <w:lang w:val="en-CA"/>
        </w:rPr>
        <w:t>]</w:t>
      </w:r>
      <w:r w:rsidR="00921349">
        <w:rPr>
          <w:szCs w:val="22"/>
          <w:lang w:val="en-CA"/>
        </w:rPr>
        <w:t xml:space="preserve"> and with ALF OFF</w:t>
      </w:r>
      <w:r w:rsidRPr="009536A5">
        <w:rPr>
          <w:szCs w:val="22"/>
          <w:lang w:val="en-CA"/>
        </w:rPr>
        <w:t xml:space="preserve">. </w:t>
      </w:r>
      <w:r w:rsidR="00DE0094">
        <w:rPr>
          <w:szCs w:val="22"/>
          <w:lang w:val="en-CA"/>
        </w:rPr>
        <w:t>Also, the c</w:t>
      </w:r>
      <w:r w:rsidR="00DE0094">
        <w:rPr>
          <w:lang w:val="en-CA"/>
        </w:rPr>
        <w:t xml:space="preserve">ompression performance for RGB 4:4:4, YUV 4:4:4 and YUV 4:2:2 content was evaluated using the HEVC </w:t>
      </w:r>
      <w:proofErr w:type="spellStart"/>
      <w:r w:rsidR="00DE0094">
        <w:rPr>
          <w:lang w:val="en-CA"/>
        </w:rPr>
        <w:t>RExt</w:t>
      </w:r>
      <w:proofErr w:type="spellEnd"/>
      <w:r w:rsidR="00DE0094">
        <w:rPr>
          <w:lang w:val="en-CA"/>
        </w:rPr>
        <w:t xml:space="preserve"> test set described in [3] and listed in Table 1 (in Appendix). </w:t>
      </w:r>
      <w:r w:rsidRPr="009536A5">
        <w:rPr>
          <w:szCs w:val="22"/>
          <w:lang w:val="en-CA"/>
        </w:rPr>
        <w:t xml:space="preserve"> The summary table of results is listed below. Detailed results can be found in attached Excel files.</w:t>
      </w:r>
    </w:p>
    <w:p w14:paraId="602A8C6C" w14:textId="5B59E1ED" w:rsidR="00A251CF" w:rsidRPr="009536A5" w:rsidRDefault="00A251CF" w:rsidP="00DE0094">
      <w:pPr>
        <w:pStyle w:val="Heading2"/>
        <w:rPr>
          <w:lang w:val="en-CA"/>
        </w:rPr>
      </w:pPr>
      <w:r>
        <w:rPr>
          <w:lang w:val="en-CA"/>
        </w:rPr>
        <w:t>Summary of CTC results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21349" w:rsidRPr="00921349" w14:paraId="6FA80168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1A0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6C29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45BC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2706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E405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E9E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21349" w:rsidRPr="00921349" w14:paraId="1229808F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DF5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781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79A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C1D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D61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4A4F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70A764D1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A5D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83CA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B2C0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06B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967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5DE8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1349" w:rsidRPr="00921349" w14:paraId="3DF5C36E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9C7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427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BDA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ABD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50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F55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12C053FE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3A3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0EF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1D4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57E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F41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C30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1349" w:rsidRPr="00921349" w14:paraId="51D08340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E65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010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362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354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FC9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2D7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3628E277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179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314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814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360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4FD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6FE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115A3F45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C36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130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465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698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C45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75C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1349" w:rsidRPr="00921349" w14:paraId="69B66AAB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E3C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0FF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E83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BCF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CC5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B89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664B5529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1EF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41A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29F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A61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DDE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ECD0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4AA11671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EEFC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254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881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85A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1A44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D3C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1349" w:rsidRPr="00921349" w14:paraId="48ACD1EE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B9C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E12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A70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6A9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314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E07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21349" w:rsidRPr="00921349" w14:paraId="60D1C6A1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60B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2253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AF17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5D4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ADD0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A2F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21349" w:rsidRPr="00921349" w14:paraId="1D190FEE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F3B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9C8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DA3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041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A75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748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5B373740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D49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328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0DF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2A3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CABB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719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1349" w:rsidRPr="00921349" w14:paraId="00C0E3D8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7A5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A77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FD2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D69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A69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928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1349" w:rsidRPr="00921349" w14:paraId="609CDE38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17BB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B47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91B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A99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F3D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BE8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1349" w:rsidRPr="00921349" w14:paraId="7E174985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F0C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9B0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E68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CA5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ABD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9413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37855D47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C672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4A1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198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CF9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F6B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3F9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3D92DBB7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82E3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70A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C3B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0AA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E4A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1D7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68DCE43A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D8C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B68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9B3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DF8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279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AFB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2D2A7E67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777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B7E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C31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A06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4EB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F486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3F3C299C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F21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7FAF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35A3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390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0F0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E28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186C8B69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08B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CDD9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42F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0A8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75C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DE2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21349" w:rsidRPr="00921349" w14:paraId="2F43CEB6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FDA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CE1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6EB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2157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E30B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0A4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21349" w:rsidRPr="00921349" w14:paraId="59283EBE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E73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432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0EC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B9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F30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184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135D8ACF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E3A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9555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B8BC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FCD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73F0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488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1349" w:rsidRPr="00921349" w14:paraId="490E69F9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F54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629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CEE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E0F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18E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3AF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54EA807D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4C4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ED7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5FE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9FF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F8F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BA1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04407982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1DB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F24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21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094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86C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D9D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2A3DCA97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26A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9D0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9AF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C60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B00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B642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21349" w:rsidRPr="00921349" w14:paraId="20E25534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1D2F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BB2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78D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E0B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BC3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C3C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39735B55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B704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0D9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4EF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564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1DD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57E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1349" w:rsidRPr="00921349" w14:paraId="0DBB11ED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AAD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CCB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A2E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860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B6E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FAFE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3E7D8101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B6AA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7029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B8C6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6AE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B4A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106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21349" w:rsidRPr="00921349" w14:paraId="5147E172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D17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99D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8ADF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5DDA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271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A360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21349" w:rsidRPr="00921349" w14:paraId="5335341E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ABA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D2D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BCF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9D1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104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CDE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21349" w:rsidRPr="00921349" w14:paraId="0032C770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3FE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AAE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25A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3BE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25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3FD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3C05578A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C1F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410D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772C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389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2C8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4D4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1349" w:rsidRPr="00921349" w14:paraId="0A95939C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0C3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A3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189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34D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4AC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BDF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0C62CE01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C8A3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F87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6FB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4C1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3BE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676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4E93941F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C71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B4B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91C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C1A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2A9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A80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1349" w:rsidRPr="00921349" w14:paraId="1A00236D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593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07F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740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46E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BAC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457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21349" w:rsidRPr="00921349" w14:paraId="1E622CEB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D8B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200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78D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E6A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8B9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B6D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21349" w:rsidRPr="00921349" w14:paraId="103386F7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07A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EBD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2E5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7EA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907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80F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21F9E455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5A6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868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943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80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1CD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F08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559BF96D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9509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4B3A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D38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BA6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F22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C75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ED79C61" w14:textId="60A39219" w:rsidR="00921349" w:rsidRDefault="00A251CF" w:rsidP="00DE0094">
      <w:pPr>
        <w:pStyle w:val="Heading2"/>
        <w:rPr>
          <w:lang w:val="en-CA"/>
        </w:rPr>
      </w:pPr>
      <w:r>
        <w:rPr>
          <w:lang w:val="en-CA"/>
        </w:rPr>
        <w:t>Summary of results with ALF OFF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251CF" w:rsidRPr="00A251CF" w14:paraId="10E8A4E5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C77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D88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B63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51C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6446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57F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51C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7BF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51C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CF" w:rsidRPr="00A251CF" w14:paraId="4F6B9709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9E9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BF9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577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8EF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358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64C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CF" w:rsidRPr="00A251CF" w14:paraId="10F1BEB8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258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3D15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C4B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517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DF7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EF1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CF" w:rsidRPr="00A251CF" w14:paraId="02019400" w14:textId="77777777" w:rsidTr="00A251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5F8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965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E74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FD2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D9F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26D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000698ED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781D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032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999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956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C47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1C0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7FB5D872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7CE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D50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5C7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E62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34B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0BB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1B804C73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888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40F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234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6BA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03B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7A3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57259F85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A1A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879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8D3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687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B11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C15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51CF" w:rsidRPr="00A251CF" w14:paraId="3074EEE4" w14:textId="77777777" w:rsidTr="00A251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8B8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528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878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D2A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7E3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5E7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5F40221B" w14:textId="77777777" w:rsidTr="00A251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728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71E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060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12D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8E1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B9C8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7D51B617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61D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A5A0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B25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066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8F5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B60E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0B75594F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7C5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5729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D18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998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071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F3E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251CF" w:rsidRPr="00A251CF" w14:paraId="00D48155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D94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E7D3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752D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51C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1FF7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2275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51C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CD7E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51C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CF" w:rsidRPr="00A251CF" w14:paraId="3EEE36AD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525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051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3A9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5FE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8DC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786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CF" w:rsidRPr="00A251CF" w14:paraId="60C51228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5F3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AF0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9590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D43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E87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57C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CF" w:rsidRPr="00A251CF" w14:paraId="61C7F08F" w14:textId="77777777" w:rsidTr="00A251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6707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0FD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AFE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459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00A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ED5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51CF" w:rsidRPr="00A251CF" w14:paraId="4619C4D0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8DB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8C2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EE7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2DF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F6B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3EE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51CF" w:rsidRPr="00A251CF" w14:paraId="2A20C886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2F6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A74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A64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27A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B8C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CDAC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6F663C18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8F2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8AA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630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605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421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65D4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511ED9D7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C5EE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8DD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CEC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EDE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AA0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A25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0F4A6813" w14:textId="77777777" w:rsidTr="00A251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7FF3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F9B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8F7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500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CBD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28B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564F7E57" w14:textId="77777777" w:rsidTr="00A251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681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DCE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334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0ED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7AF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0B3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02F1401F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EAF2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C24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6311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6A3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72C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686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7A0D1ECE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97F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9DA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F67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156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908A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095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251CF" w:rsidRPr="00A251CF" w14:paraId="3A8C2DBC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C5D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A810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F04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51C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22AC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1135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51C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45F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51C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CF" w:rsidRPr="00A251CF" w14:paraId="2DA83B8F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5BB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595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0F6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05F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5C4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B6B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CF" w:rsidRPr="00A251CF" w14:paraId="596BFFC7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B5D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8D6B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2D2E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8AE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ADFD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206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CF" w:rsidRPr="00A251CF" w14:paraId="5C0DE16E" w14:textId="77777777" w:rsidTr="00A251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6DA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886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221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D9C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FEA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8E6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51CF" w:rsidRPr="00A251CF" w14:paraId="62BF72BD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14E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908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3DC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874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B16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3A2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51CF" w:rsidRPr="00A251CF" w14:paraId="62F2D866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A4E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655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A26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530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340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778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094E9CBC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B72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C41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2C7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468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10D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EE9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3A32C174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F856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A79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50A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053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92F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58C4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3A757EBE" w14:textId="77777777" w:rsidTr="00A251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542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6F2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3FF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038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190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EF7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57DF9005" w14:textId="77777777" w:rsidTr="00A251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1DC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5F6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882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0D4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0C7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856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51CF" w:rsidRPr="00A251CF" w14:paraId="1AEE105D" w14:textId="77777777" w:rsidTr="00A251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F7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91E1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67F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36E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E794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934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E28C3A9" w14:textId="6962B5DB" w:rsidR="00A251CF" w:rsidRDefault="00DE0094" w:rsidP="00DE0094">
      <w:pPr>
        <w:pStyle w:val="Heading2"/>
        <w:rPr>
          <w:lang w:val="en-CA"/>
        </w:rPr>
      </w:pPr>
      <w:r>
        <w:rPr>
          <w:lang w:val="en-CA"/>
        </w:rPr>
        <w:t xml:space="preserve">Compression performance for RGB 4:4:4, YUV 4:4:4 and YUV 4:2:2 content </w:t>
      </w:r>
    </w:p>
    <w:tbl>
      <w:tblPr>
        <w:tblW w:w="4580" w:type="dxa"/>
        <w:tblLook w:val="04A0" w:firstRow="1" w:lastRow="0" w:firstColumn="1" w:lastColumn="0" w:noHBand="0" w:noVBand="1"/>
      </w:tblPr>
      <w:tblGrid>
        <w:gridCol w:w="1400"/>
        <w:gridCol w:w="1060"/>
        <w:gridCol w:w="1060"/>
        <w:gridCol w:w="1060"/>
      </w:tblGrid>
      <w:tr w:rsidR="00DE0094" w:rsidRPr="00DE0094" w14:paraId="1E3F7F76" w14:textId="77777777" w:rsidTr="00DE0094">
        <w:trPr>
          <w:trHeight w:val="31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8C7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5B5E3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DE0094" w:rsidRPr="00DE0094" w14:paraId="7A7EA4FA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9BFA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16B95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921F3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8338E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E0094" w:rsidRPr="00DE0094" w14:paraId="6D09A7F5" w14:textId="77777777" w:rsidTr="00DE0094">
        <w:trPr>
          <w:trHeight w:val="24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BF537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B3C7B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4468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8F7D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DE0094" w:rsidRPr="00DE0094" w14:paraId="2E69A8C6" w14:textId="77777777" w:rsidTr="00DE0094">
        <w:trPr>
          <w:trHeight w:val="240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D5791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2F5E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6ECE2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A7BB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DE0094" w:rsidRPr="00DE0094" w14:paraId="4D1F3AD8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C86BA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95C66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6BD4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77563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DE0094" w:rsidRPr="00DE0094" w14:paraId="51A61ACB" w14:textId="77777777" w:rsidTr="00DE0094">
        <w:trPr>
          <w:trHeight w:val="315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14F2E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761F8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0094" w:rsidRPr="00DE0094" w14:paraId="7B68C10F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EC452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E712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0094" w:rsidRPr="00DE0094" w14:paraId="16A465F0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343F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8F09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040C9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223CE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E0094" w:rsidRPr="00DE0094" w14:paraId="3978D79F" w14:textId="77777777" w:rsidTr="00DE0094">
        <w:trPr>
          <w:trHeight w:val="31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76255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42EE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DE0094" w:rsidRPr="00DE0094" w14:paraId="50A74682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4B7F7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26A54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5EC0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DE998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E0094" w:rsidRPr="00DE0094" w14:paraId="7F426654" w14:textId="77777777" w:rsidTr="00D34C71">
        <w:trPr>
          <w:trHeight w:val="24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8BE58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B1CFF" w14:textId="652449D6" w:rsidR="00DE0094" w:rsidRPr="00DE0094" w:rsidRDefault="00D34C71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4331D" w14:textId="49F80732" w:rsidR="00DE0094" w:rsidRPr="00DE0094" w:rsidRDefault="00D34C71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399629" w14:textId="5FE973C3" w:rsidR="00DE0094" w:rsidRPr="00DE0094" w:rsidRDefault="00D34C71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DE0094" w:rsidRPr="00DE0094" w14:paraId="7927AA3A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C90A3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59B4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BE85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6A6B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DE0094" w:rsidRPr="00DE0094" w14:paraId="7511A167" w14:textId="77777777" w:rsidTr="00B51DA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A5FC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9B7CD" w14:textId="56B2F8F6" w:rsidR="00DE0094" w:rsidRPr="00DE0094" w:rsidRDefault="00521C55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D1123" w14:textId="15E4CCF5" w:rsidR="00DE0094" w:rsidRPr="00DE0094" w:rsidRDefault="00521C55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73824" w14:textId="0B60415D" w:rsidR="00DE0094" w:rsidRPr="00DE0094" w:rsidRDefault="00521C55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DE0094" w:rsidRPr="00DE0094" w14:paraId="12DF6252" w14:textId="77777777" w:rsidTr="00DE0094">
        <w:trPr>
          <w:trHeight w:val="315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9F4F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6733B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0094" w:rsidRPr="00DE0094" w14:paraId="6DDB798E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BACF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877E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0094" w:rsidRPr="00DE0094" w14:paraId="48AC162A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2AB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226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799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8E76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E0094" w:rsidRPr="00DE0094" w14:paraId="0CBA8606" w14:textId="77777777" w:rsidTr="00DE0094">
        <w:trPr>
          <w:trHeight w:val="31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262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42273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DE0094" w:rsidRPr="00DE0094" w14:paraId="1AC17775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44B66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833D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864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D8C05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E0094" w:rsidRPr="00DE0094" w14:paraId="1EA3874B" w14:textId="77777777" w:rsidTr="00DE0094">
        <w:trPr>
          <w:trHeight w:val="255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07C9A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E329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F4CC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025B6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0094" w:rsidRPr="00DE0094" w14:paraId="1CAD7935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A095D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E258" w14:textId="6A7A0019" w:rsidR="00DE0094" w:rsidRPr="00DE0094" w:rsidRDefault="00D34C71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90E3C" w14:textId="19CAA03A" w:rsidR="00DE0094" w:rsidRPr="00DE0094" w:rsidRDefault="00D34C71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3CA1D" w14:textId="3FE1D763" w:rsidR="00DE0094" w:rsidRPr="00DE0094" w:rsidRDefault="00D34C71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DE0094" w:rsidRPr="00DE0094" w14:paraId="4F3E66DA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F9B74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89A1" w14:textId="3EA4BDA8" w:rsidR="00DE0094" w:rsidRPr="00DE0094" w:rsidRDefault="00D34C71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D330" w14:textId="22D573FF" w:rsidR="00DE0094" w:rsidRPr="00DE0094" w:rsidRDefault="00D34C71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188EB" w14:textId="0660EE85" w:rsidR="00DE0094" w:rsidRPr="00DE0094" w:rsidRDefault="00D34C71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DE0094" w:rsidRPr="00DE0094" w14:paraId="789107F9" w14:textId="77777777" w:rsidTr="00DE0094">
        <w:trPr>
          <w:trHeight w:val="315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C9DFA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53F1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E0094" w:rsidRPr="00DE0094" w14:paraId="61A0987E" w14:textId="77777777" w:rsidTr="00DE0094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BE061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BCC11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00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6EC342EC" w14:textId="77777777" w:rsidR="00DE0094" w:rsidRPr="009D3676" w:rsidRDefault="00DE0094" w:rsidP="00B51DAA">
      <w:pPr>
        <w:rPr>
          <w:lang w:val="en-CA"/>
        </w:rPr>
      </w:pPr>
    </w:p>
    <w:p w14:paraId="24F2CDE6" w14:textId="00649C94" w:rsidR="001B3BF9" w:rsidRDefault="00DF063A" w:rsidP="007E0859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3B263B14" w14:textId="08FDA5F6" w:rsidR="00DF063A" w:rsidRDefault="007E08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proposes </w:t>
      </w:r>
      <w:r>
        <w:rPr>
          <w:lang w:val="en-CA"/>
        </w:rPr>
        <w:t xml:space="preserve">a reduction in the number of chroma gradient computations to one out of two lines, for worst-case, and to align chroma line selection for gradient computation with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, when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dimensions are same in a direction. It is recommended to adopt these changes in the next version of VVC standard and the VTM software.</w:t>
      </w:r>
    </w:p>
    <w:p w14:paraId="51259E4C" w14:textId="448509FC" w:rsidR="001944F6" w:rsidRDefault="00194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C59E23B" w14:textId="48C50B98" w:rsidR="001944F6" w:rsidRDefault="007E0859" w:rsidP="007E0859">
      <w:pPr>
        <w:pStyle w:val="Heading1"/>
        <w:rPr>
          <w:szCs w:val="22"/>
          <w:lang w:val="en-CA"/>
        </w:rPr>
      </w:pPr>
      <w:r w:rsidRPr="007E0859">
        <w:rPr>
          <w:lang w:val="en-CA"/>
        </w:rPr>
        <w:t>References</w:t>
      </w:r>
    </w:p>
    <w:p w14:paraId="4A5A9E69" w14:textId="1268B539" w:rsidR="007E0859" w:rsidRDefault="007E08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7E0859">
        <w:rPr>
          <w:szCs w:val="22"/>
          <w:lang w:val="en-CA"/>
        </w:rPr>
        <w:t xml:space="preserve">B. </w:t>
      </w:r>
      <w:proofErr w:type="spellStart"/>
      <w:r w:rsidRPr="007E0859">
        <w:rPr>
          <w:szCs w:val="22"/>
          <w:lang w:val="en-CA"/>
        </w:rPr>
        <w:t>Bross</w:t>
      </w:r>
      <w:proofErr w:type="spellEnd"/>
      <w:r w:rsidRPr="007E0859">
        <w:rPr>
          <w:szCs w:val="22"/>
          <w:lang w:val="en-CA"/>
        </w:rPr>
        <w:t>, J. Chen, S. Liu "Versatile Video Coding (Draft 5)," JVET-N1001, Joint Video Experts Team (JVET) of ITU-T SG 16 WP 3 and ISO/IEC JTC 1/SC 29/WG 11, 14th Meeting: Geneva, CH, 19–27 Mar. 2019</w:t>
      </w:r>
    </w:p>
    <w:p w14:paraId="55FCFB10" w14:textId="41E9504A" w:rsidR="009536A5" w:rsidRDefault="009536A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536A5">
        <w:rPr>
          <w:szCs w:val="22"/>
          <w:lang w:val="en-CA"/>
        </w:rPr>
        <w:t xml:space="preserve">F. Bossen, J. Boyce, X. Li, V. </w:t>
      </w:r>
      <w:proofErr w:type="spellStart"/>
      <w:r w:rsidRPr="009536A5">
        <w:rPr>
          <w:szCs w:val="22"/>
          <w:lang w:val="en-CA"/>
        </w:rPr>
        <w:t>Seregin</w:t>
      </w:r>
      <w:proofErr w:type="spellEnd"/>
      <w:r w:rsidRPr="009536A5">
        <w:rPr>
          <w:szCs w:val="22"/>
          <w:lang w:val="en-CA"/>
        </w:rPr>
        <w:t xml:space="preserve">, K. </w:t>
      </w:r>
      <w:proofErr w:type="spellStart"/>
      <w:r w:rsidRPr="009536A5">
        <w:rPr>
          <w:szCs w:val="22"/>
          <w:lang w:val="en-CA"/>
        </w:rPr>
        <w:t>Sühring</w:t>
      </w:r>
      <w:proofErr w:type="spellEnd"/>
      <w:r w:rsidRPr="009536A5">
        <w:rPr>
          <w:szCs w:val="22"/>
          <w:lang w:val="en-CA"/>
        </w:rPr>
        <w:t xml:space="preserve"> " JVET common test conditions and software reference configurations for SDR video," JVET-N1010, Joint Video Experts Team (JVET) of ITU-T SG 16 WP 3 and ISO/IEC JTC 1/SC 29/WG 11, 14th Meeting: Geneva, CH, 19–27 Mar. 2019</w:t>
      </w:r>
    </w:p>
    <w:p w14:paraId="2EB9F748" w14:textId="6C21D6D3" w:rsidR="00DE0094" w:rsidRDefault="00DE009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Pr="00DE0094">
        <w:rPr>
          <w:szCs w:val="22"/>
          <w:lang w:val="en-CA"/>
        </w:rPr>
        <w:t xml:space="preserve">C. </w:t>
      </w:r>
      <w:proofErr w:type="spellStart"/>
      <w:r w:rsidRPr="00DE0094">
        <w:rPr>
          <w:szCs w:val="22"/>
          <w:lang w:val="en-CA"/>
        </w:rPr>
        <w:t>Rosewarne</w:t>
      </w:r>
      <w:proofErr w:type="spellEnd"/>
      <w:r w:rsidRPr="00DE0094">
        <w:rPr>
          <w:szCs w:val="22"/>
          <w:lang w:val="en-CA"/>
        </w:rPr>
        <w:t>, K. Sharman, D. Flynn, “Common test conditions and software reference configurations for HEVC range extensions</w:t>
      </w:r>
      <w:proofErr w:type="gramStart"/>
      <w:r w:rsidRPr="00DE0094">
        <w:rPr>
          <w:szCs w:val="22"/>
          <w:lang w:val="en-CA"/>
        </w:rPr>
        <w:t>” ,</w:t>
      </w:r>
      <w:proofErr w:type="gramEnd"/>
      <w:r w:rsidRPr="00DE0094">
        <w:rPr>
          <w:szCs w:val="22"/>
          <w:lang w:val="en-CA"/>
        </w:rPr>
        <w:t xml:space="preserve"> JCTVC-P1006, 16th JCT-VC Meeting, San Jose, CA, January 2014.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CF3F231" w:rsidR="007F1F8B" w:rsidRDefault="001B3BF9" w:rsidP="009234A5">
      <w:pPr>
        <w:rPr>
          <w:b/>
          <w:szCs w:val="22"/>
          <w:lang w:val="en-CA"/>
        </w:rPr>
      </w:pPr>
      <w:r w:rsidRPr="001B3BF9">
        <w:rPr>
          <w:b/>
          <w:szCs w:val="22"/>
          <w:lang w:val="en-CA"/>
        </w:rPr>
        <w:t>Sharp Labs of America</w:t>
      </w:r>
      <w:r w:rsidR="001F2594" w:rsidRPr="001B3BF9">
        <w:rPr>
          <w:b/>
          <w:szCs w:val="22"/>
          <w:lang w:val="en-CA"/>
        </w:rPr>
        <w:t xml:space="preserve"> may have </w:t>
      </w:r>
      <w:r w:rsidR="0098551D" w:rsidRPr="001B3BF9">
        <w:rPr>
          <w:b/>
          <w:szCs w:val="22"/>
          <w:lang w:val="en-CA"/>
        </w:rPr>
        <w:t>current or pending</w:t>
      </w:r>
      <w:r w:rsidR="001F2594" w:rsidRPr="001B3BF9">
        <w:rPr>
          <w:b/>
          <w:szCs w:val="22"/>
          <w:lang w:val="en-CA"/>
        </w:rPr>
        <w:t xml:space="preserve"> </w:t>
      </w:r>
      <w:r w:rsidR="0098551D" w:rsidRPr="001B3BF9">
        <w:rPr>
          <w:b/>
          <w:szCs w:val="22"/>
          <w:lang w:val="en-CA"/>
        </w:rPr>
        <w:t xml:space="preserve">patent rights </w:t>
      </w:r>
      <w:r w:rsidR="001F2594" w:rsidRPr="001B3BF9">
        <w:rPr>
          <w:b/>
          <w:szCs w:val="22"/>
          <w:lang w:val="en-CA"/>
        </w:rPr>
        <w:t>relating to the technology</w:t>
      </w:r>
      <w:r w:rsidR="001F2594" w:rsidRPr="005B217D">
        <w:rPr>
          <w:b/>
          <w:szCs w:val="22"/>
          <w:lang w:val="en-CA"/>
        </w:rPr>
        <w:t xml:space="preserve">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59EFFC5" w14:textId="6C33754F" w:rsidR="002C1BB0" w:rsidRDefault="002C1BB0" w:rsidP="009234A5">
      <w:pPr>
        <w:rPr>
          <w:szCs w:val="22"/>
          <w:lang w:val="en-CA"/>
        </w:rPr>
      </w:pPr>
      <w:r w:rsidRPr="003E2DE1">
        <w:rPr>
          <w:b/>
          <w:szCs w:val="22"/>
          <w:lang w:val="en-CA"/>
        </w:rPr>
        <w:t xml:space="preserve">Sony Corporation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DB7F4A4" w14:textId="6CFBFD0D" w:rsidR="001B3BF9" w:rsidRDefault="001B3BF9" w:rsidP="001B3BF9">
      <w:pPr>
        <w:pStyle w:val="Heading1"/>
        <w:rPr>
          <w:szCs w:val="22"/>
          <w:lang w:val="en-CA"/>
        </w:rPr>
      </w:pPr>
      <w:r w:rsidRPr="001B3BF9">
        <w:rPr>
          <w:lang w:val="en-CA"/>
        </w:rPr>
        <w:lastRenderedPageBreak/>
        <w:t>Appendix</w:t>
      </w:r>
    </w:p>
    <w:p w14:paraId="538F8AA6" w14:textId="5216E528" w:rsidR="00DE0094" w:rsidRDefault="00DE0094" w:rsidP="007E0934">
      <w:pPr>
        <w:pStyle w:val="Heading2"/>
        <w:rPr>
          <w:lang w:val="en-CA"/>
        </w:rPr>
      </w:pPr>
      <w:r>
        <w:rPr>
          <w:lang w:val="en-CA"/>
        </w:rPr>
        <w:t>WD Changes</w:t>
      </w:r>
    </w:p>
    <w:p w14:paraId="29F95E39" w14:textId="103EC81C" w:rsidR="00163273" w:rsidRDefault="001B3B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Changes to VVC WD5 are highlighted in </w:t>
      </w:r>
      <w:r w:rsidRPr="001B3BF9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 xml:space="preserve"> below:</w:t>
      </w:r>
      <w:bookmarkStart w:id="18" w:name="_Toc335234596"/>
      <w:bookmarkStart w:id="19" w:name="_Toc335234597"/>
      <w:bookmarkEnd w:id="18"/>
      <w:bookmarkEnd w:id="19"/>
    </w:p>
    <w:p w14:paraId="65A46C6C" w14:textId="0586F1CB" w:rsidR="001B3BF9" w:rsidRPr="001B3BF9" w:rsidRDefault="001B3BF9" w:rsidP="001B3BF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noProof/>
          <w:sz w:val="20"/>
          <w:lang w:val="en-CA"/>
        </w:rPr>
      </w:pPr>
      <w:bookmarkStart w:id="20" w:name="_Ref8066223"/>
      <w:r>
        <w:rPr>
          <w:rFonts w:eastAsia="SimSun"/>
          <w:b/>
          <w:noProof/>
          <w:sz w:val="20"/>
          <w:lang w:val="en-CA"/>
        </w:rPr>
        <w:t xml:space="preserve">8.8.3.6.3 </w:t>
      </w:r>
      <w:r w:rsidRPr="001B3BF9">
        <w:rPr>
          <w:rFonts w:eastAsia="SimSun"/>
          <w:b/>
          <w:noProof/>
          <w:sz w:val="20"/>
          <w:lang w:val="en-CA"/>
        </w:rPr>
        <w:t>Decision process for chroma block edges</w:t>
      </w:r>
      <w:bookmarkEnd w:id="20"/>
    </w:p>
    <w:p w14:paraId="6FE056F0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GB" w:eastAsia="ko-KR"/>
        </w:rPr>
      </w:pPr>
      <w:r w:rsidRPr="001B3BF9">
        <w:rPr>
          <w:rFonts w:eastAsia="SimSun"/>
          <w:sz w:val="20"/>
          <w:lang w:val="en-GB" w:eastAsia="ko-KR"/>
        </w:rPr>
        <w:t xml:space="preserve">This process is only invoked </w:t>
      </w:r>
      <w:r w:rsidRPr="001B3BF9">
        <w:rPr>
          <w:rFonts w:eastAsia="SimSun"/>
          <w:sz w:val="20"/>
          <w:lang w:val="en-GB"/>
        </w:rPr>
        <w:t xml:space="preserve">when </w:t>
      </w:r>
      <w:proofErr w:type="spellStart"/>
      <w:r w:rsidRPr="001B3BF9">
        <w:rPr>
          <w:rFonts w:eastAsia="SimSun"/>
          <w:sz w:val="20"/>
          <w:lang w:val="en-GB" w:eastAsia="ko-KR"/>
        </w:rPr>
        <w:t>ChromaArrayType</w:t>
      </w:r>
      <w:proofErr w:type="spellEnd"/>
      <w:r w:rsidRPr="001B3BF9">
        <w:rPr>
          <w:rFonts w:eastAsia="SimSun"/>
          <w:sz w:val="20"/>
          <w:lang w:val="en-GB" w:eastAsia="ko-KR"/>
        </w:rPr>
        <w:t xml:space="preserve"> is not equal to 0.</w:t>
      </w:r>
    </w:p>
    <w:p w14:paraId="0C741EC4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Inputs to this process are:</w:t>
      </w:r>
    </w:p>
    <w:p w14:paraId="5DCCF621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a </w:t>
      </w:r>
      <w:r w:rsidRPr="001B3BF9">
        <w:rPr>
          <w:rFonts w:eastAsia="SimSun"/>
          <w:noProof/>
          <w:sz w:val="20"/>
          <w:lang w:val="en-CA" w:eastAsia="ko-KR"/>
        </w:rPr>
        <w:t>chroma</w:t>
      </w:r>
      <w:r w:rsidRPr="001B3BF9">
        <w:rPr>
          <w:rFonts w:eastAsia="SimSun"/>
          <w:noProof/>
          <w:sz w:val="20"/>
          <w:lang w:val="en-GB" w:eastAsia="ko-KR"/>
        </w:rPr>
        <w:t xml:space="preserve"> picture sample array </w:t>
      </w:r>
      <w:r w:rsidRPr="001B3BF9">
        <w:rPr>
          <w:rFonts w:eastAsia="SimSun"/>
          <w:noProof/>
          <w:sz w:val="20"/>
          <w:szCs w:val="22"/>
          <w:lang w:val="en-GB" w:eastAsia="ko-KR"/>
        </w:rPr>
        <w:t>recPicture</w:t>
      </w:r>
      <w:r w:rsidRPr="001B3BF9">
        <w:rPr>
          <w:rFonts w:eastAsia="SimSun"/>
          <w:noProof/>
          <w:sz w:val="20"/>
          <w:lang w:val="en-GB"/>
        </w:rPr>
        <w:t>,</w:t>
      </w:r>
    </w:p>
    <w:p w14:paraId="1B0B4148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a chroma location ( xCb, yCb ) specifying the top-left sample of the current chroma coding block relative to the top-left </w:t>
      </w:r>
      <w:r w:rsidRPr="001B3BF9">
        <w:rPr>
          <w:rFonts w:eastAsia="SimSun"/>
          <w:noProof/>
          <w:sz w:val="20"/>
          <w:lang w:val="en-CA" w:eastAsia="ko-KR"/>
        </w:rPr>
        <w:t>chroma</w:t>
      </w:r>
      <w:r w:rsidRPr="001B3BF9">
        <w:rPr>
          <w:rFonts w:eastAsia="SimSun"/>
          <w:noProof/>
          <w:sz w:val="20"/>
          <w:lang w:val="en-GB" w:eastAsia="ko-KR"/>
        </w:rPr>
        <w:t xml:space="preserve"> sample of the current picture,</w:t>
      </w:r>
    </w:p>
    <w:p w14:paraId="19D43336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a chroma location ( xBl, yBl ) specifying the top-left sample of the current chroma block relative to the top-left sample of the current chroma coding block,</w:t>
      </w:r>
    </w:p>
    <w:p w14:paraId="7CBD601A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/>
        </w:rPr>
        <w:t xml:space="preserve">a </w:t>
      </w:r>
      <w:r w:rsidRPr="001B3BF9">
        <w:rPr>
          <w:rFonts w:eastAsia="SimSun"/>
          <w:noProof/>
          <w:sz w:val="20"/>
          <w:lang w:val="en-GB" w:eastAsia="ko-KR"/>
        </w:rPr>
        <w:t>variable</w:t>
      </w:r>
      <w:r w:rsidRPr="001B3BF9">
        <w:rPr>
          <w:rFonts w:eastAsia="SimSun"/>
          <w:noProof/>
          <w:sz w:val="20"/>
          <w:lang w:val="en-GB"/>
        </w:rPr>
        <w:t xml:space="preserve"> </w:t>
      </w:r>
      <w:r w:rsidRPr="001B3BF9">
        <w:rPr>
          <w:rFonts w:eastAsia="SimSun"/>
          <w:noProof/>
          <w:sz w:val="20"/>
          <w:lang w:val="en-GB" w:eastAsia="ko-KR"/>
        </w:rPr>
        <w:t>edgeType specifying whether a vertical (EDGE_VER) or a horizontal (EDGE_HOR) edge is filtered,</w:t>
      </w:r>
    </w:p>
    <w:p w14:paraId="081CBC36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a </w:t>
      </w:r>
      <w:r w:rsidRPr="001B3BF9">
        <w:rPr>
          <w:rFonts w:eastAsia="SimSun"/>
          <w:noProof/>
          <w:sz w:val="20"/>
          <w:lang w:val="en-GB"/>
        </w:rPr>
        <w:t>variable</w:t>
      </w:r>
      <w:r w:rsidRPr="001B3BF9">
        <w:rPr>
          <w:rFonts w:eastAsia="SimSun"/>
          <w:noProof/>
          <w:sz w:val="20"/>
          <w:lang w:val="en-GB" w:eastAsia="ko-KR"/>
        </w:rPr>
        <w:t xml:space="preserve"> cQpPicOffset specifying the picture-level chroma quantization parameter offset,</w:t>
      </w:r>
    </w:p>
    <w:p w14:paraId="516D1359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a variable bS specifying the boundary filtering strength,</w:t>
      </w:r>
    </w:p>
    <w:p w14:paraId="608C0BDB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a variable maxFilterLengthCbCr.</w:t>
      </w:r>
    </w:p>
    <w:p w14:paraId="77AFB82E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Yu Mincho"/>
          <w:noProof/>
          <w:sz w:val="20"/>
          <w:lang w:val="en-GB" w:eastAsia="ja-JP"/>
        </w:rPr>
      </w:pPr>
      <w:r w:rsidRPr="001B3BF9">
        <w:rPr>
          <w:rFonts w:eastAsia="SimSun"/>
          <w:noProof/>
          <w:sz w:val="20"/>
          <w:lang w:val="en-GB" w:eastAsia="ko-KR"/>
        </w:rPr>
        <w:t>Output</w:t>
      </w:r>
      <w:r w:rsidRPr="001B3BF9">
        <w:rPr>
          <w:rFonts w:eastAsia="Yu Mincho"/>
          <w:noProof/>
          <w:sz w:val="20"/>
          <w:lang w:val="en-GB" w:eastAsia="ja-JP"/>
        </w:rPr>
        <w:t>s</w:t>
      </w:r>
      <w:r w:rsidRPr="001B3BF9">
        <w:rPr>
          <w:rFonts w:eastAsia="SimSun"/>
          <w:noProof/>
          <w:sz w:val="20"/>
          <w:lang w:val="en-GB" w:eastAsia="ko-KR"/>
        </w:rPr>
        <w:t xml:space="preserve"> of this process </w:t>
      </w:r>
      <w:r w:rsidRPr="001B3BF9">
        <w:rPr>
          <w:rFonts w:eastAsia="Yu Mincho"/>
          <w:noProof/>
          <w:sz w:val="20"/>
          <w:lang w:val="en-GB" w:eastAsia="ja-JP"/>
        </w:rPr>
        <w:t>are</w:t>
      </w:r>
      <w:r w:rsidRPr="001B3BF9">
        <w:rPr>
          <w:rFonts w:eastAsia="SimSun"/>
          <w:noProof/>
          <w:sz w:val="20"/>
          <w:lang w:val="en-GB"/>
        </w:rPr>
        <w:t xml:space="preserve"> </w:t>
      </w:r>
    </w:p>
    <w:p w14:paraId="2B39C4EF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/>
        </w:rPr>
        <w:t xml:space="preserve">the modified </w:t>
      </w:r>
      <w:r w:rsidRPr="001B3BF9">
        <w:rPr>
          <w:rFonts w:eastAsia="SimSun"/>
          <w:noProof/>
          <w:sz w:val="20"/>
          <w:lang w:val="en-GB" w:eastAsia="ko-KR"/>
        </w:rPr>
        <w:t>variable maxFilterLengthCbCr,</w:t>
      </w:r>
    </w:p>
    <w:p w14:paraId="6244C0FD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SimSun"/>
          <w:noProof/>
          <w:sz w:val="20"/>
          <w:lang w:val="en-GB"/>
        </w:rPr>
      </w:pPr>
      <w:r w:rsidRPr="001B3BF9">
        <w:rPr>
          <w:rFonts w:eastAsia="SimSun"/>
          <w:noProof/>
          <w:sz w:val="20"/>
          <w:lang w:val="en-GB"/>
        </w:rPr>
        <w:t>the variable t</w:t>
      </w:r>
      <w:r w:rsidRPr="001B3BF9">
        <w:rPr>
          <w:rFonts w:eastAsia="SimSun"/>
          <w:noProof/>
          <w:sz w:val="20"/>
          <w:vertAlign w:val="subscript"/>
          <w:lang w:val="en-GB"/>
        </w:rPr>
        <w:t>C</w:t>
      </w:r>
      <w:r w:rsidRPr="001B3BF9">
        <w:rPr>
          <w:rFonts w:eastAsia="SimSun"/>
          <w:noProof/>
          <w:sz w:val="20"/>
          <w:lang w:val="en-GB"/>
        </w:rPr>
        <w:t>.</w:t>
      </w:r>
    </w:p>
    <w:p w14:paraId="02ACA4A6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>The values p</w:t>
      </w:r>
      <w:r w:rsidRPr="001B3BF9">
        <w:rPr>
          <w:rFonts w:eastAsia="SimSun"/>
          <w:sz w:val="20"/>
          <w:vertAlign w:val="subscript"/>
          <w:lang w:val="en-GB"/>
        </w:rPr>
        <w:t>i</w:t>
      </w:r>
      <w:r w:rsidRPr="001B3BF9">
        <w:rPr>
          <w:rFonts w:eastAsia="SimSun"/>
          <w:sz w:val="20"/>
          <w:lang w:val="en-GB"/>
        </w:rPr>
        <w:t xml:space="preserve"> and q</w:t>
      </w:r>
      <w:r w:rsidRPr="001B3BF9">
        <w:rPr>
          <w:rFonts w:eastAsia="SimSun"/>
          <w:sz w:val="20"/>
          <w:vertAlign w:val="subscript"/>
          <w:lang w:val="en-GB"/>
        </w:rPr>
        <w:t>i</w:t>
      </w:r>
      <w:r w:rsidRPr="001B3BF9">
        <w:rPr>
          <w:rFonts w:eastAsia="SimSun"/>
          <w:sz w:val="20"/>
          <w:lang w:val="en-GB"/>
        </w:rPr>
        <w:t xml:space="preserve"> with 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= </w:t>
      </w:r>
      <w:proofErr w:type="gramStart"/>
      <w:r w:rsidRPr="001B3BF9">
        <w:rPr>
          <w:rFonts w:eastAsia="SimSun"/>
          <w:sz w:val="20"/>
          <w:lang w:val="en-GB"/>
        </w:rPr>
        <w:t>0..</w:t>
      </w:r>
      <w:proofErr w:type="gramEnd"/>
      <w:r w:rsidRPr="001B3BF9">
        <w:rPr>
          <w:rFonts w:eastAsia="SimSun"/>
          <w:noProof/>
          <w:sz w:val="20"/>
          <w:lang w:val="en-CA" w:eastAsia="ko-KR"/>
        </w:rPr>
        <w:t> </w:t>
      </w:r>
      <w:r w:rsidRPr="001B3BF9">
        <w:rPr>
          <w:rFonts w:eastAsia="SimSun"/>
          <w:noProof/>
          <w:sz w:val="20"/>
          <w:lang w:val="en-GB" w:eastAsia="ko-KR"/>
        </w:rPr>
        <w:t>maxFilterLengthCbCr</w:t>
      </w:r>
      <w:r w:rsidRPr="001B3BF9">
        <w:rPr>
          <w:rFonts w:eastAsia="SimSun"/>
          <w:sz w:val="20"/>
          <w:lang w:val="en-GB"/>
        </w:rPr>
        <w:t xml:space="preserve"> and k = </w:t>
      </w:r>
      <w:proofErr w:type="gramStart"/>
      <w:r w:rsidRPr="001B3BF9">
        <w:rPr>
          <w:rFonts w:eastAsia="SimSun"/>
          <w:sz w:val="20"/>
          <w:lang w:val="en-GB"/>
        </w:rPr>
        <w:t>0..</w:t>
      </w:r>
      <w:proofErr w:type="gramEnd"/>
      <w:r w:rsidRPr="001B3BF9">
        <w:rPr>
          <w:rFonts w:eastAsia="SimSun"/>
          <w:noProof/>
          <w:sz w:val="20"/>
          <w:lang w:val="en-GB" w:eastAsia="ko-KR"/>
        </w:rPr>
        <w:t>1</w:t>
      </w:r>
      <w:r w:rsidRPr="001B3BF9">
        <w:rPr>
          <w:rFonts w:eastAsia="SimSun"/>
          <w:sz w:val="20"/>
          <w:lang w:val="en-GB"/>
        </w:rPr>
        <w:t xml:space="preserve"> are derived as follows:</w:t>
      </w:r>
    </w:p>
    <w:p w14:paraId="343515A6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MS Mincho"/>
          <w:noProof/>
          <w:sz w:val="20"/>
          <w:lang w:val="en-CA" w:eastAsia="ko-KR"/>
        </w:rPr>
      </w:pPr>
      <w:r w:rsidRPr="001B3BF9">
        <w:rPr>
          <w:rFonts w:eastAsia="MS Mincho"/>
          <w:noProof/>
          <w:sz w:val="20"/>
          <w:lang w:val="en-CA"/>
        </w:rPr>
        <w:t xml:space="preserve">If </w:t>
      </w:r>
      <w:r w:rsidRPr="001B3BF9">
        <w:rPr>
          <w:rFonts w:eastAsia="MS Mincho"/>
          <w:noProof/>
          <w:sz w:val="20"/>
          <w:lang w:val="en-CA" w:eastAsia="ko-KR"/>
        </w:rPr>
        <w:t xml:space="preserve">edgeType is equal to </w:t>
      </w:r>
      <w:r w:rsidRPr="001B3BF9">
        <w:rPr>
          <w:rFonts w:eastAsia="SimSun"/>
          <w:noProof/>
          <w:sz w:val="20"/>
          <w:lang w:val="en-CA" w:eastAsia="ko-KR"/>
        </w:rPr>
        <w:t>EDGE_VER</w:t>
      </w:r>
      <w:r w:rsidRPr="001B3BF9">
        <w:rPr>
          <w:rFonts w:eastAsia="MS Mincho"/>
          <w:noProof/>
          <w:sz w:val="20"/>
          <w:lang w:val="en-CA" w:eastAsia="ko-KR"/>
        </w:rPr>
        <w:t>, the following applies::</w:t>
      </w:r>
    </w:p>
    <w:p w14:paraId="738C54A0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q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+ k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1099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69976E5E" w14:textId="476115C4" w:rsid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p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−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− 1 ][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+ k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1100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728CDAA4" w14:textId="18E7605E" w:rsidR="00DF063A" w:rsidRPr="001B3BF9" w:rsidRDefault="00DF063A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r w:rsidRPr="00DF063A">
        <w:rPr>
          <w:rFonts w:eastAsia="SimSun"/>
          <w:sz w:val="20"/>
          <w:highlight w:val="yellow"/>
          <w:lang w:val="en-GB"/>
        </w:rPr>
        <w:t>subSampling</w:t>
      </w:r>
      <w:proofErr w:type="spellEnd"/>
      <w:r w:rsidRPr="00DF063A">
        <w:rPr>
          <w:rFonts w:eastAsia="SimSun"/>
          <w:sz w:val="20"/>
          <w:highlight w:val="yellow"/>
          <w:lang w:val="en-GB"/>
        </w:rPr>
        <w:t xml:space="preserve"> = </w:t>
      </w:r>
      <w:proofErr w:type="spellStart"/>
      <w:r w:rsidRPr="00DF063A">
        <w:rPr>
          <w:rFonts w:eastAsia="SimSun"/>
          <w:sz w:val="20"/>
          <w:highlight w:val="yellow"/>
          <w:lang w:val="en-GB"/>
        </w:rPr>
        <w:t>SubHeightC</w:t>
      </w:r>
      <w:proofErr w:type="spellEnd"/>
    </w:p>
    <w:p w14:paraId="7171E9E2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SimSun"/>
          <w:sz w:val="20"/>
          <w:lang w:val="en-GB"/>
        </w:rPr>
      </w:pPr>
      <w:r w:rsidRPr="001B3BF9">
        <w:rPr>
          <w:rFonts w:eastAsia="MS Mincho"/>
          <w:noProof/>
          <w:sz w:val="20"/>
          <w:lang w:val="en-CA" w:eastAsia="ko-KR"/>
        </w:rPr>
        <w:t>Otherwise</w:t>
      </w:r>
      <w:r w:rsidRPr="001B3BF9">
        <w:rPr>
          <w:rFonts w:eastAsia="SimSun"/>
          <w:sz w:val="20"/>
          <w:lang w:val="en-GB"/>
        </w:rPr>
        <w:t xml:space="preserve"> (</w:t>
      </w:r>
      <w:proofErr w:type="spellStart"/>
      <w:r w:rsidRPr="001B3BF9">
        <w:rPr>
          <w:rFonts w:eastAsia="SimSun"/>
          <w:sz w:val="20"/>
          <w:lang w:val="en-GB"/>
        </w:rPr>
        <w:t>edgeType</w:t>
      </w:r>
      <w:proofErr w:type="spellEnd"/>
      <w:r w:rsidRPr="001B3BF9">
        <w:rPr>
          <w:rFonts w:eastAsia="SimSun"/>
          <w:sz w:val="20"/>
          <w:lang w:val="en-GB"/>
        </w:rPr>
        <w:t xml:space="preserve"> is equal to EDGE_HOR), the following applies:</w:t>
      </w:r>
    </w:p>
    <w:p w14:paraId="3A2665DC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q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+ k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1101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6E1E6BFB" w14:textId="0C599013" w:rsid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p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+ k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−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− 1 ]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1102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62F8CFF0" w14:textId="3B306404" w:rsidR="00DF063A" w:rsidRPr="001B3BF9" w:rsidRDefault="00DF063A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r w:rsidRPr="00DF063A">
        <w:rPr>
          <w:rFonts w:eastAsia="SimSun"/>
          <w:sz w:val="20"/>
          <w:highlight w:val="yellow"/>
          <w:lang w:val="en-GB"/>
        </w:rPr>
        <w:t>subSampling</w:t>
      </w:r>
      <w:proofErr w:type="spellEnd"/>
      <w:r w:rsidRPr="00DF063A">
        <w:rPr>
          <w:rFonts w:eastAsia="SimSun"/>
          <w:sz w:val="20"/>
          <w:highlight w:val="yellow"/>
          <w:lang w:val="en-GB"/>
        </w:rPr>
        <w:t xml:space="preserve"> = </w:t>
      </w:r>
      <w:proofErr w:type="spellStart"/>
      <w:r w:rsidRPr="00DF063A">
        <w:rPr>
          <w:rFonts w:eastAsia="SimSun"/>
          <w:sz w:val="20"/>
          <w:highlight w:val="yellow"/>
          <w:lang w:val="en-GB"/>
        </w:rPr>
        <w:t>SubWidthC</w:t>
      </w:r>
      <w:proofErr w:type="spellEnd"/>
    </w:p>
    <w:p w14:paraId="20216BD4" w14:textId="77777777" w:rsidR="001B3BF9" w:rsidRPr="001B3BF9" w:rsidRDefault="001B3BF9" w:rsidP="001B3B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 xml:space="preserve">The variables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Q</w:t>
      </w:r>
      <w:proofErr w:type="spellEnd"/>
      <w:r w:rsidRPr="001B3BF9">
        <w:rPr>
          <w:rFonts w:eastAsia="SimSun"/>
          <w:sz w:val="20"/>
          <w:lang w:val="en-GB"/>
        </w:rPr>
        <w:t xml:space="preserve"> and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P</w:t>
      </w:r>
      <w:proofErr w:type="spellEnd"/>
      <w:r w:rsidRPr="001B3BF9">
        <w:rPr>
          <w:rFonts w:eastAsia="SimSun"/>
          <w:sz w:val="20"/>
          <w:lang w:val="en-GB"/>
        </w:rPr>
        <w:t xml:space="preserve"> are set equal to the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Y</w:t>
      </w:r>
      <w:proofErr w:type="spellEnd"/>
      <w:r w:rsidRPr="001B3BF9">
        <w:rPr>
          <w:rFonts w:eastAsia="SimSun"/>
          <w:sz w:val="20"/>
          <w:lang w:val="en-GB"/>
        </w:rPr>
        <w:t xml:space="preserve"> values of the coding units which include the coding blocks containing the sample q</w:t>
      </w:r>
      <w:r w:rsidRPr="001B3BF9">
        <w:rPr>
          <w:rFonts w:eastAsia="SimSun"/>
          <w:sz w:val="20"/>
          <w:vertAlign w:val="subscript"/>
          <w:lang w:val="en-GB"/>
        </w:rPr>
        <w:t>0,0</w:t>
      </w:r>
      <w:r w:rsidRPr="001B3BF9">
        <w:rPr>
          <w:rFonts w:eastAsia="SimSun"/>
          <w:sz w:val="20"/>
          <w:lang w:val="en-GB"/>
        </w:rPr>
        <w:t xml:space="preserve"> and p</w:t>
      </w:r>
      <w:r w:rsidRPr="001B3BF9">
        <w:rPr>
          <w:rFonts w:eastAsia="SimSun"/>
          <w:sz w:val="20"/>
          <w:vertAlign w:val="subscript"/>
          <w:lang w:val="en-GB"/>
        </w:rPr>
        <w:t>0,0</w:t>
      </w:r>
      <w:r w:rsidRPr="001B3BF9">
        <w:rPr>
          <w:rFonts w:eastAsia="SimSun"/>
          <w:sz w:val="20"/>
          <w:lang w:val="en-GB"/>
        </w:rPr>
        <w:t>, respectively.</w:t>
      </w:r>
    </w:p>
    <w:p w14:paraId="3D32705E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 xml:space="preserve">The variable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C</w:t>
      </w:r>
      <w:proofErr w:type="spellEnd"/>
      <w:r w:rsidRPr="001B3BF9">
        <w:rPr>
          <w:rFonts w:eastAsia="SimSun"/>
          <w:sz w:val="20"/>
          <w:lang w:val="en-GB"/>
        </w:rPr>
        <w:t xml:space="preserve"> is derived as follows:</w:t>
      </w:r>
    </w:p>
    <w:p w14:paraId="530DA382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jc w:val="left"/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 xml:space="preserve">If </w:t>
      </w:r>
      <w:r w:rsidRPr="001B3BF9">
        <w:rPr>
          <w:rFonts w:eastAsia="MS Mincho"/>
          <w:noProof/>
          <w:sz w:val="20"/>
          <w:lang w:val="en-CA" w:eastAsia="ko-KR"/>
        </w:rPr>
        <w:t>ChromaArrayType</w:t>
      </w:r>
      <w:r w:rsidRPr="001B3BF9">
        <w:rPr>
          <w:rFonts w:eastAsia="SimSun"/>
          <w:sz w:val="20"/>
          <w:lang w:val="en-GB"/>
        </w:rPr>
        <w:t xml:space="preserve"> is equal to 1, the variable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C</w:t>
      </w:r>
      <w:proofErr w:type="spellEnd"/>
      <w:r w:rsidRPr="001B3BF9">
        <w:rPr>
          <w:rFonts w:eastAsia="SimSun"/>
          <w:sz w:val="20"/>
          <w:lang w:val="en-GB"/>
        </w:rPr>
        <w:t xml:space="preserve"> is determined as specified in 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REF _Ref11081377 \h </w:instrText>
      </w:r>
      <w:r w:rsidRPr="001B3BF9">
        <w:rPr>
          <w:rFonts w:eastAsia="SimSun"/>
          <w:sz w:val="20"/>
          <w:lang w:val="en-GB"/>
        </w:rPr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Table 8</w:t>
      </w:r>
      <w:r w:rsidRPr="001B3BF9">
        <w:rPr>
          <w:rFonts w:eastAsia="SimSun"/>
          <w:noProof/>
          <w:sz w:val="20"/>
          <w:lang w:val="en-CA"/>
        </w:rPr>
        <w:noBreakHyphen/>
        <w:t>15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 xml:space="preserve"> based on the index </w:t>
      </w:r>
      <w:proofErr w:type="spellStart"/>
      <w:r w:rsidRPr="001B3BF9">
        <w:rPr>
          <w:rFonts w:eastAsia="SimSun"/>
          <w:sz w:val="20"/>
          <w:lang w:val="en-GB"/>
        </w:rPr>
        <w:t>qPi</w:t>
      </w:r>
      <w:proofErr w:type="spellEnd"/>
      <w:r w:rsidRPr="001B3BF9">
        <w:rPr>
          <w:rFonts w:eastAsia="SimSun"/>
          <w:sz w:val="20"/>
          <w:lang w:val="en-GB"/>
        </w:rPr>
        <w:t xml:space="preserve"> derived as follows:</w:t>
      </w:r>
    </w:p>
    <w:p w14:paraId="4D469881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r w:rsidRPr="001B3BF9">
        <w:rPr>
          <w:rFonts w:eastAsia="SimSun"/>
          <w:sz w:val="20"/>
          <w:lang w:val="en-GB"/>
        </w:rPr>
        <w:t>qPi</w:t>
      </w:r>
      <w:proofErr w:type="spellEnd"/>
      <w:r w:rsidRPr="001B3BF9">
        <w:rPr>
          <w:rFonts w:eastAsia="SimSun"/>
          <w:sz w:val="20"/>
          <w:lang w:val="en-GB"/>
        </w:rPr>
        <w:t xml:space="preserve"> = </w:t>
      </w:r>
      <w:proofErr w:type="gramStart"/>
      <w:r w:rsidRPr="001B3BF9">
        <w:rPr>
          <w:rFonts w:eastAsia="SimSun"/>
          <w:sz w:val="20"/>
          <w:lang w:val="en-GB"/>
        </w:rPr>
        <w:t>( (</w:t>
      </w:r>
      <w:proofErr w:type="gramEnd"/>
      <w:r w:rsidRPr="001B3BF9">
        <w:rPr>
          <w:rFonts w:eastAsia="SimSun"/>
          <w:sz w:val="20"/>
          <w:lang w:val="en-GB"/>
        </w:rPr>
        <w:t> 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Q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P</w:t>
      </w:r>
      <w:proofErr w:type="spellEnd"/>
      <w:r w:rsidRPr="001B3BF9">
        <w:rPr>
          <w:rFonts w:eastAsia="SimSun"/>
          <w:sz w:val="20"/>
          <w:lang w:val="en-GB"/>
        </w:rPr>
        <w:t> + 1 )  &gt;&gt;  1 ) + </w:t>
      </w:r>
      <w:proofErr w:type="spellStart"/>
      <w:r w:rsidRPr="001B3BF9">
        <w:rPr>
          <w:rFonts w:eastAsia="SimSun"/>
          <w:sz w:val="20"/>
          <w:lang w:val="en-GB"/>
        </w:rPr>
        <w:t>cQpPicOffset</w:t>
      </w:r>
      <w:proofErr w:type="spellEnd"/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1103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28556462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>Otherwise (</w:t>
      </w:r>
      <w:proofErr w:type="spellStart"/>
      <w:r w:rsidRPr="001B3BF9">
        <w:rPr>
          <w:rFonts w:eastAsia="SimSun"/>
          <w:sz w:val="20"/>
          <w:lang w:val="en-GB"/>
        </w:rPr>
        <w:t>ChromaArrayType</w:t>
      </w:r>
      <w:proofErr w:type="spellEnd"/>
      <w:r w:rsidRPr="001B3BF9">
        <w:rPr>
          <w:rFonts w:eastAsia="SimSun"/>
          <w:sz w:val="20"/>
          <w:lang w:val="en-GB"/>
        </w:rPr>
        <w:t xml:space="preserve"> is greater than 1), the variable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C</w:t>
      </w:r>
      <w:proofErr w:type="spellEnd"/>
      <w:r w:rsidRPr="001B3BF9">
        <w:rPr>
          <w:rFonts w:eastAsia="SimSun"/>
          <w:sz w:val="20"/>
          <w:lang w:val="en-GB"/>
        </w:rPr>
        <w:t xml:space="preserve"> is set equal to </w:t>
      </w:r>
      <w:proofErr w:type="gramStart"/>
      <w:r w:rsidRPr="001B3BF9">
        <w:rPr>
          <w:rFonts w:eastAsia="SimSun"/>
          <w:sz w:val="20"/>
          <w:lang w:val="en-GB"/>
        </w:rPr>
        <w:t>Min( </w:t>
      </w:r>
      <w:proofErr w:type="spellStart"/>
      <w:r w:rsidRPr="001B3BF9">
        <w:rPr>
          <w:rFonts w:eastAsia="SimSun"/>
          <w:sz w:val="20"/>
          <w:lang w:val="en-GB"/>
        </w:rPr>
        <w:t>qPi</w:t>
      </w:r>
      <w:proofErr w:type="spellEnd"/>
      <w:proofErr w:type="gramEnd"/>
      <w:r w:rsidRPr="001B3BF9">
        <w:rPr>
          <w:rFonts w:eastAsia="SimSun"/>
          <w:sz w:val="20"/>
          <w:lang w:val="en-GB"/>
        </w:rPr>
        <w:t>,</w:t>
      </w:r>
      <w:r w:rsidRPr="001B3BF9">
        <w:rPr>
          <w:rFonts w:eastAsia="SimSun"/>
          <w:noProof/>
          <w:sz w:val="20"/>
          <w:lang w:val="en-CA" w:eastAsia="ko-KR"/>
        </w:rPr>
        <w:t> </w:t>
      </w:r>
      <w:r w:rsidRPr="001B3BF9">
        <w:rPr>
          <w:rFonts w:eastAsia="SimSun"/>
          <w:sz w:val="20"/>
          <w:lang w:val="en-GB"/>
        </w:rPr>
        <w:t>63 ).</w:t>
      </w:r>
    </w:p>
    <w:p w14:paraId="6EF8BD12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1B3BF9">
        <w:rPr>
          <w:rFonts w:eastAsia="SimSun"/>
          <w:noProof/>
          <w:sz w:val="18"/>
          <w:lang w:val="en-CA"/>
        </w:rPr>
        <w:t xml:space="preserve">NOTE – The variable cQpPicOffset provides an adjustment for the value of </w:t>
      </w:r>
      <w:r w:rsidRPr="001B3BF9">
        <w:rPr>
          <w:rFonts w:eastAsia="SimSun"/>
          <w:noProof/>
          <w:sz w:val="18"/>
          <w:lang w:val="en-CA" w:eastAsia="ko-KR"/>
        </w:rPr>
        <w:t>pps_cb_qp_offset or pps_cr_qp_offset, according to whether the filtered chroma component is the Cb or Cr component</w:t>
      </w:r>
      <w:r w:rsidRPr="001B3BF9">
        <w:rPr>
          <w:rFonts w:eastAsia="SimSun"/>
          <w:noProof/>
          <w:sz w:val="18"/>
          <w:lang w:val="en-CA"/>
        </w:rPr>
        <w:t xml:space="preserve">. However, to avoid the need to vary the amount of the adjustment within the picture, the filtering process does not include an adjustment for the value of </w:t>
      </w:r>
      <w:r w:rsidRPr="001B3BF9">
        <w:rPr>
          <w:rFonts w:eastAsia="SimSun"/>
          <w:noProof/>
          <w:sz w:val="18"/>
          <w:lang w:val="en-CA" w:eastAsia="ko-KR"/>
        </w:rPr>
        <w:t>slice_cb_qp_offset or slice_cr_qp_offset.</w:t>
      </w:r>
    </w:p>
    <w:p w14:paraId="577A4197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lastRenderedPageBreak/>
        <w:t xml:space="preserve">The value of the variable β′ is determined as specified in </w:t>
      </w:r>
      <w:r w:rsidRPr="001B3BF9">
        <w:rPr>
          <w:rFonts w:eastAsia="SimSun"/>
          <w:noProof/>
          <w:sz w:val="20"/>
          <w:lang w:val="en-CA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CA" w:eastAsia="ko-KR"/>
        </w:rPr>
        <w:instrText xml:space="preserve"> REF _Ref335135732 \h </w:instrText>
      </w:r>
      <w:r w:rsidRPr="001B3BF9">
        <w:rPr>
          <w:rFonts w:eastAsia="SimSun"/>
          <w:noProof/>
          <w:sz w:val="20"/>
          <w:lang w:val="en-CA" w:eastAsia="ko-KR"/>
        </w:rPr>
      </w:r>
      <w:r w:rsidRPr="001B3BF9">
        <w:rPr>
          <w:rFonts w:eastAsia="SimSun"/>
          <w:noProof/>
          <w:sz w:val="20"/>
          <w:lang w:val="en-CA" w:eastAsia="ko-KR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Table 8</w:t>
      </w:r>
      <w:r w:rsidRPr="001B3BF9">
        <w:rPr>
          <w:rFonts w:eastAsia="SimSun"/>
          <w:noProof/>
          <w:sz w:val="20"/>
          <w:lang w:val="en-CA"/>
        </w:rPr>
        <w:noBreakHyphen/>
        <w:t>20</w:t>
      </w:r>
      <w:r w:rsidRPr="001B3BF9">
        <w:rPr>
          <w:rFonts w:eastAsia="SimSun"/>
          <w:noProof/>
          <w:sz w:val="20"/>
          <w:lang w:val="en-CA" w:eastAsia="ko-KR"/>
        </w:rPr>
        <w:fldChar w:fldCharType="end"/>
      </w:r>
      <w:r w:rsidRPr="001B3BF9">
        <w:rPr>
          <w:rFonts w:eastAsia="SimSun"/>
          <w:noProof/>
          <w:sz w:val="20"/>
          <w:lang w:val="en-CA" w:eastAsia="ko-KR"/>
        </w:rPr>
        <w:t xml:space="preserve"> based on the quantization parameter Q derived as follows:</w:t>
      </w:r>
    </w:p>
    <w:p w14:paraId="083326FC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Q = Clip3( 0, 63, Qp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 + ( slice_beta_offset_div2  &lt;&lt;  1 )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1104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2D6B3EF4" w14:textId="77777777" w:rsidR="001B3BF9" w:rsidRPr="001B3BF9" w:rsidRDefault="001B3BF9" w:rsidP="001B3B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where slice_beta_offset_div2 is the value of the syntax element slice_beta_offset_div2 for the slice that contains sample q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1B3BF9">
        <w:rPr>
          <w:rFonts w:eastAsia="SimSun"/>
          <w:noProof/>
          <w:sz w:val="20"/>
          <w:lang w:val="en-CA" w:eastAsia="ko-KR"/>
        </w:rPr>
        <w:t>.</w:t>
      </w:r>
    </w:p>
    <w:p w14:paraId="065AF355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The variable β is derived as follows:</w:t>
      </w:r>
    </w:p>
    <w:p w14:paraId="6A35AB70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β = β′ * ( 1  &lt;&lt;  ( BitDepth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 − 8 )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1105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27FEE44C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The value of the variable 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′ is determined as specified in </w:t>
      </w:r>
      <w:r w:rsidRPr="001B3BF9">
        <w:rPr>
          <w:rFonts w:eastAsia="SimSun"/>
          <w:noProof/>
          <w:sz w:val="20"/>
          <w:lang w:val="en-CA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CA" w:eastAsia="ko-KR"/>
        </w:rPr>
        <w:instrText xml:space="preserve"> REF _Ref335135732 \h </w:instrText>
      </w:r>
      <w:r w:rsidRPr="001B3BF9">
        <w:rPr>
          <w:rFonts w:eastAsia="SimSun"/>
          <w:noProof/>
          <w:sz w:val="20"/>
          <w:lang w:val="en-CA" w:eastAsia="ko-KR"/>
        </w:rPr>
      </w:r>
      <w:r w:rsidRPr="001B3BF9">
        <w:rPr>
          <w:rFonts w:eastAsia="SimSun"/>
          <w:noProof/>
          <w:sz w:val="20"/>
          <w:lang w:val="en-CA" w:eastAsia="ko-KR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Table 8</w:t>
      </w:r>
      <w:r w:rsidRPr="001B3BF9">
        <w:rPr>
          <w:rFonts w:eastAsia="SimSun"/>
          <w:noProof/>
          <w:sz w:val="20"/>
          <w:lang w:val="en-CA"/>
        </w:rPr>
        <w:noBreakHyphen/>
        <w:t>20</w:t>
      </w:r>
      <w:r w:rsidRPr="001B3BF9">
        <w:rPr>
          <w:rFonts w:eastAsia="SimSun"/>
          <w:noProof/>
          <w:sz w:val="20"/>
          <w:lang w:val="en-CA" w:eastAsia="ko-KR"/>
        </w:rPr>
        <w:fldChar w:fldCharType="end"/>
      </w:r>
      <w:r w:rsidRPr="001B3BF9">
        <w:rPr>
          <w:rFonts w:eastAsia="SimSun"/>
          <w:noProof/>
          <w:sz w:val="20"/>
          <w:lang w:val="en-CA" w:eastAsia="ko-KR"/>
        </w:rPr>
        <w:t xml:space="preserve"> based on the chroma quantization parameter Q derived as follows:</w:t>
      </w:r>
    </w:p>
    <w:p w14:paraId="7888EDB4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</w:tabs>
        <w:spacing w:before="193" w:after="240"/>
        <w:ind w:left="720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Q = Clip3( 0, 65, Qp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 + 2 * ( bS − 1 ) + ( slice_tc_offset_div2  &lt;&lt;  1 )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1106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38141823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where slice_tc_offset_div2 is the value of the syntax element slice_tc_offset_div2 for the slice that contains sample q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1B3BF9">
        <w:rPr>
          <w:rFonts w:eastAsia="SimSun"/>
          <w:noProof/>
          <w:sz w:val="20"/>
          <w:lang w:val="en-CA" w:eastAsia="ko-KR"/>
        </w:rPr>
        <w:t xml:space="preserve">. </w:t>
      </w:r>
    </w:p>
    <w:p w14:paraId="75EED964" w14:textId="77777777" w:rsidR="001B3BF9" w:rsidRPr="001B3BF9" w:rsidRDefault="001B3BF9" w:rsidP="001B3BF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The variable 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6716D9FF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</w:tabs>
        <w:spacing w:before="193" w:after="240"/>
        <w:ind w:left="720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 = 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′ * ( 1  &lt;&lt;  ( BitDepth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 − 8 )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1107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72B5F176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When maxFilterLengthCbCr is equal to 1 and bS is not equal to 2, maxFilterLengthCbCr is set equal to 0.</w:t>
      </w:r>
    </w:p>
    <w:p w14:paraId="48FD364D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When maxFilterLengthCbCr is equal to 3, the following ordered steps apply:</w:t>
      </w:r>
    </w:p>
    <w:p w14:paraId="3518FA52" w14:textId="4B15F6D9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variables dpq0, dpq</w:t>
      </w:r>
      <w:ins w:id="21" w:author="Misra, Kiran" w:date="2019-07-07T10:23:00Z">
        <w:r w:rsidR="002A0070" w:rsidRPr="009B30D6">
          <w:rPr>
            <w:rFonts w:eastAsia="SimSun"/>
            <w:noProof/>
            <w:sz w:val="20"/>
            <w:highlight w:val="yellow"/>
            <w:lang w:val="en-GB" w:eastAsia="ko-KR"/>
          </w:rPr>
          <w:t>3</w:t>
        </w:r>
      </w:ins>
      <w:del w:id="22" w:author="Misra, Kiran" w:date="2019-07-07T10:23:00Z">
        <w:r w:rsidRPr="001B3BF9" w:rsidDel="002A0070">
          <w:rPr>
            <w:rFonts w:eastAsia="Yu Mincho"/>
            <w:noProof/>
            <w:sz w:val="20"/>
            <w:lang w:val="en-GB" w:eastAsia="ja-JP"/>
          </w:rPr>
          <w:delText>1</w:delText>
        </w:r>
      </w:del>
      <w:r w:rsidRPr="001B3BF9">
        <w:rPr>
          <w:rFonts w:eastAsia="SimSun"/>
          <w:noProof/>
          <w:sz w:val="20"/>
          <w:lang w:val="en-GB" w:eastAsia="ko-KR"/>
        </w:rPr>
        <w:t>, dp, dq and d are derived as follows:</w:t>
      </w:r>
    </w:p>
    <w:p w14:paraId="1A47E72B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dp0 = Abs(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2,0</w:t>
      </w:r>
      <w:r w:rsidRPr="001B3BF9">
        <w:rPr>
          <w:rFonts w:eastAsia="SimSun"/>
          <w:noProof/>
          <w:sz w:val="20"/>
          <w:lang w:val="en-GB" w:eastAsia="ko-KR"/>
        </w:rPr>
        <w:t> − 2 *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1,0</w:t>
      </w:r>
      <w:r w:rsidRPr="001B3BF9">
        <w:rPr>
          <w:rFonts w:eastAsia="SimSun"/>
          <w:noProof/>
          <w:sz w:val="20"/>
          <w:lang w:val="en-GB" w:eastAsia="ko-KR"/>
        </w:rPr>
        <w:t> +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1108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37C2C1F" w14:textId="57E9C156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=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( subSampling == </w:t>
      </w:r>
      <w:r w:rsidR="00E03D5A">
        <w:rPr>
          <w:rFonts w:eastAsia="SimSun"/>
          <w:noProof/>
          <w:sz w:val="20"/>
          <w:highlight w:val="yellow"/>
          <w:lang w:val="en-GB" w:eastAsia="ko-KR"/>
        </w:rPr>
        <w:t>2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 ) </w:t>
      </w:r>
      <w:r w:rsidR="00DF063A" w:rsidRPr="002A0070">
        <w:rPr>
          <w:rFonts w:eastAsia="SimSun"/>
          <w:noProof/>
          <w:sz w:val="20"/>
          <w:highlight w:val="yellow"/>
          <w:lang w:val="en-GB" w:eastAsia="ko-KR"/>
        </w:rPr>
        <w:t xml:space="preserve">? </w:t>
      </w:r>
      <w:ins w:id="23" w:author="Misra, Kiran" w:date="2019-07-07T10:19:00Z">
        <w:r w:rsidR="002A0070" w:rsidRPr="002A0070">
          <w:rPr>
            <w:rFonts w:eastAsia="SimSun"/>
            <w:noProof/>
            <w:sz w:val="20"/>
            <w:highlight w:val="yellow"/>
            <w:lang w:val="en-GB" w:eastAsia="ko-KR"/>
          </w:rPr>
          <w:t>Abs(</w:t>
        </w:r>
      </w:ins>
      <w:ins w:id="24" w:author="Misra, Kiran" w:date="2019-07-07T10:20:00Z">
        <w:r w:rsidR="002A0070" w:rsidRPr="002A0070">
          <w:rPr>
            <w:rFonts w:eastAsia="SimSun"/>
            <w:noProof/>
            <w:sz w:val="20"/>
            <w:highlight w:val="yellow"/>
            <w:lang w:val="en-GB" w:eastAsia="ko-KR"/>
          </w:rPr>
          <w:t> p</w:t>
        </w:r>
        <w:r w:rsidR="002A0070" w:rsidRPr="002A0070">
          <w:rPr>
            <w:rFonts w:eastAsia="SimSun"/>
            <w:noProof/>
            <w:sz w:val="20"/>
            <w:highlight w:val="yellow"/>
            <w:vertAlign w:val="subscript"/>
            <w:lang w:val="en-GB" w:eastAsia="ko-KR"/>
          </w:rPr>
          <w:t>2,1</w:t>
        </w:r>
        <w:r w:rsidR="002A0070" w:rsidRPr="002A0070">
          <w:rPr>
            <w:rFonts w:eastAsia="SimSun"/>
            <w:noProof/>
            <w:sz w:val="20"/>
            <w:highlight w:val="yellow"/>
            <w:lang w:val="en-GB" w:eastAsia="ko-KR"/>
          </w:rPr>
          <w:t> − 2 * p</w:t>
        </w:r>
        <w:r w:rsidR="002A0070" w:rsidRPr="002A0070">
          <w:rPr>
            <w:rFonts w:eastAsia="SimSun"/>
            <w:noProof/>
            <w:sz w:val="20"/>
            <w:highlight w:val="yellow"/>
            <w:vertAlign w:val="subscript"/>
            <w:lang w:val="en-GB" w:eastAsia="ko-KR"/>
          </w:rPr>
          <w:t>1,1</w:t>
        </w:r>
        <w:r w:rsidR="002A0070" w:rsidRPr="002A0070">
          <w:rPr>
            <w:rFonts w:eastAsia="SimSun"/>
            <w:noProof/>
            <w:sz w:val="20"/>
            <w:highlight w:val="yellow"/>
            <w:lang w:val="en-GB" w:eastAsia="ko-KR"/>
          </w:rPr>
          <w:t> + p</w:t>
        </w:r>
        <w:r w:rsidR="002A0070" w:rsidRPr="002A0070">
          <w:rPr>
            <w:rFonts w:eastAsia="SimSun"/>
            <w:noProof/>
            <w:sz w:val="20"/>
            <w:highlight w:val="yellow"/>
            <w:vertAlign w:val="subscript"/>
            <w:lang w:val="en-GB" w:eastAsia="ko-KR"/>
          </w:rPr>
          <w:t>0,1</w:t>
        </w:r>
        <w:r w:rsidR="002A0070" w:rsidRPr="002A0070">
          <w:rPr>
            <w:rFonts w:eastAsia="SimSun"/>
            <w:noProof/>
            <w:sz w:val="20"/>
            <w:highlight w:val="yellow"/>
            <w:lang w:val="en-GB" w:eastAsia="ko-KR"/>
          </w:rPr>
          <w:t> </w:t>
        </w:r>
      </w:ins>
      <w:ins w:id="25" w:author="Misra, Kiran" w:date="2019-07-07T10:19:00Z">
        <w:r w:rsidR="002A0070" w:rsidRPr="002A0070">
          <w:rPr>
            <w:rFonts w:eastAsia="SimSun"/>
            <w:noProof/>
            <w:sz w:val="20"/>
            <w:highlight w:val="yellow"/>
            <w:lang w:val="en-GB" w:eastAsia="ko-KR"/>
          </w:rPr>
          <w:t>)</w:t>
        </w:r>
      </w:ins>
      <w:del w:id="26" w:author="Misra, Kiran" w:date="2019-07-07T10:20:00Z">
        <w:r w:rsidR="00DF063A" w:rsidRPr="002A0070" w:rsidDel="002A0070">
          <w:rPr>
            <w:rFonts w:eastAsia="SimSun"/>
            <w:noProof/>
            <w:sz w:val="20"/>
            <w:highlight w:val="yellow"/>
            <w:lang w:val="en-GB" w:eastAsia="ko-KR"/>
          </w:rPr>
          <w:delText>d</w:delText>
        </w:r>
      </w:del>
      <w:del w:id="27" w:author="Misra, Kiran" w:date="2019-07-07T10:19:00Z">
        <w:r w:rsidR="00DF063A" w:rsidRPr="002A0070" w:rsidDel="002A0070">
          <w:rPr>
            <w:rFonts w:eastAsia="SimSun"/>
            <w:noProof/>
            <w:sz w:val="20"/>
            <w:highlight w:val="yellow"/>
            <w:lang w:val="en-GB" w:eastAsia="ko-KR"/>
          </w:rPr>
          <w:delText>p0</w:delText>
        </w:r>
      </w:del>
      <w:r w:rsidR="00DF063A" w:rsidRPr="002A0070">
        <w:rPr>
          <w:rFonts w:eastAsia="SimSun"/>
          <w:noProof/>
          <w:sz w:val="20"/>
          <w:highlight w:val="yellow"/>
          <w:lang w:val="en-GB" w:eastAsia="ko-KR"/>
        </w:rPr>
        <w:t xml:space="preserve">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:</w:t>
      </w:r>
      <w:r w:rsidR="00DF063A">
        <w:rPr>
          <w:rFonts w:eastAsia="SimSun"/>
          <w:noProof/>
          <w:sz w:val="20"/>
          <w:lang w:val="en-GB" w:eastAsia="ko-KR"/>
        </w:rPr>
        <w:t xml:space="preserve"> </w:t>
      </w:r>
      <w:r w:rsidRPr="001B3BF9">
        <w:rPr>
          <w:rFonts w:eastAsia="SimSun"/>
          <w:noProof/>
          <w:sz w:val="20"/>
          <w:lang w:val="en-GB" w:eastAsia="ko-KR"/>
        </w:rPr>
        <w:t>Abs(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− 2 *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+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DF063A" w:rsidRPr="00DF063A">
        <w:rPr>
          <w:rFonts w:eastAsia="SimSun"/>
          <w:noProof/>
          <w:sz w:val="20"/>
          <w:highlight w:val="yellow"/>
          <w:vertAlign w:val="subscript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1109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DB57062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dq0 = Abs(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2,0</w:t>
      </w:r>
      <w:r w:rsidRPr="001B3BF9">
        <w:rPr>
          <w:rFonts w:eastAsia="SimSun"/>
          <w:noProof/>
          <w:sz w:val="20"/>
          <w:lang w:val="en-GB" w:eastAsia="ko-KR"/>
        </w:rPr>
        <w:t> − 2 *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1,0</w:t>
      </w:r>
      <w:r w:rsidRPr="001B3BF9">
        <w:rPr>
          <w:rFonts w:eastAsia="SimSun"/>
          <w:noProof/>
          <w:sz w:val="20"/>
          <w:lang w:val="en-GB" w:eastAsia="ko-KR"/>
        </w:rPr>
        <w:t> +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1110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14A5589D" w14:textId="7A9F0581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=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(</w:t>
      </w:r>
      <w:r w:rsidR="00E03D5A">
        <w:rPr>
          <w:rFonts w:eastAsia="SimSun"/>
          <w:noProof/>
          <w:sz w:val="20"/>
          <w:highlight w:val="yellow"/>
          <w:lang w:val="en-GB" w:eastAsia="ko-KR"/>
        </w:rPr>
        <w:t xml:space="preserve">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subSampling == </w:t>
      </w:r>
      <w:r w:rsidR="00E03D5A">
        <w:rPr>
          <w:rFonts w:eastAsia="SimSun"/>
          <w:noProof/>
          <w:sz w:val="20"/>
          <w:highlight w:val="yellow"/>
          <w:lang w:val="en-GB" w:eastAsia="ko-KR"/>
        </w:rPr>
        <w:t xml:space="preserve">2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) </w:t>
      </w:r>
      <w:r w:rsidR="00DF063A" w:rsidRPr="002A0070">
        <w:rPr>
          <w:rFonts w:eastAsia="SimSun"/>
          <w:noProof/>
          <w:sz w:val="20"/>
          <w:highlight w:val="yellow"/>
          <w:lang w:val="en-GB" w:eastAsia="ko-KR"/>
        </w:rPr>
        <w:t xml:space="preserve">? </w:t>
      </w:r>
      <w:ins w:id="28" w:author="Misra, Kiran" w:date="2019-07-07T10:20:00Z">
        <w:r w:rsidR="002A0070" w:rsidRPr="002A0070">
          <w:rPr>
            <w:rFonts w:eastAsia="SimSun"/>
            <w:noProof/>
            <w:sz w:val="20"/>
            <w:highlight w:val="yellow"/>
            <w:lang w:val="en-GB" w:eastAsia="ko-KR"/>
          </w:rPr>
          <w:t>Abs( q</w:t>
        </w:r>
        <w:r w:rsidR="002A0070" w:rsidRPr="002A0070">
          <w:rPr>
            <w:rFonts w:eastAsia="SimSun"/>
            <w:noProof/>
            <w:sz w:val="20"/>
            <w:highlight w:val="yellow"/>
            <w:vertAlign w:val="subscript"/>
            <w:lang w:val="en-GB" w:eastAsia="ko-KR"/>
          </w:rPr>
          <w:t>2,</w:t>
        </w:r>
        <w:r w:rsidR="002A0070" w:rsidRPr="002A0070">
          <w:rPr>
            <w:rFonts w:eastAsia="Yu Mincho"/>
            <w:noProof/>
            <w:sz w:val="20"/>
            <w:highlight w:val="yellow"/>
            <w:vertAlign w:val="subscript"/>
            <w:lang w:val="en-GB" w:eastAsia="ja-JP"/>
          </w:rPr>
          <w:t>1</w:t>
        </w:r>
        <w:r w:rsidR="002A0070" w:rsidRPr="002A0070">
          <w:rPr>
            <w:rFonts w:eastAsia="SimSun"/>
            <w:noProof/>
            <w:sz w:val="20"/>
            <w:highlight w:val="yellow"/>
            <w:lang w:val="en-GB" w:eastAsia="ko-KR"/>
          </w:rPr>
          <w:t> − 2 * q</w:t>
        </w:r>
        <w:r w:rsidR="002A0070" w:rsidRPr="002A0070">
          <w:rPr>
            <w:rFonts w:eastAsia="SimSun"/>
            <w:noProof/>
            <w:sz w:val="20"/>
            <w:highlight w:val="yellow"/>
            <w:vertAlign w:val="subscript"/>
            <w:lang w:val="en-GB" w:eastAsia="ko-KR"/>
          </w:rPr>
          <w:t>1,</w:t>
        </w:r>
        <w:r w:rsidR="002A0070" w:rsidRPr="002A0070">
          <w:rPr>
            <w:rFonts w:eastAsia="Yu Mincho"/>
            <w:noProof/>
            <w:sz w:val="20"/>
            <w:highlight w:val="yellow"/>
            <w:vertAlign w:val="subscript"/>
            <w:lang w:val="en-GB" w:eastAsia="ja-JP"/>
          </w:rPr>
          <w:t>1</w:t>
        </w:r>
        <w:r w:rsidR="002A0070" w:rsidRPr="002A0070">
          <w:rPr>
            <w:rFonts w:eastAsia="SimSun"/>
            <w:noProof/>
            <w:sz w:val="20"/>
            <w:highlight w:val="yellow"/>
            <w:lang w:val="en-GB" w:eastAsia="ko-KR"/>
          </w:rPr>
          <w:t> + q</w:t>
        </w:r>
        <w:r w:rsidR="002A0070" w:rsidRPr="002A0070">
          <w:rPr>
            <w:rFonts w:eastAsia="SimSun"/>
            <w:noProof/>
            <w:sz w:val="20"/>
            <w:highlight w:val="yellow"/>
            <w:vertAlign w:val="subscript"/>
            <w:lang w:val="en-GB" w:eastAsia="ko-KR"/>
          </w:rPr>
          <w:t>0,</w:t>
        </w:r>
        <w:r w:rsidR="002A0070" w:rsidRPr="002A0070">
          <w:rPr>
            <w:rFonts w:eastAsia="Yu Mincho"/>
            <w:noProof/>
            <w:sz w:val="20"/>
            <w:highlight w:val="yellow"/>
            <w:vertAlign w:val="subscript"/>
            <w:lang w:val="en-GB" w:eastAsia="ja-JP"/>
          </w:rPr>
          <w:t>1</w:t>
        </w:r>
        <w:r w:rsidR="002A0070" w:rsidRPr="002A0070">
          <w:rPr>
            <w:rFonts w:eastAsia="SimSun"/>
            <w:noProof/>
            <w:sz w:val="20"/>
            <w:highlight w:val="yellow"/>
            <w:lang w:val="en-GB" w:eastAsia="ko-KR"/>
          </w:rPr>
          <w:t> )</w:t>
        </w:r>
      </w:ins>
      <w:del w:id="29" w:author="Misra, Kiran" w:date="2019-07-07T10:20:00Z">
        <w:r w:rsidR="00DF063A" w:rsidRPr="00DF063A" w:rsidDel="002A0070">
          <w:rPr>
            <w:rFonts w:eastAsia="SimSun"/>
            <w:noProof/>
            <w:sz w:val="20"/>
            <w:highlight w:val="yellow"/>
            <w:lang w:val="en-GB" w:eastAsia="ko-KR"/>
          </w:rPr>
          <w:delText>dq0</w:delText>
        </w:r>
      </w:del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 :</w:t>
      </w:r>
      <w:r w:rsidR="00DF063A">
        <w:rPr>
          <w:rFonts w:eastAsia="SimSun"/>
          <w:noProof/>
          <w:sz w:val="20"/>
          <w:lang w:val="en-GB" w:eastAsia="ko-KR"/>
        </w:rPr>
        <w:t xml:space="preserve"> </w:t>
      </w:r>
      <w:r w:rsidRPr="001B3BF9">
        <w:rPr>
          <w:rFonts w:eastAsia="SimSun"/>
          <w:noProof/>
          <w:sz w:val="20"/>
          <w:lang w:val="en-GB" w:eastAsia="ko-KR"/>
        </w:rPr>
        <w:t>Abs(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− 2 *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+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1111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26453FED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dpq0 = dp0 + dq0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1112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49B2261D" w14:textId="0AA0F392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dpq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= dp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+ dq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1113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26CF728" w14:textId="102F16FC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 = dp0 + dp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1114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3952A474" w14:textId="5BC1DEAB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dq = dq0 + dq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1115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327BD7B3" w14:textId="00FBFB78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 = dpq0 + dpq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1116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40EB489" w14:textId="54E6B060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variables dSam0 and dSam</w:t>
      </w:r>
      <w:ins w:id="30" w:author="Misra, Kiran" w:date="2019-07-07T10:22:00Z">
        <w:r w:rsidR="002A0070" w:rsidRPr="005674F5">
          <w:rPr>
            <w:rFonts w:eastAsia="SimSun"/>
            <w:noProof/>
            <w:sz w:val="20"/>
            <w:highlight w:val="yellow"/>
            <w:lang w:val="en-GB" w:eastAsia="ko-KR"/>
          </w:rPr>
          <w:t>3</w:t>
        </w:r>
      </w:ins>
      <w:del w:id="31" w:author="Misra, Kiran" w:date="2019-07-07T10:22:00Z">
        <w:r w:rsidRPr="001B3BF9" w:rsidDel="002A0070">
          <w:rPr>
            <w:rFonts w:eastAsia="SimSun"/>
            <w:noProof/>
            <w:sz w:val="20"/>
            <w:lang w:val="en-GB" w:eastAsia="ko-KR"/>
          </w:rPr>
          <w:delText>1</w:delText>
        </w:r>
      </w:del>
      <w:r w:rsidRPr="001B3BF9">
        <w:rPr>
          <w:rFonts w:eastAsia="SimSun"/>
          <w:noProof/>
          <w:sz w:val="20"/>
          <w:lang w:val="en-GB" w:eastAsia="ko-KR"/>
        </w:rPr>
        <w:t xml:space="preserve"> are both set equal to 0.</w:t>
      </w:r>
    </w:p>
    <w:p w14:paraId="5330C2AF" w14:textId="77777777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When d is less than β, the following ordered steps apply:</w:t>
      </w:r>
    </w:p>
    <w:p w14:paraId="10A9A864" w14:textId="77777777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dpq is set equal to 2 * dpq0.</w:t>
      </w:r>
    </w:p>
    <w:p w14:paraId="57ADBE9F" w14:textId="77777777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The variable dSam0 is derived by invoking the decision process for a chroma sample as specified in clause 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REF _Ref2588399 \r \h </w:instrText>
      </w:r>
      <w:r w:rsidRPr="001B3BF9">
        <w:rPr>
          <w:rFonts w:eastAsia="SimSun"/>
          <w:noProof/>
          <w:sz w:val="20"/>
          <w:lang w:val="en-GB" w:eastAsia="ko-KR"/>
        </w:rPr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8.8.3.6.8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 xml:space="preserve"> for the sample location ( xCb + xBl, yCb + yBl ) with sample values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,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3,0</w:t>
      </w:r>
      <w:r w:rsidRPr="001B3BF9">
        <w:rPr>
          <w:rFonts w:eastAsia="SimSun"/>
          <w:noProof/>
          <w:sz w:val="20"/>
          <w:lang w:val="en-GB" w:eastAsia="ko-KR"/>
        </w:rPr>
        <w:t>,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, and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3,0</w:t>
      </w:r>
      <w:r w:rsidRPr="001B3BF9">
        <w:rPr>
          <w:rFonts w:eastAsia="SimSun"/>
          <w:noProof/>
          <w:sz w:val="20"/>
          <w:lang w:val="en-GB" w:eastAsia="ko-KR"/>
        </w:rPr>
        <w:t>, the variables dpq, β and t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C</w:t>
      </w:r>
      <w:r w:rsidRPr="001B3BF9">
        <w:rPr>
          <w:rFonts w:eastAsia="SimSun"/>
          <w:noProof/>
          <w:sz w:val="20"/>
          <w:lang w:val="en-GB" w:eastAsia="ko-KR"/>
        </w:rPr>
        <w:t xml:space="preserve"> as inputs, and the output is assigned to the decision dSam0.</w:t>
      </w:r>
    </w:p>
    <w:p w14:paraId="3F76BFBD" w14:textId="0332A270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dpq is set equal to 2 * dpq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.</w:t>
      </w:r>
    </w:p>
    <w:p w14:paraId="49A697AB" w14:textId="3B83833A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dSam</w:t>
      </w:r>
      <w:r w:rsidR="00DF132A" w:rsidRPr="00DF132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is modified as follows:</w:t>
      </w:r>
    </w:p>
    <w:p w14:paraId="339713C3" w14:textId="77777777" w:rsidR="000E4E90" w:rsidRDefault="000E4E90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textAlignment w:val="auto"/>
        <w:rPr>
          <w:rFonts w:eastAsia="SimSun"/>
          <w:noProof/>
          <w:sz w:val="20"/>
          <w:lang w:val="en-GB" w:eastAsia="ko-KR"/>
        </w:rPr>
      </w:pPr>
      <w:r>
        <w:rPr>
          <w:rFonts w:eastAsia="SimSun"/>
          <w:noProof/>
          <w:sz w:val="20"/>
          <w:lang w:val="en-GB" w:eastAsia="ko-KR"/>
        </w:rPr>
        <w:t>The variable n3 is derived as follows:</w:t>
      </w:r>
    </w:p>
    <w:p w14:paraId="3AD925E7" w14:textId="24ABAFB6" w:rsidR="000E4E90" w:rsidRPr="000E4E90" w:rsidRDefault="000E4E90" w:rsidP="000E4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/>
        <w:textAlignment w:val="auto"/>
        <w:rPr>
          <w:rFonts w:eastAsia="SimSun"/>
          <w:noProof/>
          <w:sz w:val="20"/>
          <w:lang w:val="en-GB" w:eastAsia="ko-KR"/>
        </w:rPr>
      </w:pPr>
      <w:r w:rsidRPr="000E4E90">
        <w:rPr>
          <w:rFonts w:eastAsia="SimSun"/>
          <w:noProof/>
          <w:sz w:val="20"/>
          <w:highlight w:val="yellow"/>
          <w:lang w:val="en-GB" w:eastAsia="ko-KR"/>
        </w:rPr>
        <w:t xml:space="preserve">n3 = ( subSampling == 2 ) ? </w:t>
      </w:r>
      <w:del w:id="32" w:author="Misra, Kiran" w:date="2019-07-07T10:23:00Z">
        <w:r w:rsidRPr="000E4E90" w:rsidDel="002A0070">
          <w:rPr>
            <w:rFonts w:eastAsia="SimSun"/>
            <w:noProof/>
            <w:sz w:val="20"/>
            <w:highlight w:val="yellow"/>
            <w:lang w:val="en-GB" w:eastAsia="ko-KR"/>
          </w:rPr>
          <w:delText>0</w:delText>
        </w:r>
      </w:del>
      <w:ins w:id="33" w:author="Misra, Kiran" w:date="2019-07-07T10:23:00Z">
        <w:r w:rsidR="002A0070">
          <w:rPr>
            <w:rFonts w:eastAsia="SimSun"/>
            <w:noProof/>
            <w:sz w:val="20"/>
            <w:highlight w:val="yellow"/>
            <w:lang w:val="en-GB" w:eastAsia="ko-KR"/>
          </w:rPr>
          <w:t>1</w:t>
        </w:r>
      </w:ins>
      <w:r w:rsidRPr="000E4E90">
        <w:rPr>
          <w:rFonts w:eastAsia="SimSun"/>
          <w:noProof/>
          <w:sz w:val="20"/>
          <w:highlight w:val="yellow"/>
          <w:lang w:val="en-GB" w:eastAsia="ko-KR"/>
        </w:rPr>
        <w:t xml:space="preserve"> : 3</w:t>
      </w:r>
      <w:r>
        <w:rPr>
          <w:rFonts w:eastAsia="SimSun"/>
          <w:noProof/>
          <w:sz w:val="20"/>
          <w:lang w:val="en-GB" w:eastAsia="ko-KR"/>
        </w:rPr>
        <w:t xml:space="preserve">  </w:t>
      </w:r>
    </w:p>
    <w:p w14:paraId="17154514" w14:textId="01D28A3F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CA"/>
        </w:rPr>
        <w:lastRenderedPageBreak/>
        <w:t xml:space="preserve">If </w:t>
      </w:r>
      <w:r w:rsidRPr="001B3BF9">
        <w:rPr>
          <w:rFonts w:eastAsia="SimSun"/>
          <w:noProof/>
          <w:sz w:val="20"/>
          <w:lang w:val="en-CA" w:eastAsia="ko-KR"/>
        </w:rPr>
        <w:t>edgeType is equal to EDGE_VER</w:t>
      </w:r>
      <w:r w:rsidRPr="001B3BF9">
        <w:rPr>
          <w:rFonts w:eastAsia="SimSun"/>
          <w:noProof/>
          <w:sz w:val="20"/>
          <w:lang w:val="en-GB" w:eastAsia="ko-KR"/>
        </w:rPr>
        <w:t xml:space="preserve">, for </w:t>
      </w:r>
      <w:r w:rsidRPr="001B3BF9">
        <w:rPr>
          <w:rFonts w:eastAsia="SimSun"/>
          <w:noProof/>
          <w:sz w:val="20"/>
          <w:lang w:val="en-CA" w:eastAsia="ko-KR"/>
        </w:rPr>
        <w:t>the</w:t>
      </w:r>
      <w:r w:rsidRPr="001B3BF9">
        <w:rPr>
          <w:rFonts w:eastAsia="SimSun"/>
          <w:noProof/>
          <w:sz w:val="20"/>
          <w:lang w:val="en-GB" w:eastAsia="ko-KR"/>
        </w:rPr>
        <w:t xml:space="preserve"> sample location ( xCb + xBl, yCb + yBl + </w:t>
      </w:r>
      <w:r w:rsidR="000E4E90" w:rsidRPr="000E4E90">
        <w:rPr>
          <w:rFonts w:eastAsia="SimSun"/>
          <w:noProof/>
          <w:sz w:val="20"/>
          <w:highlight w:val="yellow"/>
          <w:lang w:val="en-GB" w:eastAsia="ko-KR"/>
        </w:rPr>
        <w:t>n</w:t>
      </w:r>
      <w:r w:rsidR="00DF132A" w:rsidRPr="00DF132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 ), the decision process for a chroma sample as specified in clause 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REF _Ref2588399 \r \h </w:instrText>
      </w:r>
      <w:r w:rsidRPr="001B3BF9">
        <w:rPr>
          <w:rFonts w:eastAsia="SimSun"/>
          <w:noProof/>
          <w:sz w:val="20"/>
          <w:lang w:val="en-GB" w:eastAsia="ko-KR"/>
        </w:rPr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8.8.3.6.8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 xml:space="preserve"> is invoked with sample values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AB5FF1" w:rsidRPr="00AB5FF1">
        <w:rPr>
          <w:rFonts w:eastAsia="Yu Mincho"/>
          <w:noProof/>
          <w:sz w:val="20"/>
          <w:shd w:val="clear" w:color="auto" w:fill="FFFF00"/>
          <w:vertAlign w:val="subscript"/>
          <w:lang w:val="en-GB" w:eastAsia="ja-JP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AB5FF1" w:rsidRPr="00AB5FF1">
        <w:rPr>
          <w:rFonts w:eastAsia="SimSun"/>
          <w:noProof/>
          <w:sz w:val="20"/>
          <w:shd w:val="clear" w:color="auto" w:fill="FFFF00"/>
          <w:vertAlign w:val="subscript"/>
          <w:lang w:val="en-GB" w:eastAsia="ko-KR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AB5FF1" w:rsidRPr="00AB5FF1">
        <w:rPr>
          <w:rFonts w:eastAsia="Yu Mincho"/>
          <w:noProof/>
          <w:sz w:val="20"/>
          <w:shd w:val="clear" w:color="auto" w:fill="FFFF00"/>
          <w:vertAlign w:val="subscript"/>
          <w:lang w:val="en-GB" w:eastAsia="ja-JP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and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AB5FF1" w:rsidRPr="00AB5FF1">
        <w:rPr>
          <w:rFonts w:eastAsia="Yu Mincho"/>
          <w:noProof/>
          <w:sz w:val="20"/>
          <w:shd w:val="clear" w:color="auto" w:fill="FFFF00"/>
          <w:vertAlign w:val="subscript"/>
          <w:lang w:val="en-GB" w:eastAsia="ja-JP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the variables dpq, β and t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C</w:t>
      </w:r>
      <w:r w:rsidRPr="001B3BF9">
        <w:rPr>
          <w:rFonts w:eastAsia="SimSun"/>
          <w:noProof/>
          <w:sz w:val="20"/>
          <w:lang w:val="en-GB" w:eastAsia="ko-KR"/>
        </w:rPr>
        <w:t xml:space="preserve"> as inputs, and the output is assigned to the decision dSam</w:t>
      </w:r>
      <w:r w:rsidR="00AB5FF1" w:rsidRPr="00AB5FF1">
        <w:rPr>
          <w:rFonts w:eastAsia="SimSun"/>
          <w:noProof/>
          <w:sz w:val="20"/>
          <w:shd w:val="clear" w:color="auto" w:fill="FFFF00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.</w:t>
      </w:r>
    </w:p>
    <w:p w14:paraId="2607CE75" w14:textId="10570B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Otherwise (</w:t>
      </w:r>
      <w:r w:rsidRPr="001B3BF9">
        <w:rPr>
          <w:rFonts w:eastAsia="SimSun"/>
          <w:noProof/>
          <w:sz w:val="20"/>
          <w:lang w:val="en-CA" w:eastAsia="ko-KR"/>
        </w:rPr>
        <w:t>edgeType is equal to EDGE_HOR), f</w:t>
      </w:r>
      <w:r w:rsidRPr="001B3BF9">
        <w:rPr>
          <w:rFonts w:eastAsia="SimSun"/>
          <w:noProof/>
          <w:sz w:val="20"/>
          <w:lang w:val="en-GB" w:eastAsia="ko-KR"/>
        </w:rPr>
        <w:t xml:space="preserve"> or the sample location ( xCb + xBl + </w:t>
      </w:r>
      <w:r w:rsidR="000E4E90" w:rsidRPr="000E4E90">
        <w:rPr>
          <w:rFonts w:eastAsia="SimSun"/>
          <w:noProof/>
          <w:sz w:val="20"/>
          <w:highlight w:val="yellow"/>
          <w:lang w:val="en-GB" w:eastAsia="ko-KR"/>
        </w:rPr>
        <w:t>n</w:t>
      </w:r>
      <w:r w:rsidR="00DF132A" w:rsidRPr="000E4E90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, yCb + yBl ), the decision process for a chroma sample as specified in clause 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REF _Ref2588399 \r \h </w:instrText>
      </w:r>
      <w:r w:rsidRPr="001B3BF9">
        <w:rPr>
          <w:rFonts w:eastAsia="SimSun"/>
          <w:noProof/>
          <w:sz w:val="20"/>
          <w:lang w:val="en-GB" w:eastAsia="ko-KR"/>
        </w:rPr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8.8.3.6.8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 xml:space="preserve"> is invoked with sample values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DF132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,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0E4E90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,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0E4E90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and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DF132A">
        <w:rPr>
          <w:rFonts w:eastAsia="SimSun"/>
          <w:noProof/>
          <w:sz w:val="20"/>
          <w:highlight w:val="yellow"/>
          <w:vertAlign w:val="subscript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, the variables dpq, β and t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C</w:t>
      </w:r>
      <w:r w:rsidRPr="001B3BF9">
        <w:rPr>
          <w:rFonts w:eastAsia="SimSun"/>
          <w:noProof/>
          <w:sz w:val="20"/>
          <w:lang w:val="en-GB" w:eastAsia="ko-KR"/>
        </w:rPr>
        <w:t xml:space="preserve"> as inputs, and the output is assigned to the decision dSam</w:t>
      </w:r>
      <w:r w:rsidRPr="001B3BF9">
        <w:rPr>
          <w:rFonts w:eastAsia="Yu Mincho"/>
          <w:noProof/>
          <w:sz w:val="20"/>
          <w:lang w:val="en-GB" w:eastAsia="ja-JP"/>
        </w:rPr>
        <w:t>1</w:t>
      </w:r>
      <w:r w:rsidRPr="001B3BF9">
        <w:rPr>
          <w:rFonts w:eastAsia="SimSun"/>
          <w:noProof/>
          <w:sz w:val="20"/>
          <w:lang w:val="en-GB" w:eastAsia="ko-KR"/>
        </w:rPr>
        <w:t>.</w:t>
      </w:r>
    </w:p>
    <w:p w14:paraId="14882F34" w14:textId="77777777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maxFilterLengthCbCr is modified as follows:</w:t>
      </w:r>
    </w:p>
    <w:p w14:paraId="4787A96B" w14:textId="321BE8F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72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If dSam0 is equal to 1 and dSam</w:t>
      </w:r>
      <w:r w:rsidR="00DF132A" w:rsidRPr="00DF132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is equal to 1, maxFilterLengthCbCr is set equal to 3.</w:t>
      </w:r>
    </w:p>
    <w:p w14:paraId="3A7B4B4F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72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Otherwise, maxFilterLengthCbCr is set equal to 1.</w:t>
      </w:r>
    </w:p>
    <w:p w14:paraId="547395FB" w14:textId="77777777" w:rsidR="007E0934" w:rsidRDefault="007E0934" w:rsidP="009234A5">
      <w:pPr>
        <w:rPr>
          <w:szCs w:val="22"/>
          <w:lang w:val="en-CA"/>
        </w:rPr>
      </w:pPr>
    </w:p>
    <w:p w14:paraId="1FA2D1B7" w14:textId="6FCC9750" w:rsidR="00DE0094" w:rsidRDefault="00DE0094" w:rsidP="00DE0094">
      <w:pPr>
        <w:pStyle w:val="Heading2"/>
        <w:rPr>
          <w:lang w:val="en-CA"/>
        </w:rPr>
      </w:pPr>
      <w:r>
        <w:rPr>
          <w:lang w:val="en-CA"/>
        </w:rPr>
        <w:t xml:space="preserve">List of JCT-VC </w:t>
      </w:r>
      <w:proofErr w:type="spellStart"/>
      <w:r>
        <w:rPr>
          <w:lang w:val="en-CA"/>
        </w:rPr>
        <w:t>RExt</w:t>
      </w:r>
      <w:proofErr w:type="spellEnd"/>
      <w:r>
        <w:rPr>
          <w:lang w:val="en-CA"/>
        </w:rPr>
        <w:t xml:space="preserve"> sequences and frame counts</w:t>
      </w:r>
    </w:p>
    <w:p w14:paraId="41D0B74A" w14:textId="77777777" w:rsidR="00DE0094" w:rsidRDefault="00DE0094" w:rsidP="00DE0094">
      <w:pPr>
        <w:pStyle w:val="Caption"/>
        <w:spacing w:after="120"/>
        <w:jc w:val="center"/>
      </w:pPr>
      <w:r>
        <w:t xml:space="preserve">Table </w:t>
      </w:r>
      <w:r>
        <w:rPr>
          <w:noProof/>
        </w:rPr>
        <w:t>1.</w:t>
      </w:r>
      <w:r>
        <w:t xml:space="preserve"> Test sequences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51"/>
        <w:gridCol w:w="708"/>
        <w:gridCol w:w="4985"/>
        <w:gridCol w:w="1111"/>
      </w:tblGrid>
      <w:tr w:rsidR="00DE0094" w14:paraId="09779CBC" w14:textId="77777777" w:rsidTr="007E09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73D0" w14:textId="77777777" w:rsidR="00DE0094" w:rsidRDefault="00DE0094" w:rsidP="007E0934">
            <w:pPr>
              <w:rPr>
                <w:b/>
                <w:sz w:val="16"/>
                <w:szCs w:val="16"/>
                <w:lang w:val="en-CA"/>
              </w:rPr>
            </w:pPr>
            <w:r>
              <w:rPr>
                <w:b/>
                <w:sz w:val="16"/>
                <w:szCs w:val="16"/>
                <w:lang w:val="en-CA"/>
              </w:rPr>
              <w:t>Class / Encoding format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DBE9" w14:textId="77777777" w:rsidR="00DE0094" w:rsidRDefault="00DE0094" w:rsidP="007E0934">
            <w:pPr>
              <w:rPr>
                <w:b/>
                <w:sz w:val="16"/>
                <w:szCs w:val="16"/>
                <w:lang w:val="en-CA"/>
              </w:rPr>
            </w:pPr>
            <w:r>
              <w:rPr>
                <w:b/>
                <w:sz w:val="16"/>
                <w:szCs w:val="16"/>
                <w:lang w:val="en-CA"/>
              </w:rPr>
              <w:t>Input</w:t>
            </w:r>
          </w:p>
          <w:p w14:paraId="32206278" w14:textId="77777777" w:rsidR="00DE0094" w:rsidRDefault="00DE0094" w:rsidP="007E0934">
            <w:pPr>
              <w:rPr>
                <w:b/>
                <w:sz w:val="16"/>
                <w:szCs w:val="16"/>
                <w:lang w:val="en-CA"/>
              </w:rPr>
            </w:pPr>
            <w:r>
              <w:rPr>
                <w:b/>
                <w:sz w:val="16"/>
                <w:szCs w:val="16"/>
                <w:lang w:val="en-CA"/>
              </w:rPr>
              <w:t>bit-depth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73DB" w14:textId="77777777" w:rsidR="00DE0094" w:rsidRDefault="00DE0094" w:rsidP="007E0934">
            <w:pPr>
              <w:rPr>
                <w:b/>
                <w:sz w:val="16"/>
                <w:szCs w:val="16"/>
                <w:lang w:val="en-CA" w:eastAsia="ja-JP"/>
              </w:rPr>
            </w:pPr>
            <w:r>
              <w:rPr>
                <w:b/>
                <w:sz w:val="16"/>
                <w:szCs w:val="16"/>
                <w:lang w:val="en-CA" w:eastAsia="ja-JP"/>
              </w:rPr>
              <w:t>Frame rate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5F5D" w14:textId="77777777" w:rsidR="00DE0094" w:rsidRDefault="00DE0094" w:rsidP="007E0934">
            <w:pPr>
              <w:rPr>
                <w:b/>
                <w:sz w:val="16"/>
                <w:szCs w:val="16"/>
                <w:lang w:val="en-CA" w:eastAsia="ja-JP"/>
              </w:rPr>
            </w:pPr>
            <w:r>
              <w:rPr>
                <w:b/>
                <w:sz w:val="16"/>
                <w:szCs w:val="16"/>
                <w:lang w:val="en-CA" w:eastAsia="ja-JP"/>
              </w:rPr>
              <w:t>Test sequence filename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6593" w14:textId="77777777" w:rsidR="00DE0094" w:rsidRDefault="00DE0094" w:rsidP="007E0934">
            <w:pPr>
              <w:rPr>
                <w:b/>
                <w:sz w:val="16"/>
                <w:szCs w:val="16"/>
                <w:lang w:val="en-CA" w:eastAsia="ja-JP"/>
              </w:rPr>
            </w:pPr>
            <w:r>
              <w:rPr>
                <w:b/>
                <w:sz w:val="16"/>
                <w:szCs w:val="16"/>
                <w:lang w:val="en-CA" w:eastAsia="ja-JP"/>
              </w:rPr>
              <w:t>Encoded frame count</w:t>
            </w:r>
          </w:p>
        </w:tc>
      </w:tr>
      <w:tr w:rsidR="00DE0094" w14:paraId="70E1C5EC" w14:textId="77777777" w:rsidTr="007E093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9417" w14:textId="77777777" w:rsidR="00DE0094" w:rsidRDefault="00DE0094" w:rsidP="007E0934">
            <w:pPr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RGB 4:4:4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0E3F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6333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30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F6CF9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Traffic_2560x1600_30_12bit_444_crop.rgb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774E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150</w:t>
            </w:r>
          </w:p>
        </w:tc>
      </w:tr>
      <w:tr w:rsidR="00DE0094" w14:paraId="19D12EF8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DFBA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B91C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5F82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3CD46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Kimono1_1920x1080_24_10bit_444.rgb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E878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240</w:t>
            </w:r>
          </w:p>
        </w:tc>
      </w:tr>
      <w:tr w:rsidR="00DE0094" w14:paraId="0F786907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9ED0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464F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401C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62BF1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EBULupoCandlelight_1920x1080_50_10bit_444.rgb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981D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  <w:tr w:rsidR="00DE0094" w14:paraId="216DE8D8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F8E1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8037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ABD4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0A26E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EBURainFruits_1920x1080_50_10bit_444.rgb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3B91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  <w:tr w:rsidR="00DE0094" w14:paraId="2D284906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5EAB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8271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E4FE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30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3CA1B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VenueVu_1920x1080_30_8bit_444.rgb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1B97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150</w:t>
            </w:r>
          </w:p>
        </w:tc>
      </w:tr>
      <w:tr w:rsidR="00DE0094" w14:paraId="1E62193E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247F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1A9E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EA41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30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784B3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DucksAndLegs_1920x1080_30_10bit_444.rgb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8CA2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150</w:t>
            </w:r>
          </w:p>
        </w:tc>
      </w:tr>
      <w:tr w:rsidR="00DE0094" w14:paraId="428B8061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12B3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3931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D04F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F59CA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OldTownCross_1920x1080_50_10bit_444.rgb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7438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  <w:tr w:rsidR="00DE0094" w14:paraId="234B4D15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E2A0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08B7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203B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369C6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ParkScene_1920x1080_24_10bit_444.rgb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B1CF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240</w:t>
            </w:r>
          </w:p>
        </w:tc>
      </w:tr>
      <w:tr w:rsidR="00DE0094" w14:paraId="11E37957" w14:textId="77777777" w:rsidTr="007E093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F446" w14:textId="77777777" w:rsidR="00DE0094" w:rsidRDefault="00DE0094" w:rsidP="007E0934">
            <w:pPr>
              <w:rPr>
                <w:sz w:val="16"/>
                <w:szCs w:val="16"/>
                <w:lang w:val="en-CA"/>
              </w:rPr>
            </w:pPr>
            <w:proofErr w:type="spellStart"/>
            <w:r>
              <w:rPr>
                <w:sz w:val="16"/>
                <w:szCs w:val="16"/>
                <w:lang w:val="en-CA"/>
              </w:rPr>
              <w:t>YCbCr</w:t>
            </w:r>
            <w:proofErr w:type="spellEnd"/>
            <w:r>
              <w:rPr>
                <w:sz w:val="16"/>
                <w:szCs w:val="16"/>
                <w:lang w:val="en-CA"/>
              </w:rPr>
              <w:t xml:space="preserve"> 4:4:4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EC83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1137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30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E4A98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Traffic_2560x1600_30_10bit_444_crop.yuv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5400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150</w:t>
            </w:r>
          </w:p>
        </w:tc>
      </w:tr>
      <w:tr w:rsidR="00DE0094" w14:paraId="3F84E0BE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C377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834D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D6FF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2CD0E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Kimono1_1920x1080_24_10bit_444.yuv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5274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240</w:t>
            </w:r>
          </w:p>
        </w:tc>
      </w:tr>
      <w:tr w:rsidR="00DE0094" w14:paraId="20CA80FF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A021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FA4A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BCBA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40F39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EBULupoCandlelight_1920x1080_50_10bit_444.yuv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EDE1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  <w:tr w:rsidR="00DE0094" w14:paraId="431D5AFA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6937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2DC2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4FF5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833BD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EBURainFruits_1920x1080_50_10bit_444.yuv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82F3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  <w:tr w:rsidR="00DE0094" w14:paraId="0F052904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F339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B9B4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3318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30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BC735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VenueVu_1920x1080_30_10bit_444.yuv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0B87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150</w:t>
            </w:r>
          </w:p>
        </w:tc>
      </w:tr>
      <w:tr w:rsidR="00DE0094" w14:paraId="44BF44DF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324D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A87D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8832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60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6B643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BirdsInCage_1920x1080_60_10bit_444.yuv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08D9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300</w:t>
            </w:r>
          </w:p>
        </w:tc>
      </w:tr>
      <w:tr w:rsidR="00DE0094" w14:paraId="0CA2FB8B" w14:textId="77777777" w:rsidTr="007E09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0942" w14:textId="77777777" w:rsidR="00DE0094" w:rsidRDefault="00DE0094" w:rsidP="007E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188B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782C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AE422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CrowdRun_1920x1080_50_10bit_444.yuv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D660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  <w:tr w:rsidR="00DE0094" w14:paraId="20AFDFB5" w14:textId="77777777" w:rsidTr="007E09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AEBA" w14:textId="77777777" w:rsidR="00DE0094" w:rsidRDefault="00DE0094" w:rsidP="007E0934">
            <w:pPr>
              <w:rPr>
                <w:sz w:val="16"/>
                <w:szCs w:val="16"/>
                <w:lang w:val="en-CA"/>
              </w:rPr>
            </w:pPr>
            <w:proofErr w:type="spellStart"/>
            <w:r>
              <w:rPr>
                <w:sz w:val="16"/>
                <w:szCs w:val="16"/>
                <w:lang w:val="en-CA"/>
              </w:rPr>
              <w:t>YCbCr</w:t>
            </w:r>
            <w:proofErr w:type="spellEnd"/>
            <w:r>
              <w:rPr>
                <w:sz w:val="16"/>
                <w:szCs w:val="16"/>
                <w:lang w:val="en-CA"/>
              </w:rPr>
              <w:t xml:space="preserve"> 4:2:2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0E5A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B68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30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BE03C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Traffic_2560x1600_30_10bit_422_crop.yuv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3444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150</w:t>
            </w:r>
          </w:p>
        </w:tc>
      </w:tr>
      <w:tr w:rsidR="00DE0094" w14:paraId="4EFF851B" w14:textId="77777777" w:rsidTr="007E09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F5C7" w14:textId="77777777" w:rsidR="00DE0094" w:rsidRDefault="00DE0094" w:rsidP="007E093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0A9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742A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9681F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Kimono1_1920x1080_24_10bit_422.yuv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204A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240</w:t>
            </w:r>
          </w:p>
        </w:tc>
      </w:tr>
      <w:tr w:rsidR="00DE0094" w14:paraId="1EEB2260" w14:textId="77777777" w:rsidTr="007E09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4EED" w14:textId="77777777" w:rsidR="00DE0094" w:rsidRDefault="00DE0094" w:rsidP="007E093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A613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07C8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17E8A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EBUHorse_1920x1080_50_10bit_422.yuv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49C7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  <w:tr w:rsidR="00DE0094" w14:paraId="30689624" w14:textId="77777777" w:rsidTr="007E09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7080" w14:textId="77777777" w:rsidR="00DE0094" w:rsidRDefault="00DE0094" w:rsidP="007E093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BE1C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0952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65DC3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EBUGraphics_1920x1080_50_10bit_422.yuv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ECEB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  <w:tr w:rsidR="00DE0094" w14:paraId="514540FE" w14:textId="77777777" w:rsidTr="007E09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A158" w14:textId="77777777" w:rsidR="00DE0094" w:rsidRDefault="00DE0094" w:rsidP="007E093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84A3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289F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A3993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EBUWaterRocksClose_1920x1080_50_10bit_422.yuv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7FC3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  <w:tr w:rsidR="00DE0094" w14:paraId="0CA28361" w14:textId="77777777" w:rsidTr="007E09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3281" w14:textId="77777777" w:rsidR="00DE0094" w:rsidRDefault="00DE0094" w:rsidP="007E093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5DB9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5A66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5CCE1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EBUKidsSoccer_1920x1080_50_10bit_422.yuv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94B3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  <w:tr w:rsidR="00DE0094" w14:paraId="2FBFD414" w14:textId="77777777" w:rsidTr="007E09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C660" w14:textId="77777777" w:rsidR="00DE0094" w:rsidRDefault="00DE0094" w:rsidP="007E093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3C2D" w14:textId="77777777" w:rsidR="00DE0094" w:rsidRDefault="00DE0094" w:rsidP="007E093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4206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B9216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Seeking_1920x1080_50_10bit_422.yuv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086B" w14:textId="77777777" w:rsidR="00DE0094" w:rsidRDefault="00DE0094" w:rsidP="007E0934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</w:tr>
    </w:tbl>
    <w:p w14:paraId="6D37C99F" w14:textId="77777777" w:rsidR="00DE0094" w:rsidRDefault="00DE0094" w:rsidP="00DE0094">
      <w:pPr>
        <w:rPr>
          <w:lang w:val="en-CA"/>
        </w:rPr>
      </w:pPr>
    </w:p>
    <w:p w14:paraId="693F70A1" w14:textId="77777777" w:rsidR="00DE0094" w:rsidRDefault="00DE0094" w:rsidP="009234A5">
      <w:pPr>
        <w:rPr>
          <w:szCs w:val="22"/>
          <w:lang w:val="en-CA"/>
        </w:rPr>
      </w:pPr>
    </w:p>
    <w:sectPr w:rsidR="00DE0094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08655" w14:textId="77777777" w:rsidR="00237190" w:rsidRDefault="00237190">
      <w:r>
        <w:separator/>
      </w:r>
    </w:p>
  </w:endnote>
  <w:endnote w:type="continuationSeparator" w:id="0">
    <w:p w14:paraId="6878B709" w14:textId="77777777" w:rsidR="00237190" w:rsidRDefault="0023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28736" w14:textId="77777777" w:rsidR="00F63D74" w:rsidRDefault="00F63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F20117" w:rsidR="007E0934" w:rsidRPr="00C00DDE" w:rsidRDefault="007E093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4852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9FEF" w14:textId="77777777" w:rsidR="00F63D74" w:rsidRDefault="00F63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C101A" w14:textId="77777777" w:rsidR="00237190" w:rsidRDefault="00237190">
      <w:r>
        <w:separator/>
      </w:r>
    </w:p>
  </w:footnote>
  <w:footnote w:type="continuationSeparator" w:id="0">
    <w:p w14:paraId="5A6BE6F7" w14:textId="77777777" w:rsidR="00237190" w:rsidRDefault="00237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2770C" w14:textId="77777777" w:rsidR="00F63D74" w:rsidRDefault="00F63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54814" w14:textId="77777777" w:rsidR="00F63D74" w:rsidRDefault="00F63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D0758" w14:textId="77777777" w:rsidR="00F63D74" w:rsidRDefault="00F63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41195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67721"/>
    <w:multiLevelType w:val="hybridMultilevel"/>
    <w:tmpl w:val="D8DAD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FFE5A3E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5"/>
  </w:num>
  <w:num w:numId="13">
    <w:abstractNumId w:val="7"/>
  </w:num>
  <w:num w:numId="14">
    <w:abstractNumId w:val="4"/>
  </w:num>
  <w:num w:numId="15">
    <w:abstractNumId w:val="9"/>
  </w:num>
  <w:num w:numId="16">
    <w:abstractNumId w:val="16"/>
  </w:num>
  <w:num w:numId="17">
    <w:abstractNumId w:val="12"/>
  </w:num>
  <w:num w:numId="18">
    <w:abstractNumId w:val="11"/>
  </w:num>
  <w:num w:numId="19">
    <w:abstractNumId w:val="18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sra, Kiran">
    <w15:presenceInfo w15:providerId="AD" w15:userId="S-1-5-21-4117956347-2019471501-405654834-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C9"/>
    <w:rsid w:val="0001753E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4E90"/>
    <w:rsid w:val="000F158C"/>
    <w:rsid w:val="00100B1D"/>
    <w:rsid w:val="00102F3D"/>
    <w:rsid w:val="00124E38"/>
    <w:rsid w:val="0012580B"/>
    <w:rsid w:val="00131F90"/>
    <w:rsid w:val="0013458C"/>
    <w:rsid w:val="0013526E"/>
    <w:rsid w:val="00146152"/>
    <w:rsid w:val="00153287"/>
    <w:rsid w:val="00155526"/>
    <w:rsid w:val="00163273"/>
    <w:rsid w:val="00171371"/>
    <w:rsid w:val="00175A24"/>
    <w:rsid w:val="00187E58"/>
    <w:rsid w:val="001944F6"/>
    <w:rsid w:val="001A297E"/>
    <w:rsid w:val="001A368E"/>
    <w:rsid w:val="001A7329"/>
    <w:rsid w:val="001A792F"/>
    <w:rsid w:val="001B3BF9"/>
    <w:rsid w:val="001B4E28"/>
    <w:rsid w:val="001C2757"/>
    <w:rsid w:val="001C3525"/>
    <w:rsid w:val="001C3AFB"/>
    <w:rsid w:val="001D1BD2"/>
    <w:rsid w:val="001D759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190"/>
    <w:rsid w:val="002375C1"/>
    <w:rsid w:val="002517B2"/>
    <w:rsid w:val="00263398"/>
    <w:rsid w:val="00263B99"/>
    <w:rsid w:val="00266F06"/>
    <w:rsid w:val="002732AF"/>
    <w:rsid w:val="00275BCF"/>
    <w:rsid w:val="00285AA9"/>
    <w:rsid w:val="00291E36"/>
    <w:rsid w:val="00292257"/>
    <w:rsid w:val="00296417"/>
    <w:rsid w:val="002A0070"/>
    <w:rsid w:val="002A2DFE"/>
    <w:rsid w:val="002A54E0"/>
    <w:rsid w:val="002B1595"/>
    <w:rsid w:val="002B191D"/>
    <w:rsid w:val="002B2E83"/>
    <w:rsid w:val="002B621F"/>
    <w:rsid w:val="002C1BB0"/>
    <w:rsid w:val="002D0AF6"/>
    <w:rsid w:val="002F164D"/>
    <w:rsid w:val="002F7385"/>
    <w:rsid w:val="003021BC"/>
    <w:rsid w:val="00306206"/>
    <w:rsid w:val="00317D85"/>
    <w:rsid w:val="00324AF1"/>
    <w:rsid w:val="00324EDF"/>
    <w:rsid w:val="00327C56"/>
    <w:rsid w:val="003315A1"/>
    <w:rsid w:val="003373EC"/>
    <w:rsid w:val="00342FF4"/>
    <w:rsid w:val="00344E5A"/>
    <w:rsid w:val="00346148"/>
    <w:rsid w:val="00347483"/>
    <w:rsid w:val="0035289D"/>
    <w:rsid w:val="003669EA"/>
    <w:rsid w:val="003706CC"/>
    <w:rsid w:val="00377710"/>
    <w:rsid w:val="00397B43"/>
    <w:rsid w:val="003A2C84"/>
    <w:rsid w:val="003A2D8E"/>
    <w:rsid w:val="003A7CE6"/>
    <w:rsid w:val="003B5EAA"/>
    <w:rsid w:val="003C20E4"/>
    <w:rsid w:val="003D6342"/>
    <w:rsid w:val="003D72FF"/>
    <w:rsid w:val="003E224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86A"/>
    <w:rsid w:val="004A2A63"/>
    <w:rsid w:val="004B210C"/>
    <w:rsid w:val="004B737B"/>
    <w:rsid w:val="004D405F"/>
    <w:rsid w:val="004E4F4F"/>
    <w:rsid w:val="004E6789"/>
    <w:rsid w:val="004F61E3"/>
    <w:rsid w:val="00502E10"/>
    <w:rsid w:val="005049CB"/>
    <w:rsid w:val="0051015C"/>
    <w:rsid w:val="00516CF1"/>
    <w:rsid w:val="00521C55"/>
    <w:rsid w:val="005256F5"/>
    <w:rsid w:val="00531AE9"/>
    <w:rsid w:val="00536188"/>
    <w:rsid w:val="005435A4"/>
    <w:rsid w:val="00550A66"/>
    <w:rsid w:val="005674F5"/>
    <w:rsid w:val="00567EC7"/>
    <w:rsid w:val="00570013"/>
    <w:rsid w:val="00570868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2F3F"/>
    <w:rsid w:val="00612F9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7980"/>
    <w:rsid w:val="006C5D39"/>
    <w:rsid w:val="006D2FA4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859"/>
    <w:rsid w:val="007E0934"/>
    <w:rsid w:val="007E399F"/>
    <w:rsid w:val="007F1F8B"/>
    <w:rsid w:val="007F67A1"/>
    <w:rsid w:val="00811C05"/>
    <w:rsid w:val="008206C8"/>
    <w:rsid w:val="00820912"/>
    <w:rsid w:val="00843450"/>
    <w:rsid w:val="008501BD"/>
    <w:rsid w:val="00862061"/>
    <w:rsid w:val="0086387C"/>
    <w:rsid w:val="00874A6C"/>
    <w:rsid w:val="00876C65"/>
    <w:rsid w:val="00882F72"/>
    <w:rsid w:val="008A3481"/>
    <w:rsid w:val="008A4B4C"/>
    <w:rsid w:val="008C239F"/>
    <w:rsid w:val="008E480C"/>
    <w:rsid w:val="00907757"/>
    <w:rsid w:val="009212B0"/>
    <w:rsid w:val="00921349"/>
    <w:rsid w:val="00921FA1"/>
    <w:rsid w:val="00923368"/>
    <w:rsid w:val="009234A5"/>
    <w:rsid w:val="00933453"/>
    <w:rsid w:val="009336F7"/>
    <w:rsid w:val="0093636C"/>
    <w:rsid w:val="009374A7"/>
    <w:rsid w:val="009536A5"/>
    <w:rsid w:val="00955F6D"/>
    <w:rsid w:val="00977C16"/>
    <w:rsid w:val="0098551D"/>
    <w:rsid w:val="00985DCB"/>
    <w:rsid w:val="00993599"/>
    <w:rsid w:val="0099518F"/>
    <w:rsid w:val="009A523D"/>
    <w:rsid w:val="009B02A1"/>
    <w:rsid w:val="009B236F"/>
    <w:rsid w:val="009B2F8D"/>
    <w:rsid w:val="009B30D6"/>
    <w:rsid w:val="009B3361"/>
    <w:rsid w:val="009B7F3F"/>
    <w:rsid w:val="009D3676"/>
    <w:rsid w:val="009D5130"/>
    <w:rsid w:val="009D7CE6"/>
    <w:rsid w:val="009F496B"/>
    <w:rsid w:val="00A01439"/>
    <w:rsid w:val="00A02E61"/>
    <w:rsid w:val="00A05CFF"/>
    <w:rsid w:val="00A13048"/>
    <w:rsid w:val="00A251CF"/>
    <w:rsid w:val="00A46843"/>
    <w:rsid w:val="00A56B97"/>
    <w:rsid w:val="00A6093D"/>
    <w:rsid w:val="00A767DC"/>
    <w:rsid w:val="00A76A6D"/>
    <w:rsid w:val="00A83253"/>
    <w:rsid w:val="00AA6E84"/>
    <w:rsid w:val="00AB1A1C"/>
    <w:rsid w:val="00AB5FF1"/>
    <w:rsid w:val="00AD05A8"/>
    <w:rsid w:val="00AE341B"/>
    <w:rsid w:val="00B01905"/>
    <w:rsid w:val="00B07CA7"/>
    <w:rsid w:val="00B1279A"/>
    <w:rsid w:val="00B33239"/>
    <w:rsid w:val="00B3640F"/>
    <w:rsid w:val="00B4194A"/>
    <w:rsid w:val="00B437E8"/>
    <w:rsid w:val="00B51DAA"/>
    <w:rsid w:val="00B5222E"/>
    <w:rsid w:val="00B53179"/>
    <w:rsid w:val="00B57A23"/>
    <w:rsid w:val="00B600CD"/>
    <w:rsid w:val="00B61C96"/>
    <w:rsid w:val="00B73A2A"/>
    <w:rsid w:val="00B7546F"/>
    <w:rsid w:val="00B75A51"/>
    <w:rsid w:val="00B827C6"/>
    <w:rsid w:val="00B9249A"/>
    <w:rsid w:val="00B94B06"/>
    <w:rsid w:val="00B94C28"/>
    <w:rsid w:val="00BC10BA"/>
    <w:rsid w:val="00BC5AFD"/>
    <w:rsid w:val="00BE0758"/>
    <w:rsid w:val="00C00DDE"/>
    <w:rsid w:val="00C04F43"/>
    <w:rsid w:val="00C0609D"/>
    <w:rsid w:val="00C115AB"/>
    <w:rsid w:val="00C26CCB"/>
    <w:rsid w:val="00C30249"/>
    <w:rsid w:val="00C3437D"/>
    <w:rsid w:val="00C3723B"/>
    <w:rsid w:val="00C42466"/>
    <w:rsid w:val="00C53733"/>
    <w:rsid w:val="00C606C9"/>
    <w:rsid w:val="00C80288"/>
    <w:rsid w:val="00C84003"/>
    <w:rsid w:val="00C8598F"/>
    <w:rsid w:val="00C90650"/>
    <w:rsid w:val="00C97D78"/>
    <w:rsid w:val="00CC2AAE"/>
    <w:rsid w:val="00CC5A42"/>
    <w:rsid w:val="00CD0EAB"/>
    <w:rsid w:val="00CE4852"/>
    <w:rsid w:val="00CE5E02"/>
    <w:rsid w:val="00CE7B52"/>
    <w:rsid w:val="00CF34DB"/>
    <w:rsid w:val="00CF3917"/>
    <w:rsid w:val="00CF558F"/>
    <w:rsid w:val="00D010C0"/>
    <w:rsid w:val="00D073E2"/>
    <w:rsid w:val="00D34C71"/>
    <w:rsid w:val="00D446EC"/>
    <w:rsid w:val="00D46875"/>
    <w:rsid w:val="00D51BF0"/>
    <w:rsid w:val="00D531DB"/>
    <w:rsid w:val="00D55942"/>
    <w:rsid w:val="00D73D23"/>
    <w:rsid w:val="00D807BF"/>
    <w:rsid w:val="00D82FCC"/>
    <w:rsid w:val="00D83590"/>
    <w:rsid w:val="00D83B5C"/>
    <w:rsid w:val="00DA17FC"/>
    <w:rsid w:val="00DA2526"/>
    <w:rsid w:val="00DA7887"/>
    <w:rsid w:val="00DB2C26"/>
    <w:rsid w:val="00DD02F4"/>
    <w:rsid w:val="00DD6622"/>
    <w:rsid w:val="00DE0094"/>
    <w:rsid w:val="00DE1C7C"/>
    <w:rsid w:val="00DE3672"/>
    <w:rsid w:val="00DE6B43"/>
    <w:rsid w:val="00DF063A"/>
    <w:rsid w:val="00DF132A"/>
    <w:rsid w:val="00E03D5A"/>
    <w:rsid w:val="00E11923"/>
    <w:rsid w:val="00E17D20"/>
    <w:rsid w:val="00E262D4"/>
    <w:rsid w:val="00E36250"/>
    <w:rsid w:val="00E47F2D"/>
    <w:rsid w:val="00E54511"/>
    <w:rsid w:val="00E60EDC"/>
    <w:rsid w:val="00E61DAC"/>
    <w:rsid w:val="00E72B80"/>
    <w:rsid w:val="00E75FE3"/>
    <w:rsid w:val="00E76374"/>
    <w:rsid w:val="00E86C4C"/>
    <w:rsid w:val="00E907A3"/>
    <w:rsid w:val="00EA5AE0"/>
    <w:rsid w:val="00EB56E1"/>
    <w:rsid w:val="00EB7AB1"/>
    <w:rsid w:val="00EC2B4D"/>
    <w:rsid w:val="00EE7CD8"/>
    <w:rsid w:val="00EF37F6"/>
    <w:rsid w:val="00EF48CC"/>
    <w:rsid w:val="00F00801"/>
    <w:rsid w:val="00F2488D"/>
    <w:rsid w:val="00F601A0"/>
    <w:rsid w:val="00F63D7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B8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944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4748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1B3BF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B3BF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BE075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DE0094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DE00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  <w:style w:type="paragraph" w:customStyle="1" w:styleId="Equation">
    <w:name w:val="Equation"/>
    <w:basedOn w:val="Normal"/>
    <w:uiPriority w:val="99"/>
    <w:qFormat/>
    <w:rsid w:val="007E09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7E09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E0934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2651</Words>
  <Characters>15114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38</cp:revision>
  <cp:lastPrinted>1900-01-01T08:00:00Z</cp:lastPrinted>
  <dcterms:created xsi:type="dcterms:W3CDTF">2019-06-26T02:30:00Z</dcterms:created>
  <dcterms:modified xsi:type="dcterms:W3CDTF">2019-07-11T11:26:00Z</dcterms:modified>
</cp:coreProperties>
</file>