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9FDE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117F">
              <w:rPr>
                <w:lang w:val="en-CA"/>
              </w:rPr>
              <w:t>0</w:t>
            </w:r>
            <w:r w:rsidR="0028662A">
              <w:rPr>
                <w:lang w:val="en-CA"/>
              </w:rPr>
              <w:t>626</w:t>
            </w:r>
            <w:r w:rsidR="00710637">
              <w:rPr>
                <w:lang w:val="en-CA"/>
              </w:rPr>
              <w:t>-v</w:t>
            </w:r>
            <w:del w:id="0" w:author="Li Zhang" w:date="2019-07-04T15:02:00Z">
              <w:r w:rsidR="00710637" w:rsidDel="00687A35">
                <w:rPr>
                  <w:lang w:val="en-CA"/>
                </w:rPr>
                <w:delText>1</w:delText>
              </w:r>
            </w:del>
            <w:ins w:id="1" w:author="Li Zhang" w:date="2019-07-04T15:02:00Z">
              <w:r w:rsidR="00687A3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959C2" w:rsidR="00E61DAC" w:rsidRPr="005B217D" w:rsidRDefault="00794A0F" w:rsidP="009D7CE6">
            <w:pPr>
              <w:spacing w:before="60" w:after="60"/>
              <w:rPr>
                <w:b/>
                <w:szCs w:val="22"/>
                <w:lang w:val="en-CA"/>
              </w:rPr>
            </w:pPr>
            <w:r w:rsidRPr="00794A0F">
              <w:rPr>
                <w:b/>
                <w:szCs w:val="22"/>
              </w:rPr>
              <w:t>Non-CE8: Simplified IBC BV candidate list construction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918E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52644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1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8D2B46" w:rsidR="00E61DAC" w:rsidRPr="005B217D" w:rsidRDefault="00F02112">
            <w:pPr>
              <w:spacing w:before="60" w:after="60"/>
              <w:rPr>
                <w:szCs w:val="22"/>
                <w:lang w:val="en-CA"/>
              </w:rPr>
            </w:pPr>
            <w:r>
              <w:rPr>
                <w:szCs w:val="22"/>
                <w:lang w:val="en-CA"/>
              </w:rPr>
              <w:t>Li Zhang, Kai Zhang, Hongbin Liu,</w:t>
            </w:r>
            <w:r w:rsidR="00E61DAC" w:rsidRPr="005B217D">
              <w:rPr>
                <w:szCs w:val="22"/>
                <w:lang w:val="en-CA"/>
              </w:rPr>
              <w:br/>
            </w:r>
            <w:proofErr w:type="spellStart"/>
            <w:r>
              <w:rPr>
                <w:szCs w:val="22"/>
                <w:lang w:val="en-CA"/>
              </w:rPr>
              <w:t>Jizheng</w:t>
            </w:r>
            <w:proofErr w:type="spellEnd"/>
            <w:r>
              <w:rPr>
                <w:szCs w:val="22"/>
                <w:lang w:val="en-CA"/>
              </w:rPr>
              <w:t xml:space="preserve"> Xu, </w:t>
            </w:r>
            <w:r w:rsidR="002B7A15">
              <w:rPr>
                <w:szCs w:val="22"/>
                <w:lang w:val="en-CA"/>
              </w:rPr>
              <w:t>Zhipin Deng, Na Zhang</w:t>
            </w:r>
            <w:r w:rsidRPr="005B217D">
              <w:rPr>
                <w:szCs w:val="22"/>
                <w:lang w:val="en-CA"/>
              </w:rPr>
              <w:br/>
            </w:r>
            <w:r w:rsidRPr="005B217D">
              <w:rPr>
                <w:szCs w:val="22"/>
                <w:lang w:val="en-CA"/>
              </w:rPr>
              <w:br/>
            </w:r>
            <w:r w:rsidR="006D5518" w:rsidRPr="00DF4C20">
              <w:rPr>
                <w:szCs w:val="22"/>
                <w:lang w:val="en-CA"/>
              </w:rPr>
              <w:t>8910 University Center Lane</w:t>
            </w:r>
            <w:r w:rsidR="006D5518"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F2AB18" w14:textId="2EF313C3" w:rsidR="007E69E7" w:rsidRDefault="00E61DAC" w:rsidP="005952A5">
            <w:pPr>
              <w:spacing w:before="60" w:after="60"/>
              <w:rPr>
                <w:szCs w:val="22"/>
                <w:lang w:val="en-CA"/>
              </w:rPr>
            </w:pPr>
            <w:r w:rsidRPr="005B217D">
              <w:rPr>
                <w:szCs w:val="22"/>
                <w:lang w:val="en-CA"/>
              </w:rPr>
              <w:br/>
            </w:r>
            <w:r w:rsidR="007E69E7">
              <w:rPr>
                <w:szCs w:val="22"/>
                <w:lang w:val="en-CA"/>
              </w:rPr>
              <w:t>+1(858)</w:t>
            </w:r>
            <w:r w:rsidR="009275D3">
              <w:rPr>
                <w:szCs w:val="22"/>
                <w:lang w:val="en-CA"/>
              </w:rPr>
              <w:t>999-7093</w:t>
            </w:r>
          </w:p>
          <w:p w14:paraId="32C2ABFD" w14:textId="2B230CBC" w:rsidR="00451EED" w:rsidRPr="005B217D" w:rsidRDefault="002738A2" w:rsidP="00451EED">
            <w:pPr>
              <w:spacing w:before="60" w:after="60"/>
              <w:rPr>
                <w:szCs w:val="22"/>
                <w:lang w:val="en-CA"/>
              </w:rPr>
            </w:pPr>
            <w:hyperlink r:id="rId9" w:history="1">
              <w:r w:rsidR="00451EED" w:rsidRPr="008220F8">
                <w:rPr>
                  <w:rStyle w:val="Hyperlink"/>
                </w:rPr>
                <w:t>lizhang.idm@bytedance.com</w:t>
              </w:r>
            </w:hyperlink>
            <w:r w:rsidR="00451EED" w:rsidRPr="005B217D">
              <w:rPr>
                <w:szCs w:val="22"/>
                <w:lang w:val="en-CA"/>
              </w:rPr>
              <w:br/>
            </w:r>
            <w:hyperlink r:id="rId10" w:history="1">
              <w:r w:rsidR="00451EED" w:rsidRPr="006D50B9">
                <w:rPr>
                  <w:rStyle w:val="Hyperlink"/>
                  <w:szCs w:val="22"/>
                  <w:lang w:val="en-CA"/>
                </w:rPr>
                <w:t>zhangkai.video@bytedance.com</w:t>
              </w:r>
            </w:hyperlink>
            <w:r w:rsidR="00451EED" w:rsidRPr="005B217D">
              <w:rPr>
                <w:szCs w:val="22"/>
                <w:lang w:val="en-CA"/>
              </w:rPr>
              <w:br/>
            </w:r>
            <w:hyperlink r:id="rId11" w:history="1">
              <w:r w:rsidR="00451EED" w:rsidRPr="00DE49B5">
                <w:rPr>
                  <w:rStyle w:val="Hyperlink"/>
                  <w:szCs w:val="22"/>
                  <w:lang w:val="en-CA"/>
                </w:rPr>
                <w:t>liuhongbin.01@bytedance.com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2938C3" w:rsidR="00E61DAC" w:rsidRPr="005B217D" w:rsidRDefault="00EB1C24">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A5083DD" w:rsidR="00275BCF" w:rsidRDefault="00275BCF" w:rsidP="009234A5">
      <w:pPr>
        <w:pStyle w:val="Heading1"/>
        <w:numPr>
          <w:ilvl w:val="0"/>
          <w:numId w:val="0"/>
        </w:numPr>
        <w:ind w:left="432" w:hanging="432"/>
        <w:rPr>
          <w:lang w:val="en-CA"/>
        </w:rPr>
      </w:pPr>
      <w:r w:rsidRPr="005B217D">
        <w:rPr>
          <w:lang w:val="en-CA"/>
        </w:rPr>
        <w:t>Abstract</w:t>
      </w:r>
    </w:p>
    <w:p w14:paraId="0DDF9FB0" w14:textId="5E9AB8C9" w:rsidR="00315ADE" w:rsidRPr="00315ADE" w:rsidRDefault="004645F3" w:rsidP="00025589">
      <w:pPr>
        <w:rPr>
          <w:lang w:val="en-CA" w:eastAsia="zh-CN"/>
        </w:rPr>
      </w:pPr>
      <w:r w:rsidRPr="00130CFD">
        <w:rPr>
          <w:lang w:val="en-CA"/>
        </w:rPr>
        <w:t>In this contribution, two methods are provided which are asserted to further simplify the IBC BV candidate list construction process. In the first method, the derivation of spatial merge candidates is skipped</w:t>
      </w:r>
      <w:r w:rsidR="007E6D48">
        <w:rPr>
          <w:lang w:val="en-CA"/>
        </w:rPr>
        <w:t xml:space="preserve"> </w:t>
      </w:r>
      <w:r w:rsidR="007E6D48" w:rsidRPr="00130CFD">
        <w:rPr>
          <w:lang w:val="en-CA"/>
        </w:rPr>
        <w:t>for coding units under a shared parent node</w:t>
      </w:r>
      <w:r w:rsidRPr="00130CFD">
        <w:rPr>
          <w:lang w:val="en-CA"/>
        </w:rPr>
        <w:t>. In the second method, the shared merge list is totally removed and the derivation of spatial merge candidates</w:t>
      </w:r>
      <w:r w:rsidR="001D25A3" w:rsidRPr="00130CFD">
        <w:rPr>
          <w:lang w:val="en-CA"/>
        </w:rPr>
        <w:t xml:space="preserve"> for 4×4 blocks</w:t>
      </w:r>
      <w:r w:rsidRPr="00130CFD">
        <w:rPr>
          <w:lang w:val="en-CA"/>
        </w:rPr>
        <w:t xml:space="preserve"> is skipped. </w:t>
      </w:r>
      <w:r w:rsidR="00FF6208">
        <w:rPr>
          <w:lang w:val="en-CA"/>
        </w:rPr>
        <w:t>In both methods</w:t>
      </w:r>
      <w:r w:rsidRPr="00130CFD">
        <w:rPr>
          <w:lang w:val="en-CA"/>
        </w:rPr>
        <w:t xml:space="preserve">, the pruning operations among BV candidates and derivation of spatial neighboring blocks are totally removed. It is asserted that </w:t>
      </w:r>
      <w:r w:rsidR="005A5590">
        <w:rPr>
          <w:lang w:val="en-CA"/>
        </w:rPr>
        <w:t xml:space="preserve">both </w:t>
      </w:r>
      <w:r w:rsidRPr="00130CFD">
        <w:rPr>
          <w:lang w:val="en-CA"/>
        </w:rPr>
        <w:t xml:space="preserve">proposed methods could be benefit for the MV throughput. </w:t>
      </w:r>
      <w:r w:rsidRPr="0028662A">
        <w:rPr>
          <w:lang w:val="en-CA"/>
        </w:rPr>
        <w:t>Simulation results reportedly show that</w:t>
      </w:r>
      <w:r w:rsidR="00130CFD">
        <w:rPr>
          <w:lang w:val="en-CA"/>
        </w:rPr>
        <w:t xml:space="preserve"> the first method has {0.04%, 0.06%, -0.11%}</w:t>
      </w:r>
      <w:r w:rsidRPr="0028662A">
        <w:rPr>
          <w:lang w:val="en-CA"/>
        </w:rPr>
        <w:t xml:space="preserve"> </w:t>
      </w:r>
      <w:r w:rsidR="00D5574B">
        <w:rPr>
          <w:lang w:val="en-CA"/>
        </w:rPr>
        <w:t xml:space="preserve">and {0.12%, 0.07%, 0.07%} BD-rate increase </w:t>
      </w:r>
      <w:r w:rsidR="00AB4254">
        <w:rPr>
          <w:lang w:val="en-CA"/>
        </w:rPr>
        <w:t xml:space="preserve">in {AI, RA, LDB} configurations </w:t>
      </w:r>
      <w:r w:rsidR="00D5574B">
        <w:rPr>
          <w:lang w:val="en-CA"/>
        </w:rPr>
        <w:t>for class F and class TGM, respectively</w:t>
      </w:r>
      <w:r w:rsidR="00DC1215">
        <w:rPr>
          <w:lang w:val="en-CA"/>
        </w:rPr>
        <w:t>; the second method has {0</w:t>
      </w:r>
      <w:r w:rsidR="00DC1215" w:rsidRPr="00A62D73">
        <w:rPr>
          <w:color w:val="000000" w:themeColor="text1"/>
          <w:lang w:val="en-CA"/>
        </w:rPr>
        <w:t>.0</w:t>
      </w:r>
      <w:r w:rsidR="00A62D73" w:rsidRPr="00A62D73">
        <w:rPr>
          <w:color w:val="000000" w:themeColor="text1"/>
          <w:lang w:val="en-CA"/>
        </w:rPr>
        <w:t>4</w:t>
      </w:r>
      <w:r w:rsidR="00DC1215">
        <w:rPr>
          <w:lang w:val="en-CA"/>
        </w:rPr>
        <w:t xml:space="preserve">%, 0.04%, </w:t>
      </w:r>
      <w:r w:rsidR="00A84025">
        <w:rPr>
          <w:lang w:val="en-CA"/>
        </w:rPr>
        <w:t>-</w:t>
      </w:r>
      <w:r w:rsidR="00DC1215">
        <w:rPr>
          <w:lang w:val="en-CA"/>
        </w:rPr>
        <w:t>0.</w:t>
      </w:r>
      <w:del w:id="2" w:author="Li Zhang" w:date="2019-07-05T08:04:00Z">
        <w:r w:rsidR="00DC1215" w:rsidRPr="00F440C8" w:rsidDel="00014D09">
          <w:rPr>
            <w:color w:val="FF0000"/>
            <w:lang w:val="en-CA"/>
          </w:rPr>
          <w:delText>xx</w:delText>
        </w:r>
      </w:del>
      <w:ins w:id="3" w:author="Li Zhang" w:date="2019-07-05T08:04:00Z">
        <w:r w:rsidR="00014D09">
          <w:rPr>
            <w:color w:val="FF0000"/>
            <w:lang w:val="en-CA"/>
          </w:rPr>
          <w:t>14</w:t>
        </w:r>
      </w:ins>
      <w:r w:rsidR="00DC1215">
        <w:rPr>
          <w:lang w:val="en-CA"/>
        </w:rPr>
        <w:t>%}</w:t>
      </w:r>
      <w:r w:rsidR="00DC1215" w:rsidRPr="00AD4F90">
        <w:rPr>
          <w:lang w:val="en-CA"/>
        </w:rPr>
        <w:t xml:space="preserve"> </w:t>
      </w:r>
      <w:r w:rsidR="00DC1215">
        <w:rPr>
          <w:lang w:val="en-CA"/>
        </w:rPr>
        <w:t>and {0.0</w:t>
      </w:r>
      <w:r w:rsidR="00897FE6">
        <w:rPr>
          <w:lang w:val="en-CA"/>
        </w:rPr>
        <w:t>7</w:t>
      </w:r>
      <w:r w:rsidR="00DC1215">
        <w:rPr>
          <w:lang w:val="en-CA"/>
        </w:rPr>
        <w:t>%, -0.02%, 0.</w:t>
      </w:r>
      <w:del w:id="4" w:author="Li Zhang" w:date="2019-07-05T08:04:00Z">
        <w:r w:rsidR="00DC1215" w:rsidDel="00014D09">
          <w:rPr>
            <w:lang w:val="en-CA"/>
          </w:rPr>
          <w:delText>0</w:delText>
        </w:r>
        <w:r w:rsidR="00DC1215" w:rsidRPr="00F440C8" w:rsidDel="00014D09">
          <w:rPr>
            <w:color w:val="FF0000"/>
            <w:lang w:val="en-CA"/>
          </w:rPr>
          <w:delText>x</w:delText>
        </w:r>
      </w:del>
      <w:ins w:id="5" w:author="Li Zhang" w:date="2019-07-05T08:04:00Z">
        <w:r w:rsidR="00014D09">
          <w:rPr>
            <w:lang w:val="en-CA"/>
          </w:rPr>
          <w:t>0</w:t>
        </w:r>
        <w:r w:rsidR="00014D09">
          <w:rPr>
            <w:color w:val="FF0000"/>
            <w:lang w:val="en-CA"/>
          </w:rPr>
          <w:t>2</w:t>
        </w:r>
      </w:ins>
      <w:bookmarkStart w:id="6" w:name="_GoBack"/>
      <w:bookmarkEnd w:id="6"/>
      <w:r w:rsidR="00DC1215">
        <w:rPr>
          <w:lang w:val="en-CA"/>
        </w:rPr>
        <w:t>%} BD-rate increase in {AI, RA, LDB} configurations for class F and class TGM, respectively</w:t>
      </w:r>
      <w:r w:rsidR="007E6D48">
        <w:rPr>
          <w:lang w:val="en-CA"/>
        </w:rPr>
        <w:t>.</w:t>
      </w:r>
    </w:p>
    <w:p w14:paraId="55DBFED5" w14:textId="2012D953" w:rsidR="007A4AE1" w:rsidRDefault="007A4AE1" w:rsidP="007A4AE1">
      <w:pPr>
        <w:pStyle w:val="Heading1"/>
        <w:rPr>
          <w:lang w:val="en-CA"/>
        </w:rPr>
      </w:pPr>
      <w:r>
        <w:rPr>
          <w:lang w:val="en-CA"/>
        </w:rPr>
        <w:t>Introduction</w:t>
      </w:r>
    </w:p>
    <w:p w14:paraId="578E174C" w14:textId="3E7A7FCB" w:rsidR="005B783C" w:rsidRDefault="005B783C" w:rsidP="005B783C">
      <w:pPr>
        <w:rPr>
          <w:noProof/>
          <w:lang w:val="en-CA" w:eastAsia="ko-KR"/>
        </w:rPr>
      </w:pPr>
      <w:r>
        <w:rPr>
          <w:szCs w:val="22"/>
          <w:lang w:val="en-CA"/>
        </w:rPr>
        <w:t>The BV predictors for merge mode and AMVP mode in IBC will share a common</w:t>
      </w:r>
      <w:r w:rsidR="003969F7">
        <w:rPr>
          <w:szCs w:val="22"/>
          <w:lang w:val="en-CA"/>
        </w:rPr>
        <w:t xml:space="preserve"> BV</w:t>
      </w:r>
      <w:r>
        <w:rPr>
          <w:szCs w:val="22"/>
          <w:lang w:val="en-CA"/>
        </w:rPr>
        <w:t xml:space="preserve"> </w:t>
      </w:r>
      <w:r w:rsidR="003969F7">
        <w:rPr>
          <w:szCs w:val="22"/>
          <w:lang w:val="en-CA"/>
        </w:rPr>
        <w:t>candidate</w:t>
      </w:r>
      <w:r>
        <w:rPr>
          <w:szCs w:val="22"/>
          <w:lang w:val="en-CA"/>
        </w:rPr>
        <w:t xml:space="preserve"> list, which </w:t>
      </w:r>
      <w:r w:rsidR="006F04D2">
        <w:rPr>
          <w:szCs w:val="22"/>
          <w:lang w:val="en-CA"/>
        </w:rPr>
        <w:t xml:space="preserve">may </w:t>
      </w:r>
      <w:r>
        <w:rPr>
          <w:szCs w:val="22"/>
          <w:lang w:val="en-CA"/>
        </w:rPr>
        <w:t>consist of the following elements</w:t>
      </w:r>
      <w:r>
        <w:rPr>
          <w:noProof/>
          <w:lang w:val="en-CA" w:eastAsia="ko-KR"/>
        </w:rPr>
        <w:t>:</w:t>
      </w:r>
    </w:p>
    <w:p w14:paraId="01209DB3" w14:textId="1608BF23" w:rsidR="005B783C" w:rsidRDefault="005B783C" w:rsidP="005B783C">
      <w:pPr>
        <w:pStyle w:val="ListParagraph"/>
        <w:numPr>
          <w:ilvl w:val="0"/>
          <w:numId w:val="16"/>
        </w:numPr>
        <w:rPr>
          <w:noProof/>
          <w:lang w:val="en-CA" w:eastAsia="ko-KR"/>
        </w:rPr>
      </w:pPr>
      <w:r>
        <w:rPr>
          <w:noProof/>
          <w:lang w:val="en-CA" w:eastAsia="ko-KR"/>
        </w:rPr>
        <w:t xml:space="preserve">2 spatial neighboring positions (A1, B1 as in </w:t>
      </w:r>
      <w:r>
        <w:rPr>
          <w:noProof/>
          <w:lang w:val="en-CA" w:eastAsia="ko-KR"/>
        </w:rPr>
        <w:fldChar w:fldCharType="begin"/>
      </w:r>
      <w:r>
        <w:rPr>
          <w:noProof/>
          <w:lang w:val="en-CA" w:eastAsia="ko-KR"/>
        </w:rPr>
        <w:instrText xml:space="preserve"> REF _Ref437271437 \h </w:instrText>
      </w:r>
      <w:r>
        <w:rPr>
          <w:noProof/>
          <w:lang w:val="en-CA" w:eastAsia="ko-KR"/>
        </w:rPr>
      </w:r>
      <w:r>
        <w:rPr>
          <w:noProof/>
          <w:lang w:val="en-CA" w:eastAsia="ko-KR"/>
        </w:rPr>
        <w:fldChar w:fldCharType="separate"/>
      </w:r>
      <w:r w:rsidR="008831C8" w:rsidRPr="001C414E">
        <w:rPr>
          <w:rFonts w:asciiTheme="minorHAnsi" w:hAnsiTheme="minorHAnsi" w:cstheme="minorHAnsi"/>
          <w:szCs w:val="22"/>
        </w:rPr>
        <w:t xml:space="preserve">Figure </w:t>
      </w:r>
      <w:r w:rsidR="008831C8">
        <w:rPr>
          <w:rFonts w:asciiTheme="minorHAnsi" w:hAnsiTheme="minorHAnsi" w:cstheme="minorHAnsi"/>
          <w:noProof/>
          <w:szCs w:val="22"/>
        </w:rPr>
        <w:t>1</w:t>
      </w:r>
      <w:r>
        <w:rPr>
          <w:noProof/>
          <w:lang w:val="en-CA" w:eastAsia="ko-KR"/>
        </w:rPr>
        <w:fldChar w:fldCharType="end"/>
      </w:r>
      <w:r>
        <w:rPr>
          <w:noProof/>
          <w:lang w:val="en-CA" w:eastAsia="ko-KR"/>
        </w:rPr>
        <w:t>)</w:t>
      </w:r>
    </w:p>
    <w:p w14:paraId="5B4E9366" w14:textId="77777777" w:rsidR="005B783C" w:rsidRDefault="005B783C" w:rsidP="005B783C">
      <w:pPr>
        <w:pStyle w:val="ListParagraph"/>
        <w:numPr>
          <w:ilvl w:val="0"/>
          <w:numId w:val="16"/>
        </w:numPr>
        <w:rPr>
          <w:noProof/>
          <w:lang w:val="en-CA" w:eastAsia="ko-KR"/>
        </w:rPr>
      </w:pPr>
      <w:r>
        <w:rPr>
          <w:noProof/>
          <w:lang w:val="en-CA" w:eastAsia="ko-KR"/>
        </w:rPr>
        <w:t>5 HMVP entries</w:t>
      </w:r>
    </w:p>
    <w:p w14:paraId="707992CF" w14:textId="77777777" w:rsidR="005B783C" w:rsidRDefault="005B783C" w:rsidP="005B783C">
      <w:pPr>
        <w:pStyle w:val="ListParagraph"/>
        <w:numPr>
          <w:ilvl w:val="0"/>
          <w:numId w:val="16"/>
        </w:numPr>
        <w:rPr>
          <w:noProof/>
          <w:lang w:val="en-CA" w:eastAsia="ko-KR"/>
        </w:rPr>
      </w:pPr>
      <w:r>
        <w:rPr>
          <w:noProof/>
          <w:lang w:val="en-CA" w:eastAsia="ko-KR"/>
        </w:rPr>
        <w:t>Zero vectors by default</w:t>
      </w:r>
    </w:p>
    <w:p w14:paraId="5891DFC6" w14:textId="77777777" w:rsidR="003E52C3" w:rsidRPr="003E52C3" w:rsidRDefault="003E52C3" w:rsidP="003E52C3">
      <w:pPr>
        <w:pStyle w:val="ListParagraph"/>
        <w:keepLines/>
        <w:jc w:val="center"/>
        <w:rPr>
          <w:rFonts w:cstheme="minorHAnsi"/>
        </w:rPr>
      </w:pPr>
      <w:r w:rsidRPr="001C414E">
        <w:rPr>
          <w:noProof/>
          <w:lang w:val="en-AU" w:eastAsia="ja-JP"/>
        </w:rPr>
        <w:drawing>
          <wp:inline distT="0" distB="0" distL="0" distR="0" wp14:anchorId="68D8C477" wp14:editId="5EF5FFFE">
            <wp:extent cx="1289050" cy="1670050"/>
            <wp:effectExtent l="0" t="0" r="6350" b="6350"/>
            <wp:docPr id="2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1670050"/>
                    </a:xfrm>
                    <a:prstGeom prst="rect">
                      <a:avLst/>
                    </a:prstGeom>
                    <a:noFill/>
                    <a:ln>
                      <a:noFill/>
                    </a:ln>
                  </pic:spPr>
                </pic:pic>
              </a:graphicData>
            </a:graphic>
          </wp:inline>
        </w:drawing>
      </w:r>
    </w:p>
    <w:p w14:paraId="6F429847" w14:textId="77777777" w:rsidR="003E52C3" w:rsidRPr="00194440" w:rsidRDefault="003E52C3" w:rsidP="003E52C3">
      <w:pPr>
        <w:pStyle w:val="Caption"/>
        <w:ind w:left="360"/>
        <w:jc w:val="center"/>
        <w:rPr>
          <w:szCs w:val="22"/>
        </w:rPr>
      </w:pPr>
      <w:bookmarkStart w:id="7" w:name="_Ref437271437"/>
      <w:bookmarkStart w:id="8" w:name="_Ref442175555"/>
      <w:bookmarkStart w:id="9" w:name="_Toc463872276"/>
      <w:r w:rsidRPr="00194440">
        <w:rPr>
          <w:szCs w:val="22"/>
        </w:rPr>
        <w:t xml:space="preserve">Figure </w:t>
      </w:r>
      <w:r w:rsidRPr="00194440">
        <w:rPr>
          <w:szCs w:val="22"/>
        </w:rPr>
        <w:fldChar w:fldCharType="begin"/>
      </w:r>
      <w:r w:rsidRPr="00194440">
        <w:rPr>
          <w:szCs w:val="22"/>
        </w:rPr>
        <w:instrText xml:space="preserve"> SEQ Figure \* ARABIC \s 1 </w:instrText>
      </w:r>
      <w:r w:rsidRPr="00194440">
        <w:rPr>
          <w:szCs w:val="22"/>
        </w:rPr>
        <w:fldChar w:fldCharType="separate"/>
      </w:r>
      <w:r w:rsidRPr="00194440">
        <w:rPr>
          <w:noProof/>
          <w:szCs w:val="22"/>
        </w:rPr>
        <w:t>1</w:t>
      </w:r>
      <w:r w:rsidRPr="00194440">
        <w:rPr>
          <w:szCs w:val="22"/>
        </w:rPr>
        <w:fldChar w:fldCharType="end"/>
      </w:r>
      <w:bookmarkEnd w:id="7"/>
      <w:bookmarkEnd w:id="8"/>
      <w:r w:rsidRPr="00194440">
        <w:rPr>
          <w:szCs w:val="22"/>
        </w:rPr>
        <w:t>. Positions of spatial merge candidates.</w:t>
      </w:r>
      <w:bookmarkEnd w:id="9"/>
    </w:p>
    <w:p w14:paraId="31A8BB5E" w14:textId="217204C5" w:rsidR="00E52CBD" w:rsidRDefault="00E52CBD" w:rsidP="003969F7">
      <w:pPr>
        <w:rPr>
          <w:lang w:val="en-CA"/>
        </w:rPr>
      </w:pPr>
      <w:r>
        <w:rPr>
          <w:lang w:val="en-CA"/>
        </w:rPr>
        <w:t xml:space="preserve">Shared merge list was adopted in </w:t>
      </w:r>
      <w:r w:rsidR="0007228D">
        <w:rPr>
          <w:rFonts w:hint="eastAsia"/>
          <w:lang w:val="en-CA" w:eastAsia="zh-CN"/>
        </w:rPr>
        <w:t>t</w:t>
      </w:r>
      <w:r w:rsidR="0007228D">
        <w:rPr>
          <w:lang w:val="en-CA" w:eastAsia="zh-CN"/>
        </w:rPr>
        <w:t>he 13</w:t>
      </w:r>
      <w:r w:rsidR="0007228D" w:rsidRPr="00194440">
        <w:rPr>
          <w:vertAlign w:val="superscript"/>
          <w:lang w:val="en-CA" w:eastAsia="zh-CN"/>
        </w:rPr>
        <w:t>rd</w:t>
      </w:r>
      <w:r w:rsidR="0007228D">
        <w:rPr>
          <w:lang w:val="en-CA" w:eastAsia="zh-CN"/>
        </w:rPr>
        <w:t xml:space="preserve"> </w:t>
      </w:r>
      <w:r>
        <w:rPr>
          <w:lang w:val="en-CA"/>
        </w:rPr>
        <w:t>JVET</w:t>
      </w:r>
      <w:r w:rsidR="0007228D">
        <w:rPr>
          <w:lang w:val="en-CA"/>
        </w:rPr>
        <w:t xml:space="preserve"> </w:t>
      </w:r>
      <w:r>
        <w:rPr>
          <w:lang w:val="en-CA"/>
        </w:rPr>
        <w:t xml:space="preserve">meeting [1] </w:t>
      </w:r>
      <w:r w:rsidR="00021218">
        <w:rPr>
          <w:lang w:val="en-CA"/>
        </w:rPr>
        <w:t>but</w:t>
      </w:r>
      <w:r>
        <w:rPr>
          <w:lang w:val="en-CA"/>
        </w:rPr>
        <w:t xml:space="preserve"> has been removed from regular merge list in the last meeting. In the current design, shared merge candidates are still used for IBC </w:t>
      </w:r>
      <w:r w:rsidR="003969F7">
        <w:rPr>
          <w:szCs w:val="22"/>
          <w:lang w:val="en-CA"/>
        </w:rPr>
        <w:t xml:space="preserve">BV candidate </w:t>
      </w:r>
      <w:r>
        <w:rPr>
          <w:lang w:val="en-CA"/>
        </w:rPr>
        <w:t xml:space="preserve">list. </w:t>
      </w:r>
      <w:r w:rsidR="003969F7">
        <w:rPr>
          <w:lang w:val="en-CA"/>
        </w:rPr>
        <w:t xml:space="preserve">More specifically, </w:t>
      </w:r>
      <w:r>
        <w:rPr>
          <w:szCs w:val="22"/>
          <w:lang w:val="en-CA" w:eastAsia="zh-CN"/>
        </w:rPr>
        <w:t xml:space="preserve">when </w:t>
      </w:r>
      <w:r w:rsidR="0007228D">
        <w:rPr>
          <w:szCs w:val="22"/>
          <w:lang w:val="en-CA" w:eastAsia="zh-CN"/>
        </w:rPr>
        <w:t xml:space="preserve">a </w:t>
      </w:r>
      <w:r>
        <w:rPr>
          <w:szCs w:val="22"/>
          <w:lang w:val="en-CA" w:eastAsia="zh-CN"/>
        </w:rPr>
        <w:t xml:space="preserve">shared ancestor node is met, a </w:t>
      </w:r>
      <w:r>
        <w:t xml:space="preserve">temporary </w:t>
      </w:r>
      <w:r>
        <w:rPr>
          <w:szCs w:val="22"/>
          <w:lang w:val="en-CA" w:eastAsia="zh-CN"/>
        </w:rPr>
        <w:t xml:space="preserve">HMVP table will be allocated and filled </w:t>
      </w:r>
      <w:r w:rsidR="0013158F">
        <w:rPr>
          <w:szCs w:val="22"/>
          <w:lang w:val="en-CA" w:eastAsia="zh-CN"/>
        </w:rPr>
        <w:t xml:space="preserve">with </w:t>
      </w:r>
      <w:r>
        <w:rPr>
          <w:szCs w:val="22"/>
          <w:lang w:val="en-CA" w:eastAsia="zh-CN"/>
        </w:rPr>
        <w:t xml:space="preserve">all available HMVP candidates in the original HMVP table. In addition, all child nodes of the shared </w:t>
      </w:r>
      <w:r>
        <w:rPr>
          <w:szCs w:val="22"/>
          <w:lang w:val="en-CA" w:eastAsia="zh-CN"/>
        </w:rPr>
        <w:lastRenderedPageBreak/>
        <w:t xml:space="preserve">ancestor node use the </w:t>
      </w:r>
      <w:r>
        <w:t xml:space="preserve">temporary </w:t>
      </w:r>
      <w:r>
        <w:rPr>
          <w:szCs w:val="22"/>
          <w:lang w:val="en-CA" w:eastAsia="zh-CN"/>
        </w:rPr>
        <w:t xml:space="preserve">HMVP table </w:t>
      </w:r>
      <w:r>
        <w:rPr>
          <w:rFonts w:hint="eastAsia"/>
          <w:szCs w:val="22"/>
          <w:lang w:val="en-CA" w:eastAsia="zh-CN"/>
        </w:rPr>
        <w:t>t</w:t>
      </w:r>
      <w:r>
        <w:rPr>
          <w:szCs w:val="22"/>
          <w:lang w:val="en-CA" w:eastAsia="zh-CN"/>
        </w:rPr>
        <w:t xml:space="preserve">o derive HMVP candidate and decoded motion information is used to update the original HMVP table. Therefore, two HMVP tables need to be maintained for coding small blocks. </w:t>
      </w:r>
      <w:r>
        <w:rPr>
          <w:lang w:val="en-CA"/>
        </w:rPr>
        <w:t xml:space="preserve">Such a design needs more complex logic to handle the HMVP tables. </w:t>
      </w:r>
    </w:p>
    <w:p w14:paraId="60B148E5" w14:textId="1EFDAF07" w:rsidR="007A4AE1" w:rsidRDefault="007A4AE1" w:rsidP="007A4AE1">
      <w:pPr>
        <w:pStyle w:val="Heading1"/>
        <w:rPr>
          <w:lang w:val="en-CA"/>
        </w:rPr>
      </w:pPr>
      <w:r>
        <w:rPr>
          <w:lang w:val="en-CA"/>
        </w:rPr>
        <w:t>Proposed methods</w:t>
      </w:r>
    </w:p>
    <w:p w14:paraId="437E9B10" w14:textId="7701F03F" w:rsidR="009072BE" w:rsidRDefault="00A90366" w:rsidP="00A90366">
      <w:pPr>
        <w:rPr>
          <w:lang w:val="en-CA"/>
        </w:rPr>
      </w:pPr>
      <w:r>
        <w:rPr>
          <w:lang w:val="en-CA"/>
        </w:rPr>
        <w:t xml:space="preserve">Two </w:t>
      </w:r>
      <w:r w:rsidR="00D84E6F">
        <w:rPr>
          <w:lang w:val="en-CA"/>
        </w:rPr>
        <w:t>methods</w:t>
      </w:r>
      <w:r>
        <w:rPr>
          <w:lang w:val="en-CA"/>
        </w:rPr>
        <w:t xml:space="preserve"> are pro</w:t>
      </w:r>
      <w:r w:rsidR="0034205B">
        <w:rPr>
          <w:lang w:val="en-CA"/>
        </w:rPr>
        <w:t xml:space="preserve">posed to </w:t>
      </w:r>
      <w:r w:rsidR="00D84E6F">
        <w:rPr>
          <w:lang w:val="en-CA"/>
        </w:rPr>
        <w:t xml:space="preserve">further </w:t>
      </w:r>
      <w:r w:rsidR="0034205B">
        <w:rPr>
          <w:lang w:val="en-CA"/>
        </w:rPr>
        <w:t xml:space="preserve">simplify the </w:t>
      </w:r>
      <w:r w:rsidR="00D84E6F">
        <w:rPr>
          <w:lang w:val="en-CA"/>
        </w:rPr>
        <w:t>IBC BV candidate list construction process</w:t>
      </w:r>
      <w:r w:rsidR="00653F91">
        <w:rPr>
          <w:lang w:val="en-CA"/>
        </w:rPr>
        <w:t>.</w:t>
      </w:r>
      <w:r w:rsidR="009C0121">
        <w:rPr>
          <w:lang w:val="en-CA"/>
        </w:rPr>
        <w:t xml:space="preserve"> </w:t>
      </w:r>
    </w:p>
    <w:p w14:paraId="0530709F" w14:textId="09236BE3" w:rsidR="00A90366" w:rsidRPr="009072BE" w:rsidRDefault="0053184C" w:rsidP="009072BE">
      <w:pPr>
        <w:pStyle w:val="ListParagraph"/>
        <w:numPr>
          <w:ilvl w:val="0"/>
          <w:numId w:val="12"/>
        </w:numPr>
        <w:rPr>
          <w:lang w:val="en-CA"/>
        </w:rPr>
      </w:pPr>
      <w:r>
        <w:rPr>
          <w:lang w:val="en-CA"/>
        </w:rPr>
        <w:t>The derivation of spatial merge candidates is skipped for coding units under a shared parent node</w:t>
      </w:r>
      <w:r w:rsidR="002A50C4" w:rsidRPr="009072BE">
        <w:rPr>
          <w:lang w:val="en-CA"/>
        </w:rPr>
        <w:t>.</w:t>
      </w:r>
    </w:p>
    <w:p w14:paraId="5EEC83A5" w14:textId="089A6B79" w:rsidR="00CB7144" w:rsidRPr="0053184C" w:rsidRDefault="0053184C" w:rsidP="0007228D">
      <w:pPr>
        <w:pStyle w:val="ListParagraph"/>
        <w:numPr>
          <w:ilvl w:val="0"/>
          <w:numId w:val="12"/>
        </w:numPr>
        <w:rPr>
          <w:lang w:val="en-CA"/>
        </w:rPr>
      </w:pPr>
      <w:r w:rsidRPr="0053184C">
        <w:rPr>
          <w:lang w:val="en-CA"/>
        </w:rPr>
        <w:t>The derivation of spatial merge candidates is skipped for 4×4 coding units and the shared merge list is removed.</w:t>
      </w:r>
      <w:r w:rsidR="00CB7144" w:rsidRPr="0053184C">
        <w:rPr>
          <w:lang w:val="en-CA"/>
        </w:rPr>
        <w:t xml:space="preserve"> </w:t>
      </w:r>
    </w:p>
    <w:p w14:paraId="69580DF0" w14:textId="6A95304F" w:rsidR="00B2283C" w:rsidRPr="00B2283C" w:rsidRDefault="00B2283C" w:rsidP="00B2283C">
      <w:pPr>
        <w:rPr>
          <w:lang w:val="en-CA"/>
        </w:rPr>
      </w:pPr>
      <w:r>
        <w:rPr>
          <w:rFonts w:hint="eastAsia"/>
          <w:lang w:val="en-CA" w:eastAsia="zh-CN"/>
        </w:rPr>
        <w:t>In</w:t>
      </w:r>
      <w:r>
        <w:rPr>
          <w:lang w:val="en-CA"/>
        </w:rPr>
        <w:t xml:space="preserve"> addition, </w:t>
      </w:r>
      <w:r>
        <w:rPr>
          <w:szCs w:val="22"/>
          <w:lang w:val="en-CA"/>
        </w:rPr>
        <w:t xml:space="preserve">the HMVP buffer is not updated for those small blocks, i.e., those </w:t>
      </w:r>
      <w:r w:rsidR="00E646A8">
        <w:rPr>
          <w:rFonts w:hint="eastAsia"/>
          <w:szCs w:val="22"/>
          <w:lang w:val="en-CA" w:eastAsia="zh-CN"/>
        </w:rPr>
        <w:t>belong</w:t>
      </w:r>
      <w:r w:rsidR="00E646A8">
        <w:rPr>
          <w:szCs w:val="22"/>
          <w:lang w:val="en-CA"/>
        </w:rPr>
        <w:t xml:space="preserve">ing to </w:t>
      </w:r>
      <w:r>
        <w:rPr>
          <w:lang w:val="en-CA"/>
        </w:rPr>
        <w:t xml:space="preserve">a </w:t>
      </w:r>
      <w:r w:rsidRPr="00DE0F0E">
        <w:rPr>
          <w:noProof/>
          <w:lang w:val="en-CA" w:eastAsia="ko-KR"/>
        </w:rPr>
        <w:t>shared</w:t>
      </w:r>
      <w:r>
        <w:rPr>
          <w:noProof/>
          <w:lang w:val="en-CA" w:eastAsia="ko-KR"/>
        </w:rPr>
        <w:t xml:space="preserve"> parent node or 4×4 block.</w:t>
      </w:r>
    </w:p>
    <w:p w14:paraId="354F97D6" w14:textId="4404B869" w:rsidR="007676E7" w:rsidRDefault="007676E7" w:rsidP="00E11923">
      <w:pPr>
        <w:pStyle w:val="Heading1"/>
        <w:rPr>
          <w:lang w:val="en-CA"/>
        </w:rPr>
      </w:pPr>
      <w:r>
        <w:rPr>
          <w:lang w:val="en-CA"/>
        </w:rPr>
        <w:t>Simulation results</w:t>
      </w:r>
    </w:p>
    <w:p w14:paraId="72A465B3" w14:textId="6837E8C9" w:rsidR="007B2FF7" w:rsidRDefault="00FE539C" w:rsidP="007B2FF7">
      <w:pPr>
        <w:rPr>
          <w:lang w:eastAsia="zh-CN"/>
        </w:rPr>
      </w:pPr>
      <w:r>
        <w:rPr>
          <w:lang w:val="en-CA"/>
        </w:rPr>
        <w:t>The proposed methods have been implemented on top of VTM5.0 with the hash fix</w:t>
      </w:r>
      <w:r w:rsidR="00FA57A3">
        <w:rPr>
          <w:lang w:val="en-CA"/>
        </w:rPr>
        <w:t xml:space="preserve"> </w:t>
      </w:r>
      <w:r w:rsidR="009E455C">
        <w:rPr>
          <w:lang w:val="en-CA"/>
        </w:rPr>
        <w:fldChar w:fldCharType="begin"/>
      </w:r>
      <w:r w:rsidR="009E455C">
        <w:rPr>
          <w:lang w:val="en-CA"/>
        </w:rPr>
        <w:instrText xml:space="preserve"> REF _Ref532904696 \n \h </w:instrText>
      </w:r>
      <w:r w:rsidR="009E455C">
        <w:rPr>
          <w:lang w:val="en-CA"/>
        </w:rPr>
      </w:r>
      <w:r w:rsidR="009E455C">
        <w:rPr>
          <w:lang w:val="en-CA"/>
        </w:rPr>
        <w:fldChar w:fldCharType="separate"/>
      </w:r>
      <w:r w:rsidR="00FA57A3">
        <w:rPr>
          <w:lang w:val="en-CA"/>
        </w:rPr>
        <w:t>[</w:t>
      </w:r>
      <w:r w:rsidR="0013158F">
        <w:rPr>
          <w:lang w:val="en-CA"/>
        </w:rPr>
        <w:t>2</w:t>
      </w:r>
      <w:r w:rsidR="00FA57A3">
        <w:rPr>
          <w:lang w:val="en-CA"/>
        </w:rPr>
        <w:t>]</w:t>
      </w:r>
      <w:r w:rsidR="009E455C">
        <w:rPr>
          <w:lang w:val="en-CA"/>
        </w:rPr>
        <w:fldChar w:fldCharType="end"/>
      </w:r>
      <w:r w:rsidR="00FA57A3">
        <w:rPr>
          <w:lang w:val="en-CA"/>
        </w:rPr>
        <w:fldChar w:fldCharType="begin"/>
      </w:r>
      <w:r w:rsidR="00FA57A3">
        <w:rPr>
          <w:lang w:val="en-CA"/>
        </w:rPr>
        <w:instrText xml:space="preserve"> REF _Ref12303362 \r \h </w:instrText>
      </w:r>
      <w:r w:rsidR="00FA57A3">
        <w:rPr>
          <w:lang w:val="en-CA"/>
        </w:rPr>
      </w:r>
      <w:r w:rsidR="00FA57A3">
        <w:rPr>
          <w:lang w:val="en-CA"/>
        </w:rPr>
        <w:fldChar w:fldCharType="separate"/>
      </w:r>
      <w:r w:rsidR="00FA57A3">
        <w:rPr>
          <w:lang w:val="en-CA"/>
        </w:rPr>
        <w:t>[</w:t>
      </w:r>
      <w:r w:rsidR="0013158F">
        <w:rPr>
          <w:lang w:val="en-CA"/>
        </w:rPr>
        <w:t>3</w:t>
      </w:r>
      <w:r w:rsidR="00FA57A3">
        <w:rPr>
          <w:lang w:val="en-CA"/>
        </w:rPr>
        <w:t>]</w:t>
      </w:r>
      <w:r w:rsidR="00FA57A3">
        <w:rPr>
          <w:lang w:val="en-CA"/>
        </w:rPr>
        <w:fldChar w:fldCharType="end"/>
      </w:r>
      <w:r>
        <w:rPr>
          <w:lang w:val="en-CA"/>
        </w:rPr>
        <w:t>.</w:t>
      </w:r>
      <w:r w:rsidR="0013158F">
        <w:rPr>
          <w:lang w:val="en-CA"/>
        </w:rPr>
        <w:t xml:space="preserve"> S</w:t>
      </w:r>
      <w:proofErr w:type="spellStart"/>
      <w:r w:rsidR="007B2FF7">
        <w:t>imulations</w:t>
      </w:r>
      <w:proofErr w:type="spellEnd"/>
      <w:r w:rsidR="009940A0">
        <w:t xml:space="preserve"> are</w:t>
      </w:r>
      <w:r w:rsidR="007B2FF7">
        <w:t xml:space="preserve"> performed following the common test conditions</w:t>
      </w:r>
      <w:r w:rsidR="0013158F">
        <w:t xml:space="preserve"> </w:t>
      </w:r>
      <w:r w:rsidR="009E455C">
        <w:rPr>
          <w:lang w:val="en-CA"/>
        </w:rPr>
        <w:fldChar w:fldCharType="begin"/>
      </w:r>
      <w:r w:rsidR="009E455C">
        <w:rPr>
          <w:lang w:val="en-CA"/>
        </w:rPr>
        <w:instrText xml:space="preserve"> REF _Ref11665475 \n \h </w:instrText>
      </w:r>
      <w:r w:rsidR="009E455C">
        <w:rPr>
          <w:lang w:val="en-CA"/>
        </w:rPr>
      </w:r>
      <w:r w:rsidR="009E455C">
        <w:rPr>
          <w:lang w:val="en-CA"/>
        </w:rPr>
        <w:fldChar w:fldCharType="separate"/>
      </w:r>
      <w:r w:rsidR="009E455C">
        <w:rPr>
          <w:lang w:val="en-CA"/>
        </w:rPr>
        <w:t>[</w:t>
      </w:r>
      <w:r w:rsidR="0013158F">
        <w:rPr>
          <w:lang w:val="en-CA"/>
        </w:rPr>
        <w:t>4</w:t>
      </w:r>
      <w:r w:rsidR="009E455C">
        <w:rPr>
          <w:lang w:val="en-CA"/>
        </w:rPr>
        <w:t>]</w:t>
      </w:r>
      <w:r w:rsidR="009E455C">
        <w:rPr>
          <w:lang w:val="en-CA"/>
        </w:rPr>
        <w:fldChar w:fldCharType="end"/>
      </w:r>
      <w:r w:rsidR="007B2FF7">
        <w:rPr>
          <w:rFonts w:hint="eastAsia"/>
          <w:lang w:eastAsia="zh-CN"/>
        </w:rPr>
        <w:t>.</w:t>
      </w:r>
      <w:r w:rsidR="007B2FF7">
        <w:rPr>
          <w:lang w:eastAsia="zh-CN"/>
        </w:rPr>
        <w:t xml:space="preserve"> </w:t>
      </w:r>
      <w:r w:rsidR="00C0471E">
        <w:rPr>
          <w:lang w:eastAsia="zh-CN"/>
        </w:rPr>
        <w:t xml:space="preserve">Two sets of simulations are tested, as follows: </w:t>
      </w:r>
    </w:p>
    <w:p w14:paraId="27DE8940" w14:textId="26566AC8"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EE4FE1">
        <w:rPr>
          <w:szCs w:val="22"/>
          <w:lang w:eastAsia="zh-CN"/>
        </w:rPr>
        <w:t>Test #1:</w:t>
      </w:r>
      <w:r>
        <w:rPr>
          <w:szCs w:val="22"/>
          <w:lang w:eastAsia="zh-CN"/>
        </w:rPr>
        <w:t xml:space="preserve"> Method </w:t>
      </w:r>
      <w:r w:rsidR="009A0CF6">
        <w:rPr>
          <w:szCs w:val="22"/>
          <w:lang w:eastAsia="zh-CN"/>
        </w:rPr>
        <w:t>#</w:t>
      </w:r>
      <w:r>
        <w:rPr>
          <w:szCs w:val="22"/>
          <w:lang w:eastAsia="zh-CN"/>
        </w:rPr>
        <w:t>1.</w:t>
      </w:r>
    </w:p>
    <w:p w14:paraId="1F443498" w14:textId="297156E3" w:rsidR="007B2FF7" w:rsidRDefault="007B2FF7" w:rsidP="007B2F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Pr>
          <w:szCs w:val="22"/>
          <w:lang w:eastAsia="zh-CN"/>
        </w:rPr>
        <w:t xml:space="preserve">Test #2: </w:t>
      </w:r>
      <w:r w:rsidR="009A0CF6">
        <w:rPr>
          <w:szCs w:val="22"/>
          <w:lang w:eastAsia="zh-CN"/>
        </w:rPr>
        <w:t>Method #2</w:t>
      </w:r>
      <w:r>
        <w:rPr>
          <w:szCs w:val="22"/>
          <w:lang w:eastAsia="zh-CN"/>
        </w:rPr>
        <w:t>.</w:t>
      </w:r>
    </w:p>
    <w:p w14:paraId="16A2649E" w14:textId="77777777" w:rsidR="007B2FF7" w:rsidRDefault="007B2FF7" w:rsidP="007B2FF7">
      <w:pPr>
        <w:rPr>
          <w:lang w:val="en-CA"/>
        </w:rPr>
      </w:pPr>
      <w:r>
        <w:rPr>
          <w:lang w:val="en-CA"/>
        </w:rPr>
        <w:t xml:space="preserve">The results of Test #1 and Test #2 are shown in </w:t>
      </w:r>
      <w:r>
        <w:rPr>
          <w:lang w:val="en-CA"/>
        </w:rPr>
        <w:fldChar w:fldCharType="begin"/>
      </w:r>
      <w:r>
        <w:rPr>
          <w:lang w:val="en-CA"/>
        </w:rPr>
        <w:instrText xml:space="preserve"> REF _Ref518375567 \h </w:instrText>
      </w:r>
      <w:r>
        <w:rPr>
          <w:lang w:val="en-CA"/>
        </w:rPr>
      </w:r>
      <w:r>
        <w:rPr>
          <w:lang w:val="en-CA"/>
        </w:rPr>
        <w:fldChar w:fldCharType="separate"/>
      </w:r>
      <w:r w:rsidRPr="00DD5A06">
        <w:rPr>
          <w:szCs w:val="22"/>
        </w:rPr>
        <w:t xml:space="preserve">Table </w:t>
      </w:r>
      <w:r>
        <w:rPr>
          <w:noProof/>
          <w:szCs w:val="22"/>
        </w:rPr>
        <w:t>1</w:t>
      </w:r>
      <w:r>
        <w:rPr>
          <w:lang w:val="en-CA"/>
        </w:rPr>
        <w:fldChar w:fldCharType="end"/>
      </w:r>
      <w:r>
        <w:rPr>
          <w:lang w:val="en-CA"/>
        </w:rPr>
        <w:t xml:space="preserve"> and </w:t>
      </w:r>
      <w:r>
        <w:rPr>
          <w:lang w:val="en-CA"/>
        </w:rPr>
        <w:fldChar w:fldCharType="begin"/>
      </w:r>
      <w:r>
        <w:rPr>
          <w:lang w:val="en-CA"/>
        </w:rPr>
        <w:instrText xml:space="preserve"> REF _Ref11667456 \h </w:instrText>
      </w:r>
      <w:r>
        <w:rPr>
          <w:lang w:val="en-CA"/>
        </w:rPr>
      </w:r>
      <w:r>
        <w:rPr>
          <w:lang w:val="en-CA"/>
        </w:rPr>
        <w:fldChar w:fldCharType="separate"/>
      </w:r>
      <w:r w:rsidRPr="00DD5A06">
        <w:rPr>
          <w:szCs w:val="22"/>
        </w:rPr>
        <w:t xml:space="preserve">Table </w:t>
      </w:r>
      <w:r>
        <w:rPr>
          <w:noProof/>
          <w:szCs w:val="22"/>
        </w:rPr>
        <w:t>2</w:t>
      </w:r>
      <w:r>
        <w:rPr>
          <w:lang w:val="en-CA"/>
        </w:rPr>
        <w:fldChar w:fldCharType="end"/>
      </w:r>
      <w:r>
        <w:rPr>
          <w:lang w:val="en-CA"/>
        </w:rPr>
        <w:t>, respectively.</w:t>
      </w:r>
    </w:p>
    <w:p w14:paraId="04A2C86B" w14:textId="77777777" w:rsidR="006D3760" w:rsidRPr="004B7B28" w:rsidRDefault="006D3760" w:rsidP="006D3760">
      <w:pPr>
        <w:pStyle w:val="Caption"/>
        <w:spacing w:after="240"/>
        <w:jc w:val="center"/>
      </w:pPr>
      <w:bookmarkStart w:id="10" w:name="_Ref518375567"/>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1</w:t>
      </w:r>
      <w:r w:rsidRPr="004B7B28">
        <w:rPr>
          <w:noProof/>
          <w:sz w:val="22"/>
          <w:szCs w:val="22"/>
        </w:rPr>
        <w:fldChar w:fldCharType="end"/>
      </w:r>
      <w:bookmarkEnd w:id="10"/>
      <w:r w:rsidRPr="004B7B28">
        <w:rPr>
          <w:sz w:val="22"/>
          <w:szCs w:val="22"/>
        </w:rPr>
        <w:t xml:space="preserve">: </w:t>
      </w:r>
      <w:r w:rsidRPr="004B7B28">
        <w:rPr>
          <w:sz w:val="22"/>
          <w:szCs w:val="22"/>
          <w:lang w:eastAsia="zh-CN"/>
        </w:rPr>
        <w:t>Coding performance of Test #1</w:t>
      </w:r>
    </w:p>
    <w:tbl>
      <w:tblPr>
        <w:tblW w:w="7941" w:type="dxa"/>
        <w:jc w:val="center"/>
        <w:tblLook w:val="04A0" w:firstRow="1" w:lastRow="0" w:firstColumn="1" w:lastColumn="0" w:noHBand="0" w:noVBand="1"/>
      </w:tblPr>
      <w:tblGrid>
        <w:gridCol w:w="1640"/>
        <w:gridCol w:w="1060"/>
        <w:gridCol w:w="1060"/>
        <w:gridCol w:w="470"/>
        <w:gridCol w:w="90"/>
        <w:gridCol w:w="1501"/>
        <w:gridCol w:w="1060"/>
        <w:gridCol w:w="1060"/>
      </w:tblGrid>
      <w:tr w:rsidR="006D3760" w:rsidRPr="00A0546A" w14:paraId="1CAB7297"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EF56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C474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BE0AB5"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0BADC27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0AC4EC"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315C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1FC81A79"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857BEB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593BF3E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6C08D0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2925CC2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2A1583F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1674F42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04A85FD7"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AAC494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851BC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530" w:type="dxa"/>
            <w:gridSpan w:val="2"/>
            <w:tcBorders>
              <w:top w:val="nil"/>
              <w:left w:val="nil"/>
              <w:bottom w:val="single" w:sz="8" w:space="0" w:color="auto"/>
              <w:right w:val="nil"/>
            </w:tcBorders>
            <w:shd w:val="clear" w:color="auto" w:fill="auto"/>
            <w:noWrap/>
            <w:vAlign w:val="center"/>
            <w:hideMark/>
          </w:tcPr>
          <w:p w14:paraId="7386ED4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91" w:type="dxa"/>
            <w:gridSpan w:val="2"/>
            <w:tcBorders>
              <w:top w:val="nil"/>
              <w:left w:val="nil"/>
              <w:bottom w:val="single" w:sz="8" w:space="0" w:color="auto"/>
              <w:right w:val="single" w:sz="4" w:space="0" w:color="auto"/>
            </w:tcBorders>
            <w:shd w:val="clear" w:color="auto" w:fill="auto"/>
            <w:noWrap/>
            <w:vAlign w:val="center"/>
            <w:hideMark/>
          </w:tcPr>
          <w:p w14:paraId="1A4A2DD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2ACD519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C1034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639D4426"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717DCB"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060" w:type="dxa"/>
            <w:tcBorders>
              <w:top w:val="single" w:sz="8" w:space="0" w:color="auto"/>
              <w:left w:val="single" w:sz="8" w:space="0" w:color="auto"/>
              <w:bottom w:val="nil"/>
              <w:right w:val="nil"/>
            </w:tcBorders>
            <w:shd w:val="clear" w:color="auto" w:fill="auto"/>
            <w:noWrap/>
            <w:vAlign w:val="center"/>
          </w:tcPr>
          <w:p w14:paraId="7EF3A18B" w14:textId="539A24C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530" w:type="dxa"/>
            <w:gridSpan w:val="2"/>
            <w:tcBorders>
              <w:top w:val="single" w:sz="8" w:space="0" w:color="auto"/>
              <w:left w:val="nil"/>
              <w:bottom w:val="nil"/>
              <w:right w:val="nil"/>
            </w:tcBorders>
            <w:shd w:val="clear" w:color="auto" w:fill="auto"/>
            <w:noWrap/>
            <w:vAlign w:val="center"/>
          </w:tcPr>
          <w:p w14:paraId="638958AA" w14:textId="5B8295AD"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0.05%</w:t>
            </w:r>
          </w:p>
        </w:tc>
        <w:tc>
          <w:tcPr>
            <w:tcW w:w="1591" w:type="dxa"/>
            <w:gridSpan w:val="2"/>
            <w:tcBorders>
              <w:top w:val="single" w:sz="8" w:space="0" w:color="auto"/>
              <w:left w:val="nil"/>
              <w:bottom w:val="nil"/>
              <w:right w:val="single" w:sz="4" w:space="0" w:color="auto"/>
            </w:tcBorders>
            <w:shd w:val="clear" w:color="auto" w:fill="auto"/>
            <w:noWrap/>
            <w:vAlign w:val="center"/>
          </w:tcPr>
          <w:p w14:paraId="271B65AC" w14:textId="3BB4F972"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060" w:type="dxa"/>
            <w:tcBorders>
              <w:top w:val="single" w:sz="8" w:space="0" w:color="auto"/>
              <w:left w:val="nil"/>
              <w:bottom w:val="nil"/>
              <w:right w:val="nil"/>
            </w:tcBorders>
            <w:shd w:val="clear" w:color="auto" w:fill="auto"/>
            <w:noWrap/>
            <w:vAlign w:val="center"/>
          </w:tcPr>
          <w:p w14:paraId="6118513F" w14:textId="28D25DF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single" w:sz="8" w:space="0" w:color="auto"/>
              <w:left w:val="nil"/>
              <w:bottom w:val="nil"/>
              <w:right w:val="single" w:sz="8" w:space="0" w:color="auto"/>
            </w:tcBorders>
            <w:shd w:val="clear" w:color="auto" w:fill="auto"/>
            <w:noWrap/>
            <w:vAlign w:val="center"/>
          </w:tcPr>
          <w:p w14:paraId="7CF1CEF3" w14:textId="296B6E26"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97%</w:t>
            </w:r>
          </w:p>
        </w:tc>
      </w:tr>
      <w:tr w:rsidR="00534936" w:rsidRPr="00A0546A" w14:paraId="5B3C85E0"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4C5A05" w14:textId="777777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060" w:type="dxa"/>
            <w:tcBorders>
              <w:top w:val="nil"/>
              <w:left w:val="single" w:sz="8" w:space="0" w:color="auto"/>
              <w:bottom w:val="single" w:sz="8" w:space="0" w:color="auto"/>
              <w:right w:val="nil"/>
            </w:tcBorders>
            <w:shd w:val="clear" w:color="auto" w:fill="auto"/>
            <w:noWrap/>
            <w:vAlign w:val="center"/>
          </w:tcPr>
          <w:p w14:paraId="43264117" w14:textId="196D821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530" w:type="dxa"/>
            <w:gridSpan w:val="2"/>
            <w:tcBorders>
              <w:top w:val="nil"/>
              <w:left w:val="nil"/>
              <w:bottom w:val="single" w:sz="8" w:space="0" w:color="auto"/>
              <w:right w:val="nil"/>
            </w:tcBorders>
            <w:shd w:val="clear" w:color="auto" w:fill="auto"/>
            <w:noWrap/>
            <w:vAlign w:val="center"/>
          </w:tcPr>
          <w:p w14:paraId="2D9BEFF1" w14:textId="1924A7D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91" w:type="dxa"/>
            <w:gridSpan w:val="2"/>
            <w:tcBorders>
              <w:top w:val="nil"/>
              <w:left w:val="nil"/>
              <w:bottom w:val="single" w:sz="8" w:space="0" w:color="auto"/>
              <w:right w:val="single" w:sz="4" w:space="0" w:color="auto"/>
            </w:tcBorders>
            <w:shd w:val="clear" w:color="auto" w:fill="auto"/>
            <w:noWrap/>
            <w:vAlign w:val="center"/>
          </w:tcPr>
          <w:p w14:paraId="5250A932" w14:textId="2E47A3C5"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tcPr>
          <w:p w14:paraId="7B77C94A" w14:textId="0D628D0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060" w:type="dxa"/>
            <w:tcBorders>
              <w:top w:val="nil"/>
              <w:left w:val="nil"/>
              <w:bottom w:val="single" w:sz="8" w:space="0" w:color="auto"/>
              <w:right w:val="single" w:sz="8" w:space="0" w:color="auto"/>
            </w:tcBorders>
            <w:shd w:val="clear" w:color="auto" w:fill="auto"/>
            <w:noWrap/>
            <w:vAlign w:val="center"/>
          </w:tcPr>
          <w:p w14:paraId="3D720BD4" w14:textId="18C9959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37878DFA"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3BE8D59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center"/>
            <w:hideMark/>
          </w:tcPr>
          <w:p w14:paraId="6E57CFC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CC27FE"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hideMark/>
          </w:tcPr>
          <w:p w14:paraId="6827156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E6D4AB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D7313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760" w:rsidRPr="00A0546A" w14:paraId="187C491B"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65E93D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5AEF7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1CA220F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88BEA"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6D3760" w:rsidRPr="00A0546A" w14:paraId="4C8CA3C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730D540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615D1B08"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BE2EC3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5B8D639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5A3318C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54AAAF0"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6D3760" w:rsidRPr="00A0546A" w14:paraId="4E2374E9"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4A752852"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98AFC1"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7B9B2A0B"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0AA8EB4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0D5698E6"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34796F"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34936" w:rsidRPr="00A0546A" w14:paraId="191A9BE6"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48E377" w14:textId="67BD211E"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244B1763" w14:textId="3E30A0DB"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620" w:type="dxa"/>
            <w:gridSpan w:val="3"/>
            <w:tcBorders>
              <w:top w:val="single" w:sz="8" w:space="0" w:color="auto"/>
              <w:left w:val="nil"/>
              <w:bottom w:val="nil"/>
              <w:right w:val="nil"/>
            </w:tcBorders>
            <w:shd w:val="clear" w:color="auto" w:fill="auto"/>
            <w:noWrap/>
            <w:vAlign w:val="center"/>
            <w:hideMark/>
          </w:tcPr>
          <w:p w14:paraId="6FCCEB8E" w14:textId="5B32276F"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01" w:type="dxa"/>
            <w:tcBorders>
              <w:top w:val="single" w:sz="8" w:space="0" w:color="auto"/>
              <w:left w:val="nil"/>
              <w:bottom w:val="nil"/>
              <w:right w:val="single" w:sz="4" w:space="0" w:color="auto"/>
            </w:tcBorders>
            <w:shd w:val="clear" w:color="auto" w:fill="auto"/>
            <w:noWrap/>
            <w:vAlign w:val="center"/>
            <w:hideMark/>
          </w:tcPr>
          <w:p w14:paraId="2375A870" w14:textId="1184AF1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0.08%</w:t>
            </w:r>
          </w:p>
        </w:tc>
        <w:tc>
          <w:tcPr>
            <w:tcW w:w="1060" w:type="dxa"/>
            <w:tcBorders>
              <w:top w:val="single" w:sz="8" w:space="0" w:color="auto"/>
              <w:left w:val="nil"/>
              <w:bottom w:val="nil"/>
              <w:right w:val="nil"/>
            </w:tcBorders>
            <w:shd w:val="clear" w:color="auto" w:fill="auto"/>
            <w:noWrap/>
            <w:vAlign w:val="center"/>
            <w:hideMark/>
          </w:tcPr>
          <w:p w14:paraId="73CBA248" w14:textId="303E765A"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D9CF0" w14:textId="64AABCEC"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r>
      <w:tr w:rsidR="00534936" w:rsidRPr="00A0546A" w14:paraId="056BE44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DB91EF" w14:textId="5DAC790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TGM</w:t>
            </w:r>
          </w:p>
        </w:tc>
        <w:tc>
          <w:tcPr>
            <w:tcW w:w="1060" w:type="dxa"/>
            <w:tcBorders>
              <w:top w:val="nil"/>
              <w:left w:val="nil"/>
              <w:bottom w:val="single" w:sz="8" w:space="0" w:color="auto"/>
              <w:right w:val="nil"/>
            </w:tcBorders>
            <w:shd w:val="clear" w:color="auto" w:fill="auto"/>
            <w:noWrap/>
            <w:vAlign w:val="center"/>
            <w:hideMark/>
          </w:tcPr>
          <w:p w14:paraId="7E7A4D52" w14:textId="01E08B1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34F53847" w14:textId="4BFB3F77"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0.13%</w:t>
            </w:r>
          </w:p>
        </w:tc>
        <w:tc>
          <w:tcPr>
            <w:tcW w:w="1501" w:type="dxa"/>
            <w:tcBorders>
              <w:top w:val="nil"/>
              <w:left w:val="nil"/>
              <w:bottom w:val="single" w:sz="8" w:space="0" w:color="auto"/>
              <w:right w:val="single" w:sz="4" w:space="0" w:color="auto"/>
            </w:tcBorders>
            <w:shd w:val="clear" w:color="auto" w:fill="auto"/>
            <w:noWrap/>
            <w:vAlign w:val="center"/>
            <w:hideMark/>
          </w:tcPr>
          <w:p w14:paraId="3E7CCE70" w14:textId="29D6EFA3"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550885F0" w14:textId="5492BF3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3072D91" w14:textId="5E1F75D9" w:rsidR="00534936" w:rsidRPr="00A0546A" w:rsidRDefault="00534936" w:rsidP="00534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6D3760" w:rsidRPr="00A0546A" w14:paraId="6F8E4FB1"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17222289"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nil"/>
              <w:bottom w:val="nil"/>
              <w:right w:val="nil"/>
            </w:tcBorders>
            <w:shd w:val="clear" w:color="auto" w:fill="auto"/>
            <w:noWrap/>
            <w:vAlign w:val="bottom"/>
            <w:hideMark/>
          </w:tcPr>
          <w:p w14:paraId="13939CF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620" w:type="dxa"/>
            <w:gridSpan w:val="3"/>
            <w:tcBorders>
              <w:top w:val="nil"/>
              <w:left w:val="nil"/>
              <w:bottom w:val="nil"/>
              <w:right w:val="nil"/>
            </w:tcBorders>
            <w:shd w:val="clear" w:color="auto" w:fill="auto"/>
            <w:noWrap/>
            <w:vAlign w:val="bottom"/>
            <w:hideMark/>
          </w:tcPr>
          <w:p w14:paraId="20F9763D"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501" w:type="dxa"/>
            <w:tcBorders>
              <w:top w:val="nil"/>
              <w:left w:val="nil"/>
              <w:bottom w:val="nil"/>
              <w:right w:val="nil"/>
            </w:tcBorders>
            <w:shd w:val="clear" w:color="auto" w:fill="auto"/>
            <w:noWrap/>
            <w:vAlign w:val="bottom"/>
            <w:hideMark/>
          </w:tcPr>
          <w:p w14:paraId="1D39D914"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F49A2B7"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6F42723" w14:textId="77777777" w:rsidR="006D3760" w:rsidRPr="00A0546A" w:rsidRDefault="006D3760"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34936" w:rsidRPr="00A0546A" w14:paraId="564C85FF"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60F927CF"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92AA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181" w:type="dxa"/>
            <w:gridSpan w:val="5"/>
            <w:tcBorders>
              <w:top w:val="single" w:sz="8" w:space="0" w:color="auto"/>
              <w:left w:val="nil"/>
              <w:bottom w:val="single" w:sz="8" w:space="0" w:color="auto"/>
              <w:right w:val="nil"/>
            </w:tcBorders>
            <w:shd w:val="clear" w:color="auto" w:fill="auto"/>
            <w:noWrap/>
            <w:vAlign w:val="center"/>
            <w:hideMark/>
          </w:tcPr>
          <w:p w14:paraId="30655B0D" w14:textId="52D729B0" w:rsidR="00534936" w:rsidRPr="00A0546A" w:rsidRDefault="0036456B" w:rsidP="00364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62BF2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534936" w:rsidRPr="00A0546A" w14:paraId="6400249C" w14:textId="77777777" w:rsidTr="0007228D">
        <w:trPr>
          <w:trHeight w:val="255"/>
          <w:jc w:val="center"/>
        </w:trPr>
        <w:tc>
          <w:tcPr>
            <w:tcW w:w="1640" w:type="dxa"/>
            <w:tcBorders>
              <w:top w:val="nil"/>
              <w:left w:val="nil"/>
              <w:bottom w:val="nil"/>
              <w:right w:val="nil"/>
            </w:tcBorders>
            <w:shd w:val="clear" w:color="auto" w:fill="auto"/>
            <w:noWrap/>
            <w:vAlign w:val="center"/>
            <w:hideMark/>
          </w:tcPr>
          <w:p w14:paraId="50BD7C60"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60" w:type="dxa"/>
            <w:tcBorders>
              <w:top w:val="nil"/>
              <w:left w:val="single" w:sz="8" w:space="0" w:color="auto"/>
              <w:bottom w:val="nil"/>
              <w:right w:val="nil"/>
            </w:tcBorders>
            <w:shd w:val="clear" w:color="auto" w:fill="auto"/>
            <w:noWrap/>
            <w:vAlign w:val="center"/>
            <w:hideMark/>
          </w:tcPr>
          <w:p w14:paraId="1059489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nil"/>
            </w:tcBorders>
            <w:shd w:val="clear" w:color="auto" w:fill="auto"/>
            <w:noWrap/>
            <w:vAlign w:val="center"/>
            <w:hideMark/>
          </w:tcPr>
          <w:p w14:paraId="4C41A669"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0D99EBC8"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060" w:type="dxa"/>
            <w:tcBorders>
              <w:top w:val="nil"/>
              <w:left w:val="nil"/>
              <w:bottom w:val="nil"/>
              <w:right w:val="nil"/>
            </w:tcBorders>
            <w:shd w:val="clear" w:color="auto" w:fill="auto"/>
            <w:noWrap/>
            <w:vAlign w:val="center"/>
            <w:hideMark/>
          </w:tcPr>
          <w:p w14:paraId="64F6FEC4"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060" w:type="dxa"/>
            <w:tcBorders>
              <w:top w:val="nil"/>
              <w:left w:val="nil"/>
              <w:bottom w:val="nil"/>
              <w:right w:val="single" w:sz="8" w:space="0" w:color="auto"/>
            </w:tcBorders>
            <w:shd w:val="clear" w:color="auto" w:fill="auto"/>
            <w:noWrap/>
            <w:vAlign w:val="center"/>
            <w:hideMark/>
          </w:tcPr>
          <w:p w14:paraId="72989E5C"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534936" w:rsidRPr="00A0546A" w14:paraId="7FE7D892"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748951CE"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14439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620" w:type="dxa"/>
            <w:gridSpan w:val="3"/>
            <w:tcBorders>
              <w:top w:val="nil"/>
              <w:left w:val="nil"/>
              <w:bottom w:val="single" w:sz="8" w:space="0" w:color="auto"/>
              <w:right w:val="nil"/>
            </w:tcBorders>
            <w:shd w:val="clear" w:color="auto" w:fill="auto"/>
            <w:noWrap/>
            <w:vAlign w:val="center"/>
            <w:hideMark/>
          </w:tcPr>
          <w:p w14:paraId="4B711C11"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01" w:type="dxa"/>
            <w:tcBorders>
              <w:top w:val="nil"/>
              <w:left w:val="nil"/>
              <w:bottom w:val="single" w:sz="8" w:space="0" w:color="auto"/>
              <w:right w:val="single" w:sz="4" w:space="0" w:color="auto"/>
            </w:tcBorders>
            <w:shd w:val="clear" w:color="auto" w:fill="auto"/>
            <w:noWrap/>
            <w:vAlign w:val="center"/>
            <w:hideMark/>
          </w:tcPr>
          <w:p w14:paraId="4D4EA4D2"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060" w:type="dxa"/>
            <w:tcBorders>
              <w:top w:val="nil"/>
              <w:left w:val="nil"/>
              <w:bottom w:val="single" w:sz="8" w:space="0" w:color="auto"/>
              <w:right w:val="nil"/>
            </w:tcBorders>
            <w:shd w:val="clear" w:color="auto" w:fill="auto"/>
            <w:noWrap/>
            <w:vAlign w:val="center"/>
            <w:hideMark/>
          </w:tcPr>
          <w:p w14:paraId="5D15F4AA"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57F893" w14:textId="77777777" w:rsidR="00534936" w:rsidRPr="00A0546A" w:rsidRDefault="00534936"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14C03" w:rsidRPr="00A0546A" w14:paraId="3B9C9C34"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6C4994" w14:textId="3CABE86C"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xml:space="preserve">Class </w:t>
            </w:r>
            <w:r w:rsidR="001E2C9F" w:rsidRPr="00A0546A">
              <w:rPr>
                <w:rFonts w:eastAsia="Times New Roman"/>
                <w:color w:val="000000"/>
                <w:sz w:val="20"/>
                <w:lang w:eastAsia="zh-CN"/>
              </w:rPr>
              <w:t>F</w:t>
            </w:r>
          </w:p>
        </w:tc>
        <w:tc>
          <w:tcPr>
            <w:tcW w:w="1060" w:type="dxa"/>
            <w:tcBorders>
              <w:top w:val="single" w:sz="8" w:space="0" w:color="auto"/>
              <w:left w:val="nil"/>
              <w:bottom w:val="nil"/>
              <w:right w:val="nil"/>
            </w:tcBorders>
            <w:shd w:val="clear" w:color="auto" w:fill="auto"/>
            <w:noWrap/>
            <w:vAlign w:val="center"/>
            <w:hideMark/>
          </w:tcPr>
          <w:p w14:paraId="614FAC5F" w14:textId="54225824"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-0.11%</w:t>
            </w:r>
          </w:p>
        </w:tc>
        <w:tc>
          <w:tcPr>
            <w:tcW w:w="1620" w:type="dxa"/>
            <w:gridSpan w:val="3"/>
            <w:tcBorders>
              <w:top w:val="single" w:sz="8" w:space="0" w:color="auto"/>
              <w:left w:val="nil"/>
              <w:bottom w:val="nil"/>
              <w:right w:val="nil"/>
            </w:tcBorders>
            <w:shd w:val="clear" w:color="auto" w:fill="auto"/>
            <w:noWrap/>
            <w:vAlign w:val="center"/>
            <w:hideMark/>
          </w:tcPr>
          <w:p w14:paraId="4894B139" w14:textId="3807C623"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-0.19%</w:t>
            </w:r>
          </w:p>
        </w:tc>
        <w:tc>
          <w:tcPr>
            <w:tcW w:w="1501" w:type="dxa"/>
            <w:tcBorders>
              <w:top w:val="single" w:sz="8" w:space="0" w:color="auto"/>
              <w:left w:val="nil"/>
              <w:bottom w:val="nil"/>
              <w:right w:val="single" w:sz="4" w:space="0" w:color="auto"/>
            </w:tcBorders>
            <w:shd w:val="clear" w:color="auto" w:fill="auto"/>
            <w:noWrap/>
            <w:vAlign w:val="center"/>
            <w:hideMark/>
          </w:tcPr>
          <w:p w14:paraId="0B5FA317" w14:textId="16E9179D"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-0.96%</w:t>
            </w:r>
          </w:p>
        </w:tc>
        <w:tc>
          <w:tcPr>
            <w:tcW w:w="1060" w:type="dxa"/>
            <w:tcBorders>
              <w:top w:val="single" w:sz="8" w:space="0" w:color="auto"/>
              <w:left w:val="nil"/>
              <w:bottom w:val="nil"/>
              <w:right w:val="nil"/>
            </w:tcBorders>
            <w:shd w:val="clear" w:color="auto" w:fill="auto"/>
            <w:noWrap/>
            <w:vAlign w:val="center"/>
            <w:hideMark/>
          </w:tcPr>
          <w:p w14:paraId="6F00527D" w14:textId="13D534E9"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697AE5" w14:textId="55A0EE25"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714C03" w:rsidRPr="00A0546A" w14:paraId="2BB71F3D"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2137DC" w14:textId="2A0039C6"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w:t>
            </w:r>
            <w:r w:rsidR="001E2C9F" w:rsidRPr="00A0546A">
              <w:rPr>
                <w:rFonts w:eastAsia="Times New Roman"/>
                <w:color w:val="000000"/>
                <w:sz w:val="20"/>
                <w:lang w:eastAsia="zh-CN"/>
              </w:rPr>
              <w:t xml:space="preserve"> TGM</w:t>
            </w:r>
          </w:p>
        </w:tc>
        <w:tc>
          <w:tcPr>
            <w:tcW w:w="1060" w:type="dxa"/>
            <w:tcBorders>
              <w:top w:val="nil"/>
              <w:left w:val="nil"/>
              <w:bottom w:val="single" w:sz="8" w:space="0" w:color="auto"/>
              <w:right w:val="nil"/>
            </w:tcBorders>
            <w:shd w:val="clear" w:color="auto" w:fill="auto"/>
            <w:noWrap/>
            <w:vAlign w:val="center"/>
            <w:hideMark/>
          </w:tcPr>
          <w:p w14:paraId="4F68928A" w14:textId="495F24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620" w:type="dxa"/>
            <w:gridSpan w:val="3"/>
            <w:tcBorders>
              <w:top w:val="nil"/>
              <w:left w:val="nil"/>
              <w:bottom w:val="single" w:sz="8" w:space="0" w:color="auto"/>
              <w:right w:val="nil"/>
            </w:tcBorders>
            <w:shd w:val="clear" w:color="auto" w:fill="auto"/>
            <w:noWrap/>
            <w:vAlign w:val="center"/>
            <w:hideMark/>
          </w:tcPr>
          <w:p w14:paraId="79CAAAFF" w14:textId="1D74CDBE"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0.17%</w:t>
            </w:r>
          </w:p>
        </w:tc>
        <w:tc>
          <w:tcPr>
            <w:tcW w:w="1501" w:type="dxa"/>
            <w:tcBorders>
              <w:top w:val="nil"/>
              <w:left w:val="nil"/>
              <w:bottom w:val="single" w:sz="8" w:space="0" w:color="auto"/>
              <w:right w:val="single" w:sz="4" w:space="0" w:color="auto"/>
            </w:tcBorders>
            <w:shd w:val="clear" w:color="auto" w:fill="auto"/>
            <w:noWrap/>
            <w:vAlign w:val="center"/>
            <w:hideMark/>
          </w:tcPr>
          <w:p w14:paraId="6F0EFAEF" w14:textId="65F8622B"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0.12%</w:t>
            </w:r>
          </w:p>
        </w:tc>
        <w:tc>
          <w:tcPr>
            <w:tcW w:w="1060" w:type="dxa"/>
            <w:tcBorders>
              <w:top w:val="nil"/>
              <w:left w:val="nil"/>
              <w:bottom w:val="single" w:sz="8" w:space="0" w:color="auto"/>
              <w:right w:val="nil"/>
            </w:tcBorders>
            <w:shd w:val="clear" w:color="auto" w:fill="auto"/>
            <w:noWrap/>
            <w:vAlign w:val="center"/>
            <w:hideMark/>
          </w:tcPr>
          <w:p w14:paraId="2CBD9E3C" w14:textId="5FA9CE9F"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16C1D92" w14:textId="14767DA8" w:rsidR="00714C03" w:rsidRPr="00A0546A" w:rsidRDefault="00714C03" w:rsidP="00714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bl>
    <w:p w14:paraId="2339162A" w14:textId="258E644A" w:rsidR="003A3C98" w:rsidRPr="004B7B28" w:rsidRDefault="003A3C98" w:rsidP="003A3C98">
      <w:pPr>
        <w:pStyle w:val="Caption"/>
        <w:spacing w:after="240"/>
        <w:jc w:val="center"/>
      </w:pPr>
      <w:r w:rsidRPr="004B7B28">
        <w:rPr>
          <w:sz w:val="22"/>
          <w:szCs w:val="22"/>
        </w:rPr>
        <w:t xml:space="preserve">Table </w:t>
      </w:r>
      <w:r w:rsidRPr="004B7B28">
        <w:rPr>
          <w:noProof/>
          <w:sz w:val="22"/>
          <w:szCs w:val="22"/>
        </w:rPr>
        <w:fldChar w:fldCharType="begin"/>
      </w:r>
      <w:r w:rsidRPr="004B7B28">
        <w:rPr>
          <w:noProof/>
          <w:sz w:val="22"/>
          <w:szCs w:val="22"/>
        </w:rPr>
        <w:instrText xml:space="preserve"> SEQ Table \* ARABIC </w:instrText>
      </w:r>
      <w:r w:rsidRPr="004B7B28">
        <w:rPr>
          <w:noProof/>
          <w:sz w:val="22"/>
          <w:szCs w:val="22"/>
        </w:rPr>
        <w:fldChar w:fldCharType="separate"/>
      </w:r>
      <w:r w:rsidRPr="004B7B28">
        <w:rPr>
          <w:noProof/>
          <w:sz w:val="22"/>
          <w:szCs w:val="22"/>
        </w:rPr>
        <w:t>2</w:t>
      </w:r>
      <w:r w:rsidRPr="004B7B28">
        <w:rPr>
          <w:noProof/>
          <w:sz w:val="22"/>
          <w:szCs w:val="22"/>
        </w:rPr>
        <w:fldChar w:fldCharType="end"/>
      </w:r>
      <w:r w:rsidRPr="004B7B28">
        <w:rPr>
          <w:sz w:val="22"/>
          <w:szCs w:val="22"/>
        </w:rPr>
        <w:t xml:space="preserve">: </w:t>
      </w:r>
      <w:r w:rsidRPr="004B7B28">
        <w:rPr>
          <w:sz w:val="22"/>
          <w:szCs w:val="22"/>
          <w:lang w:eastAsia="zh-CN"/>
        </w:rPr>
        <w:t>Coding performance of Test #2</w:t>
      </w:r>
    </w:p>
    <w:tbl>
      <w:tblPr>
        <w:tblW w:w="8449" w:type="dxa"/>
        <w:jc w:val="center"/>
        <w:tblLook w:val="04A0" w:firstRow="1" w:lastRow="0" w:firstColumn="1" w:lastColumn="0" w:noHBand="0" w:noVBand="1"/>
      </w:tblPr>
      <w:tblGrid>
        <w:gridCol w:w="1640"/>
        <w:gridCol w:w="1237"/>
        <w:gridCol w:w="1237"/>
        <w:gridCol w:w="476"/>
        <w:gridCol w:w="90"/>
        <w:gridCol w:w="1495"/>
        <w:gridCol w:w="1137"/>
        <w:gridCol w:w="1137"/>
      </w:tblGrid>
      <w:tr w:rsidR="003A3C98" w:rsidRPr="00A0546A" w14:paraId="392CD4B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013FB9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9A86BE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single" w:sz="8" w:space="0" w:color="auto"/>
              <w:left w:val="nil"/>
              <w:bottom w:val="single" w:sz="8" w:space="0" w:color="auto"/>
              <w:right w:val="nil"/>
            </w:tcBorders>
            <w:shd w:val="clear" w:color="auto" w:fill="auto"/>
            <w:noWrap/>
            <w:vAlign w:val="center"/>
            <w:hideMark/>
          </w:tcPr>
          <w:p w14:paraId="4D40941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417F586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4D6E696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FCDE73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743A8C72"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07E879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C9265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74CE1A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7B798AC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00CDB63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6ED4C94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FF43A5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052AED2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5AD793E7"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1B51F65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3265016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67F3F8C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9AD54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51048B" w:rsidRPr="00A0546A" w14:paraId="23D85D3D" w14:textId="77777777" w:rsidTr="00572CB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6DFA24" w14:textId="7777777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single" w:sz="8" w:space="0" w:color="auto"/>
              <w:bottom w:val="nil"/>
              <w:right w:val="nil"/>
            </w:tcBorders>
            <w:shd w:val="clear" w:color="auto" w:fill="auto"/>
            <w:noWrap/>
            <w:vAlign w:val="center"/>
          </w:tcPr>
          <w:p w14:paraId="2121D9EC" w14:textId="18732D1D"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2AB1F7F8" w14:textId="15967952"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585" w:type="dxa"/>
            <w:gridSpan w:val="2"/>
            <w:tcBorders>
              <w:top w:val="single" w:sz="8" w:space="0" w:color="auto"/>
              <w:left w:val="nil"/>
              <w:bottom w:val="nil"/>
              <w:right w:val="single" w:sz="4" w:space="0" w:color="auto"/>
            </w:tcBorders>
            <w:shd w:val="clear" w:color="auto" w:fill="auto"/>
            <w:noWrap/>
            <w:vAlign w:val="center"/>
          </w:tcPr>
          <w:p w14:paraId="0882B8A4" w14:textId="48B8F2B7"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single" w:sz="8" w:space="0" w:color="auto"/>
              <w:left w:val="nil"/>
              <w:bottom w:val="nil"/>
              <w:right w:val="nil"/>
            </w:tcBorders>
            <w:shd w:val="clear" w:color="auto" w:fill="auto"/>
            <w:noWrap/>
            <w:vAlign w:val="center"/>
          </w:tcPr>
          <w:p w14:paraId="19F2335D" w14:textId="7A442B99"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c>
          <w:tcPr>
            <w:tcW w:w="1137" w:type="dxa"/>
            <w:tcBorders>
              <w:top w:val="single" w:sz="8" w:space="0" w:color="auto"/>
              <w:left w:val="nil"/>
              <w:bottom w:val="nil"/>
              <w:right w:val="single" w:sz="8" w:space="0" w:color="auto"/>
            </w:tcBorders>
            <w:shd w:val="clear" w:color="auto" w:fill="auto"/>
            <w:noWrap/>
            <w:vAlign w:val="center"/>
          </w:tcPr>
          <w:p w14:paraId="7BA92AB5" w14:textId="2449739C" w:rsidR="0051048B" w:rsidRPr="00A0546A" w:rsidRDefault="0051048B" w:rsidP="00510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E46746" w:rsidRPr="00A0546A" w14:paraId="41221485" w14:textId="77777777" w:rsidTr="00572CB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7DADD3" w14:textId="77777777"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single" w:sz="8" w:space="0" w:color="auto"/>
              <w:bottom w:val="single" w:sz="8" w:space="0" w:color="auto"/>
              <w:right w:val="nil"/>
            </w:tcBorders>
            <w:shd w:val="clear" w:color="auto" w:fill="auto"/>
            <w:noWrap/>
            <w:vAlign w:val="center"/>
          </w:tcPr>
          <w:p w14:paraId="7682481F" w14:textId="6C73EB5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0.07%</w:t>
            </w:r>
          </w:p>
        </w:tc>
        <w:tc>
          <w:tcPr>
            <w:tcW w:w="1713" w:type="dxa"/>
            <w:gridSpan w:val="2"/>
            <w:tcBorders>
              <w:top w:val="nil"/>
              <w:left w:val="nil"/>
              <w:bottom w:val="single" w:sz="8" w:space="0" w:color="auto"/>
              <w:right w:val="nil"/>
            </w:tcBorders>
            <w:shd w:val="clear" w:color="auto" w:fill="auto"/>
            <w:noWrap/>
            <w:vAlign w:val="center"/>
          </w:tcPr>
          <w:p w14:paraId="7F15D09C" w14:textId="36175CF1"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585" w:type="dxa"/>
            <w:gridSpan w:val="2"/>
            <w:tcBorders>
              <w:top w:val="nil"/>
              <w:left w:val="nil"/>
              <w:bottom w:val="single" w:sz="8" w:space="0" w:color="auto"/>
              <w:right w:val="single" w:sz="4" w:space="0" w:color="auto"/>
            </w:tcBorders>
            <w:shd w:val="clear" w:color="auto" w:fill="auto"/>
            <w:noWrap/>
            <w:vAlign w:val="center"/>
          </w:tcPr>
          <w:p w14:paraId="02F0DA8D" w14:textId="395558C0"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nil"/>
              <w:left w:val="nil"/>
              <w:bottom w:val="single" w:sz="8" w:space="0" w:color="auto"/>
              <w:right w:val="nil"/>
            </w:tcBorders>
            <w:shd w:val="clear" w:color="auto" w:fill="auto"/>
            <w:noWrap/>
            <w:vAlign w:val="center"/>
          </w:tcPr>
          <w:p w14:paraId="6CFCF9A9" w14:textId="1A3A975E"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4002A934" w14:textId="54CDADEA" w:rsidR="00E46746" w:rsidRPr="00A0546A" w:rsidRDefault="00E46746" w:rsidP="00E46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3A3C98" w:rsidRPr="00A0546A" w14:paraId="3C0CF3C0"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37A09F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center"/>
          </w:tcPr>
          <w:p w14:paraId="2E08BACC" w14:textId="77777777" w:rsidR="003A3C98"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8C89C28"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5FE05722"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6D23489B"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49E6EE2F" w14:textId="77777777" w:rsidR="00F927AF"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p w14:paraId="0BDDCFF5" w14:textId="7DA54F7A" w:rsidR="00F927AF" w:rsidRPr="00A0546A" w:rsidRDefault="00F927AF"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center"/>
          </w:tcPr>
          <w:p w14:paraId="577FA17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center"/>
          </w:tcPr>
          <w:p w14:paraId="5661A28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AA3EDA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7DE101B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A3C98" w:rsidRPr="00A0546A" w14:paraId="2C00B135"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7EFCDD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25B96B3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5552948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color w:val="000000"/>
                <w:sz w:val="20"/>
                <w:lang w:eastAsia="zh-CN"/>
              </w:rPr>
              <w:t> </w:t>
            </w:r>
            <w:r w:rsidRPr="00A0546A">
              <w:rPr>
                <w:rFonts w:eastAsia="Times New Roman"/>
                <w:b/>
                <w:bCs/>
                <w:color w:val="000000"/>
                <w:sz w:val="20"/>
                <w:lang w:eastAsia="zh-CN"/>
              </w:rPr>
              <w:t>Random access Main10</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C1851A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4E3B997A"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319B13A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254E8A0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5111C82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3238F81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4E92FF8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6177BE"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61C13713"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5F7BB50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27DDF53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713" w:type="dxa"/>
            <w:gridSpan w:val="2"/>
            <w:tcBorders>
              <w:top w:val="nil"/>
              <w:left w:val="nil"/>
              <w:bottom w:val="single" w:sz="8" w:space="0" w:color="auto"/>
              <w:right w:val="nil"/>
            </w:tcBorders>
            <w:shd w:val="clear" w:color="auto" w:fill="auto"/>
            <w:noWrap/>
            <w:vAlign w:val="center"/>
            <w:hideMark/>
          </w:tcPr>
          <w:p w14:paraId="09140C2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585" w:type="dxa"/>
            <w:gridSpan w:val="2"/>
            <w:tcBorders>
              <w:top w:val="nil"/>
              <w:left w:val="nil"/>
              <w:bottom w:val="single" w:sz="8" w:space="0" w:color="auto"/>
              <w:right w:val="single" w:sz="4" w:space="0" w:color="auto"/>
            </w:tcBorders>
            <w:shd w:val="clear" w:color="auto" w:fill="auto"/>
            <w:noWrap/>
            <w:vAlign w:val="center"/>
            <w:hideMark/>
          </w:tcPr>
          <w:p w14:paraId="612211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30EC7D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155096"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7467AC" w:rsidRPr="00A0546A" w14:paraId="3B47A5D3"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6AB0AA" w14:textId="65B51F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nil"/>
              <w:bottom w:val="nil"/>
              <w:right w:val="nil"/>
            </w:tcBorders>
            <w:shd w:val="clear" w:color="auto" w:fill="auto"/>
            <w:noWrap/>
            <w:vAlign w:val="center"/>
          </w:tcPr>
          <w:p w14:paraId="34083EA7" w14:textId="57AE8DA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0.04%</w:t>
            </w:r>
          </w:p>
        </w:tc>
        <w:tc>
          <w:tcPr>
            <w:tcW w:w="1713" w:type="dxa"/>
            <w:gridSpan w:val="2"/>
            <w:tcBorders>
              <w:top w:val="single" w:sz="8" w:space="0" w:color="auto"/>
              <w:left w:val="nil"/>
              <w:bottom w:val="nil"/>
              <w:right w:val="nil"/>
            </w:tcBorders>
            <w:shd w:val="clear" w:color="auto" w:fill="auto"/>
            <w:noWrap/>
            <w:vAlign w:val="center"/>
          </w:tcPr>
          <w:p w14:paraId="3B585ECA" w14:textId="5E7D0F6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0.15%</w:t>
            </w:r>
          </w:p>
        </w:tc>
        <w:tc>
          <w:tcPr>
            <w:tcW w:w="1585" w:type="dxa"/>
            <w:gridSpan w:val="2"/>
            <w:tcBorders>
              <w:top w:val="single" w:sz="8" w:space="0" w:color="auto"/>
              <w:left w:val="nil"/>
              <w:bottom w:val="nil"/>
              <w:right w:val="single" w:sz="4" w:space="0" w:color="auto"/>
            </w:tcBorders>
            <w:shd w:val="clear" w:color="auto" w:fill="auto"/>
            <w:noWrap/>
            <w:vAlign w:val="center"/>
          </w:tcPr>
          <w:p w14:paraId="48394838" w14:textId="7EC4535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0.09%</w:t>
            </w:r>
          </w:p>
        </w:tc>
        <w:tc>
          <w:tcPr>
            <w:tcW w:w="1137" w:type="dxa"/>
            <w:tcBorders>
              <w:top w:val="single" w:sz="8" w:space="0" w:color="auto"/>
              <w:left w:val="nil"/>
              <w:bottom w:val="nil"/>
              <w:right w:val="nil"/>
            </w:tcBorders>
            <w:shd w:val="clear" w:color="auto" w:fill="auto"/>
            <w:noWrap/>
            <w:vAlign w:val="center"/>
          </w:tcPr>
          <w:p w14:paraId="58946834" w14:textId="4CBEB6B4"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single" w:sz="8" w:space="0" w:color="auto"/>
              <w:left w:val="nil"/>
              <w:bottom w:val="nil"/>
              <w:right w:val="single" w:sz="8" w:space="0" w:color="auto"/>
            </w:tcBorders>
            <w:shd w:val="clear" w:color="auto" w:fill="auto"/>
            <w:noWrap/>
            <w:vAlign w:val="center"/>
          </w:tcPr>
          <w:p w14:paraId="506E8741" w14:textId="4B73FF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100%</w:t>
            </w:r>
          </w:p>
        </w:tc>
      </w:tr>
      <w:tr w:rsidR="007467AC" w:rsidRPr="00A0546A" w14:paraId="51B6926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B167FE" w14:textId="709197CB"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nil"/>
              <w:bottom w:val="single" w:sz="8" w:space="0" w:color="auto"/>
              <w:right w:val="nil"/>
            </w:tcBorders>
            <w:shd w:val="clear" w:color="auto" w:fill="auto"/>
            <w:noWrap/>
            <w:vAlign w:val="center"/>
          </w:tcPr>
          <w:p w14:paraId="1EEF5B09" w14:textId="1C7939EA"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713" w:type="dxa"/>
            <w:gridSpan w:val="2"/>
            <w:tcBorders>
              <w:top w:val="nil"/>
              <w:left w:val="nil"/>
              <w:bottom w:val="single" w:sz="8" w:space="0" w:color="auto"/>
              <w:right w:val="nil"/>
            </w:tcBorders>
            <w:shd w:val="clear" w:color="auto" w:fill="auto"/>
            <w:noWrap/>
            <w:vAlign w:val="center"/>
          </w:tcPr>
          <w:p w14:paraId="5F8420FD" w14:textId="71AF8086"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0.06%</w:t>
            </w:r>
          </w:p>
        </w:tc>
        <w:tc>
          <w:tcPr>
            <w:tcW w:w="1585" w:type="dxa"/>
            <w:gridSpan w:val="2"/>
            <w:tcBorders>
              <w:top w:val="nil"/>
              <w:left w:val="nil"/>
              <w:bottom w:val="single" w:sz="8" w:space="0" w:color="auto"/>
              <w:right w:val="single" w:sz="4" w:space="0" w:color="auto"/>
            </w:tcBorders>
            <w:shd w:val="clear" w:color="auto" w:fill="auto"/>
            <w:noWrap/>
            <w:vAlign w:val="center"/>
          </w:tcPr>
          <w:p w14:paraId="6AF27701" w14:textId="74E28F8F"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-0.02%</w:t>
            </w:r>
          </w:p>
        </w:tc>
        <w:tc>
          <w:tcPr>
            <w:tcW w:w="1137" w:type="dxa"/>
            <w:tcBorders>
              <w:top w:val="nil"/>
              <w:left w:val="nil"/>
              <w:bottom w:val="single" w:sz="8" w:space="0" w:color="auto"/>
              <w:right w:val="nil"/>
            </w:tcBorders>
            <w:shd w:val="clear" w:color="auto" w:fill="auto"/>
            <w:noWrap/>
            <w:vAlign w:val="center"/>
          </w:tcPr>
          <w:p w14:paraId="72CC4D2F" w14:textId="32AA5CF5"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c>
          <w:tcPr>
            <w:tcW w:w="1137" w:type="dxa"/>
            <w:tcBorders>
              <w:top w:val="nil"/>
              <w:left w:val="nil"/>
              <w:bottom w:val="single" w:sz="8" w:space="0" w:color="auto"/>
              <w:right w:val="single" w:sz="8" w:space="0" w:color="auto"/>
            </w:tcBorders>
            <w:shd w:val="clear" w:color="auto" w:fill="auto"/>
            <w:noWrap/>
            <w:vAlign w:val="center"/>
          </w:tcPr>
          <w:p w14:paraId="22B9EC9A" w14:textId="4CBCEE28" w:rsidR="007467AC" w:rsidRPr="00A0546A" w:rsidRDefault="007467AC" w:rsidP="00746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color w:val="000000"/>
                <w:sz w:val="20"/>
              </w:rPr>
              <w:t>101%</w:t>
            </w:r>
          </w:p>
        </w:tc>
      </w:tr>
      <w:tr w:rsidR="003A3C98" w:rsidRPr="00A0546A" w14:paraId="74FCCBC6"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641B7E0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nil"/>
              <w:bottom w:val="nil"/>
              <w:right w:val="nil"/>
            </w:tcBorders>
            <w:shd w:val="clear" w:color="auto" w:fill="auto"/>
            <w:noWrap/>
            <w:vAlign w:val="bottom"/>
            <w:hideMark/>
          </w:tcPr>
          <w:p w14:paraId="0DBF32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B0CD542"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gridSpan w:val="3"/>
            <w:tcBorders>
              <w:top w:val="nil"/>
              <w:left w:val="nil"/>
              <w:bottom w:val="nil"/>
              <w:right w:val="nil"/>
            </w:tcBorders>
            <w:shd w:val="clear" w:color="auto" w:fill="auto"/>
            <w:noWrap/>
            <w:vAlign w:val="bottom"/>
            <w:hideMark/>
          </w:tcPr>
          <w:p w14:paraId="365E4FAB"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B23355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0C29C8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A3C98" w:rsidRPr="00A0546A" w14:paraId="707B968B"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21226331"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3F4416CF"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4435" w:type="dxa"/>
            <w:gridSpan w:val="5"/>
            <w:tcBorders>
              <w:top w:val="single" w:sz="8" w:space="0" w:color="auto"/>
              <w:left w:val="nil"/>
              <w:bottom w:val="single" w:sz="8" w:space="0" w:color="auto"/>
              <w:right w:val="nil"/>
            </w:tcBorders>
            <w:shd w:val="clear" w:color="auto" w:fill="auto"/>
            <w:noWrap/>
            <w:vAlign w:val="center"/>
            <w:hideMark/>
          </w:tcPr>
          <w:p w14:paraId="322BCC08"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0546A">
              <w:rPr>
                <w:b/>
                <w:bCs/>
                <w:color w:val="000000"/>
                <w:sz w:val="20"/>
              </w:rPr>
              <w:t xml:space="preserve">Low delay B Main10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53F17A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 </w:t>
            </w:r>
          </w:p>
        </w:tc>
      </w:tr>
      <w:tr w:rsidR="003A3C98" w:rsidRPr="00A0546A" w14:paraId="3635258C" w14:textId="77777777" w:rsidTr="00E46746">
        <w:trPr>
          <w:trHeight w:val="255"/>
          <w:jc w:val="center"/>
        </w:trPr>
        <w:tc>
          <w:tcPr>
            <w:tcW w:w="1640" w:type="dxa"/>
            <w:tcBorders>
              <w:top w:val="nil"/>
              <w:left w:val="nil"/>
              <w:bottom w:val="nil"/>
              <w:right w:val="nil"/>
            </w:tcBorders>
            <w:shd w:val="clear" w:color="auto" w:fill="auto"/>
            <w:noWrap/>
            <w:vAlign w:val="center"/>
            <w:hideMark/>
          </w:tcPr>
          <w:p w14:paraId="504B3EC4"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237" w:type="dxa"/>
            <w:tcBorders>
              <w:top w:val="nil"/>
              <w:left w:val="single" w:sz="8" w:space="0" w:color="auto"/>
              <w:bottom w:val="nil"/>
              <w:right w:val="nil"/>
            </w:tcBorders>
            <w:shd w:val="clear" w:color="auto" w:fill="auto"/>
            <w:noWrap/>
            <w:vAlign w:val="center"/>
            <w:hideMark/>
          </w:tcPr>
          <w:p w14:paraId="71B3D12C"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237" w:type="dxa"/>
            <w:tcBorders>
              <w:top w:val="nil"/>
              <w:left w:val="nil"/>
              <w:bottom w:val="nil"/>
              <w:right w:val="nil"/>
            </w:tcBorders>
            <w:shd w:val="clear" w:color="auto" w:fill="auto"/>
            <w:noWrap/>
            <w:vAlign w:val="center"/>
            <w:hideMark/>
          </w:tcPr>
          <w:p w14:paraId="1A6C7B60"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2061" w:type="dxa"/>
            <w:gridSpan w:val="3"/>
            <w:tcBorders>
              <w:top w:val="nil"/>
              <w:left w:val="nil"/>
              <w:bottom w:val="nil"/>
              <w:right w:val="nil"/>
            </w:tcBorders>
            <w:shd w:val="clear" w:color="auto" w:fill="auto"/>
            <w:noWrap/>
            <w:vAlign w:val="center"/>
            <w:hideMark/>
          </w:tcPr>
          <w:p w14:paraId="4EC5C50D"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Over VTM-5.0</w:t>
            </w:r>
          </w:p>
        </w:tc>
        <w:tc>
          <w:tcPr>
            <w:tcW w:w="1137" w:type="dxa"/>
            <w:tcBorders>
              <w:top w:val="nil"/>
              <w:left w:val="nil"/>
              <w:bottom w:val="nil"/>
              <w:right w:val="nil"/>
            </w:tcBorders>
            <w:shd w:val="clear" w:color="auto" w:fill="auto"/>
            <w:noWrap/>
            <w:vAlign w:val="center"/>
            <w:hideMark/>
          </w:tcPr>
          <w:p w14:paraId="14255FE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c>
          <w:tcPr>
            <w:tcW w:w="1137" w:type="dxa"/>
            <w:tcBorders>
              <w:top w:val="nil"/>
              <w:left w:val="nil"/>
              <w:bottom w:val="nil"/>
              <w:right w:val="single" w:sz="8" w:space="0" w:color="auto"/>
            </w:tcBorders>
            <w:shd w:val="clear" w:color="auto" w:fill="auto"/>
            <w:noWrap/>
            <w:vAlign w:val="center"/>
            <w:hideMark/>
          </w:tcPr>
          <w:p w14:paraId="78DC4AF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A0546A">
              <w:rPr>
                <w:rFonts w:eastAsia="Times New Roman"/>
                <w:b/>
                <w:bCs/>
                <w:color w:val="000000"/>
                <w:sz w:val="20"/>
                <w:lang w:eastAsia="zh-CN"/>
              </w:rPr>
              <w:t> </w:t>
            </w:r>
          </w:p>
        </w:tc>
      </w:tr>
      <w:tr w:rsidR="003A3C98" w:rsidRPr="00A0546A" w14:paraId="4CB846E0" w14:textId="77777777" w:rsidTr="00572CBF">
        <w:trPr>
          <w:trHeight w:val="255"/>
          <w:jc w:val="center"/>
        </w:trPr>
        <w:tc>
          <w:tcPr>
            <w:tcW w:w="1640" w:type="dxa"/>
            <w:tcBorders>
              <w:top w:val="nil"/>
              <w:left w:val="nil"/>
              <w:bottom w:val="nil"/>
              <w:right w:val="nil"/>
            </w:tcBorders>
            <w:shd w:val="clear" w:color="auto" w:fill="auto"/>
            <w:noWrap/>
            <w:vAlign w:val="center"/>
            <w:hideMark/>
          </w:tcPr>
          <w:p w14:paraId="2FEE4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62F4B5B3"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Y</w:t>
            </w:r>
          </w:p>
        </w:tc>
        <w:tc>
          <w:tcPr>
            <w:tcW w:w="1803" w:type="dxa"/>
            <w:gridSpan w:val="3"/>
            <w:tcBorders>
              <w:top w:val="nil"/>
              <w:left w:val="nil"/>
              <w:bottom w:val="single" w:sz="8" w:space="0" w:color="auto"/>
              <w:right w:val="nil"/>
            </w:tcBorders>
            <w:shd w:val="clear" w:color="auto" w:fill="auto"/>
            <w:noWrap/>
            <w:vAlign w:val="center"/>
            <w:hideMark/>
          </w:tcPr>
          <w:p w14:paraId="60EB6D6A"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U</w:t>
            </w:r>
          </w:p>
        </w:tc>
        <w:tc>
          <w:tcPr>
            <w:tcW w:w="1495" w:type="dxa"/>
            <w:tcBorders>
              <w:top w:val="nil"/>
              <w:left w:val="nil"/>
              <w:bottom w:val="single" w:sz="8" w:space="0" w:color="auto"/>
              <w:right w:val="single" w:sz="4" w:space="0" w:color="auto"/>
            </w:tcBorders>
            <w:shd w:val="clear" w:color="auto" w:fill="auto"/>
            <w:noWrap/>
            <w:vAlign w:val="center"/>
            <w:hideMark/>
          </w:tcPr>
          <w:p w14:paraId="42D1701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V</w:t>
            </w:r>
          </w:p>
        </w:tc>
        <w:tc>
          <w:tcPr>
            <w:tcW w:w="1137" w:type="dxa"/>
            <w:tcBorders>
              <w:top w:val="nil"/>
              <w:left w:val="nil"/>
              <w:bottom w:val="single" w:sz="8" w:space="0" w:color="auto"/>
              <w:right w:val="nil"/>
            </w:tcBorders>
            <w:shd w:val="clear" w:color="auto" w:fill="auto"/>
            <w:noWrap/>
            <w:vAlign w:val="center"/>
            <w:hideMark/>
          </w:tcPr>
          <w:p w14:paraId="77C63AD5"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ACBEFB9" w14:textId="77777777" w:rsidR="003A3C98" w:rsidRPr="00A0546A" w:rsidRDefault="003A3C98" w:rsidP="0007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A0546A">
              <w:rPr>
                <w:rFonts w:eastAsia="Times New Roman"/>
                <w:color w:val="000000"/>
                <w:sz w:val="20"/>
                <w:lang w:eastAsia="zh-CN"/>
              </w:rPr>
              <w:t>DecT</w:t>
            </w:r>
            <w:proofErr w:type="spellEnd"/>
          </w:p>
        </w:tc>
      </w:tr>
      <w:tr w:rsidR="00427B14" w:rsidRPr="00A0546A" w14:paraId="05154062" w14:textId="77777777" w:rsidTr="00572CB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3E1D4" w14:textId="0709557E"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F</w:t>
            </w:r>
          </w:p>
        </w:tc>
        <w:tc>
          <w:tcPr>
            <w:tcW w:w="1237" w:type="dxa"/>
            <w:tcBorders>
              <w:top w:val="single" w:sz="8" w:space="0" w:color="auto"/>
              <w:left w:val="nil"/>
              <w:bottom w:val="nil"/>
              <w:right w:val="nil"/>
            </w:tcBorders>
            <w:shd w:val="clear" w:color="auto" w:fill="auto"/>
            <w:noWrap/>
            <w:vAlign w:val="center"/>
          </w:tcPr>
          <w:p w14:paraId="627B75C7" w14:textId="16187BA9"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1" w:author="Li Zhang" w:date="2019-07-05T08:01:00Z">
              <w:r>
                <w:rPr>
                  <w:rFonts w:ascii="Arial" w:hAnsi="Arial" w:cs="Arial"/>
                  <w:color w:val="000000"/>
                  <w:sz w:val="18"/>
                  <w:szCs w:val="18"/>
                </w:rPr>
                <w:t>-0.14%</w:t>
              </w:r>
            </w:ins>
          </w:p>
        </w:tc>
        <w:tc>
          <w:tcPr>
            <w:tcW w:w="1803" w:type="dxa"/>
            <w:gridSpan w:val="3"/>
            <w:tcBorders>
              <w:top w:val="single" w:sz="8" w:space="0" w:color="auto"/>
              <w:left w:val="nil"/>
              <w:bottom w:val="nil"/>
              <w:right w:val="nil"/>
            </w:tcBorders>
            <w:shd w:val="clear" w:color="auto" w:fill="auto"/>
            <w:noWrap/>
            <w:vAlign w:val="center"/>
          </w:tcPr>
          <w:p w14:paraId="3562457C" w14:textId="444CBA37"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2" w:author="Li Zhang" w:date="2019-07-05T08:01:00Z">
              <w:r>
                <w:rPr>
                  <w:rFonts w:ascii="Arial" w:hAnsi="Arial" w:cs="Arial"/>
                  <w:color w:val="000000"/>
                  <w:sz w:val="18"/>
                  <w:szCs w:val="18"/>
                </w:rPr>
                <w:t>-0.14%</w:t>
              </w:r>
            </w:ins>
          </w:p>
        </w:tc>
        <w:tc>
          <w:tcPr>
            <w:tcW w:w="1495" w:type="dxa"/>
            <w:tcBorders>
              <w:top w:val="single" w:sz="8" w:space="0" w:color="auto"/>
              <w:left w:val="nil"/>
              <w:bottom w:val="nil"/>
              <w:right w:val="single" w:sz="4" w:space="0" w:color="auto"/>
            </w:tcBorders>
            <w:shd w:val="clear" w:color="auto" w:fill="auto"/>
            <w:noWrap/>
            <w:vAlign w:val="center"/>
          </w:tcPr>
          <w:p w14:paraId="161078FF" w14:textId="4E90B62F"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3" w:author="Li Zhang" w:date="2019-07-05T08:01:00Z">
              <w:r>
                <w:rPr>
                  <w:rFonts w:ascii="Arial" w:hAnsi="Arial" w:cs="Arial"/>
                  <w:color w:val="000000"/>
                  <w:sz w:val="18"/>
                  <w:szCs w:val="18"/>
                </w:rPr>
                <w:t>-0.50%</w:t>
              </w:r>
            </w:ins>
          </w:p>
        </w:tc>
        <w:tc>
          <w:tcPr>
            <w:tcW w:w="1137" w:type="dxa"/>
            <w:tcBorders>
              <w:top w:val="single" w:sz="8" w:space="0" w:color="auto"/>
              <w:left w:val="nil"/>
              <w:bottom w:val="nil"/>
              <w:right w:val="nil"/>
            </w:tcBorders>
            <w:shd w:val="clear" w:color="auto" w:fill="auto"/>
            <w:noWrap/>
            <w:vAlign w:val="center"/>
          </w:tcPr>
          <w:p w14:paraId="10FE850A" w14:textId="20A9F9A0"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4" w:author="Li Zhang" w:date="2019-07-05T08:01:00Z">
              <w:r>
                <w:rPr>
                  <w:rFonts w:ascii="Arial" w:hAnsi="Arial" w:cs="Arial"/>
                  <w:color w:val="000000"/>
                  <w:sz w:val="18"/>
                  <w:szCs w:val="18"/>
                </w:rPr>
                <w:t>99%</w:t>
              </w:r>
            </w:ins>
          </w:p>
        </w:tc>
        <w:tc>
          <w:tcPr>
            <w:tcW w:w="1137" w:type="dxa"/>
            <w:tcBorders>
              <w:top w:val="single" w:sz="8" w:space="0" w:color="auto"/>
              <w:left w:val="nil"/>
              <w:bottom w:val="nil"/>
              <w:right w:val="single" w:sz="8" w:space="0" w:color="auto"/>
            </w:tcBorders>
            <w:shd w:val="clear" w:color="auto" w:fill="auto"/>
            <w:noWrap/>
            <w:vAlign w:val="center"/>
          </w:tcPr>
          <w:p w14:paraId="0F427F2B" w14:textId="33DA2CB8" w:rsidR="00427B14" w:rsidRPr="00A0546A" w:rsidRDefault="00427B14" w:rsidP="00427B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5" w:author="Li Zhang" w:date="2019-07-05T08:01:00Z">
              <w:r>
                <w:rPr>
                  <w:rFonts w:ascii="Arial" w:hAnsi="Arial" w:cs="Arial"/>
                  <w:color w:val="000000"/>
                  <w:sz w:val="18"/>
                  <w:szCs w:val="18"/>
                </w:rPr>
                <w:t>102%</w:t>
              </w:r>
            </w:ins>
          </w:p>
        </w:tc>
      </w:tr>
      <w:tr w:rsidR="00A44AB2" w:rsidRPr="00A0546A" w14:paraId="336C8BA8" w14:textId="77777777" w:rsidTr="00572CB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53A614" w14:textId="0C2177E7"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A0546A">
              <w:rPr>
                <w:rFonts w:eastAsia="Times New Roman"/>
                <w:color w:val="000000"/>
                <w:sz w:val="20"/>
                <w:lang w:eastAsia="zh-CN"/>
              </w:rPr>
              <w:t>Class TGM</w:t>
            </w:r>
          </w:p>
        </w:tc>
        <w:tc>
          <w:tcPr>
            <w:tcW w:w="1237" w:type="dxa"/>
            <w:tcBorders>
              <w:top w:val="nil"/>
              <w:left w:val="nil"/>
              <w:bottom w:val="single" w:sz="8" w:space="0" w:color="auto"/>
              <w:right w:val="nil"/>
            </w:tcBorders>
            <w:shd w:val="clear" w:color="auto" w:fill="auto"/>
            <w:noWrap/>
            <w:vAlign w:val="center"/>
          </w:tcPr>
          <w:p w14:paraId="731702C3" w14:textId="3DEDA77A"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6" w:author="Li Zhang" w:date="2019-07-04T15:03:00Z">
              <w:r>
                <w:rPr>
                  <w:rFonts w:ascii="Arial" w:hAnsi="Arial" w:cs="Arial"/>
                  <w:color w:val="000000"/>
                  <w:sz w:val="18"/>
                  <w:szCs w:val="18"/>
                </w:rPr>
                <w:t>0.02%</w:t>
              </w:r>
            </w:ins>
          </w:p>
        </w:tc>
        <w:tc>
          <w:tcPr>
            <w:tcW w:w="1803" w:type="dxa"/>
            <w:gridSpan w:val="3"/>
            <w:tcBorders>
              <w:top w:val="nil"/>
              <w:left w:val="nil"/>
              <w:bottom w:val="single" w:sz="8" w:space="0" w:color="auto"/>
              <w:right w:val="nil"/>
            </w:tcBorders>
            <w:shd w:val="clear" w:color="auto" w:fill="auto"/>
            <w:noWrap/>
            <w:vAlign w:val="center"/>
          </w:tcPr>
          <w:p w14:paraId="54D1E734" w14:textId="613EB6E7"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7" w:author="Li Zhang" w:date="2019-07-04T15:03:00Z">
              <w:r>
                <w:rPr>
                  <w:rFonts w:ascii="Arial" w:hAnsi="Arial" w:cs="Arial"/>
                  <w:color w:val="000000"/>
                  <w:sz w:val="18"/>
                  <w:szCs w:val="18"/>
                </w:rPr>
                <w:t>0.07%</w:t>
              </w:r>
            </w:ins>
          </w:p>
        </w:tc>
        <w:tc>
          <w:tcPr>
            <w:tcW w:w="1495" w:type="dxa"/>
            <w:tcBorders>
              <w:top w:val="nil"/>
              <w:left w:val="nil"/>
              <w:bottom w:val="single" w:sz="8" w:space="0" w:color="auto"/>
              <w:right w:val="single" w:sz="4" w:space="0" w:color="auto"/>
            </w:tcBorders>
            <w:shd w:val="clear" w:color="auto" w:fill="auto"/>
            <w:noWrap/>
            <w:vAlign w:val="center"/>
          </w:tcPr>
          <w:p w14:paraId="139F932E" w14:textId="3DFBB5FA"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8" w:author="Li Zhang" w:date="2019-07-04T15:03:00Z">
              <w:r>
                <w:rPr>
                  <w:rFonts w:ascii="Arial" w:hAnsi="Arial" w:cs="Arial"/>
                  <w:color w:val="000000"/>
                  <w:sz w:val="18"/>
                  <w:szCs w:val="18"/>
                </w:rPr>
                <w:t>0.09%</w:t>
              </w:r>
            </w:ins>
          </w:p>
        </w:tc>
        <w:tc>
          <w:tcPr>
            <w:tcW w:w="1137" w:type="dxa"/>
            <w:tcBorders>
              <w:top w:val="nil"/>
              <w:left w:val="nil"/>
              <w:bottom w:val="single" w:sz="8" w:space="0" w:color="auto"/>
              <w:right w:val="nil"/>
            </w:tcBorders>
            <w:shd w:val="clear" w:color="auto" w:fill="auto"/>
            <w:noWrap/>
            <w:vAlign w:val="center"/>
          </w:tcPr>
          <w:p w14:paraId="6BDE04A7" w14:textId="7C810D89"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19" w:author="Li Zhang" w:date="2019-07-04T15:03: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tcPr>
          <w:p w14:paraId="3F657CAB" w14:textId="7DF1392D" w:rsidR="00A44AB2" w:rsidRPr="00A0546A" w:rsidRDefault="00A44AB2" w:rsidP="00A44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ins w:id="20" w:author="Li Zhang" w:date="2019-07-04T15:03:00Z">
              <w:r>
                <w:rPr>
                  <w:rFonts w:ascii="Arial" w:hAnsi="Arial" w:cs="Arial"/>
                  <w:color w:val="000000"/>
                  <w:sz w:val="18"/>
                  <w:szCs w:val="18"/>
                </w:rPr>
                <w:t>99%</w:t>
              </w:r>
            </w:ins>
          </w:p>
        </w:tc>
      </w:tr>
    </w:tbl>
    <w:p w14:paraId="3BFB1354" w14:textId="77777777" w:rsidR="00EB7151" w:rsidRDefault="00EB7151" w:rsidP="00EB7151">
      <w:pPr>
        <w:pStyle w:val="Heading1"/>
        <w:rPr>
          <w:lang w:val="en-CA"/>
        </w:rPr>
      </w:pPr>
      <w:r>
        <w:rPr>
          <w:lang w:val="en-CA"/>
        </w:rPr>
        <w:t xml:space="preserve">Conclusions </w:t>
      </w:r>
    </w:p>
    <w:p w14:paraId="2A21417A" w14:textId="77777777" w:rsidR="00EB7151" w:rsidRPr="001E0249" w:rsidRDefault="00EB7151" w:rsidP="00EB7151">
      <w:pPr>
        <w:rPr>
          <w:lang w:val="en-CA"/>
        </w:rPr>
      </w:pPr>
      <w:r>
        <w:rPr>
          <w:lang w:val="en-CA"/>
        </w:rPr>
        <w:t>Two methods are provided to further simplify the IBC BV candidate list construction process. It is recommended adopting the second method to the next version of VVC.</w:t>
      </w:r>
    </w:p>
    <w:p w14:paraId="0C375BAF" w14:textId="3764E91C" w:rsidR="00EB3F28" w:rsidRDefault="003A5DE2" w:rsidP="00E11923">
      <w:pPr>
        <w:pStyle w:val="Heading1"/>
        <w:rPr>
          <w:lang w:val="en-CA"/>
        </w:rPr>
      </w:pPr>
      <w:r>
        <w:rPr>
          <w:lang w:val="en-CA"/>
        </w:rPr>
        <w:t xml:space="preserve">Proposed changes to </w:t>
      </w:r>
      <w:r w:rsidR="00EB3F28">
        <w:rPr>
          <w:lang w:val="en-CA"/>
        </w:rPr>
        <w:t>working draft</w:t>
      </w:r>
    </w:p>
    <w:p w14:paraId="4D81401C" w14:textId="31EF84DD" w:rsidR="00D929B6" w:rsidRDefault="00137FF8" w:rsidP="00A75967">
      <w:pPr>
        <w:rPr>
          <w:lang w:val="en-CA"/>
        </w:rPr>
      </w:pPr>
      <w:r w:rsidRPr="00071A84">
        <w:t xml:space="preserve">The </w:t>
      </w:r>
      <w:r w:rsidR="00A32415">
        <w:t>suggested specification changes on top of JVET-N1001_v</w:t>
      </w:r>
      <w:r w:rsidR="007B5E3D">
        <w:t>7</w:t>
      </w:r>
      <w:r w:rsidRPr="00071A84">
        <w:t xml:space="preserve"> </w:t>
      </w:r>
      <w:r w:rsidR="0090335F" w:rsidRPr="00071A84">
        <w:t xml:space="preserve">is </w:t>
      </w:r>
      <w:r w:rsidR="00A32415">
        <w:t xml:space="preserve">described as follows: deleted text is marked with </w:t>
      </w:r>
      <w:r w:rsidR="00F4480F" w:rsidRPr="00003845">
        <w:rPr>
          <w:strike/>
          <w:color w:val="FF0000"/>
        </w:rPr>
        <w:t>strikethrough</w:t>
      </w:r>
      <w:r w:rsidR="00A32415">
        <w:t xml:space="preserve">, and newly added text are highlighted in </w:t>
      </w:r>
      <w:r w:rsidR="00F44E94">
        <w:t>green</w:t>
      </w:r>
      <w:r w:rsidR="00ED792E" w:rsidRPr="00ED792E">
        <w:t xml:space="preserve"> </w:t>
      </w:r>
      <w:r w:rsidR="00A32415">
        <w:t>and grey for</w:t>
      </w:r>
      <w:r w:rsidR="0090335F" w:rsidRPr="00071A84">
        <w:t xml:space="preserve"> </w:t>
      </w:r>
      <w:r w:rsidR="002112E1" w:rsidRPr="00F44E94">
        <w:rPr>
          <w:highlight w:val="green"/>
        </w:rPr>
        <w:t>the first aspect</w:t>
      </w:r>
      <w:r w:rsidR="00071A84">
        <w:t xml:space="preserve"> </w:t>
      </w:r>
      <w:r w:rsidR="0090335F" w:rsidRPr="0090335F">
        <w:rPr>
          <w:lang w:val="en-CA"/>
        </w:rPr>
        <w:t xml:space="preserve">and </w:t>
      </w:r>
      <w:r w:rsidR="002112E1">
        <w:rPr>
          <w:highlight w:val="lightGray"/>
          <w:lang w:val="en-CA"/>
        </w:rPr>
        <w:t>second aspect</w:t>
      </w:r>
      <w:r w:rsidR="00A32415" w:rsidRPr="00A32415">
        <w:rPr>
          <w:lang w:val="en-CA"/>
        </w:rPr>
        <w:t>, respectively.</w:t>
      </w:r>
    </w:p>
    <w:p w14:paraId="46B693BF" w14:textId="42378918" w:rsidR="002D2BEB" w:rsidRDefault="002D2BEB" w:rsidP="00BE7373">
      <w:pPr>
        <w:pStyle w:val="Heading2"/>
        <w:rPr>
          <w:lang w:val="en-CA"/>
        </w:rPr>
      </w:pPr>
      <w:r>
        <w:rPr>
          <w:lang w:val="en-CA"/>
        </w:rPr>
        <w:t>Method #1</w:t>
      </w:r>
    </w:p>
    <w:p w14:paraId="65BB128F" w14:textId="77777777" w:rsidR="0021013B" w:rsidRDefault="0021013B" w:rsidP="0021013B">
      <w:pPr>
        <w:rPr>
          <w:b/>
          <w:lang w:val="en-CA" w:eastAsia="ko-KR"/>
        </w:rPr>
      </w:pPr>
      <w:r w:rsidRPr="001065B7">
        <w:rPr>
          <w:b/>
          <w:lang w:val="en-CA" w:eastAsia="ko-KR"/>
        </w:rPr>
        <w:t>8.6.2.2</w:t>
      </w:r>
      <w:r w:rsidRPr="001065B7">
        <w:rPr>
          <w:b/>
          <w:lang w:val="en-CA" w:eastAsia="ko-KR"/>
        </w:rPr>
        <w:tab/>
        <w:t>Derivation process for IBC luma motion vector prediction</w:t>
      </w:r>
    </w:p>
    <w:p w14:paraId="54C3F1C8"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This process is only invoked when </w:t>
      </w:r>
      <w:r w:rsidRPr="001065B7">
        <w:rPr>
          <w:rFonts w:eastAsia="MS Mincho"/>
          <w:noProof/>
          <w:sz w:val="20"/>
          <w:lang w:val="en-CA" w:eastAsia="ja-JP"/>
        </w:rPr>
        <w:t>CuPredMode[ xCb ][ yCb ] is equal to MODE_IBC</w:t>
      </w:r>
      <w:r w:rsidRPr="001065B7" w:rsidDel="003C51E6">
        <w:rPr>
          <w:rFonts w:eastAsia="MS Mincho"/>
          <w:noProof/>
          <w:sz w:val="20"/>
          <w:lang w:val="en-CA" w:eastAsia="ja-JP"/>
        </w:rPr>
        <w:t xml:space="preserve">, where </w:t>
      </w:r>
      <w:r w:rsidRPr="001065B7" w:rsidDel="003C51E6">
        <w:rPr>
          <w:noProof/>
          <w:sz w:val="20"/>
          <w:lang w:val="en-CA" w:eastAsia="ko-KR"/>
        </w:rPr>
        <w:t>( x</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y</w:t>
      </w:r>
      <w:r w:rsidRPr="001065B7">
        <w:rPr>
          <w:rFonts w:eastAsia="MS Mincho"/>
          <w:noProof/>
          <w:sz w:val="20"/>
          <w:lang w:val="en-CA" w:eastAsia="ja-JP"/>
        </w:rPr>
        <w:t>C</w:t>
      </w:r>
      <w:r w:rsidRPr="001065B7" w:rsidDel="003C51E6">
        <w:rPr>
          <w:rFonts w:eastAsia="MS Mincho"/>
          <w:noProof/>
          <w:sz w:val="20"/>
          <w:lang w:val="en-CA" w:eastAsia="ja-JP"/>
        </w:rPr>
        <w:t>b</w:t>
      </w:r>
      <w:r w:rsidRPr="001065B7" w:rsidDel="003C51E6">
        <w:rPr>
          <w:noProof/>
          <w:sz w:val="20"/>
          <w:lang w:val="en-CA" w:eastAsia="ko-KR"/>
        </w:rPr>
        <w:t xml:space="preserve"> ) </w:t>
      </w:r>
      <w:r w:rsidRPr="001065B7" w:rsidDel="003C51E6">
        <w:rPr>
          <w:rFonts w:eastAsia="MS Mincho"/>
          <w:noProof/>
          <w:sz w:val="20"/>
          <w:lang w:val="en-CA" w:eastAsia="ja-JP"/>
        </w:rPr>
        <w:t>specify</w:t>
      </w:r>
      <w:r w:rsidRPr="001065B7" w:rsidDel="003C51E6">
        <w:rPr>
          <w:noProof/>
          <w:sz w:val="20"/>
          <w:lang w:val="en-CA" w:eastAsia="ko-KR"/>
        </w:rPr>
        <w:t xml:space="preserve"> the top-left sample of the current luma </w:t>
      </w:r>
      <w:r w:rsidRPr="001065B7">
        <w:rPr>
          <w:noProof/>
          <w:sz w:val="20"/>
          <w:lang w:val="en-CA" w:eastAsia="ko-KR"/>
        </w:rPr>
        <w:t>coding</w:t>
      </w:r>
      <w:r w:rsidRPr="001065B7" w:rsidDel="003C51E6">
        <w:rPr>
          <w:noProof/>
          <w:sz w:val="20"/>
          <w:lang w:val="en-CA" w:eastAsia="ko-KR"/>
        </w:rPr>
        <w:t xml:space="preserve"> block relative to the top-left luma sample of the current picture.</w:t>
      </w:r>
    </w:p>
    <w:p w14:paraId="7C1F784B" w14:textId="77777777" w:rsidR="0021013B" w:rsidRPr="001065B7" w:rsidDel="003C51E6" w:rsidRDefault="0021013B" w:rsidP="0021013B">
      <w:pPr>
        <w:rPr>
          <w:noProof/>
          <w:sz w:val="20"/>
          <w:lang w:val="en-CA" w:eastAsia="ko-KR"/>
        </w:rPr>
      </w:pPr>
      <w:r w:rsidRPr="001065B7" w:rsidDel="003C51E6">
        <w:rPr>
          <w:noProof/>
          <w:sz w:val="20"/>
          <w:lang w:val="en-CA" w:eastAsia="ko-KR"/>
        </w:rPr>
        <w:t>Inputs to this process are:</w:t>
      </w:r>
    </w:p>
    <w:p w14:paraId="5E56D200"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p>
    <w:p w14:paraId="43C33479"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32C0E411"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2CFA3F69" w14:textId="77777777" w:rsidR="0021013B" w:rsidRPr="001065B7" w:rsidDel="003C51E6" w:rsidRDefault="0021013B" w:rsidP="0021013B">
      <w:pPr>
        <w:rPr>
          <w:noProof/>
          <w:sz w:val="20"/>
          <w:lang w:val="en-CA" w:eastAsia="ko-KR"/>
        </w:rPr>
      </w:pPr>
      <w:r w:rsidRPr="001065B7" w:rsidDel="003C51E6">
        <w:rPr>
          <w:noProof/>
          <w:sz w:val="20"/>
          <w:lang w:val="en-CA" w:eastAsia="ko-KR"/>
        </w:rPr>
        <w:t>Outputs of this process are:</w:t>
      </w:r>
    </w:p>
    <w:p w14:paraId="175F73D1"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the luma motion vectors</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rPr>
        <w:t xml:space="preserve"> </w:t>
      </w:r>
      <w:r w:rsidRPr="001065B7">
        <w:rPr>
          <w:noProof/>
          <w:sz w:val="20"/>
          <w:lang w:val="en-CA"/>
        </w:rPr>
        <w:t>mvL</w:t>
      </w:r>
      <w:r w:rsidRPr="001065B7">
        <w:rPr>
          <w:noProof/>
          <w:sz w:val="20"/>
          <w:lang w:val="en-CA" w:eastAsia="ko-KR"/>
        </w:rPr>
        <w:t>.</w:t>
      </w:r>
    </w:p>
    <w:p w14:paraId="43EAD624" w14:textId="77777777" w:rsidR="0021013B" w:rsidRPr="00CD2E32" w:rsidRDefault="0021013B" w:rsidP="0021013B">
      <w:pPr>
        <w:rPr>
          <w:strike/>
          <w:noProof/>
          <w:color w:val="FF0000"/>
          <w:sz w:val="20"/>
          <w:lang w:val="en-CA" w:eastAsia="ko-KR"/>
        </w:rPr>
      </w:pPr>
      <w:r w:rsidRPr="00CD2E32">
        <w:rPr>
          <w:strike/>
          <w:noProof/>
          <w:color w:val="FF0000"/>
          <w:sz w:val="20"/>
          <w:lang w:val="en-CA" w:eastAsia="ko-KR"/>
        </w:rPr>
        <w:t>The variables xSmr, ySmr, smrWidth, smrHeight, and smrNumHmvpIbcCand are derived as follows:</w:t>
      </w:r>
    </w:p>
    <w:p w14:paraId="23260C48"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xSmr </w:t>
      </w:r>
      <w:r w:rsidRPr="00CD2E32" w:rsidDel="003C51E6">
        <w:rPr>
          <w:strike/>
          <w:noProof/>
          <w:color w:val="FF0000"/>
          <w:lang w:val="en-CA" w:eastAsia="ko-KR"/>
        </w:rPr>
        <w:t>= </w:t>
      </w:r>
      <w:r w:rsidRPr="00CD2E32">
        <w:rPr>
          <w:strike/>
          <w:noProof/>
          <w:color w:val="FF0000"/>
          <w:lang w:val="en-CA"/>
        </w:rPr>
        <w:t>IsInSmr[ xCb ][ yCb ]  </w:t>
      </w:r>
      <w:r w:rsidRPr="00CD2E32">
        <w:rPr>
          <w:strike/>
          <w:noProof/>
          <w:color w:val="FF0000"/>
          <w:lang w:val="en-CA" w:eastAsia="ko-KR"/>
        </w:rPr>
        <w:t>?  </w:t>
      </w:r>
      <w:r w:rsidRPr="00CD2E32">
        <w:rPr>
          <w:strike/>
          <w:noProof/>
          <w:color w:val="FF0000"/>
          <w:lang w:val="en-CA"/>
        </w:rPr>
        <w:t>SmrX[ xCb ][ yCb ]  :  </w:t>
      </w:r>
      <w:r w:rsidRPr="00CD2E32" w:rsidDel="003C51E6">
        <w:rPr>
          <w:strike/>
          <w:noProof/>
          <w:color w:val="FF0000"/>
          <w:lang w:val="en-CA"/>
        </w:rPr>
        <w:t>xCb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895</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5B1DA8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ySmr </w:t>
      </w:r>
      <w:r w:rsidRPr="00CD2E32" w:rsidDel="003C51E6">
        <w:rPr>
          <w:strike/>
          <w:noProof/>
          <w:color w:val="FF0000"/>
          <w:lang w:val="en-CA" w:eastAsia="ko-KR"/>
        </w:rPr>
        <w:t>= </w:t>
      </w:r>
      <w:r w:rsidRPr="00CD2E32">
        <w:rPr>
          <w:strike/>
          <w:noProof/>
          <w:color w:val="FF0000"/>
          <w:lang w:val="en-CA"/>
        </w:rPr>
        <w:t>IsInSmr[ xCb ][ yCb ]  ?  SmrY[ xCb ][ yCb ]  :  y</w:t>
      </w:r>
      <w:r w:rsidRPr="00CD2E32" w:rsidDel="003C51E6">
        <w:rPr>
          <w:strike/>
          <w:noProof/>
          <w:color w:val="FF0000"/>
          <w:lang w:val="en-CA"/>
        </w:rPr>
        <w:t>Cb</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896</w:t>
      </w:r>
      <w:r w:rsidRPr="00CD2E32" w:rsidDel="003C51E6">
        <w:rPr>
          <w:strike/>
          <w:noProof/>
          <w:color w:val="FF0000"/>
          <w:lang w:val="en-CA" w:eastAsia="ko-KR"/>
        </w:rPr>
        <w:fldChar w:fldCharType="end"/>
      </w:r>
      <w:r w:rsidRPr="00CD2E32" w:rsidDel="003C51E6">
        <w:rPr>
          <w:strike/>
          <w:noProof/>
          <w:color w:val="FF0000"/>
          <w:lang w:val="en-CA" w:eastAsia="ko-KR"/>
        </w:rPr>
        <w:t>)</w:t>
      </w:r>
    </w:p>
    <w:p w14:paraId="13196BF9" w14:textId="77777777" w:rsidR="0021013B" w:rsidRPr="00CD2E32" w:rsidDel="003C51E6"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smrWidth </w:t>
      </w:r>
      <w:r w:rsidRPr="00CD2E32" w:rsidDel="003C51E6">
        <w:rPr>
          <w:strike/>
          <w:noProof/>
          <w:color w:val="FF0000"/>
          <w:lang w:val="en-CA" w:eastAsia="ko-KR"/>
        </w:rPr>
        <w:t>= </w:t>
      </w:r>
      <w:r w:rsidRPr="00CD2E32">
        <w:rPr>
          <w:strike/>
          <w:noProof/>
          <w:color w:val="FF0000"/>
          <w:lang w:val="en-CA"/>
        </w:rPr>
        <w:t>IsInSmr[ xCb ][ yCb ]  ?  SmrW[ xCb ][ yCb ]  :  cbWidth</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897</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14FFDC2"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smrHeight </w:t>
      </w:r>
      <w:r w:rsidRPr="00CD2E32" w:rsidDel="003C51E6">
        <w:rPr>
          <w:strike/>
          <w:noProof/>
          <w:color w:val="FF0000"/>
          <w:lang w:val="en-CA" w:eastAsia="ko-KR"/>
        </w:rPr>
        <w:t>= </w:t>
      </w:r>
      <w:r w:rsidRPr="00CD2E32">
        <w:rPr>
          <w:strike/>
          <w:noProof/>
          <w:color w:val="FF0000"/>
          <w:lang w:val="en-CA"/>
        </w:rPr>
        <w:t>IsInSmr[ xCb ][ yCb ]  ?  SmrH[ xCb ][ yCb ]  :  cb</w:t>
      </w:r>
      <w:r w:rsidRPr="00CD2E32">
        <w:rPr>
          <w:strike/>
          <w:noProof/>
          <w:color w:val="FF0000"/>
          <w:lang w:val="en-CA" w:eastAsia="ko-KR"/>
        </w:rPr>
        <w:t>Height</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898</w:t>
      </w:r>
      <w:r w:rsidRPr="00CD2E32" w:rsidDel="003C51E6">
        <w:rPr>
          <w:strike/>
          <w:noProof/>
          <w:color w:val="FF0000"/>
          <w:lang w:val="en-CA" w:eastAsia="ko-KR"/>
        </w:rPr>
        <w:fldChar w:fldCharType="end"/>
      </w:r>
      <w:r w:rsidRPr="00CD2E32" w:rsidDel="003C51E6">
        <w:rPr>
          <w:strike/>
          <w:noProof/>
          <w:color w:val="FF0000"/>
          <w:lang w:val="en-CA" w:eastAsia="ko-KR"/>
        </w:rPr>
        <w:t>)</w:t>
      </w:r>
    </w:p>
    <w:p w14:paraId="04C6CE34" w14:textId="77777777" w:rsidR="0021013B" w:rsidRPr="00CD2E32" w:rsidRDefault="0021013B" w:rsidP="0021013B">
      <w:pPr>
        <w:pStyle w:val="Equation"/>
        <w:tabs>
          <w:tab w:val="left" w:pos="1134"/>
          <w:tab w:val="left" w:pos="1418"/>
        </w:tabs>
        <w:ind w:left="720"/>
        <w:rPr>
          <w:strike/>
          <w:noProof/>
          <w:color w:val="FF0000"/>
          <w:lang w:val="en-CA" w:eastAsia="ko-KR"/>
        </w:rPr>
      </w:pPr>
      <w:r w:rsidRPr="00CD2E32">
        <w:rPr>
          <w:strike/>
          <w:noProof/>
          <w:color w:val="FF0000"/>
          <w:lang w:val="en-CA" w:eastAsia="ko-KR"/>
        </w:rPr>
        <w:t xml:space="preserve">smrNumHmvpIbcCand = </w:t>
      </w:r>
      <w:r w:rsidRPr="00CD2E32">
        <w:rPr>
          <w:strike/>
          <w:noProof/>
          <w:color w:val="FF0000"/>
          <w:lang w:val="en-CA"/>
        </w:rPr>
        <w:t>IsInSmr[ xCb ][ yCb ]  ?  Num</w:t>
      </w:r>
      <w:r w:rsidRPr="00CD2E32">
        <w:rPr>
          <w:strike/>
          <w:noProof/>
          <w:color w:val="FF0000"/>
          <w:lang w:val="en-CA" w:eastAsia="ko-KR"/>
        </w:rPr>
        <w:t>HmvpSmrIbcCand  </w:t>
      </w:r>
      <w:r w:rsidRPr="00CD2E32">
        <w:rPr>
          <w:strike/>
          <w:noProof/>
          <w:color w:val="FF0000"/>
          <w:lang w:val="en-CA"/>
        </w:rPr>
        <w:t>:  Num</w:t>
      </w:r>
      <w:r w:rsidRPr="00CD2E32">
        <w:rPr>
          <w:strike/>
          <w:noProof/>
          <w:color w:val="FF0000"/>
          <w:lang w:val="en-CA" w:eastAsia="ko-KR"/>
        </w:rPr>
        <w:t>HmvpIbcCand</w:t>
      </w:r>
      <w:r w:rsidRPr="00CD2E32" w:rsidDel="003C51E6">
        <w:rPr>
          <w:strike/>
          <w:noProof/>
          <w:color w:val="FF0000"/>
          <w:lang w:val="en-CA" w:eastAsia="ko-KR"/>
        </w:rPr>
        <w:tab/>
        <w:t>(</w:t>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STYLEREF 1 \s </w:instrText>
      </w:r>
      <w:r w:rsidRPr="00CD2E32" w:rsidDel="003C51E6">
        <w:rPr>
          <w:strike/>
          <w:noProof/>
          <w:color w:val="FF0000"/>
          <w:lang w:val="en-CA" w:eastAsia="ko-KR"/>
        </w:rPr>
        <w:fldChar w:fldCharType="separate"/>
      </w:r>
      <w:r w:rsidRPr="00CD2E32">
        <w:rPr>
          <w:strike/>
          <w:noProof/>
          <w:color w:val="FF0000"/>
          <w:lang w:val="en-CA" w:eastAsia="ko-KR"/>
        </w:rPr>
        <w:t>8</w:t>
      </w:r>
      <w:r w:rsidRPr="00CD2E32" w:rsidDel="003C51E6">
        <w:rPr>
          <w:strike/>
          <w:noProof/>
          <w:color w:val="FF0000"/>
          <w:lang w:val="en-CA" w:eastAsia="ko-KR"/>
        </w:rPr>
        <w:fldChar w:fldCharType="end"/>
      </w:r>
      <w:r w:rsidRPr="00CD2E32" w:rsidDel="003C51E6">
        <w:rPr>
          <w:strike/>
          <w:noProof/>
          <w:color w:val="FF0000"/>
          <w:lang w:val="en-CA" w:eastAsia="ko-KR"/>
        </w:rPr>
        <w:noBreakHyphen/>
      </w:r>
      <w:r w:rsidRPr="00CD2E32" w:rsidDel="003C51E6">
        <w:rPr>
          <w:strike/>
          <w:noProof/>
          <w:color w:val="FF0000"/>
          <w:lang w:val="en-CA" w:eastAsia="ko-KR"/>
        </w:rPr>
        <w:fldChar w:fldCharType="begin" w:fldLock="1"/>
      </w:r>
      <w:r w:rsidRPr="00CD2E32" w:rsidDel="003C51E6">
        <w:rPr>
          <w:strike/>
          <w:noProof/>
          <w:color w:val="FF0000"/>
          <w:lang w:val="en-CA" w:eastAsia="ko-KR"/>
        </w:rPr>
        <w:instrText xml:space="preserve"> SEQ Equation \* ARABIC \s 1 </w:instrText>
      </w:r>
      <w:r w:rsidRPr="00CD2E32" w:rsidDel="003C51E6">
        <w:rPr>
          <w:strike/>
          <w:noProof/>
          <w:color w:val="FF0000"/>
          <w:lang w:val="en-CA" w:eastAsia="ko-KR"/>
        </w:rPr>
        <w:fldChar w:fldCharType="separate"/>
      </w:r>
      <w:r w:rsidRPr="00CD2E32">
        <w:rPr>
          <w:strike/>
          <w:noProof/>
          <w:color w:val="FF0000"/>
          <w:lang w:val="en-CA" w:eastAsia="ko-KR"/>
        </w:rPr>
        <w:t>899</w:t>
      </w:r>
      <w:r w:rsidRPr="00CD2E32" w:rsidDel="003C51E6">
        <w:rPr>
          <w:strike/>
          <w:noProof/>
          <w:color w:val="FF0000"/>
          <w:lang w:val="en-CA" w:eastAsia="ko-KR"/>
        </w:rPr>
        <w:fldChar w:fldCharType="end"/>
      </w:r>
      <w:r w:rsidRPr="00CD2E32" w:rsidDel="003C51E6">
        <w:rPr>
          <w:strike/>
          <w:noProof/>
          <w:color w:val="FF0000"/>
          <w:lang w:val="en-CA" w:eastAsia="ko-KR"/>
        </w:rPr>
        <w:t>)</w:t>
      </w:r>
    </w:p>
    <w:p w14:paraId="59E14262" w14:textId="77777777" w:rsidR="0021013B" w:rsidRPr="001065B7" w:rsidDel="003C51E6" w:rsidRDefault="0021013B" w:rsidP="0021013B">
      <w:pPr>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by the following ordered steps:</w:t>
      </w:r>
    </w:p>
    <w:p w14:paraId="31BC8AD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sidDel="003C51E6">
        <w:rPr>
          <w:noProof/>
          <w:sz w:val="20"/>
          <w:lang w:val="en-CA" w:eastAsia="ko-KR"/>
        </w:rPr>
        <w:t xml:space="preserve">The derivation process for </w:t>
      </w:r>
      <w:r w:rsidRPr="001065B7">
        <w:rPr>
          <w:noProof/>
          <w:sz w:val="20"/>
          <w:lang w:val="en-CA" w:eastAsia="ko-KR"/>
        </w:rPr>
        <w:t>spatial motion vector candidates</w:t>
      </w:r>
      <w:r w:rsidRPr="001065B7" w:rsidDel="003C51E6">
        <w:rPr>
          <w:noProof/>
          <w:sz w:val="20"/>
          <w:lang w:val="en-CA" w:eastAsia="ko-KR"/>
        </w:rPr>
        <w:t xml:space="preserve"> from </w:t>
      </w:r>
      <w:r>
        <w:rPr>
          <w:noProof/>
          <w:sz w:val="20"/>
          <w:lang w:val="en-CA" w:eastAsia="ko-KR"/>
        </w:rPr>
        <w:t xml:space="preserve">neighboring </w:t>
      </w:r>
      <w:r w:rsidRPr="001065B7">
        <w:rPr>
          <w:noProof/>
          <w:sz w:val="20"/>
          <w:lang w:val="en-CA" w:eastAsia="ko-KR"/>
        </w:rPr>
        <w:t>coding</w:t>
      </w:r>
      <w:r w:rsidRPr="001065B7" w:rsidDel="003C51E6">
        <w:rPr>
          <w:noProof/>
          <w:sz w:val="20"/>
          <w:lang w:val="en-CA" w:eastAsia="ko-KR"/>
        </w:rPr>
        <w:t xml:space="preserve"> units </w:t>
      </w:r>
      <w:r w:rsidRPr="001065B7">
        <w:rPr>
          <w:noProof/>
          <w:sz w:val="20"/>
          <w:lang w:val="en-CA" w:eastAsia="ko-KR"/>
        </w:rPr>
        <w:t xml:space="preserve">as specified </w:t>
      </w:r>
      <w:r w:rsidRPr="001065B7" w:rsidDel="003C51E6">
        <w:rPr>
          <w:noProof/>
          <w:sz w:val="20"/>
          <w:lang w:val="en-CA" w:eastAsia="ko-KR"/>
        </w:rPr>
        <w:t>in clause </w:t>
      </w:r>
      <w:r w:rsidRPr="001065B7">
        <w:rPr>
          <w:noProof/>
          <w:sz w:val="20"/>
          <w:lang w:val="en-CA" w:eastAsia="ko-KR"/>
        </w:rPr>
        <w:fldChar w:fldCharType="begin" w:fldLock="1"/>
      </w:r>
      <w:r w:rsidRPr="001065B7">
        <w:rPr>
          <w:noProof/>
          <w:sz w:val="20"/>
          <w:lang w:val="en-CA" w:eastAsia="ko-KR"/>
        </w:rPr>
        <w:instrText xml:space="preserve"> REF _Ref1935947 \r \h </w:instrText>
      </w:r>
      <w:r>
        <w:rPr>
          <w:noProof/>
          <w:sz w:val="20"/>
          <w:lang w:val="en-CA" w:eastAsia="ko-KR"/>
        </w:rPr>
        <w:instrText xml:space="preserve">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8.6.2.3</w:t>
      </w:r>
      <w:r w:rsidRPr="001065B7">
        <w:rPr>
          <w:noProof/>
          <w:sz w:val="20"/>
          <w:lang w:val="en-CA" w:eastAsia="ko-KR"/>
        </w:rPr>
        <w:fldChar w:fldCharType="end"/>
      </w:r>
      <w:r w:rsidRPr="001065B7" w:rsidDel="003C51E6">
        <w:rPr>
          <w:noProof/>
          <w:sz w:val="20"/>
          <w:lang w:val="en-CA" w:eastAsia="ko-KR"/>
        </w:rPr>
        <w:t xml:space="preserve"> is invoked with the luma coding block location ( xCb, yCb )</w:t>
      </w:r>
      <w:r w:rsidRPr="001065B7">
        <w:rPr>
          <w:noProof/>
          <w:sz w:val="20"/>
          <w:lang w:val="en-CA" w:eastAsia="ko-KR"/>
        </w:rPr>
        <w:t xml:space="preserve"> </w:t>
      </w:r>
      <w:r w:rsidRPr="00CD2E32">
        <w:rPr>
          <w:strike/>
          <w:noProof/>
          <w:color w:val="FF0000"/>
          <w:sz w:val="20"/>
          <w:lang w:val="en-CA" w:eastAsia="ko-KR"/>
        </w:rPr>
        <w:t>set equal to ( xSmr, ySmr )</w:t>
      </w:r>
      <w:r w:rsidRPr="001065B7" w:rsidDel="003C51E6">
        <w:rPr>
          <w:noProof/>
          <w:sz w:val="20"/>
          <w:lang w:val="en-CA" w:eastAsia="ko-KR"/>
        </w:rPr>
        <w:t xml:space="preserve">, the luma </w:t>
      </w:r>
      <w:r w:rsidRPr="001065B7">
        <w:rPr>
          <w:noProof/>
          <w:sz w:val="20"/>
          <w:lang w:val="en-CA" w:eastAsia="ko-KR"/>
        </w:rPr>
        <w:t>coding block width cbWidth</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 xml:space="preserve">the luma </w:t>
      </w:r>
      <w:r w:rsidRPr="001065B7">
        <w:rPr>
          <w:noProof/>
          <w:sz w:val="20"/>
          <w:lang w:val="en-CA" w:eastAsia="ko-KR"/>
        </w:rPr>
        <w:t>coding</w:t>
      </w:r>
      <w:r w:rsidRPr="001065B7" w:rsidDel="003C51E6">
        <w:rPr>
          <w:noProof/>
          <w:sz w:val="20"/>
          <w:lang w:val="en-CA" w:eastAsia="ko-KR"/>
        </w:rPr>
        <w:t xml:space="preserve"> block </w:t>
      </w:r>
      <w:r w:rsidRPr="001065B7" w:rsidDel="003C51E6">
        <w:rPr>
          <w:noProof/>
          <w:sz w:val="20"/>
          <w:lang w:val="en-CA" w:eastAsia="ko-KR"/>
        </w:rPr>
        <w:lastRenderedPageBreak/>
        <w:t xml:space="preserve">height </w:t>
      </w:r>
      <w:r w:rsidRPr="001065B7">
        <w:rPr>
          <w:noProof/>
          <w:sz w:val="20"/>
          <w:lang w:val="en-CA" w:eastAsia="ko-KR"/>
        </w:rPr>
        <w:t xml:space="preserve">cbHeight </w:t>
      </w:r>
      <w:r w:rsidRPr="00CD2E32">
        <w:rPr>
          <w:strike/>
          <w:noProof/>
          <w:color w:val="FF0000"/>
          <w:sz w:val="20"/>
          <w:lang w:val="en-CA" w:eastAsia="ko-KR"/>
        </w:rPr>
        <w:t>set equal to smrWidth and smrHeight</w:t>
      </w:r>
      <w:r w:rsidRPr="001065B7" w:rsidDel="003C51E6">
        <w:rPr>
          <w:noProof/>
          <w:sz w:val="20"/>
          <w:lang w:val="en-CA" w:eastAsia="ko-KR"/>
        </w:rPr>
        <w:t xml:space="preserve"> as inputs, and the output</w:t>
      </w:r>
      <w:r w:rsidRPr="001065B7">
        <w:rPr>
          <w:noProof/>
          <w:sz w:val="20"/>
          <w:lang w:val="en-CA" w:eastAsia="ko-KR"/>
        </w:rPr>
        <w:t>s</w:t>
      </w:r>
      <w:r w:rsidRPr="001065B7" w:rsidDel="003C51E6">
        <w:rPr>
          <w:noProof/>
          <w:sz w:val="20"/>
          <w:lang w:val="en-CA" w:eastAsia="ko-KR"/>
        </w:rPr>
        <w:t xml:space="preserve"> being the availability flags availableFlagA</w:t>
      </w:r>
      <w:r w:rsidRPr="001065B7" w:rsidDel="003C51E6">
        <w:rPr>
          <w:noProof/>
          <w:sz w:val="20"/>
          <w:vertAlign w:val="subscript"/>
          <w:lang w:val="en-CA" w:eastAsia="ko-KR"/>
        </w:rPr>
        <w:t>1</w:t>
      </w:r>
      <w:r w:rsidRPr="001065B7" w:rsidDel="003C51E6">
        <w:rPr>
          <w:noProof/>
          <w:sz w:val="20"/>
          <w:lang w:val="en-CA" w:eastAsia="ko-KR"/>
        </w:rPr>
        <w:t>, availableFlagB</w:t>
      </w:r>
      <w:r w:rsidRPr="001065B7" w:rsidDel="003C51E6">
        <w:rPr>
          <w:noProof/>
          <w:sz w:val="20"/>
          <w:vertAlign w:val="subscript"/>
          <w:lang w:val="en-CA" w:eastAsia="ko-KR"/>
        </w:rPr>
        <w:t>1</w:t>
      </w:r>
      <w:r w:rsidRPr="001065B7">
        <w:rPr>
          <w:noProof/>
          <w:sz w:val="20"/>
          <w:lang w:val="en-CA" w:eastAsia="ko-KR"/>
        </w:rPr>
        <w:t xml:space="preserve"> </w:t>
      </w:r>
      <w:r w:rsidRPr="001065B7" w:rsidDel="003C51E6">
        <w:rPr>
          <w:noProof/>
          <w:sz w:val="20"/>
          <w:lang w:val="en-CA" w:eastAsia="ko-KR"/>
        </w:rPr>
        <w:t>and the motion vectors mvA</w:t>
      </w:r>
      <w:r w:rsidRPr="001065B7" w:rsidDel="003C51E6">
        <w:rPr>
          <w:noProof/>
          <w:sz w:val="20"/>
          <w:vertAlign w:val="subscript"/>
          <w:lang w:val="en-CA" w:eastAsia="ko-KR"/>
        </w:rPr>
        <w:t>1</w:t>
      </w:r>
      <w:r w:rsidRPr="001065B7" w:rsidDel="003C51E6">
        <w:rPr>
          <w:noProof/>
          <w:sz w:val="20"/>
          <w:lang w:val="en-CA" w:eastAsia="ko-KR"/>
        </w:rPr>
        <w:t xml:space="preserve"> </w:t>
      </w:r>
      <w:r w:rsidRPr="001065B7">
        <w:rPr>
          <w:noProof/>
          <w:sz w:val="20"/>
          <w:lang w:val="en-CA" w:eastAsia="ko-KR"/>
        </w:rPr>
        <w:t xml:space="preserve">and </w:t>
      </w:r>
      <w:r w:rsidRPr="001065B7" w:rsidDel="003C51E6">
        <w:rPr>
          <w:noProof/>
          <w:sz w:val="20"/>
          <w:lang w:val="en-CA" w:eastAsia="ko-KR"/>
        </w:rPr>
        <w:t>mvB</w:t>
      </w:r>
      <w:r w:rsidRPr="001065B7" w:rsidDel="003C51E6">
        <w:rPr>
          <w:noProof/>
          <w:sz w:val="20"/>
          <w:vertAlign w:val="subscript"/>
          <w:lang w:val="en-CA" w:eastAsia="ko-KR"/>
        </w:rPr>
        <w:t>1</w:t>
      </w:r>
      <w:r w:rsidRPr="001065B7" w:rsidDel="003C51E6">
        <w:rPr>
          <w:noProof/>
          <w:sz w:val="20"/>
          <w:lang w:val="en-CA" w:eastAsia="ko-KR"/>
        </w:rPr>
        <w:t>.</w:t>
      </w:r>
    </w:p>
    <w:p w14:paraId="2927EAEC"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sidDel="003C51E6">
        <w:rPr>
          <w:noProof/>
          <w:sz w:val="20"/>
          <w:lang w:val="en-CA" w:eastAsia="ko-KR"/>
        </w:rPr>
        <w:t xml:space="preserve">The </w:t>
      </w:r>
      <w:r w:rsidRPr="001065B7">
        <w:rPr>
          <w:noProof/>
          <w:sz w:val="20"/>
          <w:lang w:val="en-CA" w:eastAsia="ko-KR"/>
        </w:rPr>
        <w:t>motion vector</w:t>
      </w:r>
      <w:r w:rsidRPr="001065B7" w:rsidDel="003C51E6">
        <w:rPr>
          <w:noProof/>
          <w:sz w:val="20"/>
          <w:lang w:val="en-CA" w:eastAsia="ko-KR"/>
        </w:rPr>
        <w:t xml:space="preserve"> candidate list, m</w:t>
      </w:r>
      <w:r w:rsidRPr="001065B7">
        <w:rPr>
          <w:noProof/>
          <w:sz w:val="20"/>
          <w:lang w:val="en-CA" w:eastAsia="ko-KR"/>
        </w:rPr>
        <w:t>v</w:t>
      </w:r>
      <w:r w:rsidRPr="001065B7" w:rsidDel="003C51E6">
        <w:rPr>
          <w:noProof/>
          <w:sz w:val="20"/>
          <w:lang w:val="en-CA" w:eastAsia="ko-KR"/>
        </w:rPr>
        <w:t>CandList, is constructed as follows:</w:t>
      </w:r>
    </w:p>
    <w:p w14:paraId="7B6C20C5" w14:textId="77777777" w:rsidR="0021013B" w:rsidRPr="001065B7" w:rsidDel="003C51E6" w:rsidRDefault="0021013B" w:rsidP="0021013B">
      <w:pPr>
        <w:pStyle w:val="Equation"/>
        <w:tabs>
          <w:tab w:val="left" w:pos="1260"/>
          <w:tab w:val="left" w:pos="1530"/>
        </w:tabs>
        <w:ind w:left="864"/>
        <w:rPr>
          <w:noProof/>
          <w:lang w:val="en-CA" w:eastAsia="zh-CN"/>
        </w:rPr>
      </w:pPr>
      <w:r w:rsidRPr="001065B7" w:rsidDel="003C51E6">
        <w:rPr>
          <w:noProof/>
          <w:lang w:val="en-CA" w:eastAsia="ko-KR"/>
        </w:rPr>
        <w:t>i = 0</w:t>
      </w:r>
      <w:r w:rsidRPr="001065B7" w:rsidDel="003C51E6">
        <w:rPr>
          <w:noProof/>
          <w:lang w:val="en-CA" w:eastAsia="ko-KR"/>
        </w:rPr>
        <w:br/>
        <w:t>if( availableFlagA</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A</w:t>
      </w:r>
      <w:r w:rsidRPr="001065B7" w:rsidDel="003C51E6">
        <w:rPr>
          <w:noProof/>
          <w:vertAlign w:val="subscript"/>
          <w:lang w:val="en-CA" w:eastAsia="ko-KR"/>
        </w:rPr>
        <w:t>1</w:t>
      </w:r>
      <w:r w:rsidRPr="001065B7" w:rsidDel="003C51E6">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900</w:t>
      </w:r>
      <w:r w:rsidRPr="001065B7" w:rsidDel="003C51E6">
        <w:rPr>
          <w:noProof/>
          <w:lang w:val="en-CA" w:eastAsia="ko-KR"/>
        </w:rPr>
        <w:fldChar w:fldCharType="end"/>
      </w:r>
      <w:r w:rsidRPr="001065B7" w:rsidDel="003C51E6">
        <w:rPr>
          <w:noProof/>
          <w:lang w:val="en-CA" w:eastAsia="ko-KR"/>
        </w:rPr>
        <w:t>)</w:t>
      </w:r>
      <w:r w:rsidRPr="001065B7" w:rsidDel="003C51E6">
        <w:rPr>
          <w:noProof/>
          <w:lang w:val="en-CA" w:eastAsia="ko-KR"/>
        </w:rPr>
        <w:br/>
        <w:t>if( availableFlagB</w:t>
      </w:r>
      <w:r w:rsidRPr="001065B7" w:rsidDel="003C51E6">
        <w:rPr>
          <w:noProof/>
          <w:vertAlign w:val="subscript"/>
          <w:lang w:val="en-CA" w:eastAsia="ko-KR"/>
        </w:rPr>
        <w:t>1</w:t>
      </w:r>
      <w:r w:rsidRPr="001065B7" w:rsidDel="003C51E6">
        <w:rPr>
          <w:noProof/>
          <w:lang w:val="en-CA" w:eastAsia="ko-KR"/>
        </w:rPr>
        <w:t xml:space="preserve"> )</w:t>
      </w:r>
      <w:r w:rsidRPr="001065B7" w:rsidDel="003C51E6">
        <w:rPr>
          <w:noProof/>
          <w:lang w:val="en-CA" w:eastAsia="ko-KR"/>
        </w:rPr>
        <w:br/>
      </w:r>
      <w:r w:rsidRPr="001065B7" w:rsidDel="003C51E6">
        <w:rPr>
          <w:noProof/>
          <w:lang w:val="en-CA" w:eastAsia="ko-KR"/>
        </w:rPr>
        <w:tab/>
        <w:t>m</w:t>
      </w:r>
      <w:r w:rsidRPr="001065B7">
        <w:rPr>
          <w:noProof/>
          <w:lang w:val="en-CA" w:eastAsia="ko-KR"/>
        </w:rPr>
        <w:t>v</w:t>
      </w:r>
      <w:r w:rsidRPr="001065B7" w:rsidDel="003C51E6">
        <w:rPr>
          <w:noProof/>
          <w:lang w:val="en-CA" w:eastAsia="ko-KR"/>
        </w:rPr>
        <w:t xml:space="preserve">CandList [ i++ ] = </w:t>
      </w:r>
      <w:r w:rsidRPr="001065B7">
        <w:rPr>
          <w:noProof/>
          <w:lang w:val="en-CA" w:eastAsia="ko-KR"/>
        </w:rPr>
        <w:t>mv</w:t>
      </w:r>
      <w:r w:rsidRPr="001065B7" w:rsidDel="003C51E6">
        <w:rPr>
          <w:noProof/>
          <w:lang w:val="en-CA" w:eastAsia="ko-KR"/>
        </w:rPr>
        <w:t>B</w:t>
      </w:r>
      <w:r w:rsidRPr="001065B7" w:rsidDel="003C51E6">
        <w:rPr>
          <w:noProof/>
          <w:vertAlign w:val="subscript"/>
          <w:lang w:val="en-CA" w:eastAsia="ko-KR"/>
        </w:rPr>
        <w:t>1</w:t>
      </w:r>
    </w:p>
    <w:p w14:paraId="7E3218E1" w14:textId="77777777" w:rsidR="0021013B" w:rsidRPr="001065B7" w:rsidDel="003C51E6"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28662A">
        <w:rPr>
          <w:noProof/>
          <w:sz w:val="20"/>
          <w:highlight w:val="green"/>
          <w:lang w:val="en-CA" w:eastAsia="ko-KR"/>
        </w:rPr>
        <w:t xml:space="preserve">When IsInSmr[ xCb ][ yCb ] is false, </w:t>
      </w:r>
      <w:r w:rsidRPr="001065B7" w:rsidDel="003C51E6">
        <w:rPr>
          <w:noProof/>
          <w:sz w:val="20"/>
          <w:lang w:val="en-CA" w:eastAsia="ko-KR"/>
        </w:rPr>
        <w:t xml:space="preserve">The variable numCurrCand </w:t>
      </w:r>
      <w:r w:rsidRPr="001065B7">
        <w:rPr>
          <w:noProof/>
          <w:sz w:val="20"/>
          <w:lang w:val="en-CA" w:eastAsia="ko-KR"/>
        </w:rPr>
        <w:t>is</w:t>
      </w:r>
      <w:r w:rsidRPr="001065B7" w:rsidDel="003C51E6">
        <w:rPr>
          <w:noProof/>
          <w:sz w:val="20"/>
          <w:lang w:val="en-CA" w:eastAsia="ko-KR"/>
        </w:rPr>
        <w:t xml:space="preserve"> set equal to the number of merging candidates in the m</w:t>
      </w:r>
      <w:r w:rsidRPr="001065B7">
        <w:rPr>
          <w:noProof/>
          <w:sz w:val="20"/>
          <w:lang w:val="en-CA" w:eastAsia="ko-KR"/>
        </w:rPr>
        <w:t>v</w:t>
      </w:r>
      <w:r w:rsidRPr="001065B7" w:rsidDel="003C51E6">
        <w:rPr>
          <w:noProof/>
          <w:sz w:val="20"/>
          <w:lang w:val="en-CA" w:eastAsia="ko-KR"/>
        </w:rPr>
        <w:t>CandList.</w:t>
      </w:r>
    </w:p>
    <w:p w14:paraId="62F15E8E"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 xml:space="preserve">When </w:t>
      </w:r>
      <w:r w:rsidRPr="001065B7" w:rsidDel="003C51E6">
        <w:rPr>
          <w:noProof/>
          <w:sz w:val="20"/>
          <w:lang w:val="en-CA" w:eastAsia="ko-KR"/>
        </w:rPr>
        <w:t>numCurrCand</w:t>
      </w:r>
      <w:r w:rsidRPr="001065B7">
        <w:rPr>
          <w:noProof/>
          <w:sz w:val="20"/>
          <w:lang w:val="en-CA" w:eastAsia="ko-KR"/>
        </w:rPr>
        <w:t xml:space="preserve"> is less than </w:t>
      </w:r>
      <w:r w:rsidRPr="001065B7" w:rsidDel="003C51E6">
        <w:rPr>
          <w:noProof/>
          <w:sz w:val="20"/>
          <w:lang w:val="en-CA" w:eastAsia="ko-KR"/>
        </w:rPr>
        <w:t>MaxNumMergeCand</w:t>
      </w:r>
      <w:r w:rsidRPr="001065B7">
        <w:rPr>
          <w:noProof/>
          <w:sz w:val="20"/>
          <w:lang w:val="en-CA" w:eastAsia="ko-KR"/>
        </w:rPr>
        <w:t xml:space="preserve"> and smrNumHmvp</w:t>
      </w:r>
      <w:r w:rsidRPr="001065B7">
        <w:rPr>
          <w:noProof/>
          <w:sz w:val="20"/>
          <w:lang w:val="en-CA" w:eastAsia="zh-CN"/>
        </w:rPr>
        <w:t>Ibc</w:t>
      </w:r>
      <w:r w:rsidRPr="001065B7">
        <w:rPr>
          <w:noProof/>
          <w:sz w:val="20"/>
          <w:lang w:val="en-CA" w:eastAsia="ko-KR"/>
        </w:rPr>
        <w:t>Cand is greater than 0, the derivation process of IBC history-based motion vector candidates as</w:t>
      </w:r>
      <w:r w:rsidRPr="001065B7">
        <w:rPr>
          <w:noProof/>
          <w:sz w:val="20"/>
          <w:lang w:val="en-CA"/>
        </w:rPr>
        <w:t xml:space="preserve"> specified in </w:t>
      </w:r>
      <w:r w:rsidRPr="001065B7">
        <w:rPr>
          <w:noProof/>
          <w:sz w:val="20"/>
          <w:lang w:val="en-CA"/>
        </w:rPr>
        <w:fldChar w:fldCharType="begin" w:fldLock="1"/>
      </w:r>
      <w:r w:rsidRPr="001065B7">
        <w:rPr>
          <w:noProof/>
          <w:sz w:val="20"/>
          <w:lang w:val="en-CA"/>
        </w:rPr>
        <w:instrText xml:space="preserve"> REF _Ref1935962 \r \h </w:instrText>
      </w:r>
      <w:r>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rPr>
        <w:t>8.6.2.4</w:t>
      </w:r>
      <w:r w:rsidRPr="001065B7">
        <w:rPr>
          <w:noProof/>
          <w:sz w:val="20"/>
          <w:lang w:val="en-CA"/>
        </w:rPr>
        <w:fldChar w:fldCharType="end"/>
      </w:r>
      <w:r w:rsidRPr="001065B7">
        <w:rPr>
          <w:noProof/>
          <w:sz w:val="20"/>
          <w:lang w:val="en-CA"/>
        </w:rPr>
        <w:t xml:space="preserve"> is invoked with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CandList</w:t>
      </w:r>
      <w:r w:rsidRPr="001065B7">
        <w:rPr>
          <w:noProof/>
          <w:sz w:val="20"/>
          <w:lang w:val="en-CA"/>
        </w:rPr>
        <w:t xml:space="preserve">, </w:t>
      </w:r>
      <w:proofErr w:type="spellStart"/>
      <w:r w:rsidRPr="001065B7">
        <w:rPr>
          <w:sz w:val="20"/>
          <w:lang w:val="en-CA"/>
        </w:rPr>
        <w:t>isInSmr</w:t>
      </w:r>
      <w:proofErr w:type="spellEnd"/>
      <w:r w:rsidRPr="001065B7">
        <w:rPr>
          <w:sz w:val="20"/>
          <w:lang w:val="en-CA"/>
        </w:rPr>
        <w:t xml:space="preserve"> set equal to </w:t>
      </w:r>
      <w:proofErr w:type="spellStart"/>
      <w:r w:rsidRPr="001065B7">
        <w:rPr>
          <w:sz w:val="20"/>
          <w:lang w:val="en-CA"/>
        </w:rPr>
        <w:t>IsInSmr</w:t>
      </w:r>
      <w:proofErr w:type="spellEnd"/>
      <w:r w:rsidRPr="001065B7">
        <w:rPr>
          <w:sz w:val="20"/>
          <w:lang w:val="en-CA"/>
        </w:rPr>
        <w:t>[ </w:t>
      </w:r>
      <w:proofErr w:type="spellStart"/>
      <w:r w:rsidRPr="001065B7">
        <w:rPr>
          <w:sz w:val="20"/>
          <w:lang w:val="en-CA"/>
        </w:rPr>
        <w:t>xCb</w:t>
      </w:r>
      <w:proofErr w:type="spellEnd"/>
      <w:r w:rsidRPr="001065B7">
        <w:rPr>
          <w:sz w:val="20"/>
          <w:lang w:val="en-CA"/>
        </w:rPr>
        <w:t> ][ </w:t>
      </w:r>
      <w:proofErr w:type="spellStart"/>
      <w:r w:rsidRPr="001065B7">
        <w:rPr>
          <w:sz w:val="20"/>
          <w:lang w:val="en-CA"/>
        </w:rPr>
        <w:t>yCb</w:t>
      </w:r>
      <w:proofErr w:type="spellEnd"/>
      <w:r w:rsidRPr="001065B7">
        <w:rPr>
          <w:sz w:val="20"/>
          <w:lang w:val="en-CA"/>
        </w:rPr>
        <w:t xml:space="preserve"> ], </w:t>
      </w:r>
      <w:r w:rsidRPr="001065B7">
        <w:rPr>
          <w:noProof/>
          <w:sz w:val="20"/>
          <w:lang w:val="en-CA" w:eastAsia="ko-KR"/>
        </w:rPr>
        <w:t xml:space="preserve">and </w:t>
      </w:r>
      <w:r w:rsidRPr="001065B7" w:rsidDel="003C51E6">
        <w:rPr>
          <w:noProof/>
          <w:sz w:val="20"/>
          <w:lang w:val="en-CA" w:eastAsia="ko-KR"/>
        </w:rPr>
        <w:t>numCurrCand</w:t>
      </w:r>
      <w:r w:rsidRPr="001065B7">
        <w:rPr>
          <w:noProof/>
          <w:sz w:val="20"/>
          <w:lang w:val="en-CA" w:eastAsia="ko-KR"/>
        </w:rPr>
        <w:t xml:space="preserve"> as inputs, and modified </w:t>
      </w:r>
      <w:r w:rsidRPr="001065B7" w:rsidDel="003C51E6">
        <w:rPr>
          <w:noProof/>
          <w:sz w:val="20"/>
          <w:lang w:val="en-CA" w:eastAsia="ko-KR"/>
        </w:rPr>
        <w:t>m</w:t>
      </w:r>
      <w:r w:rsidRPr="001065B7">
        <w:rPr>
          <w:noProof/>
          <w:sz w:val="20"/>
          <w:lang w:val="en-CA" w:eastAsia="ko-KR"/>
        </w:rPr>
        <w:t>v</w:t>
      </w:r>
      <w:r w:rsidRPr="001065B7" w:rsidDel="003C51E6">
        <w:rPr>
          <w:noProof/>
          <w:sz w:val="20"/>
          <w:lang w:val="en-CA" w:eastAsia="ko-KR"/>
        </w:rPr>
        <w:t xml:space="preserve">CandList </w:t>
      </w:r>
      <w:r w:rsidRPr="001065B7">
        <w:rPr>
          <w:noProof/>
          <w:sz w:val="20"/>
          <w:lang w:val="en-CA"/>
        </w:rPr>
        <w:t xml:space="preserve">and </w:t>
      </w:r>
      <w:r w:rsidRPr="001065B7" w:rsidDel="003C51E6">
        <w:rPr>
          <w:noProof/>
          <w:sz w:val="20"/>
          <w:lang w:val="en-CA" w:eastAsia="ko-KR"/>
        </w:rPr>
        <w:t>numCurrCand</w:t>
      </w:r>
      <w:r w:rsidRPr="001065B7">
        <w:rPr>
          <w:noProof/>
          <w:sz w:val="20"/>
          <w:lang w:val="en-CA"/>
        </w:rPr>
        <w:t xml:space="preserve"> as outputs.</w:t>
      </w:r>
    </w:p>
    <w:p w14:paraId="60C5604D"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1065B7">
        <w:rPr>
          <w:noProof/>
          <w:sz w:val="20"/>
          <w:lang w:val="en-CA"/>
        </w:rPr>
        <w:t xml:space="preserve">When </w:t>
      </w: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rPr>
        <w:t xml:space="preserve">is less than </w:t>
      </w:r>
      <w:r w:rsidRPr="001065B7" w:rsidDel="003C51E6">
        <w:rPr>
          <w:noProof/>
          <w:sz w:val="20"/>
          <w:lang w:val="en-CA" w:eastAsia="ko-KR"/>
        </w:rPr>
        <w:t>MaxNumMergeCand</w:t>
      </w:r>
      <w:r w:rsidRPr="001065B7">
        <w:rPr>
          <w:noProof/>
          <w:sz w:val="20"/>
          <w:lang w:val="en-CA"/>
        </w:rPr>
        <w:t xml:space="preserve">, the following applies until numCurrCand is equal to </w:t>
      </w:r>
      <w:r w:rsidRPr="001065B7" w:rsidDel="003C51E6">
        <w:rPr>
          <w:noProof/>
          <w:sz w:val="20"/>
          <w:lang w:val="en-CA" w:eastAsia="ko-KR"/>
        </w:rPr>
        <w:t>MaxNumMergeCand</w:t>
      </w:r>
      <w:r w:rsidRPr="001065B7">
        <w:rPr>
          <w:noProof/>
          <w:sz w:val="20"/>
          <w:lang w:val="en-CA" w:eastAsia="ko-KR"/>
        </w:rPr>
        <w:t>:</w:t>
      </w:r>
    </w:p>
    <w:p w14:paraId="0F0C4756"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0</w:t>
      </w:r>
      <w:r w:rsidRPr="001065B7">
        <w:rPr>
          <w:noProof/>
          <w:sz w:val="20"/>
          <w:lang w:val="en-CA" w:eastAsia="ko-KR"/>
        </w:rPr>
        <w:t> </w:t>
      </w:r>
      <w:r w:rsidRPr="001065B7">
        <w:rPr>
          <w:noProof/>
          <w:sz w:val="20"/>
          <w:lang w:val="en-CA" w:eastAsia="zh-CN"/>
        </w:rPr>
        <w:t>] is set equal to 0.</w:t>
      </w:r>
    </w:p>
    <w:p w14:paraId="65196E27"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Pr>
          <w:noProof/>
          <w:sz w:val="20"/>
          <w:lang w:val="en-CA" w:eastAsia="ko-KR"/>
        </w:rPr>
        <w:t>mv</w:t>
      </w:r>
      <w:r w:rsidRPr="001065B7" w:rsidDel="003C51E6">
        <w:rPr>
          <w:noProof/>
          <w:sz w:val="20"/>
          <w:lang w:val="en-CA" w:eastAsia="ko-KR"/>
        </w:rPr>
        <w:t>CandList</w:t>
      </w:r>
      <w:r w:rsidRPr="001065B7">
        <w:rPr>
          <w:noProof/>
          <w:sz w:val="20"/>
          <w:lang w:val="en-CA" w:eastAsia="zh-CN"/>
        </w:rPr>
        <w:t>[</w:t>
      </w:r>
      <w:r w:rsidRPr="001065B7">
        <w:rPr>
          <w:noProof/>
          <w:sz w:val="20"/>
          <w:lang w:val="en-CA" w:eastAsia="ko-KR"/>
        </w:rPr>
        <w:t> </w:t>
      </w:r>
      <w:r w:rsidRPr="001065B7" w:rsidDel="003C51E6">
        <w:rPr>
          <w:noProof/>
          <w:sz w:val="20"/>
          <w:lang w:val="en-CA" w:eastAsia="ko-KR"/>
        </w:rPr>
        <w:t>numCurrCand</w:t>
      </w:r>
      <w:r w:rsidRPr="001065B7">
        <w:rPr>
          <w:noProof/>
          <w:sz w:val="20"/>
          <w:lang w:val="en-CA" w:eastAsia="ko-KR"/>
        </w:rPr>
        <w:t> </w:t>
      </w:r>
      <w:r w:rsidRPr="001065B7">
        <w:rPr>
          <w:noProof/>
          <w:sz w:val="20"/>
          <w:lang w:val="en-CA" w:eastAsia="zh-CN"/>
        </w:rPr>
        <w:t>][</w:t>
      </w:r>
      <w:r w:rsidRPr="001065B7">
        <w:rPr>
          <w:noProof/>
          <w:sz w:val="20"/>
          <w:lang w:val="en-CA" w:eastAsia="ko-KR"/>
        </w:rPr>
        <w:t> </w:t>
      </w:r>
      <w:r w:rsidRPr="001065B7">
        <w:rPr>
          <w:noProof/>
          <w:sz w:val="20"/>
          <w:lang w:val="en-CA" w:eastAsia="zh-CN"/>
        </w:rPr>
        <w:t>1</w:t>
      </w:r>
      <w:r w:rsidRPr="001065B7">
        <w:rPr>
          <w:noProof/>
          <w:sz w:val="20"/>
          <w:lang w:val="en-CA" w:eastAsia="ko-KR"/>
        </w:rPr>
        <w:t> </w:t>
      </w:r>
      <w:r w:rsidRPr="001065B7">
        <w:rPr>
          <w:noProof/>
          <w:sz w:val="20"/>
          <w:lang w:val="en-CA" w:eastAsia="zh-CN"/>
        </w:rPr>
        <w:t>] is set equal to 0.</w:t>
      </w:r>
    </w:p>
    <w:p w14:paraId="1BA3CC0D" w14:textId="77777777" w:rsidR="0021013B" w:rsidRPr="001065B7" w:rsidRDefault="0021013B" w:rsidP="0021013B">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1065B7" w:rsidDel="003C51E6">
        <w:rPr>
          <w:noProof/>
          <w:sz w:val="20"/>
          <w:lang w:val="en-CA" w:eastAsia="ko-KR"/>
        </w:rPr>
        <w:t>numCurrCand</w:t>
      </w:r>
      <w:r w:rsidRPr="001065B7">
        <w:rPr>
          <w:noProof/>
          <w:sz w:val="20"/>
          <w:lang w:val="en-CA" w:eastAsia="ko-KR"/>
        </w:rPr>
        <w:t xml:space="preserve"> </w:t>
      </w:r>
      <w:r w:rsidRPr="001065B7">
        <w:rPr>
          <w:noProof/>
          <w:sz w:val="20"/>
          <w:lang w:val="en-CA" w:eastAsia="zh-CN"/>
        </w:rPr>
        <w:t>is increased by 1.</w:t>
      </w:r>
    </w:p>
    <w:p w14:paraId="75D7C83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variable mvIdx is derived as follows:</w:t>
      </w:r>
    </w:p>
    <w:p w14:paraId="7227E5DA"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w:t>
      </w:r>
      <w:r w:rsidRPr="001065B7">
        <w:rPr>
          <w:noProof/>
          <w:lang w:val="en-CA" w:eastAsia="ko-KR"/>
        </w:rPr>
        <w:t>Idx</w:t>
      </w:r>
      <w:r w:rsidRPr="001065B7" w:rsidDel="003C51E6">
        <w:rPr>
          <w:noProof/>
          <w:lang w:val="en-CA" w:eastAsia="ko-KR"/>
        </w:rPr>
        <w:t> = </w:t>
      </w:r>
      <w:r w:rsidRPr="001065B7">
        <w:rPr>
          <w:noProof/>
          <w:lang w:val="en-CA" w:eastAsia="ko-KR"/>
        </w:rPr>
        <w:t>general_</w:t>
      </w:r>
      <w:r w:rsidRPr="001065B7">
        <w:rPr>
          <w:noProof/>
          <w:lang w:val="en-CA"/>
        </w:rPr>
        <w:t>merge</w:t>
      </w:r>
      <w:r w:rsidRPr="001065B7">
        <w:rPr>
          <w:noProof/>
          <w:lang w:val="en-CA" w:eastAsia="ko-KR"/>
        </w:rPr>
        <w:t>_flag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merge_idx[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Pr>
          <w:noProof/>
          <w:lang w:val="en-CA" w:eastAsia="ko-KR"/>
        </w:rPr>
        <w:t> : </w:t>
      </w:r>
      <w:r w:rsidRPr="001065B7" w:rsidDel="003C51E6">
        <w:rPr>
          <w:noProof/>
          <w:lang w:val="en-CA" w:eastAsia="ko-KR"/>
        </w:rPr>
        <w:t>m</w:t>
      </w:r>
      <w:r w:rsidRPr="001065B7">
        <w:rPr>
          <w:noProof/>
          <w:lang w:val="en-CA" w:eastAsia="ko-KR"/>
        </w:rPr>
        <w:t>vp_l0</w:t>
      </w:r>
      <w:r w:rsidRPr="001065B7" w:rsidDel="003C51E6">
        <w:rPr>
          <w:noProof/>
          <w:lang w:val="en-CA" w:eastAsia="ko-KR"/>
        </w:rPr>
        <w:t>_</w:t>
      </w:r>
      <w:r w:rsidRPr="001065B7">
        <w:rPr>
          <w:noProof/>
          <w:lang w:val="en-CA" w:eastAsia="ko-KR"/>
        </w:rPr>
        <w:t>flag</w:t>
      </w:r>
      <w:r w:rsidRPr="001065B7" w:rsidDel="003C51E6">
        <w:rPr>
          <w:noProof/>
          <w:lang w:val="en-CA" w:eastAsia="ko-KR"/>
        </w:rPr>
        <w:t>[ x</w:t>
      </w:r>
      <w:r w:rsidRPr="001065B7">
        <w:rPr>
          <w:noProof/>
          <w:lang w:val="en-CA" w:eastAsia="ko-KR"/>
        </w:rPr>
        <w:t>Cb</w:t>
      </w:r>
      <w:r w:rsidRPr="001065B7" w:rsidDel="003C51E6">
        <w:rPr>
          <w:noProof/>
          <w:lang w:val="en-CA" w:eastAsia="ko-KR"/>
        </w:rPr>
        <w:t> ][ y</w:t>
      </w:r>
      <w:r w:rsidRPr="001065B7">
        <w:rPr>
          <w:noProof/>
          <w:lang w:val="en-CA" w:eastAsia="ko-KR"/>
        </w:rPr>
        <w:t>Cb</w:t>
      </w:r>
      <w:r w:rsidRPr="001065B7" w:rsidDel="003C51E6">
        <w:rPr>
          <w:noProof/>
          <w:lang w:val="en-CA" w:eastAsia="ko-KR"/>
        </w:rPr>
        <w:t>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901</w:t>
      </w:r>
      <w:r w:rsidRPr="001065B7" w:rsidDel="003C51E6">
        <w:rPr>
          <w:noProof/>
          <w:lang w:val="en-CA" w:eastAsia="ko-KR"/>
        </w:rPr>
        <w:fldChar w:fldCharType="end"/>
      </w:r>
      <w:r w:rsidRPr="001065B7" w:rsidDel="003C51E6">
        <w:rPr>
          <w:noProof/>
          <w:lang w:val="en-CA" w:eastAsia="ko-KR"/>
        </w:rPr>
        <w:t>)</w:t>
      </w:r>
    </w:p>
    <w:p w14:paraId="7FA9C551" w14:textId="77777777" w:rsidR="0021013B" w:rsidRPr="001065B7" w:rsidRDefault="0021013B" w:rsidP="0021013B">
      <w:pPr>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065B7">
        <w:rPr>
          <w:noProof/>
          <w:sz w:val="20"/>
          <w:lang w:val="en-CA" w:eastAsia="ko-KR"/>
        </w:rPr>
        <w:t>The following a</w:t>
      </w:r>
      <w:r w:rsidRPr="001065B7" w:rsidDel="003C51E6">
        <w:rPr>
          <w:noProof/>
          <w:sz w:val="20"/>
          <w:lang w:val="en-CA" w:eastAsia="ko-KR"/>
        </w:rPr>
        <w:t>ssignments are made:</w:t>
      </w:r>
    </w:p>
    <w:p w14:paraId="2F03AEA3" w14:textId="77777777" w:rsidR="0021013B" w:rsidRPr="001065B7" w:rsidDel="003C51E6"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mvL[ 0 ] = mergeCandList[ </w:t>
      </w:r>
      <w:r w:rsidRPr="001065B7">
        <w:rPr>
          <w:noProof/>
          <w:lang w:val="en-CA" w:eastAsia="ko-KR"/>
        </w:rPr>
        <w:t>mvIdx</w:t>
      </w:r>
      <w:r w:rsidRPr="001065B7" w:rsidDel="003C51E6">
        <w:rPr>
          <w:noProof/>
          <w:lang w:val="en-CA" w:eastAsia="ko-KR"/>
        </w:rPr>
        <w:t> ][ 0 ]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902</w:t>
      </w:r>
      <w:r w:rsidRPr="001065B7" w:rsidDel="003C51E6">
        <w:rPr>
          <w:noProof/>
          <w:lang w:val="en-CA" w:eastAsia="ko-KR"/>
        </w:rPr>
        <w:fldChar w:fldCharType="end"/>
      </w:r>
      <w:r w:rsidRPr="001065B7" w:rsidDel="003C51E6">
        <w:rPr>
          <w:noProof/>
          <w:lang w:val="en-CA" w:eastAsia="ko-KR"/>
        </w:rPr>
        <w:t>)</w:t>
      </w:r>
    </w:p>
    <w:p w14:paraId="3B4F6095" w14:textId="77777777" w:rsidR="0021013B" w:rsidRPr="001065B7" w:rsidRDefault="0021013B" w:rsidP="0021013B">
      <w:pPr>
        <w:pStyle w:val="Equation"/>
        <w:tabs>
          <w:tab w:val="left" w:pos="1260"/>
          <w:tab w:val="left" w:pos="1530"/>
        </w:tabs>
        <w:ind w:left="994"/>
        <w:rPr>
          <w:noProof/>
          <w:lang w:val="en-CA" w:eastAsia="ko-KR"/>
        </w:rPr>
      </w:pPr>
      <w:r w:rsidRPr="001065B7" w:rsidDel="003C51E6">
        <w:rPr>
          <w:noProof/>
          <w:lang w:val="en-CA" w:eastAsia="ko-KR"/>
        </w:rPr>
        <w:t>mvL[ 1 ] = mergeCandList[ </w:t>
      </w:r>
      <w:r w:rsidRPr="001065B7">
        <w:rPr>
          <w:noProof/>
          <w:lang w:val="en-CA" w:eastAsia="ko-KR"/>
        </w:rPr>
        <w:t>mvIdx</w:t>
      </w:r>
      <w:r w:rsidRPr="001065B7" w:rsidDel="003C51E6">
        <w:rPr>
          <w:noProof/>
          <w:lang w:val="en-CA" w:eastAsia="ko-KR"/>
        </w:rPr>
        <w:t> ][ 1 ]</w:t>
      </w:r>
      <w:r w:rsidRPr="001065B7">
        <w:rPr>
          <w:noProof/>
          <w:lang w:val="en-CA" w:eastAsia="ko-KR"/>
        </w:rPr>
        <w:tab/>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903</w:t>
      </w:r>
      <w:r w:rsidRPr="001065B7" w:rsidDel="003C51E6">
        <w:rPr>
          <w:noProof/>
          <w:lang w:val="en-CA" w:eastAsia="ko-KR"/>
        </w:rPr>
        <w:fldChar w:fldCharType="end"/>
      </w:r>
      <w:r w:rsidRPr="001065B7" w:rsidDel="003C51E6">
        <w:rPr>
          <w:noProof/>
          <w:lang w:val="en-CA" w:eastAsia="ko-KR"/>
        </w:rPr>
        <w:t>)</w:t>
      </w:r>
    </w:p>
    <w:p w14:paraId="6F3904E6" w14:textId="77777777" w:rsidR="0021013B" w:rsidRPr="00AF4BD0" w:rsidRDefault="0021013B" w:rsidP="0021013B">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797DE469" w14:textId="77777777" w:rsidR="0021013B" w:rsidRPr="00AF4BD0" w:rsidDel="003C51E6" w:rsidRDefault="0021013B" w:rsidP="0021013B">
      <w:pPr>
        <w:keepNext/>
        <w:rPr>
          <w:noProof/>
          <w:sz w:val="20"/>
          <w:lang w:val="en-CA"/>
        </w:rPr>
      </w:pPr>
      <w:r w:rsidRPr="00AF4BD0" w:rsidDel="003C51E6">
        <w:rPr>
          <w:noProof/>
          <w:sz w:val="20"/>
          <w:lang w:val="en-CA"/>
        </w:rPr>
        <w:t>Inputs to this process are:</w:t>
      </w:r>
    </w:p>
    <w:p w14:paraId="6DB08FE5"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59642346" w14:textId="77777777" w:rsidR="00B671EA" w:rsidRPr="00B671EA" w:rsidRDefault="00B671EA" w:rsidP="00B671E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color w:val="000000" w:themeColor="text1"/>
          <w:sz w:val="20"/>
          <w:lang w:val="en-CA" w:eastAsia="ko-KR"/>
        </w:rPr>
      </w:pPr>
      <w:r w:rsidRPr="00B671EA">
        <w:rPr>
          <w:rFonts w:eastAsia="Malgun Gothic"/>
          <w:color w:val="000000" w:themeColor="text1"/>
          <w:sz w:val="20"/>
          <w:lang w:val="en-CA" w:eastAsia="ko-KR"/>
        </w:rPr>
        <w:t xml:space="preserve">a variable </w:t>
      </w:r>
      <w:proofErr w:type="spellStart"/>
      <w:r w:rsidRPr="00B671EA">
        <w:rPr>
          <w:rFonts w:eastAsia="Malgun Gothic"/>
          <w:color w:val="000000" w:themeColor="text1"/>
          <w:sz w:val="20"/>
          <w:lang w:val="en-CA" w:eastAsia="ko-KR"/>
        </w:rPr>
        <w:t>isInSmr</w:t>
      </w:r>
      <w:proofErr w:type="spellEnd"/>
      <w:r w:rsidRPr="00B671EA">
        <w:rPr>
          <w:rFonts w:eastAsia="Malgun Gothic"/>
          <w:color w:val="000000" w:themeColor="text1"/>
          <w:sz w:val="20"/>
          <w:lang w:val="en-CA" w:eastAsia="ko-KR"/>
        </w:rPr>
        <w:t xml:space="preserve"> specifying whether the current coding unit is inside a shared merging candidate region,</w:t>
      </w:r>
    </w:p>
    <w:p w14:paraId="298D38DB"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9CAFC5B" w14:textId="77777777" w:rsidR="0021013B" w:rsidRPr="00AF4BD0" w:rsidDel="003C51E6" w:rsidRDefault="0021013B" w:rsidP="0021013B">
      <w:pPr>
        <w:keepNext/>
        <w:rPr>
          <w:noProof/>
          <w:sz w:val="20"/>
          <w:lang w:val="en-CA"/>
        </w:rPr>
      </w:pPr>
      <w:r w:rsidRPr="00AF4BD0">
        <w:rPr>
          <w:noProof/>
          <w:sz w:val="20"/>
          <w:lang w:val="en-CA"/>
        </w:rPr>
        <w:t>Out</w:t>
      </w:r>
      <w:r w:rsidRPr="00AF4BD0" w:rsidDel="003C51E6">
        <w:rPr>
          <w:noProof/>
          <w:sz w:val="20"/>
          <w:lang w:val="en-CA"/>
        </w:rPr>
        <w:t>puts to this process are:</w:t>
      </w:r>
    </w:p>
    <w:p w14:paraId="6B3FFDE1"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20D8899C" w14:textId="77777777" w:rsidR="0021013B" w:rsidRPr="00AF4BD0" w:rsidRDefault="0021013B" w:rsidP="0021013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2E23EA28" w14:textId="77777777" w:rsidR="0021013B" w:rsidRPr="00AF4BD0" w:rsidRDefault="0021013B" w:rsidP="0021013B">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32DADB1F" w14:textId="77777777" w:rsidR="0021013B" w:rsidRPr="00AF4BD0" w:rsidRDefault="0021013B" w:rsidP="0021013B">
      <w:pPr>
        <w:rPr>
          <w:noProof/>
          <w:sz w:val="20"/>
          <w:lang w:val="en-CA" w:eastAsia="ko-KR"/>
        </w:rPr>
      </w:pPr>
      <w:r w:rsidRPr="00AF4BD0">
        <w:rPr>
          <w:noProof/>
          <w:sz w:val="20"/>
          <w:lang w:val="en-CA" w:eastAsia="ko-KR"/>
        </w:rPr>
        <w:t>The array smrHmvpIbcCandList and the variable smrNumHmvpIbcCand are derived as follows:</w:t>
      </w:r>
    </w:p>
    <w:p w14:paraId="1114FEE5"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w:t>
      </w:r>
      <w:r w:rsidRPr="00C457BE">
        <w:rPr>
          <w:strike/>
          <w:noProof/>
          <w:color w:val="FF0000"/>
          <w:lang w:val="en-CA"/>
        </w:rPr>
        <w:t>HmvpIbc</w:t>
      </w:r>
      <w:r w:rsidRPr="00C457BE">
        <w:rPr>
          <w:strike/>
          <w:noProof/>
          <w:color w:val="FF0000"/>
          <w:lang w:val="en-CA" w:eastAsia="zh-CN"/>
        </w:rPr>
        <w:t>Cand</w:t>
      </w:r>
      <w:r w:rsidRPr="00C457BE">
        <w:rPr>
          <w:strike/>
          <w:noProof/>
          <w:color w:val="FF0000"/>
          <w:lang w:val="en-CA"/>
        </w:rPr>
        <w:t>List</w:t>
      </w:r>
      <w:r w:rsidRPr="00C457BE">
        <w:rPr>
          <w:strike/>
          <w:noProof/>
          <w:color w:val="FF0000"/>
          <w:lang w:val="en-CA" w:eastAsia="ko-KR"/>
        </w:rPr>
        <w:t> </w:t>
      </w:r>
      <w:r w:rsidRPr="00C457BE" w:rsidDel="003C51E6">
        <w:rPr>
          <w:strike/>
          <w:noProof/>
          <w:color w:val="FF0000"/>
          <w:lang w:val="en-CA" w:eastAsia="ko-KR"/>
        </w:rPr>
        <w:t>= </w:t>
      </w:r>
      <w:r w:rsidRPr="00C457BE">
        <w:rPr>
          <w:strike/>
          <w:noProof/>
          <w:color w:val="FF0000"/>
          <w:lang w:val="en-CA"/>
        </w:rPr>
        <w:t>isInSmr  </w:t>
      </w:r>
      <w:r w:rsidRPr="00C457BE">
        <w:rPr>
          <w:strike/>
          <w:noProof/>
          <w:color w:val="FF0000"/>
          <w:lang w:val="en-CA" w:eastAsia="ko-KR"/>
        </w:rPr>
        <w:t>?  </w:t>
      </w:r>
      <w:r w:rsidRPr="00C457BE">
        <w:rPr>
          <w:strike/>
          <w:noProof/>
          <w:color w:val="FF0000"/>
          <w:lang w:val="en-CA"/>
        </w:rPr>
        <w:t>HmvpSmrIbc</w:t>
      </w:r>
      <w:r w:rsidRPr="00C457BE">
        <w:rPr>
          <w:strike/>
          <w:noProof/>
          <w:color w:val="FF0000"/>
          <w:lang w:val="en-CA" w:eastAsia="zh-CN"/>
        </w:rPr>
        <w:t>Cand</w:t>
      </w:r>
      <w:r w:rsidRPr="00C457BE">
        <w:rPr>
          <w:strike/>
          <w:noProof/>
          <w:color w:val="FF0000"/>
          <w:lang w:val="en-CA"/>
        </w:rPr>
        <w:t>List  :  HmvpIbc</w:t>
      </w:r>
      <w:r w:rsidRPr="00C457BE">
        <w:rPr>
          <w:strike/>
          <w:noProof/>
          <w:color w:val="FF0000"/>
          <w:lang w:val="en-CA" w:eastAsia="zh-CN"/>
        </w:rPr>
        <w:t>Cand</w:t>
      </w:r>
      <w:r w:rsidRPr="00C457BE">
        <w:rPr>
          <w:strike/>
          <w:noProof/>
          <w:color w:val="FF0000"/>
          <w:lang w:val="en-CA"/>
        </w:rPr>
        <w:t>List</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906</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D83475E" w14:textId="77777777" w:rsidR="0021013B" w:rsidRPr="00C457BE" w:rsidRDefault="0021013B" w:rsidP="0021013B">
      <w:pPr>
        <w:pStyle w:val="Equation"/>
        <w:tabs>
          <w:tab w:val="left" w:pos="1134"/>
          <w:tab w:val="left" w:pos="1418"/>
        </w:tabs>
        <w:ind w:left="720"/>
        <w:rPr>
          <w:strike/>
          <w:noProof/>
          <w:color w:val="FF0000"/>
          <w:lang w:val="en-CA" w:eastAsia="ko-KR"/>
        </w:rPr>
      </w:pPr>
      <w:r w:rsidRPr="00C457BE">
        <w:rPr>
          <w:strike/>
          <w:noProof/>
          <w:color w:val="FF0000"/>
          <w:lang w:val="en-CA" w:eastAsia="ko-KR"/>
        </w:rPr>
        <w:t>smrNumHmvpIbcCand = </w:t>
      </w:r>
      <w:r w:rsidRPr="00C457BE">
        <w:rPr>
          <w:strike/>
          <w:noProof/>
          <w:color w:val="FF0000"/>
          <w:lang w:val="en-CA"/>
        </w:rPr>
        <w:t>isInSmr  ?  Num</w:t>
      </w:r>
      <w:r w:rsidRPr="00C457BE">
        <w:rPr>
          <w:strike/>
          <w:noProof/>
          <w:color w:val="FF0000"/>
          <w:lang w:val="en-CA" w:eastAsia="ko-KR"/>
        </w:rPr>
        <w:t>HmvpSmrIbcCand  </w:t>
      </w:r>
      <w:r w:rsidRPr="00C457BE">
        <w:rPr>
          <w:strike/>
          <w:noProof/>
          <w:color w:val="FF0000"/>
          <w:lang w:val="en-CA"/>
        </w:rPr>
        <w:t>:  Num</w:t>
      </w:r>
      <w:r w:rsidRPr="00C457BE">
        <w:rPr>
          <w:strike/>
          <w:noProof/>
          <w:color w:val="FF0000"/>
          <w:lang w:val="en-CA" w:eastAsia="ko-KR"/>
        </w:rPr>
        <w:t>HmvpIbcCand</w:t>
      </w:r>
      <w:r w:rsidRPr="00C457BE" w:rsidDel="003C51E6">
        <w:rPr>
          <w:strike/>
          <w:noProof/>
          <w:color w:val="FF0000"/>
          <w:lang w:val="en-CA" w:eastAsia="ko-KR"/>
        </w:rPr>
        <w:tab/>
        <w:t>(</w:t>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STYLEREF 1 \s </w:instrText>
      </w:r>
      <w:r w:rsidRPr="00C457BE" w:rsidDel="003C51E6">
        <w:rPr>
          <w:strike/>
          <w:noProof/>
          <w:color w:val="FF0000"/>
          <w:lang w:val="en-CA" w:eastAsia="ko-KR"/>
        </w:rPr>
        <w:fldChar w:fldCharType="separate"/>
      </w:r>
      <w:r w:rsidRPr="00C457BE">
        <w:rPr>
          <w:strike/>
          <w:noProof/>
          <w:color w:val="FF0000"/>
          <w:lang w:val="en-CA" w:eastAsia="ko-KR"/>
        </w:rPr>
        <w:t>8</w:t>
      </w:r>
      <w:r w:rsidRPr="00C457BE" w:rsidDel="003C51E6">
        <w:rPr>
          <w:strike/>
          <w:noProof/>
          <w:color w:val="FF0000"/>
          <w:lang w:val="en-CA" w:eastAsia="ko-KR"/>
        </w:rPr>
        <w:fldChar w:fldCharType="end"/>
      </w:r>
      <w:r w:rsidRPr="00C457BE" w:rsidDel="003C51E6">
        <w:rPr>
          <w:strike/>
          <w:noProof/>
          <w:color w:val="FF0000"/>
          <w:lang w:val="en-CA" w:eastAsia="ko-KR"/>
        </w:rPr>
        <w:noBreakHyphen/>
      </w:r>
      <w:r w:rsidRPr="00C457BE" w:rsidDel="003C51E6">
        <w:rPr>
          <w:strike/>
          <w:noProof/>
          <w:color w:val="FF0000"/>
          <w:lang w:val="en-CA" w:eastAsia="ko-KR"/>
        </w:rPr>
        <w:fldChar w:fldCharType="begin" w:fldLock="1"/>
      </w:r>
      <w:r w:rsidRPr="00C457BE" w:rsidDel="003C51E6">
        <w:rPr>
          <w:strike/>
          <w:noProof/>
          <w:color w:val="FF0000"/>
          <w:lang w:val="en-CA" w:eastAsia="ko-KR"/>
        </w:rPr>
        <w:instrText xml:space="preserve"> SEQ Equation \* ARABIC \s 1 </w:instrText>
      </w:r>
      <w:r w:rsidRPr="00C457BE" w:rsidDel="003C51E6">
        <w:rPr>
          <w:strike/>
          <w:noProof/>
          <w:color w:val="FF0000"/>
          <w:lang w:val="en-CA" w:eastAsia="ko-KR"/>
        </w:rPr>
        <w:fldChar w:fldCharType="separate"/>
      </w:r>
      <w:r w:rsidRPr="00C457BE">
        <w:rPr>
          <w:strike/>
          <w:noProof/>
          <w:color w:val="FF0000"/>
          <w:lang w:val="en-CA" w:eastAsia="ko-KR"/>
        </w:rPr>
        <w:t>907</w:t>
      </w:r>
      <w:r w:rsidRPr="00C457BE" w:rsidDel="003C51E6">
        <w:rPr>
          <w:strike/>
          <w:noProof/>
          <w:color w:val="FF0000"/>
          <w:lang w:val="en-CA" w:eastAsia="ko-KR"/>
        </w:rPr>
        <w:fldChar w:fldCharType="end"/>
      </w:r>
      <w:r w:rsidRPr="00C457BE" w:rsidDel="003C51E6">
        <w:rPr>
          <w:strike/>
          <w:noProof/>
          <w:color w:val="FF0000"/>
          <w:lang w:val="en-CA" w:eastAsia="ko-KR"/>
        </w:rPr>
        <w:t>)</w:t>
      </w:r>
    </w:p>
    <w:p w14:paraId="6055D97B" w14:textId="77777777" w:rsidR="0021013B" w:rsidRPr="00AF4BD0" w:rsidRDefault="0021013B" w:rsidP="0021013B">
      <w:pPr>
        <w:tabs>
          <w:tab w:val="left" w:pos="450"/>
        </w:tabs>
        <w:rPr>
          <w:rFonts w:eastAsia="Malgun Gothic"/>
          <w:noProof/>
          <w:sz w:val="20"/>
          <w:lang w:val="en-CA" w:eastAsia="ko-KR"/>
        </w:rPr>
      </w:pPr>
      <w:r w:rsidRPr="00AF4BD0">
        <w:rPr>
          <w:rFonts w:eastAsia="Malgun Gothic"/>
          <w:noProof/>
          <w:sz w:val="20"/>
          <w:lang w:val="en-CA" w:eastAsia="ko-KR"/>
        </w:rPr>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58853918"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09EC3FC3"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lastRenderedPageBreak/>
        <w:t xml:space="preserve">If </w:t>
      </w:r>
      <w:r w:rsidRPr="0028662A">
        <w:rPr>
          <w:noProof/>
          <w:sz w:val="20"/>
          <w:highlight w:val="green"/>
          <w:lang w:val="en-CA" w:eastAsia="ko-KR"/>
        </w:rPr>
        <w:t>isInSmr is false and</w:t>
      </w:r>
      <w:r w:rsidRPr="0028662A">
        <w:rPr>
          <w:noProof/>
          <w:color w:val="000000" w:themeColor="text1"/>
          <w:sz w:val="20"/>
          <w:highlight w:val="green"/>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756E0D9"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6AFCC9D5"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7ED7EAE2"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3C5ADFB4" w14:textId="77777777" w:rsidR="0021013B" w:rsidRPr="00AF4BD0" w:rsidRDefault="0021013B" w:rsidP="0021013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Otherwise, sameMotion is set equal to FALSE.</w:t>
      </w:r>
    </w:p>
    <w:p w14:paraId="0544E31F" w14:textId="77777777" w:rsidR="0021013B" w:rsidRPr="00AF4BD0" w:rsidRDefault="0021013B" w:rsidP="0021013B">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3EC9D0DD" w14:textId="77777777" w:rsidR="0021013B" w:rsidRPr="00AF4BD0" w:rsidRDefault="0021013B" w:rsidP="0021013B">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5F5E7564" w14:textId="77777777" w:rsidR="0021013B" w:rsidRPr="001065B7" w:rsidRDefault="0021013B" w:rsidP="0021013B">
      <w:pPr>
        <w:rPr>
          <w:b/>
          <w:lang w:eastAsia="ko-KR"/>
        </w:rPr>
      </w:pPr>
      <w:r w:rsidRPr="001065B7">
        <w:rPr>
          <w:b/>
          <w:lang w:eastAsia="ko-KR"/>
        </w:rPr>
        <w:t>8.6.2</w:t>
      </w:r>
      <w:r w:rsidRPr="001065B7">
        <w:rPr>
          <w:b/>
          <w:lang w:eastAsia="ko-KR"/>
        </w:rPr>
        <w:tab/>
        <w:t>Derivation process for motion vector components for IBC blocks</w:t>
      </w:r>
    </w:p>
    <w:p w14:paraId="45CA65A1" w14:textId="77777777" w:rsidR="0021013B" w:rsidRDefault="0021013B" w:rsidP="0021013B">
      <w:pPr>
        <w:rPr>
          <w:b/>
          <w:lang w:eastAsia="ko-KR"/>
        </w:rPr>
      </w:pPr>
      <w:r w:rsidRPr="001065B7">
        <w:rPr>
          <w:b/>
          <w:lang w:eastAsia="ko-KR"/>
        </w:rPr>
        <w:t>8.6.2.1</w:t>
      </w:r>
      <w:r w:rsidRPr="001065B7">
        <w:rPr>
          <w:b/>
          <w:lang w:eastAsia="ko-KR"/>
        </w:rPr>
        <w:tab/>
        <w:t>General</w:t>
      </w:r>
    </w:p>
    <w:p w14:paraId="00A9A556" w14:textId="77777777" w:rsidR="0021013B" w:rsidRPr="001065B7" w:rsidDel="003C51E6" w:rsidRDefault="0021013B" w:rsidP="0021013B">
      <w:pPr>
        <w:tabs>
          <w:tab w:val="left" w:pos="2977"/>
        </w:tabs>
        <w:rPr>
          <w:noProof/>
          <w:sz w:val="20"/>
          <w:lang w:val="en-CA"/>
        </w:rPr>
      </w:pPr>
      <w:r w:rsidRPr="001065B7" w:rsidDel="003C51E6">
        <w:rPr>
          <w:noProof/>
          <w:sz w:val="20"/>
          <w:lang w:val="en-CA" w:eastAsia="ko-KR"/>
        </w:rPr>
        <w:t>Inputs to this process are:</w:t>
      </w:r>
    </w:p>
    <w:p w14:paraId="0738918A"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2033FE94"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5BA2F86"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2BDE8E7" w14:textId="77777777" w:rsidR="0021013B" w:rsidRPr="001065B7" w:rsidRDefault="0021013B" w:rsidP="0021013B">
      <w:pPr>
        <w:rPr>
          <w:noProof/>
          <w:sz w:val="20"/>
          <w:lang w:val="en-CA" w:eastAsia="ko-KR"/>
        </w:rPr>
      </w:pPr>
      <w:r w:rsidRPr="001065B7" w:rsidDel="003C51E6">
        <w:rPr>
          <w:noProof/>
          <w:sz w:val="20"/>
          <w:lang w:val="en-CA" w:eastAsia="ko-KR"/>
        </w:rPr>
        <w:t>Outputs of this process are:</w:t>
      </w:r>
    </w:p>
    <w:p w14:paraId="5A9CD778"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E030E2E" w14:textId="77777777" w:rsidR="0021013B" w:rsidRPr="001065B7" w:rsidDel="003C51E6" w:rsidRDefault="0021013B" w:rsidP="0021013B">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6643D0A7" w14:textId="77777777" w:rsidR="0021013B" w:rsidRPr="001065B7" w:rsidDel="003C51E6"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52A87D9E" w14:textId="77777777" w:rsidR="0021013B" w:rsidRPr="001065B7" w:rsidRDefault="0021013B" w:rsidP="0021013B">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4E80645"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74453FCF" w14:textId="77777777" w:rsidR="0021013B" w:rsidRPr="001065B7"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1FADD1A0"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6A4FB07A" w14:textId="77777777" w:rsidR="0021013B" w:rsidRPr="001065B7"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E3231DB" w14:textId="77777777" w:rsidR="0021013B" w:rsidRPr="001065B7" w:rsidDel="003C51E6" w:rsidRDefault="0021013B" w:rsidP="0021013B">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36AF69D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027D0BD2"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123B242D"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1E77E43" w14:textId="77777777" w:rsidR="0021013B" w:rsidRPr="001065B7" w:rsidDel="003C51E6" w:rsidRDefault="0021013B" w:rsidP="0021013B">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28E38564" w14:textId="77777777" w:rsidR="0021013B" w:rsidRPr="001065B7" w:rsidRDefault="0021013B" w:rsidP="0021013B">
      <w:pPr>
        <w:pStyle w:val="Note1"/>
        <w:spacing w:before="120"/>
        <w:ind w:left="1134"/>
        <w:rPr>
          <w:noProof/>
          <w:sz w:val="20"/>
          <w:lang w:val="en-CA" w:eastAsia="ko-KR"/>
        </w:rPr>
      </w:pPr>
      <w:r w:rsidRPr="001065B7" w:rsidDel="003C51E6">
        <w:rPr>
          <w:noProof/>
          <w:sz w:val="20"/>
          <w:lang w:val="en-CA"/>
        </w:rPr>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3B8117E2" w14:textId="77777777" w:rsidR="0021013B" w:rsidRPr="001065B7" w:rsidDel="003C51E6" w:rsidRDefault="0021013B" w:rsidP="0021013B">
      <w:pPr>
        <w:rPr>
          <w:noProof/>
          <w:sz w:val="20"/>
          <w:lang w:val="en-CA" w:eastAsia="ko-KR"/>
        </w:rPr>
      </w:pPr>
      <w:r w:rsidRPr="0028662A">
        <w:rPr>
          <w:noProof/>
          <w:sz w:val="20"/>
          <w:highlight w:val="green"/>
          <w:lang w:val="en-CA" w:eastAsia="ko-KR"/>
        </w:rPr>
        <w:t>When IsInSmr[ xCb ][ yCb ] is false,</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627E1FAD" w14:textId="77777777" w:rsidR="0021013B" w:rsidRPr="001065B7" w:rsidRDefault="0021013B" w:rsidP="0021013B">
      <w:pPr>
        <w:rPr>
          <w:rFonts w:eastAsia="Malgun Gothic"/>
          <w:noProof/>
          <w:sz w:val="20"/>
          <w:lang w:val="en-CA" w:eastAsia="ko-KR"/>
        </w:rPr>
      </w:pPr>
      <w:r w:rsidRPr="001065B7">
        <w:rPr>
          <w:rFonts w:eastAsia="Malgun Gothic"/>
          <w:noProof/>
          <w:sz w:val="20"/>
          <w:lang w:val="en-CA" w:eastAsia="ko-KR"/>
        </w:rPr>
        <w:lastRenderedPageBreak/>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1B92233D"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505EAA82" w14:textId="77777777" w:rsidR="0021013B" w:rsidRPr="001065B7" w:rsidRDefault="0021013B" w:rsidP="0021013B">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5AC024C7" w14:textId="77777777" w:rsidR="0021013B" w:rsidRPr="001065B7" w:rsidDel="0042343C" w:rsidRDefault="0021013B" w:rsidP="0021013B">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184FC12F" w14:textId="77777777" w:rsidR="0021013B" w:rsidRPr="001065B7" w:rsidRDefault="0021013B" w:rsidP="0021013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4CC8CEFA" w14:textId="53F70639" w:rsidR="00BE7373" w:rsidRDefault="00BE7373" w:rsidP="00BE7373">
      <w:pPr>
        <w:pStyle w:val="Heading2"/>
        <w:rPr>
          <w:lang w:val="en-CA"/>
        </w:rPr>
      </w:pPr>
      <w:r>
        <w:rPr>
          <w:lang w:val="en-CA"/>
        </w:rPr>
        <w:t>Method #</w:t>
      </w:r>
      <w:r w:rsidR="002D2BEB">
        <w:rPr>
          <w:lang w:val="en-CA"/>
        </w:rPr>
        <w:t>2</w:t>
      </w:r>
    </w:p>
    <w:p w14:paraId="54D74DF7" w14:textId="77777777" w:rsidR="00BE7373" w:rsidRDefault="00BE7373" w:rsidP="00BE7373">
      <w:pPr>
        <w:rPr>
          <w:b/>
          <w:lang w:val="en-CA" w:eastAsia="ko-KR"/>
        </w:rPr>
      </w:pPr>
      <w:r w:rsidRPr="004565B5">
        <w:rPr>
          <w:b/>
          <w:lang w:val="en-CA" w:eastAsia="ko-KR"/>
        </w:rPr>
        <w:t>7.4.8.2</w:t>
      </w:r>
      <w:r w:rsidRPr="004565B5">
        <w:rPr>
          <w:b/>
          <w:lang w:val="en-CA" w:eastAsia="ko-KR"/>
        </w:rPr>
        <w:tab/>
        <w:t>Coding tree unit semantics</w:t>
      </w:r>
    </w:p>
    <w:p w14:paraId="62D6E82D" w14:textId="77777777" w:rsidR="00BE7373" w:rsidRPr="00DE0F0E" w:rsidRDefault="00BE7373" w:rsidP="00BE7373">
      <w:pPr>
        <w:rPr>
          <w:noProof/>
          <w:lang w:val="en-CA"/>
        </w:rPr>
      </w:pPr>
      <w:r w:rsidRPr="00DE0F0E">
        <w:rPr>
          <w:noProof/>
          <w:lang w:val="en-CA"/>
        </w:rPr>
        <w:t>The CTU is the root node of the coding tree structure.</w:t>
      </w:r>
    </w:p>
    <w:p w14:paraId="6995F251" w14:textId="77777777" w:rsidR="00BE7373" w:rsidRPr="004565B5" w:rsidRDefault="00BE7373" w:rsidP="00BE7373">
      <w:pPr>
        <w:rPr>
          <w:rFonts w:eastAsia="PMingLiU"/>
          <w:bCs/>
          <w:strike/>
          <w:noProof/>
          <w:color w:val="FF0000"/>
          <w:lang w:val="en-CA" w:eastAsia="zh-TW"/>
        </w:rPr>
      </w:pPr>
      <w:r w:rsidRPr="004565B5">
        <w:rPr>
          <w:rFonts w:eastAsia="PMingLiU"/>
          <w:bCs/>
          <w:strike/>
          <w:noProof/>
          <w:color w:val="FF0000"/>
          <w:lang w:val="en-CA" w:eastAsia="zh-TW"/>
        </w:rPr>
        <w:t>The array IsInSmr[ x ][ y ] specifying whether the sample at ( x, y ) is located inside a shared merging candidate list region, is initialized as follows for x = 0..</w:t>
      </w:r>
      <w:r w:rsidRPr="004565B5">
        <w:rPr>
          <w:bCs/>
          <w:strike/>
          <w:noProof/>
          <w:color w:val="FF0000"/>
          <w:lang w:val="en-CA" w:eastAsia="ko-KR"/>
        </w:rPr>
        <w:t>CtbSizeY </w:t>
      </w:r>
      <w:r w:rsidRPr="004565B5">
        <w:rPr>
          <w:strike/>
          <w:noProof/>
          <w:color w:val="FF0000"/>
          <w:lang w:val="en-CA" w:eastAsia="ko-KR"/>
        </w:rPr>
        <w:t>− 1</w:t>
      </w:r>
      <w:r w:rsidRPr="004565B5">
        <w:rPr>
          <w:bCs/>
          <w:strike/>
          <w:noProof/>
          <w:color w:val="FF0000"/>
          <w:lang w:val="en-CA" w:eastAsia="ko-KR"/>
        </w:rPr>
        <w:t xml:space="preserve"> and y = 0..CtbSizeY </w:t>
      </w:r>
      <w:r w:rsidRPr="004565B5">
        <w:rPr>
          <w:strike/>
          <w:noProof/>
          <w:color w:val="FF0000"/>
          <w:lang w:val="en-CA" w:eastAsia="ko-KR"/>
        </w:rPr>
        <w:t>− 1</w:t>
      </w:r>
      <w:r w:rsidRPr="004565B5">
        <w:rPr>
          <w:bCs/>
          <w:strike/>
          <w:noProof/>
          <w:color w:val="FF0000"/>
          <w:lang w:val="en-CA" w:eastAsia="ko-KR"/>
        </w:rPr>
        <w:t>:</w:t>
      </w:r>
    </w:p>
    <w:p w14:paraId="387E03D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IsInSmr[ x ][ y ]</w:t>
      </w:r>
      <w:r w:rsidRPr="004565B5">
        <w:rPr>
          <w:strike/>
          <w:noProof/>
          <w:color w:val="FF0000"/>
          <w:szCs w:val="22"/>
          <w:lang w:val="en-CA"/>
        </w:rPr>
        <w:t> </w:t>
      </w:r>
      <w:r w:rsidRPr="004565B5">
        <w:rPr>
          <w:strike/>
          <w:noProof/>
          <w:color w:val="FF0000"/>
          <w:lang w:val="en-CA"/>
        </w:rPr>
        <w:t>= FALSE</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96</w:t>
      </w:r>
      <w:r w:rsidRPr="004565B5">
        <w:rPr>
          <w:strike/>
          <w:noProof/>
          <w:color w:val="FF0000"/>
          <w:lang w:val="en-CA"/>
        </w:rPr>
        <w:fldChar w:fldCharType="end"/>
      </w:r>
      <w:r w:rsidRPr="004565B5">
        <w:rPr>
          <w:strike/>
          <w:noProof/>
          <w:color w:val="FF0000"/>
          <w:lang w:val="en-CA"/>
        </w:rPr>
        <w:t>)</w:t>
      </w:r>
    </w:p>
    <w:p w14:paraId="55651C1A" w14:textId="77777777" w:rsidR="00BE7373" w:rsidRDefault="00BE7373" w:rsidP="00BE7373">
      <w:pPr>
        <w:rPr>
          <w:b/>
          <w:lang w:val="en-CA" w:eastAsia="ko-KR"/>
        </w:rPr>
      </w:pPr>
      <w:r w:rsidRPr="009B413B">
        <w:rPr>
          <w:b/>
          <w:lang w:val="en-CA" w:eastAsia="ko-KR"/>
        </w:rPr>
        <w:t>7.4.8.4</w:t>
      </w:r>
      <w:r w:rsidRPr="009B413B">
        <w:rPr>
          <w:b/>
          <w:lang w:val="en-CA" w:eastAsia="ko-KR"/>
        </w:rPr>
        <w:tab/>
        <w:t>Coding tree semantics</w:t>
      </w:r>
    </w:p>
    <w:p w14:paraId="22F3ED9C"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02EF3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2F0B00C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cbWidth * cbHeight / 4 is less than 32</w:t>
      </w:r>
    </w:p>
    <w:p w14:paraId="542A925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003BEFBE"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1668F5F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98</w:t>
      </w:r>
      <w:r w:rsidRPr="004565B5">
        <w:rPr>
          <w:strike/>
          <w:noProof/>
          <w:color w:val="FF0000"/>
          <w:lang w:val="en-CA"/>
        </w:rPr>
        <w:fldChar w:fldCharType="end"/>
      </w:r>
      <w:r w:rsidRPr="004565B5">
        <w:rPr>
          <w:strike/>
          <w:noProof/>
          <w:color w:val="FF0000"/>
          <w:lang w:val="en-CA"/>
        </w:rPr>
        <w:t>)</w:t>
      </w:r>
    </w:p>
    <w:p w14:paraId="53B19399"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99</w:t>
      </w:r>
      <w:r w:rsidRPr="004565B5">
        <w:rPr>
          <w:strike/>
          <w:noProof/>
          <w:color w:val="FF0000"/>
          <w:lang w:val="en-CA"/>
        </w:rPr>
        <w:fldChar w:fldCharType="end"/>
      </w:r>
      <w:r w:rsidRPr="004565B5">
        <w:rPr>
          <w:strike/>
          <w:noProof/>
          <w:color w:val="FF0000"/>
          <w:lang w:val="en-CA"/>
        </w:rPr>
        <w:t>)</w:t>
      </w:r>
    </w:p>
    <w:p w14:paraId="5E782EA0"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100</w:t>
      </w:r>
      <w:r w:rsidRPr="004565B5">
        <w:rPr>
          <w:strike/>
          <w:noProof/>
          <w:color w:val="FF0000"/>
          <w:lang w:val="en-CA"/>
        </w:rPr>
        <w:fldChar w:fldCharType="end"/>
      </w:r>
      <w:r w:rsidRPr="004565B5">
        <w:rPr>
          <w:strike/>
          <w:noProof/>
          <w:color w:val="FF0000"/>
          <w:lang w:val="en-CA"/>
        </w:rPr>
        <w:t>)</w:t>
      </w:r>
    </w:p>
    <w:p w14:paraId="43A19E92"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101</w:t>
      </w:r>
      <w:r w:rsidRPr="004565B5">
        <w:rPr>
          <w:strike/>
          <w:noProof/>
          <w:color w:val="FF0000"/>
          <w:lang w:val="en-CA"/>
        </w:rPr>
        <w:fldChar w:fldCharType="end"/>
      </w:r>
      <w:r w:rsidRPr="004565B5">
        <w:rPr>
          <w:strike/>
          <w:noProof/>
          <w:color w:val="FF0000"/>
          <w:lang w:val="en-CA"/>
        </w:rPr>
        <w:t>)</w:t>
      </w:r>
    </w:p>
    <w:p w14:paraId="2A4D16D7" w14:textId="77777777" w:rsidR="00BE7373" w:rsidRPr="004565B5" w:rsidRDefault="00BE7373" w:rsidP="00BE7373">
      <w:pPr>
        <w:rPr>
          <w:strike/>
          <w:noProof/>
          <w:color w:val="FF0000"/>
          <w:sz w:val="20"/>
          <w:lang w:val="en-CA" w:eastAsia="ko-KR"/>
        </w:rPr>
      </w:pPr>
      <w:r w:rsidRPr="004565B5">
        <w:rPr>
          <w:strike/>
          <w:noProof/>
          <w:color w:val="FF0000"/>
          <w:sz w:val="20"/>
          <w:lang w:val="en-CA" w:eastAsia="ko-KR"/>
        </w:rPr>
        <w:t xml:space="preserve">When all of the following conditions are true, </w:t>
      </w:r>
      <w:r w:rsidRPr="004565B5">
        <w:rPr>
          <w:rFonts w:eastAsia="PMingLiU"/>
          <w:bCs/>
          <w:strike/>
          <w:noProof/>
          <w:color w:val="FF0000"/>
          <w:sz w:val="20"/>
          <w:lang w:val="en-CA" w:eastAsia="zh-TW"/>
        </w:rPr>
        <w:t>IsInSmr[ x ][ y ]</w:t>
      </w:r>
      <w:r w:rsidRPr="004565B5">
        <w:rPr>
          <w:strike/>
          <w:noProof/>
          <w:color w:val="FF0000"/>
          <w:sz w:val="20"/>
          <w:lang w:val="en-CA" w:eastAsia="ko-KR"/>
        </w:rPr>
        <w:t xml:space="preserve"> is set equal to TRUE for </w:t>
      </w:r>
      <w:r w:rsidRPr="004565B5">
        <w:rPr>
          <w:rFonts w:eastAsia="PMingLiU"/>
          <w:bCs/>
          <w:strike/>
          <w:noProof/>
          <w:color w:val="FF0000"/>
          <w:sz w:val="20"/>
          <w:lang w:val="en-CA" w:eastAsia="zh-TW"/>
        </w:rPr>
        <w:t>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p>
    <w:p w14:paraId="6A71FABD"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rFonts w:eastAsia="PMingLiU"/>
          <w:bCs/>
          <w:strike/>
          <w:noProof/>
          <w:color w:val="FF0000"/>
          <w:sz w:val="20"/>
          <w:lang w:val="en-CA" w:eastAsia="zh-TW"/>
        </w:rPr>
        <w:t>IsInSmr[ x0 ][ y0 ] is equal to FALSE</w:t>
      </w:r>
    </w:p>
    <w:p w14:paraId="31AD0D30"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rPr>
        <w:t>One of the following conditions is true:</w:t>
      </w:r>
    </w:p>
    <w:p w14:paraId="56DFACD3"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1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2 is less than 32</w:t>
      </w:r>
    </w:p>
    <w:p w14:paraId="5DF5F1F1" w14:textId="77777777" w:rsidR="00BE7373" w:rsidRPr="004565B5" w:rsidRDefault="00BE7373" w:rsidP="00BE7373">
      <w:pPr>
        <w:keepNext/>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rFonts w:eastAsia="PMingLiU"/>
          <w:bCs/>
          <w:strike/>
          <w:noProof/>
          <w:color w:val="FF0000"/>
          <w:sz w:val="20"/>
          <w:lang w:val="en-CA" w:eastAsia="zh-TW"/>
        </w:rPr>
      </w:pPr>
      <w:r w:rsidRPr="004565B5">
        <w:rPr>
          <w:strike/>
          <w:noProof/>
          <w:color w:val="FF0000"/>
          <w:sz w:val="20"/>
          <w:lang w:val="en-CA" w:eastAsia="ko-KR"/>
        </w:rPr>
        <w:t>mtt_split_cu_</w:t>
      </w:r>
      <w:r w:rsidRPr="004565B5">
        <w:rPr>
          <w:strike/>
          <w:noProof/>
          <w:color w:val="FF0000"/>
          <w:sz w:val="20"/>
          <w:lang w:val="en-CA"/>
        </w:rPr>
        <w:t>binary</w:t>
      </w:r>
      <w:r w:rsidRPr="004565B5">
        <w:rPr>
          <w:strike/>
          <w:noProof/>
          <w:color w:val="FF0000"/>
          <w:sz w:val="20"/>
          <w:lang w:val="en-CA" w:eastAsia="ko-KR"/>
        </w:rPr>
        <w:t xml:space="preserve">_flag is equal to 0 and </w:t>
      </w:r>
      <w:r w:rsidRPr="004565B5">
        <w:rPr>
          <w:rFonts w:eastAsiaTheme="minorEastAsia"/>
          <w:strike/>
          <w:noProof/>
          <w:color w:val="FF0000"/>
          <w:sz w:val="20"/>
          <w:lang w:val="en-CA" w:eastAsia="zh-CN"/>
        </w:rPr>
        <w:t> </w:t>
      </w:r>
      <w:r w:rsidRPr="004565B5">
        <w:rPr>
          <w:strike/>
          <w:noProof/>
          <w:color w:val="FF0000"/>
          <w:sz w:val="20"/>
          <w:lang w:val="en-CA" w:eastAsia="ko-KR"/>
        </w:rPr>
        <w:t>cbWidth * cbHeight / 4 is less than 32</w:t>
      </w:r>
    </w:p>
    <w:p w14:paraId="3F4F9BD8" w14:textId="77777777" w:rsidR="00BE7373" w:rsidRPr="004565B5" w:rsidRDefault="00BE7373" w:rsidP="00BE7373">
      <w:pPr>
        <w:keepNext/>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strike/>
          <w:noProof/>
          <w:color w:val="FF0000"/>
          <w:sz w:val="20"/>
          <w:lang w:val="en-CA" w:eastAsia="zh-TW"/>
        </w:rPr>
      </w:pPr>
      <w:r w:rsidRPr="004565B5">
        <w:rPr>
          <w:strike/>
          <w:noProof/>
          <w:color w:val="FF0000"/>
          <w:sz w:val="20"/>
          <w:lang w:val="en-CA" w:eastAsia="ko-KR"/>
        </w:rPr>
        <w:t>treeType is not equal to DUAL_TREE_CHROMA</w:t>
      </w:r>
    </w:p>
    <w:p w14:paraId="6C1A7985" w14:textId="77777777" w:rsidR="00BE7373" w:rsidRPr="004565B5" w:rsidRDefault="00BE7373" w:rsidP="00BE7373">
      <w:pPr>
        <w:rPr>
          <w:rFonts w:eastAsia="PMingLiU"/>
          <w:bCs/>
          <w:strike/>
          <w:noProof/>
          <w:color w:val="FF0000"/>
          <w:sz w:val="20"/>
          <w:lang w:val="en-CA" w:eastAsia="zh-TW"/>
        </w:rPr>
      </w:pPr>
      <w:r w:rsidRPr="004565B5">
        <w:rPr>
          <w:rFonts w:eastAsia="PMingLiU"/>
          <w:bCs/>
          <w:strike/>
          <w:noProof/>
          <w:color w:val="FF0000"/>
          <w:sz w:val="20"/>
          <w:lang w:val="en-CA" w:eastAsia="zh-TW"/>
        </w:rPr>
        <w:t>When IsInSmr[ x0 ][ y0 ] is equal to TRUE. the arrays SmrX[ x ][ y ], SmrY[ x ][ y ], SmrW[ x ][ y ] and SmrH[ x ][ y ] are derived as follows for x = x0..x0</w:t>
      </w:r>
      <w:r w:rsidRPr="004565B5">
        <w:rPr>
          <w:strike/>
          <w:noProof/>
          <w:color w:val="FF0000"/>
          <w:sz w:val="20"/>
          <w:lang w:val="en-CA" w:eastAsia="ko-KR"/>
        </w:rPr>
        <w:t> + cbWidth − 1</w:t>
      </w:r>
      <w:r w:rsidRPr="004565B5">
        <w:rPr>
          <w:bCs/>
          <w:strike/>
          <w:noProof/>
          <w:color w:val="FF0000"/>
          <w:sz w:val="20"/>
          <w:lang w:val="en-CA" w:eastAsia="ko-KR"/>
        </w:rPr>
        <w:t xml:space="preserve"> and y = y0..</w:t>
      </w:r>
      <w:r w:rsidRPr="004565B5">
        <w:rPr>
          <w:rFonts w:eastAsia="PMingLiU"/>
          <w:bCs/>
          <w:strike/>
          <w:noProof/>
          <w:color w:val="FF0000"/>
          <w:sz w:val="20"/>
          <w:lang w:val="en-CA" w:eastAsia="zh-TW"/>
        </w:rPr>
        <w:t>y0</w:t>
      </w:r>
      <w:r w:rsidRPr="004565B5">
        <w:rPr>
          <w:strike/>
          <w:noProof/>
          <w:color w:val="FF0000"/>
          <w:sz w:val="20"/>
          <w:lang w:val="en-CA" w:eastAsia="ko-KR"/>
        </w:rPr>
        <w:t> + cbHeight − 1</w:t>
      </w:r>
      <w:r w:rsidRPr="004565B5">
        <w:rPr>
          <w:bCs/>
          <w:strike/>
          <w:noProof/>
          <w:color w:val="FF0000"/>
          <w:sz w:val="20"/>
          <w:lang w:val="en-CA" w:eastAsia="ko-KR"/>
        </w:rPr>
        <w:t>:</w:t>
      </w:r>
    </w:p>
    <w:p w14:paraId="4EB4CB2B"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SmrX[ x ][ y ]</w:t>
      </w:r>
      <w:r w:rsidRPr="004565B5">
        <w:rPr>
          <w:strike/>
          <w:noProof/>
          <w:color w:val="FF0000"/>
          <w:szCs w:val="22"/>
          <w:lang w:val="en-CA"/>
        </w:rPr>
        <w:t> </w:t>
      </w:r>
      <w:r w:rsidRPr="004565B5">
        <w:rPr>
          <w:strike/>
          <w:noProof/>
          <w:color w:val="FF0000"/>
          <w:lang w:val="en-CA"/>
        </w:rPr>
        <w:t>= x0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102</w:t>
      </w:r>
      <w:r w:rsidRPr="004565B5">
        <w:rPr>
          <w:strike/>
          <w:noProof/>
          <w:color w:val="FF0000"/>
          <w:lang w:val="en-CA"/>
        </w:rPr>
        <w:fldChar w:fldCharType="end"/>
      </w:r>
      <w:r w:rsidRPr="004565B5">
        <w:rPr>
          <w:strike/>
          <w:noProof/>
          <w:color w:val="FF0000"/>
          <w:lang w:val="en-CA"/>
        </w:rPr>
        <w:t>)</w:t>
      </w:r>
    </w:p>
    <w:p w14:paraId="08E3012C"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SmrY[ x ][ y ]</w:t>
      </w:r>
      <w:r w:rsidRPr="004565B5">
        <w:rPr>
          <w:strike/>
          <w:noProof/>
          <w:color w:val="FF0000"/>
          <w:szCs w:val="22"/>
          <w:lang w:val="en-CA"/>
        </w:rPr>
        <w:t> </w:t>
      </w:r>
      <w:r w:rsidRPr="004565B5">
        <w:rPr>
          <w:strike/>
          <w:noProof/>
          <w:color w:val="FF0000"/>
          <w:lang w:val="en-CA"/>
        </w:rPr>
        <w:t>= y0</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103</w:t>
      </w:r>
      <w:r w:rsidRPr="004565B5">
        <w:rPr>
          <w:strike/>
          <w:noProof/>
          <w:color w:val="FF0000"/>
          <w:lang w:val="en-CA"/>
        </w:rPr>
        <w:fldChar w:fldCharType="end"/>
      </w:r>
      <w:r w:rsidRPr="004565B5">
        <w:rPr>
          <w:strike/>
          <w:noProof/>
          <w:color w:val="FF0000"/>
          <w:lang w:val="en-CA"/>
        </w:rPr>
        <w:t>)</w:t>
      </w:r>
    </w:p>
    <w:p w14:paraId="07B0B294"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SmrW[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cbWidth</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104</w:t>
      </w:r>
      <w:r w:rsidRPr="004565B5">
        <w:rPr>
          <w:strike/>
          <w:noProof/>
          <w:color w:val="FF0000"/>
          <w:lang w:val="en-CA"/>
        </w:rPr>
        <w:fldChar w:fldCharType="end"/>
      </w:r>
      <w:r w:rsidRPr="004565B5">
        <w:rPr>
          <w:strike/>
          <w:noProof/>
          <w:color w:val="FF0000"/>
          <w:lang w:val="en-CA"/>
        </w:rPr>
        <w:t>)</w:t>
      </w:r>
    </w:p>
    <w:p w14:paraId="20BF9715" w14:textId="77777777" w:rsidR="00BE7373" w:rsidRPr="004565B5" w:rsidRDefault="00BE7373" w:rsidP="00BE7373">
      <w:pPr>
        <w:pStyle w:val="Equation"/>
        <w:tabs>
          <w:tab w:val="left" w:pos="1170"/>
          <w:tab w:val="left" w:pos="1890"/>
        </w:tabs>
        <w:spacing w:after="0"/>
        <w:ind w:left="794"/>
        <w:rPr>
          <w:strike/>
          <w:noProof/>
          <w:color w:val="FF0000"/>
          <w:lang w:val="en-CA"/>
        </w:rPr>
      </w:pPr>
      <w:r w:rsidRPr="004565B5">
        <w:rPr>
          <w:rFonts w:eastAsia="PMingLiU"/>
          <w:bCs/>
          <w:strike/>
          <w:noProof/>
          <w:color w:val="FF0000"/>
          <w:lang w:val="en-CA" w:eastAsia="zh-TW"/>
        </w:rPr>
        <w:t>SmrH[ x ][ y ]</w:t>
      </w:r>
      <w:r w:rsidRPr="004565B5">
        <w:rPr>
          <w:strike/>
          <w:noProof/>
          <w:color w:val="FF0000"/>
          <w:szCs w:val="22"/>
          <w:lang w:val="en-CA"/>
        </w:rPr>
        <w:t> </w:t>
      </w:r>
      <w:r w:rsidRPr="004565B5">
        <w:rPr>
          <w:strike/>
          <w:noProof/>
          <w:color w:val="FF0000"/>
          <w:lang w:val="en-CA"/>
        </w:rPr>
        <w:t>= </w:t>
      </w:r>
      <w:r w:rsidRPr="004565B5">
        <w:rPr>
          <w:strike/>
          <w:noProof/>
          <w:color w:val="FF0000"/>
          <w:lang w:val="en-CA" w:eastAsia="ko-KR"/>
        </w:rPr>
        <w:t>cbHeight</w:t>
      </w:r>
      <w:r w:rsidRPr="004565B5">
        <w:rPr>
          <w:strike/>
          <w:noProof/>
          <w:color w:val="FF0000"/>
          <w:lang w:val="en-CA"/>
        </w:rPr>
        <w:tab/>
      </w:r>
      <w:r w:rsidRPr="004565B5">
        <w:rPr>
          <w:strike/>
          <w:noProof/>
          <w:color w:val="FF0000"/>
          <w:lang w:val="en-CA"/>
        </w:rPr>
        <w:tab/>
        <w:t>(</w:t>
      </w:r>
      <w:r w:rsidRPr="004565B5">
        <w:rPr>
          <w:strike/>
          <w:noProof/>
          <w:color w:val="FF0000"/>
          <w:lang w:val="en-CA"/>
        </w:rPr>
        <w:fldChar w:fldCharType="begin" w:fldLock="1"/>
      </w:r>
      <w:r w:rsidRPr="004565B5">
        <w:rPr>
          <w:strike/>
          <w:noProof/>
          <w:color w:val="FF0000"/>
          <w:lang w:val="en-CA"/>
        </w:rPr>
        <w:instrText xml:space="preserve"> STYLEREF 1 \s </w:instrText>
      </w:r>
      <w:r w:rsidRPr="004565B5">
        <w:rPr>
          <w:strike/>
          <w:noProof/>
          <w:color w:val="FF0000"/>
          <w:lang w:val="en-CA"/>
        </w:rPr>
        <w:fldChar w:fldCharType="separate"/>
      </w:r>
      <w:r w:rsidRPr="004565B5">
        <w:rPr>
          <w:strike/>
          <w:noProof/>
          <w:color w:val="FF0000"/>
          <w:lang w:val="en-CA"/>
        </w:rPr>
        <w:t>7</w:t>
      </w:r>
      <w:r w:rsidRPr="004565B5">
        <w:rPr>
          <w:strike/>
          <w:noProof/>
          <w:color w:val="FF0000"/>
          <w:lang w:val="en-CA"/>
        </w:rPr>
        <w:fldChar w:fldCharType="end"/>
      </w:r>
      <w:r w:rsidRPr="004565B5">
        <w:rPr>
          <w:strike/>
          <w:noProof/>
          <w:color w:val="FF0000"/>
          <w:lang w:val="en-CA"/>
        </w:rPr>
        <w:noBreakHyphen/>
      </w:r>
      <w:r w:rsidRPr="004565B5">
        <w:rPr>
          <w:strike/>
          <w:noProof/>
          <w:color w:val="FF0000"/>
          <w:lang w:val="en-CA"/>
        </w:rPr>
        <w:fldChar w:fldCharType="begin" w:fldLock="1"/>
      </w:r>
      <w:r w:rsidRPr="004565B5">
        <w:rPr>
          <w:strike/>
          <w:noProof/>
          <w:color w:val="FF0000"/>
          <w:lang w:val="en-CA"/>
        </w:rPr>
        <w:instrText xml:space="preserve"> SEQ Equation \* ARABIC \s 1 </w:instrText>
      </w:r>
      <w:r w:rsidRPr="004565B5">
        <w:rPr>
          <w:strike/>
          <w:noProof/>
          <w:color w:val="FF0000"/>
          <w:lang w:val="en-CA"/>
        </w:rPr>
        <w:fldChar w:fldCharType="separate"/>
      </w:r>
      <w:r w:rsidRPr="004565B5">
        <w:rPr>
          <w:strike/>
          <w:noProof/>
          <w:color w:val="FF0000"/>
          <w:lang w:val="en-CA"/>
        </w:rPr>
        <w:t>105</w:t>
      </w:r>
      <w:r w:rsidRPr="004565B5">
        <w:rPr>
          <w:strike/>
          <w:noProof/>
          <w:color w:val="FF0000"/>
          <w:lang w:val="en-CA"/>
        </w:rPr>
        <w:fldChar w:fldCharType="end"/>
      </w:r>
      <w:r w:rsidRPr="004565B5">
        <w:rPr>
          <w:strike/>
          <w:noProof/>
          <w:color w:val="FF0000"/>
          <w:lang w:val="en-CA"/>
        </w:rPr>
        <w:t>)</w:t>
      </w:r>
    </w:p>
    <w:p w14:paraId="7113C6C2" w14:textId="77777777" w:rsidR="00BE7373" w:rsidRDefault="00BE7373" w:rsidP="00BE7373">
      <w:pPr>
        <w:rPr>
          <w:b/>
          <w:lang w:val="en-CA" w:eastAsia="ko-KR"/>
        </w:rPr>
      </w:pPr>
      <w:r w:rsidRPr="009B413B">
        <w:rPr>
          <w:b/>
          <w:lang w:val="en-CA" w:eastAsia="ko-KR"/>
        </w:rPr>
        <w:t>7.4.8.5</w:t>
      </w:r>
      <w:r w:rsidRPr="009B413B">
        <w:rPr>
          <w:b/>
          <w:lang w:val="en-CA" w:eastAsia="ko-KR"/>
        </w:rPr>
        <w:tab/>
        <w:t>Coding unit semantics</w:t>
      </w:r>
    </w:p>
    <w:p w14:paraId="1EBD0148" w14:textId="77777777" w:rsidR="00BE7373" w:rsidRPr="004565B5" w:rsidRDefault="00BE7373" w:rsidP="00BE7373">
      <w:pPr>
        <w:rPr>
          <w:strike/>
          <w:noProof/>
          <w:color w:val="FF0000"/>
          <w:sz w:val="20"/>
          <w:lang w:val="en-CA" w:eastAsia="ko-KR"/>
        </w:rPr>
      </w:pPr>
      <w:r w:rsidRPr="004565B5">
        <w:rPr>
          <w:strike/>
          <w:noProof/>
          <w:color w:val="FF0000"/>
          <w:sz w:val="20"/>
          <w:lang w:val="en-CA"/>
        </w:rPr>
        <w:lastRenderedPageBreak/>
        <w:t xml:space="preserve">When all the following conditions are true, </w:t>
      </w:r>
      <w:r w:rsidRPr="004565B5">
        <w:rPr>
          <w:strike/>
          <w:noProof/>
          <w:color w:val="FF0000"/>
          <w:sz w:val="20"/>
          <w:lang w:val="en-CA" w:eastAsia="ko-KR"/>
        </w:rPr>
        <w:t xml:space="preserve">the history-based motion vector predictor list for the shared merging candidate list region is updated by setting </w:t>
      </w:r>
      <w:r w:rsidRPr="004565B5">
        <w:rPr>
          <w:strike/>
          <w:noProof/>
          <w:color w:val="FF0000"/>
          <w:sz w:val="20"/>
          <w:lang w:val="en-CA"/>
        </w:rPr>
        <w:t>NumHmvpSmrIbcCand equal to NumHmvpIbcCand, and setting HmvpSmrIbcCandList[ i ] equal to HmvpIbcCandList[ i ] for i = 0..NumHmvpIbcCand</w:t>
      </w:r>
      <w:r w:rsidRPr="004565B5">
        <w:rPr>
          <w:strike/>
          <w:noProof/>
          <w:color w:val="FF0000"/>
          <w:sz w:val="20"/>
          <w:lang w:val="en-CA" w:eastAsia="ko-KR"/>
        </w:rPr>
        <w:t> − 1:</w:t>
      </w:r>
    </w:p>
    <w:p w14:paraId="53E6E3E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 xml:space="preserve">IsInSmr[ x0 ][ y0 ] is equal to TRUE. </w:t>
      </w:r>
    </w:p>
    <w:p w14:paraId="5BC2BA7C"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rPr>
      </w:pPr>
      <w:r w:rsidRPr="004565B5">
        <w:rPr>
          <w:strike/>
          <w:noProof/>
          <w:color w:val="FF0000"/>
          <w:sz w:val="20"/>
          <w:lang w:val="en-CA"/>
        </w:rPr>
        <w:t>SmrX[ x0 ][ y0 ]  is equal to x0.</w:t>
      </w:r>
    </w:p>
    <w:p w14:paraId="58791A83" w14:textId="77777777" w:rsidR="00BE7373" w:rsidRPr="004565B5" w:rsidRDefault="00BE7373" w:rsidP="00BE7373">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985"/>
        </w:tabs>
        <w:ind w:left="360" w:hanging="360"/>
        <w:rPr>
          <w:strike/>
          <w:noProof/>
          <w:color w:val="FF0000"/>
          <w:sz w:val="20"/>
          <w:lang w:val="en-CA"/>
        </w:rPr>
      </w:pPr>
      <w:r w:rsidRPr="004565B5">
        <w:rPr>
          <w:rFonts w:eastAsia="PMingLiU"/>
          <w:bCs/>
          <w:strike/>
          <w:noProof/>
          <w:color w:val="FF0000"/>
          <w:sz w:val="20"/>
          <w:lang w:val="en-CA" w:eastAsia="zh-TW"/>
        </w:rPr>
        <w:t>SmrY[ x0 ][ y0 ]</w:t>
      </w:r>
      <w:r w:rsidRPr="004565B5">
        <w:rPr>
          <w:strike/>
          <w:noProof/>
          <w:color w:val="FF0000"/>
          <w:sz w:val="20"/>
          <w:szCs w:val="22"/>
          <w:lang w:val="en-CA"/>
        </w:rPr>
        <w:t> </w:t>
      </w:r>
      <w:r w:rsidRPr="004565B5">
        <w:rPr>
          <w:strike/>
          <w:noProof/>
          <w:color w:val="FF0000"/>
          <w:sz w:val="20"/>
          <w:lang w:val="en-CA" w:eastAsia="ko-KR"/>
        </w:rPr>
        <w:t xml:space="preserve"> is equal to y0.</w:t>
      </w:r>
    </w:p>
    <w:p w14:paraId="38FAE9E8" w14:textId="77777777" w:rsidR="00BE7373" w:rsidRPr="004565B5" w:rsidRDefault="00BE7373" w:rsidP="00BE7373">
      <w:pPr>
        <w:tabs>
          <w:tab w:val="left" w:pos="284"/>
        </w:tabs>
        <w:rPr>
          <w:noProof/>
          <w:sz w:val="20"/>
          <w:szCs w:val="22"/>
          <w:lang w:val="en-CA"/>
        </w:rPr>
      </w:pPr>
      <w:r w:rsidRPr="004565B5">
        <w:rPr>
          <w:noProof/>
          <w:sz w:val="20"/>
          <w:szCs w:val="22"/>
          <w:lang w:val="en-CA"/>
        </w:rPr>
        <w:t>The following assignments are made for x = x0..x0 + cbWidth − 1 and y = y0..y0 + cbHeight − 1:</w:t>
      </w:r>
    </w:p>
    <w:p w14:paraId="0CEC4CB7"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CbPosX</w:t>
      </w:r>
      <w:r w:rsidRPr="004565B5">
        <w:rPr>
          <w:noProof/>
          <w:szCs w:val="22"/>
          <w:lang w:val="en-CA"/>
        </w:rPr>
        <w:t>[ x ][ y ] </w:t>
      </w:r>
      <w:r w:rsidRPr="004565B5">
        <w:rPr>
          <w:noProof/>
          <w:lang w:val="en-CA"/>
        </w:rPr>
        <w:t>= x0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106</w:t>
      </w:r>
      <w:r w:rsidRPr="004565B5">
        <w:rPr>
          <w:noProof/>
          <w:lang w:val="en-CA"/>
        </w:rPr>
        <w:fldChar w:fldCharType="end"/>
      </w:r>
      <w:r w:rsidRPr="004565B5">
        <w:rPr>
          <w:noProof/>
          <w:lang w:val="en-CA"/>
        </w:rPr>
        <w:t>)</w:t>
      </w:r>
    </w:p>
    <w:p w14:paraId="6047BD61"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CbPosY</w:t>
      </w:r>
      <w:r w:rsidRPr="004565B5">
        <w:rPr>
          <w:noProof/>
          <w:szCs w:val="22"/>
          <w:lang w:val="en-CA"/>
        </w:rPr>
        <w:t>[ x ][ y ] </w:t>
      </w:r>
      <w:r w:rsidRPr="004565B5">
        <w:rPr>
          <w:noProof/>
          <w:lang w:val="en-CA"/>
        </w:rPr>
        <w:t>= y0</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107</w:t>
      </w:r>
      <w:r w:rsidRPr="004565B5">
        <w:rPr>
          <w:noProof/>
          <w:lang w:val="en-CA"/>
        </w:rPr>
        <w:fldChar w:fldCharType="end"/>
      </w:r>
      <w:r w:rsidRPr="004565B5">
        <w:rPr>
          <w:noProof/>
          <w:lang w:val="en-CA"/>
        </w:rPr>
        <w:t>)</w:t>
      </w:r>
    </w:p>
    <w:p w14:paraId="3B391538"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CbWidth</w:t>
      </w:r>
      <w:r w:rsidRPr="004565B5">
        <w:rPr>
          <w:noProof/>
          <w:szCs w:val="22"/>
          <w:lang w:val="en-CA"/>
        </w:rPr>
        <w:t>[ x ][ y ] </w:t>
      </w:r>
      <w:r w:rsidRPr="004565B5">
        <w:rPr>
          <w:noProof/>
          <w:lang w:val="en-CA"/>
        </w:rPr>
        <w:t>= cbWidth</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108</w:t>
      </w:r>
      <w:r w:rsidRPr="004565B5">
        <w:rPr>
          <w:noProof/>
          <w:lang w:val="en-CA"/>
        </w:rPr>
        <w:fldChar w:fldCharType="end"/>
      </w:r>
      <w:r w:rsidRPr="004565B5">
        <w:rPr>
          <w:noProof/>
          <w:lang w:val="en-CA"/>
        </w:rPr>
        <w:t>)</w:t>
      </w:r>
    </w:p>
    <w:p w14:paraId="17EFDD2A" w14:textId="77777777" w:rsidR="00BE7373" w:rsidRPr="004565B5" w:rsidRDefault="00BE7373" w:rsidP="00BE7373">
      <w:pPr>
        <w:pStyle w:val="Equation"/>
        <w:tabs>
          <w:tab w:val="left" w:pos="1170"/>
          <w:tab w:val="left" w:pos="1890"/>
        </w:tabs>
        <w:spacing w:after="0"/>
        <w:ind w:left="794"/>
        <w:rPr>
          <w:noProof/>
          <w:lang w:val="en-CA"/>
        </w:rPr>
      </w:pPr>
      <w:r w:rsidRPr="004565B5">
        <w:rPr>
          <w:noProof/>
          <w:lang w:val="en-CA"/>
        </w:rPr>
        <w:t>CbHeight</w:t>
      </w:r>
      <w:r w:rsidRPr="004565B5">
        <w:rPr>
          <w:noProof/>
          <w:szCs w:val="22"/>
          <w:lang w:val="en-CA"/>
        </w:rPr>
        <w:t>[ x ][ y ] </w:t>
      </w:r>
      <w:r w:rsidRPr="004565B5">
        <w:rPr>
          <w:noProof/>
          <w:lang w:val="en-CA"/>
        </w:rPr>
        <w:t>= cbHeight</w:t>
      </w:r>
      <w:r w:rsidRPr="004565B5">
        <w:rPr>
          <w:noProof/>
          <w:lang w:val="en-CA"/>
        </w:rPr>
        <w:tab/>
      </w:r>
      <w:r w:rsidRPr="004565B5">
        <w:rPr>
          <w:noProof/>
          <w:lang w:val="en-CA"/>
        </w:rPr>
        <w:tab/>
        <w:t>(</w:t>
      </w:r>
      <w:r w:rsidRPr="004565B5">
        <w:rPr>
          <w:noProof/>
          <w:lang w:val="en-CA"/>
        </w:rPr>
        <w:fldChar w:fldCharType="begin" w:fldLock="1"/>
      </w:r>
      <w:r w:rsidRPr="004565B5">
        <w:rPr>
          <w:noProof/>
          <w:lang w:val="en-CA"/>
        </w:rPr>
        <w:instrText xml:space="preserve"> STYLEREF 1 \s </w:instrText>
      </w:r>
      <w:r w:rsidRPr="004565B5">
        <w:rPr>
          <w:noProof/>
          <w:lang w:val="en-CA"/>
        </w:rPr>
        <w:fldChar w:fldCharType="separate"/>
      </w:r>
      <w:r w:rsidRPr="004565B5">
        <w:rPr>
          <w:noProof/>
          <w:lang w:val="en-CA"/>
        </w:rPr>
        <w:t>7</w:t>
      </w:r>
      <w:r w:rsidRPr="004565B5">
        <w:rPr>
          <w:noProof/>
          <w:lang w:val="en-CA"/>
        </w:rPr>
        <w:fldChar w:fldCharType="end"/>
      </w:r>
      <w:r w:rsidRPr="004565B5">
        <w:rPr>
          <w:noProof/>
          <w:lang w:val="en-CA"/>
        </w:rPr>
        <w:noBreakHyphen/>
      </w:r>
      <w:r w:rsidRPr="004565B5">
        <w:rPr>
          <w:noProof/>
          <w:lang w:val="en-CA"/>
        </w:rPr>
        <w:fldChar w:fldCharType="begin" w:fldLock="1"/>
      </w:r>
      <w:r w:rsidRPr="004565B5">
        <w:rPr>
          <w:noProof/>
          <w:lang w:val="en-CA"/>
        </w:rPr>
        <w:instrText xml:space="preserve"> SEQ Equation \* ARABIC \s 1 </w:instrText>
      </w:r>
      <w:r w:rsidRPr="004565B5">
        <w:rPr>
          <w:noProof/>
          <w:lang w:val="en-CA"/>
        </w:rPr>
        <w:fldChar w:fldCharType="separate"/>
      </w:r>
      <w:r w:rsidRPr="004565B5">
        <w:rPr>
          <w:noProof/>
          <w:lang w:val="en-CA"/>
        </w:rPr>
        <w:t>109</w:t>
      </w:r>
      <w:r w:rsidRPr="004565B5">
        <w:rPr>
          <w:noProof/>
          <w:lang w:val="en-CA"/>
        </w:rPr>
        <w:fldChar w:fldCharType="end"/>
      </w:r>
      <w:r w:rsidRPr="004565B5">
        <w:rPr>
          <w:noProof/>
          <w:lang w:val="en-CA"/>
        </w:rPr>
        <w:t>)</w:t>
      </w:r>
    </w:p>
    <w:p w14:paraId="6804433C" w14:textId="77777777" w:rsidR="00BE7373" w:rsidRPr="004565B5" w:rsidRDefault="00BE7373" w:rsidP="00BE7373">
      <w:pPr>
        <w:rPr>
          <w:b/>
          <w:lang w:val="en-CA" w:eastAsia="ko-KR"/>
        </w:rPr>
      </w:pPr>
    </w:p>
    <w:p w14:paraId="069450BB" w14:textId="77777777" w:rsidR="00BE7373" w:rsidRPr="001065B7" w:rsidRDefault="00BE7373" w:rsidP="00BE7373">
      <w:pPr>
        <w:rPr>
          <w:b/>
          <w:lang w:eastAsia="ko-KR"/>
        </w:rPr>
      </w:pPr>
      <w:r w:rsidRPr="001065B7">
        <w:rPr>
          <w:b/>
          <w:lang w:eastAsia="ko-KR"/>
        </w:rPr>
        <w:t>8.6.2</w:t>
      </w:r>
      <w:r w:rsidRPr="001065B7">
        <w:rPr>
          <w:b/>
          <w:lang w:eastAsia="ko-KR"/>
        </w:rPr>
        <w:tab/>
        <w:t>Derivation process for motion vector components for IBC blocks</w:t>
      </w:r>
    </w:p>
    <w:p w14:paraId="02E9DA0C" w14:textId="77777777" w:rsidR="00BE7373" w:rsidRDefault="00BE7373" w:rsidP="00BE7373">
      <w:pPr>
        <w:rPr>
          <w:b/>
          <w:lang w:eastAsia="ko-KR"/>
        </w:rPr>
      </w:pPr>
      <w:r w:rsidRPr="001065B7">
        <w:rPr>
          <w:b/>
          <w:lang w:eastAsia="ko-KR"/>
        </w:rPr>
        <w:t>8.6.2.1</w:t>
      </w:r>
      <w:r w:rsidRPr="001065B7">
        <w:rPr>
          <w:b/>
          <w:lang w:eastAsia="ko-KR"/>
        </w:rPr>
        <w:tab/>
        <w:t>General</w:t>
      </w:r>
    </w:p>
    <w:p w14:paraId="605EB61B" w14:textId="77777777" w:rsidR="00BE7373" w:rsidRPr="001065B7" w:rsidDel="003C51E6" w:rsidRDefault="00BE7373" w:rsidP="00BE7373">
      <w:pPr>
        <w:tabs>
          <w:tab w:val="left" w:pos="2977"/>
        </w:tabs>
        <w:rPr>
          <w:noProof/>
          <w:sz w:val="20"/>
          <w:lang w:val="en-CA"/>
        </w:rPr>
      </w:pPr>
      <w:r w:rsidRPr="001065B7" w:rsidDel="003C51E6">
        <w:rPr>
          <w:noProof/>
          <w:sz w:val="20"/>
          <w:lang w:val="en-CA" w:eastAsia="ko-KR"/>
        </w:rPr>
        <w:t>Inputs to this process are:</w:t>
      </w:r>
    </w:p>
    <w:p w14:paraId="2C7D090C"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sidDel="003C51E6">
        <w:rPr>
          <w:noProof/>
          <w:sz w:val="20"/>
          <w:lang w:val="en-CA"/>
        </w:rPr>
        <w:t>a luma location ( xCb, yCb ) of the top-left sample of the current luma coding block relative to the top-left luma sample of the current picture,</w:t>
      </w:r>
      <w:r w:rsidRPr="001065B7">
        <w:rPr>
          <w:noProof/>
          <w:sz w:val="20"/>
          <w:lang w:val="en-CA"/>
        </w:rPr>
        <w:t xml:space="preserve">  </w:t>
      </w:r>
    </w:p>
    <w:p w14:paraId="53D0D6AB"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cbWidth specifying the width of the current coding block in luma samples,</w:t>
      </w:r>
    </w:p>
    <w:p w14:paraId="0DC838A3"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065B7">
        <w:rPr>
          <w:noProof/>
          <w:sz w:val="20"/>
          <w:lang w:val="en-CA"/>
        </w:rPr>
        <w:t>a variable cbHeight specifying the height of the current coding block in luma samples.</w:t>
      </w:r>
    </w:p>
    <w:p w14:paraId="553188E0" w14:textId="77777777" w:rsidR="00BE7373" w:rsidRPr="001065B7" w:rsidRDefault="00BE7373" w:rsidP="00BE7373">
      <w:pPr>
        <w:rPr>
          <w:noProof/>
          <w:sz w:val="20"/>
          <w:lang w:val="en-CA" w:eastAsia="ko-KR"/>
        </w:rPr>
      </w:pPr>
      <w:r w:rsidRPr="001065B7" w:rsidDel="003C51E6">
        <w:rPr>
          <w:noProof/>
          <w:sz w:val="20"/>
          <w:lang w:val="en-CA" w:eastAsia="ko-KR"/>
        </w:rPr>
        <w:t>Outputs of this process are:</w:t>
      </w:r>
    </w:p>
    <w:p w14:paraId="685CD409"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065B7" w:rsidDel="003C51E6">
        <w:rPr>
          <w:noProof/>
          <w:sz w:val="20"/>
          <w:lang w:val="en-CA"/>
        </w:rPr>
        <w:t>the luma</w:t>
      </w:r>
      <w:r w:rsidRPr="001065B7" w:rsidDel="003C51E6">
        <w:rPr>
          <w:noProof/>
          <w:sz w:val="20"/>
          <w:lang w:val="en-CA" w:eastAsia="ko-KR"/>
        </w:rPr>
        <w:t xml:space="preserve"> motion vector</w:t>
      </w:r>
      <w:r w:rsidRPr="001065B7">
        <w:rPr>
          <w:noProof/>
          <w:sz w:val="20"/>
          <w:lang w:val="en-CA" w:eastAsia="ko-KR"/>
        </w:rPr>
        <w:t xml:space="preserve"> in 1/16 </w:t>
      </w:r>
      <w:r w:rsidRPr="001065B7" w:rsidDel="003C51E6">
        <w:rPr>
          <w:noProof/>
          <w:sz w:val="20"/>
          <w:lang w:val="en-CA" w:eastAsia="ko-KR"/>
        </w:rPr>
        <w:t>fractional-sample</w:t>
      </w:r>
      <w:r w:rsidRPr="001065B7">
        <w:rPr>
          <w:noProof/>
          <w:sz w:val="20"/>
          <w:lang w:val="en-CA" w:eastAsia="ko-KR"/>
        </w:rPr>
        <w:t xml:space="preserve"> accuracy</w:t>
      </w:r>
      <w:r w:rsidRPr="001065B7" w:rsidDel="003C51E6">
        <w:rPr>
          <w:noProof/>
          <w:sz w:val="20"/>
          <w:lang w:val="en-CA" w:eastAsia="ko-KR"/>
        </w:rPr>
        <w:t xml:space="preserve"> mv</w:t>
      </w:r>
      <w:r w:rsidRPr="001065B7">
        <w:rPr>
          <w:noProof/>
          <w:sz w:val="20"/>
          <w:lang w:val="en-CA" w:eastAsia="ko-KR"/>
        </w:rPr>
        <w:t>L.</w:t>
      </w:r>
    </w:p>
    <w:p w14:paraId="4C3F553B" w14:textId="77777777" w:rsidR="00BE7373" w:rsidRPr="001065B7" w:rsidDel="003C51E6" w:rsidRDefault="00BE7373" w:rsidP="00BE7373">
      <w:pPr>
        <w:keepNext/>
        <w:rPr>
          <w:noProof/>
          <w:sz w:val="20"/>
          <w:lang w:val="en-CA" w:eastAsia="ko-KR"/>
        </w:rPr>
      </w:pPr>
      <w:r w:rsidRPr="001065B7" w:rsidDel="003C51E6">
        <w:rPr>
          <w:noProof/>
          <w:sz w:val="20"/>
          <w:lang w:val="en-CA" w:eastAsia="ko-KR"/>
        </w:rPr>
        <w:t xml:space="preserve">The </w:t>
      </w:r>
      <w:r w:rsidRPr="001065B7">
        <w:rPr>
          <w:noProof/>
          <w:sz w:val="20"/>
          <w:lang w:val="en-CA" w:eastAsia="ko-KR"/>
        </w:rPr>
        <w:t xml:space="preserve">luma </w:t>
      </w:r>
      <w:r w:rsidRPr="001065B7" w:rsidDel="003C51E6">
        <w:rPr>
          <w:noProof/>
          <w:sz w:val="20"/>
          <w:lang w:val="en-CA" w:eastAsia="ko-KR"/>
        </w:rPr>
        <w:t>motion vector mv</w:t>
      </w:r>
      <w:r w:rsidRPr="001065B7">
        <w:rPr>
          <w:noProof/>
          <w:sz w:val="20"/>
          <w:lang w:val="en-CA" w:eastAsia="ko-KR"/>
        </w:rPr>
        <w:t>L</w:t>
      </w:r>
      <w:r w:rsidRPr="001065B7" w:rsidDel="003C51E6">
        <w:rPr>
          <w:noProof/>
          <w:sz w:val="20"/>
          <w:lang w:val="en-CA" w:eastAsia="ko-KR"/>
        </w:rPr>
        <w:t xml:space="preserve"> </w:t>
      </w:r>
      <w:r w:rsidRPr="001065B7">
        <w:rPr>
          <w:noProof/>
          <w:sz w:val="20"/>
          <w:lang w:val="en-CA" w:eastAsia="ko-KR"/>
        </w:rPr>
        <w:t>is</w:t>
      </w:r>
      <w:r w:rsidRPr="001065B7" w:rsidDel="003C51E6">
        <w:rPr>
          <w:noProof/>
          <w:sz w:val="20"/>
          <w:lang w:val="en-CA" w:eastAsia="ko-KR"/>
        </w:rPr>
        <w:t xml:space="preserve"> derived </w:t>
      </w:r>
      <w:r w:rsidRPr="001065B7">
        <w:rPr>
          <w:noProof/>
          <w:sz w:val="20"/>
          <w:lang w:val="en-CA" w:eastAsia="ko-KR"/>
        </w:rPr>
        <w:t>as follow</w:t>
      </w:r>
      <w:r w:rsidRPr="001065B7" w:rsidDel="003C51E6">
        <w:rPr>
          <w:noProof/>
          <w:sz w:val="20"/>
          <w:lang w:val="en-CA" w:eastAsia="ko-KR"/>
        </w:rPr>
        <w:t>s:</w:t>
      </w:r>
    </w:p>
    <w:p w14:paraId="34B58ADB" w14:textId="77777777" w:rsidR="00BE7373" w:rsidRPr="001065B7"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noProof/>
          <w:sz w:val="20"/>
          <w:lang w:val="en-CA" w:eastAsia="ko-KR"/>
        </w:rPr>
      </w:pPr>
      <w:r w:rsidRPr="001065B7">
        <w:rPr>
          <w:noProof/>
          <w:sz w:val="20"/>
          <w:lang w:val="en-CA" w:eastAsia="ko-KR"/>
        </w:rPr>
        <w:t>T</w:t>
      </w:r>
      <w:r w:rsidRPr="001065B7" w:rsidDel="003C51E6">
        <w:rPr>
          <w:noProof/>
          <w:sz w:val="20"/>
          <w:lang w:val="en-CA" w:eastAsia="ko-KR"/>
        </w:rPr>
        <w:t xml:space="preserve">he derivation process for </w:t>
      </w:r>
      <w:r w:rsidRPr="001065B7">
        <w:rPr>
          <w:noProof/>
          <w:sz w:val="20"/>
          <w:lang w:val="en-CA" w:eastAsia="ko-KR"/>
        </w:rPr>
        <w:t xml:space="preserve">IBC </w:t>
      </w:r>
      <w:r w:rsidRPr="001065B7" w:rsidDel="003C51E6">
        <w:rPr>
          <w:noProof/>
          <w:sz w:val="20"/>
          <w:lang w:val="en-CA" w:eastAsia="ko-KR"/>
        </w:rPr>
        <w:t>luma motion vector</w:t>
      </w:r>
      <w:r w:rsidRPr="001065B7">
        <w:rPr>
          <w:noProof/>
          <w:sz w:val="20"/>
          <w:lang w:val="en-CA" w:eastAsia="ko-KR"/>
        </w:rPr>
        <w:t xml:space="preserve"> prediction</w:t>
      </w:r>
      <w:r w:rsidRPr="001065B7" w:rsidDel="003C51E6">
        <w:rPr>
          <w:noProof/>
          <w:sz w:val="20"/>
          <w:lang w:val="en-CA" w:eastAsia="ko-KR"/>
        </w:rPr>
        <w:t xml:space="preserve"> as specified in clause</w:t>
      </w:r>
      <w:r w:rsidRPr="001065B7" w:rsidDel="003C51E6">
        <w:rPr>
          <w:rFonts w:eastAsia="MS Mincho"/>
          <w:noProof/>
          <w:sz w:val="20"/>
          <w:lang w:val="en-CA" w:eastAsia="ja-JP"/>
        </w:rPr>
        <w:t> </w:t>
      </w:r>
      <w:r w:rsidRPr="001065B7">
        <w:rPr>
          <w:noProof/>
          <w:sz w:val="20"/>
          <w:lang w:val="en-CA"/>
        </w:rPr>
        <w:fldChar w:fldCharType="begin" w:fldLock="1"/>
      </w:r>
      <w:r w:rsidRPr="001065B7">
        <w:rPr>
          <w:rFonts w:eastAsia="MS Mincho"/>
          <w:noProof/>
          <w:sz w:val="20"/>
          <w:lang w:val="en-CA" w:eastAsia="ja-JP"/>
        </w:rPr>
        <w:instrText xml:space="preserve"> REF _Ref1935883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rFonts w:eastAsia="MS Mincho"/>
          <w:noProof/>
          <w:sz w:val="20"/>
          <w:lang w:val="en-CA" w:eastAsia="ja-JP"/>
        </w:rPr>
        <w:t>8.6.2.2</w:t>
      </w:r>
      <w:r w:rsidRPr="001065B7">
        <w:rPr>
          <w:noProof/>
          <w:sz w:val="20"/>
          <w:lang w:val="en-CA"/>
        </w:rPr>
        <w:fldChar w:fldCharType="end"/>
      </w:r>
      <w:r w:rsidRPr="001065B7">
        <w:rPr>
          <w:noProof/>
          <w:sz w:val="20"/>
          <w:lang w:val="en-CA"/>
        </w:rPr>
        <w:t xml:space="preserve"> </w:t>
      </w:r>
      <w:r w:rsidRPr="001065B7" w:rsidDel="003C51E6">
        <w:rPr>
          <w:noProof/>
          <w:sz w:val="20"/>
          <w:lang w:val="en-CA" w:eastAsia="ko-KR"/>
        </w:rPr>
        <w:t xml:space="preserve">is invoked with the luma location ( xCb, yCb ), the variables </w:t>
      </w:r>
      <w:r w:rsidRPr="001065B7">
        <w:rPr>
          <w:noProof/>
          <w:sz w:val="20"/>
          <w:lang w:val="en-CA" w:eastAsia="ko-KR"/>
        </w:rPr>
        <w:t>cb</w:t>
      </w:r>
      <w:r w:rsidRPr="001065B7" w:rsidDel="003C51E6">
        <w:rPr>
          <w:noProof/>
          <w:sz w:val="20"/>
          <w:lang w:val="en-CA" w:eastAsia="ko-KR"/>
        </w:rPr>
        <w:t>W</w:t>
      </w:r>
      <w:r w:rsidRPr="001065B7">
        <w:rPr>
          <w:noProof/>
          <w:sz w:val="20"/>
          <w:lang w:val="en-CA" w:eastAsia="ko-KR"/>
        </w:rPr>
        <w:t>idth and</w:t>
      </w:r>
      <w:r w:rsidRPr="001065B7" w:rsidDel="003C51E6">
        <w:rPr>
          <w:noProof/>
          <w:sz w:val="20"/>
          <w:lang w:val="en-CA" w:eastAsia="ko-KR"/>
        </w:rPr>
        <w:t xml:space="preserve"> </w:t>
      </w:r>
      <w:r w:rsidRPr="001065B7">
        <w:rPr>
          <w:noProof/>
          <w:sz w:val="20"/>
          <w:lang w:val="en-CA" w:eastAsia="ko-KR"/>
        </w:rPr>
        <w:t>cb</w:t>
      </w:r>
      <w:r w:rsidRPr="001065B7" w:rsidDel="003C51E6">
        <w:rPr>
          <w:noProof/>
          <w:sz w:val="20"/>
          <w:lang w:val="en-CA" w:eastAsia="ko-KR"/>
        </w:rPr>
        <w:t>H</w:t>
      </w:r>
      <w:r w:rsidRPr="001065B7">
        <w:rPr>
          <w:noProof/>
          <w:sz w:val="20"/>
          <w:lang w:val="en-CA" w:eastAsia="ko-KR"/>
        </w:rPr>
        <w:t>eight</w:t>
      </w:r>
      <w:r w:rsidRPr="001065B7" w:rsidDel="003C51E6">
        <w:rPr>
          <w:noProof/>
          <w:sz w:val="20"/>
          <w:lang w:val="en-CA" w:eastAsia="ko-KR"/>
        </w:rPr>
        <w:t xml:space="preserve"> inputs, and the output being the luma motion vector mv</w:t>
      </w:r>
      <w:r w:rsidRPr="001065B7">
        <w:rPr>
          <w:noProof/>
          <w:sz w:val="20"/>
          <w:lang w:val="en-CA" w:eastAsia="ko-KR"/>
        </w:rPr>
        <w:t>L.</w:t>
      </w:r>
    </w:p>
    <w:p w14:paraId="339CC5E8" w14:textId="77777777" w:rsidR="00BE7373" w:rsidRPr="001065B7"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065B7">
        <w:rPr>
          <w:noProof/>
          <w:sz w:val="20"/>
          <w:lang w:val="en-CA" w:eastAsia="ko-KR"/>
        </w:rPr>
        <w:t xml:space="preserve">When </w:t>
      </w:r>
      <w:r w:rsidRPr="001065B7">
        <w:rPr>
          <w:rFonts w:eastAsia="MS Mincho"/>
          <w:noProof/>
          <w:sz w:val="20"/>
          <w:lang w:val="en-CA" w:eastAsia="ja-JP"/>
        </w:rPr>
        <w:t>general_merge_flag[ xCb ][ yC</w:t>
      </w:r>
      <w:r w:rsidRPr="001065B7" w:rsidDel="003C51E6">
        <w:rPr>
          <w:rFonts w:eastAsia="MS Mincho"/>
          <w:noProof/>
          <w:sz w:val="20"/>
          <w:lang w:val="en-CA" w:eastAsia="ja-JP"/>
        </w:rPr>
        <w:t xml:space="preserve">b ] is equal to </w:t>
      </w:r>
      <w:r w:rsidRPr="001065B7">
        <w:rPr>
          <w:rFonts w:eastAsia="MS Mincho"/>
          <w:noProof/>
          <w:sz w:val="20"/>
          <w:lang w:val="en-CA" w:eastAsia="ja-JP"/>
        </w:rPr>
        <w:t xml:space="preserve">0, </w:t>
      </w:r>
      <w:r w:rsidRPr="001065B7">
        <w:rPr>
          <w:noProof/>
          <w:sz w:val="20"/>
          <w:lang w:val="en-CA" w:eastAsia="ko-KR"/>
        </w:rPr>
        <w:t>the following applies:</w:t>
      </w:r>
    </w:p>
    <w:p w14:paraId="206120A9"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sz w:val="20"/>
          <w:lang w:val="en-CA" w:eastAsia="ko-KR"/>
        </w:rPr>
      </w:pPr>
      <w:r w:rsidRPr="001065B7" w:rsidDel="003C51E6">
        <w:rPr>
          <w:noProof/>
          <w:sz w:val="20"/>
          <w:lang w:val="en-CA" w:eastAsia="ko-KR"/>
        </w:rPr>
        <w:t>The variable mv</w:t>
      </w:r>
      <w:r w:rsidRPr="001065B7">
        <w:rPr>
          <w:noProof/>
          <w:sz w:val="20"/>
          <w:lang w:val="en-CA" w:eastAsia="ko-KR"/>
        </w:rPr>
        <w:t>d</w:t>
      </w:r>
      <w:r w:rsidRPr="001065B7" w:rsidDel="003C51E6">
        <w:rPr>
          <w:noProof/>
          <w:sz w:val="20"/>
          <w:lang w:val="en-CA" w:eastAsia="ko-KR"/>
        </w:rPr>
        <w:t xml:space="preserve"> is derived as follows:</w:t>
      </w:r>
    </w:p>
    <w:p w14:paraId="492EC2E5" w14:textId="77777777" w:rsidR="00BE7373" w:rsidRPr="001065B7"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mvd[ 0 ] = MvdL0[ xCb ][ yC</w:t>
      </w:r>
      <w:r w:rsidRPr="001065B7" w:rsidDel="003C51E6">
        <w:rPr>
          <w:noProof/>
          <w:lang w:val="en-CA" w:eastAsia="ko-KR"/>
        </w:rPr>
        <w:t>b ][ 0 ]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883</w:t>
      </w:r>
      <w:r w:rsidRPr="001065B7" w:rsidDel="003C51E6">
        <w:rPr>
          <w:noProof/>
          <w:lang w:val="en-CA" w:eastAsia="ko-KR"/>
        </w:rPr>
        <w:fldChar w:fldCharType="end"/>
      </w:r>
      <w:r w:rsidRPr="001065B7" w:rsidDel="003C51E6">
        <w:rPr>
          <w:noProof/>
          <w:lang w:val="en-CA" w:eastAsia="ko-KR"/>
        </w:rPr>
        <w:t>)</w:t>
      </w:r>
    </w:p>
    <w:p w14:paraId="21F79A5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Pr>
          <w:noProof/>
          <w:lang w:val="en-CA" w:eastAsia="ko-KR"/>
        </w:rPr>
        <w:t>mvd[ 1 ] = MvdL0[ xCb ][ yC</w:t>
      </w:r>
      <w:r w:rsidRPr="001065B7" w:rsidDel="003C51E6">
        <w:rPr>
          <w:noProof/>
          <w:lang w:val="en-CA" w:eastAsia="ko-KR"/>
        </w:rPr>
        <w:t>b ][ </w:t>
      </w:r>
      <w:r w:rsidRPr="001065B7">
        <w:rPr>
          <w:noProof/>
          <w:lang w:val="en-CA" w:eastAsia="ko-KR"/>
        </w:rPr>
        <w:t>1</w:t>
      </w:r>
      <w:r w:rsidRPr="001065B7" w:rsidDel="003C51E6">
        <w:rPr>
          <w:noProof/>
          <w:lang w:val="en-CA" w:eastAsia="ko-KR"/>
        </w:rPr>
        <w:t> ]</w:t>
      </w:r>
      <w:r w:rsidRPr="001065B7" w:rsidDel="003C51E6">
        <w:rPr>
          <w:noProof/>
          <w:lang w:val="en-CA" w:eastAsia="ko-KR"/>
        </w:rPr>
        <w:tab/>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884</w:t>
      </w:r>
      <w:r w:rsidRPr="001065B7" w:rsidDel="003C51E6">
        <w:rPr>
          <w:noProof/>
          <w:lang w:val="en-CA" w:eastAsia="ko-KR"/>
        </w:rPr>
        <w:fldChar w:fldCharType="end"/>
      </w:r>
      <w:r w:rsidRPr="001065B7" w:rsidDel="003C51E6">
        <w:rPr>
          <w:noProof/>
          <w:lang w:val="en-CA" w:eastAsia="ko-KR"/>
        </w:rPr>
        <w:t>)</w:t>
      </w:r>
    </w:p>
    <w:p w14:paraId="32E7E813" w14:textId="77777777" w:rsidR="00BE7373" w:rsidRPr="001065B7"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 xml:space="preserve">The rounding process for motion vectors as specified in clause </w:t>
      </w:r>
      <w:r w:rsidRPr="001065B7">
        <w:rPr>
          <w:noProof/>
          <w:sz w:val="20"/>
          <w:lang w:val="en-CA" w:eastAsia="ko-KR"/>
        </w:rPr>
        <w:fldChar w:fldCharType="begin" w:fldLock="1"/>
      </w:r>
      <w:r w:rsidRPr="001065B7">
        <w:rPr>
          <w:noProof/>
          <w:sz w:val="20"/>
          <w:lang w:val="en-CA" w:eastAsia="ko-KR"/>
        </w:rPr>
        <w:instrText xml:space="preserve"> REF _Ref524531299 \r \h  \* MERGEFORMAT </w:instrText>
      </w:r>
      <w:r w:rsidRPr="001065B7">
        <w:rPr>
          <w:noProof/>
          <w:sz w:val="20"/>
          <w:lang w:val="en-CA" w:eastAsia="ko-KR"/>
        </w:rPr>
      </w:r>
      <w:r w:rsidRPr="001065B7">
        <w:rPr>
          <w:noProof/>
          <w:sz w:val="20"/>
          <w:lang w:val="en-CA" w:eastAsia="ko-KR"/>
        </w:rPr>
        <w:fldChar w:fldCharType="separate"/>
      </w:r>
      <w:r w:rsidRPr="001065B7">
        <w:rPr>
          <w:noProof/>
          <w:sz w:val="20"/>
          <w:lang w:val="en-CA" w:eastAsia="ko-KR"/>
        </w:rPr>
        <w:t>8.5.2.14</w:t>
      </w:r>
      <w:r w:rsidRPr="001065B7">
        <w:rPr>
          <w:noProof/>
          <w:sz w:val="20"/>
          <w:lang w:val="en-CA" w:eastAsia="ko-KR"/>
        </w:rPr>
        <w:fldChar w:fldCharType="end"/>
      </w:r>
      <w:r w:rsidRPr="001065B7">
        <w:rPr>
          <w:noProof/>
          <w:sz w:val="20"/>
          <w:lang w:val="en-CA" w:eastAsia="ko-KR"/>
        </w:rPr>
        <w:t xml:space="preserve"> is invoked with mvX set equal to mvL, rightShift set equal to MvShift + 2, and leftShift set equal to MvShift + 2 as inputs and the rounded mvL as output.</w:t>
      </w:r>
    </w:p>
    <w:p w14:paraId="05BEE1CB" w14:textId="77777777" w:rsidR="00BE7373" w:rsidRPr="001065B7" w:rsidDel="003C51E6" w:rsidRDefault="00BE7373" w:rsidP="00BE7373">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065B7">
        <w:rPr>
          <w:noProof/>
          <w:sz w:val="20"/>
          <w:lang w:val="en-CA" w:eastAsia="ko-KR"/>
        </w:rPr>
        <w:t>T</w:t>
      </w:r>
      <w:r w:rsidRPr="001065B7" w:rsidDel="003C51E6">
        <w:rPr>
          <w:noProof/>
          <w:sz w:val="20"/>
          <w:lang w:val="en-CA" w:eastAsia="ko-KR"/>
        </w:rPr>
        <w:t>he luma motion vector mv</w:t>
      </w:r>
      <w:r w:rsidRPr="001065B7">
        <w:rPr>
          <w:noProof/>
          <w:sz w:val="20"/>
          <w:lang w:val="en-CA" w:eastAsia="ko-KR"/>
        </w:rPr>
        <w:t>L</w:t>
      </w:r>
      <w:r w:rsidRPr="001065B7" w:rsidDel="003C51E6">
        <w:rPr>
          <w:noProof/>
          <w:sz w:val="20"/>
          <w:lang w:val="en-CA" w:eastAsia="ko-KR"/>
        </w:rPr>
        <w:t xml:space="preserve"> is </w:t>
      </w:r>
      <w:r w:rsidRPr="001065B7">
        <w:rPr>
          <w:noProof/>
          <w:sz w:val="20"/>
          <w:lang w:val="en-CA" w:eastAsia="ko-KR"/>
        </w:rPr>
        <w:t>modified</w:t>
      </w:r>
      <w:r w:rsidRPr="001065B7" w:rsidDel="003C51E6">
        <w:rPr>
          <w:noProof/>
          <w:sz w:val="20"/>
          <w:lang w:val="en-CA" w:eastAsia="ko-KR"/>
        </w:rPr>
        <w:t xml:space="preserve"> as follows:</w:t>
      </w:r>
    </w:p>
    <w:p w14:paraId="06E8E7C4"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u[ 0 ] = ( mv</w:t>
      </w:r>
      <w:r w:rsidRPr="001065B7">
        <w:rPr>
          <w:noProof/>
          <w:lang w:val="en-CA" w:eastAsia="ko-KR"/>
        </w:rPr>
        <w:t>L</w:t>
      </w:r>
      <w:r w:rsidRPr="001065B7" w:rsidDel="003C51E6">
        <w:rPr>
          <w:noProof/>
          <w:lang w:val="en-CA" w:eastAsia="ko-KR"/>
        </w:rPr>
        <w:t>[ 0 ] + mvd[ 0 ]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885</w:t>
      </w:r>
      <w:r w:rsidRPr="001065B7" w:rsidDel="003C51E6">
        <w:rPr>
          <w:noProof/>
          <w:lang w:val="en-CA" w:eastAsia="ko-KR"/>
        </w:rPr>
        <w:fldChar w:fldCharType="end"/>
      </w:r>
      <w:r w:rsidRPr="001065B7" w:rsidDel="003C51E6">
        <w:rPr>
          <w:noProof/>
          <w:lang w:val="en-CA" w:eastAsia="ko-KR"/>
        </w:rPr>
        <w:t>)</w:t>
      </w:r>
    </w:p>
    <w:p w14:paraId="300FF477"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[ 0 ] = ( u[ 0 ]  &gt;=  2</w:t>
      </w:r>
      <w:r w:rsidRPr="001065B7">
        <w:rPr>
          <w:noProof/>
          <w:vertAlign w:val="superscript"/>
          <w:lang w:val="en-CA" w:eastAsia="ko-KR"/>
        </w:rPr>
        <w:t>17</w:t>
      </w:r>
      <w:r w:rsidRPr="001065B7" w:rsidDel="003C51E6">
        <w:rPr>
          <w:noProof/>
          <w:lang w:val="en-CA" w:eastAsia="ko-KR"/>
        </w:rPr>
        <w:t xml:space="preserve"> ) ? ( u[ 0 ]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u[ 0 ]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886</w:t>
      </w:r>
      <w:r w:rsidRPr="001065B7" w:rsidDel="003C51E6">
        <w:rPr>
          <w:noProof/>
          <w:lang w:val="en-CA" w:eastAsia="ko-KR"/>
        </w:rPr>
        <w:fldChar w:fldCharType="end"/>
      </w:r>
      <w:r w:rsidRPr="001065B7" w:rsidDel="003C51E6">
        <w:rPr>
          <w:noProof/>
          <w:lang w:val="en-CA" w:eastAsia="ko-KR"/>
        </w:rPr>
        <w:t>)</w:t>
      </w:r>
    </w:p>
    <w:p w14:paraId="6F223DCA"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u[ 1 ] = ( mv</w:t>
      </w:r>
      <w:r w:rsidRPr="001065B7">
        <w:rPr>
          <w:noProof/>
          <w:lang w:val="en-CA" w:eastAsia="ko-KR"/>
        </w:rPr>
        <w:t>L</w:t>
      </w:r>
      <w:r w:rsidRPr="001065B7" w:rsidDel="003C51E6">
        <w:rPr>
          <w:noProof/>
          <w:lang w:val="en-CA" w:eastAsia="ko-KR"/>
        </w:rPr>
        <w:t>[ 1 ] + mvd[ 1 ] + 2</w:t>
      </w:r>
      <w:r w:rsidRPr="001065B7">
        <w:rPr>
          <w:noProof/>
          <w:vertAlign w:val="superscript"/>
          <w:lang w:val="en-CA" w:eastAsia="ko-KR"/>
        </w:rPr>
        <w:t>18</w:t>
      </w:r>
      <w:r w:rsidRPr="001065B7" w:rsidDel="003C51E6">
        <w:rPr>
          <w:noProof/>
          <w:lang w:val="en-CA" w:eastAsia="ko-KR"/>
        </w:rPr>
        <w:t> ) % 2</w:t>
      </w:r>
      <w:r w:rsidRPr="001065B7">
        <w:rPr>
          <w:noProof/>
          <w:vertAlign w:val="superscript"/>
          <w:lang w:val="en-CA" w:eastAsia="ko-KR"/>
        </w:rPr>
        <w:t>18</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887</w:t>
      </w:r>
      <w:r w:rsidRPr="001065B7" w:rsidDel="003C51E6">
        <w:rPr>
          <w:noProof/>
          <w:lang w:val="en-CA" w:eastAsia="ko-KR"/>
        </w:rPr>
        <w:fldChar w:fldCharType="end"/>
      </w:r>
      <w:r w:rsidRPr="001065B7" w:rsidDel="003C51E6">
        <w:rPr>
          <w:noProof/>
          <w:lang w:val="en-CA" w:eastAsia="ko-KR"/>
        </w:rPr>
        <w:t>)</w:t>
      </w:r>
    </w:p>
    <w:p w14:paraId="0FA94FF1" w14:textId="77777777" w:rsidR="00BE7373" w:rsidRPr="001065B7" w:rsidDel="003C51E6" w:rsidRDefault="00BE7373" w:rsidP="00BE7373">
      <w:pPr>
        <w:pStyle w:val="Equation"/>
        <w:tabs>
          <w:tab w:val="left" w:pos="851"/>
          <w:tab w:val="left" w:pos="1134"/>
          <w:tab w:val="left" w:pos="1418"/>
          <w:tab w:val="left" w:pos="1701"/>
          <w:tab w:val="left" w:pos="1985"/>
        </w:tabs>
        <w:ind w:left="1134"/>
        <w:rPr>
          <w:noProof/>
          <w:lang w:val="en-CA" w:eastAsia="ko-KR"/>
        </w:rPr>
      </w:pPr>
      <w:r w:rsidRPr="001065B7" w:rsidDel="003C51E6">
        <w:rPr>
          <w:noProof/>
          <w:lang w:val="en-CA" w:eastAsia="ko-KR"/>
        </w:rPr>
        <w:t>mv</w:t>
      </w:r>
      <w:r w:rsidRPr="001065B7">
        <w:rPr>
          <w:noProof/>
          <w:lang w:val="en-CA" w:eastAsia="ko-KR"/>
        </w:rPr>
        <w:t>L</w:t>
      </w:r>
      <w:r w:rsidRPr="001065B7" w:rsidDel="003C51E6">
        <w:rPr>
          <w:noProof/>
          <w:lang w:val="en-CA" w:eastAsia="ko-KR"/>
        </w:rPr>
        <w:t>[ 1 ] = ( u[ 1 ]  &gt;=  2</w:t>
      </w:r>
      <w:r w:rsidRPr="001065B7">
        <w:rPr>
          <w:noProof/>
          <w:vertAlign w:val="superscript"/>
          <w:lang w:val="en-CA" w:eastAsia="ko-KR"/>
        </w:rPr>
        <w:t>17</w:t>
      </w:r>
      <w:r w:rsidRPr="001065B7" w:rsidDel="003C51E6">
        <w:rPr>
          <w:noProof/>
          <w:lang w:val="en-CA" w:eastAsia="ko-KR"/>
        </w:rPr>
        <w:t xml:space="preserve"> ) ? ( u[ 1 ]</w:t>
      </w:r>
      <w:r w:rsidRPr="001065B7">
        <w:rPr>
          <w:noProof/>
          <w:lang w:val="en-CA" w:eastAsia="ko-KR"/>
        </w:rPr>
        <w:t xml:space="preserve"> </w:t>
      </w:r>
      <w:r w:rsidRPr="001065B7" w:rsidDel="003C51E6">
        <w:rPr>
          <w:noProof/>
          <w:lang w:val="en-CA" w:eastAsia="ko-KR"/>
        </w:rPr>
        <w:t>− 2</w:t>
      </w:r>
      <w:r w:rsidRPr="001065B7">
        <w:rPr>
          <w:noProof/>
          <w:vertAlign w:val="superscript"/>
          <w:lang w:val="en-CA" w:eastAsia="ko-KR"/>
        </w:rPr>
        <w:t>18</w:t>
      </w:r>
      <w:r w:rsidRPr="001065B7" w:rsidDel="003C51E6">
        <w:rPr>
          <w:noProof/>
          <w:lang w:val="en-CA" w:eastAsia="ko-KR"/>
        </w:rPr>
        <w:t xml:space="preserve"> ) : u[ 1 ]</w:t>
      </w:r>
      <w:r w:rsidRPr="001065B7" w:rsidDel="003C51E6">
        <w:rPr>
          <w:noProof/>
          <w:lang w:val="en-CA" w:eastAsia="ko-KR"/>
        </w:rPr>
        <w:tab/>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888</w:t>
      </w:r>
      <w:r w:rsidRPr="001065B7" w:rsidDel="003C51E6">
        <w:rPr>
          <w:noProof/>
          <w:lang w:val="en-CA" w:eastAsia="ko-KR"/>
        </w:rPr>
        <w:fldChar w:fldCharType="end"/>
      </w:r>
      <w:r w:rsidRPr="001065B7" w:rsidDel="003C51E6">
        <w:rPr>
          <w:noProof/>
          <w:lang w:val="en-CA" w:eastAsia="ko-KR"/>
        </w:rPr>
        <w:t>)</w:t>
      </w:r>
    </w:p>
    <w:p w14:paraId="6D6C9735" w14:textId="77777777" w:rsidR="00BE7373" w:rsidRPr="001065B7" w:rsidRDefault="00BE7373" w:rsidP="00BE7373">
      <w:pPr>
        <w:pStyle w:val="Note1"/>
        <w:spacing w:before="120"/>
        <w:ind w:left="1134"/>
        <w:rPr>
          <w:noProof/>
          <w:sz w:val="20"/>
          <w:lang w:val="en-CA" w:eastAsia="ko-KR"/>
        </w:rPr>
      </w:pPr>
      <w:r w:rsidRPr="001065B7" w:rsidDel="003C51E6">
        <w:rPr>
          <w:noProof/>
          <w:sz w:val="20"/>
          <w:lang w:val="en-CA"/>
        </w:rPr>
        <w:t>NOTE </w:t>
      </w:r>
      <w:r w:rsidRPr="001065B7">
        <w:rPr>
          <w:noProof/>
          <w:sz w:val="20"/>
          <w:lang w:val="en-CA"/>
        </w:rPr>
        <w:fldChar w:fldCharType="begin" w:fldLock="1"/>
      </w:r>
      <w:r w:rsidRPr="001065B7">
        <w:rPr>
          <w:noProof/>
          <w:sz w:val="20"/>
          <w:lang w:val="en-CA"/>
        </w:rPr>
        <w:instrText xml:space="preserve"> SEQ NoteCounter \s 9 \* MERGEFORMAT </w:instrText>
      </w:r>
      <w:r w:rsidRPr="001065B7">
        <w:rPr>
          <w:noProof/>
          <w:sz w:val="20"/>
          <w:lang w:val="en-CA"/>
        </w:rPr>
        <w:fldChar w:fldCharType="separate"/>
      </w:r>
      <w:r w:rsidRPr="001065B7">
        <w:rPr>
          <w:noProof/>
          <w:sz w:val="20"/>
          <w:lang w:val="en-CA"/>
        </w:rPr>
        <w:t>1</w:t>
      </w:r>
      <w:r w:rsidRPr="001065B7">
        <w:rPr>
          <w:noProof/>
          <w:sz w:val="20"/>
          <w:lang w:val="en-CA"/>
        </w:rPr>
        <w:fldChar w:fldCharType="end"/>
      </w:r>
      <w:r w:rsidRPr="001065B7" w:rsidDel="003C51E6">
        <w:rPr>
          <w:noProof/>
          <w:sz w:val="20"/>
          <w:lang w:val="en-CA"/>
        </w:rPr>
        <w:t>– </w:t>
      </w:r>
      <w:r w:rsidRPr="001065B7" w:rsidDel="003C51E6">
        <w:rPr>
          <w:noProof/>
          <w:sz w:val="20"/>
          <w:lang w:val="en-CA" w:eastAsia="ko-KR"/>
        </w:rPr>
        <w:t>The resulting values of mv</w:t>
      </w:r>
      <w:r w:rsidRPr="001065B7">
        <w:rPr>
          <w:noProof/>
          <w:sz w:val="20"/>
          <w:lang w:val="en-CA" w:eastAsia="ko-KR"/>
        </w:rPr>
        <w:t>L</w:t>
      </w:r>
      <w:r w:rsidRPr="001065B7" w:rsidDel="003C51E6">
        <w:rPr>
          <w:noProof/>
          <w:sz w:val="20"/>
          <w:lang w:val="en-CA" w:eastAsia="ko-KR"/>
        </w:rPr>
        <w:t>[ 0 ] and mv</w:t>
      </w:r>
      <w:r w:rsidRPr="001065B7">
        <w:rPr>
          <w:noProof/>
          <w:sz w:val="20"/>
          <w:lang w:val="en-CA" w:eastAsia="ko-KR"/>
        </w:rPr>
        <w:t>L</w:t>
      </w:r>
      <w:r w:rsidRPr="001065B7" w:rsidDel="003C51E6">
        <w:rPr>
          <w:noProof/>
          <w:sz w:val="20"/>
          <w:lang w:val="en-CA" w:eastAsia="ko-KR"/>
        </w:rPr>
        <w:t>[ 1 ] as specified above will always be in the range of −2</w:t>
      </w:r>
      <w:r w:rsidRPr="001065B7">
        <w:rPr>
          <w:noProof/>
          <w:sz w:val="20"/>
          <w:vertAlign w:val="superscript"/>
          <w:lang w:val="en-CA" w:eastAsia="ko-KR"/>
        </w:rPr>
        <w:t>17</w:t>
      </w:r>
      <w:r w:rsidRPr="001065B7" w:rsidDel="003C51E6">
        <w:rPr>
          <w:noProof/>
          <w:sz w:val="20"/>
          <w:lang w:val="en-CA" w:eastAsia="ko-KR"/>
        </w:rPr>
        <w:t xml:space="preserve"> to 2</w:t>
      </w:r>
      <w:r w:rsidRPr="001065B7">
        <w:rPr>
          <w:noProof/>
          <w:sz w:val="20"/>
          <w:vertAlign w:val="superscript"/>
          <w:lang w:val="en-CA" w:eastAsia="ko-KR"/>
        </w:rPr>
        <w:t>17</w:t>
      </w:r>
      <w:r w:rsidRPr="001065B7">
        <w:rPr>
          <w:noProof/>
          <w:sz w:val="20"/>
          <w:lang w:val="en-CA" w:eastAsia="ko-KR"/>
        </w:rPr>
        <w:t> </w:t>
      </w:r>
      <w:r w:rsidRPr="001065B7" w:rsidDel="003C51E6">
        <w:rPr>
          <w:noProof/>
          <w:sz w:val="20"/>
          <w:lang w:val="en-CA" w:eastAsia="ko-KR"/>
        </w:rPr>
        <w:t>− 1, inclusive.</w:t>
      </w:r>
    </w:p>
    <w:p w14:paraId="79F1B11B" w14:textId="77777777" w:rsidR="00BE7373" w:rsidRPr="001065B7" w:rsidDel="003C51E6" w:rsidRDefault="00BE7373" w:rsidP="00BE7373">
      <w:pPr>
        <w:rPr>
          <w:noProof/>
          <w:sz w:val="20"/>
          <w:lang w:val="en-CA" w:eastAsia="ko-KR"/>
        </w:rPr>
      </w:pPr>
      <w:r>
        <w:rPr>
          <w:noProof/>
          <w:sz w:val="20"/>
          <w:highlight w:val="lightGray"/>
          <w:lang w:val="en-CA" w:eastAsia="ko-KR"/>
        </w:rPr>
        <w:lastRenderedPageBreak/>
        <w:t>W</w:t>
      </w:r>
      <w:r w:rsidRPr="001065B7">
        <w:rPr>
          <w:noProof/>
          <w:sz w:val="20"/>
          <w:highlight w:val="lightGray"/>
          <w:lang w:val="en-CA" w:eastAsia="ko-KR"/>
        </w:rPr>
        <w:t>hen smrWidth </w:t>
      </w:r>
      <w:r w:rsidRPr="001065B7" w:rsidDel="003C51E6">
        <w:rPr>
          <w:noProof/>
          <w:sz w:val="20"/>
          <w:highlight w:val="lightGray"/>
          <w:lang w:val="en-CA" w:eastAsia="ko-KR"/>
        </w:rPr>
        <w:t xml:space="preserve"> </w:t>
      </w:r>
      <w:r w:rsidRPr="001065B7">
        <w:rPr>
          <w:noProof/>
          <w:sz w:val="20"/>
          <w:highlight w:val="lightGray"/>
          <w:lang w:val="en-CA" w:eastAsia="ko-KR"/>
        </w:rPr>
        <w:t xml:space="preserve">* smrHeight  is larger than </w:t>
      </w:r>
      <w:r>
        <w:rPr>
          <w:noProof/>
          <w:sz w:val="20"/>
          <w:highlight w:val="lightGray"/>
          <w:lang w:val="en-CA" w:eastAsia="ko-KR"/>
        </w:rPr>
        <w:t>K</w:t>
      </w:r>
      <w:r w:rsidRPr="001065B7">
        <w:rPr>
          <w:noProof/>
          <w:sz w:val="20"/>
          <w:highlight w:val="lightGray"/>
          <w:lang w:val="en-CA" w:eastAsia="ko-KR"/>
        </w:rPr>
        <w:t>,</w:t>
      </w:r>
      <w:r>
        <w:rPr>
          <w:noProof/>
          <w:sz w:val="20"/>
          <w:lang w:val="en-CA" w:eastAsia="ko-KR"/>
        </w:rPr>
        <w:t xml:space="preserve"> </w:t>
      </w:r>
      <w:r w:rsidRPr="001065B7">
        <w:rPr>
          <w:noProof/>
          <w:sz w:val="20"/>
          <w:lang w:val="en-CA" w:eastAsia="ko-KR"/>
        </w:rPr>
        <w:t>The updating process for the history-based motion vector predictor list as specified in clause </w:t>
      </w:r>
      <w:r w:rsidRPr="001065B7">
        <w:rPr>
          <w:noProof/>
          <w:sz w:val="20"/>
          <w:lang w:val="en-CA"/>
        </w:rPr>
        <w:fldChar w:fldCharType="begin" w:fldLock="1"/>
      </w:r>
      <w:r w:rsidRPr="001065B7">
        <w:rPr>
          <w:noProof/>
          <w:sz w:val="20"/>
          <w:lang w:val="en-CA" w:eastAsia="ko-KR"/>
        </w:rPr>
        <w:instrText xml:space="preserve"> REF _Ref1935918 \r \h </w:instrText>
      </w:r>
      <w:r w:rsidRPr="001065B7">
        <w:rPr>
          <w:noProof/>
          <w:sz w:val="20"/>
          <w:lang w:val="en-CA"/>
        </w:rPr>
        <w:instrText xml:space="preserve"> \* MERGEFORMAT </w:instrText>
      </w:r>
      <w:r w:rsidRPr="001065B7">
        <w:rPr>
          <w:noProof/>
          <w:sz w:val="20"/>
          <w:lang w:val="en-CA"/>
        </w:rPr>
      </w:r>
      <w:r w:rsidRPr="001065B7">
        <w:rPr>
          <w:noProof/>
          <w:sz w:val="20"/>
          <w:lang w:val="en-CA"/>
        </w:rPr>
        <w:fldChar w:fldCharType="separate"/>
      </w:r>
      <w:r w:rsidRPr="001065B7">
        <w:rPr>
          <w:noProof/>
          <w:sz w:val="20"/>
          <w:lang w:val="en-CA" w:eastAsia="ko-KR"/>
        </w:rPr>
        <w:t>8.6.2.6</w:t>
      </w:r>
      <w:r w:rsidRPr="001065B7">
        <w:rPr>
          <w:noProof/>
          <w:sz w:val="20"/>
          <w:lang w:val="en-CA"/>
        </w:rPr>
        <w:fldChar w:fldCharType="end"/>
      </w:r>
      <w:r w:rsidRPr="001065B7">
        <w:rPr>
          <w:noProof/>
          <w:sz w:val="20"/>
          <w:lang w:val="en-CA"/>
        </w:rPr>
        <w:t xml:space="preserve"> </w:t>
      </w:r>
      <w:r w:rsidRPr="001065B7">
        <w:rPr>
          <w:noProof/>
          <w:sz w:val="20"/>
          <w:lang w:val="en-CA" w:eastAsia="ko-KR"/>
        </w:rPr>
        <w:t xml:space="preserve">is invoked with </w:t>
      </w:r>
      <w:r w:rsidRPr="001065B7" w:rsidDel="003C51E6">
        <w:rPr>
          <w:noProof/>
          <w:sz w:val="20"/>
          <w:lang w:val="en-CA" w:eastAsia="ko-KR"/>
        </w:rPr>
        <w:t>luma motion vector</w:t>
      </w:r>
      <w:r w:rsidRPr="001065B7">
        <w:rPr>
          <w:noProof/>
          <w:sz w:val="20"/>
          <w:lang w:val="en-CA" w:eastAsia="ko-KR"/>
        </w:rPr>
        <w:t xml:space="preserve"> </w:t>
      </w:r>
      <w:r w:rsidRPr="001065B7" w:rsidDel="003C51E6">
        <w:rPr>
          <w:noProof/>
          <w:sz w:val="20"/>
          <w:lang w:val="en-CA" w:eastAsia="ko-KR"/>
        </w:rPr>
        <w:t>mv</w:t>
      </w:r>
      <w:r w:rsidRPr="001065B7">
        <w:rPr>
          <w:noProof/>
          <w:sz w:val="20"/>
          <w:lang w:val="en-CA" w:eastAsia="ko-KR"/>
        </w:rPr>
        <w:t>L.</w:t>
      </w:r>
    </w:p>
    <w:p w14:paraId="48244588" w14:textId="77777777" w:rsidR="00BE7373" w:rsidRPr="001065B7" w:rsidRDefault="00BE7373" w:rsidP="00BE7373">
      <w:pPr>
        <w:rPr>
          <w:rFonts w:eastAsia="Malgun Gothic"/>
          <w:noProof/>
          <w:sz w:val="20"/>
          <w:lang w:val="en-CA" w:eastAsia="ko-KR"/>
        </w:rPr>
      </w:pPr>
      <w:r w:rsidRPr="001065B7">
        <w:rPr>
          <w:rFonts w:eastAsia="Malgun Gothic"/>
          <w:noProof/>
          <w:sz w:val="20"/>
          <w:lang w:val="en-CA" w:eastAsia="ko-KR"/>
        </w:rPr>
        <w:t>The</w:t>
      </w:r>
      <w:r w:rsidRPr="001065B7">
        <w:rPr>
          <w:noProof/>
          <w:sz w:val="20"/>
          <w:lang w:val="en-CA" w:eastAsia="ko-KR"/>
        </w:rPr>
        <w:t xml:space="preserve"> top-left location inside the reference block </w:t>
      </w:r>
      <w:r w:rsidRPr="001065B7">
        <w:rPr>
          <w:rFonts w:eastAsia="Malgun Gothic"/>
          <w:noProof/>
          <w:sz w:val="20"/>
          <w:lang w:val="en-CA" w:eastAsia="ko-KR"/>
        </w:rPr>
        <w:t>( x</w:t>
      </w:r>
      <w:r w:rsidRPr="001065B7">
        <w:rPr>
          <w:noProof/>
          <w:sz w:val="20"/>
          <w:lang w:val="en-CA" w:eastAsia="ko-KR"/>
        </w:rPr>
        <w:t>RefTL</w:t>
      </w:r>
      <w:r w:rsidRPr="001065B7">
        <w:rPr>
          <w:rFonts w:eastAsia="Malgun Gothic"/>
          <w:noProof/>
          <w:sz w:val="20"/>
          <w:lang w:val="en-CA" w:eastAsia="ko-KR"/>
        </w:rPr>
        <w:t>, y</w:t>
      </w:r>
      <w:r w:rsidRPr="001065B7">
        <w:rPr>
          <w:noProof/>
          <w:sz w:val="20"/>
          <w:lang w:val="en-CA" w:eastAsia="ko-KR"/>
        </w:rPr>
        <w:t>RefTL</w:t>
      </w:r>
      <w:r w:rsidRPr="001065B7">
        <w:rPr>
          <w:rFonts w:eastAsia="Malgun Gothic"/>
          <w:noProof/>
          <w:sz w:val="20"/>
          <w:lang w:val="en-CA" w:eastAsia="ko-KR"/>
        </w:rPr>
        <w:t xml:space="preserve"> ) </w:t>
      </w:r>
      <w:r w:rsidRPr="001065B7">
        <w:rPr>
          <w:noProof/>
          <w:sz w:val="20"/>
          <w:lang w:val="en-CA" w:eastAsia="ko-KR"/>
        </w:rPr>
        <w:t xml:space="preserve">and the bottom-right location inside the reference block </w:t>
      </w:r>
      <w:r w:rsidRPr="001065B7">
        <w:rPr>
          <w:rFonts w:eastAsia="Malgun Gothic"/>
          <w:noProof/>
          <w:sz w:val="20"/>
          <w:lang w:val="en-CA" w:eastAsia="ko-KR"/>
        </w:rPr>
        <w:t>( x</w:t>
      </w:r>
      <w:r w:rsidRPr="001065B7">
        <w:rPr>
          <w:noProof/>
          <w:sz w:val="20"/>
          <w:lang w:val="en-CA" w:eastAsia="ko-KR"/>
        </w:rPr>
        <w:t>RefBR</w:t>
      </w:r>
      <w:r w:rsidRPr="001065B7">
        <w:rPr>
          <w:rFonts w:eastAsia="Malgun Gothic"/>
          <w:noProof/>
          <w:sz w:val="20"/>
          <w:lang w:val="en-CA" w:eastAsia="ko-KR"/>
        </w:rPr>
        <w:t>, y</w:t>
      </w:r>
      <w:r w:rsidRPr="001065B7">
        <w:rPr>
          <w:noProof/>
          <w:sz w:val="20"/>
          <w:lang w:val="en-CA" w:eastAsia="ko-KR"/>
        </w:rPr>
        <w:t>RefBR</w:t>
      </w:r>
      <w:r w:rsidRPr="001065B7">
        <w:rPr>
          <w:rFonts w:eastAsia="Malgun Gothic"/>
          <w:noProof/>
          <w:sz w:val="20"/>
          <w:lang w:val="en-CA" w:eastAsia="ko-KR"/>
        </w:rPr>
        <w:t> ) are derived as follows:</w:t>
      </w:r>
    </w:p>
    <w:p w14:paraId="328C3B76"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w:t>
      </w:r>
      <w:r w:rsidRPr="001065B7">
        <w:rPr>
          <w:noProof/>
          <w:lang w:val="en-CA" w:eastAsia="ko-KR"/>
        </w:rPr>
        <w:t>RefTL</w:t>
      </w:r>
      <w:r w:rsidRPr="001065B7">
        <w:rPr>
          <w:rFonts w:eastAsia="Malgun Gothic"/>
          <w:noProof/>
          <w:lang w:val="en-CA" w:eastAsia="ko-KR"/>
        </w:rPr>
        <w:t>, y</w:t>
      </w:r>
      <w:r w:rsidRPr="001065B7">
        <w:rPr>
          <w:noProof/>
          <w:lang w:val="en-CA" w:eastAsia="ko-KR"/>
        </w:rPr>
        <w:t>RefTL</w:t>
      </w:r>
      <w:r w:rsidRPr="001065B7">
        <w:rPr>
          <w:rFonts w:eastAsia="Malgun Gothic"/>
          <w:noProof/>
          <w:lang w:val="en-CA" w:eastAsia="ko-KR"/>
        </w:rPr>
        <w:t> ) = ( xCb + ( mvL[ 0 ] &gt;&gt; 4 ), yCb + ( mvL[ 1 ] &gt;&gt; 4 ) )</w:t>
      </w:r>
      <w:r w:rsidRPr="001065B7">
        <w:rPr>
          <w:noProof/>
          <w:lang w:val="en-CA" w:eastAsia="ko-KR"/>
        </w:rPr>
        <w:t xml:space="preserve">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889</w:t>
      </w:r>
      <w:r w:rsidRPr="001065B7" w:rsidDel="003C51E6">
        <w:rPr>
          <w:noProof/>
          <w:lang w:val="en-CA" w:eastAsia="ko-KR"/>
        </w:rPr>
        <w:fldChar w:fldCharType="end"/>
      </w:r>
      <w:r w:rsidRPr="001065B7" w:rsidDel="003C51E6">
        <w:rPr>
          <w:noProof/>
          <w:lang w:val="en-CA" w:eastAsia="ko-KR"/>
        </w:rPr>
        <w:t>)</w:t>
      </w:r>
    </w:p>
    <w:p w14:paraId="48D1FB87" w14:textId="77777777" w:rsidR="00BE7373" w:rsidRPr="001065B7" w:rsidRDefault="00BE7373" w:rsidP="00BE7373">
      <w:pPr>
        <w:pStyle w:val="Equation"/>
        <w:tabs>
          <w:tab w:val="left" w:pos="851"/>
          <w:tab w:val="left" w:pos="1134"/>
          <w:tab w:val="left" w:pos="1418"/>
        </w:tabs>
        <w:ind w:left="800"/>
        <w:rPr>
          <w:rFonts w:eastAsia="Malgun Gothic"/>
          <w:noProof/>
          <w:lang w:val="en-CA" w:eastAsia="ko-KR"/>
        </w:rPr>
      </w:pPr>
      <w:r w:rsidRPr="001065B7">
        <w:rPr>
          <w:rFonts w:eastAsia="Malgun Gothic"/>
          <w:noProof/>
          <w:lang w:val="en-CA" w:eastAsia="ko-KR"/>
        </w:rPr>
        <w:t xml:space="preserve">( xRefBR, yRefBR ) = </w:t>
      </w:r>
      <w:r w:rsidRPr="001065B7">
        <w:rPr>
          <w:noProof/>
          <w:lang w:val="en-CA" w:eastAsia="ko-KR"/>
        </w:rPr>
        <w:t>( xRefTL + cbWidth </w:t>
      </w:r>
      <w:r w:rsidRPr="001065B7" w:rsidDel="003C51E6">
        <w:rPr>
          <w:noProof/>
          <w:lang w:val="en-CA" w:eastAsia="ko-KR"/>
        </w:rPr>
        <w:t>−</w:t>
      </w:r>
      <w:r w:rsidRPr="001065B7">
        <w:rPr>
          <w:noProof/>
          <w:lang w:val="en-CA" w:eastAsia="ko-KR"/>
        </w:rPr>
        <w:t> 1, yRefTL + cbHeight </w:t>
      </w:r>
      <w:r w:rsidRPr="001065B7" w:rsidDel="003C51E6">
        <w:rPr>
          <w:noProof/>
          <w:lang w:val="en-CA" w:eastAsia="ko-KR"/>
        </w:rPr>
        <w:t>−</w:t>
      </w:r>
      <w:r w:rsidRPr="001065B7">
        <w:rPr>
          <w:noProof/>
          <w:lang w:val="en-CA" w:eastAsia="ko-KR"/>
        </w:rPr>
        <w:t xml:space="preserve"> 1 ) </w:t>
      </w:r>
      <w:r w:rsidRPr="001065B7">
        <w:rPr>
          <w:noProof/>
          <w:lang w:val="en-CA" w:eastAsia="ko-KR"/>
        </w:rPr>
        <w:tab/>
      </w:r>
      <w:r w:rsidRPr="001065B7" w:rsidDel="003C51E6">
        <w:rPr>
          <w:noProof/>
          <w:lang w:val="en-CA" w:eastAsia="ko-KR"/>
        </w:rPr>
        <w:t>(</w:t>
      </w:r>
      <w:r w:rsidRPr="001065B7" w:rsidDel="003C51E6">
        <w:rPr>
          <w:noProof/>
          <w:lang w:val="en-CA" w:eastAsia="ko-KR"/>
        </w:rPr>
        <w:fldChar w:fldCharType="begin" w:fldLock="1"/>
      </w:r>
      <w:r w:rsidRPr="001065B7" w:rsidDel="003C51E6">
        <w:rPr>
          <w:noProof/>
          <w:lang w:val="en-CA" w:eastAsia="ko-KR"/>
        </w:rPr>
        <w:instrText xml:space="preserve"> STYLEREF 1 \s </w:instrText>
      </w:r>
      <w:r w:rsidRPr="001065B7" w:rsidDel="003C51E6">
        <w:rPr>
          <w:noProof/>
          <w:lang w:val="en-CA" w:eastAsia="ko-KR"/>
        </w:rPr>
        <w:fldChar w:fldCharType="separate"/>
      </w:r>
      <w:r w:rsidRPr="001065B7">
        <w:rPr>
          <w:noProof/>
          <w:lang w:val="en-CA" w:eastAsia="ko-KR"/>
        </w:rPr>
        <w:t>8</w:t>
      </w:r>
      <w:r w:rsidRPr="001065B7" w:rsidDel="003C51E6">
        <w:rPr>
          <w:noProof/>
          <w:lang w:val="en-CA" w:eastAsia="ko-KR"/>
        </w:rPr>
        <w:fldChar w:fldCharType="end"/>
      </w:r>
      <w:r w:rsidRPr="001065B7" w:rsidDel="003C51E6">
        <w:rPr>
          <w:noProof/>
          <w:lang w:val="en-CA" w:eastAsia="ko-KR"/>
        </w:rPr>
        <w:noBreakHyphen/>
      </w:r>
      <w:r w:rsidRPr="001065B7" w:rsidDel="003C51E6">
        <w:rPr>
          <w:noProof/>
          <w:lang w:val="en-CA" w:eastAsia="ko-KR"/>
        </w:rPr>
        <w:fldChar w:fldCharType="begin" w:fldLock="1"/>
      </w:r>
      <w:r w:rsidRPr="001065B7" w:rsidDel="003C51E6">
        <w:rPr>
          <w:noProof/>
          <w:lang w:val="en-CA" w:eastAsia="ko-KR"/>
        </w:rPr>
        <w:instrText xml:space="preserve"> SEQ Equation \* ARABIC \s 1 </w:instrText>
      </w:r>
      <w:r w:rsidRPr="001065B7" w:rsidDel="003C51E6">
        <w:rPr>
          <w:noProof/>
          <w:lang w:val="en-CA" w:eastAsia="ko-KR"/>
        </w:rPr>
        <w:fldChar w:fldCharType="separate"/>
      </w:r>
      <w:r w:rsidRPr="001065B7">
        <w:rPr>
          <w:noProof/>
          <w:lang w:val="en-CA" w:eastAsia="ko-KR"/>
        </w:rPr>
        <w:t>890</w:t>
      </w:r>
      <w:r w:rsidRPr="001065B7" w:rsidDel="003C51E6">
        <w:rPr>
          <w:noProof/>
          <w:lang w:val="en-CA" w:eastAsia="ko-KR"/>
        </w:rPr>
        <w:fldChar w:fldCharType="end"/>
      </w:r>
      <w:r w:rsidRPr="001065B7" w:rsidDel="003C51E6">
        <w:rPr>
          <w:noProof/>
          <w:lang w:val="en-CA" w:eastAsia="ko-KR"/>
        </w:rPr>
        <w:t>)</w:t>
      </w:r>
    </w:p>
    <w:p w14:paraId="3AAB45D5" w14:textId="77777777" w:rsidR="00BE7373" w:rsidRPr="001065B7" w:rsidDel="0042343C" w:rsidRDefault="00BE7373" w:rsidP="00BE7373">
      <w:pPr>
        <w:rPr>
          <w:rFonts w:eastAsia="Malgun Gothic"/>
          <w:noProof/>
          <w:sz w:val="20"/>
          <w:lang w:val="en-CA" w:eastAsia="ko-KR"/>
        </w:rPr>
      </w:pPr>
      <w:r w:rsidRPr="001065B7" w:rsidDel="0042343C">
        <w:rPr>
          <w:rFonts w:eastAsia="Malgun Gothic"/>
          <w:noProof/>
          <w:sz w:val="20"/>
          <w:lang w:val="en-CA" w:eastAsia="ko-KR"/>
        </w:rPr>
        <w:t>It is a requirement of bitstream conformance that the luma motion vector mvL</w:t>
      </w:r>
      <w:r w:rsidRPr="001065B7" w:rsidDel="0042343C">
        <w:rPr>
          <w:noProof/>
          <w:sz w:val="20"/>
          <w:lang w:val="en-CA" w:eastAsia="ko-KR"/>
        </w:rPr>
        <w:t xml:space="preserve"> </w:t>
      </w:r>
      <w:r w:rsidRPr="001065B7" w:rsidDel="0042343C">
        <w:rPr>
          <w:rFonts w:eastAsia="Malgun Gothic"/>
          <w:noProof/>
          <w:sz w:val="20"/>
          <w:lang w:val="en-CA" w:eastAsia="ko-KR"/>
        </w:rPr>
        <w:t>shall obey the following constraints:</w:t>
      </w:r>
    </w:p>
    <w:p w14:paraId="57A2C369" w14:textId="77777777" w:rsidR="00BE7373" w:rsidRPr="001065B7" w:rsidRDefault="00BE7373" w:rsidP="00BE7373">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Pr>
          <w:noProof/>
          <w:sz w:val="20"/>
          <w:lang w:val="en-CA" w:eastAsia="ko-KR"/>
        </w:rPr>
        <w:t>..</w:t>
      </w:r>
      <w:r w:rsidRPr="001065B7">
        <w:rPr>
          <w:noProof/>
          <w:sz w:val="20"/>
          <w:lang w:val="en-CA" w:eastAsia="ko-KR"/>
        </w:rPr>
        <w:t>.</w:t>
      </w:r>
    </w:p>
    <w:p w14:paraId="1A2F747B" w14:textId="77777777" w:rsidR="00BE7373" w:rsidRPr="001065B7" w:rsidRDefault="00BE7373" w:rsidP="00BE7373">
      <w:pPr>
        <w:rPr>
          <w:lang w:eastAsia="ko-KR"/>
        </w:rPr>
      </w:pPr>
    </w:p>
    <w:p w14:paraId="2994444A" w14:textId="77777777" w:rsidR="00BE7373" w:rsidRDefault="00BE7373" w:rsidP="00BE7373">
      <w:pPr>
        <w:rPr>
          <w:b/>
          <w:lang w:val="en-CA" w:eastAsia="ko-KR"/>
        </w:rPr>
      </w:pPr>
      <w:r w:rsidRPr="004565B5">
        <w:rPr>
          <w:b/>
          <w:lang w:val="en-CA" w:eastAsia="ko-KR"/>
        </w:rPr>
        <w:t>8.6.2.2</w:t>
      </w:r>
      <w:r w:rsidRPr="004565B5">
        <w:rPr>
          <w:b/>
          <w:lang w:val="en-CA" w:eastAsia="ko-KR"/>
        </w:rPr>
        <w:tab/>
        <w:t>Derivation process for IBC luma motion vector prediction</w:t>
      </w:r>
    </w:p>
    <w:p w14:paraId="380C87CD" w14:textId="77777777" w:rsidR="00BE7373" w:rsidRPr="004565B5" w:rsidDel="003C51E6" w:rsidRDefault="00BE7373" w:rsidP="00BE7373">
      <w:pPr>
        <w:rPr>
          <w:noProof/>
          <w:sz w:val="20"/>
          <w:lang w:val="en-CA" w:eastAsia="ko-KR"/>
        </w:rPr>
      </w:pPr>
      <w:r w:rsidRPr="004565B5" w:rsidDel="003C51E6">
        <w:rPr>
          <w:noProof/>
          <w:sz w:val="20"/>
          <w:lang w:val="en-CA" w:eastAsia="ko-KR"/>
        </w:rPr>
        <w:t xml:space="preserve">This process is only invoked when </w:t>
      </w:r>
      <w:r w:rsidRPr="004565B5">
        <w:rPr>
          <w:rFonts w:eastAsia="MS Mincho"/>
          <w:noProof/>
          <w:sz w:val="20"/>
          <w:lang w:val="en-CA" w:eastAsia="ja-JP"/>
        </w:rPr>
        <w:t>CuPredMode[ xCb ][ yCb ] is equal to MODE_IBC</w:t>
      </w:r>
      <w:r w:rsidRPr="004565B5" w:rsidDel="003C51E6">
        <w:rPr>
          <w:rFonts w:eastAsia="MS Mincho"/>
          <w:noProof/>
          <w:sz w:val="20"/>
          <w:lang w:val="en-CA" w:eastAsia="ja-JP"/>
        </w:rPr>
        <w:t xml:space="preserve">, where </w:t>
      </w:r>
      <w:r w:rsidRPr="004565B5" w:rsidDel="003C51E6">
        <w:rPr>
          <w:noProof/>
          <w:sz w:val="20"/>
          <w:lang w:val="en-CA" w:eastAsia="ko-KR"/>
        </w:rPr>
        <w:t>( x</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y</w:t>
      </w:r>
      <w:r w:rsidRPr="004565B5">
        <w:rPr>
          <w:rFonts w:eastAsia="MS Mincho"/>
          <w:noProof/>
          <w:sz w:val="20"/>
          <w:lang w:val="en-CA" w:eastAsia="ja-JP"/>
        </w:rPr>
        <w:t>C</w:t>
      </w:r>
      <w:r w:rsidRPr="004565B5" w:rsidDel="003C51E6">
        <w:rPr>
          <w:rFonts w:eastAsia="MS Mincho"/>
          <w:noProof/>
          <w:sz w:val="20"/>
          <w:lang w:val="en-CA" w:eastAsia="ja-JP"/>
        </w:rPr>
        <w:t>b</w:t>
      </w:r>
      <w:r w:rsidRPr="004565B5" w:rsidDel="003C51E6">
        <w:rPr>
          <w:noProof/>
          <w:sz w:val="20"/>
          <w:lang w:val="en-CA" w:eastAsia="ko-KR"/>
        </w:rPr>
        <w:t xml:space="preserve"> ) </w:t>
      </w:r>
      <w:r w:rsidRPr="004565B5" w:rsidDel="003C51E6">
        <w:rPr>
          <w:rFonts w:eastAsia="MS Mincho"/>
          <w:noProof/>
          <w:sz w:val="20"/>
          <w:lang w:val="en-CA" w:eastAsia="ja-JP"/>
        </w:rPr>
        <w:t>specify</w:t>
      </w:r>
      <w:r w:rsidRPr="004565B5" w:rsidDel="003C51E6">
        <w:rPr>
          <w:noProof/>
          <w:sz w:val="20"/>
          <w:lang w:val="en-CA" w:eastAsia="ko-KR"/>
        </w:rPr>
        <w:t xml:space="preserve"> the top-left sample of the current luma </w:t>
      </w:r>
      <w:r w:rsidRPr="004565B5">
        <w:rPr>
          <w:noProof/>
          <w:sz w:val="20"/>
          <w:lang w:val="en-CA" w:eastAsia="ko-KR"/>
        </w:rPr>
        <w:t>coding</w:t>
      </w:r>
      <w:r w:rsidRPr="004565B5" w:rsidDel="003C51E6">
        <w:rPr>
          <w:noProof/>
          <w:sz w:val="20"/>
          <w:lang w:val="en-CA" w:eastAsia="ko-KR"/>
        </w:rPr>
        <w:t xml:space="preserve"> block relative to the top-left luma sample of the current picture.</w:t>
      </w:r>
    </w:p>
    <w:p w14:paraId="53C290CC" w14:textId="77777777" w:rsidR="00BE7373" w:rsidRPr="004565B5" w:rsidDel="003C51E6" w:rsidRDefault="00BE7373" w:rsidP="00BE7373">
      <w:pPr>
        <w:rPr>
          <w:noProof/>
          <w:sz w:val="20"/>
          <w:lang w:val="en-CA" w:eastAsia="ko-KR"/>
        </w:rPr>
      </w:pPr>
      <w:r w:rsidRPr="004565B5" w:rsidDel="003C51E6">
        <w:rPr>
          <w:noProof/>
          <w:sz w:val="20"/>
          <w:lang w:val="en-CA" w:eastAsia="ko-KR"/>
        </w:rPr>
        <w:t>Inputs to this process are:</w:t>
      </w:r>
    </w:p>
    <w:p w14:paraId="6A39CD54"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a luma location ( xCb, yCb ) of the top-left sample of the current luma coding block relative to the top-left luma sample of the current picture,</w:t>
      </w:r>
    </w:p>
    <w:p w14:paraId="46870CF2"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cbWidth specifying the width of the current coding block in luma samples,</w:t>
      </w:r>
    </w:p>
    <w:p w14:paraId="46087C4D" w14:textId="77777777" w:rsidR="00BE7373" w:rsidRPr="004565B5"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Pr>
          <w:noProof/>
          <w:sz w:val="20"/>
          <w:lang w:val="en-CA"/>
        </w:rPr>
        <w:t>a variable cbHeight specifying the height of the current coding block in luma samples.</w:t>
      </w:r>
    </w:p>
    <w:p w14:paraId="4E956E63" w14:textId="77777777" w:rsidR="00BE7373" w:rsidRPr="004565B5" w:rsidDel="003C51E6" w:rsidRDefault="00BE7373" w:rsidP="00BE7373">
      <w:pPr>
        <w:rPr>
          <w:noProof/>
          <w:sz w:val="20"/>
          <w:lang w:val="en-CA" w:eastAsia="ko-KR"/>
        </w:rPr>
      </w:pPr>
      <w:r w:rsidRPr="004565B5" w:rsidDel="003C51E6">
        <w:rPr>
          <w:noProof/>
          <w:sz w:val="20"/>
          <w:lang w:val="en-CA" w:eastAsia="ko-KR"/>
        </w:rPr>
        <w:t>Outputs of this process are:</w:t>
      </w:r>
    </w:p>
    <w:p w14:paraId="55B8B2B1" w14:textId="77777777" w:rsidR="00BE7373" w:rsidRPr="004565B5" w:rsidDel="003C51E6" w:rsidRDefault="00BE7373" w:rsidP="00BE737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565B5" w:rsidDel="003C51E6">
        <w:rPr>
          <w:noProof/>
          <w:sz w:val="20"/>
          <w:lang w:val="en-CA"/>
        </w:rPr>
        <w:t>the luma motion vectors</w:t>
      </w:r>
      <w:r w:rsidRPr="004565B5">
        <w:rPr>
          <w:noProof/>
          <w:sz w:val="20"/>
          <w:lang w:val="en-CA" w:eastAsia="ko-KR"/>
        </w:rPr>
        <w:t xml:space="preserve"> in 1/16 </w:t>
      </w:r>
      <w:r w:rsidRPr="004565B5" w:rsidDel="003C51E6">
        <w:rPr>
          <w:noProof/>
          <w:sz w:val="20"/>
          <w:lang w:val="en-CA" w:eastAsia="ko-KR"/>
        </w:rPr>
        <w:t>fractional-sample</w:t>
      </w:r>
      <w:r w:rsidRPr="004565B5">
        <w:rPr>
          <w:noProof/>
          <w:sz w:val="20"/>
          <w:lang w:val="en-CA" w:eastAsia="ko-KR"/>
        </w:rPr>
        <w:t xml:space="preserve"> accuracy</w:t>
      </w:r>
      <w:r w:rsidRPr="004565B5" w:rsidDel="003C51E6">
        <w:rPr>
          <w:noProof/>
          <w:sz w:val="20"/>
          <w:lang w:val="en-CA"/>
        </w:rPr>
        <w:t xml:space="preserve"> </w:t>
      </w:r>
      <w:r w:rsidRPr="004565B5">
        <w:rPr>
          <w:noProof/>
          <w:sz w:val="20"/>
          <w:lang w:val="en-CA"/>
        </w:rPr>
        <w:t>mvL</w:t>
      </w:r>
      <w:r w:rsidRPr="004565B5">
        <w:rPr>
          <w:noProof/>
          <w:sz w:val="20"/>
          <w:lang w:val="en-CA" w:eastAsia="ko-KR"/>
        </w:rPr>
        <w:t>.</w:t>
      </w:r>
    </w:p>
    <w:p w14:paraId="29AC0B44" w14:textId="77777777" w:rsidR="00BE7373" w:rsidRPr="004565B5" w:rsidRDefault="00BE7373" w:rsidP="00BE7373">
      <w:pPr>
        <w:rPr>
          <w:noProof/>
          <w:sz w:val="20"/>
          <w:lang w:val="en-CA" w:eastAsia="ko-KR"/>
        </w:rPr>
      </w:pPr>
      <w:bookmarkStart w:id="21" w:name="_Hlk2702961"/>
      <w:r w:rsidRPr="004565B5">
        <w:rPr>
          <w:noProof/>
          <w:sz w:val="20"/>
          <w:lang w:val="en-CA" w:eastAsia="ko-KR"/>
        </w:rPr>
        <w:t>The variables xSmr, ySmr, smrWidth, smrHeight, and smrNumHmvpIbcCand are derived as follows:</w:t>
      </w:r>
    </w:p>
    <w:p w14:paraId="4838F6C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xSmr </w:t>
      </w:r>
      <w:r w:rsidRPr="007A7A1D" w:rsidDel="003C51E6">
        <w:rPr>
          <w:strike/>
          <w:noProof/>
          <w:color w:val="FF0000"/>
          <w:lang w:val="en-CA" w:eastAsia="ko-KR"/>
        </w:rPr>
        <w:t>= </w:t>
      </w:r>
      <w:bookmarkStart w:id="22" w:name="_Hlk2700314"/>
      <w:r w:rsidRPr="007A7A1D">
        <w:rPr>
          <w:strike/>
          <w:noProof/>
          <w:color w:val="FF0000"/>
          <w:lang w:val="en-CA"/>
        </w:rPr>
        <w:t>IsInSmr[ xCb ][ yCb ]</w:t>
      </w:r>
      <w:bookmarkEnd w:id="22"/>
      <w:r w:rsidRPr="007A7A1D">
        <w:rPr>
          <w:strike/>
          <w:noProof/>
          <w:color w:val="FF0000"/>
          <w:lang w:val="en-CA"/>
        </w:rPr>
        <w:t>  </w:t>
      </w:r>
      <w:r w:rsidRPr="007A7A1D">
        <w:rPr>
          <w:strike/>
          <w:noProof/>
          <w:color w:val="FF0000"/>
          <w:lang w:val="en-CA" w:eastAsia="ko-KR"/>
        </w:rPr>
        <w:t>?  </w:t>
      </w:r>
      <w:r w:rsidRPr="007A7A1D">
        <w:rPr>
          <w:strike/>
          <w:noProof/>
          <w:color w:val="FF0000"/>
          <w:lang w:val="en-CA"/>
        </w:rPr>
        <w:t>SmrX[ xCb ][ yCb ]  :  </w:t>
      </w:r>
      <w:r w:rsidRPr="007A7A1D" w:rsidDel="003C51E6">
        <w:rPr>
          <w:strike/>
          <w:noProof/>
          <w:color w:val="FF0000"/>
          <w:lang w:val="en-CA"/>
        </w:rPr>
        <w:t>xCb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895</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C614B80"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ySmr </w:t>
      </w:r>
      <w:r w:rsidRPr="007A7A1D" w:rsidDel="003C51E6">
        <w:rPr>
          <w:strike/>
          <w:noProof/>
          <w:color w:val="FF0000"/>
          <w:lang w:val="en-CA" w:eastAsia="ko-KR"/>
        </w:rPr>
        <w:t>= </w:t>
      </w:r>
      <w:r w:rsidRPr="007A7A1D">
        <w:rPr>
          <w:strike/>
          <w:noProof/>
          <w:color w:val="FF0000"/>
          <w:lang w:val="en-CA"/>
        </w:rPr>
        <w:t>IsInSmr[ xCb ][ yCb ]  ?  SmrY[ xCb ][ yCb ]  :  y</w:t>
      </w:r>
      <w:r w:rsidRPr="007A7A1D" w:rsidDel="003C51E6">
        <w:rPr>
          <w:strike/>
          <w:noProof/>
          <w:color w:val="FF0000"/>
          <w:lang w:val="en-CA"/>
        </w:rPr>
        <w:t>Cb</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896</w:t>
      </w:r>
      <w:r w:rsidRPr="007A7A1D" w:rsidDel="003C51E6">
        <w:rPr>
          <w:strike/>
          <w:noProof/>
          <w:color w:val="FF0000"/>
          <w:lang w:val="en-CA" w:eastAsia="ko-KR"/>
        </w:rPr>
        <w:fldChar w:fldCharType="end"/>
      </w:r>
      <w:r w:rsidRPr="007A7A1D" w:rsidDel="003C51E6">
        <w:rPr>
          <w:strike/>
          <w:noProof/>
          <w:color w:val="FF0000"/>
          <w:lang w:val="en-CA" w:eastAsia="ko-KR"/>
        </w:rPr>
        <w:t>)</w:t>
      </w:r>
    </w:p>
    <w:p w14:paraId="4B9A4158" w14:textId="77777777" w:rsidR="00BE7373" w:rsidRPr="007A7A1D" w:rsidDel="003C51E6"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smrWidth </w:t>
      </w:r>
      <w:r w:rsidRPr="007A7A1D" w:rsidDel="003C51E6">
        <w:rPr>
          <w:strike/>
          <w:noProof/>
          <w:color w:val="FF0000"/>
          <w:lang w:val="en-CA" w:eastAsia="ko-KR"/>
        </w:rPr>
        <w:t>= </w:t>
      </w:r>
      <w:r w:rsidRPr="007A7A1D">
        <w:rPr>
          <w:strike/>
          <w:noProof/>
          <w:color w:val="FF0000"/>
          <w:lang w:val="en-CA"/>
        </w:rPr>
        <w:t>IsInSmr[ xCb ][ yCb ]  ?  SmrW[ xCb ][ yCb ]  :  cbWidth</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897</w:t>
      </w:r>
      <w:r w:rsidRPr="007A7A1D" w:rsidDel="003C51E6">
        <w:rPr>
          <w:strike/>
          <w:noProof/>
          <w:color w:val="FF0000"/>
          <w:lang w:val="en-CA" w:eastAsia="ko-KR"/>
        </w:rPr>
        <w:fldChar w:fldCharType="end"/>
      </w:r>
      <w:r w:rsidRPr="007A7A1D" w:rsidDel="003C51E6">
        <w:rPr>
          <w:strike/>
          <w:noProof/>
          <w:color w:val="FF0000"/>
          <w:lang w:val="en-CA" w:eastAsia="ko-KR"/>
        </w:rPr>
        <w:t>)</w:t>
      </w:r>
    </w:p>
    <w:p w14:paraId="77C9B09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smrHeight </w:t>
      </w:r>
      <w:r w:rsidRPr="007A7A1D" w:rsidDel="003C51E6">
        <w:rPr>
          <w:strike/>
          <w:noProof/>
          <w:color w:val="FF0000"/>
          <w:lang w:val="en-CA" w:eastAsia="ko-KR"/>
        </w:rPr>
        <w:t>= </w:t>
      </w:r>
      <w:r w:rsidRPr="007A7A1D">
        <w:rPr>
          <w:strike/>
          <w:noProof/>
          <w:color w:val="FF0000"/>
          <w:lang w:val="en-CA"/>
        </w:rPr>
        <w:t>IsInSmr[ xCb ][ yCb ]  ?  SmrH[ xCb ][ yCb ]  :  cb</w:t>
      </w:r>
      <w:r w:rsidRPr="007A7A1D">
        <w:rPr>
          <w:strike/>
          <w:noProof/>
          <w:color w:val="FF0000"/>
          <w:lang w:val="en-CA" w:eastAsia="ko-KR"/>
        </w:rPr>
        <w:t>Height</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898</w:t>
      </w:r>
      <w:r w:rsidRPr="007A7A1D" w:rsidDel="003C51E6">
        <w:rPr>
          <w:strike/>
          <w:noProof/>
          <w:color w:val="FF0000"/>
          <w:lang w:val="en-CA" w:eastAsia="ko-KR"/>
        </w:rPr>
        <w:fldChar w:fldCharType="end"/>
      </w:r>
      <w:r w:rsidRPr="007A7A1D" w:rsidDel="003C51E6">
        <w:rPr>
          <w:strike/>
          <w:noProof/>
          <w:color w:val="FF0000"/>
          <w:lang w:val="en-CA" w:eastAsia="ko-KR"/>
        </w:rPr>
        <w:t>)</w:t>
      </w:r>
    </w:p>
    <w:p w14:paraId="0F89B3EF" w14:textId="77777777" w:rsidR="00BE7373" w:rsidRPr="007A7A1D" w:rsidRDefault="00BE7373" w:rsidP="00BE7373">
      <w:pPr>
        <w:pStyle w:val="Equation"/>
        <w:tabs>
          <w:tab w:val="left" w:pos="1134"/>
          <w:tab w:val="left" w:pos="1418"/>
        </w:tabs>
        <w:ind w:left="720"/>
        <w:rPr>
          <w:strike/>
          <w:noProof/>
          <w:color w:val="FF0000"/>
          <w:lang w:val="en-CA" w:eastAsia="ko-KR"/>
        </w:rPr>
      </w:pPr>
      <w:r w:rsidRPr="007A7A1D">
        <w:rPr>
          <w:strike/>
          <w:noProof/>
          <w:color w:val="FF0000"/>
          <w:lang w:val="en-CA" w:eastAsia="ko-KR"/>
        </w:rPr>
        <w:t xml:space="preserve">smrNumHmvpIbcCand = </w:t>
      </w:r>
      <w:r w:rsidRPr="007A7A1D">
        <w:rPr>
          <w:strike/>
          <w:noProof/>
          <w:color w:val="FF0000"/>
          <w:lang w:val="en-CA"/>
        </w:rPr>
        <w:t>IsInSmr[ xCb ][ yCb ]  ?  Num</w:t>
      </w:r>
      <w:r w:rsidRPr="007A7A1D">
        <w:rPr>
          <w:strike/>
          <w:noProof/>
          <w:color w:val="FF0000"/>
          <w:lang w:val="en-CA" w:eastAsia="ko-KR"/>
        </w:rPr>
        <w:t>HmvpSmrIbcCand  </w:t>
      </w:r>
      <w:r w:rsidRPr="007A7A1D">
        <w:rPr>
          <w:strike/>
          <w:noProof/>
          <w:color w:val="FF0000"/>
          <w:lang w:val="en-CA"/>
        </w:rPr>
        <w:t>:  Num</w:t>
      </w:r>
      <w:r w:rsidRPr="007A7A1D">
        <w:rPr>
          <w:strike/>
          <w:noProof/>
          <w:color w:val="FF0000"/>
          <w:lang w:val="en-CA" w:eastAsia="ko-KR"/>
        </w:rPr>
        <w:t>HmvpIbcCand</w:t>
      </w:r>
      <w:r w:rsidRPr="007A7A1D" w:rsidDel="003C51E6">
        <w:rPr>
          <w:strike/>
          <w:noProof/>
          <w:color w:val="FF0000"/>
          <w:lang w:val="en-CA" w:eastAsia="ko-KR"/>
        </w:rPr>
        <w:tab/>
        <w:t>(</w:t>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STYLEREF 1 \s </w:instrText>
      </w:r>
      <w:r w:rsidRPr="007A7A1D" w:rsidDel="003C51E6">
        <w:rPr>
          <w:strike/>
          <w:noProof/>
          <w:color w:val="FF0000"/>
          <w:lang w:val="en-CA" w:eastAsia="ko-KR"/>
        </w:rPr>
        <w:fldChar w:fldCharType="separate"/>
      </w:r>
      <w:r w:rsidRPr="007A7A1D">
        <w:rPr>
          <w:strike/>
          <w:noProof/>
          <w:color w:val="FF0000"/>
          <w:lang w:val="en-CA" w:eastAsia="ko-KR"/>
        </w:rPr>
        <w:t>8</w:t>
      </w:r>
      <w:r w:rsidRPr="007A7A1D" w:rsidDel="003C51E6">
        <w:rPr>
          <w:strike/>
          <w:noProof/>
          <w:color w:val="FF0000"/>
          <w:lang w:val="en-CA" w:eastAsia="ko-KR"/>
        </w:rPr>
        <w:fldChar w:fldCharType="end"/>
      </w:r>
      <w:r w:rsidRPr="007A7A1D" w:rsidDel="003C51E6">
        <w:rPr>
          <w:strike/>
          <w:noProof/>
          <w:color w:val="FF0000"/>
          <w:lang w:val="en-CA" w:eastAsia="ko-KR"/>
        </w:rPr>
        <w:noBreakHyphen/>
      </w:r>
      <w:r w:rsidRPr="007A7A1D" w:rsidDel="003C51E6">
        <w:rPr>
          <w:strike/>
          <w:noProof/>
          <w:color w:val="FF0000"/>
          <w:lang w:val="en-CA" w:eastAsia="ko-KR"/>
        </w:rPr>
        <w:fldChar w:fldCharType="begin" w:fldLock="1"/>
      </w:r>
      <w:r w:rsidRPr="007A7A1D" w:rsidDel="003C51E6">
        <w:rPr>
          <w:strike/>
          <w:noProof/>
          <w:color w:val="FF0000"/>
          <w:lang w:val="en-CA" w:eastAsia="ko-KR"/>
        </w:rPr>
        <w:instrText xml:space="preserve"> SEQ Equation \* ARABIC \s 1 </w:instrText>
      </w:r>
      <w:r w:rsidRPr="007A7A1D" w:rsidDel="003C51E6">
        <w:rPr>
          <w:strike/>
          <w:noProof/>
          <w:color w:val="FF0000"/>
          <w:lang w:val="en-CA" w:eastAsia="ko-KR"/>
        </w:rPr>
        <w:fldChar w:fldCharType="separate"/>
      </w:r>
      <w:r w:rsidRPr="007A7A1D">
        <w:rPr>
          <w:strike/>
          <w:noProof/>
          <w:color w:val="FF0000"/>
          <w:lang w:val="en-CA" w:eastAsia="ko-KR"/>
        </w:rPr>
        <w:t>899</w:t>
      </w:r>
      <w:r w:rsidRPr="007A7A1D" w:rsidDel="003C51E6">
        <w:rPr>
          <w:strike/>
          <w:noProof/>
          <w:color w:val="FF0000"/>
          <w:lang w:val="en-CA" w:eastAsia="ko-KR"/>
        </w:rPr>
        <w:fldChar w:fldCharType="end"/>
      </w:r>
      <w:r w:rsidRPr="007A7A1D" w:rsidDel="003C51E6">
        <w:rPr>
          <w:strike/>
          <w:noProof/>
          <w:color w:val="FF0000"/>
          <w:lang w:val="en-CA" w:eastAsia="ko-KR"/>
        </w:rPr>
        <w:t>)</w:t>
      </w:r>
      <w:bookmarkEnd w:id="21"/>
    </w:p>
    <w:p w14:paraId="37F5CE4E" w14:textId="798066D6" w:rsidR="007D6C49" w:rsidRDefault="007D6C49" w:rsidP="00BE7373">
      <w:pPr>
        <w:rPr>
          <w:noProof/>
          <w:sz w:val="20"/>
          <w:lang w:val="en-CA" w:eastAsia="ko-KR"/>
        </w:rPr>
      </w:pPr>
      <w:r w:rsidRPr="007D6C49">
        <w:rPr>
          <w:noProof/>
          <w:sz w:val="20"/>
          <w:highlight w:val="lightGray"/>
          <w:lang w:val="en-CA" w:eastAsia="ko-KR"/>
        </w:rPr>
        <w:t xml:space="preserve">The varaible IslgrBlk is set to (cbWidth × cbHeight  is greater than 16 ? true: false). </w:t>
      </w:r>
    </w:p>
    <w:p w14:paraId="30C88827" w14:textId="094BB1EF" w:rsidR="00BE7373" w:rsidRPr="004565B5" w:rsidDel="003C51E6" w:rsidRDefault="00BE7373" w:rsidP="00BE7373">
      <w:pPr>
        <w:rPr>
          <w:noProof/>
          <w:sz w:val="20"/>
          <w:lang w:val="en-CA" w:eastAsia="ko-KR"/>
        </w:rPr>
      </w:pPr>
      <w:r w:rsidRPr="004565B5" w:rsidDel="003C51E6">
        <w:rPr>
          <w:noProof/>
          <w:sz w:val="20"/>
          <w:lang w:val="en-CA" w:eastAsia="ko-KR"/>
        </w:rPr>
        <w:t xml:space="preserve">The </w:t>
      </w:r>
      <w:r w:rsidRPr="004565B5">
        <w:rPr>
          <w:noProof/>
          <w:sz w:val="20"/>
          <w:lang w:val="en-CA" w:eastAsia="ko-KR"/>
        </w:rPr>
        <w:t xml:space="preserve">luma </w:t>
      </w:r>
      <w:r w:rsidRPr="004565B5" w:rsidDel="003C51E6">
        <w:rPr>
          <w:noProof/>
          <w:sz w:val="20"/>
          <w:lang w:val="en-CA" w:eastAsia="ko-KR"/>
        </w:rPr>
        <w:t>motion vector mv</w:t>
      </w:r>
      <w:r w:rsidRPr="004565B5">
        <w:rPr>
          <w:noProof/>
          <w:sz w:val="20"/>
          <w:lang w:val="en-CA" w:eastAsia="ko-KR"/>
        </w:rPr>
        <w:t>L</w:t>
      </w:r>
      <w:r w:rsidRPr="004565B5" w:rsidDel="003C51E6">
        <w:rPr>
          <w:noProof/>
          <w:sz w:val="20"/>
          <w:lang w:val="en-CA" w:eastAsia="ko-KR"/>
        </w:rPr>
        <w:t xml:space="preserve"> </w:t>
      </w:r>
      <w:r w:rsidRPr="004565B5">
        <w:rPr>
          <w:noProof/>
          <w:sz w:val="20"/>
          <w:lang w:val="en-CA" w:eastAsia="ko-KR"/>
        </w:rPr>
        <w:t>is</w:t>
      </w:r>
      <w:r w:rsidRPr="004565B5" w:rsidDel="003C51E6">
        <w:rPr>
          <w:noProof/>
          <w:sz w:val="20"/>
          <w:lang w:val="en-CA" w:eastAsia="ko-KR"/>
        </w:rPr>
        <w:t xml:space="preserve"> derived by the following ordered steps:</w:t>
      </w:r>
    </w:p>
    <w:p w14:paraId="181C2014" w14:textId="34A08289" w:rsidR="00BE7373" w:rsidRPr="004565B5" w:rsidDel="003C51E6"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007D6C49" w:rsidRPr="007D6C49">
        <w:rPr>
          <w:noProof/>
          <w:sz w:val="20"/>
          <w:highlight w:val="lightGray"/>
          <w:lang w:val="en-CA" w:eastAsia="ko-KR"/>
        </w:rPr>
        <w:t>IslgrBlk</w:t>
      </w:r>
      <w:r w:rsidR="007D6C49">
        <w:rPr>
          <w:noProof/>
          <w:sz w:val="20"/>
          <w:highlight w:val="lightGray"/>
          <w:lang w:val="en-CA" w:eastAsia="ko-KR"/>
        </w:rPr>
        <w:t xml:space="preserve"> is true</w:t>
      </w:r>
      <w:r w:rsidRPr="004565B5">
        <w:rPr>
          <w:noProof/>
          <w:sz w:val="20"/>
          <w:highlight w:val="lightGray"/>
          <w:lang w:val="en-CA" w:eastAsia="ko-KR"/>
        </w:rPr>
        <w:t>,</w:t>
      </w:r>
      <w:r w:rsidR="007D6C49">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Pr="004565B5" w:rsidDel="003C51E6">
        <w:rPr>
          <w:noProof/>
          <w:sz w:val="20"/>
          <w:lang w:val="en-CA" w:eastAsia="ko-KR"/>
        </w:rPr>
        <w:t xml:space="preserve"> derivation process for </w:t>
      </w:r>
      <w:r w:rsidRPr="004565B5">
        <w:rPr>
          <w:noProof/>
          <w:sz w:val="20"/>
          <w:lang w:val="en-CA" w:eastAsia="ko-KR"/>
        </w:rPr>
        <w:t>spatial motion vector candidates</w:t>
      </w:r>
      <w:r w:rsidRPr="004565B5" w:rsidDel="003C51E6">
        <w:rPr>
          <w:noProof/>
          <w:sz w:val="20"/>
          <w:lang w:val="en-CA" w:eastAsia="ko-KR"/>
        </w:rPr>
        <w:t xml:space="preserve"> from neighbouring </w:t>
      </w:r>
      <w:r w:rsidRPr="004565B5">
        <w:rPr>
          <w:noProof/>
          <w:sz w:val="20"/>
          <w:lang w:val="en-CA" w:eastAsia="ko-KR"/>
        </w:rPr>
        <w:t>coding</w:t>
      </w:r>
      <w:r w:rsidRPr="004565B5" w:rsidDel="003C51E6">
        <w:rPr>
          <w:noProof/>
          <w:sz w:val="20"/>
          <w:lang w:val="en-CA" w:eastAsia="ko-KR"/>
        </w:rPr>
        <w:t xml:space="preserve"> units </w:t>
      </w:r>
      <w:r w:rsidRPr="004565B5">
        <w:rPr>
          <w:noProof/>
          <w:sz w:val="20"/>
          <w:lang w:val="en-CA" w:eastAsia="ko-KR"/>
        </w:rPr>
        <w:t xml:space="preserve">as specified </w:t>
      </w:r>
      <w:r w:rsidRPr="004565B5" w:rsidDel="003C51E6">
        <w:rPr>
          <w:noProof/>
          <w:sz w:val="20"/>
          <w:lang w:val="en-CA" w:eastAsia="ko-KR"/>
        </w:rPr>
        <w:t>in clause </w:t>
      </w:r>
      <w:r w:rsidRPr="004565B5">
        <w:rPr>
          <w:noProof/>
          <w:sz w:val="20"/>
          <w:lang w:val="en-CA" w:eastAsia="ko-KR"/>
        </w:rPr>
        <w:fldChar w:fldCharType="begin" w:fldLock="1"/>
      </w:r>
      <w:r w:rsidRPr="004565B5">
        <w:rPr>
          <w:noProof/>
          <w:sz w:val="20"/>
          <w:lang w:val="en-CA" w:eastAsia="ko-KR"/>
        </w:rPr>
        <w:instrText xml:space="preserve"> REF _Ref1935947 \r \h </w:instrText>
      </w:r>
      <w:r>
        <w:rPr>
          <w:noProof/>
          <w:sz w:val="20"/>
          <w:lang w:val="en-CA" w:eastAsia="ko-KR"/>
        </w:rPr>
        <w:instrText xml:space="preserve"> \* MERGEFORMAT </w:instrText>
      </w:r>
      <w:r w:rsidRPr="004565B5">
        <w:rPr>
          <w:noProof/>
          <w:sz w:val="20"/>
          <w:lang w:val="en-CA" w:eastAsia="ko-KR"/>
        </w:rPr>
      </w:r>
      <w:r w:rsidRPr="004565B5">
        <w:rPr>
          <w:noProof/>
          <w:sz w:val="20"/>
          <w:lang w:val="en-CA" w:eastAsia="ko-KR"/>
        </w:rPr>
        <w:fldChar w:fldCharType="separate"/>
      </w:r>
      <w:r w:rsidRPr="004565B5">
        <w:rPr>
          <w:noProof/>
          <w:sz w:val="20"/>
          <w:lang w:val="en-CA" w:eastAsia="ko-KR"/>
        </w:rPr>
        <w:t>8.6.2.3</w:t>
      </w:r>
      <w:r w:rsidRPr="004565B5">
        <w:rPr>
          <w:noProof/>
          <w:sz w:val="20"/>
          <w:lang w:val="en-CA" w:eastAsia="ko-KR"/>
        </w:rPr>
        <w:fldChar w:fldCharType="end"/>
      </w:r>
      <w:r w:rsidRPr="004565B5" w:rsidDel="003C51E6">
        <w:rPr>
          <w:noProof/>
          <w:sz w:val="20"/>
          <w:lang w:val="en-CA" w:eastAsia="ko-KR"/>
        </w:rPr>
        <w:t xml:space="preserve"> is invoked with the luma coding block location ( xCb, yCb )</w:t>
      </w:r>
      <w:r w:rsidRPr="004565B5">
        <w:rPr>
          <w:noProof/>
          <w:sz w:val="20"/>
          <w:lang w:val="en-CA" w:eastAsia="ko-KR"/>
        </w:rPr>
        <w:t xml:space="preserve"> set equal to ( xSmr, ySmr )</w:t>
      </w:r>
      <w:r w:rsidRPr="004565B5" w:rsidDel="003C51E6">
        <w:rPr>
          <w:noProof/>
          <w:sz w:val="20"/>
          <w:lang w:val="en-CA" w:eastAsia="ko-KR"/>
        </w:rPr>
        <w:t xml:space="preserve">, the luma </w:t>
      </w:r>
      <w:r w:rsidRPr="004565B5">
        <w:rPr>
          <w:noProof/>
          <w:sz w:val="20"/>
          <w:lang w:val="en-CA" w:eastAsia="ko-KR"/>
        </w:rPr>
        <w:t>coding block width cbWidth</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 xml:space="preserve">the luma </w:t>
      </w:r>
      <w:r w:rsidRPr="004565B5">
        <w:rPr>
          <w:noProof/>
          <w:sz w:val="20"/>
          <w:lang w:val="en-CA" w:eastAsia="ko-KR"/>
        </w:rPr>
        <w:t>coding</w:t>
      </w:r>
      <w:r w:rsidRPr="004565B5" w:rsidDel="003C51E6">
        <w:rPr>
          <w:noProof/>
          <w:sz w:val="20"/>
          <w:lang w:val="en-CA" w:eastAsia="ko-KR"/>
        </w:rPr>
        <w:t xml:space="preserve"> block height </w:t>
      </w:r>
      <w:r w:rsidRPr="004565B5">
        <w:rPr>
          <w:noProof/>
          <w:sz w:val="20"/>
          <w:lang w:val="en-CA" w:eastAsia="ko-KR"/>
        </w:rPr>
        <w:t>cbHeight set equal to smrWidth and smrHeight</w:t>
      </w:r>
      <w:r w:rsidRPr="004565B5" w:rsidDel="003C51E6">
        <w:rPr>
          <w:noProof/>
          <w:sz w:val="20"/>
          <w:lang w:val="en-CA" w:eastAsia="ko-KR"/>
        </w:rPr>
        <w:t xml:space="preserve"> as inputs, and the output</w:t>
      </w:r>
      <w:r w:rsidRPr="004565B5">
        <w:rPr>
          <w:noProof/>
          <w:sz w:val="20"/>
          <w:lang w:val="en-CA" w:eastAsia="ko-KR"/>
        </w:rPr>
        <w:t>s</w:t>
      </w:r>
      <w:r w:rsidRPr="004565B5" w:rsidDel="003C51E6">
        <w:rPr>
          <w:noProof/>
          <w:sz w:val="20"/>
          <w:lang w:val="en-CA" w:eastAsia="ko-KR"/>
        </w:rPr>
        <w:t xml:space="preserve"> being the availability flags availableFlagA</w:t>
      </w:r>
      <w:r w:rsidRPr="004565B5" w:rsidDel="003C51E6">
        <w:rPr>
          <w:noProof/>
          <w:sz w:val="20"/>
          <w:vertAlign w:val="subscript"/>
          <w:lang w:val="en-CA" w:eastAsia="ko-KR"/>
        </w:rPr>
        <w:t>1</w:t>
      </w:r>
      <w:r w:rsidRPr="004565B5" w:rsidDel="003C51E6">
        <w:rPr>
          <w:noProof/>
          <w:sz w:val="20"/>
          <w:lang w:val="en-CA" w:eastAsia="ko-KR"/>
        </w:rPr>
        <w:t>, availableFlagB</w:t>
      </w:r>
      <w:r w:rsidRPr="004565B5" w:rsidDel="003C51E6">
        <w:rPr>
          <w:noProof/>
          <w:sz w:val="20"/>
          <w:vertAlign w:val="subscript"/>
          <w:lang w:val="en-CA" w:eastAsia="ko-KR"/>
        </w:rPr>
        <w:t>1</w:t>
      </w:r>
      <w:r w:rsidRPr="004565B5">
        <w:rPr>
          <w:noProof/>
          <w:sz w:val="20"/>
          <w:lang w:val="en-CA" w:eastAsia="ko-KR"/>
        </w:rPr>
        <w:t xml:space="preserve"> </w:t>
      </w:r>
      <w:r w:rsidRPr="004565B5" w:rsidDel="003C51E6">
        <w:rPr>
          <w:noProof/>
          <w:sz w:val="20"/>
          <w:lang w:val="en-CA" w:eastAsia="ko-KR"/>
        </w:rPr>
        <w:t>and the motion vectors mvA</w:t>
      </w:r>
      <w:r w:rsidRPr="004565B5" w:rsidDel="003C51E6">
        <w:rPr>
          <w:noProof/>
          <w:sz w:val="20"/>
          <w:vertAlign w:val="subscript"/>
          <w:lang w:val="en-CA" w:eastAsia="ko-KR"/>
        </w:rPr>
        <w:t>1</w:t>
      </w:r>
      <w:r w:rsidRPr="004565B5" w:rsidDel="003C51E6">
        <w:rPr>
          <w:noProof/>
          <w:sz w:val="20"/>
          <w:lang w:val="en-CA" w:eastAsia="ko-KR"/>
        </w:rPr>
        <w:t xml:space="preserve"> </w:t>
      </w:r>
      <w:r w:rsidRPr="004565B5">
        <w:rPr>
          <w:noProof/>
          <w:sz w:val="20"/>
          <w:lang w:val="en-CA" w:eastAsia="ko-KR"/>
        </w:rPr>
        <w:t xml:space="preserve">and </w:t>
      </w:r>
      <w:r w:rsidRPr="004565B5" w:rsidDel="003C51E6">
        <w:rPr>
          <w:noProof/>
          <w:sz w:val="20"/>
          <w:lang w:val="en-CA" w:eastAsia="ko-KR"/>
        </w:rPr>
        <w:t>mvB</w:t>
      </w:r>
      <w:r w:rsidRPr="004565B5" w:rsidDel="003C51E6">
        <w:rPr>
          <w:noProof/>
          <w:sz w:val="20"/>
          <w:vertAlign w:val="subscript"/>
          <w:lang w:val="en-CA" w:eastAsia="ko-KR"/>
        </w:rPr>
        <w:t>1</w:t>
      </w:r>
      <w:r w:rsidRPr="004565B5" w:rsidDel="003C51E6">
        <w:rPr>
          <w:noProof/>
          <w:sz w:val="20"/>
          <w:lang w:val="en-CA" w:eastAsia="ko-KR"/>
        </w:rPr>
        <w:t>.</w:t>
      </w:r>
    </w:p>
    <w:p w14:paraId="0A0765ED" w14:textId="305433DB"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Pr>
          <w:noProof/>
          <w:sz w:val="20"/>
          <w:lang w:val="en-CA" w:eastAsia="ko-KR"/>
        </w:rPr>
        <w:t xml:space="preserve"> </w:t>
      </w:r>
      <w:r w:rsidR="00BE7373" w:rsidRPr="004565B5">
        <w:rPr>
          <w:noProof/>
          <w:sz w:val="20"/>
          <w:lang w:val="en-CA" w:eastAsia="ko-KR"/>
        </w:rPr>
        <w:t>motion vector</w:t>
      </w:r>
      <w:r w:rsidR="00BE7373" w:rsidRPr="004565B5" w:rsidDel="003C51E6">
        <w:rPr>
          <w:noProof/>
          <w:sz w:val="20"/>
          <w:lang w:val="en-CA" w:eastAsia="ko-KR"/>
        </w:rPr>
        <w:t xml:space="preserve"> candidate list, m</w:t>
      </w:r>
      <w:r w:rsidR="00BE7373" w:rsidRPr="004565B5">
        <w:rPr>
          <w:noProof/>
          <w:sz w:val="20"/>
          <w:lang w:val="en-CA" w:eastAsia="ko-KR"/>
        </w:rPr>
        <w:t>v</w:t>
      </w:r>
      <w:r w:rsidR="00BE7373" w:rsidRPr="004565B5" w:rsidDel="003C51E6">
        <w:rPr>
          <w:noProof/>
          <w:sz w:val="20"/>
          <w:lang w:val="en-CA" w:eastAsia="ko-KR"/>
        </w:rPr>
        <w:t>CandList, is constructed as follows:</w:t>
      </w:r>
    </w:p>
    <w:p w14:paraId="58DDF396" w14:textId="77777777" w:rsidR="00BE7373" w:rsidRPr="004565B5" w:rsidDel="003C51E6" w:rsidRDefault="00BE7373" w:rsidP="00BE7373">
      <w:pPr>
        <w:pStyle w:val="Equation"/>
        <w:tabs>
          <w:tab w:val="left" w:pos="1260"/>
          <w:tab w:val="left" w:pos="1530"/>
        </w:tabs>
        <w:ind w:left="864"/>
        <w:rPr>
          <w:noProof/>
          <w:lang w:val="en-CA" w:eastAsia="zh-CN"/>
        </w:rPr>
      </w:pPr>
      <w:r w:rsidRPr="004565B5" w:rsidDel="003C51E6">
        <w:rPr>
          <w:noProof/>
          <w:lang w:val="en-CA" w:eastAsia="ko-KR"/>
        </w:rPr>
        <w:t>i = 0</w:t>
      </w:r>
      <w:r w:rsidRPr="004565B5" w:rsidDel="003C51E6">
        <w:rPr>
          <w:noProof/>
          <w:lang w:val="en-CA" w:eastAsia="ko-KR"/>
        </w:rPr>
        <w:br/>
        <w:t>if( availableFlagA</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A</w:t>
      </w:r>
      <w:r w:rsidRPr="004565B5" w:rsidDel="003C51E6">
        <w:rPr>
          <w:noProof/>
          <w:vertAlign w:val="subscript"/>
          <w:lang w:val="en-CA" w:eastAsia="ko-KR"/>
        </w:rPr>
        <w:t>1</w:t>
      </w:r>
      <w:r w:rsidRPr="004565B5" w:rsidDel="003C51E6">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900</w:t>
      </w:r>
      <w:r w:rsidRPr="004565B5" w:rsidDel="003C51E6">
        <w:rPr>
          <w:noProof/>
          <w:lang w:val="en-CA" w:eastAsia="ko-KR"/>
        </w:rPr>
        <w:fldChar w:fldCharType="end"/>
      </w:r>
      <w:r w:rsidRPr="004565B5" w:rsidDel="003C51E6">
        <w:rPr>
          <w:noProof/>
          <w:lang w:val="en-CA" w:eastAsia="ko-KR"/>
        </w:rPr>
        <w:t>)</w:t>
      </w:r>
      <w:r w:rsidRPr="004565B5" w:rsidDel="003C51E6">
        <w:rPr>
          <w:noProof/>
          <w:lang w:val="en-CA" w:eastAsia="ko-KR"/>
        </w:rPr>
        <w:br/>
        <w:t>if( availableFlagB</w:t>
      </w:r>
      <w:r w:rsidRPr="004565B5" w:rsidDel="003C51E6">
        <w:rPr>
          <w:noProof/>
          <w:vertAlign w:val="subscript"/>
          <w:lang w:val="en-CA" w:eastAsia="ko-KR"/>
        </w:rPr>
        <w:t>1</w:t>
      </w:r>
      <w:r w:rsidRPr="004565B5" w:rsidDel="003C51E6">
        <w:rPr>
          <w:noProof/>
          <w:lang w:val="en-CA" w:eastAsia="ko-KR"/>
        </w:rPr>
        <w:t xml:space="preserve"> )</w:t>
      </w:r>
      <w:r w:rsidRPr="004565B5" w:rsidDel="003C51E6">
        <w:rPr>
          <w:noProof/>
          <w:lang w:val="en-CA" w:eastAsia="ko-KR"/>
        </w:rPr>
        <w:br/>
      </w:r>
      <w:r w:rsidRPr="004565B5" w:rsidDel="003C51E6">
        <w:rPr>
          <w:noProof/>
          <w:lang w:val="en-CA" w:eastAsia="ko-KR"/>
        </w:rPr>
        <w:tab/>
        <w:t>m</w:t>
      </w:r>
      <w:r w:rsidRPr="004565B5">
        <w:rPr>
          <w:noProof/>
          <w:lang w:val="en-CA" w:eastAsia="ko-KR"/>
        </w:rPr>
        <w:t>v</w:t>
      </w:r>
      <w:r w:rsidRPr="004565B5" w:rsidDel="003C51E6">
        <w:rPr>
          <w:noProof/>
          <w:lang w:val="en-CA" w:eastAsia="ko-KR"/>
        </w:rPr>
        <w:t xml:space="preserve">CandList [ i++ ] = </w:t>
      </w:r>
      <w:r w:rsidRPr="004565B5">
        <w:rPr>
          <w:noProof/>
          <w:lang w:val="en-CA" w:eastAsia="ko-KR"/>
        </w:rPr>
        <w:t>mv</w:t>
      </w:r>
      <w:r w:rsidRPr="004565B5" w:rsidDel="003C51E6">
        <w:rPr>
          <w:noProof/>
          <w:lang w:val="en-CA" w:eastAsia="ko-KR"/>
        </w:rPr>
        <w:t>B</w:t>
      </w:r>
      <w:r w:rsidRPr="004565B5" w:rsidDel="003C51E6">
        <w:rPr>
          <w:noProof/>
          <w:vertAlign w:val="subscript"/>
          <w:lang w:val="en-CA" w:eastAsia="ko-KR"/>
        </w:rPr>
        <w:t>1</w:t>
      </w:r>
    </w:p>
    <w:p w14:paraId="55D6AE10" w14:textId="49F5D6E8" w:rsidR="00BE7373" w:rsidRPr="004565B5" w:rsidDel="003C51E6" w:rsidRDefault="007D6C49"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Pr>
          <w:noProof/>
          <w:sz w:val="20"/>
          <w:highlight w:val="lightGray"/>
          <w:lang w:val="en-CA" w:eastAsia="ko-KR"/>
        </w:rPr>
        <w:t>W</w:t>
      </w:r>
      <w:r w:rsidRPr="004565B5">
        <w:rPr>
          <w:noProof/>
          <w:sz w:val="20"/>
          <w:highlight w:val="lightGray"/>
          <w:lang w:val="en-CA" w:eastAsia="ko-KR"/>
        </w:rPr>
        <w:t xml:space="preserve">hen </w:t>
      </w:r>
      <w:r w:rsidRPr="007D6C49">
        <w:rPr>
          <w:noProof/>
          <w:sz w:val="20"/>
          <w:highlight w:val="lightGray"/>
          <w:lang w:val="en-CA" w:eastAsia="ko-KR"/>
        </w:rPr>
        <w:t>IslgrBlk</w:t>
      </w:r>
      <w:r>
        <w:rPr>
          <w:noProof/>
          <w:sz w:val="20"/>
          <w:highlight w:val="lightGray"/>
          <w:lang w:val="en-CA" w:eastAsia="ko-KR"/>
        </w:rPr>
        <w:t xml:space="preserve"> is true</w:t>
      </w:r>
      <w:r w:rsidRPr="004565B5">
        <w:rPr>
          <w:noProof/>
          <w:sz w:val="20"/>
          <w:highlight w:val="lightGray"/>
          <w:lang w:val="en-CA" w:eastAsia="ko-KR"/>
        </w:rPr>
        <w:t>,</w:t>
      </w:r>
      <w:r>
        <w:rPr>
          <w:noProof/>
          <w:sz w:val="20"/>
          <w:highlight w:val="lightGray"/>
          <w:lang w:val="en-CA" w:eastAsia="ko-KR"/>
        </w:rPr>
        <w:t xml:space="preserve"> the</w:t>
      </w:r>
      <w:r>
        <w:rPr>
          <w:noProof/>
          <w:sz w:val="20"/>
          <w:lang w:val="en-CA" w:eastAsia="ko-KR"/>
        </w:rPr>
        <w:t xml:space="preserve"> </w:t>
      </w:r>
      <w:r w:rsidRPr="007D6C49" w:rsidDel="003C51E6">
        <w:rPr>
          <w:strike/>
          <w:noProof/>
          <w:color w:val="FF0000"/>
          <w:sz w:val="20"/>
          <w:lang w:val="en-CA" w:eastAsia="ko-KR"/>
        </w:rPr>
        <w:t>The</w:t>
      </w:r>
      <w:r w:rsidR="00BE7373" w:rsidRPr="004565B5" w:rsidDel="003C51E6">
        <w:rPr>
          <w:noProof/>
          <w:sz w:val="20"/>
          <w:lang w:val="en-CA" w:eastAsia="ko-KR"/>
        </w:rPr>
        <w:t xml:space="preserve"> variable numCurrCand </w:t>
      </w:r>
      <w:r w:rsidR="00BE7373" w:rsidRPr="004565B5">
        <w:rPr>
          <w:noProof/>
          <w:sz w:val="20"/>
          <w:lang w:val="en-CA" w:eastAsia="ko-KR"/>
        </w:rPr>
        <w:t>is</w:t>
      </w:r>
      <w:r w:rsidR="00BE7373" w:rsidRPr="004565B5" w:rsidDel="003C51E6">
        <w:rPr>
          <w:noProof/>
          <w:sz w:val="20"/>
          <w:lang w:val="en-CA" w:eastAsia="ko-KR"/>
        </w:rPr>
        <w:t xml:space="preserve"> set equal to the number of merging candidates in the m</w:t>
      </w:r>
      <w:r w:rsidR="00BE7373" w:rsidRPr="004565B5">
        <w:rPr>
          <w:noProof/>
          <w:sz w:val="20"/>
          <w:lang w:val="en-CA" w:eastAsia="ko-KR"/>
        </w:rPr>
        <w:t>v</w:t>
      </w:r>
      <w:r w:rsidR="00BE7373" w:rsidRPr="004565B5" w:rsidDel="003C51E6">
        <w:rPr>
          <w:noProof/>
          <w:sz w:val="20"/>
          <w:lang w:val="en-CA" w:eastAsia="ko-KR"/>
        </w:rPr>
        <w:t>CandList.</w:t>
      </w:r>
    </w:p>
    <w:p w14:paraId="27E07D39" w14:textId="30A4844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lastRenderedPageBreak/>
        <w:t xml:space="preserve">When </w:t>
      </w:r>
      <w:r w:rsidRPr="004565B5" w:rsidDel="003C51E6">
        <w:rPr>
          <w:noProof/>
          <w:sz w:val="20"/>
          <w:lang w:val="en-CA" w:eastAsia="ko-KR"/>
        </w:rPr>
        <w:t>numCurrCand</w:t>
      </w:r>
      <w:r w:rsidRPr="004565B5">
        <w:rPr>
          <w:noProof/>
          <w:sz w:val="20"/>
          <w:lang w:val="en-CA" w:eastAsia="ko-KR"/>
        </w:rPr>
        <w:t xml:space="preserve"> is less than </w:t>
      </w:r>
      <w:r w:rsidRPr="004565B5" w:rsidDel="003C51E6">
        <w:rPr>
          <w:noProof/>
          <w:sz w:val="20"/>
          <w:lang w:val="en-CA" w:eastAsia="ko-KR"/>
        </w:rPr>
        <w:t>MaxNumMergeCand</w:t>
      </w:r>
      <w:r w:rsidRPr="004565B5">
        <w:rPr>
          <w:noProof/>
          <w:sz w:val="20"/>
          <w:lang w:val="en-CA" w:eastAsia="ko-KR"/>
        </w:rPr>
        <w:t xml:space="preserve"> and smrNumHmvp</w:t>
      </w:r>
      <w:r w:rsidRPr="004565B5">
        <w:rPr>
          <w:noProof/>
          <w:sz w:val="20"/>
          <w:lang w:val="en-CA" w:eastAsia="zh-CN"/>
        </w:rPr>
        <w:t>Ibc</w:t>
      </w:r>
      <w:r w:rsidRPr="004565B5">
        <w:rPr>
          <w:noProof/>
          <w:sz w:val="20"/>
          <w:lang w:val="en-CA" w:eastAsia="ko-KR"/>
        </w:rPr>
        <w:t>Cand is greater than 0, the derivation process of IBC history-based motion vector candidates as</w:t>
      </w:r>
      <w:r w:rsidRPr="004565B5">
        <w:rPr>
          <w:noProof/>
          <w:sz w:val="20"/>
          <w:lang w:val="en-CA"/>
        </w:rPr>
        <w:t xml:space="preserve"> specified in </w:t>
      </w:r>
      <w:r w:rsidRPr="004565B5">
        <w:rPr>
          <w:noProof/>
          <w:sz w:val="20"/>
          <w:lang w:val="en-CA"/>
        </w:rPr>
        <w:fldChar w:fldCharType="begin" w:fldLock="1"/>
      </w:r>
      <w:r w:rsidRPr="004565B5">
        <w:rPr>
          <w:noProof/>
          <w:sz w:val="20"/>
          <w:lang w:val="en-CA"/>
        </w:rPr>
        <w:instrText xml:space="preserve"> REF _Ref1935962 \r \h </w:instrText>
      </w:r>
      <w:r>
        <w:rPr>
          <w:noProof/>
          <w:sz w:val="20"/>
          <w:lang w:val="en-CA"/>
        </w:rPr>
        <w:instrText xml:space="preserve"> \* MERGEFORMAT </w:instrText>
      </w:r>
      <w:r w:rsidRPr="004565B5">
        <w:rPr>
          <w:noProof/>
          <w:sz w:val="20"/>
          <w:lang w:val="en-CA"/>
        </w:rPr>
      </w:r>
      <w:r w:rsidRPr="004565B5">
        <w:rPr>
          <w:noProof/>
          <w:sz w:val="20"/>
          <w:lang w:val="en-CA"/>
        </w:rPr>
        <w:fldChar w:fldCharType="separate"/>
      </w:r>
      <w:r w:rsidRPr="004565B5">
        <w:rPr>
          <w:noProof/>
          <w:sz w:val="20"/>
          <w:lang w:val="en-CA"/>
        </w:rPr>
        <w:t>8.6.2.4</w:t>
      </w:r>
      <w:r w:rsidRPr="004565B5">
        <w:rPr>
          <w:noProof/>
          <w:sz w:val="20"/>
          <w:lang w:val="en-CA"/>
        </w:rPr>
        <w:fldChar w:fldCharType="end"/>
      </w:r>
      <w:r w:rsidRPr="004565B5">
        <w:rPr>
          <w:noProof/>
          <w:sz w:val="20"/>
          <w:lang w:val="en-CA"/>
        </w:rPr>
        <w:t xml:space="preserve"> is invoked with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CandList</w:t>
      </w:r>
      <w:r w:rsidRPr="004565B5">
        <w:rPr>
          <w:noProof/>
          <w:sz w:val="20"/>
          <w:lang w:val="en-CA"/>
        </w:rPr>
        <w:t xml:space="preserve">, </w:t>
      </w:r>
      <w:proofErr w:type="spellStart"/>
      <w:r w:rsidRPr="00DC1505">
        <w:rPr>
          <w:strike/>
          <w:color w:val="FF0000"/>
          <w:sz w:val="20"/>
          <w:lang w:val="en-CA"/>
        </w:rPr>
        <w:t>isInSmr</w:t>
      </w:r>
      <w:proofErr w:type="spellEnd"/>
      <w:r w:rsidRPr="00DC1505">
        <w:rPr>
          <w:strike/>
          <w:color w:val="FF0000"/>
          <w:sz w:val="20"/>
          <w:lang w:val="en-CA"/>
        </w:rPr>
        <w:t xml:space="preserve"> set equal to </w:t>
      </w:r>
      <w:proofErr w:type="spellStart"/>
      <w:r w:rsidRPr="00DC1505">
        <w:rPr>
          <w:strike/>
          <w:color w:val="FF0000"/>
          <w:sz w:val="20"/>
          <w:lang w:val="en-CA"/>
        </w:rPr>
        <w:t>IsInSmr</w:t>
      </w:r>
      <w:proofErr w:type="spellEnd"/>
      <w:r w:rsidRPr="00DC1505">
        <w:rPr>
          <w:strike/>
          <w:color w:val="FF0000"/>
          <w:sz w:val="20"/>
          <w:lang w:val="en-CA"/>
        </w:rPr>
        <w:t>[ </w:t>
      </w:r>
      <w:proofErr w:type="spellStart"/>
      <w:r w:rsidRPr="00DC1505">
        <w:rPr>
          <w:strike/>
          <w:color w:val="FF0000"/>
          <w:sz w:val="20"/>
          <w:lang w:val="en-CA"/>
        </w:rPr>
        <w:t>xCb</w:t>
      </w:r>
      <w:proofErr w:type="spellEnd"/>
      <w:r w:rsidRPr="00DC1505">
        <w:rPr>
          <w:strike/>
          <w:color w:val="FF0000"/>
          <w:sz w:val="20"/>
          <w:lang w:val="en-CA"/>
        </w:rPr>
        <w:t> ][ </w:t>
      </w:r>
      <w:proofErr w:type="spellStart"/>
      <w:r w:rsidRPr="00DC1505">
        <w:rPr>
          <w:strike/>
          <w:color w:val="FF0000"/>
          <w:sz w:val="20"/>
          <w:lang w:val="en-CA"/>
        </w:rPr>
        <w:t>yCb</w:t>
      </w:r>
      <w:proofErr w:type="spellEnd"/>
      <w:r w:rsidRPr="00DC1505">
        <w:rPr>
          <w:strike/>
          <w:color w:val="FF0000"/>
          <w:sz w:val="20"/>
          <w:lang w:val="en-CA"/>
        </w:rPr>
        <w:t> ],</w:t>
      </w:r>
      <w:r w:rsidRPr="00DC1505">
        <w:rPr>
          <w:color w:val="FF0000"/>
          <w:sz w:val="20"/>
          <w:lang w:val="en-CA"/>
        </w:rPr>
        <w:t xml:space="preserve"> </w:t>
      </w:r>
      <w:r w:rsidR="00DC1505" w:rsidRPr="007D6C49">
        <w:rPr>
          <w:noProof/>
          <w:sz w:val="20"/>
          <w:highlight w:val="lightGray"/>
          <w:lang w:val="en-CA" w:eastAsia="ko-KR"/>
        </w:rPr>
        <w:t xml:space="preserve">IslgrBlk </w:t>
      </w:r>
      <w:r w:rsidRPr="004565B5">
        <w:rPr>
          <w:noProof/>
          <w:sz w:val="20"/>
          <w:lang w:val="en-CA" w:eastAsia="ko-KR"/>
        </w:rPr>
        <w:t xml:space="preserve">and </w:t>
      </w:r>
      <w:r w:rsidRPr="004565B5" w:rsidDel="003C51E6">
        <w:rPr>
          <w:noProof/>
          <w:sz w:val="20"/>
          <w:lang w:val="en-CA" w:eastAsia="ko-KR"/>
        </w:rPr>
        <w:t>numCurrCand</w:t>
      </w:r>
      <w:r w:rsidRPr="004565B5">
        <w:rPr>
          <w:noProof/>
          <w:sz w:val="20"/>
          <w:lang w:val="en-CA" w:eastAsia="ko-KR"/>
        </w:rPr>
        <w:t xml:space="preserve"> as inputs, and modified </w:t>
      </w:r>
      <w:r w:rsidRPr="004565B5" w:rsidDel="003C51E6">
        <w:rPr>
          <w:noProof/>
          <w:sz w:val="20"/>
          <w:lang w:val="en-CA" w:eastAsia="ko-KR"/>
        </w:rPr>
        <w:t>m</w:t>
      </w:r>
      <w:r w:rsidRPr="004565B5">
        <w:rPr>
          <w:noProof/>
          <w:sz w:val="20"/>
          <w:lang w:val="en-CA" w:eastAsia="ko-KR"/>
        </w:rPr>
        <w:t>v</w:t>
      </w:r>
      <w:r w:rsidRPr="004565B5" w:rsidDel="003C51E6">
        <w:rPr>
          <w:noProof/>
          <w:sz w:val="20"/>
          <w:lang w:val="en-CA" w:eastAsia="ko-KR"/>
        </w:rPr>
        <w:t xml:space="preserve">CandList </w:t>
      </w:r>
      <w:r w:rsidRPr="004565B5">
        <w:rPr>
          <w:noProof/>
          <w:sz w:val="20"/>
          <w:lang w:val="en-CA"/>
        </w:rPr>
        <w:t xml:space="preserve">and </w:t>
      </w:r>
      <w:r w:rsidRPr="004565B5" w:rsidDel="003C51E6">
        <w:rPr>
          <w:noProof/>
          <w:sz w:val="20"/>
          <w:lang w:val="en-CA" w:eastAsia="ko-KR"/>
        </w:rPr>
        <w:t>numCurrCand</w:t>
      </w:r>
      <w:r w:rsidRPr="004565B5">
        <w:rPr>
          <w:noProof/>
          <w:sz w:val="20"/>
          <w:lang w:val="en-CA"/>
        </w:rPr>
        <w:t xml:space="preserve"> as outputs.</w:t>
      </w:r>
    </w:p>
    <w:p w14:paraId="6A30AC4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4565B5">
        <w:rPr>
          <w:noProof/>
          <w:sz w:val="20"/>
          <w:lang w:val="en-CA"/>
        </w:rPr>
        <w:t xml:space="preserve">When </w:t>
      </w: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rPr>
        <w:t xml:space="preserve">is less than </w:t>
      </w:r>
      <w:r w:rsidRPr="004565B5" w:rsidDel="003C51E6">
        <w:rPr>
          <w:noProof/>
          <w:sz w:val="20"/>
          <w:lang w:val="en-CA" w:eastAsia="ko-KR"/>
        </w:rPr>
        <w:t>MaxNumMergeCand</w:t>
      </w:r>
      <w:r w:rsidRPr="004565B5">
        <w:rPr>
          <w:noProof/>
          <w:sz w:val="20"/>
          <w:lang w:val="en-CA"/>
        </w:rPr>
        <w:t xml:space="preserve">, the following applies until numCurrCand is equal to </w:t>
      </w:r>
      <w:r w:rsidRPr="004565B5" w:rsidDel="003C51E6">
        <w:rPr>
          <w:noProof/>
          <w:sz w:val="20"/>
          <w:lang w:val="en-CA" w:eastAsia="ko-KR"/>
        </w:rPr>
        <w:t>MaxNumMergeCand</w:t>
      </w:r>
      <w:r w:rsidRPr="004565B5">
        <w:rPr>
          <w:noProof/>
          <w:sz w:val="20"/>
          <w:lang w:val="en-CA" w:eastAsia="ko-KR"/>
        </w:rPr>
        <w:t>:</w:t>
      </w:r>
    </w:p>
    <w:p w14:paraId="684DFEF3"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0</w:t>
      </w:r>
      <w:r w:rsidRPr="004565B5">
        <w:rPr>
          <w:noProof/>
          <w:sz w:val="20"/>
          <w:lang w:val="en-CA" w:eastAsia="ko-KR"/>
        </w:rPr>
        <w:t> </w:t>
      </w:r>
      <w:r w:rsidRPr="004565B5">
        <w:rPr>
          <w:noProof/>
          <w:sz w:val="20"/>
          <w:lang w:val="en-CA" w:eastAsia="zh-CN"/>
        </w:rPr>
        <w:t>] is set equal to 0.</w:t>
      </w:r>
    </w:p>
    <w:p w14:paraId="133AA458"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Pr>
          <w:noProof/>
          <w:sz w:val="20"/>
          <w:lang w:val="en-CA" w:eastAsia="ko-KR"/>
        </w:rPr>
        <w:t>mv</w:t>
      </w:r>
      <w:r w:rsidRPr="004565B5" w:rsidDel="003C51E6">
        <w:rPr>
          <w:noProof/>
          <w:sz w:val="20"/>
          <w:lang w:val="en-CA" w:eastAsia="ko-KR"/>
        </w:rPr>
        <w:t>CandList</w:t>
      </w:r>
      <w:r w:rsidRPr="004565B5">
        <w:rPr>
          <w:noProof/>
          <w:sz w:val="20"/>
          <w:lang w:val="en-CA" w:eastAsia="zh-CN"/>
        </w:rPr>
        <w:t>[</w:t>
      </w:r>
      <w:r w:rsidRPr="004565B5">
        <w:rPr>
          <w:noProof/>
          <w:sz w:val="20"/>
          <w:lang w:val="en-CA" w:eastAsia="ko-KR"/>
        </w:rPr>
        <w:t> </w:t>
      </w:r>
      <w:r w:rsidRPr="004565B5" w:rsidDel="003C51E6">
        <w:rPr>
          <w:noProof/>
          <w:sz w:val="20"/>
          <w:lang w:val="en-CA" w:eastAsia="ko-KR"/>
        </w:rPr>
        <w:t>numCurrCand</w:t>
      </w:r>
      <w:r w:rsidRPr="004565B5">
        <w:rPr>
          <w:noProof/>
          <w:sz w:val="20"/>
          <w:lang w:val="en-CA" w:eastAsia="ko-KR"/>
        </w:rPr>
        <w:t> </w:t>
      </w:r>
      <w:r w:rsidRPr="004565B5">
        <w:rPr>
          <w:noProof/>
          <w:sz w:val="20"/>
          <w:lang w:val="en-CA" w:eastAsia="zh-CN"/>
        </w:rPr>
        <w:t>][</w:t>
      </w:r>
      <w:r w:rsidRPr="004565B5">
        <w:rPr>
          <w:noProof/>
          <w:sz w:val="20"/>
          <w:lang w:val="en-CA" w:eastAsia="ko-KR"/>
        </w:rPr>
        <w:t> </w:t>
      </w:r>
      <w:r w:rsidRPr="004565B5">
        <w:rPr>
          <w:noProof/>
          <w:sz w:val="20"/>
          <w:lang w:val="en-CA" w:eastAsia="zh-CN"/>
        </w:rPr>
        <w:t>1</w:t>
      </w:r>
      <w:r w:rsidRPr="004565B5">
        <w:rPr>
          <w:noProof/>
          <w:sz w:val="20"/>
          <w:lang w:val="en-CA" w:eastAsia="ko-KR"/>
        </w:rPr>
        <w:t> </w:t>
      </w:r>
      <w:r w:rsidRPr="004565B5">
        <w:rPr>
          <w:noProof/>
          <w:sz w:val="20"/>
          <w:lang w:val="en-CA" w:eastAsia="zh-CN"/>
        </w:rPr>
        <w:t>] is set equal to 0.</w:t>
      </w:r>
    </w:p>
    <w:p w14:paraId="4BBF854E" w14:textId="77777777" w:rsidR="00BE7373" w:rsidRPr="004565B5" w:rsidRDefault="00BE7373" w:rsidP="00BE7373">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4565B5" w:rsidDel="003C51E6">
        <w:rPr>
          <w:noProof/>
          <w:sz w:val="20"/>
          <w:lang w:val="en-CA" w:eastAsia="ko-KR"/>
        </w:rPr>
        <w:t>numCurrCand</w:t>
      </w:r>
      <w:r w:rsidRPr="004565B5">
        <w:rPr>
          <w:noProof/>
          <w:sz w:val="20"/>
          <w:lang w:val="en-CA" w:eastAsia="ko-KR"/>
        </w:rPr>
        <w:t xml:space="preserve"> </w:t>
      </w:r>
      <w:r w:rsidRPr="004565B5">
        <w:rPr>
          <w:noProof/>
          <w:sz w:val="20"/>
          <w:lang w:val="en-CA" w:eastAsia="zh-CN"/>
        </w:rPr>
        <w:t>is increased by 1.</w:t>
      </w:r>
    </w:p>
    <w:p w14:paraId="0D69EA2A"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variable mvIdx is derived as follows:</w:t>
      </w:r>
    </w:p>
    <w:p w14:paraId="33490528"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w:t>
      </w:r>
      <w:r w:rsidRPr="004565B5">
        <w:rPr>
          <w:noProof/>
          <w:lang w:val="en-CA" w:eastAsia="ko-KR"/>
        </w:rPr>
        <w:t>Idx</w:t>
      </w:r>
      <w:r w:rsidRPr="004565B5" w:rsidDel="003C51E6">
        <w:rPr>
          <w:noProof/>
          <w:lang w:val="en-CA" w:eastAsia="ko-KR"/>
        </w:rPr>
        <w:t> = </w:t>
      </w:r>
      <w:r w:rsidRPr="004565B5">
        <w:rPr>
          <w:noProof/>
          <w:lang w:val="en-CA" w:eastAsia="ko-KR"/>
        </w:rPr>
        <w:t>general_</w:t>
      </w:r>
      <w:r w:rsidRPr="004565B5">
        <w:rPr>
          <w:noProof/>
          <w:lang w:val="en-CA"/>
        </w:rPr>
        <w:t>merge</w:t>
      </w:r>
      <w:r w:rsidRPr="004565B5">
        <w:rPr>
          <w:noProof/>
          <w:lang w:val="en-CA" w:eastAsia="ko-KR"/>
        </w:rPr>
        <w:t>_flag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merge_idx[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Pr>
          <w:noProof/>
          <w:lang w:val="en-CA" w:eastAsia="ko-KR"/>
        </w:rPr>
        <w:t> : </w:t>
      </w:r>
      <w:r w:rsidRPr="004565B5" w:rsidDel="003C51E6">
        <w:rPr>
          <w:noProof/>
          <w:lang w:val="en-CA" w:eastAsia="ko-KR"/>
        </w:rPr>
        <w:t>m</w:t>
      </w:r>
      <w:r w:rsidRPr="004565B5">
        <w:rPr>
          <w:noProof/>
          <w:lang w:val="en-CA" w:eastAsia="ko-KR"/>
        </w:rPr>
        <w:t>vp_l0</w:t>
      </w:r>
      <w:r w:rsidRPr="004565B5" w:rsidDel="003C51E6">
        <w:rPr>
          <w:noProof/>
          <w:lang w:val="en-CA" w:eastAsia="ko-KR"/>
        </w:rPr>
        <w:t>_</w:t>
      </w:r>
      <w:r w:rsidRPr="004565B5">
        <w:rPr>
          <w:noProof/>
          <w:lang w:val="en-CA" w:eastAsia="ko-KR"/>
        </w:rPr>
        <w:t>flag</w:t>
      </w:r>
      <w:r w:rsidRPr="004565B5" w:rsidDel="003C51E6">
        <w:rPr>
          <w:noProof/>
          <w:lang w:val="en-CA" w:eastAsia="ko-KR"/>
        </w:rPr>
        <w:t>[ x</w:t>
      </w:r>
      <w:r w:rsidRPr="004565B5">
        <w:rPr>
          <w:noProof/>
          <w:lang w:val="en-CA" w:eastAsia="ko-KR"/>
        </w:rPr>
        <w:t>Cb</w:t>
      </w:r>
      <w:r w:rsidRPr="004565B5" w:rsidDel="003C51E6">
        <w:rPr>
          <w:noProof/>
          <w:lang w:val="en-CA" w:eastAsia="ko-KR"/>
        </w:rPr>
        <w:t> ][ y</w:t>
      </w:r>
      <w:r w:rsidRPr="004565B5">
        <w:rPr>
          <w:noProof/>
          <w:lang w:val="en-CA" w:eastAsia="ko-KR"/>
        </w:rPr>
        <w:t>Cb</w:t>
      </w:r>
      <w:r w:rsidRPr="004565B5" w:rsidDel="003C51E6">
        <w:rPr>
          <w:noProof/>
          <w:lang w:val="en-CA" w:eastAsia="ko-KR"/>
        </w:rPr>
        <w:t> ]</w:t>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901</w:t>
      </w:r>
      <w:r w:rsidRPr="004565B5" w:rsidDel="003C51E6">
        <w:rPr>
          <w:noProof/>
          <w:lang w:val="en-CA" w:eastAsia="ko-KR"/>
        </w:rPr>
        <w:fldChar w:fldCharType="end"/>
      </w:r>
      <w:r w:rsidRPr="004565B5" w:rsidDel="003C51E6">
        <w:rPr>
          <w:noProof/>
          <w:lang w:val="en-CA" w:eastAsia="ko-KR"/>
        </w:rPr>
        <w:t>)</w:t>
      </w:r>
    </w:p>
    <w:p w14:paraId="13579657" w14:textId="77777777" w:rsidR="00BE7373" w:rsidRPr="004565B5" w:rsidRDefault="00BE7373" w:rsidP="00BE7373">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4565B5">
        <w:rPr>
          <w:noProof/>
          <w:sz w:val="20"/>
          <w:lang w:val="en-CA" w:eastAsia="ko-KR"/>
        </w:rPr>
        <w:t>The following a</w:t>
      </w:r>
      <w:r w:rsidRPr="004565B5" w:rsidDel="003C51E6">
        <w:rPr>
          <w:noProof/>
          <w:sz w:val="20"/>
          <w:lang w:val="en-CA" w:eastAsia="ko-KR"/>
        </w:rPr>
        <w:t>ssignments are made:</w:t>
      </w:r>
    </w:p>
    <w:p w14:paraId="222F5409" w14:textId="77777777" w:rsidR="00BE7373" w:rsidRPr="004565B5" w:rsidDel="003C51E6"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mvL[ 0 ] = mergeCandList[ </w:t>
      </w:r>
      <w:r w:rsidRPr="004565B5">
        <w:rPr>
          <w:noProof/>
          <w:lang w:val="en-CA" w:eastAsia="ko-KR"/>
        </w:rPr>
        <w:t>mvIdx</w:t>
      </w:r>
      <w:r w:rsidRPr="004565B5" w:rsidDel="003C51E6">
        <w:rPr>
          <w:noProof/>
          <w:lang w:val="en-CA" w:eastAsia="ko-KR"/>
        </w:rPr>
        <w:t> ][ 0 ]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902</w:t>
      </w:r>
      <w:r w:rsidRPr="004565B5" w:rsidDel="003C51E6">
        <w:rPr>
          <w:noProof/>
          <w:lang w:val="en-CA" w:eastAsia="ko-KR"/>
        </w:rPr>
        <w:fldChar w:fldCharType="end"/>
      </w:r>
      <w:r w:rsidRPr="004565B5" w:rsidDel="003C51E6">
        <w:rPr>
          <w:noProof/>
          <w:lang w:val="en-CA" w:eastAsia="ko-KR"/>
        </w:rPr>
        <w:t>)</w:t>
      </w:r>
    </w:p>
    <w:p w14:paraId="0CB79B3D" w14:textId="77777777" w:rsidR="00BE7373" w:rsidRDefault="00BE7373" w:rsidP="00BE7373">
      <w:pPr>
        <w:pStyle w:val="Equation"/>
        <w:tabs>
          <w:tab w:val="left" w:pos="1260"/>
          <w:tab w:val="left" w:pos="1530"/>
        </w:tabs>
        <w:ind w:left="994"/>
        <w:rPr>
          <w:noProof/>
          <w:lang w:val="en-CA" w:eastAsia="ko-KR"/>
        </w:rPr>
      </w:pPr>
      <w:r w:rsidRPr="004565B5" w:rsidDel="003C51E6">
        <w:rPr>
          <w:noProof/>
          <w:lang w:val="en-CA" w:eastAsia="ko-KR"/>
        </w:rPr>
        <w:t>mvL[ 1 ] = mergeCandList[ </w:t>
      </w:r>
      <w:r w:rsidRPr="004565B5">
        <w:rPr>
          <w:noProof/>
          <w:lang w:val="en-CA" w:eastAsia="ko-KR"/>
        </w:rPr>
        <w:t>mvIdx</w:t>
      </w:r>
      <w:r w:rsidRPr="004565B5" w:rsidDel="003C51E6">
        <w:rPr>
          <w:noProof/>
          <w:lang w:val="en-CA" w:eastAsia="ko-KR"/>
        </w:rPr>
        <w:t> ][ 1 ]</w:t>
      </w:r>
      <w:r w:rsidRPr="004565B5">
        <w:rPr>
          <w:noProof/>
          <w:lang w:val="en-CA" w:eastAsia="ko-KR"/>
        </w:rPr>
        <w:tab/>
      </w:r>
      <w:r w:rsidRPr="004565B5" w:rsidDel="003C51E6">
        <w:rPr>
          <w:noProof/>
          <w:lang w:val="en-CA" w:eastAsia="ko-KR"/>
        </w:rPr>
        <w:tab/>
        <w:t>(</w:t>
      </w:r>
      <w:r w:rsidRPr="004565B5" w:rsidDel="003C51E6">
        <w:rPr>
          <w:noProof/>
          <w:lang w:val="en-CA" w:eastAsia="ko-KR"/>
        </w:rPr>
        <w:fldChar w:fldCharType="begin" w:fldLock="1"/>
      </w:r>
      <w:r w:rsidRPr="004565B5" w:rsidDel="003C51E6">
        <w:rPr>
          <w:noProof/>
          <w:lang w:val="en-CA" w:eastAsia="ko-KR"/>
        </w:rPr>
        <w:instrText xml:space="preserve"> STYLEREF 1 \s </w:instrText>
      </w:r>
      <w:r w:rsidRPr="004565B5" w:rsidDel="003C51E6">
        <w:rPr>
          <w:noProof/>
          <w:lang w:val="en-CA" w:eastAsia="ko-KR"/>
        </w:rPr>
        <w:fldChar w:fldCharType="separate"/>
      </w:r>
      <w:r w:rsidRPr="004565B5">
        <w:rPr>
          <w:noProof/>
          <w:lang w:val="en-CA" w:eastAsia="ko-KR"/>
        </w:rPr>
        <w:t>8</w:t>
      </w:r>
      <w:r w:rsidRPr="004565B5" w:rsidDel="003C51E6">
        <w:rPr>
          <w:noProof/>
          <w:lang w:val="en-CA" w:eastAsia="ko-KR"/>
        </w:rPr>
        <w:fldChar w:fldCharType="end"/>
      </w:r>
      <w:r w:rsidRPr="004565B5" w:rsidDel="003C51E6">
        <w:rPr>
          <w:noProof/>
          <w:lang w:val="en-CA" w:eastAsia="ko-KR"/>
        </w:rPr>
        <w:noBreakHyphen/>
      </w:r>
      <w:r w:rsidRPr="004565B5" w:rsidDel="003C51E6">
        <w:rPr>
          <w:noProof/>
          <w:lang w:val="en-CA" w:eastAsia="ko-KR"/>
        </w:rPr>
        <w:fldChar w:fldCharType="begin" w:fldLock="1"/>
      </w:r>
      <w:r w:rsidRPr="004565B5" w:rsidDel="003C51E6">
        <w:rPr>
          <w:noProof/>
          <w:lang w:val="en-CA" w:eastAsia="ko-KR"/>
        </w:rPr>
        <w:instrText xml:space="preserve"> SEQ Equation \* ARABIC \s 1 </w:instrText>
      </w:r>
      <w:r w:rsidRPr="004565B5" w:rsidDel="003C51E6">
        <w:rPr>
          <w:noProof/>
          <w:lang w:val="en-CA" w:eastAsia="ko-KR"/>
        </w:rPr>
        <w:fldChar w:fldCharType="separate"/>
      </w:r>
      <w:r w:rsidRPr="004565B5">
        <w:rPr>
          <w:noProof/>
          <w:lang w:val="en-CA" w:eastAsia="ko-KR"/>
        </w:rPr>
        <w:t>903</w:t>
      </w:r>
      <w:r w:rsidRPr="004565B5" w:rsidDel="003C51E6">
        <w:rPr>
          <w:noProof/>
          <w:lang w:val="en-CA" w:eastAsia="ko-KR"/>
        </w:rPr>
        <w:fldChar w:fldCharType="end"/>
      </w:r>
      <w:r w:rsidRPr="004565B5" w:rsidDel="003C51E6">
        <w:rPr>
          <w:noProof/>
          <w:lang w:val="en-CA" w:eastAsia="ko-KR"/>
        </w:rPr>
        <w:t>)</w:t>
      </w:r>
    </w:p>
    <w:p w14:paraId="7ACB2EF3" w14:textId="77777777" w:rsidR="00BE7373" w:rsidRPr="00AF4BD0" w:rsidRDefault="00BE7373" w:rsidP="00BE7373">
      <w:pPr>
        <w:keepNext/>
        <w:rPr>
          <w:b/>
          <w:noProof/>
          <w:sz w:val="20"/>
          <w:lang w:val="en-CA"/>
        </w:rPr>
      </w:pPr>
      <w:r>
        <w:rPr>
          <w:b/>
          <w:noProof/>
          <w:sz w:val="20"/>
          <w:lang w:val="en-CA"/>
        </w:rPr>
        <w:t>8.6.2.4</w:t>
      </w:r>
      <w:r>
        <w:rPr>
          <w:b/>
          <w:noProof/>
          <w:sz w:val="20"/>
          <w:lang w:val="en-CA"/>
        </w:rPr>
        <w:tab/>
      </w:r>
      <w:r w:rsidRPr="00AF4BD0">
        <w:rPr>
          <w:b/>
          <w:noProof/>
          <w:sz w:val="20"/>
          <w:lang w:val="en-CA"/>
        </w:rPr>
        <w:t>Derivation process for IBC history-based motion vector candidates</w:t>
      </w:r>
    </w:p>
    <w:p w14:paraId="5FD51E88" w14:textId="77777777" w:rsidR="00BE7373" w:rsidRPr="00AF4BD0" w:rsidDel="003C51E6" w:rsidRDefault="00BE7373" w:rsidP="00BE7373">
      <w:pPr>
        <w:keepNext/>
        <w:rPr>
          <w:noProof/>
          <w:sz w:val="20"/>
          <w:lang w:val="en-CA"/>
        </w:rPr>
      </w:pPr>
      <w:r w:rsidRPr="00AF4BD0" w:rsidDel="003C51E6">
        <w:rPr>
          <w:noProof/>
          <w:sz w:val="20"/>
          <w:lang w:val="en-CA"/>
        </w:rPr>
        <w:t>Inputs to this process are:</w:t>
      </w:r>
    </w:p>
    <w:p w14:paraId="0E0123CC"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rPr>
        <w:t xml:space="preserve">a motion vector candidate list </w:t>
      </w:r>
      <w:r w:rsidRPr="00AF4BD0" w:rsidDel="003C51E6">
        <w:rPr>
          <w:noProof/>
          <w:sz w:val="20"/>
          <w:lang w:val="en-CA"/>
        </w:rPr>
        <w:t>m</w:t>
      </w:r>
      <w:r w:rsidRPr="00AF4BD0">
        <w:rPr>
          <w:noProof/>
          <w:sz w:val="20"/>
          <w:lang w:val="en-CA"/>
        </w:rPr>
        <w:t>v</w:t>
      </w:r>
      <w:r w:rsidRPr="00AF4BD0" w:rsidDel="003C51E6">
        <w:rPr>
          <w:noProof/>
          <w:sz w:val="20"/>
          <w:lang w:val="en-CA"/>
        </w:rPr>
        <w:t>CandList</w:t>
      </w:r>
      <w:r w:rsidRPr="00AF4BD0">
        <w:rPr>
          <w:noProof/>
          <w:sz w:val="20"/>
          <w:lang w:val="en-CA"/>
        </w:rPr>
        <w:t xml:space="preserve">, </w:t>
      </w:r>
    </w:p>
    <w:p w14:paraId="62C229D8" w14:textId="1BA24990" w:rsidR="009462FF" w:rsidRPr="009462FF" w:rsidRDefault="009462FF"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Pr>
          <w:strike/>
          <w:noProof/>
          <w:color w:val="FF0000"/>
          <w:sz w:val="20"/>
          <w:lang w:val="en-CA" w:eastAsia="ko-KR"/>
        </w:rPr>
        <w:t xml:space="preserve">a variable </w:t>
      </w:r>
      <w:r w:rsidRPr="009462FF">
        <w:rPr>
          <w:strike/>
          <w:noProof/>
          <w:color w:val="FF0000"/>
          <w:sz w:val="20"/>
          <w:lang w:val="en-CA" w:eastAsia="ko-KR"/>
        </w:rPr>
        <w:t xml:space="preserve">isInSmr, </w:t>
      </w:r>
    </w:p>
    <w:p w14:paraId="42F884CD" w14:textId="649F1806" w:rsidR="003A611E" w:rsidRPr="00833C52" w:rsidRDefault="003A611E"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lightGray"/>
          <w:lang w:val="en-CA" w:eastAsia="ko-KR"/>
        </w:rPr>
      </w:pPr>
      <w:r w:rsidRPr="00833C52">
        <w:rPr>
          <w:rFonts w:eastAsia="Malgun Gothic"/>
          <w:noProof/>
          <w:sz w:val="20"/>
          <w:highlight w:val="lightGray"/>
          <w:lang w:val="en-CA" w:eastAsia="ko-KR"/>
        </w:rPr>
        <w:t xml:space="preserve">a variable to indicate </w:t>
      </w:r>
      <w:r w:rsidR="00833C52" w:rsidRPr="00833C52">
        <w:rPr>
          <w:rFonts w:eastAsia="Malgun Gothic"/>
          <w:noProof/>
          <w:sz w:val="20"/>
          <w:highlight w:val="lightGray"/>
          <w:lang w:val="en-CA" w:eastAsia="ko-KR"/>
        </w:rPr>
        <w:t>non-small</w:t>
      </w:r>
      <w:r w:rsidRPr="00833C52">
        <w:rPr>
          <w:rFonts w:eastAsia="Malgun Gothic"/>
          <w:noProof/>
          <w:sz w:val="20"/>
          <w:highlight w:val="lightGray"/>
          <w:lang w:val="en-CA" w:eastAsia="ko-KR"/>
        </w:rPr>
        <w:t xml:space="preserve"> block </w:t>
      </w:r>
      <w:r w:rsidRPr="00833C52">
        <w:rPr>
          <w:noProof/>
          <w:sz w:val="20"/>
          <w:highlight w:val="lightGray"/>
          <w:lang w:val="en-CA" w:eastAsia="ko-KR"/>
        </w:rPr>
        <w:t>IslgrBlk</w:t>
      </w:r>
    </w:p>
    <w:p w14:paraId="5CC6FB29" w14:textId="175C175A"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number of available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589E3A9F" w14:textId="77777777" w:rsidR="00BE7373" w:rsidRPr="00AF4BD0" w:rsidDel="003C51E6" w:rsidRDefault="00BE7373" w:rsidP="00BE7373">
      <w:pPr>
        <w:keepNext/>
        <w:rPr>
          <w:noProof/>
          <w:sz w:val="20"/>
          <w:lang w:val="en-CA"/>
        </w:rPr>
      </w:pPr>
      <w:r w:rsidRPr="00AF4BD0">
        <w:rPr>
          <w:noProof/>
          <w:sz w:val="20"/>
          <w:lang w:val="en-CA"/>
        </w:rPr>
        <w:t>Out</w:t>
      </w:r>
      <w:r w:rsidRPr="00AF4BD0" w:rsidDel="003C51E6">
        <w:rPr>
          <w:noProof/>
          <w:sz w:val="20"/>
          <w:lang w:val="en-CA"/>
        </w:rPr>
        <w:t>puts to this process are:</w:t>
      </w:r>
    </w:p>
    <w:p w14:paraId="493BC0B9"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w:t>
      </w:r>
      <w:r w:rsidRPr="00AF4BD0">
        <w:rPr>
          <w:noProof/>
          <w:sz w:val="20"/>
          <w:lang w:val="en-CA"/>
        </w:rPr>
        <w:t>motion vector</w:t>
      </w:r>
      <w:r w:rsidRPr="00AF4BD0">
        <w:rPr>
          <w:noProof/>
          <w:sz w:val="20"/>
          <w:lang w:val="en-CA" w:eastAsia="ko-KR"/>
        </w:rPr>
        <w:t xml:space="preserve"> candidate list mvCandList,</w:t>
      </w:r>
    </w:p>
    <w:p w14:paraId="145D66AE" w14:textId="77777777" w:rsidR="00BE7373" w:rsidRPr="001065B7"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lang w:val="en-CA" w:eastAsia="ko-KR"/>
        </w:rPr>
      </w:pPr>
      <w:r w:rsidRPr="001065B7">
        <w:rPr>
          <w:rFonts w:eastAsia="Malgun Gothic"/>
          <w:strike/>
          <w:color w:val="FF0000"/>
          <w:sz w:val="20"/>
          <w:lang w:val="en-CA" w:eastAsia="ko-KR"/>
        </w:rPr>
        <w:t xml:space="preserve">a variable </w:t>
      </w:r>
      <w:proofErr w:type="spellStart"/>
      <w:r w:rsidRPr="001065B7">
        <w:rPr>
          <w:rFonts w:eastAsia="Malgun Gothic"/>
          <w:strike/>
          <w:color w:val="FF0000"/>
          <w:sz w:val="20"/>
          <w:lang w:val="en-CA" w:eastAsia="ko-KR"/>
        </w:rPr>
        <w:t>isInSmr</w:t>
      </w:r>
      <w:proofErr w:type="spellEnd"/>
      <w:r w:rsidRPr="001065B7">
        <w:rPr>
          <w:rFonts w:eastAsia="Malgun Gothic"/>
          <w:strike/>
          <w:color w:val="FF0000"/>
          <w:sz w:val="20"/>
          <w:lang w:val="en-CA" w:eastAsia="ko-KR"/>
        </w:rPr>
        <w:t xml:space="preserve"> specifying whether the current coding unit is inside a shared merging candidate region,</w:t>
      </w:r>
    </w:p>
    <w:p w14:paraId="5E38E325" w14:textId="77777777" w:rsidR="00BE7373" w:rsidRPr="00AF4BD0" w:rsidRDefault="00BE7373" w:rsidP="00BE737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AF4BD0">
        <w:rPr>
          <w:noProof/>
          <w:sz w:val="20"/>
          <w:lang w:val="en-CA" w:eastAsia="ko-KR"/>
        </w:rPr>
        <w:t xml:space="preserve">the modified number of </w:t>
      </w:r>
      <w:r w:rsidRPr="00AF4BD0">
        <w:rPr>
          <w:noProof/>
          <w:sz w:val="20"/>
          <w:lang w:val="en-CA"/>
        </w:rPr>
        <w:t>motion vector</w:t>
      </w:r>
      <w:r w:rsidRPr="00AF4BD0">
        <w:rPr>
          <w:noProof/>
          <w:sz w:val="20"/>
          <w:lang w:val="en-CA" w:eastAsia="ko-KR"/>
        </w:rPr>
        <w:t xml:space="preserve"> candidates in the list </w:t>
      </w:r>
      <w:r w:rsidRPr="00AF4BD0" w:rsidDel="003C51E6">
        <w:rPr>
          <w:noProof/>
          <w:sz w:val="20"/>
          <w:lang w:val="en-CA" w:eastAsia="ko-KR"/>
        </w:rPr>
        <w:t>numCurrCand</w:t>
      </w:r>
      <w:r w:rsidRPr="00AF4BD0">
        <w:rPr>
          <w:noProof/>
          <w:sz w:val="20"/>
          <w:lang w:val="en-CA" w:eastAsia="ko-KR"/>
        </w:rPr>
        <w:t>.</w:t>
      </w:r>
    </w:p>
    <w:p w14:paraId="476EFCA6" w14:textId="77777777" w:rsidR="00BE7373" w:rsidRPr="00AF4BD0" w:rsidRDefault="00BE7373" w:rsidP="00BE7373">
      <w:pPr>
        <w:rPr>
          <w:noProof/>
          <w:sz w:val="20"/>
          <w:lang w:val="en-CA" w:eastAsia="ko-KR"/>
        </w:rPr>
      </w:pPr>
      <w:r w:rsidRPr="00AF4BD0">
        <w:rPr>
          <w:noProof/>
          <w:sz w:val="20"/>
          <w:lang w:val="en-CA" w:eastAsia="zh-CN"/>
        </w:rPr>
        <w:t>The variables</w:t>
      </w:r>
      <w:r w:rsidRPr="00AF4BD0">
        <w:rPr>
          <w:noProof/>
          <w:sz w:val="20"/>
          <w:lang w:val="en-CA" w:eastAsia="ko-KR"/>
        </w:rPr>
        <w:t xml:space="preserve"> isPruned</w:t>
      </w:r>
      <w:r w:rsidRPr="00AF4BD0">
        <w:rPr>
          <w:noProof/>
          <w:sz w:val="20"/>
          <w:lang w:val="en-CA"/>
        </w:rPr>
        <w:t>A</w:t>
      </w:r>
      <w:r w:rsidRPr="00AF4BD0">
        <w:rPr>
          <w:noProof/>
          <w:sz w:val="20"/>
          <w:vertAlign w:val="subscript"/>
          <w:lang w:val="en-CA"/>
        </w:rPr>
        <w:t>1</w:t>
      </w:r>
      <w:r w:rsidRPr="00AF4BD0">
        <w:rPr>
          <w:noProof/>
          <w:sz w:val="20"/>
          <w:lang w:val="en-CA"/>
        </w:rPr>
        <w:t xml:space="preserve"> and </w:t>
      </w:r>
      <w:r w:rsidRPr="00AF4BD0">
        <w:rPr>
          <w:noProof/>
          <w:sz w:val="20"/>
          <w:lang w:val="en-CA" w:eastAsia="ko-KR"/>
        </w:rPr>
        <w:t>isPruned</w:t>
      </w:r>
      <w:r w:rsidRPr="00AF4BD0">
        <w:rPr>
          <w:noProof/>
          <w:sz w:val="20"/>
          <w:lang w:val="en-CA"/>
        </w:rPr>
        <w:t>B</w:t>
      </w:r>
      <w:r w:rsidRPr="00AF4BD0">
        <w:rPr>
          <w:noProof/>
          <w:sz w:val="20"/>
          <w:vertAlign w:val="subscript"/>
          <w:lang w:val="en-CA"/>
        </w:rPr>
        <w:t>1</w:t>
      </w:r>
      <w:r w:rsidRPr="00AF4BD0">
        <w:rPr>
          <w:noProof/>
          <w:sz w:val="20"/>
          <w:lang w:val="en-CA" w:eastAsia="ko-KR"/>
        </w:rPr>
        <w:t xml:space="preserve"> are set both equal to FALSE.</w:t>
      </w:r>
    </w:p>
    <w:p w14:paraId="07DF4FF7" w14:textId="77777777" w:rsidR="00BE7373" w:rsidRPr="00DC1505" w:rsidRDefault="00BE7373" w:rsidP="00BE7373">
      <w:pPr>
        <w:rPr>
          <w:strike/>
          <w:noProof/>
          <w:color w:val="FF0000"/>
          <w:sz w:val="20"/>
          <w:lang w:val="en-CA" w:eastAsia="ko-KR"/>
        </w:rPr>
      </w:pPr>
      <w:r w:rsidRPr="00DC1505">
        <w:rPr>
          <w:strike/>
          <w:noProof/>
          <w:color w:val="FF0000"/>
          <w:sz w:val="20"/>
          <w:lang w:val="en-CA" w:eastAsia="ko-KR"/>
        </w:rPr>
        <w:t>The array smrHmvpIbcCandList and the variable smrNumHmvpIbcCand are derived as follows:</w:t>
      </w:r>
    </w:p>
    <w:p w14:paraId="1D0B5A2D"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w:t>
      </w:r>
      <w:r w:rsidRPr="00DC1505">
        <w:rPr>
          <w:strike/>
          <w:noProof/>
          <w:color w:val="FF0000"/>
          <w:lang w:val="en-CA"/>
        </w:rPr>
        <w:t>HmvpIbc</w:t>
      </w:r>
      <w:r w:rsidRPr="00DC1505">
        <w:rPr>
          <w:strike/>
          <w:noProof/>
          <w:color w:val="FF0000"/>
          <w:lang w:val="en-CA" w:eastAsia="zh-CN"/>
        </w:rPr>
        <w:t>Cand</w:t>
      </w:r>
      <w:r w:rsidRPr="00DC1505">
        <w:rPr>
          <w:strike/>
          <w:noProof/>
          <w:color w:val="FF0000"/>
          <w:lang w:val="en-CA"/>
        </w:rPr>
        <w:t>List</w:t>
      </w:r>
      <w:r w:rsidRPr="00DC1505">
        <w:rPr>
          <w:strike/>
          <w:noProof/>
          <w:color w:val="FF0000"/>
          <w:lang w:val="en-CA" w:eastAsia="ko-KR"/>
        </w:rPr>
        <w:t> </w:t>
      </w:r>
      <w:r w:rsidRPr="00DC1505" w:rsidDel="003C51E6">
        <w:rPr>
          <w:strike/>
          <w:noProof/>
          <w:color w:val="FF0000"/>
          <w:lang w:val="en-CA" w:eastAsia="ko-KR"/>
        </w:rPr>
        <w:t>= </w:t>
      </w:r>
      <w:r w:rsidRPr="00DC1505">
        <w:rPr>
          <w:strike/>
          <w:noProof/>
          <w:color w:val="FF0000"/>
          <w:lang w:val="en-CA"/>
        </w:rPr>
        <w:t>isInSmr  </w:t>
      </w:r>
      <w:r w:rsidRPr="00DC1505">
        <w:rPr>
          <w:strike/>
          <w:noProof/>
          <w:color w:val="FF0000"/>
          <w:lang w:val="en-CA" w:eastAsia="ko-KR"/>
        </w:rPr>
        <w:t>?  </w:t>
      </w:r>
      <w:r w:rsidRPr="00DC1505">
        <w:rPr>
          <w:strike/>
          <w:noProof/>
          <w:color w:val="FF0000"/>
          <w:lang w:val="en-CA"/>
        </w:rPr>
        <w:t>HmvpSmrIbc</w:t>
      </w:r>
      <w:r w:rsidRPr="00DC1505">
        <w:rPr>
          <w:strike/>
          <w:noProof/>
          <w:color w:val="FF0000"/>
          <w:lang w:val="en-CA" w:eastAsia="zh-CN"/>
        </w:rPr>
        <w:t>Cand</w:t>
      </w:r>
      <w:r w:rsidRPr="00DC1505">
        <w:rPr>
          <w:strike/>
          <w:noProof/>
          <w:color w:val="FF0000"/>
          <w:lang w:val="en-CA"/>
        </w:rPr>
        <w:t>List  :  HmvpIbc</w:t>
      </w:r>
      <w:r w:rsidRPr="00DC1505">
        <w:rPr>
          <w:strike/>
          <w:noProof/>
          <w:color w:val="FF0000"/>
          <w:lang w:val="en-CA" w:eastAsia="zh-CN"/>
        </w:rPr>
        <w:t>Cand</w:t>
      </w:r>
      <w:r w:rsidRPr="00DC1505">
        <w:rPr>
          <w:strike/>
          <w:noProof/>
          <w:color w:val="FF0000"/>
          <w:lang w:val="en-CA"/>
        </w:rPr>
        <w:t>List</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906</w:t>
      </w:r>
      <w:r w:rsidRPr="00DC1505" w:rsidDel="003C51E6">
        <w:rPr>
          <w:strike/>
          <w:noProof/>
          <w:color w:val="FF0000"/>
          <w:lang w:val="en-CA" w:eastAsia="ko-KR"/>
        </w:rPr>
        <w:fldChar w:fldCharType="end"/>
      </w:r>
      <w:r w:rsidRPr="00DC1505" w:rsidDel="003C51E6">
        <w:rPr>
          <w:strike/>
          <w:noProof/>
          <w:color w:val="FF0000"/>
          <w:lang w:val="en-CA" w:eastAsia="ko-KR"/>
        </w:rPr>
        <w:t>)</w:t>
      </w:r>
    </w:p>
    <w:p w14:paraId="578F209A" w14:textId="77777777" w:rsidR="00BE7373" w:rsidRPr="00DC1505" w:rsidRDefault="00BE7373" w:rsidP="00BE7373">
      <w:pPr>
        <w:pStyle w:val="Equation"/>
        <w:tabs>
          <w:tab w:val="left" w:pos="1134"/>
          <w:tab w:val="left" w:pos="1418"/>
        </w:tabs>
        <w:ind w:left="720"/>
        <w:rPr>
          <w:strike/>
          <w:noProof/>
          <w:color w:val="FF0000"/>
          <w:lang w:val="en-CA" w:eastAsia="ko-KR"/>
        </w:rPr>
      </w:pPr>
      <w:r w:rsidRPr="00DC1505">
        <w:rPr>
          <w:strike/>
          <w:noProof/>
          <w:color w:val="FF0000"/>
          <w:lang w:val="en-CA" w:eastAsia="ko-KR"/>
        </w:rPr>
        <w:t>smrNumHmvpIbcCand = </w:t>
      </w:r>
      <w:r w:rsidRPr="00DC1505">
        <w:rPr>
          <w:strike/>
          <w:noProof/>
          <w:color w:val="FF0000"/>
          <w:lang w:val="en-CA"/>
        </w:rPr>
        <w:t>isInSmr  ?  Num</w:t>
      </w:r>
      <w:r w:rsidRPr="00DC1505">
        <w:rPr>
          <w:strike/>
          <w:noProof/>
          <w:color w:val="FF0000"/>
          <w:lang w:val="en-CA" w:eastAsia="ko-KR"/>
        </w:rPr>
        <w:t>HmvpSmrIbcCand  </w:t>
      </w:r>
      <w:r w:rsidRPr="00DC1505">
        <w:rPr>
          <w:strike/>
          <w:noProof/>
          <w:color w:val="FF0000"/>
          <w:lang w:val="en-CA"/>
        </w:rPr>
        <w:t>:  Num</w:t>
      </w:r>
      <w:r w:rsidRPr="00DC1505">
        <w:rPr>
          <w:strike/>
          <w:noProof/>
          <w:color w:val="FF0000"/>
          <w:lang w:val="en-CA" w:eastAsia="ko-KR"/>
        </w:rPr>
        <w:t>HmvpIbcCand</w:t>
      </w:r>
      <w:r w:rsidRPr="00DC1505" w:rsidDel="003C51E6">
        <w:rPr>
          <w:strike/>
          <w:noProof/>
          <w:color w:val="FF0000"/>
          <w:lang w:val="en-CA" w:eastAsia="ko-KR"/>
        </w:rPr>
        <w:tab/>
        <w:t>(</w:t>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STYLEREF 1 \s </w:instrText>
      </w:r>
      <w:r w:rsidRPr="00DC1505" w:rsidDel="003C51E6">
        <w:rPr>
          <w:strike/>
          <w:noProof/>
          <w:color w:val="FF0000"/>
          <w:lang w:val="en-CA" w:eastAsia="ko-KR"/>
        </w:rPr>
        <w:fldChar w:fldCharType="separate"/>
      </w:r>
      <w:r w:rsidRPr="00DC1505">
        <w:rPr>
          <w:strike/>
          <w:noProof/>
          <w:color w:val="FF0000"/>
          <w:lang w:val="en-CA" w:eastAsia="ko-KR"/>
        </w:rPr>
        <w:t>8</w:t>
      </w:r>
      <w:r w:rsidRPr="00DC1505" w:rsidDel="003C51E6">
        <w:rPr>
          <w:strike/>
          <w:noProof/>
          <w:color w:val="FF0000"/>
          <w:lang w:val="en-CA" w:eastAsia="ko-KR"/>
        </w:rPr>
        <w:fldChar w:fldCharType="end"/>
      </w:r>
      <w:r w:rsidRPr="00DC1505" w:rsidDel="003C51E6">
        <w:rPr>
          <w:strike/>
          <w:noProof/>
          <w:color w:val="FF0000"/>
          <w:lang w:val="en-CA" w:eastAsia="ko-KR"/>
        </w:rPr>
        <w:noBreakHyphen/>
      </w:r>
      <w:r w:rsidRPr="00DC1505" w:rsidDel="003C51E6">
        <w:rPr>
          <w:strike/>
          <w:noProof/>
          <w:color w:val="FF0000"/>
          <w:lang w:val="en-CA" w:eastAsia="ko-KR"/>
        </w:rPr>
        <w:fldChar w:fldCharType="begin" w:fldLock="1"/>
      </w:r>
      <w:r w:rsidRPr="00DC1505" w:rsidDel="003C51E6">
        <w:rPr>
          <w:strike/>
          <w:noProof/>
          <w:color w:val="FF0000"/>
          <w:lang w:val="en-CA" w:eastAsia="ko-KR"/>
        </w:rPr>
        <w:instrText xml:space="preserve"> SEQ Equation \* ARABIC \s 1 </w:instrText>
      </w:r>
      <w:r w:rsidRPr="00DC1505" w:rsidDel="003C51E6">
        <w:rPr>
          <w:strike/>
          <w:noProof/>
          <w:color w:val="FF0000"/>
          <w:lang w:val="en-CA" w:eastAsia="ko-KR"/>
        </w:rPr>
        <w:fldChar w:fldCharType="separate"/>
      </w:r>
      <w:r w:rsidRPr="00DC1505">
        <w:rPr>
          <w:strike/>
          <w:noProof/>
          <w:color w:val="FF0000"/>
          <w:lang w:val="en-CA" w:eastAsia="ko-KR"/>
        </w:rPr>
        <w:t>907</w:t>
      </w:r>
      <w:r w:rsidRPr="00DC1505" w:rsidDel="003C51E6">
        <w:rPr>
          <w:strike/>
          <w:noProof/>
          <w:color w:val="FF0000"/>
          <w:lang w:val="en-CA" w:eastAsia="ko-KR"/>
        </w:rPr>
        <w:fldChar w:fldCharType="end"/>
      </w:r>
      <w:r w:rsidRPr="00DC1505" w:rsidDel="003C51E6">
        <w:rPr>
          <w:strike/>
          <w:noProof/>
          <w:color w:val="FF0000"/>
          <w:lang w:val="en-CA" w:eastAsia="ko-KR"/>
        </w:rPr>
        <w:t>)</w:t>
      </w:r>
    </w:p>
    <w:p w14:paraId="28E28CE3" w14:textId="77777777" w:rsidR="00BE7373" w:rsidRPr="00AF4BD0" w:rsidRDefault="00BE7373" w:rsidP="00BE7373">
      <w:pPr>
        <w:tabs>
          <w:tab w:val="left" w:pos="450"/>
        </w:tabs>
        <w:rPr>
          <w:rFonts w:eastAsia="Malgun Gothic"/>
          <w:noProof/>
          <w:sz w:val="20"/>
          <w:lang w:val="en-CA" w:eastAsia="ko-KR"/>
        </w:rPr>
      </w:pPr>
      <w:r w:rsidRPr="00AF4BD0">
        <w:rPr>
          <w:rFonts w:eastAsia="Malgun Gothic"/>
          <w:noProof/>
          <w:sz w:val="20"/>
          <w:lang w:val="en-CA" w:eastAsia="ko-KR"/>
        </w:rPr>
        <w:t xml:space="preserve">For each candidate in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 hMvpIdx ] with index hMvpIdx = 1..</w:t>
      </w:r>
      <w:r w:rsidRPr="00AB3CB5">
        <w:rPr>
          <w:strike/>
          <w:noProof/>
          <w:color w:val="FF0000"/>
          <w:sz w:val="20"/>
          <w:lang w:val="en-CA" w:eastAsia="ko-KR"/>
        </w:rPr>
        <w:t xml:space="preserve"> </w:t>
      </w:r>
      <w:r w:rsidRPr="001065B7">
        <w:rPr>
          <w:strike/>
          <w:noProof/>
          <w:color w:val="FF0000"/>
          <w:sz w:val="20"/>
          <w:lang w:val="en-CA" w:eastAsia="ko-KR"/>
        </w:rPr>
        <w:t>smr</w:t>
      </w:r>
      <w:r w:rsidRPr="00AF4BD0">
        <w:rPr>
          <w:noProof/>
          <w:sz w:val="20"/>
          <w:lang w:val="en-CA" w:eastAsia="ko-KR"/>
        </w:rPr>
        <w:t xml:space="preserve">NumHmvpIbcCand, the following ordered steps are repeated until numCurrCand is equal to </w:t>
      </w:r>
      <w:r w:rsidRPr="00AF4BD0" w:rsidDel="003C51E6">
        <w:rPr>
          <w:noProof/>
          <w:sz w:val="20"/>
          <w:lang w:val="en-CA" w:eastAsia="ko-KR"/>
        </w:rPr>
        <w:t>MaxNumMergeCand</w:t>
      </w:r>
      <w:r w:rsidRPr="00AF4BD0">
        <w:rPr>
          <w:noProof/>
          <w:sz w:val="20"/>
          <w:lang w:val="en-CA"/>
        </w:rPr>
        <w:t>:</w:t>
      </w:r>
    </w:p>
    <w:p w14:paraId="1643AB3F"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The variable sameMotion is derived as follows:</w:t>
      </w:r>
    </w:p>
    <w:p w14:paraId="3D0D4E01" w14:textId="0A7A16D6"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 xml:space="preserve">If </w:t>
      </w:r>
      <w:r w:rsidR="00833C52" w:rsidRPr="00833C52">
        <w:rPr>
          <w:noProof/>
          <w:sz w:val="20"/>
          <w:highlight w:val="lightGray"/>
          <w:lang w:val="en-CA" w:eastAsia="ko-KR"/>
        </w:rPr>
        <w:t>IslgrBlk</w:t>
      </w:r>
      <w:r w:rsidR="00833C52">
        <w:rPr>
          <w:noProof/>
          <w:sz w:val="20"/>
          <w:highlight w:val="lightGray"/>
          <w:lang w:val="en-CA" w:eastAsia="ko-KR"/>
        </w:rPr>
        <w:t xml:space="preserve"> is true</w:t>
      </w:r>
      <w:r>
        <w:rPr>
          <w:noProof/>
          <w:color w:val="000000" w:themeColor="text1"/>
          <w:sz w:val="20"/>
          <w:highlight w:val="lightGray"/>
          <w:lang w:val="en-CA"/>
        </w:rPr>
        <w:t xml:space="preserve"> </w:t>
      </w:r>
      <w:r w:rsidRPr="00AF4BD0">
        <w:rPr>
          <w:noProof/>
          <w:sz w:val="20"/>
          <w:lang w:val="en-CA"/>
        </w:rPr>
        <w:t>all of the following conditions are true for any motion vector candidate N with N being A</w:t>
      </w:r>
      <w:r w:rsidRPr="00AF4BD0">
        <w:rPr>
          <w:noProof/>
          <w:sz w:val="20"/>
          <w:vertAlign w:val="subscript"/>
          <w:lang w:val="en-CA"/>
        </w:rPr>
        <w:t>1</w:t>
      </w:r>
      <w:r w:rsidRPr="00AF4BD0">
        <w:rPr>
          <w:noProof/>
          <w:sz w:val="20"/>
          <w:lang w:val="en-CA"/>
        </w:rPr>
        <w:t xml:space="preserve"> or B</w:t>
      </w:r>
      <w:r w:rsidRPr="00AF4BD0">
        <w:rPr>
          <w:noProof/>
          <w:sz w:val="20"/>
          <w:vertAlign w:val="subscript"/>
          <w:lang w:val="en-CA"/>
        </w:rPr>
        <w:t>1</w:t>
      </w:r>
      <w:r w:rsidRPr="00AF4BD0">
        <w:rPr>
          <w:noProof/>
          <w:sz w:val="20"/>
          <w:lang w:val="en-CA" w:eastAsia="ko-KR"/>
        </w:rPr>
        <w:t xml:space="preserve">, </w:t>
      </w:r>
      <w:r w:rsidRPr="00AF4BD0">
        <w:rPr>
          <w:noProof/>
          <w:sz w:val="20"/>
          <w:lang w:val="en-CA"/>
        </w:rPr>
        <w:t xml:space="preserve">sameMotion and </w:t>
      </w:r>
      <w:r w:rsidRPr="00AF4BD0">
        <w:rPr>
          <w:noProof/>
          <w:sz w:val="20"/>
          <w:lang w:val="en-CA" w:eastAsia="ko-KR"/>
        </w:rPr>
        <w:t>isPrunedN are both set equal to TRUE</w:t>
      </w:r>
      <w:r w:rsidRPr="00AF4BD0">
        <w:rPr>
          <w:noProof/>
          <w:sz w:val="20"/>
          <w:lang w:val="en-CA"/>
        </w:rPr>
        <w:t>:</w:t>
      </w:r>
    </w:p>
    <w:p w14:paraId="42764618"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hMvpIdx is less than or equal to 1.</w:t>
      </w:r>
    </w:p>
    <w:p w14:paraId="4E6BD65E"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equal to the </w:t>
      </w:r>
      <w:r w:rsidRPr="00AF4BD0">
        <w:rPr>
          <w:noProof/>
          <w:sz w:val="20"/>
          <w:lang w:val="en-CA"/>
        </w:rPr>
        <w:t>motion vector</w:t>
      </w:r>
      <w:r w:rsidRPr="00AF4BD0">
        <w:rPr>
          <w:noProof/>
          <w:sz w:val="20"/>
          <w:lang w:val="en-CA" w:eastAsia="ko-KR"/>
        </w:rPr>
        <w:t xml:space="preserve"> candidate </w:t>
      </w:r>
      <w:r w:rsidRPr="00AF4BD0">
        <w:rPr>
          <w:noProof/>
          <w:sz w:val="20"/>
          <w:lang w:val="en-CA"/>
        </w:rPr>
        <w:t>N.</w:t>
      </w:r>
    </w:p>
    <w:p w14:paraId="1A0BB136"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AF4BD0">
        <w:rPr>
          <w:noProof/>
          <w:sz w:val="20"/>
          <w:lang w:val="en-CA" w:eastAsia="ko-KR"/>
        </w:rPr>
        <w:t>isPrunedN is equal to FALSE.</w:t>
      </w:r>
    </w:p>
    <w:p w14:paraId="4D9A2F05" w14:textId="77777777" w:rsidR="00BE7373" w:rsidRPr="00AF4BD0" w:rsidRDefault="00BE7373" w:rsidP="00BE7373">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rPr>
        <w:t>Otherwise, sameMotion is set equal to FALSE.</w:t>
      </w:r>
    </w:p>
    <w:p w14:paraId="2F0ABAD1" w14:textId="77777777" w:rsidR="00BE7373" w:rsidRPr="00AF4BD0" w:rsidRDefault="00BE7373" w:rsidP="00BE7373">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AF4BD0">
        <w:rPr>
          <w:noProof/>
          <w:sz w:val="20"/>
          <w:lang w:val="en-CA" w:eastAsia="ko-KR"/>
        </w:rPr>
        <w:lastRenderedPageBreak/>
        <w:t xml:space="preserve">When </w:t>
      </w:r>
      <w:r w:rsidRPr="00AF4BD0">
        <w:rPr>
          <w:noProof/>
          <w:sz w:val="20"/>
          <w:lang w:val="en-CA"/>
        </w:rPr>
        <w:t xml:space="preserve">sameMotion is equal to </w:t>
      </w:r>
      <w:r w:rsidRPr="00AF4BD0" w:rsidDel="003C51E6">
        <w:rPr>
          <w:noProof/>
          <w:sz w:val="20"/>
          <w:lang w:val="en-CA"/>
        </w:rPr>
        <w:t>FALSE</w:t>
      </w:r>
      <w:r w:rsidRPr="00AF4BD0">
        <w:rPr>
          <w:noProof/>
          <w:sz w:val="20"/>
          <w:lang w:val="en-CA"/>
        </w:rPr>
        <w:t>,</w:t>
      </w:r>
      <w:r w:rsidRPr="00AF4BD0" w:rsidDel="003C51E6">
        <w:rPr>
          <w:noProof/>
          <w:sz w:val="20"/>
          <w:lang w:val="en-CA"/>
        </w:rPr>
        <w:t xml:space="preserve"> </w:t>
      </w:r>
      <w:r w:rsidRPr="00AF4BD0">
        <w:rPr>
          <w:noProof/>
          <w:sz w:val="20"/>
          <w:lang w:val="en-CA"/>
        </w:rPr>
        <w:t xml:space="preserve">the candidate </w:t>
      </w:r>
      <w:r w:rsidRPr="001065B7">
        <w:rPr>
          <w:strike/>
          <w:noProof/>
          <w:color w:val="FF0000"/>
          <w:sz w:val="20"/>
          <w:lang w:val="en-CA" w:eastAsia="ko-KR"/>
        </w:rPr>
        <w:t>smr</w:t>
      </w:r>
      <w:r w:rsidRPr="00AF4BD0">
        <w:rPr>
          <w:noProof/>
          <w:sz w:val="20"/>
          <w:lang w:val="en-CA"/>
        </w:rPr>
        <w:t>HmvpIbc</w:t>
      </w:r>
      <w:r w:rsidRPr="00AF4BD0">
        <w:rPr>
          <w:noProof/>
          <w:sz w:val="20"/>
          <w:lang w:val="en-CA" w:eastAsia="zh-CN"/>
        </w:rPr>
        <w:t>Cand</w:t>
      </w:r>
      <w:r w:rsidRPr="00AF4BD0">
        <w:rPr>
          <w:noProof/>
          <w:sz w:val="20"/>
          <w:lang w:val="en-CA"/>
        </w:rPr>
        <w:t>List[</w:t>
      </w:r>
      <w:r w:rsidRPr="001065B7">
        <w:rPr>
          <w:strike/>
          <w:noProof/>
          <w:color w:val="FF0000"/>
          <w:sz w:val="20"/>
          <w:lang w:val="en-CA" w:eastAsia="ko-KR"/>
        </w:rPr>
        <w:t>smr</w:t>
      </w:r>
      <w:r w:rsidRPr="00AF4BD0">
        <w:rPr>
          <w:noProof/>
          <w:sz w:val="20"/>
          <w:lang w:val="en-CA" w:eastAsia="ko-KR"/>
        </w:rPr>
        <w:t>NumHmvpIbcCand − </w:t>
      </w:r>
      <w:r w:rsidRPr="00AF4BD0">
        <w:rPr>
          <w:noProof/>
          <w:sz w:val="20"/>
          <w:lang w:val="en-CA"/>
        </w:rPr>
        <w:t>hMvpIdx]</w:t>
      </w:r>
      <w:r w:rsidRPr="00AF4BD0">
        <w:rPr>
          <w:noProof/>
          <w:sz w:val="20"/>
          <w:lang w:val="en-CA" w:eastAsia="ko-KR"/>
        </w:rPr>
        <w:t xml:space="preserve"> is added to the </w:t>
      </w:r>
      <w:r w:rsidRPr="00AF4BD0">
        <w:rPr>
          <w:noProof/>
          <w:sz w:val="20"/>
          <w:lang w:val="en-CA"/>
        </w:rPr>
        <w:t>motion vector</w:t>
      </w:r>
      <w:r w:rsidRPr="00AF4BD0">
        <w:rPr>
          <w:noProof/>
          <w:sz w:val="20"/>
          <w:lang w:val="en-CA" w:eastAsia="ko-KR"/>
        </w:rPr>
        <w:t xml:space="preserve"> candidate list as follows:</w:t>
      </w:r>
    </w:p>
    <w:p w14:paraId="49ADC243" w14:textId="77777777" w:rsidR="00BE7373" w:rsidRPr="00AF4BD0" w:rsidRDefault="00BE7373" w:rsidP="00BE7373">
      <w:pPr>
        <w:pStyle w:val="Equation"/>
        <w:tabs>
          <w:tab w:val="left" w:pos="1260"/>
          <w:tab w:val="left" w:pos="1530"/>
        </w:tabs>
        <w:ind w:left="994"/>
        <w:rPr>
          <w:noProof/>
          <w:lang w:val="en-CA" w:eastAsia="ko-KR"/>
        </w:rPr>
      </w:pPr>
      <w:r w:rsidRPr="00AF4BD0" w:rsidDel="003C51E6">
        <w:rPr>
          <w:noProof/>
          <w:lang w:val="en-CA"/>
        </w:rPr>
        <w:t>m</w:t>
      </w:r>
      <w:r w:rsidRPr="00AF4BD0">
        <w:rPr>
          <w:noProof/>
          <w:lang w:val="en-CA"/>
        </w:rPr>
        <w:t>v</w:t>
      </w:r>
      <w:r w:rsidRPr="00AF4BD0" w:rsidDel="003C51E6">
        <w:rPr>
          <w:noProof/>
          <w:lang w:val="en-CA"/>
        </w:rPr>
        <w:t>CandList</w:t>
      </w:r>
      <w:r w:rsidRPr="00AF4BD0">
        <w:rPr>
          <w:noProof/>
          <w:lang w:val="en-CA"/>
        </w:rPr>
        <w:t>[ </w:t>
      </w:r>
      <w:r w:rsidRPr="00AF4BD0">
        <w:rPr>
          <w:noProof/>
          <w:lang w:val="en-CA" w:eastAsia="ko-KR"/>
        </w:rPr>
        <w:t>numCurrCand++ </w:t>
      </w:r>
      <w:r w:rsidRPr="00AF4BD0">
        <w:rPr>
          <w:noProof/>
          <w:lang w:val="en-CA"/>
        </w:rPr>
        <w:t xml:space="preserve">] = </w:t>
      </w:r>
      <w:r w:rsidRPr="001065B7">
        <w:rPr>
          <w:strike/>
          <w:noProof/>
          <w:color w:val="FF0000"/>
          <w:lang w:val="en-CA" w:eastAsia="ko-KR"/>
        </w:rPr>
        <w:t>smr</w:t>
      </w:r>
      <w:r w:rsidRPr="00AF4BD0">
        <w:rPr>
          <w:noProof/>
          <w:lang w:val="en-CA"/>
        </w:rPr>
        <w:t>HmvpIbc</w:t>
      </w:r>
      <w:r w:rsidRPr="00AF4BD0">
        <w:rPr>
          <w:noProof/>
          <w:lang w:val="en-CA" w:eastAsia="zh-CN"/>
        </w:rPr>
        <w:t>Cand</w:t>
      </w:r>
      <w:r w:rsidRPr="00AF4BD0">
        <w:rPr>
          <w:noProof/>
          <w:lang w:val="en-CA"/>
        </w:rPr>
        <w:t>List[ </w:t>
      </w:r>
      <w:r w:rsidRPr="001065B7">
        <w:rPr>
          <w:strike/>
          <w:noProof/>
          <w:color w:val="FF0000"/>
          <w:lang w:val="en-CA" w:eastAsia="ko-KR"/>
        </w:rPr>
        <w:t>smr</w:t>
      </w:r>
      <w:r w:rsidRPr="00AF4BD0">
        <w:rPr>
          <w:noProof/>
          <w:lang w:val="en-CA" w:eastAsia="ko-KR"/>
        </w:rPr>
        <w:t>NumHmvpIbcCand − </w:t>
      </w:r>
      <w:r w:rsidRPr="00AF4BD0">
        <w:rPr>
          <w:noProof/>
          <w:lang w:val="en-CA"/>
        </w:rPr>
        <w:t>hMvpIdx ]</w:t>
      </w:r>
      <w:r>
        <w:rPr>
          <w:noProof/>
          <w:lang w:val="en-CA"/>
        </w:rPr>
        <w:t xml:space="preserve"> </w:t>
      </w:r>
      <w:r w:rsidRPr="00AF4BD0" w:rsidDel="003C51E6">
        <w:rPr>
          <w:noProof/>
          <w:lang w:val="en-CA" w:eastAsia="ko-KR"/>
        </w:rPr>
        <w:t>(</w:t>
      </w:r>
      <w:r w:rsidRPr="00AF4BD0" w:rsidDel="003C51E6">
        <w:rPr>
          <w:noProof/>
          <w:lang w:val="en-CA" w:eastAsia="ko-KR"/>
        </w:rPr>
        <w:fldChar w:fldCharType="begin" w:fldLock="1"/>
      </w:r>
      <w:r w:rsidRPr="00AF4BD0" w:rsidDel="003C51E6">
        <w:rPr>
          <w:noProof/>
          <w:lang w:val="en-CA" w:eastAsia="ko-KR"/>
        </w:rPr>
        <w:instrText xml:space="preserve"> STYLEREF 1 \s </w:instrText>
      </w:r>
      <w:r w:rsidRPr="00AF4BD0" w:rsidDel="003C51E6">
        <w:rPr>
          <w:noProof/>
          <w:lang w:val="en-CA" w:eastAsia="ko-KR"/>
        </w:rPr>
        <w:fldChar w:fldCharType="separate"/>
      </w:r>
      <w:r w:rsidRPr="00AF4BD0">
        <w:rPr>
          <w:noProof/>
          <w:lang w:val="en-CA" w:eastAsia="ko-KR"/>
        </w:rPr>
        <w:t>8</w:t>
      </w:r>
      <w:r w:rsidRPr="00AF4BD0" w:rsidDel="003C51E6">
        <w:rPr>
          <w:noProof/>
          <w:lang w:val="en-CA" w:eastAsia="ko-KR"/>
        </w:rPr>
        <w:fldChar w:fldCharType="end"/>
      </w:r>
      <w:r w:rsidRPr="00AF4BD0" w:rsidDel="003C51E6">
        <w:rPr>
          <w:noProof/>
          <w:lang w:val="en-CA" w:eastAsia="ko-KR"/>
        </w:rPr>
        <w:noBreakHyphen/>
      </w:r>
      <w:r w:rsidRPr="00AF4BD0" w:rsidDel="003C51E6">
        <w:rPr>
          <w:noProof/>
          <w:lang w:val="en-CA" w:eastAsia="ko-KR"/>
        </w:rPr>
        <w:fldChar w:fldCharType="begin" w:fldLock="1"/>
      </w:r>
      <w:r w:rsidRPr="00AF4BD0" w:rsidDel="003C51E6">
        <w:rPr>
          <w:noProof/>
          <w:lang w:val="en-CA" w:eastAsia="ko-KR"/>
        </w:rPr>
        <w:instrText xml:space="preserve"> SEQ Equation \* ARABIC \s 1 </w:instrText>
      </w:r>
      <w:r w:rsidRPr="00AF4BD0" w:rsidDel="003C51E6">
        <w:rPr>
          <w:noProof/>
          <w:lang w:val="en-CA" w:eastAsia="ko-KR"/>
        </w:rPr>
        <w:fldChar w:fldCharType="separate"/>
      </w:r>
      <w:r w:rsidRPr="00AF4BD0">
        <w:rPr>
          <w:noProof/>
          <w:lang w:val="en-CA" w:eastAsia="ko-KR"/>
        </w:rPr>
        <w:t>908</w:t>
      </w:r>
      <w:r w:rsidRPr="00AF4BD0" w:rsidDel="003C51E6">
        <w:rPr>
          <w:noProof/>
          <w:lang w:val="en-CA" w:eastAsia="ko-KR"/>
        </w:rPr>
        <w:fldChar w:fldCharType="end"/>
      </w:r>
      <w:r w:rsidRPr="00AF4BD0" w:rsidDel="003C51E6">
        <w:rPr>
          <w:noProof/>
          <w:lang w:val="en-CA" w:eastAsia="ko-KR"/>
        </w:rPr>
        <w:t>)</w:t>
      </w:r>
    </w:p>
    <w:p w14:paraId="457C83C1" w14:textId="77777777" w:rsidR="00BE7373" w:rsidRPr="00BE7373" w:rsidRDefault="00BE7373" w:rsidP="00BE7373">
      <w:pPr>
        <w:rPr>
          <w:lang w:val="en-CA"/>
        </w:rPr>
      </w:pPr>
    </w:p>
    <w:p w14:paraId="2794F15C" w14:textId="77777777" w:rsidR="00B37455" w:rsidRDefault="00B37455" w:rsidP="00B37455">
      <w:pPr>
        <w:pStyle w:val="Heading1"/>
        <w:ind w:left="360" w:hanging="360"/>
        <w:rPr>
          <w:lang w:val="en-CA"/>
        </w:rPr>
      </w:pPr>
      <w:r>
        <w:rPr>
          <w:lang w:val="en-CA"/>
        </w:rPr>
        <w:t>Reference</w:t>
      </w:r>
    </w:p>
    <w:p w14:paraId="5AC94E05" w14:textId="2AC27664" w:rsidR="0007228D" w:rsidRPr="0028662A" w:rsidRDefault="0007228D" w:rsidP="0007228D">
      <w:pPr>
        <w:numPr>
          <w:ilvl w:val="0"/>
          <w:numId w:val="15"/>
        </w:numPr>
        <w:rPr>
          <w:szCs w:val="22"/>
          <w:lang w:val="en-CA"/>
        </w:rPr>
      </w:pPr>
      <w:bookmarkStart w:id="23" w:name="_Ref518292329"/>
      <w:bookmarkStart w:id="24" w:name="_Ref532904696"/>
      <w:bookmarkStart w:id="25" w:name="_Ref3367640"/>
      <w:r w:rsidRPr="0007228D">
        <w:rPr>
          <w:szCs w:val="22"/>
          <w:lang w:val="en-CA"/>
        </w:rPr>
        <w:t>C.-C. Chen, Y.-C. Lin, M.-S. Chiang, C.-W. Hsu, T.-D. Chuang, C.-Y. Chen, Y.-W. Huang, S.-M. Lei</w:t>
      </w:r>
      <w:r>
        <w:rPr>
          <w:szCs w:val="22"/>
          <w:lang w:val="en-CA"/>
        </w:rPr>
        <w:t>, “</w:t>
      </w:r>
      <w:r w:rsidRPr="0007228D">
        <w:rPr>
          <w:szCs w:val="22"/>
          <w:lang w:val="en-CA"/>
        </w:rPr>
        <w:t>CE4.3.1: Shared merging candidate list</w:t>
      </w:r>
      <w:r>
        <w:rPr>
          <w:szCs w:val="22"/>
          <w:lang w:val="en-CA"/>
        </w:rPr>
        <w:t xml:space="preserve">,” JVET-M0170, </w:t>
      </w:r>
      <w:r w:rsidRPr="0007228D">
        <w:rPr>
          <w:szCs w:val="22"/>
          <w:lang w:val="en-CA"/>
        </w:rPr>
        <w:t>Marrakech</w:t>
      </w:r>
      <w:r>
        <w:rPr>
          <w:szCs w:val="22"/>
          <w:lang w:val="en-CA"/>
        </w:rPr>
        <w:t>, Morocco, Jan. 2019.</w:t>
      </w:r>
    </w:p>
    <w:p w14:paraId="17FC166A" w14:textId="68853EDB" w:rsidR="00B37455" w:rsidRPr="00431538" w:rsidRDefault="00B37455" w:rsidP="00B37455">
      <w:pPr>
        <w:numPr>
          <w:ilvl w:val="0"/>
          <w:numId w:val="15"/>
        </w:numPr>
        <w:rPr>
          <w:szCs w:val="22"/>
          <w:lang w:val="en-CA"/>
        </w:rPr>
      </w:pPr>
      <w:r w:rsidRPr="007D3D7B">
        <w:rPr>
          <w:lang w:val="de-DE" w:eastAsia="zh-CN"/>
        </w:rPr>
        <w:t>VTM-</w:t>
      </w:r>
      <w:r>
        <w:rPr>
          <w:lang w:val="de-DE" w:eastAsia="zh-CN"/>
        </w:rPr>
        <w:t>5</w:t>
      </w:r>
      <w:r w:rsidRPr="007D3D7B">
        <w:rPr>
          <w:lang w:val="de-DE" w:eastAsia="zh-CN"/>
        </w:rPr>
        <w:t xml:space="preserve">.0, </w:t>
      </w:r>
      <w:bookmarkEnd w:id="23"/>
      <w:r>
        <w:fldChar w:fldCharType="begin"/>
      </w:r>
      <w:r>
        <w:instrText xml:space="preserve"> HYPERLINK "</w:instrText>
      </w:r>
      <w:r w:rsidRPr="00653F91">
        <w:instrText>https://vcgit.hhi.fraunhofer.de/jvet/VVCSoftware_VTM/tags/VTM-5.0</w:instrText>
      </w:r>
      <w:r>
        <w:instrText xml:space="preserve">" </w:instrText>
      </w:r>
      <w:r>
        <w:fldChar w:fldCharType="separate"/>
      </w:r>
      <w:r w:rsidRPr="008220F8">
        <w:rPr>
          <w:rStyle w:val="Hyperlink"/>
        </w:rPr>
        <w:t>https://vcgit.hhi.fraunhofer.de/jvet/VVCSoftware_VTM/tags/VTM-5.0</w:t>
      </w:r>
      <w:r>
        <w:fldChar w:fldCharType="end"/>
      </w:r>
      <w:bookmarkEnd w:id="24"/>
      <w:bookmarkEnd w:id="25"/>
    </w:p>
    <w:bookmarkStart w:id="26" w:name="_Ref11665475"/>
    <w:p w14:paraId="5678C6E5" w14:textId="77777777" w:rsidR="009E455C" w:rsidRPr="00B37455" w:rsidRDefault="009E455C" w:rsidP="009E455C">
      <w:pPr>
        <w:numPr>
          <w:ilvl w:val="0"/>
          <w:numId w:val="15"/>
        </w:numPr>
        <w:rPr>
          <w:szCs w:val="22"/>
          <w:lang w:val="en-CA"/>
        </w:rPr>
      </w:pPr>
      <w:r>
        <w:fldChar w:fldCharType="begin"/>
      </w:r>
      <w:r>
        <w:instrText xml:space="preserve"> HYPERLINK "https://vcgit.hhi.fraunhofer.de/jvet/VVCSoftware_VTM/merge_requests/564" </w:instrText>
      </w:r>
      <w:r>
        <w:fldChar w:fldCharType="separate"/>
      </w:r>
      <w:bookmarkStart w:id="27" w:name="_Ref12303362"/>
      <w:r>
        <w:rPr>
          <w:rStyle w:val="Hyperlink"/>
        </w:rPr>
        <w:t>https://vcgit.hhi.fraunhofer.de/jvet/VVCSoftware_VTM/merge_requests/564</w:t>
      </w:r>
      <w:bookmarkEnd w:id="27"/>
      <w:r>
        <w:fldChar w:fldCharType="end"/>
      </w:r>
    </w:p>
    <w:p w14:paraId="3CF498A1" w14:textId="77777777" w:rsidR="00B37455" w:rsidRPr="007A249F" w:rsidRDefault="00B37455" w:rsidP="00B37455">
      <w:pPr>
        <w:pStyle w:val="ListParagraph"/>
        <w:numPr>
          <w:ilvl w:val="0"/>
          <w:numId w:val="15"/>
        </w:numPr>
        <w:rPr>
          <w:lang w:val="en-CA"/>
        </w:rPr>
      </w:pPr>
      <w:r w:rsidRPr="007A249F">
        <w:rPr>
          <w:lang w:val="en-CA"/>
        </w:rPr>
        <w:t>JVET-N1010, “</w:t>
      </w:r>
      <w:r>
        <w:rPr>
          <w:lang w:eastAsia="ja-JP"/>
        </w:rPr>
        <w:t>JVET common test conditions and software reference configurations for SDR video</w:t>
      </w:r>
      <w:r w:rsidRPr="007A249F">
        <w:rPr>
          <w:lang w:val="en-CA"/>
        </w:rPr>
        <w:t xml:space="preserve">”, F. Bossen, J. Boyce, X. Li, V. Seregin, K. </w:t>
      </w:r>
      <w:r w:rsidRPr="005D61C0">
        <w:t>Sühring</w:t>
      </w:r>
      <w:bookmarkEnd w:id="26"/>
      <w:r w:rsidRPr="007A249F">
        <w:rPr>
          <w:lang w:val="en-CA"/>
        </w:rPr>
        <w:t xml:space="preserve"> </w:t>
      </w:r>
    </w:p>
    <w:p w14:paraId="5F0CF8E4" w14:textId="54FB2A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773F69" w:rsidR="00342FF4" w:rsidRPr="005B217D" w:rsidRDefault="00955A2C" w:rsidP="009234A5">
      <w:pPr>
        <w:rPr>
          <w:szCs w:val="22"/>
          <w:lang w:val="en-CA"/>
        </w:rPr>
      </w:pPr>
      <w:r>
        <w:rPr>
          <w:b/>
          <w:szCs w:val="22"/>
          <w:lang w:val="en-CA"/>
        </w:rPr>
        <w:t>Bytedance</w:t>
      </w:r>
      <w:r w:rsidR="007A4AE1">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D66CC" w14:textId="77777777" w:rsidR="002738A2" w:rsidRDefault="002738A2">
      <w:r>
        <w:separator/>
      </w:r>
    </w:p>
  </w:endnote>
  <w:endnote w:type="continuationSeparator" w:id="0">
    <w:p w14:paraId="7F8428AB" w14:textId="77777777" w:rsidR="002738A2" w:rsidRDefault="0027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F71D82" w:rsidR="00130CFD" w:rsidRPr="00C00DDE" w:rsidRDefault="00130C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 w:author="Li Zhang" w:date="2019-07-05T07:42:00Z">
      <w:r w:rsidR="00427B14">
        <w:rPr>
          <w:rStyle w:val="PageNumber"/>
          <w:noProof/>
        </w:rPr>
        <w:t>2019-07-04</w:t>
      </w:r>
    </w:ins>
    <w:del w:id="29" w:author="Li Zhang" w:date="2019-07-05T07:42:00Z">
      <w:r w:rsidR="00194B21" w:rsidDel="00427B14">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3154F" w14:textId="77777777" w:rsidR="002738A2" w:rsidRDefault="002738A2">
      <w:r>
        <w:separator/>
      </w:r>
    </w:p>
  </w:footnote>
  <w:footnote w:type="continuationSeparator" w:id="0">
    <w:p w14:paraId="610694B1" w14:textId="77777777" w:rsidR="002738A2" w:rsidRDefault="00273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5" w15:restartNumberingAfterBreak="0">
    <w:nsid w:val="10EE3C4A"/>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6A316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8"/>
  </w:num>
  <w:num w:numId="13">
    <w:abstractNumId w:val="11"/>
  </w:num>
  <w:num w:numId="14">
    <w:abstractNumId w:val="20"/>
  </w:num>
  <w:num w:numId="15">
    <w:abstractNumId w:val="24"/>
  </w:num>
  <w:num w:numId="16">
    <w:abstractNumId w:val="17"/>
  </w:num>
  <w:num w:numId="17">
    <w:abstractNumId w:val="22"/>
  </w:num>
  <w:num w:numId="18">
    <w:abstractNumId w:val="12"/>
  </w:num>
  <w:num w:numId="19">
    <w:abstractNumId w:val="16"/>
  </w:num>
  <w:num w:numId="20">
    <w:abstractNumId w:val="2"/>
  </w:num>
  <w:num w:numId="21">
    <w:abstractNumId w:val="21"/>
  </w:num>
  <w:num w:numId="22">
    <w:abstractNumId w:val="23"/>
  </w:num>
  <w:num w:numId="23">
    <w:abstractNumId w:val="9"/>
  </w:num>
  <w:num w:numId="24">
    <w:abstractNumId w:val="8"/>
  </w:num>
  <w:num w:numId="25">
    <w:abstractNumId w:val="4"/>
  </w:num>
  <w:num w:numId="26">
    <w:abstractNumId w:val="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5CB6"/>
    <w:rsid w:val="000076CD"/>
    <w:rsid w:val="000101CB"/>
    <w:rsid w:val="00014D09"/>
    <w:rsid w:val="00021218"/>
    <w:rsid w:val="00025589"/>
    <w:rsid w:val="00026A1A"/>
    <w:rsid w:val="000308A3"/>
    <w:rsid w:val="00030A69"/>
    <w:rsid w:val="0003360D"/>
    <w:rsid w:val="00034C4E"/>
    <w:rsid w:val="000372C9"/>
    <w:rsid w:val="0004155D"/>
    <w:rsid w:val="000424F4"/>
    <w:rsid w:val="000458BC"/>
    <w:rsid w:val="00045C41"/>
    <w:rsid w:val="00046C03"/>
    <w:rsid w:val="00057EE3"/>
    <w:rsid w:val="00065039"/>
    <w:rsid w:val="00071A84"/>
    <w:rsid w:val="0007228D"/>
    <w:rsid w:val="00073022"/>
    <w:rsid w:val="0007614F"/>
    <w:rsid w:val="00081398"/>
    <w:rsid w:val="000814F2"/>
    <w:rsid w:val="00093D01"/>
    <w:rsid w:val="00094479"/>
    <w:rsid w:val="000962AC"/>
    <w:rsid w:val="00096BB7"/>
    <w:rsid w:val="000B0C0F"/>
    <w:rsid w:val="000B1C6B"/>
    <w:rsid w:val="000B4FF9"/>
    <w:rsid w:val="000B65A2"/>
    <w:rsid w:val="000B7921"/>
    <w:rsid w:val="000C09AC"/>
    <w:rsid w:val="000C567D"/>
    <w:rsid w:val="000D2E39"/>
    <w:rsid w:val="000D4470"/>
    <w:rsid w:val="000D513E"/>
    <w:rsid w:val="000D5217"/>
    <w:rsid w:val="000E00F3"/>
    <w:rsid w:val="000F158C"/>
    <w:rsid w:val="00102F3D"/>
    <w:rsid w:val="001070BD"/>
    <w:rsid w:val="00116032"/>
    <w:rsid w:val="00116EE5"/>
    <w:rsid w:val="00124E38"/>
    <w:rsid w:val="0012580B"/>
    <w:rsid w:val="00130CFD"/>
    <w:rsid w:val="0013108A"/>
    <w:rsid w:val="0013158F"/>
    <w:rsid w:val="00131F90"/>
    <w:rsid w:val="001342BA"/>
    <w:rsid w:val="0013458C"/>
    <w:rsid w:val="0013526E"/>
    <w:rsid w:val="00137FF8"/>
    <w:rsid w:val="00146152"/>
    <w:rsid w:val="00155526"/>
    <w:rsid w:val="001566B0"/>
    <w:rsid w:val="001605C9"/>
    <w:rsid w:val="00171371"/>
    <w:rsid w:val="00175A24"/>
    <w:rsid w:val="00181BD6"/>
    <w:rsid w:val="00187E58"/>
    <w:rsid w:val="001926CA"/>
    <w:rsid w:val="00194440"/>
    <w:rsid w:val="00194B21"/>
    <w:rsid w:val="00196FA6"/>
    <w:rsid w:val="00197448"/>
    <w:rsid w:val="001A297E"/>
    <w:rsid w:val="001A368E"/>
    <w:rsid w:val="001A7329"/>
    <w:rsid w:val="001A792F"/>
    <w:rsid w:val="001B4E28"/>
    <w:rsid w:val="001B61BD"/>
    <w:rsid w:val="001C3525"/>
    <w:rsid w:val="001C3AFB"/>
    <w:rsid w:val="001C4876"/>
    <w:rsid w:val="001D09A5"/>
    <w:rsid w:val="001D1BD2"/>
    <w:rsid w:val="001D25A3"/>
    <w:rsid w:val="001D5362"/>
    <w:rsid w:val="001E0248"/>
    <w:rsid w:val="001E0249"/>
    <w:rsid w:val="001E02BE"/>
    <w:rsid w:val="001E0F3E"/>
    <w:rsid w:val="001E2C9F"/>
    <w:rsid w:val="001E3B37"/>
    <w:rsid w:val="001F2594"/>
    <w:rsid w:val="001F32E5"/>
    <w:rsid w:val="002016E4"/>
    <w:rsid w:val="002055A6"/>
    <w:rsid w:val="00206460"/>
    <w:rsid w:val="002069B4"/>
    <w:rsid w:val="0021013B"/>
    <w:rsid w:val="002112E1"/>
    <w:rsid w:val="0021429A"/>
    <w:rsid w:val="00215DFC"/>
    <w:rsid w:val="002212DF"/>
    <w:rsid w:val="0022202D"/>
    <w:rsid w:val="00222CD4"/>
    <w:rsid w:val="00225016"/>
    <w:rsid w:val="002253CA"/>
    <w:rsid w:val="002264A6"/>
    <w:rsid w:val="00227BA7"/>
    <w:rsid w:val="0023011C"/>
    <w:rsid w:val="002375C1"/>
    <w:rsid w:val="00247D55"/>
    <w:rsid w:val="002512AD"/>
    <w:rsid w:val="002548A0"/>
    <w:rsid w:val="00254B4C"/>
    <w:rsid w:val="00263398"/>
    <w:rsid w:val="00263B99"/>
    <w:rsid w:val="00266F06"/>
    <w:rsid w:val="002738A2"/>
    <w:rsid w:val="00275BCF"/>
    <w:rsid w:val="00275E65"/>
    <w:rsid w:val="00277324"/>
    <w:rsid w:val="00284DE0"/>
    <w:rsid w:val="0028662A"/>
    <w:rsid w:val="00287473"/>
    <w:rsid w:val="00291E36"/>
    <w:rsid w:val="00292257"/>
    <w:rsid w:val="00292380"/>
    <w:rsid w:val="00297E18"/>
    <w:rsid w:val="002A50C4"/>
    <w:rsid w:val="002A54E0"/>
    <w:rsid w:val="002A5B0F"/>
    <w:rsid w:val="002A65A1"/>
    <w:rsid w:val="002A7885"/>
    <w:rsid w:val="002B1595"/>
    <w:rsid w:val="002B17A3"/>
    <w:rsid w:val="002B191D"/>
    <w:rsid w:val="002B2E83"/>
    <w:rsid w:val="002B6905"/>
    <w:rsid w:val="002B7A15"/>
    <w:rsid w:val="002C1732"/>
    <w:rsid w:val="002D0AF6"/>
    <w:rsid w:val="002D2BEB"/>
    <w:rsid w:val="002E7220"/>
    <w:rsid w:val="002E7B0B"/>
    <w:rsid w:val="002F08FA"/>
    <w:rsid w:val="002F164D"/>
    <w:rsid w:val="002F3DD0"/>
    <w:rsid w:val="002F4CE1"/>
    <w:rsid w:val="002F5CE1"/>
    <w:rsid w:val="003021BC"/>
    <w:rsid w:val="00303223"/>
    <w:rsid w:val="00306206"/>
    <w:rsid w:val="00312226"/>
    <w:rsid w:val="00312755"/>
    <w:rsid w:val="00315ADE"/>
    <w:rsid w:val="00317D85"/>
    <w:rsid w:val="003207C9"/>
    <w:rsid w:val="00326EE0"/>
    <w:rsid w:val="0032754E"/>
    <w:rsid w:val="00327C56"/>
    <w:rsid w:val="003315A1"/>
    <w:rsid w:val="003373EC"/>
    <w:rsid w:val="00341891"/>
    <w:rsid w:val="0034205B"/>
    <w:rsid w:val="00342FF4"/>
    <w:rsid w:val="0034354B"/>
    <w:rsid w:val="00344E5A"/>
    <w:rsid w:val="00345843"/>
    <w:rsid w:val="00346148"/>
    <w:rsid w:val="003540E6"/>
    <w:rsid w:val="00360B0E"/>
    <w:rsid w:val="0036456B"/>
    <w:rsid w:val="003669EA"/>
    <w:rsid w:val="003706CC"/>
    <w:rsid w:val="00370B8A"/>
    <w:rsid w:val="00374CD9"/>
    <w:rsid w:val="00377710"/>
    <w:rsid w:val="00386914"/>
    <w:rsid w:val="003969F7"/>
    <w:rsid w:val="003A0644"/>
    <w:rsid w:val="003A2D8E"/>
    <w:rsid w:val="003A35FB"/>
    <w:rsid w:val="003A3C98"/>
    <w:rsid w:val="003A5DE2"/>
    <w:rsid w:val="003A611E"/>
    <w:rsid w:val="003A7CE6"/>
    <w:rsid w:val="003B020B"/>
    <w:rsid w:val="003B66AC"/>
    <w:rsid w:val="003C20E4"/>
    <w:rsid w:val="003C26DE"/>
    <w:rsid w:val="003D6342"/>
    <w:rsid w:val="003E52C3"/>
    <w:rsid w:val="003E5E80"/>
    <w:rsid w:val="003E657F"/>
    <w:rsid w:val="003E6F90"/>
    <w:rsid w:val="003E73ED"/>
    <w:rsid w:val="003F21DF"/>
    <w:rsid w:val="003F31B4"/>
    <w:rsid w:val="003F3942"/>
    <w:rsid w:val="003F5D0F"/>
    <w:rsid w:val="00414101"/>
    <w:rsid w:val="00415484"/>
    <w:rsid w:val="0042112D"/>
    <w:rsid w:val="004214BA"/>
    <w:rsid w:val="004219CF"/>
    <w:rsid w:val="004234F0"/>
    <w:rsid w:val="00425F77"/>
    <w:rsid w:val="00427B14"/>
    <w:rsid w:val="00433A60"/>
    <w:rsid w:val="00433DDB"/>
    <w:rsid w:val="00435A29"/>
    <w:rsid w:val="00437619"/>
    <w:rsid w:val="00437CC5"/>
    <w:rsid w:val="004434D0"/>
    <w:rsid w:val="00451EED"/>
    <w:rsid w:val="004645F3"/>
    <w:rsid w:val="00465961"/>
    <w:rsid w:val="00465A1E"/>
    <w:rsid w:val="0049445A"/>
    <w:rsid w:val="004A2A63"/>
    <w:rsid w:val="004A7954"/>
    <w:rsid w:val="004B210C"/>
    <w:rsid w:val="004B7B28"/>
    <w:rsid w:val="004D025D"/>
    <w:rsid w:val="004D405F"/>
    <w:rsid w:val="004D46D1"/>
    <w:rsid w:val="004E1D6E"/>
    <w:rsid w:val="004E1DB3"/>
    <w:rsid w:val="004E4F4F"/>
    <w:rsid w:val="004E6789"/>
    <w:rsid w:val="004F160D"/>
    <w:rsid w:val="004F1D03"/>
    <w:rsid w:val="004F61E3"/>
    <w:rsid w:val="00502E10"/>
    <w:rsid w:val="0051015C"/>
    <w:rsid w:val="0051048B"/>
    <w:rsid w:val="005157D9"/>
    <w:rsid w:val="00516CF1"/>
    <w:rsid w:val="00530B32"/>
    <w:rsid w:val="0053184C"/>
    <w:rsid w:val="00531AE9"/>
    <w:rsid w:val="00534936"/>
    <w:rsid w:val="00536188"/>
    <w:rsid w:val="00544337"/>
    <w:rsid w:val="00544C32"/>
    <w:rsid w:val="005475B0"/>
    <w:rsid w:val="00550A66"/>
    <w:rsid w:val="00556287"/>
    <w:rsid w:val="00567EC7"/>
    <w:rsid w:val="00570013"/>
    <w:rsid w:val="00572CBF"/>
    <w:rsid w:val="005753EC"/>
    <w:rsid w:val="005801A2"/>
    <w:rsid w:val="005807AD"/>
    <w:rsid w:val="005952A5"/>
    <w:rsid w:val="005A33A1"/>
    <w:rsid w:val="005A5590"/>
    <w:rsid w:val="005B217D"/>
    <w:rsid w:val="005B783C"/>
    <w:rsid w:val="005C385F"/>
    <w:rsid w:val="005D61C0"/>
    <w:rsid w:val="005E0FE3"/>
    <w:rsid w:val="005E1AC6"/>
    <w:rsid w:val="005E3F2B"/>
    <w:rsid w:val="005E46BA"/>
    <w:rsid w:val="005F6F1B"/>
    <w:rsid w:val="00600A94"/>
    <w:rsid w:val="00615995"/>
    <w:rsid w:val="00616155"/>
    <w:rsid w:val="0062407A"/>
    <w:rsid w:val="00624B33"/>
    <w:rsid w:val="0063041A"/>
    <w:rsid w:val="00630997"/>
    <w:rsid w:val="00630AA2"/>
    <w:rsid w:val="006361CA"/>
    <w:rsid w:val="00646707"/>
    <w:rsid w:val="00653F91"/>
    <w:rsid w:val="00655AD9"/>
    <w:rsid w:val="00657F7E"/>
    <w:rsid w:val="00662E58"/>
    <w:rsid w:val="006637F2"/>
    <w:rsid w:val="006642A5"/>
    <w:rsid w:val="00664DCF"/>
    <w:rsid w:val="006706BC"/>
    <w:rsid w:val="00671128"/>
    <w:rsid w:val="006742D6"/>
    <w:rsid w:val="0067737A"/>
    <w:rsid w:val="00687A35"/>
    <w:rsid w:val="006A4E5C"/>
    <w:rsid w:val="006A62C3"/>
    <w:rsid w:val="006A7E0E"/>
    <w:rsid w:val="006B708D"/>
    <w:rsid w:val="006C5D39"/>
    <w:rsid w:val="006C79B2"/>
    <w:rsid w:val="006D3760"/>
    <w:rsid w:val="006D5518"/>
    <w:rsid w:val="006D6D9B"/>
    <w:rsid w:val="006D6F44"/>
    <w:rsid w:val="006E2810"/>
    <w:rsid w:val="006E5417"/>
    <w:rsid w:val="006E6882"/>
    <w:rsid w:val="006F04D2"/>
    <w:rsid w:val="006F0794"/>
    <w:rsid w:val="006F7528"/>
    <w:rsid w:val="00700A41"/>
    <w:rsid w:val="007022B9"/>
    <w:rsid w:val="007023DE"/>
    <w:rsid w:val="00710637"/>
    <w:rsid w:val="00712F60"/>
    <w:rsid w:val="00714C03"/>
    <w:rsid w:val="00720E3B"/>
    <w:rsid w:val="00721212"/>
    <w:rsid w:val="00723F12"/>
    <w:rsid w:val="00736783"/>
    <w:rsid w:val="00740099"/>
    <w:rsid w:val="0074393F"/>
    <w:rsid w:val="00745F6B"/>
    <w:rsid w:val="007467AC"/>
    <w:rsid w:val="0075175B"/>
    <w:rsid w:val="00751A75"/>
    <w:rsid w:val="0075585E"/>
    <w:rsid w:val="00755B49"/>
    <w:rsid w:val="00756B34"/>
    <w:rsid w:val="0076243F"/>
    <w:rsid w:val="007676E7"/>
    <w:rsid w:val="00770571"/>
    <w:rsid w:val="00773444"/>
    <w:rsid w:val="007755A4"/>
    <w:rsid w:val="007768FF"/>
    <w:rsid w:val="00781E06"/>
    <w:rsid w:val="007824D3"/>
    <w:rsid w:val="00784F5D"/>
    <w:rsid w:val="00794A0F"/>
    <w:rsid w:val="00796EE3"/>
    <w:rsid w:val="007A249F"/>
    <w:rsid w:val="007A4AE1"/>
    <w:rsid w:val="007A7A1D"/>
    <w:rsid w:val="007A7D29"/>
    <w:rsid w:val="007B2FF7"/>
    <w:rsid w:val="007B4AB8"/>
    <w:rsid w:val="007B5E3D"/>
    <w:rsid w:val="007B69F7"/>
    <w:rsid w:val="007B747E"/>
    <w:rsid w:val="007D1181"/>
    <w:rsid w:val="007D3D76"/>
    <w:rsid w:val="007D6C49"/>
    <w:rsid w:val="007E01A3"/>
    <w:rsid w:val="007E69E7"/>
    <w:rsid w:val="007E6D48"/>
    <w:rsid w:val="007F1F8B"/>
    <w:rsid w:val="007F2A1A"/>
    <w:rsid w:val="007F67A1"/>
    <w:rsid w:val="00804CC5"/>
    <w:rsid w:val="00811C05"/>
    <w:rsid w:val="008206C8"/>
    <w:rsid w:val="0083349C"/>
    <w:rsid w:val="00833C52"/>
    <w:rsid w:val="008405D1"/>
    <w:rsid w:val="008412B7"/>
    <w:rsid w:val="008438AD"/>
    <w:rsid w:val="008622CE"/>
    <w:rsid w:val="00862309"/>
    <w:rsid w:val="0086269E"/>
    <w:rsid w:val="0086387C"/>
    <w:rsid w:val="00872810"/>
    <w:rsid w:val="0087458E"/>
    <w:rsid w:val="00874A6C"/>
    <w:rsid w:val="00875392"/>
    <w:rsid w:val="00876C65"/>
    <w:rsid w:val="00882F72"/>
    <w:rsid w:val="008831C8"/>
    <w:rsid w:val="00883E45"/>
    <w:rsid w:val="00891D25"/>
    <w:rsid w:val="00897FE6"/>
    <w:rsid w:val="008A4B4C"/>
    <w:rsid w:val="008C239F"/>
    <w:rsid w:val="008C2FEF"/>
    <w:rsid w:val="008D20D4"/>
    <w:rsid w:val="008D353F"/>
    <w:rsid w:val="008E480C"/>
    <w:rsid w:val="008F7CE4"/>
    <w:rsid w:val="0090009E"/>
    <w:rsid w:val="0090335F"/>
    <w:rsid w:val="009070EC"/>
    <w:rsid w:val="009072BE"/>
    <w:rsid w:val="00907757"/>
    <w:rsid w:val="009212B0"/>
    <w:rsid w:val="00921FA1"/>
    <w:rsid w:val="009234A5"/>
    <w:rsid w:val="009275D3"/>
    <w:rsid w:val="00933453"/>
    <w:rsid w:val="009336F7"/>
    <w:rsid w:val="0093636C"/>
    <w:rsid w:val="009374A7"/>
    <w:rsid w:val="009462FF"/>
    <w:rsid w:val="00955A2C"/>
    <w:rsid w:val="00955B08"/>
    <w:rsid w:val="00955F6D"/>
    <w:rsid w:val="00977C16"/>
    <w:rsid w:val="0098551D"/>
    <w:rsid w:val="00985DCB"/>
    <w:rsid w:val="009940A0"/>
    <w:rsid w:val="0099518F"/>
    <w:rsid w:val="009A0CF6"/>
    <w:rsid w:val="009A1E22"/>
    <w:rsid w:val="009A523D"/>
    <w:rsid w:val="009B02A1"/>
    <w:rsid w:val="009B3361"/>
    <w:rsid w:val="009B5654"/>
    <w:rsid w:val="009B7E5D"/>
    <w:rsid w:val="009B7F3F"/>
    <w:rsid w:val="009C0121"/>
    <w:rsid w:val="009C0749"/>
    <w:rsid w:val="009C5E47"/>
    <w:rsid w:val="009D3FF3"/>
    <w:rsid w:val="009D7CE6"/>
    <w:rsid w:val="009E455C"/>
    <w:rsid w:val="009E7DB6"/>
    <w:rsid w:val="009F496B"/>
    <w:rsid w:val="00A01439"/>
    <w:rsid w:val="00A02501"/>
    <w:rsid w:val="00A02906"/>
    <w:rsid w:val="00A02E61"/>
    <w:rsid w:val="00A0546A"/>
    <w:rsid w:val="00A05CFF"/>
    <w:rsid w:val="00A13048"/>
    <w:rsid w:val="00A16EED"/>
    <w:rsid w:val="00A209EA"/>
    <w:rsid w:val="00A22AD3"/>
    <w:rsid w:val="00A32415"/>
    <w:rsid w:val="00A44AB2"/>
    <w:rsid w:val="00A46843"/>
    <w:rsid w:val="00A472F9"/>
    <w:rsid w:val="00A56B97"/>
    <w:rsid w:val="00A6093D"/>
    <w:rsid w:val="00A62D73"/>
    <w:rsid w:val="00A75967"/>
    <w:rsid w:val="00A767DC"/>
    <w:rsid w:val="00A76A6D"/>
    <w:rsid w:val="00A83253"/>
    <w:rsid w:val="00A84025"/>
    <w:rsid w:val="00A86FC6"/>
    <w:rsid w:val="00A90366"/>
    <w:rsid w:val="00A91C95"/>
    <w:rsid w:val="00A95866"/>
    <w:rsid w:val="00A95DAD"/>
    <w:rsid w:val="00A97E74"/>
    <w:rsid w:val="00AA5C92"/>
    <w:rsid w:val="00AA6C9A"/>
    <w:rsid w:val="00AA6E84"/>
    <w:rsid w:val="00AB1A1C"/>
    <w:rsid w:val="00AB4254"/>
    <w:rsid w:val="00AD05A8"/>
    <w:rsid w:val="00AD4CE4"/>
    <w:rsid w:val="00AD4F09"/>
    <w:rsid w:val="00AE341B"/>
    <w:rsid w:val="00AE42ED"/>
    <w:rsid w:val="00B01905"/>
    <w:rsid w:val="00B02170"/>
    <w:rsid w:val="00B04064"/>
    <w:rsid w:val="00B07067"/>
    <w:rsid w:val="00B07CA7"/>
    <w:rsid w:val="00B1279A"/>
    <w:rsid w:val="00B170FC"/>
    <w:rsid w:val="00B2283C"/>
    <w:rsid w:val="00B32621"/>
    <w:rsid w:val="00B332E9"/>
    <w:rsid w:val="00B33861"/>
    <w:rsid w:val="00B3640F"/>
    <w:rsid w:val="00B36D4F"/>
    <w:rsid w:val="00B37455"/>
    <w:rsid w:val="00B4194A"/>
    <w:rsid w:val="00B437E8"/>
    <w:rsid w:val="00B44A38"/>
    <w:rsid w:val="00B50B6C"/>
    <w:rsid w:val="00B519D2"/>
    <w:rsid w:val="00B5222E"/>
    <w:rsid w:val="00B53179"/>
    <w:rsid w:val="00B57A23"/>
    <w:rsid w:val="00B600CD"/>
    <w:rsid w:val="00B61C96"/>
    <w:rsid w:val="00B6710C"/>
    <w:rsid w:val="00B671EA"/>
    <w:rsid w:val="00B73A2A"/>
    <w:rsid w:val="00B75A51"/>
    <w:rsid w:val="00B827C6"/>
    <w:rsid w:val="00B94B06"/>
    <w:rsid w:val="00B94C28"/>
    <w:rsid w:val="00BB4373"/>
    <w:rsid w:val="00BC0CAD"/>
    <w:rsid w:val="00BC10BA"/>
    <w:rsid w:val="00BC5AFD"/>
    <w:rsid w:val="00BD1705"/>
    <w:rsid w:val="00BE0F98"/>
    <w:rsid w:val="00BE36A9"/>
    <w:rsid w:val="00BE7373"/>
    <w:rsid w:val="00BF3712"/>
    <w:rsid w:val="00BF423A"/>
    <w:rsid w:val="00BF4921"/>
    <w:rsid w:val="00C00DDE"/>
    <w:rsid w:val="00C0471E"/>
    <w:rsid w:val="00C04F43"/>
    <w:rsid w:val="00C0609D"/>
    <w:rsid w:val="00C115AB"/>
    <w:rsid w:val="00C26CCB"/>
    <w:rsid w:val="00C30249"/>
    <w:rsid w:val="00C32DC5"/>
    <w:rsid w:val="00C3723B"/>
    <w:rsid w:val="00C42466"/>
    <w:rsid w:val="00C457BE"/>
    <w:rsid w:val="00C54F3E"/>
    <w:rsid w:val="00C606C9"/>
    <w:rsid w:val="00C80288"/>
    <w:rsid w:val="00C83DCD"/>
    <w:rsid w:val="00C84003"/>
    <w:rsid w:val="00C90650"/>
    <w:rsid w:val="00C9463E"/>
    <w:rsid w:val="00C9593C"/>
    <w:rsid w:val="00C96B23"/>
    <w:rsid w:val="00C97D78"/>
    <w:rsid w:val="00CA09A3"/>
    <w:rsid w:val="00CB7144"/>
    <w:rsid w:val="00CC2AAE"/>
    <w:rsid w:val="00CC5A42"/>
    <w:rsid w:val="00CD0EAB"/>
    <w:rsid w:val="00CD152F"/>
    <w:rsid w:val="00CD2E32"/>
    <w:rsid w:val="00CD5CF0"/>
    <w:rsid w:val="00CE3631"/>
    <w:rsid w:val="00CE5E02"/>
    <w:rsid w:val="00CF34DB"/>
    <w:rsid w:val="00CF3917"/>
    <w:rsid w:val="00CF558F"/>
    <w:rsid w:val="00D010C0"/>
    <w:rsid w:val="00D03E75"/>
    <w:rsid w:val="00D07137"/>
    <w:rsid w:val="00D073E2"/>
    <w:rsid w:val="00D114DB"/>
    <w:rsid w:val="00D30284"/>
    <w:rsid w:val="00D321FA"/>
    <w:rsid w:val="00D32C6A"/>
    <w:rsid w:val="00D33474"/>
    <w:rsid w:val="00D36BCD"/>
    <w:rsid w:val="00D36C45"/>
    <w:rsid w:val="00D446EC"/>
    <w:rsid w:val="00D51BF0"/>
    <w:rsid w:val="00D531DB"/>
    <w:rsid w:val="00D53E38"/>
    <w:rsid w:val="00D5574B"/>
    <w:rsid w:val="00D55942"/>
    <w:rsid w:val="00D807BF"/>
    <w:rsid w:val="00D82FCC"/>
    <w:rsid w:val="00D84959"/>
    <w:rsid w:val="00D84E6F"/>
    <w:rsid w:val="00D877C2"/>
    <w:rsid w:val="00D929B6"/>
    <w:rsid w:val="00D932C8"/>
    <w:rsid w:val="00DA17FC"/>
    <w:rsid w:val="00DA7887"/>
    <w:rsid w:val="00DB2C26"/>
    <w:rsid w:val="00DC1215"/>
    <w:rsid w:val="00DC1505"/>
    <w:rsid w:val="00DD02F4"/>
    <w:rsid w:val="00DD1F8D"/>
    <w:rsid w:val="00DD6622"/>
    <w:rsid w:val="00DD78AC"/>
    <w:rsid w:val="00DE1C7C"/>
    <w:rsid w:val="00DE20F7"/>
    <w:rsid w:val="00DE6B43"/>
    <w:rsid w:val="00DF117F"/>
    <w:rsid w:val="00DF3BD2"/>
    <w:rsid w:val="00E040AB"/>
    <w:rsid w:val="00E11923"/>
    <w:rsid w:val="00E13464"/>
    <w:rsid w:val="00E262D4"/>
    <w:rsid w:val="00E27CEF"/>
    <w:rsid w:val="00E36250"/>
    <w:rsid w:val="00E414D3"/>
    <w:rsid w:val="00E46746"/>
    <w:rsid w:val="00E47F2D"/>
    <w:rsid w:val="00E52CBD"/>
    <w:rsid w:val="00E54511"/>
    <w:rsid w:val="00E5543A"/>
    <w:rsid w:val="00E60A90"/>
    <w:rsid w:val="00E60EDC"/>
    <w:rsid w:val="00E61DAC"/>
    <w:rsid w:val="00E646A8"/>
    <w:rsid w:val="00E72B80"/>
    <w:rsid w:val="00E75970"/>
    <w:rsid w:val="00E75FE3"/>
    <w:rsid w:val="00E77257"/>
    <w:rsid w:val="00E85D20"/>
    <w:rsid w:val="00E86C4C"/>
    <w:rsid w:val="00E907A3"/>
    <w:rsid w:val="00EA2261"/>
    <w:rsid w:val="00EA5AE0"/>
    <w:rsid w:val="00EB1C24"/>
    <w:rsid w:val="00EB3F28"/>
    <w:rsid w:val="00EB56E1"/>
    <w:rsid w:val="00EB7151"/>
    <w:rsid w:val="00EB7AB1"/>
    <w:rsid w:val="00EC57A4"/>
    <w:rsid w:val="00ED3C95"/>
    <w:rsid w:val="00ED669E"/>
    <w:rsid w:val="00ED792E"/>
    <w:rsid w:val="00EE1CF9"/>
    <w:rsid w:val="00EE463A"/>
    <w:rsid w:val="00EE6AC4"/>
    <w:rsid w:val="00EE7CD8"/>
    <w:rsid w:val="00EF37F6"/>
    <w:rsid w:val="00EF48CC"/>
    <w:rsid w:val="00EF5285"/>
    <w:rsid w:val="00F00449"/>
    <w:rsid w:val="00F00801"/>
    <w:rsid w:val="00F02112"/>
    <w:rsid w:val="00F2488D"/>
    <w:rsid w:val="00F440C8"/>
    <w:rsid w:val="00F4480F"/>
    <w:rsid w:val="00F44E94"/>
    <w:rsid w:val="00F601A0"/>
    <w:rsid w:val="00F67191"/>
    <w:rsid w:val="00F712E9"/>
    <w:rsid w:val="00F73032"/>
    <w:rsid w:val="00F848FC"/>
    <w:rsid w:val="00F906F6"/>
    <w:rsid w:val="00F927AF"/>
    <w:rsid w:val="00F9282A"/>
    <w:rsid w:val="00F93CF4"/>
    <w:rsid w:val="00F96BAD"/>
    <w:rsid w:val="00FA139D"/>
    <w:rsid w:val="00FA57A3"/>
    <w:rsid w:val="00FA60F5"/>
    <w:rsid w:val="00FA6211"/>
    <w:rsid w:val="00FA63FE"/>
    <w:rsid w:val="00FB0E84"/>
    <w:rsid w:val="00FC123A"/>
    <w:rsid w:val="00FC2405"/>
    <w:rsid w:val="00FC2B53"/>
    <w:rsid w:val="00FD01C2"/>
    <w:rsid w:val="00FE539C"/>
    <w:rsid w:val="00FE595C"/>
    <w:rsid w:val="00FF0CE3"/>
    <w:rsid w:val="00FF2266"/>
    <w:rsid w:val="00FF4B05"/>
    <w:rsid w:val="00FF5E15"/>
    <w:rsid w:val="00FF62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PlaceholderText">
    <w:name w:val="Placeholder Text"/>
    <w:basedOn w:val="DefaultParagraphFont"/>
    <w:uiPriority w:val="99"/>
    <w:semiHidden/>
    <w:rsid w:val="0053184C"/>
    <w:rPr>
      <w:color w:val="808080"/>
    </w:rPr>
  </w:style>
  <w:style w:type="paragraph" w:customStyle="1" w:styleId="Note1">
    <w:name w:val="Note 1"/>
    <w:basedOn w:val="Normal"/>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3857</Words>
  <Characters>21988</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25794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Li Zhang</cp:lastModifiedBy>
  <cp:revision>7</cp:revision>
  <cp:lastPrinted>1900-01-01T08:00:00Z</cp:lastPrinted>
  <dcterms:created xsi:type="dcterms:W3CDTF">2019-07-04T13:02:00Z</dcterms:created>
  <dcterms:modified xsi:type="dcterms:W3CDTF">2019-07-05T06:04:00Z</dcterms:modified>
</cp:coreProperties>
</file>