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7F39A3F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C58AB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54CF70" w:rsidR="008A4B4C" w:rsidRPr="005B217D" w:rsidRDefault="00486D81" w:rsidP="005C552A">
            <w:pPr>
              <w:tabs>
                <w:tab w:val="left" w:pos="7200"/>
              </w:tabs>
              <w:ind w:left="-375"/>
              <w:rPr>
                <w:u w:val="single"/>
                <w:lang w:val="en-CA"/>
              </w:rPr>
              <w:pPrChange w:id="1" w:author="Hongtao Wang" w:date="2019-07-03T10:59:00Z">
                <w:pPr>
                  <w:tabs>
                    <w:tab w:val="left" w:pos="7200"/>
                  </w:tabs>
                  <w:ind w:left="-285"/>
                </w:pPr>
              </w:pPrChange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</w:t>
            </w:r>
            <w:r w:rsidR="002973C8">
              <w:rPr>
                <w:lang w:val="en-CA"/>
              </w:rPr>
              <w:t>623</w:t>
            </w:r>
            <w:r w:rsidR="00E03071">
              <w:rPr>
                <w:lang w:val="en-CA"/>
              </w:rPr>
              <w:t>-v</w:t>
            </w:r>
            <w:ins w:id="2" w:author="Hongtao Wang" w:date="2019-07-03T10:31:00Z">
              <w:r w:rsidR="00BB7770">
                <w:rPr>
                  <w:lang w:val="en-CA"/>
                </w:rPr>
                <w:t>3</w:t>
              </w:r>
            </w:ins>
            <w:del w:id="3" w:author="Hongtao Wang" w:date="2019-07-03T10:31:00Z">
              <w:r w:rsidR="00194BA7" w:rsidDel="00BB777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7E0211D5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C50C8A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50C8A">
              <w:rPr>
                <w:b/>
                <w:bCs/>
                <w:lang w:val="de-DE" w:eastAsia="de-DE"/>
              </w:rPr>
              <w:t xml:space="preserve">Interleaved </w:t>
            </w:r>
            <w:r w:rsidR="009A2B87">
              <w:rPr>
                <w:b/>
                <w:bCs/>
                <w:lang w:val="de-DE" w:eastAsia="de-DE"/>
              </w:rPr>
              <w:t xml:space="preserve">coefficient coding for </w:t>
            </w:r>
            <w:r w:rsidR="002416F0">
              <w:rPr>
                <w:b/>
                <w:bCs/>
                <w:lang w:val="de-DE" w:eastAsia="de-DE"/>
              </w:rPr>
              <w:t>t</w:t>
            </w:r>
            <w:r w:rsidR="009A2B87">
              <w:rPr>
                <w:b/>
                <w:bCs/>
                <w:lang w:val="de-DE" w:eastAsia="de-DE"/>
              </w:rPr>
              <w:t>ransform-</w:t>
            </w:r>
            <w:r w:rsidR="002416F0">
              <w:rPr>
                <w:b/>
                <w:bCs/>
                <w:lang w:val="de-DE" w:eastAsia="de-DE"/>
              </w:rPr>
              <w:t>s</w:t>
            </w:r>
            <w:r w:rsidR="009A2B87">
              <w:rPr>
                <w:b/>
                <w:bCs/>
                <w:lang w:val="de-DE" w:eastAsia="de-DE"/>
              </w:rPr>
              <w:t>kip mode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0A2317B5" w14:textId="2933AD9C" w:rsidR="002952F5" w:rsidRDefault="00FF630C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17667D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Hongtao Wang</w:t>
            </w:r>
            <w:r w:rsidR="0017667D">
              <w:rPr>
                <w:szCs w:val="22"/>
                <w:lang w:val="en-CA"/>
              </w:rPr>
              <w:t xml:space="preserve">, </w:t>
            </w:r>
            <w:r w:rsidR="00A254CC">
              <w:rPr>
                <w:szCs w:val="22"/>
                <w:lang w:val="en-CA"/>
              </w:rPr>
              <w:t xml:space="preserve">Muhammed Coban, </w:t>
            </w:r>
            <w:r w:rsidR="00627E3E">
              <w:rPr>
                <w:szCs w:val="22"/>
                <w:lang w:val="en-CA"/>
              </w:rPr>
              <w:t>Yung-Hsuan Chao (Qualcomm)</w:t>
            </w: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724E4E2E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</w:t>
            </w:r>
            <w:r w:rsidR="00E30CD1">
              <w:rPr>
                <w:szCs w:val="22"/>
                <w:lang w:val="en-CA"/>
              </w:rPr>
              <w:t>5673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10" w:history="1">
              <w:r w:rsidR="00FF630C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1" w:history="1">
              <w:r w:rsidR="00FF630C" w:rsidRPr="00E34B80">
                <w:rPr>
                  <w:rStyle w:val="Hyperlink"/>
                </w:rPr>
                <w:t>hongtaow@qti.qualcomm.com</w:t>
              </w:r>
            </w:hyperlink>
            <w:r w:rsidR="00627E3E">
              <w:t xml:space="preserve"> </w:t>
            </w:r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85F3639" w14:textId="5141CD13" w:rsidR="001402B2" w:rsidRDefault="003E5042" w:rsidP="003E5042">
      <w:pPr>
        <w:rPr>
          <w:lang w:eastAsia="zh-TW"/>
        </w:rPr>
      </w:pPr>
      <w:r w:rsidRPr="006730AE">
        <w:rPr>
          <w:rFonts w:eastAsiaTheme="minorEastAsia"/>
          <w:lang w:val="en-CA" w:eastAsia="zh-CN"/>
        </w:rPr>
        <w:t>This</w:t>
      </w:r>
      <w:r>
        <w:rPr>
          <w:rFonts w:eastAsiaTheme="minorEastAsia"/>
          <w:lang w:val="en-CA" w:eastAsia="zh-CN"/>
        </w:rPr>
        <w:t xml:space="preserve"> contribution presents</w:t>
      </w:r>
      <w:r w:rsidR="000D7941">
        <w:rPr>
          <w:rFonts w:eastAsiaTheme="minorEastAsia"/>
          <w:lang w:val="en-CA" w:eastAsia="zh-CN"/>
        </w:rPr>
        <w:t xml:space="preserve"> </w:t>
      </w:r>
      <w:r w:rsidR="00A136FE">
        <w:rPr>
          <w:rFonts w:eastAsiaTheme="minorEastAsia"/>
          <w:lang w:val="en-CA" w:eastAsia="zh-CN"/>
        </w:rPr>
        <w:t xml:space="preserve">3 methods </w:t>
      </w:r>
      <w:r w:rsidR="009C3C96">
        <w:rPr>
          <w:rFonts w:eastAsiaTheme="minorEastAsia"/>
          <w:lang w:val="en-CA" w:eastAsia="zh-CN"/>
        </w:rPr>
        <w:t>of reducing the number of passes when encoding transform-skip coefficients</w:t>
      </w:r>
      <w:r>
        <w:rPr>
          <w:lang w:eastAsia="zh-TW"/>
        </w:rPr>
        <w:t>.</w:t>
      </w:r>
      <w:r w:rsidR="000D7941">
        <w:rPr>
          <w:lang w:eastAsia="zh-TW"/>
        </w:rPr>
        <w:t xml:space="preserve"> Instead of </w:t>
      </w:r>
      <w:r w:rsidR="003A3189">
        <w:rPr>
          <w:lang w:eastAsia="zh-TW"/>
        </w:rPr>
        <w:t>encoding</w:t>
      </w:r>
      <w:r w:rsidR="000D7941">
        <w:rPr>
          <w:lang w:eastAsia="zh-TW"/>
        </w:rPr>
        <w:t xml:space="preserve"> </w:t>
      </w:r>
      <w:r w:rsidR="003A3189">
        <w:rPr>
          <w:lang w:eastAsia="zh-TW"/>
        </w:rPr>
        <w:t>the</w:t>
      </w:r>
      <w:r w:rsidR="003A3189">
        <w:rPr>
          <w:b/>
          <w:i/>
          <w:lang w:val="en-CA"/>
        </w:rPr>
        <w:t xml:space="preserve"> </w:t>
      </w:r>
      <w:proofErr w:type="spellStart"/>
      <w:r w:rsidR="003A3189" w:rsidRPr="00935EE1">
        <w:rPr>
          <w:b/>
          <w:i/>
          <w:lang w:val="en-CA"/>
        </w:rPr>
        <w:t>abs_level_gt</w:t>
      </w:r>
      <w:r w:rsidR="003A3189">
        <w:rPr>
          <w:b/>
          <w:i/>
          <w:lang w:val="en-CA"/>
        </w:rPr>
        <w:t>X</w:t>
      </w:r>
      <w:r w:rsidR="003A3189" w:rsidRPr="00935EE1">
        <w:rPr>
          <w:b/>
          <w:i/>
          <w:lang w:val="en-CA"/>
        </w:rPr>
        <w:t>_flag</w:t>
      </w:r>
      <w:r w:rsidR="003A3189">
        <w:rPr>
          <w:b/>
          <w:i/>
          <w:lang w:val="en-CA"/>
        </w:rPr>
        <w:t>s</w:t>
      </w:r>
      <w:proofErr w:type="spellEnd"/>
      <w:r w:rsidR="003A3189" w:rsidRPr="001C5C97">
        <w:rPr>
          <w:b/>
          <w:lang w:val="en-CA"/>
        </w:rPr>
        <w:t>(</w:t>
      </w:r>
      <w:r w:rsidR="003A3189">
        <w:rPr>
          <w:b/>
          <w:i/>
          <w:lang w:val="en-CA"/>
        </w:rPr>
        <w:t xml:space="preserve">X </w:t>
      </w:r>
      <w:r w:rsidR="003A3189">
        <w:rPr>
          <w:lang w:val="en-CA"/>
        </w:rPr>
        <w:t>=</w:t>
      </w:r>
      <w:r w:rsidR="003A3189" w:rsidRPr="007B20B0">
        <w:rPr>
          <w:lang w:val="en-CA"/>
        </w:rPr>
        <w:t xml:space="preserve"> 2,3,4,5</w:t>
      </w:r>
      <w:r w:rsidR="003A3189" w:rsidRPr="001C5C97">
        <w:rPr>
          <w:b/>
          <w:lang w:val="en-CA"/>
        </w:rPr>
        <w:t>)</w:t>
      </w:r>
      <w:r w:rsidR="003A3189">
        <w:rPr>
          <w:lang w:val="en-CA"/>
        </w:rPr>
        <w:t xml:space="preserve"> </w:t>
      </w:r>
      <w:r w:rsidR="0032391B">
        <w:rPr>
          <w:lang w:val="en-CA"/>
        </w:rPr>
        <w:t xml:space="preserve">of a coding group (CG) </w:t>
      </w:r>
      <w:r w:rsidR="003A3189">
        <w:rPr>
          <w:lang w:eastAsia="zh-TW"/>
        </w:rPr>
        <w:t xml:space="preserve">as </w:t>
      </w:r>
      <w:r w:rsidR="004D2DFD">
        <w:rPr>
          <w:lang w:eastAsia="zh-TW"/>
        </w:rPr>
        <w:t xml:space="preserve">4 </w:t>
      </w:r>
      <w:r w:rsidR="0032391B">
        <w:rPr>
          <w:lang w:eastAsia="zh-TW"/>
        </w:rPr>
        <w:t xml:space="preserve">separate bit-planes, </w:t>
      </w:r>
      <w:r w:rsidR="00576789">
        <w:rPr>
          <w:lang w:eastAsia="zh-TW"/>
        </w:rPr>
        <w:t xml:space="preserve">the method </w:t>
      </w:r>
      <w:r w:rsidR="00671CC5">
        <w:rPr>
          <w:lang w:eastAsia="zh-TW"/>
        </w:rPr>
        <w:t xml:space="preserve">1 combines all the components except the </w:t>
      </w:r>
      <w:proofErr w:type="spellStart"/>
      <w:r w:rsidR="00671CC5" w:rsidRPr="00671CC5">
        <w:rPr>
          <w:b/>
          <w:i/>
          <w:lang w:eastAsia="zh-TW"/>
        </w:rPr>
        <w:t>abs_remainder</w:t>
      </w:r>
      <w:proofErr w:type="spellEnd"/>
      <w:r w:rsidR="00671CC5">
        <w:rPr>
          <w:b/>
          <w:i/>
          <w:lang w:eastAsia="zh-TW"/>
        </w:rPr>
        <w:t xml:space="preserve"> </w:t>
      </w:r>
      <w:r w:rsidR="00D04CC2">
        <w:rPr>
          <w:lang w:eastAsia="zh-TW"/>
        </w:rPr>
        <w:t xml:space="preserve">into a single pass, and the method 2 combines all the components including </w:t>
      </w:r>
      <w:proofErr w:type="spellStart"/>
      <w:r w:rsidR="00A71145" w:rsidRPr="00671CC5">
        <w:rPr>
          <w:b/>
          <w:i/>
          <w:lang w:eastAsia="zh-TW"/>
        </w:rPr>
        <w:t>abs_remainder</w:t>
      </w:r>
      <w:proofErr w:type="spellEnd"/>
      <w:r w:rsidR="00A71145">
        <w:rPr>
          <w:b/>
          <w:i/>
          <w:lang w:eastAsia="zh-TW"/>
        </w:rPr>
        <w:t xml:space="preserve"> </w:t>
      </w:r>
      <w:r w:rsidR="00D04CC2">
        <w:rPr>
          <w:lang w:eastAsia="zh-TW"/>
        </w:rPr>
        <w:t>the into a single pass</w:t>
      </w:r>
      <w:r w:rsidR="00A71145">
        <w:rPr>
          <w:lang w:eastAsia="zh-TW"/>
        </w:rPr>
        <w:t xml:space="preserve"> and the method 3 combines GTX(X=2,3,4,5)</w:t>
      </w:r>
      <w:r w:rsidR="00315061">
        <w:rPr>
          <w:lang w:eastAsia="zh-TW"/>
        </w:rPr>
        <w:t xml:space="preserve"> and parity</w:t>
      </w:r>
      <w:r w:rsidR="00A71145">
        <w:rPr>
          <w:lang w:eastAsia="zh-TW"/>
        </w:rPr>
        <w:t xml:space="preserve"> into a single pass</w:t>
      </w:r>
      <w:r w:rsidR="00D04CC2">
        <w:rPr>
          <w:lang w:eastAsia="zh-TW"/>
        </w:rPr>
        <w:t>.</w:t>
      </w:r>
      <w:r w:rsidR="0005028F">
        <w:rPr>
          <w:lang w:eastAsia="zh-TW"/>
        </w:rPr>
        <w:t xml:space="preserve"> </w:t>
      </w:r>
      <w:r>
        <w:rPr>
          <w:lang w:eastAsia="zh-TW"/>
        </w:rPr>
        <w:t>Compared to VTM-</w:t>
      </w:r>
      <w:r w:rsidR="004C2AEF">
        <w:rPr>
          <w:lang w:eastAsia="zh-TW"/>
        </w:rPr>
        <w:t>5</w:t>
      </w:r>
      <w:r>
        <w:rPr>
          <w:lang w:eastAsia="zh-TW"/>
        </w:rPr>
        <w:t>.0</w:t>
      </w:r>
      <w:r w:rsidR="002D1159">
        <w:rPr>
          <w:lang w:eastAsia="zh-TW"/>
        </w:rPr>
        <w:t xml:space="preserve"> with the </w:t>
      </w:r>
      <w:r w:rsidR="00202B75">
        <w:rPr>
          <w:lang w:eastAsia="zh-TW"/>
        </w:rPr>
        <w:t xml:space="preserve">bugfix introduced in </w:t>
      </w:r>
      <w:r w:rsidR="00202B75">
        <w:rPr>
          <w:lang w:eastAsia="zh-TW"/>
        </w:rPr>
        <w:fldChar w:fldCharType="begin"/>
      </w:r>
      <w:r w:rsidR="00202B75">
        <w:rPr>
          <w:lang w:eastAsia="zh-TW"/>
        </w:rPr>
        <w:instrText xml:space="preserve"> REF _Ref12724885 \r \h </w:instrText>
      </w:r>
      <w:r w:rsidR="00202B75">
        <w:rPr>
          <w:lang w:eastAsia="zh-TW"/>
        </w:rPr>
      </w:r>
      <w:r w:rsidR="00202B75">
        <w:rPr>
          <w:lang w:eastAsia="zh-TW"/>
        </w:rPr>
        <w:fldChar w:fldCharType="separate"/>
      </w:r>
      <w:r w:rsidR="00202B75">
        <w:rPr>
          <w:lang w:eastAsia="zh-TW"/>
        </w:rPr>
        <w:t>[4]</w:t>
      </w:r>
      <w:r w:rsidR="00202B75">
        <w:rPr>
          <w:lang w:eastAsia="zh-TW"/>
        </w:rPr>
        <w:fldChar w:fldCharType="end"/>
      </w:r>
      <w:r>
        <w:rPr>
          <w:lang w:eastAsia="zh-TW"/>
        </w:rPr>
        <w:t xml:space="preserve">, the </w:t>
      </w:r>
      <w:r w:rsidR="001402B2">
        <w:rPr>
          <w:lang w:eastAsia="zh-TW"/>
        </w:rPr>
        <w:t>performance of the proposed method is summarized as follows:</w:t>
      </w:r>
    </w:p>
    <w:p w14:paraId="6116AE2C" w14:textId="26C72C8D" w:rsidR="001462CB" w:rsidRDefault="001462CB" w:rsidP="001402B2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Method 1</w:t>
      </w:r>
      <w:r w:rsidR="007968CA">
        <w:rPr>
          <w:lang w:val="en-CA"/>
        </w:rPr>
        <w:t>:</w:t>
      </w:r>
    </w:p>
    <w:p w14:paraId="66868BA0" w14:textId="788F911C" w:rsidR="001402B2" w:rsidRPr="007B4ACD" w:rsidRDefault="001402B2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7B4ACD">
        <w:rPr>
          <w:lang w:val="en-CA"/>
        </w:rPr>
        <w:t xml:space="preserve">Overall all: </w:t>
      </w:r>
      <w:r w:rsidR="00202B75" w:rsidRPr="007B4ACD">
        <w:rPr>
          <w:lang w:val="en-CA"/>
        </w:rPr>
        <w:t xml:space="preserve">0.00% (AI), </w:t>
      </w:r>
      <w:r w:rsidR="007B4ACD" w:rsidRPr="007B4ACD">
        <w:rPr>
          <w:lang w:val="en-CA"/>
        </w:rPr>
        <w:t>-0.02% (RA), -0.03</w:t>
      </w:r>
      <w:r w:rsidR="007E5966">
        <w:rPr>
          <w:lang w:val="en-CA"/>
        </w:rPr>
        <w:t>%</w:t>
      </w:r>
      <w:r w:rsidR="007B4ACD" w:rsidRPr="007B4ACD">
        <w:rPr>
          <w:lang w:val="en-CA"/>
        </w:rPr>
        <w:t xml:space="preserve"> (LB)</w:t>
      </w:r>
    </w:p>
    <w:p w14:paraId="2988A511" w14:textId="353C1A0B" w:rsidR="001402B2" w:rsidRDefault="001402B2" w:rsidP="007968CA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Class F </w:t>
      </w:r>
      <w:r w:rsidR="007B4ACD">
        <w:rPr>
          <w:lang w:val="en-CA"/>
        </w:rPr>
        <w:t>-0.01</w:t>
      </w:r>
      <w:r w:rsidR="00D164BE">
        <w:rPr>
          <w:lang w:val="en-CA"/>
        </w:rPr>
        <w:t xml:space="preserve">% (AI), </w:t>
      </w:r>
      <w:r w:rsidR="007B4ACD">
        <w:rPr>
          <w:lang w:val="en-CA"/>
        </w:rPr>
        <w:t>0.00</w:t>
      </w:r>
      <w:r w:rsidR="00D164BE">
        <w:rPr>
          <w:lang w:val="en-CA"/>
        </w:rPr>
        <w:t xml:space="preserve">% (RA) </w:t>
      </w:r>
      <w:r w:rsidR="002104BA" w:rsidRPr="007E5966">
        <w:rPr>
          <w:lang w:val="en-CA"/>
        </w:rPr>
        <w:t>0.04%</w:t>
      </w:r>
      <w:r w:rsidR="00D164BE">
        <w:rPr>
          <w:lang w:val="en-CA"/>
        </w:rPr>
        <w:t xml:space="preserve"> (LB)</w:t>
      </w:r>
    </w:p>
    <w:p w14:paraId="776BD787" w14:textId="614A090B" w:rsidR="00D164BE" w:rsidRDefault="00D164BE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9E2934">
        <w:rPr>
          <w:lang w:val="en-CA"/>
        </w:rPr>
        <w:t>Class TGM 0.0</w:t>
      </w:r>
      <w:r w:rsidR="009E2934" w:rsidRPr="009E2934">
        <w:rPr>
          <w:lang w:val="en-CA"/>
        </w:rPr>
        <w:t>2</w:t>
      </w:r>
      <w:r w:rsidRPr="009E2934">
        <w:rPr>
          <w:lang w:val="en-CA"/>
        </w:rPr>
        <w:t>%(AI), 0.0</w:t>
      </w:r>
      <w:r w:rsidR="009E2934" w:rsidRPr="009E2934">
        <w:rPr>
          <w:lang w:val="en-CA"/>
        </w:rPr>
        <w:t>6</w:t>
      </w:r>
      <w:r w:rsidRPr="009E2934">
        <w:rPr>
          <w:lang w:val="en-CA"/>
        </w:rPr>
        <w:t xml:space="preserve">% (RA) </w:t>
      </w:r>
      <w:r w:rsidR="009E2934" w:rsidRPr="009E2934">
        <w:rPr>
          <w:lang w:val="en-CA"/>
        </w:rPr>
        <w:t>0.05%</w:t>
      </w:r>
      <w:r w:rsidR="007B3148">
        <w:rPr>
          <w:lang w:val="en-CA"/>
        </w:rPr>
        <w:t xml:space="preserve"> (LB)</w:t>
      </w:r>
    </w:p>
    <w:p w14:paraId="106681F0" w14:textId="12BE2E4B" w:rsidR="007968CA" w:rsidRDefault="007968CA" w:rsidP="007968CA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Method 2:</w:t>
      </w:r>
    </w:p>
    <w:p w14:paraId="4D698A27" w14:textId="7AE7033E" w:rsidR="007968CA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Overall all: </w:t>
      </w:r>
      <w:r w:rsidR="00960812">
        <w:rPr>
          <w:lang w:val="en-CA"/>
        </w:rPr>
        <w:t xml:space="preserve">0.00% (AI), 0.00% (RA), </w:t>
      </w:r>
      <w:del w:id="4" w:author="Hongtao Wang" w:date="2019-07-03T10:52:00Z">
        <w:r w:rsidRPr="00D164BE" w:rsidDel="00EF75A3">
          <w:rPr>
            <w:highlight w:val="yellow"/>
            <w:lang w:val="en-CA"/>
          </w:rPr>
          <w:delText>TO BE UPDATED</w:delText>
        </w:r>
        <w:r w:rsidR="00960812" w:rsidDel="00EF75A3">
          <w:rPr>
            <w:highlight w:val="yellow"/>
            <w:lang w:val="en-CA"/>
          </w:rPr>
          <w:delText xml:space="preserve"> (LB)</w:delText>
        </w:r>
      </w:del>
      <w:ins w:id="5" w:author="Hongtao Wang" w:date="2019-07-03T10:52:00Z">
        <w:r w:rsidR="00EF75A3" w:rsidRPr="00E439A7">
          <w:rPr>
            <w:lang w:val="en-CA"/>
            <w:rPrChange w:id="6" w:author="Hongtao Wang" w:date="2019-07-03T10:53:00Z">
              <w:rPr>
                <w:highlight w:val="yellow"/>
                <w:lang w:val="en-CA"/>
              </w:rPr>
            </w:rPrChange>
          </w:rPr>
          <w:t>-0.03%</w:t>
        </w:r>
      </w:ins>
      <w:ins w:id="7" w:author="Hongtao Wang" w:date="2019-07-03T10:53:00Z">
        <w:r w:rsidR="00E439A7" w:rsidRPr="00E439A7">
          <w:rPr>
            <w:lang w:val="en-CA"/>
            <w:rPrChange w:id="8" w:author="Hongtao Wang" w:date="2019-07-03T10:53:00Z">
              <w:rPr>
                <w:highlight w:val="yellow"/>
                <w:lang w:val="en-CA"/>
              </w:rPr>
            </w:rPrChange>
          </w:rPr>
          <w:t>(LB)</w:t>
        </w:r>
      </w:ins>
    </w:p>
    <w:p w14:paraId="64E5EA2F" w14:textId="0EAC3F2C" w:rsidR="007968CA" w:rsidRPr="008C4937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8C4937">
        <w:rPr>
          <w:lang w:val="en-CA"/>
        </w:rPr>
        <w:t>Class F -0.0</w:t>
      </w:r>
      <w:r w:rsidR="00175D41" w:rsidRPr="008C4937">
        <w:rPr>
          <w:lang w:val="en-CA"/>
        </w:rPr>
        <w:t>6</w:t>
      </w:r>
      <w:r w:rsidRPr="008C4937">
        <w:rPr>
          <w:lang w:val="en-CA"/>
        </w:rPr>
        <w:t>% (AI), -0.0</w:t>
      </w:r>
      <w:r w:rsidR="00175D41" w:rsidRPr="008C4937">
        <w:rPr>
          <w:lang w:val="en-CA"/>
        </w:rPr>
        <w:t>7</w:t>
      </w:r>
      <w:r w:rsidRPr="008C4937">
        <w:rPr>
          <w:lang w:val="en-CA"/>
        </w:rPr>
        <w:t>% (RA)</w:t>
      </w:r>
      <w:r w:rsidR="008C4937" w:rsidRPr="008C4937">
        <w:rPr>
          <w:lang w:val="en-CA"/>
        </w:rPr>
        <w:t>,</w:t>
      </w:r>
      <w:r w:rsidRPr="008C4937">
        <w:rPr>
          <w:lang w:val="en-CA"/>
        </w:rPr>
        <w:t xml:space="preserve"> </w:t>
      </w:r>
      <w:r w:rsidR="00147DB4" w:rsidRPr="00147DB4">
        <w:rPr>
          <w:lang w:val="en-CA"/>
        </w:rPr>
        <w:t>0.01%</w:t>
      </w:r>
      <w:r w:rsidRPr="008C4937">
        <w:rPr>
          <w:lang w:val="en-CA"/>
        </w:rPr>
        <w:t xml:space="preserve"> (LB)</w:t>
      </w:r>
    </w:p>
    <w:p w14:paraId="6355FC1E" w14:textId="00594727" w:rsidR="007968CA" w:rsidRPr="00FD751D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FD751D">
        <w:rPr>
          <w:lang w:val="en-CA"/>
        </w:rPr>
        <w:t xml:space="preserve">Class TGM </w:t>
      </w:r>
      <w:r w:rsidR="00175D41" w:rsidRPr="00FD751D">
        <w:rPr>
          <w:lang w:val="en-CA"/>
        </w:rPr>
        <w:t>-</w:t>
      </w:r>
      <w:r w:rsidRPr="00FD751D">
        <w:rPr>
          <w:lang w:val="en-CA"/>
        </w:rPr>
        <w:t>0.0</w:t>
      </w:r>
      <w:r w:rsidR="00175D41" w:rsidRPr="00FD751D">
        <w:rPr>
          <w:lang w:val="en-CA"/>
        </w:rPr>
        <w:t>3</w:t>
      </w:r>
      <w:r w:rsidRPr="00FD751D">
        <w:rPr>
          <w:lang w:val="en-CA"/>
        </w:rPr>
        <w:t>%(AI), -0.0</w:t>
      </w:r>
      <w:r w:rsidR="008C4937" w:rsidRPr="00FD751D">
        <w:rPr>
          <w:lang w:val="en-CA"/>
        </w:rPr>
        <w:t>5</w:t>
      </w:r>
      <w:r w:rsidRPr="00FD751D">
        <w:rPr>
          <w:lang w:val="en-CA"/>
        </w:rPr>
        <w:t xml:space="preserve">% (RA) </w:t>
      </w:r>
      <w:r w:rsidR="008C4937" w:rsidRPr="00FD751D">
        <w:rPr>
          <w:lang w:val="en-CA"/>
        </w:rPr>
        <w:t>-0.08%</w:t>
      </w:r>
      <w:r w:rsidRPr="00FD751D">
        <w:rPr>
          <w:lang w:val="en-CA"/>
        </w:rPr>
        <w:t xml:space="preserve"> (LB)</w:t>
      </w:r>
    </w:p>
    <w:p w14:paraId="2502B329" w14:textId="607C2430" w:rsidR="007968CA" w:rsidRPr="002248BA" w:rsidRDefault="007968CA" w:rsidP="007968CA">
      <w:pPr>
        <w:pStyle w:val="ListParagraph"/>
        <w:numPr>
          <w:ilvl w:val="0"/>
          <w:numId w:val="43"/>
        </w:numPr>
        <w:rPr>
          <w:lang w:val="en-CA"/>
        </w:rPr>
      </w:pPr>
      <w:r w:rsidRPr="002248BA">
        <w:rPr>
          <w:lang w:val="en-CA"/>
        </w:rPr>
        <w:t>Method 3:</w:t>
      </w:r>
    </w:p>
    <w:p w14:paraId="30F9425A" w14:textId="63FE9F1B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 xml:space="preserve">Overall all: 0.00% (AI), 0.01% (RA), </w:t>
      </w:r>
      <w:del w:id="9" w:author="Hongtao Wang" w:date="2019-07-03T10:42:00Z">
        <w:r w:rsidRPr="002248BA" w:rsidDel="000853AC">
          <w:rPr>
            <w:highlight w:val="yellow"/>
            <w:lang w:val="en-CA"/>
          </w:rPr>
          <w:delText>TO BE UPDATED (LB)</w:delText>
        </w:r>
      </w:del>
      <w:ins w:id="10" w:author="Hongtao Wang" w:date="2019-07-03T10:42:00Z">
        <w:r w:rsidR="000853AC" w:rsidRPr="00521073">
          <w:rPr>
            <w:lang w:val="en-CA"/>
            <w:rPrChange w:id="11" w:author="Hongtao Wang" w:date="2019-07-03T10:54:00Z">
              <w:rPr>
                <w:highlight w:val="yellow"/>
                <w:lang w:val="en-CA"/>
              </w:rPr>
            </w:rPrChange>
          </w:rPr>
          <w:t>-</w:t>
        </w:r>
        <w:r w:rsidR="000853AC" w:rsidRPr="000853AC">
          <w:rPr>
            <w:lang w:val="en-CA"/>
            <w:rPrChange w:id="12" w:author="Hongtao Wang" w:date="2019-07-03T10:42:00Z">
              <w:rPr>
                <w:highlight w:val="yellow"/>
                <w:lang w:val="en-CA"/>
              </w:rPr>
            </w:rPrChange>
          </w:rPr>
          <w:t>0.03(LB)</w:t>
        </w:r>
      </w:ins>
    </w:p>
    <w:p w14:paraId="657341EC" w14:textId="16A57B13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>Class F -0.0</w:t>
      </w:r>
      <w:r w:rsidR="00FD751D" w:rsidRPr="002248BA">
        <w:rPr>
          <w:lang w:val="en-CA"/>
        </w:rPr>
        <w:t>1</w:t>
      </w:r>
      <w:r w:rsidRPr="002248BA">
        <w:rPr>
          <w:lang w:val="en-CA"/>
        </w:rPr>
        <w:t xml:space="preserve">% (AI), </w:t>
      </w:r>
      <w:r w:rsidR="00FD751D" w:rsidRPr="002248BA">
        <w:rPr>
          <w:lang w:val="en-CA"/>
        </w:rPr>
        <w:t>0.02</w:t>
      </w:r>
      <w:r w:rsidRPr="002248BA">
        <w:rPr>
          <w:lang w:val="en-CA"/>
        </w:rPr>
        <w:t xml:space="preserve">% (RA), </w:t>
      </w:r>
      <w:r w:rsidR="002248BA" w:rsidRPr="002248BA">
        <w:rPr>
          <w:lang w:val="en-CA"/>
        </w:rPr>
        <w:t>0.01%</w:t>
      </w:r>
      <w:r w:rsidRPr="002248BA">
        <w:rPr>
          <w:lang w:val="en-CA"/>
        </w:rPr>
        <w:t xml:space="preserve"> (LB)</w:t>
      </w:r>
    </w:p>
    <w:p w14:paraId="11B4E2AA" w14:textId="63A7E410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>Class TGM -0.0</w:t>
      </w:r>
      <w:r w:rsidR="002248BA" w:rsidRPr="002248BA">
        <w:rPr>
          <w:lang w:val="en-CA"/>
        </w:rPr>
        <w:t>4</w:t>
      </w:r>
      <w:r w:rsidRPr="002248BA">
        <w:rPr>
          <w:lang w:val="en-CA"/>
        </w:rPr>
        <w:t>%(AI), -0.0</w:t>
      </w:r>
      <w:r w:rsidR="002248BA" w:rsidRPr="002248BA">
        <w:rPr>
          <w:lang w:val="en-CA"/>
        </w:rPr>
        <w:t>4</w:t>
      </w:r>
      <w:r w:rsidRPr="002248BA">
        <w:rPr>
          <w:lang w:val="en-CA"/>
        </w:rPr>
        <w:t>% (RA) 0.0</w:t>
      </w:r>
      <w:r w:rsidR="002248BA" w:rsidRPr="002248BA">
        <w:rPr>
          <w:lang w:val="en-CA"/>
        </w:rPr>
        <w:t>2</w:t>
      </w:r>
      <w:r w:rsidRPr="002248BA">
        <w:rPr>
          <w:lang w:val="en-CA"/>
        </w:rPr>
        <w:t>% (LB)</w:t>
      </w:r>
    </w:p>
    <w:p w14:paraId="15852C18" w14:textId="77777777" w:rsidR="004671C3" w:rsidRPr="002104BA" w:rsidRDefault="004671C3" w:rsidP="004671C3">
      <w:pPr>
        <w:pStyle w:val="ListParagraph"/>
        <w:ind w:left="825"/>
        <w:rPr>
          <w:highlight w:val="yellow"/>
          <w:lang w:val="en-CA"/>
        </w:rPr>
      </w:pPr>
    </w:p>
    <w:p w14:paraId="5D170233" w14:textId="003A15EC" w:rsidR="003F3551" w:rsidRPr="000F0DBB" w:rsidRDefault="00933F09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78DC3F50" w14:textId="5264A806" w:rsidR="00E31E5F" w:rsidRPr="00B64F6A" w:rsidRDefault="00601D7B" w:rsidP="00E31E5F">
      <w:pPr>
        <w:pStyle w:val="Heading2"/>
        <w:rPr>
          <w:lang w:val="en-CA"/>
        </w:rPr>
      </w:pPr>
      <w:bookmarkStart w:id="13" w:name="_Sign_context_modelling"/>
      <w:bookmarkEnd w:id="13"/>
      <w:r>
        <w:rPr>
          <w:lang w:val="en-CA"/>
        </w:rPr>
        <w:t>T</w:t>
      </w:r>
      <w:r w:rsidR="00933F09">
        <w:rPr>
          <w:lang w:val="en-CA"/>
        </w:rPr>
        <w:t>ransform-skip mode</w:t>
      </w:r>
      <w:r>
        <w:rPr>
          <w:lang w:val="en-CA"/>
        </w:rPr>
        <w:t xml:space="preserve"> coefficient coding</w:t>
      </w:r>
    </w:p>
    <w:p w14:paraId="18A7F99C" w14:textId="4204AB1E" w:rsidR="00E31E5F" w:rsidRDefault="00EB3EBF" w:rsidP="00762EEE">
      <w:pPr>
        <w:rPr>
          <w:lang w:val="en-CA"/>
        </w:rPr>
      </w:pPr>
      <w:r>
        <w:rPr>
          <w:lang w:val="en-CA"/>
        </w:rPr>
        <w:t>In</w:t>
      </w:r>
      <w:r w:rsidR="00211977">
        <w:rPr>
          <w:lang w:val="en-CA"/>
        </w:rPr>
        <w:t xml:space="preserve"> the current design of VVC</w:t>
      </w:r>
      <w:r w:rsidR="00F349F6">
        <w:rPr>
          <w:lang w:val="en-CA"/>
        </w:rPr>
        <w:t xml:space="preserve"> (VTM-5.0)</w:t>
      </w:r>
      <w:r w:rsidR="00A97766">
        <w:rPr>
          <w:lang w:val="en-CA"/>
        </w:rPr>
        <w:t xml:space="preserve"> </w:t>
      </w:r>
      <w:r w:rsidR="00127FB5">
        <w:rPr>
          <w:lang w:val="en-CA"/>
        </w:rPr>
        <w:t xml:space="preserve">each </w:t>
      </w:r>
      <w:r w:rsidR="00A97766">
        <w:rPr>
          <w:lang w:val="en-CA"/>
        </w:rPr>
        <w:t xml:space="preserve">TS </w:t>
      </w:r>
      <w:r w:rsidR="00127FB5">
        <w:rPr>
          <w:lang w:val="en-CA"/>
        </w:rPr>
        <w:t xml:space="preserve">coefficient </w:t>
      </w:r>
      <w:r w:rsidR="007D7348">
        <w:rPr>
          <w:lang w:val="en-CA"/>
        </w:rPr>
        <w:t xml:space="preserve">may </w:t>
      </w:r>
      <w:r w:rsidR="0030401A">
        <w:rPr>
          <w:lang w:val="en-CA"/>
        </w:rPr>
        <w:t xml:space="preserve">be separated into </w:t>
      </w:r>
      <w:r w:rsidR="008F6341">
        <w:rPr>
          <w:lang w:val="en-CA"/>
        </w:rPr>
        <w:t>one or more components of different types,</w:t>
      </w:r>
      <w:r w:rsidR="007D7348">
        <w:rPr>
          <w:lang w:val="en-CA"/>
        </w:rPr>
        <w:t xml:space="preserve"> including</w:t>
      </w:r>
      <w:r w:rsidR="009160A4" w:rsidRPr="009160A4">
        <w:rPr>
          <w:b/>
          <w:i/>
          <w:lang w:val="en-CA"/>
        </w:rPr>
        <w:t xml:space="preserve"> </w:t>
      </w:r>
      <w:proofErr w:type="spellStart"/>
      <w:r w:rsidR="009160A4" w:rsidRPr="0001530B">
        <w:rPr>
          <w:b/>
          <w:i/>
          <w:lang w:val="en-CA"/>
        </w:rPr>
        <w:t>sig_coeff_flag</w:t>
      </w:r>
      <w:proofErr w:type="spellEnd"/>
      <w:r w:rsidR="009160A4">
        <w:rPr>
          <w:lang w:val="en-CA"/>
        </w:rPr>
        <w:t xml:space="preserve">, </w:t>
      </w:r>
      <w:proofErr w:type="spellStart"/>
      <w:r w:rsidR="009160A4">
        <w:rPr>
          <w:b/>
          <w:i/>
          <w:lang w:val="en-CA"/>
        </w:rPr>
        <w:t>coeff_sign_flag</w:t>
      </w:r>
      <w:proofErr w:type="spellEnd"/>
      <w:r w:rsidR="009160A4">
        <w:rPr>
          <w:b/>
          <w:i/>
          <w:lang w:val="en-CA"/>
        </w:rPr>
        <w:t>,</w:t>
      </w:r>
      <w:r w:rsidR="009160A4">
        <w:rPr>
          <w:lang w:val="en-CA"/>
        </w:rPr>
        <w:t xml:space="preserve"> </w:t>
      </w:r>
      <w:r w:rsidR="009160A4" w:rsidRPr="0001530B">
        <w:rPr>
          <w:b/>
          <w:i/>
          <w:lang w:val="en-CA"/>
        </w:rPr>
        <w:t>abs_level_gt</w:t>
      </w:r>
      <w:r w:rsidR="009160A4">
        <w:rPr>
          <w:b/>
          <w:i/>
          <w:lang w:val="en-CA"/>
        </w:rPr>
        <w:t>1</w:t>
      </w:r>
      <w:r w:rsidR="009160A4" w:rsidRPr="0001530B">
        <w:rPr>
          <w:b/>
          <w:i/>
          <w:lang w:val="en-CA"/>
        </w:rPr>
        <w:t>_flag</w:t>
      </w:r>
      <w:r w:rsidR="009160A4">
        <w:rPr>
          <w:lang w:val="en-CA"/>
        </w:rPr>
        <w:t xml:space="preserve">, </w:t>
      </w:r>
      <w:proofErr w:type="spellStart"/>
      <w:r w:rsidR="009160A4" w:rsidRPr="0001530B">
        <w:rPr>
          <w:b/>
          <w:i/>
          <w:lang w:val="en-CA"/>
        </w:rPr>
        <w:t>par_level_flag</w:t>
      </w:r>
      <w:proofErr w:type="spellEnd"/>
      <w:r w:rsidR="009160A4">
        <w:rPr>
          <w:b/>
          <w:i/>
          <w:lang w:val="en-CA"/>
        </w:rPr>
        <w:t xml:space="preserve">, </w:t>
      </w:r>
      <w:proofErr w:type="spellStart"/>
      <w:r w:rsidR="00A50452" w:rsidRPr="00935EE1">
        <w:rPr>
          <w:b/>
          <w:i/>
          <w:lang w:val="en-CA"/>
        </w:rPr>
        <w:t>abs_level_gt</w:t>
      </w:r>
      <w:r w:rsidR="00A50452">
        <w:rPr>
          <w:b/>
          <w:i/>
          <w:lang w:val="en-CA"/>
        </w:rPr>
        <w:t>X</w:t>
      </w:r>
      <w:r w:rsidR="00A50452" w:rsidRPr="00935EE1">
        <w:rPr>
          <w:b/>
          <w:i/>
          <w:lang w:val="en-CA"/>
        </w:rPr>
        <w:t>_flag</w:t>
      </w:r>
      <w:r w:rsidR="00A50452">
        <w:rPr>
          <w:b/>
          <w:i/>
          <w:lang w:val="en-CA"/>
        </w:rPr>
        <w:t>s</w:t>
      </w:r>
      <w:proofErr w:type="spellEnd"/>
      <w:r w:rsidR="00A97766">
        <w:rPr>
          <w:b/>
          <w:i/>
          <w:lang w:val="en-CA"/>
        </w:rPr>
        <w:t xml:space="preserve"> </w:t>
      </w:r>
      <w:r w:rsidR="00DA2235">
        <w:rPr>
          <w:b/>
          <w:i/>
          <w:lang w:val="en-CA"/>
        </w:rPr>
        <w:t xml:space="preserve">(X </w:t>
      </w:r>
      <w:r w:rsidR="00DA2235">
        <w:rPr>
          <w:lang w:val="en-CA"/>
        </w:rPr>
        <w:t>=</w:t>
      </w:r>
      <w:r w:rsidR="00DA2235" w:rsidRPr="007B20B0">
        <w:rPr>
          <w:lang w:val="en-CA"/>
        </w:rPr>
        <w:t xml:space="preserve"> 2,3,4,5</w:t>
      </w:r>
      <w:r w:rsidR="00DA2235">
        <w:rPr>
          <w:b/>
          <w:i/>
          <w:lang w:val="en-CA"/>
        </w:rPr>
        <w:t>)</w:t>
      </w:r>
      <w:r w:rsidR="007D7348">
        <w:rPr>
          <w:lang w:val="en-CA"/>
        </w:rPr>
        <w:t xml:space="preserve"> </w:t>
      </w:r>
      <w:r w:rsidR="008B4CBE">
        <w:rPr>
          <w:lang w:val="en-CA"/>
        </w:rPr>
        <w:t xml:space="preserve">and </w:t>
      </w:r>
      <w:proofErr w:type="spellStart"/>
      <w:r w:rsidR="00E43D86" w:rsidRPr="00935EE1">
        <w:rPr>
          <w:b/>
          <w:i/>
          <w:lang w:val="en-CA"/>
        </w:rPr>
        <w:t>abs_remainder</w:t>
      </w:r>
      <w:proofErr w:type="spellEnd"/>
      <w:r w:rsidR="00E43D86">
        <w:rPr>
          <w:lang w:val="en-CA"/>
        </w:rPr>
        <w:t>.</w:t>
      </w:r>
      <w:r w:rsidR="008F6341">
        <w:rPr>
          <w:lang w:val="en-CA"/>
        </w:rPr>
        <w:t xml:space="preserve"> </w:t>
      </w:r>
      <w:r w:rsidR="00E07B5A">
        <w:rPr>
          <w:lang w:val="en-CA"/>
        </w:rPr>
        <w:t>For each coding group (CG)</w:t>
      </w:r>
      <w:r w:rsidR="00F31E29">
        <w:rPr>
          <w:lang w:val="en-CA"/>
        </w:rPr>
        <w:t>,</w:t>
      </w:r>
      <w:r w:rsidR="00ED180B">
        <w:rPr>
          <w:lang w:val="en-CA"/>
        </w:rPr>
        <w:t xml:space="preserve"> </w:t>
      </w:r>
      <w:proofErr w:type="spellStart"/>
      <w:r w:rsidR="00ED180B" w:rsidRPr="0001530B">
        <w:rPr>
          <w:b/>
          <w:i/>
          <w:lang w:val="en-CA"/>
        </w:rPr>
        <w:t>sig_coeff_flag</w:t>
      </w:r>
      <w:proofErr w:type="spellEnd"/>
      <w:r w:rsidR="00ED180B">
        <w:rPr>
          <w:lang w:val="en-CA"/>
        </w:rPr>
        <w:t xml:space="preserve">, </w:t>
      </w:r>
      <w:proofErr w:type="spellStart"/>
      <w:r w:rsidR="00ED180B">
        <w:rPr>
          <w:b/>
          <w:i/>
          <w:lang w:val="en-CA"/>
        </w:rPr>
        <w:t>coeff_sign_flag</w:t>
      </w:r>
      <w:proofErr w:type="spellEnd"/>
      <w:r w:rsidR="00ED180B">
        <w:rPr>
          <w:b/>
          <w:i/>
          <w:lang w:val="en-CA"/>
        </w:rPr>
        <w:t>,</w:t>
      </w:r>
      <w:r w:rsidR="00ED180B">
        <w:rPr>
          <w:lang w:val="en-CA"/>
        </w:rPr>
        <w:t xml:space="preserve"> </w:t>
      </w:r>
      <w:r w:rsidR="00ED180B" w:rsidRPr="0001530B">
        <w:rPr>
          <w:b/>
          <w:i/>
          <w:lang w:val="en-CA"/>
        </w:rPr>
        <w:t>abs_level_gt</w:t>
      </w:r>
      <w:r w:rsidR="00ED180B">
        <w:rPr>
          <w:b/>
          <w:i/>
          <w:lang w:val="en-CA"/>
        </w:rPr>
        <w:t>1</w:t>
      </w:r>
      <w:r w:rsidR="00ED180B" w:rsidRPr="0001530B">
        <w:rPr>
          <w:b/>
          <w:i/>
          <w:lang w:val="en-CA"/>
        </w:rPr>
        <w:t>_flag</w:t>
      </w:r>
      <w:r w:rsidR="0061743B">
        <w:rPr>
          <w:lang w:val="en-CA"/>
        </w:rPr>
        <w:t xml:space="preserve"> and</w:t>
      </w:r>
      <w:r w:rsidR="00ED180B">
        <w:rPr>
          <w:lang w:val="en-CA"/>
        </w:rPr>
        <w:t xml:space="preserve"> </w:t>
      </w:r>
      <w:proofErr w:type="spellStart"/>
      <w:r w:rsidR="00ED180B" w:rsidRPr="0001530B">
        <w:rPr>
          <w:b/>
          <w:i/>
          <w:lang w:val="en-CA"/>
        </w:rPr>
        <w:t>par_level_flag</w:t>
      </w:r>
      <w:proofErr w:type="spellEnd"/>
      <w:r w:rsidR="0061743B">
        <w:rPr>
          <w:b/>
          <w:i/>
          <w:lang w:val="en-CA"/>
        </w:rPr>
        <w:t xml:space="preserve"> </w:t>
      </w:r>
      <w:r w:rsidR="0061743B" w:rsidRPr="0061743B">
        <w:rPr>
          <w:lang w:val="en-CA"/>
        </w:rPr>
        <w:t>are</w:t>
      </w:r>
      <w:r w:rsidR="0061743B">
        <w:rPr>
          <w:lang w:val="en-CA"/>
        </w:rPr>
        <w:t xml:space="preserve"> coded </w:t>
      </w:r>
      <w:r w:rsidR="003C7B02">
        <w:rPr>
          <w:lang w:val="en-CA"/>
        </w:rPr>
        <w:t>coefficient by coefficient in a</w:t>
      </w:r>
      <w:r w:rsidR="007B20B0">
        <w:rPr>
          <w:lang w:val="en-CA"/>
        </w:rPr>
        <w:t>n</w:t>
      </w:r>
      <w:r w:rsidR="003C7B02">
        <w:rPr>
          <w:lang w:val="en-CA"/>
        </w:rPr>
        <w:t xml:space="preserve"> interleaved manner. A</w:t>
      </w:r>
      <w:r w:rsidR="007B20B0">
        <w:rPr>
          <w:lang w:val="en-CA"/>
        </w:rPr>
        <w:t xml:space="preserve">nd </w:t>
      </w:r>
      <w:proofErr w:type="spellStart"/>
      <w:r w:rsidR="005F63F5" w:rsidRPr="00935EE1">
        <w:rPr>
          <w:b/>
          <w:i/>
          <w:lang w:val="en-CA"/>
        </w:rPr>
        <w:t>abs_level_gt</w:t>
      </w:r>
      <w:r w:rsidR="005F63F5">
        <w:rPr>
          <w:b/>
          <w:i/>
          <w:lang w:val="en-CA"/>
        </w:rPr>
        <w:t>X</w:t>
      </w:r>
      <w:r w:rsidR="005F63F5" w:rsidRPr="00935EE1">
        <w:rPr>
          <w:b/>
          <w:i/>
          <w:lang w:val="en-CA"/>
        </w:rPr>
        <w:t>_flag</w:t>
      </w:r>
      <w:r w:rsidR="00A468C5">
        <w:rPr>
          <w:b/>
          <w:i/>
          <w:lang w:val="en-CA"/>
        </w:rPr>
        <w:t>s</w:t>
      </w:r>
      <w:proofErr w:type="spellEnd"/>
      <w:r w:rsidR="007B20B0">
        <w:rPr>
          <w:b/>
          <w:i/>
          <w:lang w:val="en-CA"/>
        </w:rPr>
        <w:t xml:space="preserve"> </w:t>
      </w:r>
      <w:r w:rsidR="007B3B0B">
        <w:rPr>
          <w:lang w:val="en-CA"/>
        </w:rPr>
        <w:t xml:space="preserve">of a CG </w:t>
      </w:r>
      <w:r w:rsidR="007B20B0">
        <w:rPr>
          <w:lang w:val="en-CA"/>
        </w:rPr>
        <w:t xml:space="preserve">are coded </w:t>
      </w:r>
      <w:r w:rsidR="007649A8">
        <w:rPr>
          <w:lang w:val="en-CA"/>
        </w:rPr>
        <w:t>bit-plane by bit-plane</w:t>
      </w:r>
      <w:r w:rsidR="009B4D65">
        <w:rPr>
          <w:lang w:val="en-CA"/>
        </w:rPr>
        <w:t>.</w:t>
      </w:r>
      <w:r w:rsidR="00762EEE">
        <w:rPr>
          <w:lang w:val="en-CA"/>
        </w:rPr>
        <w:t xml:space="preserve"> In the last pass, </w:t>
      </w:r>
      <w:r w:rsidR="00927C31">
        <w:rPr>
          <w:lang w:val="en-CA"/>
        </w:rPr>
        <w:t xml:space="preserve">the </w:t>
      </w:r>
      <w:proofErr w:type="spellStart"/>
      <w:r w:rsidR="00762EEE" w:rsidRPr="00935EE1">
        <w:rPr>
          <w:b/>
          <w:i/>
          <w:lang w:val="en-CA"/>
        </w:rPr>
        <w:lastRenderedPageBreak/>
        <w:t>abs_remainder</w:t>
      </w:r>
      <w:proofErr w:type="spellEnd"/>
      <w:r w:rsidR="00762EEE">
        <w:rPr>
          <w:lang w:val="en-CA"/>
        </w:rPr>
        <w:t xml:space="preserve"> part of </w:t>
      </w:r>
      <w:r w:rsidR="007B3B0B">
        <w:rPr>
          <w:lang w:val="en-CA"/>
        </w:rPr>
        <w:t xml:space="preserve">each </w:t>
      </w:r>
      <w:r w:rsidR="00762EEE">
        <w:rPr>
          <w:lang w:val="en-CA"/>
        </w:rPr>
        <w:t xml:space="preserve">coefficient </w:t>
      </w:r>
      <w:r w:rsidR="007B3B0B">
        <w:rPr>
          <w:lang w:val="en-CA"/>
        </w:rPr>
        <w:t xml:space="preserve">(if exists) </w:t>
      </w:r>
      <w:r w:rsidR="00927C31">
        <w:rPr>
          <w:lang w:val="en-CA"/>
        </w:rPr>
        <w:t>is</w:t>
      </w:r>
      <w:r w:rsidR="00762EEE">
        <w:rPr>
          <w:lang w:val="en-CA"/>
        </w:rPr>
        <w:t xml:space="preserve"> coded using Rice codes. </w:t>
      </w:r>
      <w:r w:rsidR="006C442B">
        <w:rPr>
          <w:lang w:val="en-CA"/>
        </w:rPr>
        <w:fldChar w:fldCharType="begin"/>
      </w:r>
      <w:r w:rsidR="006C442B">
        <w:rPr>
          <w:lang w:val="en-CA"/>
        </w:rPr>
        <w:instrText xml:space="preserve"> REF _Ref12306681 \h </w:instrText>
      </w:r>
      <w:r w:rsidR="006C442B">
        <w:rPr>
          <w:lang w:val="en-CA"/>
        </w:rPr>
      </w:r>
      <w:r w:rsidR="006C442B">
        <w:rPr>
          <w:lang w:val="en-CA"/>
        </w:rPr>
        <w:fldChar w:fldCharType="separate"/>
      </w:r>
      <w:r w:rsidR="006C442B" w:rsidRPr="004E3EBD">
        <w:t xml:space="preserve">Figure </w:t>
      </w:r>
      <w:r w:rsidR="006C442B">
        <w:rPr>
          <w:noProof/>
        </w:rPr>
        <w:t>1</w:t>
      </w:r>
      <w:r w:rsidR="006C442B">
        <w:rPr>
          <w:lang w:val="en-CA"/>
        </w:rPr>
        <w:fldChar w:fldCharType="end"/>
      </w:r>
      <w:r w:rsidR="006C442B">
        <w:rPr>
          <w:lang w:val="en-CA"/>
        </w:rPr>
        <w:t xml:space="preserve"> shows how transform-skip coefficients are encoded </w:t>
      </w:r>
      <w:r w:rsidR="005976C1">
        <w:rPr>
          <w:lang w:val="en-CA"/>
        </w:rPr>
        <w:t>by the current design of VVC</w:t>
      </w:r>
      <w:r w:rsidR="00F349F6">
        <w:rPr>
          <w:lang w:val="en-CA"/>
        </w:rPr>
        <w:t xml:space="preserve"> (VTM-5.0)</w:t>
      </w:r>
      <w:r w:rsidR="005976C1">
        <w:rPr>
          <w:lang w:val="en-CA"/>
        </w:rPr>
        <w:t>.</w:t>
      </w:r>
    </w:p>
    <w:p w14:paraId="2277938E" w14:textId="61C6F7A5" w:rsidR="00604CA0" w:rsidRDefault="00FC00CD" w:rsidP="00604CA0">
      <w:pPr>
        <w:keepNext/>
        <w:jc w:val="center"/>
      </w:pPr>
      <w:r>
        <w:object w:dxaOrig="6885" w:dyaOrig="8236" w14:anchorId="251997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412.4pt" o:ole="">
            <v:imagedata r:id="rId12" o:title=""/>
          </v:shape>
          <o:OLEObject Type="Embed" ProgID="Visio.Drawing.15" ShapeID="_x0000_i1025" DrawAspect="Content" ObjectID="_1623656728" r:id="rId13"/>
        </w:object>
      </w:r>
    </w:p>
    <w:p w14:paraId="3845A4BA" w14:textId="2463D429" w:rsidR="00211563" w:rsidRPr="004E3EBD" w:rsidRDefault="00604CA0" w:rsidP="00604CA0">
      <w:pPr>
        <w:pStyle w:val="Caption"/>
        <w:jc w:val="center"/>
        <w:rPr>
          <w:rFonts w:ascii="Times New Roman" w:hAnsi="Times New Roman"/>
          <w:b w:val="0"/>
          <w:lang w:val="en-CA"/>
        </w:rPr>
      </w:pPr>
      <w:bookmarkStart w:id="14" w:name="_Ref12306681"/>
      <w:bookmarkStart w:id="15" w:name="_Ref12306676"/>
      <w:r w:rsidRPr="004E3EBD">
        <w:rPr>
          <w:rFonts w:ascii="Times New Roman" w:hAnsi="Times New Roman"/>
          <w:b w:val="0"/>
        </w:rPr>
        <w:t xml:space="preserve">Figure </w:t>
      </w:r>
      <w:r w:rsidRPr="004E3EBD">
        <w:rPr>
          <w:rFonts w:ascii="Times New Roman" w:hAnsi="Times New Roman"/>
          <w:b w:val="0"/>
        </w:rPr>
        <w:fldChar w:fldCharType="begin"/>
      </w:r>
      <w:r w:rsidRPr="004E3EBD">
        <w:rPr>
          <w:rFonts w:ascii="Times New Roman" w:hAnsi="Times New Roman"/>
          <w:b w:val="0"/>
        </w:rPr>
        <w:instrText xml:space="preserve"> SEQ Figure \* ARABIC </w:instrText>
      </w:r>
      <w:r w:rsidRPr="004E3EBD">
        <w:rPr>
          <w:rFonts w:ascii="Times New Roman" w:hAnsi="Times New Roman"/>
          <w:b w:val="0"/>
        </w:rPr>
        <w:fldChar w:fldCharType="separate"/>
      </w:r>
      <w:r w:rsidR="00D0164E">
        <w:rPr>
          <w:rFonts w:ascii="Times New Roman" w:hAnsi="Times New Roman"/>
          <w:b w:val="0"/>
          <w:noProof/>
        </w:rPr>
        <w:t>1</w:t>
      </w:r>
      <w:r w:rsidRPr="004E3EBD">
        <w:rPr>
          <w:rFonts w:ascii="Times New Roman" w:hAnsi="Times New Roman"/>
          <w:b w:val="0"/>
        </w:rPr>
        <w:fldChar w:fldCharType="end"/>
      </w:r>
      <w:bookmarkEnd w:id="14"/>
      <w:r w:rsidR="004E3EBD">
        <w:rPr>
          <w:rFonts w:ascii="Times New Roman" w:hAnsi="Times New Roman"/>
          <w:b w:val="0"/>
        </w:rPr>
        <w:t>.</w:t>
      </w:r>
      <w:r w:rsidRPr="004E3EBD">
        <w:rPr>
          <w:rFonts w:ascii="Times New Roman" w:hAnsi="Times New Roman"/>
          <w:b w:val="0"/>
        </w:rPr>
        <w:t xml:space="preserve"> </w:t>
      </w:r>
      <w:r w:rsidR="004E3EBD" w:rsidRPr="004E3EBD">
        <w:rPr>
          <w:rFonts w:ascii="Times New Roman" w:hAnsi="Times New Roman"/>
          <w:b w:val="0"/>
        </w:rPr>
        <w:t>TS Coefficient coding in VTM-5.0</w:t>
      </w:r>
      <w:bookmarkEnd w:id="15"/>
    </w:p>
    <w:p w14:paraId="53E255E8" w14:textId="5A6A04EF" w:rsidR="00762EEE" w:rsidRDefault="001724BB" w:rsidP="001724BB">
      <w:pPr>
        <w:pStyle w:val="Heading1"/>
        <w:ind w:left="360" w:hanging="360"/>
      </w:pPr>
      <w:r w:rsidRPr="00EB032C">
        <w:t>Technical description</w:t>
      </w:r>
    </w:p>
    <w:p w14:paraId="7320A48C" w14:textId="3F766AFF" w:rsidR="00D615F5" w:rsidRDefault="00D615F5" w:rsidP="00D615F5">
      <w:pPr>
        <w:pStyle w:val="Heading2"/>
      </w:pPr>
      <w:r>
        <w:t>Proposed method 1</w:t>
      </w:r>
    </w:p>
    <w:p w14:paraId="304C355E" w14:textId="4F1F7DB6" w:rsidR="001724BB" w:rsidRDefault="009F0E99" w:rsidP="001724BB">
      <w:r>
        <w:t xml:space="preserve">In this </w:t>
      </w:r>
      <w:r w:rsidR="00503EEF">
        <w:t>method</w:t>
      </w:r>
      <w:r>
        <w:t xml:space="preserve">, </w:t>
      </w:r>
      <w:r w:rsidR="00D16BF6">
        <w:t xml:space="preserve">instead of </w:t>
      </w:r>
      <w:r w:rsidR="00511991">
        <w:t>encoding</w:t>
      </w:r>
      <w:r w:rsidR="00D16BF6">
        <w:t xml:space="preserve"> </w:t>
      </w:r>
      <w:proofErr w:type="spellStart"/>
      <w:r w:rsidR="00D16BF6" w:rsidRPr="00935EE1">
        <w:rPr>
          <w:b/>
          <w:i/>
          <w:lang w:val="en-CA"/>
        </w:rPr>
        <w:t>abs_level_gt</w:t>
      </w:r>
      <w:r w:rsidR="00D16BF6">
        <w:rPr>
          <w:b/>
          <w:i/>
          <w:lang w:val="en-CA"/>
        </w:rPr>
        <w:t>X</w:t>
      </w:r>
      <w:r w:rsidR="00D16BF6" w:rsidRPr="00935EE1">
        <w:rPr>
          <w:b/>
          <w:i/>
          <w:lang w:val="en-CA"/>
        </w:rPr>
        <w:t>_flag</w:t>
      </w:r>
      <w:r w:rsidR="00D16BF6">
        <w:rPr>
          <w:b/>
          <w:i/>
          <w:lang w:val="en-CA"/>
        </w:rPr>
        <w:t>s</w:t>
      </w:r>
      <w:proofErr w:type="spellEnd"/>
      <w:r w:rsidR="00D16BF6">
        <w:t xml:space="preserve"> </w:t>
      </w:r>
      <w:r w:rsidR="00511991" w:rsidRPr="001C5C97">
        <w:rPr>
          <w:b/>
          <w:lang w:val="en-CA"/>
        </w:rPr>
        <w:t>(</w:t>
      </w:r>
      <w:r w:rsidR="00511991">
        <w:rPr>
          <w:b/>
          <w:i/>
          <w:lang w:val="en-CA"/>
        </w:rPr>
        <w:t xml:space="preserve">X </w:t>
      </w:r>
      <w:r w:rsidR="00511991">
        <w:rPr>
          <w:lang w:val="en-CA"/>
        </w:rPr>
        <w:t>=</w:t>
      </w:r>
      <w:r w:rsidR="00511991" w:rsidRPr="007B20B0">
        <w:rPr>
          <w:lang w:val="en-CA"/>
        </w:rPr>
        <w:t xml:space="preserve"> 2,3,4,5</w:t>
      </w:r>
      <w:r w:rsidR="00511991" w:rsidRPr="001C5C97">
        <w:rPr>
          <w:b/>
          <w:lang w:val="en-CA"/>
        </w:rPr>
        <w:t>)</w:t>
      </w:r>
      <w:r w:rsidR="00511991">
        <w:rPr>
          <w:lang w:val="en-CA"/>
        </w:rPr>
        <w:t xml:space="preserve"> </w:t>
      </w:r>
      <w:r w:rsidR="00511991">
        <w:t xml:space="preserve">in a bit-plane by bit-plane manner, </w:t>
      </w:r>
      <w:r w:rsidR="00113CB2">
        <w:t xml:space="preserve">it is proposed </w:t>
      </w:r>
      <w:r w:rsidR="005C618A">
        <w:t xml:space="preserve">to encode all the components except </w:t>
      </w:r>
      <w:proofErr w:type="spellStart"/>
      <w:r w:rsidR="00FA3500" w:rsidRPr="00935EE1">
        <w:rPr>
          <w:b/>
          <w:i/>
          <w:lang w:val="en-CA"/>
        </w:rPr>
        <w:t>abs_remainder</w:t>
      </w:r>
      <w:proofErr w:type="spellEnd"/>
      <w:r w:rsidR="00FA3500">
        <w:t xml:space="preserve"> in a</w:t>
      </w:r>
      <w:r w:rsidR="00260D6E">
        <w:t>n</w:t>
      </w:r>
      <w:r w:rsidR="00FA3500">
        <w:t xml:space="preserve"> interleaved manner in the first pass</w:t>
      </w:r>
      <w:r w:rsidR="00260D6E">
        <w:t xml:space="preserve">. </w:t>
      </w:r>
      <w:r w:rsidR="000E75A8">
        <w:t>And t</w:t>
      </w:r>
      <w:r w:rsidR="00260D6E">
        <w:t xml:space="preserve">he encoding of </w:t>
      </w:r>
      <w:proofErr w:type="spellStart"/>
      <w:r w:rsidR="00260D6E" w:rsidRPr="00935EE1">
        <w:rPr>
          <w:b/>
          <w:i/>
          <w:lang w:val="en-CA"/>
        </w:rPr>
        <w:t>abs_remainder</w:t>
      </w:r>
      <w:proofErr w:type="spellEnd"/>
      <w:r w:rsidR="00260D6E">
        <w:t xml:space="preserve"> is unchanged.</w:t>
      </w:r>
      <w:r w:rsidR="005976C1">
        <w:t xml:space="preserve"> </w:t>
      </w:r>
      <w:r w:rsidR="005976C1">
        <w:fldChar w:fldCharType="begin"/>
      </w:r>
      <w:r w:rsidR="005976C1">
        <w:instrText xml:space="preserve"> REF _Ref12306733 \h </w:instrText>
      </w:r>
      <w:r w:rsidR="005976C1">
        <w:fldChar w:fldCharType="separate"/>
      </w:r>
      <w:r w:rsidR="005976C1" w:rsidRPr="00801AEC">
        <w:t xml:space="preserve">Figure </w:t>
      </w:r>
      <w:r w:rsidR="005976C1" w:rsidRPr="00801AEC">
        <w:rPr>
          <w:noProof/>
        </w:rPr>
        <w:t>2</w:t>
      </w:r>
      <w:r w:rsidR="005976C1">
        <w:fldChar w:fldCharType="end"/>
      </w:r>
      <w:r w:rsidR="005976C1">
        <w:t xml:space="preserve"> illustrates the proposed method of encoding </w:t>
      </w:r>
      <w:r w:rsidR="008F722C">
        <w:t>transform-skip coefficients.</w:t>
      </w:r>
    </w:p>
    <w:p w14:paraId="08586FA2" w14:textId="417AA1AC" w:rsidR="00801AEC" w:rsidRDefault="007B46AE" w:rsidP="00801AEC">
      <w:pPr>
        <w:keepNext/>
        <w:jc w:val="center"/>
      </w:pPr>
      <w:r>
        <w:object w:dxaOrig="8506" w:dyaOrig="6975" w14:anchorId="14BD693A">
          <v:shape id="_x0000_i1026" type="#_x0000_t75" style="width:426.25pt;height:348.5pt" o:ole="">
            <v:imagedata r:id="rId14" o:title=""/>
          </v:shape>
          <o:OLEObject Type="Embed" ProgID="Visio.Drawing.15" ShapeID="_x0000_i1026" DrawAspect="Content" ObjectID="_1623656729" r:id="rId15"/>
        </w:object>
      </w:r>
    </w:p>
    <w:p w14:paraId="5C361F35" w14:textId="5562A129" w:rsidR="00801AEC" w:rsidRPr="007B46AE" w:rsidRDefault="00801AEC" w:rsidP="00801AEC">
      <w:pPr>
        <w:pStyle w:val="Caption"/>
        <w:jc w:val="center"/>
        <w:rPr>
          <w:rFonts w:ascii="Times New Roman" w:eastAsia="DengXian" w:hAnsi="Times New Roman"/>
          <w:b w:val="0"/>
          <w:lang w:eastAsia="zh-CN"/>
        </w:rPr>
      </w:pPr>
      <w:bookmarkStart w:id="16" w:name="_Ref12306733"/>
      <w:r w:rsidRPr="00801AEC">
        <w:rPr>
          <w:rFonts w:ascii="Times New Roman" w:hAnsi="Times New Roman"/>
          <w:b w:val="0"/>
        </w:rPr>
        <w:t xml:space="preserve">Figure </w:t>
      </w:r>
      <w:r w:rsidRPr="00801AEC">
        <w:rPr>
          <w:rFonts w:ascii="Times New Roman" w:hAnsi="Times New Roman"/>
          <w:b w:val="0"/>
        </w:rPr>
        <w:fldChar w:fldCharType="begin"/>
      </w:r>
      <w:r w:rsidRPr="00801AEC">
        <w:rPr>
          <w:rFonts w:ascii="Times New Roman" w:hAnsi="Times New Roman"/>
          <w:b w:val="0"/>
        </w:rPr>
        <w:instrText xml:space="preserve"> SEQ Figure \* ARABIC </w:instrText>
      </w:r>
      <w:r w:rsidRPr="00801AEC">
        <w:rPr>
          <w:rFonts w:ascii="Times New Roman" w:hAnsi="Times New Roman"/>
          <w:b w:val="0"/>
        </w:rPr>
        <w:fldChar w:fldCharType="separate"/>
      </w:r>
      <w:r w:rsidR="00D0164E">
        <w:rPr>
          <w:rFonts w:ascii="Times New Roman" w:hAnsi="Times New Roman"/>
          <w:b w:val="0"/>
          <w:noProof/>
        </w:rPr>
        <w:t>2</w:t>
      </w:r>
      <w:r w:rsidRPr="00801AEC">
        <w:rPr>
          <w:rFonts w:ascii="Times New Roman" w:hAnsi="Times New Roman"/>
          <w:b w:val="0"/>
        </w:rPr>
        <w:fldChar w:fldCharType="end"/>
      </w:r>
      <w:bookmarkEnd w:id="16"/>
      <w:r w:rsidR="00ED47B0">
        <w:rPr>
          <w:rFonts w:ascii="Times New Roman" w:hAnsi="Times New Roman"/>
          <w:b w:val="0"/>
        </w:rPr>
        <w:t>. Proposed coefficient coding scheme</w:t>
      </w:r>
    </w:p>
    <w:p w14:paraId="67BFDE8F" w14:textId="200CFEE1" w:rsidR="00D615F5" w:rsidRDefault="00D615F5" w:rsidP="00D615F5">
      <w:pPr>
        <w:pStyle w:val="Heading2"/>
        <w:rPr>
          <w:lang w:val="en-CA"/>
        </w:rPr>
      </w:pPr>
      <w:r>
        <w:rPr>
          <w:lang w:val="en-CA"/>
        </w:rPr>
        <w:t>Proposed method 2</w:t>
      </w:r>
    </w:p>
    <w:p w14:paraId="6BD494AD" w14:textId="77777777" w:rsidR="001A6DA1" w:rsidRDefault="00503EEF" w:rsidP="00D615F5">
      <w:pPr>
        <w:rPr>
          <w:lang w:val="en-CA"/>
        </w:rPr>
      </w:pPr>
      <w:r>
        <w:rPr>
          <w:lang w:val="en-CA"/>
        </w:rPr>
        <w:t xml:space="preserve">In this method, </w:t>
      </w:r>
      <w:r w:rsidR="00F65B03">
        <w:rPr>
          <w:lang w:val="en-CA"/>
        </w:rPr>
        <w:t>all components of a coefficient (including the remainder) are encoded in an interleaved manner.</w:t>
      </w:r>
      <w:r w:rsidR="00A31B59">
        <w:rPr>
          <w:lang w:val="en-CA"/>
        </w:rPr>
        <w:t xml:space="preserve"> At the same time, </w:t>
      </w:r>
      <w:r w:rsidR="00574A5D">
        <w:rPr>
          <w:lang w:val="en-CA"/>
        </w:rPr>
        <w:t xml:space="preserve">for each coefficient, </w:t>
      </w:r>
      <w:r w:rsidR="00BF27A9">
        <w:rPr>
          <w:lang w:val="en-CA"/>
        </w:rPr>
        <w:t xml:space="preserve">after </w:t>
      </w:r>
      <w:r w:rsidR="00574A5D">
        <w:rPr>
          <w:lang w:val="en-CA"/>
        </w:rPr>
        <w:t xml:space="preserve">the </w:t>
      </w:r>
      <w:proofErr w:type="spellStart"/>
      <w:r w:rsidR="00574A5D" w:rsidRPr="0001530B">
        <w:rPr>
          <w:b/>
          <w:i/>
          <w:lang w:val="en-CA"/>
        </w:rPr>
        <w:t>sig_coeff_flag</w:t>
      </w:r>
      <w:proofErr w:type="spellEnd"/>
      <w:r w:rsidR="00B0771E">
        <w:rPr>
          <w:lang w:val="en-CA"/>
        </w:rPr>
        <w:t xml:space="preserve"> and</w:t>
      </w:r>
      <w:r w:rsidR="00574A5D">
        <w:rPr>
          <w:lang w:val="en-CA"/>
        </w:rPr>
        <w:t xml:space="preserve"> </w:t>
      </w:r>
      <w:proofErr w:type="spellStart"/>
      <w:r w:rsidR="00574A5D">
        <w:rPr>
          <w:b/>
          <w:i/>
          <w:lang w:val="en-CA"/>
        </w:rPr>
        <w:t>coeff_sign_flag</w:t>
      </w:r>
      <w:proofErr w:type="spellEnd"/>
      <w:r w:rsidR="00574A5D">
        <w:rPr>
          <w:lang w:val="en-CA"/>
        </w:rPr>
        <w:t xml:space="preserve"> are encoded, </w:t>
      </w:r>
      <w:r w:rsidR="00B0771E">
        <w:rPr>
          <w:lang w:val="en-CA"/>
        </w:rPr>
        <w:t xml:space="preserve">if there’s no available context bin left, </w:t>
      </w:r>
      <w:r w:rsidR="00056189">
        <w:rPr>
          <w:lang w:val="en-CA"/>
        </w:rPr>
        <w:t xml:space="preserve">the absolute value of the coefficient won’t be split into </w:t>
      </w:r>
      <w:r w:rsidR="00651245" w:rsidRPr="0001530B">
        <w:rPr>
          <w:b/>
          <w:i/>
          <w:lang w:val="en-CA"/>
        </w:rPr>
        <w:t>abs_level_gt</w:t>
      </w:r>
      <w:r w:rsidR="00651245">
        <w:rPr>
          <w:b/>
          <w:i/>
          <w:lang w:val="en-CA"/>
        </w:rPr>
        <w:t>1</w:t>
      </w:r>
      <w:r w:rsidR="00651245" w:rsidRPr="0001530B">
        <w:rPr>
          <w:b/>
          <w:i/>
          <w:lang w:val="en-CA"/>
        </w:rPr>
        <w:t>_flag</w:t>
      </w:r>
      <w:r w:rsidR="00651245">
        <w:rPr>
          <w:lang w:val="en-CA"/>
        </w:rPr>
        <w:t xml:space="preserve">, </w:t>
      </w:r>
      <w:proofErr w:type="spellStart"/>
      <w:r w:rsidR="00651245" w:rsidRPr="0001530B">
        <w:rPr>
          <w:b/>
          <w:i/>
          <w:lang w:val="en-CA"/>
        </w:rPr>
        <w:t>par_level_flag</w:t>
      </w:r>
      <w:proofErr w:type="spellEnd"/>
      <w:r w:rsidR="00651245">
        <w:rPr>
          <w:b/>
          <w:i/>
          <w:lang w:val="en-CA"/>
        </w:rPr>
        <w:t xml:space="preserve">, </w:t>
      </w:r>
      <w:proofErr w:type="spellStart"/>
      <w:r w:rsidR="00651245" w:rsidRPr="00935EE1">
        <w:rPr>
          <w:b/>
          <w:i/>
          <w:lang w:val="en-CA"/>
        </w:rPr>
        <w:t>abs_level_gt</w:t>
      </w:r>
      <w:r w:rsidR="00651245">
        <w:rPr>
          <w:b/>
          <w:i/>
          <w:lang w:val="en-CA"/>
        </w:rPr>
        <w:t>X</w:t>
      </w:r>
      <w:r w:rsidR="00651245" w:rsidRPr="00935EE1">
        <w:rPr>
          <w:b/>
          <w:i/>
          <w:lang w:val="en-CA"/>
        </w:rPr>
        <w:t>_</w:t>
      </w:r>
      <w:proofErr w:type="gramStart"/>
      <w:r w:rsidR="00651245" w:rsidRPr="00935EE1">
        <w:rPr>
          <w:b/>
          <w:i/>
          <w:lang w:val="en-CA"/>
        </w:rPr>
        <w:t>flag</w:t>
      </w:r>
      <w:r w:rsidR="00651245">
        <w:rPr>
          <w:b/>
          <w:i/>
          <w:lang w:val="en-CA"/>
        </w:rPr>
        <w:t>s</w:t>
      </w:r>
      <w:proofErr w:type="spellEnd"/>
      <w:r w:rsidR="00651245">
        <w:rPr>
          <w:b/>
          <w:i/>
          <w:lang w:val="en-CA"/>
        </w:rPr>
        <w:t>(</w:t>
      </w:r>
      <w:proofErr w:type="gramEnd"/>
      <w:r w:rsidR="00651245">
        <w:rPr>
          <w:b/>
          <w:i/>
          <w:lang w:val="en-CA"/>
        </w:rPr>
        <w:t xml:space="preserve">X </w:t>
      </w:r>
      <w:r w:rsidR="00651245">
        <w:rPr>
          <w:lang w:val="en-CA"/>
        </w:rPr>
        <w:t>=</w:t>
      </w:r>
      <w:r w:rsidR="00651245" w:rsidRPr="007B20B0">
        <w:rPr>
          <w:lang w:val="en-CA"/>
        </w:rPr>
        <w:t xml:space="preserve"> 2,3,4,5</w:t>
      </w:r>
      <w:r w:rsidR="00651245">
        <w:rPr>
          <w:b/>
          <w:i/>
          <w:lang w:val="en-CA"/>
        </w:rPr>
        <w:t>)</w:t>
      </w:r>
      <w:r w:rsidR="00651245">
        <w:rPr>
          <w:lang w:val="en-CA"/>
        </w:rPr>
        <w:t xml:space="preserve"> and </w:t>
      </w:r>
      <w:proofErr w:type="spellStart"/>
      <w:r w:rsidR="00651245" w:rsidRPr="00935EE1">
        <w:rPr>
          <w:b/>
          <w:i/>
          <w:lang w:val="en-CA"/>
        </w:rPr>
        <w:t>abs_remainder</w:t>
      </w:r>
      <w:proofErr w:type="spellEnd"/>
      <w:r w:rsidR="00651245">
        <w:rPr>
          <w:lang w:val="en-CA"/>
        </w:rPr>
        <w:t xml:space="preserve">. Instead of that, the whole </w:t>
      </w:r>
      <w:proofErr w:type="gramStart"/>
      <w:r w:rsidR="00651245">
        <w:rPr>
          <w:lang w:val="en-CA"/>
        </w:rPr>
        <w:t>( abs</w:t>
      </w:r>
      <w:proofErr w:type="gramEnd"/>
      <w:r w:rsidR="00651245">
        <w:rPr>
          <w:lang w:val="en-CA"/>
        </w:rPr>
        <w:t>(</w:t>
      </w:r>
      <w:proofErr w:type="spellStart"/>
      <w:r w:rsidR="00651245">
        <w:rPr>
          <w:lang w:val="en-CA"/>
        </w:rPr>
        <w:t>coeff</w:t>
      </w:r>
      <w:proofErr w:type="spellEnd"/>
      <w:r w:rsidR="00651245">
        <w:rPr>
          <w:lang w:val="en-CA"/>
        </w:rPr>
        <w:t xml:space="preserve">) -1 ) </w:t>
      </w:r>
      <w:r w:rsidR="00EC0454">
        <w:rPr>
          <w:lang w:val="en-CA"/>
        </w:rPr>
        <w:t>will be encoded via Rice-</w:t>
      </w:r>
      <w:proofErr w:type="spellStart"/>
      <w:r w:rsidR="00EC0454">
        <w:rPr>
          <w:lang w:val="en-CA"/>
        </w:rPr>
        <w:t>Golomb</w:t>
      </w:r>
      <w:proofErr w:type="spellEnd"/>
      <w:r w:rsidR="00EC0454">
        <w:rPr>
          <w:lang w:val="en-CA"/>
        </w:rPr>
        <w:t xml:space="preserve"> coding. </w:t>
      </w:r>
    </w:p>
    <w:p w14:paraId="718145A8" w14:textId="599586DE" w:rsidR="00EC0454" w:rsidRDefault="00EC0454" w:rsidP="00D615F5">
      <w:pPr>
        <w:rPr>
          <w:lang w:val="en-CA"/>
        </w:rPr>
      </w:pPr>
      <w:r>
        <w:rPr>
          <w:lang w:val="en-CA"/>
        </w:rPr>
        <w:t>The rice parameter</w:t>
      </w:r>
      <w:r w:rsidR="001A6DA1">
        <w:rPr>
          <w:lang w:val="en-CA"/>
        </w:rPr>
        <w:t>s</w:t>
      </w:r>
      <w:r>
        <w:rPr>
          <w:lang w:val="en-CA"/>
        </w:rPr>
        <w:t xml:space="preserve"> of coding such </w:t>
      </w:r>
      <w:r w:rsidR="000D3CCB">
        <w:rPr>
          <w:lang w:val="en-CA"/>
        </w:rPr>
        <w:t xml:space="preserve">values </w:t>
      </w:r>
      <w:r w:rsidR="001A6DA1">
        <w:rPr>
          <w:lang w:val="en-CA"/>
        </w:rPr>
        <w:t>are</w:t>
      </w:r>
      <w:r w:rsidR="000D3CCB">
        <w:rPr>
          <w:lang w:val="en-CA"/>
        </w:rPr>
        <w:t xml:space="preserve"> also derived from the sum of </w:t>
      </w:r>
      <w:r w:rsidR="00A02627">
        <w:rPr>
          <w:lang w:val="en-CA"/>
        </w:rPr>
        <w:t>absolute values of the left and the above coefficients.</w:t>
      </w:r>
      <w:r w:rsidR="000C7CB2">
        <w:rPr>
          <w:lang w:val="en-CA"/>
        </w:rPr>
        <w:t xml:space="preserve"> </w:t>
      </w:r>
      <w:r w:rsidR="004F1E07">
        <w:rPr>
          <w:lang w:val="en-CA"/>
        </w:rPr>
        <w:t xml:space="preserve">The map between </w:t>
      </w:r>
      <w:r w:rsidR="00B31CC3">
        <w:rPr>
          <w:lang w:val="en-CA"/>
        </w:rPr>
        <w:t>sum value and the rice parameter is shown as follows:</w:t>
      </w:r>
    </w:p>
    <w:p w14:paraId="148DF835" w14:textId="5C62D8B5" w:rsidR="00B31CC3" w:rsidRDefault="00B31CC3" w:rsidP="00B31CC3">
      <w:pPr>
        <w:ind w:firstLine="36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 { 1, 0, 1, 1, 1, 1, 1, 2, 2, 2, 2, 2, 2, 2, 2, 2, 2, 2, 3, 3, 3, 3, 3, 3, 3, 3, 3, 3, 3, 3, 3, 3 };</w:t>
      </w:r>
    </w:p>
    <w:p w14:paraId="0C422966" w14:textId="31B48D1C" w:rsidR="00B31CC3" w:rsidRDefault="00431019" w:rsidP="00B31CC3">
      <w:pPr>
        <w:ind w:firstLine="360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_Ref12613549 \h </w:instrText>
      </w:r>
      <w:r>
        <w:rPr>
          <w:lang w:val="en-CA"/>
        </w:rPr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_Ref12613552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31019">
        <w:t xml:space="preserve">Figure </w:t>
      </w:r>
      <w:r w:rsidRPr="00431019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shows an example of the </w:t>
      </w:r>
      <w:r w:rsidR="003746F1">
        <w:rPr>
          <w:lang w:val="en-CA"/>
        </w:rPr>
        <w:t xml:space="preserve">coding method, in this example, context bins were used up when encoding GT3 of </w:t>
      </w:r>
      <w:proofErr w:type="spellStart"/>
      <w:r w:rsidR="003746F1">
        <w:rPr>
          <w:lang w:val="en-CA"/>
        </w:rPr>
        <w:t>Coeff</w:t>
      </w:r>
      <w:proofErr w:type="spellEnd"/>
      <w:r w:rsidR="003746F1">
        <w:rPr>
          <w:lang w:val="en-CA"/>
        </w:rPr>
        <w:t xml:space="preserve"> 2, then starting from Coeff3, </w:t>
      </w:r>
      <w:r w:rsidR="00284904">
        <w:rPr>
          <w:lang w:val="en-CA"/>
        </w:rPr>
        <w:t>the abs(</w:t>
      </w:r>
      <w:proofErr w:type="spellStart"/>
      <w:r w:rsidR="00284904">
        <w:rPr>
          <w:lang w:val="en-CA"/>
        </w:rPr>
        <w:t>coeff</w:t>
      </w:r>
      <w:proofErr w:type="spellEnd"/>
      <w:r w:rsidR="00284904">
        <w:rPr>
          <w:lang w:val="en-CA"/>
        </w:rPr>
        <w:t>) -1 will</w:t>
      </w:r>
      <w:r w:rsidR="003750DF">
        <w:rPr>
          <w:lang w:val="en-CA"/>
        </w:rPr>
        <w:t xml:space="preserve"> be encoded directly via Rice-</w:t>
      </w:r>
      <w:proofErr w:type="spellStart"/>
      <w:r w:rsidR="003750DF">
        <w:rPr>
          <w:lang w:val="en-CA"/>
        </w:rPr>
        <w:t>Golomb</w:t>
      </w:r>
      <w:proofErr w:type="spellEnd"/>
      <w:r w:rsidR="003750DF">
        <w:rPr>
          <w:lang w:val="en-CA"/>
        </w:rPr>
        <w:t xml:space="preserve"> coding.</w:t>
      </w:r>
    </w:p>
    <w:p w14:paraId="758A5F6C" w14:textId="77777777" w:rsidR="00431019" w:rsidRDefault="001271CD" w:rsidP="00431019">
      <w:pPr>
        <w:keepNext/>
        <w:ind w:firstLine="360"/>
      </w:pPr>
      <w:r>
        <w:object w:dxaOrig="8670" w:dyaOrig="6931" w14:anchorId="0A11B448">
          <v:shape id="_x0000_i1027" type="#_x0000_t75" style="width:432.6pt;height:346.75pt" o:ole="">
            <v:imagedata r:id="rId16" o:title=""/>
          </v:shape>
          <o:OLEObject Type="Embed" ProgID="Visio.Drawing.15" ShapeID="_x0000_i1027" DrawAspect="Content" ObjectID="_1623656730" r:id="rId17"/>
        </w:object>
      </w:r>
    </w:p>
    <w:p w14:paraId="3CDC2EA1" w14:textId="005065E8" w:rsidR="00B31CC3" w:rsidRPr="00431019" w:rsidRDefault="00431019" w:rsidP="00431019">
      <w:pPr>
        <w:pStyle w:val="Caption"/>
        <w:jc w:val="center"/>
        <w:rPr>
          <w:rFonts w:ascii="Times New Roman" w:hAnsi="Times New Roman"/>
          <w:lang w:val="en-CA"/>
        </w:rPr>
      </w:pPr>
      <w:bookmarkStart w:id="17" w:name="_Ref12613552"/>
      <w:bookmarkStart w:id="18" w:name="_Ref12613549"/>
      <w:r w:rsidRPr="006B5A31">
        <w:rPr>
          <w:rFonts w:ascii="Times New Roman" w:hAnsi="Times New Roman"/>
        </w:rPr>
        <w:t xml:space="preserve">Figure </w:t>
      </w:r>
      <w:r w:rsidRPr="006B5A31">
        <w:rPr>
          <w:rFonts w:ascii="Times New Roman" w:hAnsi="Times New Roman"/>
        </w:rPr>
        <w:fldChar w:fldCharType="begin"/>
      </w:r>
      <w:r w:rsidRPr="006B5A31">
        <w:rPr>
          <w:rFonts w:ascii="Times New Roman" w:hAnsi="Times New Roman"/>
        </w:rPr>
        <w:instrText xml:space="preserve"> SEQ Figure \* ARABIC </w:instrText>
      </w:r>
      <w:r w:rsidRPr="006B5A31">
        <w:rPr>
          <w:rFonts w:ascii="Times New Roman" w:hAnsi="Times New Roman"/>
        </w:rPr>
        <w:fldChar w:fldCharType="separate"/>
      </w:r>
      <w:r w:rsidR="00D0164E" w:rsidRPr="006B5A31">
        <w:rPr>
          <w:rFonts w:ascii="Times New Roman" w:hAnsi="Times New Roman"/>
          <w:noProof/>
        </w:rPr>
        <w:t>3</w:t>
      </w:r>
      <w:r w:rsidRPr="006B5A31">
        <w:rPr>
          <w:rFonts w:ascii="Times New Roman" w:hAnsi="Times New Roman"/>
        </w:rPr>
        <w:fldChar w:fldCharType="end"/>
      </w:r>
      <w:bookmarkEnd w:id="17"/>
      <w:r w:rsidRPr="006B5A31">
        <w:rPr>
          <w:rFonts w:ascii="Times New Roman" w:hAnsi="Times New Roman"/>
        </w:rPr>
        <w:t xml:space="preserve"> An example of the proposed coding method.</w:t>
      </w:r>
      <w:bookmarkEnd w:id="18"/>
    </w:p>
    <w:p w14:paraId="4BCA11E3" w14:textId="7F3725C2" w:rsidR="001C2CB0" w:rsidRPr="006B5A31" w:rsidRDefault="001C2CB0" w:rsidP="001C2CB0">
      <w:pPr>
        <w:pStyle w:val="Heading2"/>
        <w:rPr>
          <w:lang w:val="en-CA"/>
        </w:rPr>
      </w:pPr>
      <w:r w:rsidRPr="006B5A31">
        <w:rPr>
          <w:lang w:val="en-CA"/>
        </w:rPr>
        <w:t>Proposed method 3</w:t>
      </w:r>
    </w:p>
    <w:p w14:paraId="586BDE8A" w14:textId="5AA67096" w:rsidR="00433F90" w:rsidRPr="00701BB2" w:rsidRDefault="001D4963" w:rsidP="001C2CB0">
      <w:r w:rsidRPr="006B5A31">
        <w:rPr>
          <w:lang w:val="en-CA"/>
        </w:rPr>
        <w:t xml:space="preserve">In this method, </w:t>
      </w:r>
      <w:r w:rsidR="00AE50DC" w:rsidRPr="006B5A31">
        <w:rPr>
          <w:lang w:val="en-CA"/>
        </w:rPr>
        <w:t xml:space="preserve">the coding of </w:t>
      </w:r>
      <w:proofErr w:type="spellStart"/>
      <w:r w:rsidR="00AE50DC" w:rsidRPr="006B5A31">
        <w:rPr>
          <w:b/>
          <w:i/>
          <w:lang w:val="en-CA"/>
        </w:rPr>
        <w:t>sig_coeff_flag</w:t>
      </w:r>
      <w:proofErr w:type="spellEnd"/>
      <w:r w:rsidR="00AE50DC" w:rsidRPr="006B5A31">
        <w:rPr>
          <w:lang w:val="en-CA"/>
        </w:rPr>
        <w:t xml:space="preserve">, </w:t>
      </w:r>
      <w:proofErr w:type="spellStart"/>
      <w:r w:rsidR="00AE50DC" w:rsidRPr="006B5A31">
        <w:rPr>
          <w:b/>
          <w:i/>
          <w:lang w:val="en-CA"/>
        </w:rPr>
        <w:t>coeff_sign_flag</w:t>
      </w:r>
      <w:proofErr w:type="spellEnd"/>
      <w:r w:rsidR="00AE50DC" w:rsidRPr="006B5A31">
        <w:rPr>
          <w:b/>
          <w:i/>
          <w:lang w:val="en-CA"/>
        </w:rPr>
        <w:t>,</w:t>
      </w:r>
      <w:r w:rsidR="00AE50DC" w:rsidRPr="006B5A31">
        <w:rPr>
          <w:lang w:val="en-CA"/>
        </w:rPr>
        <w:t xml:space="preserve"> </w:t>
      </w:r>
      <w:r w:rsidR="00AE50DC" w:rsidRPr="006B5A31">
        <w:rPr>
          <w:b/>
          <w:i/>
          <w:lang w:val="en-CA"/>
        </w:rPr>
        <w:t>abs_level_gt1_flag</w:t>
      </w:r>
      <w:r w:rsidR="00AE50DC" w:rsidRPr="006B5A31">
        <w:rPr>
          <w:lang w:val="en-CA"/>
        </w:rPr>
        <w:t xml:space="preserve">, </w:t>
      </w:r>
      <w:proofErr w:type="spellStart"/>
      <w:r w:rsidR="00AE50DC" w:rsidRPr="006B5A31">
        <w:rPr>
          <w:b/>
          <w:i/>
          <w:lang w:val="en-CA"/>
        </w:rPr>
        <w:t>par_level_flag</w:t>
      </w:r>
      <w:proofErr w:type="spellEnd"/>
      <w:r w:rsidR="00AE50DC" w:rsidRPr="006B5A31">
        <w:rPr>
          <w:b/>
          <w:i/>
          <w:lang w:val="en-CA"/>
        </w:rPr>
        <w:t>,</w:t>
      </w:r>
      <w:r w:rsidR="00AE50DC">
        <w:rPr>
          <w:b/>
          <w:i/>
          <w:lang w:val="en-CA"/>
        </w:rPr>
        <w:t xml:space="preserve"> </w:t>
      </w:r>
      <w:proofErr w:type="spellStart"/>
      <w:r w:rsidR="00AE50DC" w:rsidRPr="00935EE1">
        <w:rPr>
          <w:b/>
          <w:i/>
          <w:lang w:val="en-CA"/>
        </w:rPr>
        <w:t>abs_level_gt</w:t>
      </w:r>
      <w:r w:rsidR="00AE50DC">
        <w:rPr>
          <w:b/>
          <w:i/>
          <w:lang w:val="en-CA"/>
        </w:rPr>
        <w:t>X</w:t>
      </w:r>
      <w:r w:rsidR="00AE50DC" w:rsidRPr="00935EE1">
        <w:rPr>
          <w:b/>
          <w:i/>
          <w:lang w:val="en-CA"/>
        </w:rPr>
        <w:t>_flag</w:t>
      </w:r>
      <w:r w:rsidR="00AE50DC">
        <w:rPr>
          <w:b/>
          <w:i/>
          <w:lang w:val="en-CA"/>
        </w:rPr>
        <w:t>s</w:t>
      </w:r>
      <w:proofErr w:type="spellEnd"/>
      <w:r w:rsidR="00AE50DC">
        <w:rPr>
          <w:lang w:val="en-CA"/>
        </w:rPr>
        <w:t xml:space="preserve"> is split into 2 passes,</w:t>
      </w:r>
      <w:r w:rsidR="0040555C">
        <w:rPr>
          <w:lang w:val="en-CA"/>
        </w:rPr>
        <w:t xml:space="preserve"> </w:t>
      </w:r>
      <w:proofErr w:type="spellStart"/>
      <w:r w:rsidR="006C25E1" w:rsidRPr="0001530B">
        <w:rPr>
          <w:b/>
          <w:i/>
          <w:lang w:val="en-CA"/>
        </w:rPr>
        <w:t>sig_coeff_flag</w:t>
      </w:r>
      <w:proofErr w:type="spellEnd"/>
      <w:r w:rsidR="006C25E1">
        <w:rPr>
          <w:lang w:val="en-CA"/>
        </w:rPr>
        <w:t xml:space="preserve">, </w:t>
      </w:r>
      <w:proofErr w:type="spellStart"/>
      <w:r w:rsidR="006C25E1">
        <w:rPr>
          <w:b/>
          <w:i/>
          <w:lang w:val="en-CA"/>
        </w:rPr>
        <w:t>coeff_sign_flag</w:t>
      </w:r>
      <w:proofErr w:type="spellEnd"/>
      <w:r w:rsidR="006C25E1">
        <w:rPr>
          <w:b/>
          <w:i/>
          <w:lang w:val="en-CA"/>
        </w:rPr>
        <w:t>,</w:t>
      </w:r>
      <w:r w:rsidR="006C25E1">
        <w:rPr>
          <w:lang w:val="en-CA"/>
        </w:rPr>
        <w:t xml:space="preserve"> </w:t>
      </w:r>
      <w:r w:rsidR="006C25E1" w:rsidRPr="0001530B">
        <w:rPr>
          <w:b/>
          <w:i/>
          <w:lang w:val="en-CA"/>
        </w:rPr>
        <w:t>abs_level_gt</w:t>
      </w:r>
      <w:r w:rsidR="006C25E1">
        <w:rPr>
          <w:b/>
          <w:i/>
          <w:lang w:val="en-CA"/>
        </w:rPr>
        <w:t>1</w:t>
      </w:r>
      <w:r w:rsidR="006C25E1" w:rsidRPr="0001530B">
        <w:rPr>
          <w:b/>
          <w:i/>
          <w:lang w:val="en-CA"/>
        </w:rPr>
        <w:t>_flag</w:t>
      </w:r>
      <w:r w:rsidR="006C25E1">
        <w:rPr>
          <w:lang w:val="en-CA"/>
        </w:rPr>
        <w:t xml:space="preserve"> belong to the first pass and, </w:t>
      </w:r>
      <w:proofErr w:type="spellStart"/>
      <w:r w:rsidR="006C25E1" w:rsidRPr="00935EE1">
        <w:rPr>
          <w:b/>
          <w:i/>
          <w:lang w:val="en-CA"/>
        </w:rPr>
        <w:t>abs_level_gt</w:t>
      </w:r>
      <w:r w:rsidR="006C25E1">
        <w:rPr>
          <w:b/>
          <w:i/>
          <w:lang w:val="en-CA"/>
        </w:rPr>
        <w:t>X</w:t>
      </w:r>
      <w:r w:rsidR="006C25E1" w:rsidRPr="00935EE1">
        <w:rPr>
          <w:b/>
          <w:i/>
          <w:lang w:val="en-CA"/>
        </w:rPr>
        <w:t>_flag</w:t>
      </w:r>
      <w:r w:rsidR="006C25E1">
        <w:rPr>
          <w:b/>
          <w:i/>
          <w:lang w:val="en-CA"/>
        </w:rPr>
        <w:t>s</w:t>
      </w:r>
      <w:proofErr w:type="spellEnd"/>
      <w:r w:rsidR="006C25E1">
        <w:rPr>
          <w:b/>
          <w:i/>
          <w:lang w:val="en-CA"/>
        </w:rPr>
        <w:t>,</w:t>
      </w:r>
      <w:r w:rsidR="006C25E1">
        <w:rPr>
          <w:lang w:val="en-CA"/>
        </w:rPr>
        <w:t xml:space="preserve"> </w:t>
      </w:r>
      <w:proofErr w:type="spellStart"/>
      <w:r w:rsidR="006C25E1" w:rsidRPr="0001530B">
        <w:rPr>
          <w:b/>
          <w:i/>
          <w:lang w:val="en-CA"/>
        </w:rPr>
        <w:t>par_level_flag</w:t>
      </w:r>
      <w:proofErr w:type="spellEnd"/>
      <w:r w:rsidR="006C25E1">
        <w:rPr>
          <w:b/>
          <w:i/>
          <w:lang w:val="en-CA"/>
        </w:rPr>
        <w:t xml:space="preserve">, </w:t>
      </w:r>
      <w:r w:rsidR="006C25E1">
        <w:rPr>
          <w:lang w:val="en-CA"/>
        </w:rPr>
        <w:t>belong to the 2</w:t>
      </w:r>
      <w:r w:rsidR="006C25E1" w:rsidRPr="006C25E1">
        <w:rPr>
          <w:vertAlign w:val="superscript"/>
          <w:lang w:val="en-CA"/>
        </w:rPr>
        <w:t>nd</w:t>
      </w:r>
      <w:r w:rsidR="006C25E1">
        <w:rPr>
          <w:lang w:val="en-CA"/>
        </w:rPr>
        <w:t xml:space="preserve"> pass.</w:t>
      </w:r>
      <w:r w:rsidR="00E2312D">
        <w:rPr>
          <w:lang w:val="en-CA"/>
        </w:rPr>
        <w:t xml:space="preserve"> </w:t>
      </w:r>
      <w:proofErr w:type="spellStart"/>
      <w:r w:rsidR="00EF1D87" w:rsidRPr="0001530B">
        <w:rPr>
          <w:b/>
          <w:i/>
          <w:lang w:val="en-CA"/>
        </w:rPr>
        <w:t>par_level_flag</w:t>
      </w:r>
      <w:proofErr w:type="spellEnd"/>
      <w:r w:rsidR="00EF1D87">
        <w:rPr>
          <w:lang w:val="en-CA"/>
        </w:rPr>
        <w:t xml:space="preserve"> </w:t>
      </w:r>
      <w:r w:rsidR="00E1019A">
        <w:rPr>
          <w:lang w:val="en-CA"/>
        </w:rPr>
        <w:t xml:space="preserve">is </w:t>
      </w:r>
      <w:r w:rsidR="00EF1D87">
        <w:rPr>
          <w:lang w:val="en-CA"/>
        </w:rPr>
        <w:t>locate</w:t>
      </w:r>
      <w:r w:rsidR="00E1019A">
        <w:rPr>
          <w:lang w:val="en-CA"/>
        </w:rPr>
        <w:t>d</w:t>
      </w:r>
      <w:r w:rsidR="00EF1D87">
        <w:rPr>
          <w:lang w:val="en-CA"/>
        </w:rPr>
        <w:t xml:space="preserve"> after the </w:t>
      </w:r>
      <w:proofErr w:type="spellStart"/>
      <w:r w:rsidR="00EF1D87" w:rsidRPr="00935EE1">
        <w:rPr>
          <w:b/>
          <w:i/>
          <w:lang w:val="en-CA"/>
        </w:rPr>
        <w:t>abs_level_gt</w:t>
      </w:r>
      <w:r w:rsidR="00EF1D87">
        <w:rPr>
          <w:b/>
          <w:i/>
          <w:lang w:val="en-CA"/>
        </w:rPr>
        <w:t>X</w:t>
      </w:r>
      <w:r w:rsidR="00EF1D87" w:rsidRPr="00935EE1">
        <w:rPr>
          <w:b/>
          <w:i/>
          <w:lang w:val="en-CA"/>
        </w:rPr>
        <w:t>_flag</w:t>
      </w:r>
      <w:r w:rsidR="00EF1D87">
        <w:rPr>
          <w:b/>
          <w:i/>
          <w:lang w:val="en-CA"/>
        </w:rPr>
        <w:t>s</w:t>
      </w:r>
      <w:proofErr w:type="spellEnd"/>
      <w:r w:rsidR="00AC6B81">
        <w:rPr>
          <w:rFonts w:ascii="DengXian" w:eastAsia="DengXian" w:hAnsi="DengXian" w:hint="eastAsia"/>
          <w:b/>
          <w:i/>
          <w:lang w:val="en-CA" w:eastAsia="zh-CN"/>
        </w:rPr>
        <w:t>.</w:t>
      </w:r>
      <w:r w:rsidR="008779B8">
        <w:rPr>
          <w:rFonts w:ascii="DengXian" w:eastAsia="DengXian" w:hAnsi="DengXian"/>
          <w:b/>
          <w:i/>
          <w:lang w:val="en-CA" w:eastAsia="zh-CN"/>
        </w:rPr>
        <w:t xml:space="preserve"> </w:t>
      </w:r>
      <w:r w:rsidR="008779B8">
        <w:rPr>
          <w:lang w:val="en-CA"/>
        </w:rPr>
        <w:t>In addition</w:t>
      </w:r>
      <w:r w:rsidR="006B5A31">
        <w:rPr>
          <w:lang w:val="en-CA"/>
        </w:rPr>
        <w:t>,</w:t>
      </w:r>
      <w:r w:rsidR="008779B8">
        <w:rPr>
          <w:lang w:val="en-CA"/>
        </w:rPr>
        <w:t xml:space="preserve"> </w:t>
      </w:r>
      <w:r w:rsidR="00701BB2">
        <w:rPr>
          <w:lang w:val="en-CA"/>
        </w:rPr>
        <w:t xml:space="preserve">the results are presented when </w:t>
      </w:r>
      <w:proofErr w:type="spellStart"/>
      <w:r w:rsidR="00701BB2" w:rsidRPr="0001530B">
        <w:rPr>
          <w:b/>
          <w:i/>
          <w:lang w:val="en-CA"/>
        </w:rPr>
        <w:t>par_level_flag</w:t>
      </w:r>
      <w:proofErr w:type="spellEnd"/>
      <w:r w:rsidR="00701BB2">
        <w:rPr>
          <w:lang w:val="en-CA"/>
        </w:rPr>
        <w:t xml:space="preserve"> remains in the first pass</w:t>
      </w:r>
      <w:r w:rsidR="00994D8C">
        <w:rPr>
          <w:lang w:val="en-CA"/>
        </w:rPr>
        <w:t xml:space="preserve"> as in JVET-O0619</w:t>
      </w:r>
      <w:r w:rsidR="00701BB2">
        <w:rPr>
          <w:lang w:val="en-CA"/>
        </w:rPr>
        <w:t xml:space="preserve">. </w:t>
      </w:r>
    </w:p>
    <w:p w14:paraId="70E3D2A8" w14:textId="160664CF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0E5628C7" w14:textId="3B6310D4" w:rsidR="00907290" w:rsidRPr="00907290" w:rsidRDefault="00907290" w:rsidP="00907290">
      <w:pPr>
        <w:rPr>
          <w:lang w:val="en-CA"/>
        </w:rPr>
      </w:pPr>
      <w:r>
        <w:rPr>
          <w:lang w:val="en-CA"/>
        </w:rPr>
        <w:t xml:space="preserve">After VTM-5.0 was released, a </w:t>
      </w:r>
      <w:r w:rsidR="00937C3D">
        <w:rPr>
          <w:lang w:val="en-CA"/>
        </w:rPr>
        <w:t xml:space="preserve">bugfix </w:t>
      </w:r>
      <w:r>
        <w:rPr>
          <w:lang w:val="en-CA"/>
        </w:rPr>
        <w:t>of RDOQ functions for transform-skip mode were merged into the VTM ‘master’ branc</w:t>
      </w:r>
      <w:r w:rsidR="00A97766">
        <w:rPr>
          <w:lang w:val="en-CA"/>
        </w:rPr>
        <w:t>h</w:t>
      </w:r>
      <w:r>
        <w:rPr>
          <w:lang w:val="en-CA"/>
        </w:rPr>
        <w:t xml:space="preserve">. </w:t>
      </w:r>
      <w:r w:rsidR="008E503D">
        <w:rPr>
          <w:lang w:val="en-CA"/>
        </w:rPr>
        <w:t>For all the test results shown in this section, t</w:t>
      </w:r>
      <w:r>
        <w:rPr>
          <w:lang w:val="en-CA"/>
        </w:rPr>
        <w:t>he anchor was generated by</w:t>
      </w:r>
      <w:r w:rsidR="00271BC5">
        <w:rPr>
          <w:lang w:val="en-CA"/>
        </w:rPr>
        <w:t xml:space="preserve"> </w:t>
      </w:r>
      <w:r>
        <w:rPr>
          <w:lang w:val="en-CA"/>
        </w:rPr>
        <w:t>VTM-5.0 code</w:t>
      </w:r>
      <w:r w:rsidR="00271BC5">
        <w:rPr>
          <w:lang w:val="en-CA"/>
        </w:rPr>
        <w:t xml:space="preserve"> with the </w:t>
      </w:r>
      <w:r w:rsidR="00A97766">
        <w:rPr>
          <w:lang w:val="en-CA"/>
        </w:rPr>
        <w:t xml:space="preserve">RDOQ </w:t>
      </w:r>
      <w:r w:rsidR="00C9633B">
        <w:rPr>
          <w:lang w:val="en-CA"/>
        </w:rPr>
        <w:t>fix included.</w:t>
      </w:r>
    </w:p>
    <w:p w14:paraId="568AAFF6" w14:textId="028BF802" w:rsidR="00A046C9" w:rsidRDefault="00A046C9" w:rsidP="00E03071">
      <w:pPr>
        <w:pStyle w:val="Heading2"/>
        <w:rPr>
          <w:lang w:val="en-CA"/>
        </w:rPr>
      </w:pPr>
      <w:r>
        <w:rPr>
          <w:lang w:val="en-CA"/>
        </w:rPr>
        <w:t>Proposed method 1</w:t>
      </w:r>
    </w:p>
    <w:p w14:paraId="0B385640" w14:textId="51F59CBC" w:rsidR="00BC26A2" w:rsidRPr="00BC26A2" w:rsidRDefault="00BC26A2" w:rsidP="00A046C9">
      <w:pPr>
        <w:pStyle w:val="Heading3"/>
        <w:rPr>
          <w:lang w:val="en-CA"/>
        </w:rPr>
      </w:pPr>
      <w:r>
        <w:rPr>
          <w:lang w:val="en-CA"/>
        </w:rPr>
        <w:t>Standard QPs (22, 27, 32, 37)</w:t>
      </w:r>
    </w:p>
    <w:p w14:paraId="1A285F94" w14:textId="3DE14C64" w:rsidR="003F2B82" w:rsidRPr="00E53608" w:rsidRDefault="000F7C76" w:rsidP="003F3551">
      <w:pPr>
        <w:rPr>
          <w:szCs w:val="22"/>
        </w:rPr>
      </w:pPr>
      <w:r>
        <w:rPr>
          <w:szCs w:val="22"/>
        </w:rPr>
        <w:t xml:space="preserve">Simulation results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_Ref12307718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2D2EF1">
        <w:t xml:space="preserve">Table </w:t>
      </w:r>
      <w:r w:rsidRPr="002D2EF1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, the anchor is VTM</w:t>
      </w:r>
      <w:r w:rsidR="001C689B">
        <w:rPr>
          <w:szCs w:val="22"/>
        </w:rPr>
        <w:t>-</w:t>
      </w:r>
      <w:r>
        <w:rPr>
          <w:szCs w:val="22"/>
        </w:rPr>
        <w:t xml:space="preserve">5.0 with </w:t>
      </w:r>
      <w:r w:rsidR="00B474DC">
        <w:rPr>
          <w:szCs w:val="22"/>
        </w:rPr>
        <w:t xml:space="preserve">the </w:t>
      </w:r>
      <w:r>
        <w:rPr>
          <w:szCs w:val="22"/>
        </w:rPr>
        <w:t>default setting, the tested method</w:t>
      </w:r>
      <w:r w:rsidR="00E53608">
        <w:rPr>
          <w:szCs w:val="22"/>
        </w:rPr>
        <w:t xml:space="preserve"> is the interleaved coding scheme proposed in this </w:t>
      </w:r>
      <w:r w:rsidR="006F71EC">
        <w:rPr>
          <w:szCs w:val="22"/>
        </w:rPr>
        <w:t>contribution</w:t>
      </w:r>
      <w:r w:rsidR="00E53608">
        <w:rPr>
          <w:szCs w:val="22"/>
        </w:rPr>
        <w:t xml:space="preserve">. </w:t>
      </w:r>
      <w:r w:rsidR="006727B7">
        <w:rPr>
          <w:szCs w:val="22"/>
        </w:rPr>
        <w:t>T</w:t>
      </w:r>
      <w:r w:rsidR="00571A90">
        <w:rPr>
          <w:szCs w:val="22"/>
        </w:rPr>
        <w:t xml:space="preserve">he configuration of </w:t>
      </w:r>
      <w:r w:rsidR="00B474DC">
        <w:rPr>
          <w:szCs w:val="22"/>
        </w:rPr>
        <w:t xml:space="preserve">screen content coding tools </w:t>
      </w:r>
      <w:r w:rsidR="00571A90">
        <w:rPr>
          <w:szCs w:val="22"/>
        </w:rPr>
        <w:t>for class</w:t>
      </w:r>
      <w:r w:rsidR="006727B7">
        <w:rPr>
          <w:szCs w:val="22"/>
        </w:rPr>
        <w:t xml:space="preserve"> </w:t>
      </w:r>
      <w:r w:rsidR="00571A90">
        <w:rPr>
          <w:szCs w:val="22"/>
        </w:rPr>
        <w:t>F</w:t>
      </w:r>
      <w:r w:rsidR="006A7600">
        <w:rPr>
          <w:szCs w:val="22"/>
        </w:rPr>
        <w:t xml:space="preserve"> in the common test condition</w:t>
      </w:r>
      <w:r w:rsidR="00571A90">
        <w:rPr>
          <w:szCs w:val="22"/>
        </w:rPr>
        <w:t xml:space="preserve"> was</w:t>
      </w:r>
      <w:r w:rsidR="006727B7">
        <w:rPr>
          <w:szCs w:val="22"/>
        </w:rPr>
        <w:t xml:space="preserve"> also</w:t>
      </w:r>
      <w:r w:rsidR="00571A90">
        <w:rPr>
          <w:szCs w:val="22"/>
        </w:rPr>
        <w:t xml:space="preserve"> applied</w:t>
      </w:r>
      <w:r w:rsidR="006727B7">
        <w:rPr>
          <w:szCs w:val="22"/>
        </w:rPr>
        <w:t xml:space="preserve"> to class TGM</w:t>
      </w:r>
      <w:r w:rsidR="006A7600">
        <w:rPr>
          <w:szCs w:val="22"/>
        </w:rPr>
        <w:t>.</w:t>
      </w:r>
      <w:r w:rsidR="00BA7D1D">
        <w:rPr>
          <w:szCs w:val="22"/>
        </w:rPr>
        <w:t xml:space="preserve"> </w:t>
      </w:r>
    </w:p>
    <w:p w14:paraId="7514FD3B" w14:textId="45EDF6A3" w:rsidR="002D2EF1" w:rsidRPr="002D2EF1" w:rsidRDefault="002D2EF1" w:rsidP="002D2EF1">
      <w:pPr>
        <w:pStyle w:val="Caption"/>
        <w:keepNext/>
        <w:jc w:val="center"/>
        <w:rPr>
          <w:rFonts w:ascii="Times New Roman" w:hAnsi="Times New Roman"/>
        </w:rPr>
      </w:pPr>
      <w:bookmarkStart w:id="19" w:name="_Ref12307718"/>
      <w:r w:rsidRPr="002D2EF1">
        <w:rPr>
          <w:rFonts w:ascii="Times New Roman" w:hAnsi="Times New Roman"/>
        </w:rPr>
        <w:t xml:space="preserve">Table </w:t>
      </w:r>
      <w:r w:rsidRPr="002D2EF1">
        <w:rPr>
          <w:rFonts w:ascii="Times New Roman" w:hAnsi="Times New Roman"/>
        </w:rPr>
        <w:fldChar w:fldCharType="begin"/>
      </w:r>
      <w:r w:rsidRPr="002D2EF1">
        <w:rPr>
          <w:rFonts w:ascii="Times New Roman" w:hAnsi="Times New Roman"/>
        </w:rPr>
        <w:instrText xml:space="preserve"> SEQ Table \* ARABIC </w:instrText>
      </w:r>
      <w:r w:rsidRPr="002D2EF1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1</w:t>
      </w:r>
      <w:r w:rsidRPr="002D2EF1">
        <w:rPr>
          <w:rFonts w:ascii="Times New Roman" w:hAnsi="Times New Roman"/>
        </w:rPr>
        <w:fldChar w:fldCharType="end"/>
      </w:r>
      <w:bookmarkEnd w:id="19"/>
      <w:r w:rsidRPr="002D2EF1">
        <w:t xml:space="preserve"> </w:t>
      </w:r>
      <w:r w:rsidRPr="002D2EF1">
        <w:rPr>
          <w:rFonts w:ascii="Times New Roman" w:hAnsi="Times New Roman"/>
        </w:rPr>
        <w:t>Results of the proposed method vs. VTM-5.0</w:t>
      </w:r>
      <w:r w:rsidR="00715EE8">
        <w:rPr>
          <w:rFonts w:ascii="Times New Roman" w:hAnsi="Times New Roman"/>
        </w:rPr>
        <w:t>+RDOQ Fix</w:t>
      </w:r>
      <w:r w:rsidR="00135046">
        <w:rPr>
          <w:rFonts w:ascii="Times New Roman" w:hAnsi="Times New Roman"/>
        </w:rPr>
        <w:t>,</w:t>
      </w:r>
      <w:r w:rsidR="00B70F93">
        <w:rPr>
          <w:rFonts w:ascii="Times New Roman" w:hAnsi="Times New Roman"/>
        </w:rPr>
        <w:t xml:space="preserve"> </w:t>
      </w:r>
      <w:r w:rsidR="00135046">
        <w:rPr>
          <w:rFonts w:ascii="Times New Roman" w:hAnsi="Times New Roman"/>
        </w:rPr>
        <w:t>s</w:t>
      </w:r>
      <w:r w:rsidR="00B70F93">
        <w:rPr>
          <w:rFonts w:ascii="Times New Roman" w:hAnsi="Times New Roman"/>
        </w:rPr>
        <w:t>tandard QPs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0" w:author="Hongtao Wang" w:date="2019-07-03T10:28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1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0530FD" w:rsidRPr="000530FD" w14:paraId="088B7896" w14:textId="77777777" w:rsidTr="000530FD">
        <w:trPr>
          <w:trHeight w:val="255"/>
          <w:jc w:val="center"/>
          <w:ins w:id="22" w:author="Hongtao Wang" w:date="2019-07-03T10:28:00Z"/>
          <w:trPrChange w:id="23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Hongtao Wang" w:date="2019-07-03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5A21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" w:author="Hongtao Wang" w:date="2019-07-03T10:2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" w:author="Hongtao Wang" w:date="2019-07-03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8E2A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" w:author="Hongtao Wang" w:date="2019-07-03T10:28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0530FD" w:rsidRPr="000530FD" w14:paraId="16DD708C" w14:textId="77777777" w:rsidTr="000530FD">
        <w:trPr>
          <w:trHeight w:val="255"/>
          <w:jc w:val="center"/>
          <w:ins w:id="29" w:author="Hongtao Wang" w:date="2019-07-03T10:28:00Z"/>
          <w:trPrChange w:id="30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Hongtao Wang" w:date="2019-07-03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DBF2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" w:author="Hongtao Wang" w:date="2019-07-03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AF8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" w:author="Hongtao Wang" w:date="2019-07-03T10:28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530FD" w:rsidRPr="000530FD" w14:paraId="6585DFB5" w14:textId="77777777" w:rsidTr="000530FD">
        <w:trPr>
          <w:trHeight w:val="255"/>
          <w:jc w:val="center"/>
          <w:ins w:id="36" w:author="Hongtao Wang" w:date="2019-07-03T10:28:00Z"/>
          <w:trPrChange w:id="37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Hongtao Wang" w:date="2019-07-03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356F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Hongtao Wang" w:date="2019-07-03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D279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4931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C8F7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95A9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63FA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530FD" w:rsidRPr="000530FD" w14:paraId="5C6A857A" w14:textId="77777777" w:rsidTr="000530FD">
        <w:trPr>
          <w:trHeight w:val="255"/>
          <w:jc w:val="center"/>
          <w:ins w:id="55" w:author="Hongtao Wang" w:date="2019-07-03T10:28:00Z"/>
          <w:trPrChange w:id="56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Hongtao Wang" w:date="2019-07-03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4195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DF33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8EE3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8386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9BC7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0C9C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530FD" w:rsidRPr="000530FD" w14:paraId="096E5AA4" w14:textId="77777777" w:rsidTr="000530FD">
        <w:trPr>
          <w:trHeight w:val="255"/>
          <w:jc w:val="center"/>
          <w:ins w:id="75" w:author="Hongtao Wang" w:date="2019-07-03T10:28:00Z"/>
          <w:trPrChange w:id="76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F88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4F8B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61FF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5AD0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D003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E7A8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0530FD" w:rsidRPr="000530FD" w14:paraId="74A2E2F9" w14:textId="77777777" w:rsidTr="000530FD">
        <w:trPr>
          <w:trHeight w:val="255"/>
          <w:jc w:val="center"/>
          <w:ins w:id="95" w:author="Hongtao Wang" w:date="2019-07-03T10:28:00Z"/>
          <w:trPrChange w:id="96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80CC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E5DC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F381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86E3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8872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68B8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530FD" w:rsidRPr="000530FD" w14:paraId="03FC00B8" w14:textId="77777777" w:rsidTr="000530FD">
        <w:trPr>
          <w:trHeight w:val="255"/>
          <w:jc w:val="center"/>
          <w:ins w:id="115" w:author="Hongtao Wang" w:date="2019-07-03T10:28:00Z"/>
          <w:trPrChange w:id="116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A684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EAB4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DB3E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CBC4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0C61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B49D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530FD" w:rsidRPr="000530FD" w14:paraId="7977E66F" w14:textId="77777777" w:rsidTr="000530FD">
        <w:trPr>
          <w:trHeight w:val="255"/>
          <w:jc w:val="center"/>
          <w:ins w:id="135" w:author="Hongtao Wang" w:date="2019-07-03T10:28:00Z"/>
          <w:trPrChange w:id="136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436E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A641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F17C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0216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F67A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7703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3A1F0CD3" w14:textId="77777777" w:rsidTr="000530FD">
        <w:trPr>
          <w:trHeight w:val="255"/>
          <w:jc w:val="center"/>
          <w:ins w:id="155" w:author="Hongtao Wang" w:date="2019-07-03T10:28:00Z"/>
          <w:trPrChange w:id="156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Hongtao Wang" w:date="2019-07-03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019F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" w:author="Hongtao Wang" w:date="2019-07-03T10:28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143C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2908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F2CF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Hongtao Wang" w:date="2019-07-03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DA43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Hongtao Wang" w:date="2019-07-03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309E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69047FF2" w14:textId="77777777" w:rsidTr="000530FD">
        <w:trPr>
          <w:trHeight w:val="255"/>
          <w:jc w:val="center"/>
          <w:ins w:id="175" w:author="Hongtao Wang" w:date="2019-07-03T10:28:00Z"/>
          <w:trPrChange w:id="176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Hongtao Wang" w:date="2019-07-03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BDFC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Hongtao Wang" w:date="2019-07-03T10:2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5C3E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9DF4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820A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Hongtao Wang" w:date="2019-07-03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A844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Hongtao Wang" w:date="2019-07-03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1AC8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45CFFCB1" w14:textId="77777777" w:rsidTr="000530FD">
        <w:trPr>
          <w:trHeight w:val="255"/>
          <w:jc w:val="center"/>
          <w:ins w:id="195" w:author="Hongtao Wang" w:date="2019-07-03T10:28:00Z"/>
          <w:trPrChange w:id="196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D5D0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" w:author="Hongtao Wang" w:date="2019-07-03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5AD0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BD2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E43B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767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17B9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093AAE78" w14:textId="77777777" w:rsidTr="000530FD">
        <w:trPr>
          <w:trHeight w:val="255"/>
          <w:jc w:val="center"/>
          <w:ins w:id="215" w:author="Hongtao Wang" w:date="2019-07-03T10:28:00Z"/>
          <w:trPrChange w:id="216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DF72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" w:author="Hongtao Wang" w:date="2019-07-03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F7FB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4571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D061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03F5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A6D9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122605C5" w14:textId="77777777" w:rsidTr="000530FD">
        <w:trPr>
          <w:trHeight w:val="255"/>
          <w:jc w:val="center"/>
          <w:ins w:id="235" w:author="Hongtao Wang" w:date="2019-07-03T10:28:00Z"/>
          <w:trPrChange w:id="236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Hongtao Wang" w:date="2019-07-03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3F40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69B5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ongtao Wang" w:date="2019-07-03T1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26C2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ongtao Wang" w:date="2019-07-03T1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B6D8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ongtao Wang" w:date="2019-07-03T1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4D23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ongtao Wang" w:date="2019-07-03T1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084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Hongtao Wang" w:date="2019-07-03T10:28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4FE674EA" w14:textId="77777777" w:rsidTr="000530FD">
        <w:trPr>
          <w:trHeight w:val="255"/>
          <w:jc w:val="center"/>
          <w:ins w:id="249" w:author="Hongtao Wang" w:date="2019-07-03T10:28:00Z"/>
          <w:trPrChange w:id="250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Hongtao Wang" w:date="2019-07-03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8086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Hongtao Wang" w:date="2019-07-03T1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" w:author="Hongtao Wang" w:date="2019-07-03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6DC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5" w:author="Hongtao Wang" w:date="2019-07-03T10:28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0530FD" w:rsidRPr="000530FD" w14:paraId="1FCD9540" w14:textId="77777777" w:rsidTr="000530FD">
        <w:trPr>
          <w:trHeight w:val="255"/>
          <w:jc w:val="center"/>
          <w:ins w:id="256" w:author="Hongtao Wang" w:date="2019-07-03T10:28:00Z"/>
          <w:trPrChange w:id="257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Hongtao Wang" w:date="2019-07-03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0215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0" w:author="Hongtao Wang" w:date="2019-07-03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C6C9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2" w:author="Hongtao Wang" w:date="2019-07-03T10:28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530FD" w:rsidRPr="000530FD" w14:paraId="71BBB635" w14:textId="77777777" w:rsidTr="000530FD">
        <w:trPr>
          <w:trHeight w:val="255"/>
          <w:jc w:val="center"/>
          <w:ins w:id="263" w:author="Hongtao Wang" w:date="2019-07-03T10:28:00Z"/>
          <w:trPrChange w:id="264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Hongtao Wang" w:date="2019-07-03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36FE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" w:author="Hongtao Wang" w:date="2019-07-03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9890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99DC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7319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6343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DEAF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530FD" w:rsidRPr="000530FD" w14:paraId="0A573AA5" w14:textId="77777777" w:rsidTr="000530FD">
        <w:trPr>
          <w:trHeight w:val="255"/>
          <w:jc w:val="center"/>
          <w:ins w:id="282" w:author="Hongtao Wang" w:date="2019-07-03T10:28:00Z"/>
          <w:trPrChange w:id="283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Hongtao Wang" w:date="2019-07-03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9FD1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F8D0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179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602F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D833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D6F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530FD" w:rsidRPr="000530FD" w14:paraId="130C0A22" w14:textId="77777777" w:rsidTr="000530FD">
        <w:trPr>
          <w:trHeight w:val="255"/>
          <w:jc w:val="center"/>
          <w:ins w:id="302" w:author="Hongtao Wang" w:date="2019-07-03T10:28:00Z"/>
          <w:trPrChange w:id="303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18F2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DA2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B73E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1B4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20D8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E616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0530FD" w:rsidRPr="000530FD" w14:paraId="322D0782" w14:textId="77777777" w:rsidTr="000530FD">
        <w:trPr>
          <w:trHeight w:val="255"/>
          <w:jc w:val="center"/>
          <w:ins w:id="322" w:author="Hongtao Wang" w:date="2019-07-03T10:28:00Z"/>
          <w:trPrChange w:id="323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D801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8902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E39A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6723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8AD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2178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2FE806EF" w14:textId="77777777" w:rsidTr="000530FD">
        <w:trPr>
          <w:trHeight w:val="255"/>
          <w:jc w:val="center"/>
          <w:ins w:id="342" w:author="Hongtao Wang" w:date="2019-07-03T10:28:00Z"/>
          <w:trPrChange w:id="343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5D6E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30D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E909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CAB3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0709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AFE3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0B53EBD1" w14:textId="77777777" w:rsidTr="000530FD">
        <w:trPr>
          <w:trHeight w:val="255"/>
          <w:jc w:val="center"/>
          <w:ins w:id="362" w:author="Hongtao Wang" w:date="2019-07-03T10:28:00Z"/>
          <w:trPrChange w:id="363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ECF1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AD3F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33A7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7ECB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0BC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A8EC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30FD" w:rsidRPr="000530FD" w14:paraId="04BDB086" w14:textId="77777777" w:rsidTr="000530FD">
        <w:trPr>
          <w:trHeight w:val="255"/>
          <w:jc w:val="center"/>
          <w:ins w:id="381" w:author="Hongtao Wang" w:date="2019-07-03T10:28:00Z"/>
          <w:trPrChange w:id="382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Hongtao Wang" w:date="2019-07-03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A790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5" w:author="Hongtao Wang" w:date="2019-07-03T10:28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1118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A2CA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0D15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Hongtao Wang" w:date="2019-07-03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D12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Hongtao Wang" w:date="2019-07-03T10:28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26BC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530FD" w:rsidRPr="000530FD" w14:paraId="0DFA25D4" w14:textId="77777777" w:rsidTr="000530FD">
        <w:trPr>
          <w:trHeight w:val="255"/>
          <w:jc w:val="center"/>
          <w:ins w:id="401" w:author="Hongtao Wang" w:date="2019-07-03T10:28:00Z"/>
          <w:trPrChange w:id="402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Hongtao Wang" w:date="2019-07-03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9C87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D4C0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9D87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1609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Hongtao Wang" w:date="2019-07-03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325C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Hongtao Wang" w:date="2019-07-03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DCBA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395C261B" w14:textId="77777777" w:rsidTr="000530FD">
        <w:trPr>
          <w:trHeight w:val="255"/>
          <w:jc w:val="center"/>
          <w:ins w:id="421" w:author="Hongtao Wang" w:date="2019-07-03T10:28:00Z"/>
          <w:trPrChange w:id="422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9E1F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6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FE56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F89B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3E6C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97FA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3840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530FD" w:rsidRPr="000530FD" w14:paraId="239F2076" w14:textId="77777777" w:rsidTr="000530FD">
        <w:trPr>
          <w:trHeight w:val="255"/>
          <w:jc w:val="center"/>
          <w:ins w:id="441" w:author="Hongtao Wang" w:date="2019-07-03T10:28:00Z"/>
          <w:trPrChange w:id="442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EAA6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6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D28E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647A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7E4E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548D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8083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19A2E7AD" w14:textId="77777777" w:rsidTr="000530FD">
        <w:trPr>
          <w:trHeight w:val="255"/>
          <w:jc w:val="center"/>
          <w:ins w:id="461" w:author="Hongtao Wang" w:date="2019-07-03T10:28:00Z"/>
          <w:trPrChange w:id="462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Hongtao Wang" w:date="2019-07-03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D0EA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5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17266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ongtao Wang" w:date="2019-07-03T1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7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2A320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8" w:author="Hongtao Wang" w:date="2019-07-03T1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9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CE689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Hongtao Wang" w:date="2019-07-03T1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1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8E990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2" w:author="Hongtao Wang" w:date="2019-07-03T1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3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929D2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4" w:author="Hongtao Wang" w:date="2019-07-03T10:28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1BF903AF" w14:textId="77777777" w:rsidTr="000530FD">
        <w:trPr>
          <w:trHeight w:val="255"/>
          <w:jc w:val="center"/>
          <w:ins w:id="475" w:author="Hongtao Wang" w:date="2019-07-03T10:28:00Z"/>
          <w:trPrChange w:id="476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Hongtao Wang" w:date="2019-07-03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E8A3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8" w:author="Hongtao Wang" w:date="2019-07-03T10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9" w:author="Hongtao Wang" w:date="2019-07-03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8A2C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1" w:author="Hongtao Wang" w:date="2019-07-03T10:28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0530FD" w:rsidRPr="000530FD" w14:paraId="676CCD07" w14:textId="77777777" w:rsidTr="000530FD">
        <w:trPr>
          <w:trHeight w:val="255"/>
          <w:jc w:val="center"/>
          <w:ins w:id="482" w:author="Hongtao Wang" w:date="2019-07-03T10:28:00Z"/>
          <w:trPrChange w:id="483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Hongtao Wang" w:date="2019-07-03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F195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6" w:author="Hongtao Wang" w:date="2019-07-03T10:2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B93A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8" w:author="Hongtao Wang" w:date="2019-07-03T10:28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530FD" w:rsidRPr="000530FD" w14:paraId="46DFE856" w14:textId="77777777" w:rsidTr="000530FD">
        <w:trPr>
          <w:trHeight w:val="255"/>
          <w:jc w:val="center"/>
          <w:ins w:id="489" w:author="Hongtao Wang" w:date="2019-07-03T10:28:00Z"/>
          <w:trPrChange w:id="490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Hongtao Wang" w:date="2019-07-03T10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2717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" w:author="Hongtao Wang" w:date="2019-07-03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6C51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6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47A7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9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B29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2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51B7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AEAD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530FD" w:rsidRPr="000530FD" w14:paraId="65D65D16" w14:textId="77777777" w:rsidTr="000530FD">
        <w:trPr>
          <w:trHeight w:val="255"/>
          <w:jc w:val="center"/>
          <w:ins w:id="508" w:author="Hongtao Wang" w:date="2019-07-03T10:28:00Z"/>
          <w:trPrChange w:id="509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Hongtao Wang" w:date="2019-07-03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107D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7238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A595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154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4087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6C0F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30FD" w:rsidRPr="000530FD" w14:paraId="4585D77B" w14:textId="77777777" w:rsidTr="000530FD">
        <w:trPr>
          <w:trHeight w:val="255"/>
          <w:jc w:val="center"/>
          <w:ins w:id="528" w:author="Hongtao Wang" w:date="2019-07-03T10:28:00Z"/>
          <w:trPrChange w:id="529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DF12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94F0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A25C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8E3F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F5BC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1506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30FD" w:rsidRPr="000530FD" w14:paraId="622C2B44" w14:textId="77777777" w:rsidTr="000530FD">
        <w:trPr>
          <w:trHeight w:val="255"/>
          <w:jc w:val="center"/>
          <w:ins w:id="547" w:author="Hongtao Wang" w:date="2019-07-03T10:28:00Z"/>
          <w:trPrChange w:id="548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86AA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FF11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FEAB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8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BA07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8652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D5FA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0530FD" w:rsidRPr="000530FD" w14:paraId="0F734A11" w14:textId="77777777" w:rsidTr="000530FD">
        <w:trPr>
          <w:trHeight w:val="255"/>
          <w:jc w:val="center"/>
          <w:ins w:id="567" w:author="Hongtao Wang" w:date="2019-07-03T10:28:00Z"/>
          <w:trPrChange w:id="568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4AB1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5687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4F9B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8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CB79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B50E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C7BB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530FD" w:rsidRPr="000530FD" w14:paraId="0153932B" w14:textId="77777777" w:rsidTr="000530FD">
        <w:trPr>
          <w:trHeight w:val="255"/>
          <w:jc w:val="center"/>
          <w:ins w:id="587" w:author="Hongtao Wang" w:date="2019-07-03T10:28:00Z"/>
          <w:trPrChange w:id="588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D2A3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8869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06B8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A12F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6E11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68BF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530FD" w:rsidRPr="000530FD" w14:paraId="1B792054" w14:textId="77777777" w:rsidTr="000530FD">
        <w:trPr>
          <w:trHeight w:val="255"/>
          <w:jc w:val="center"/>
          <w:ins w:id="607" w:author="Hongtao Wang" w:date="2019-07-03T10:28:00Z"/>
          <w:trPrChange w:id="608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Hongtao Wang" w:date="2019-07-03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1915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Hongtao Wang" w:date="2019-07-03T10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1" w:author="Hongtao Wang" w:date="2019-07-03T10:28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1A3B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5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2016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C1A5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Hongtao Wang" w:date="2019-07-03T10:28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C551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Hongtao Wang" w:date="2019-07-03T10:28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98ED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530FD" w:rsidRPr="000530FD" w14:paraId="2BEA0371" w14:textId="77777777" w:rsidTr="000530FD">
        <w:trPr>
          <w:trHeight w:val="255"/>
          <w:jc w:val="center"/>
          <w:ins w:id="627" w:author="Hongtao Wang" w:date="2019-07-03T10:28:00Z"/>
          <w:trPrChange w:id="628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Hongtao Wang" w:date="2019-07-03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9EAA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Hongtao Wang" w:date="2019-07-03T10:2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65C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Hongtao Wang" w:date="2019-07-03T10:2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9845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8" w:author="Hongtao Wang" w:date="2019-07-03T10:2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60F6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Hongtao Wang" w:date="2019-07-03T10:28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91B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Hongtao Wang" w:date="2019-07-03T10:28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C77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530FD" w:rsidRPr="000530FD" w14:paraId="0B589BB3" w14:textId="77777777" w:rsidTr="000530FD">
        <w:trPr>
          <w:trHeight w:val="255"/>
          <w:jc w:val="center"/>
          <w:ins w:id="647" w:author="Hongtao Wang" w:date="2019-07-03T10:28:00Z"/>
          <w:trPrChange w:id="648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2D5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" w:author="Hongtao Wang" w:date="2019-07-03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7515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5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895F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8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E7F1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DBAE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3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899F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0530FD" w:rsidRPr="000530FD" w14:paraId="24532007" w14:textId="77777777" w:rsidTr="000530FD">
        <w:trPr>
          <w:trHeight w:val="255"/>
          <w:jc w:val="center"/>
          <w:ins w:id="667" w:author="Hongtao Wang" w:date="2019-07-03T10:28:00Z"/>
          <w:trPrChange w:id="668" w:author="Hongtao Wang" w:date="2019-07-03T1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9" w:author="Hongtao Wang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9EBE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Hongtao Wang" w:date="2019-07-03T10:2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C00D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A197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8" w:author="Hongtao Wang" w:date="2019-07-03T10:2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FDBB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0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E0F5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Hongtao Wang" w:date="2019-07-03T10:28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F7E7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Hongtao Wang" w:date="2019-07-03T10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6" w:author="Hongtao Wang" w:date="2019-07-03T10:28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</w:tbl>
    <w:p w14:paraId="3E72CBFC" w14:textId="77777777" w:rsidR="004B340C" w:rsidRPr="004B340C" w:rsidRDefault="004B340C" w:rsidP="004B340C">
      <w:pPr>
        <w:rPr>
          <w:lang w:val="en-CA"/>
        </w:rPr>
      </w:pPr>
    </w:p>
    <w:p w14:paraId="27BDFB46" w14:textId="5217A79A" w:rsidR="00297851" w:rsidRDefault="00BC26A2" w:rsidP="00A046C9">
      <w:pPr>
        <w:pStyle w:val="Heading3"/>
        <w:rPr>
          <w:lang w:val="en-CA"/>
        </w:rPr>
      </w:pPr>
      <w:r>
        <w:rPr>
          <w:lang w:val="en-CA"/>
        </w:rPr>
        <w:t>Low QPs (2, 7, 12, 17)</w:t>
      </w:r>
    </w:p>
    <w:p w14:paraId="70858E4B" w14:textId="367AD875" w:rsidR="00135046" w:rsidRPr="00135046" w:rsidRDefault="00135046" w:rsidP="00135046">
      <w:pPr>
        <w:rPr>
          <w:lang w:val="en-CA"/>
        </w:rPr>
      </w:pPr>
      <w:r>
        <w:rPr>
          <w:lang w:val="en-CA"/>
        </w:rPr>
        <w:t xml:space="preserve">The low QP results of the proposed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_Ref12383439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70F93">
        <w:t xml:space="preserve">Table </w:t>
      </w:r>
      <w:r w:rsidRPr="00B70F93">
        <w:rPr>
          <w:noProof/>
        </w:rPr>
        <w:t>2</w:t>
      </w:r>
      <w:r w:rsidRPr="00B70F93">
        <w:t xml:space="preserve"> Results of the proposed method vs. VTM-5.0 Standard QPs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17D95">
        <w:rPr>
          <w:lang w:val="en-CA"/>
        </w:rPr>
        <w:t xml:space="preserve">The low QP test condition described in </w:t>
      </w:r>
      <w:r w:rsidR="00517D95">
        <w:rPr>
          <w:lang w:val="en-CA"/>
        </w:rPr>
        <w:fldChar w:fldCharType="begin"/>
      </w:r>
      <w:r w:rsidR="00517D95">
        <w:rPr>
          <w:lang w:val="en-CA"/>
        </w:rPr>
        <w:instrText xml:space="preserve"> REF _Ref12383555 \r \h </w:instrText>
      </w:r>
      <w:r w:rsidR="00517D95">
        <w:rPr>
          <w:lang w:val="en-CA"/>
        </w:rPr>
      </w:r>
      <w:r w:rsidR="00517D95">
        <w:rPr>
          <w:lang w:val="en-CA"/>
        </w:rPr>
        <w:fldChar w:fldCharType="separate"/>
      </w:r>
      <w:r w:rsidR="00517D95">
        <w:rPr>
          <w:lang w:val="en-CA"/>
        </w:rPr>
        <w:t>[2]</w:t>
      </w:r>
      <w:r w:rsidR="00517D95">
        <w:rPr>
          <w:lang w:val="en-CA"/>
        </w:rPr>
        <w:fldChar w:fldCharType="end"/>
      </w:r>
      <w:r w:rsidR="00517D95">
        <w:rPr>
          <w:lang w:val="en-CA"/>
        </w:rPr>
        <w:t xml:space="preserve"> was used for the simulation.</w:t>
      </w:r>
      <w:r>
        <w:rPr>
          <w:lang w:val="en-CA"/>
        </w:rPr>
        <w:t xml:space="preserve"> </w:t>
      </w:r>
      <w:r w:rsidR="00517D95">
        <w:rPr>
          <w:lang w:val="en-CA"/>
        </w:rPr>
        <w:t xml:space="preserve">QP was set to 2, 7, 12, 17 and </w:t>
      </w:r>
      <w:r w:rsidR="002973C8">
        <w:rPr>
          <w:lang w:val="en-CA"/>
        </w:rPr>
        <w:t>only the first 100 frames of each sequence were encoded.</w:t>
      </w:r>
    </w:p>
    <w:p w14:paraId="45A29815" w14:textId="5D5C7617" w:rsidR="00B70F93" w:rsidRPr="00B70F93" w:rsidRDefault="00B70F93" w:rsidP="00B70F93">
      <w:pPr>
        <w:pStyle w:val="Caption"/>
        <w:keepNext/>
        <w:jc w:val="center"/>
        <w:rPr>
          <w:rFonts w:ascii="Times New Roman" w:hAnsi="Times New Roman"/>
        </w:rPr>
      </w:pPr>
      <w:bookmarkStart w:id="687" w:name="_Ref12383439"/>
      <w:r w:rsidRPr="00B70F93">
        <w:rPr>
          <w:rFonts w:ascii="Times New Roman" w:hAnsi="Times New Roman"/>
        </w:rPr>
        <w:t xml:space="preserve">Table </w:t>
      </w:r>
      <w:r w:rsidRPr="00B70F93">
        <w:rPr>
          <w:rFonts w:ascii="Times New Roman" w:hAnsi="Times New Roman"/>
        </w:rPr>
        <w:fldChar w:fldCharType="begin"/>
      </w:r>
      <w:r w:rsidRPr="00B70F93">
        <w:rPr>
          <w:rFonts w:ascii="Times New Roman" w:hAnsi="Times New Roman"/>
        </w:rPr>
        <w:instrText xml:space="preserve"> SEQ Table \* ARABIC </w:instrText>
      </w:r>
      <w:r w:rsidRPr="00B70F93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2</w:t>
      </w:r>
      <w:r w:rsidRPr="00B70F93">
        <w:rPr>
          <w:rFonts w:ascii="Times New Roman" w:hAnsi="Times New Roman"/>
        </w:rPr>
        <w:fldChar w:fldCharType="end"/>
      </w:r>
      <w:r w:rsidRPr="00B70F93">
        <w:rPr>
          <w:rFonts w:ascii="Times New Roman" w:hAnsi="Times New Roman"/>
        </w:rPr>
        <w:t xml:space="preserve"> Results of the proposed method vs. VTM-5.0 </w:t>
      </w:r>
      <w:r w:rsidR="00715EE8">
        <w:rPr>
          <w:rFonts w:ascii="Times New Roman" w:hAnsi="Times New Roman"/>
        </w:rPr>
        <w:t xml:space="preserve">+RDOQ Fix </w:t>
      </w:r>
      <w:r w:rsidR="00135046">
        <w:rPr>
          <w:rFonts w:ascii="Times New Roman" w:hAnsi="Times New Roman"/>
        </w:rPr>
        <w:t>low</w:t>
      </w:r>
      <w:r w:rsidRPr="00B70F93">
        <w:rPr>
          <w:rFonts w:ascii="Times New Roman" w:hAnsi="Times New Roman"/>
        </w:rPr>
        <w:t xml:space="preserve"> QPs</w:t>
      </w:r>
      <w:bookmarkEnd w:id="687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E1B6A" w:rsidRPr="009E1B6A" w14:paraId="1FE3923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F93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9078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E1B6A" w:rsidRPr="009E1B6A" w14:paraId="0BD61AD7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908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1A1B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0759377A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5B7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2726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C72E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B1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01A0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B29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54CB8B7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EBC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34C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211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5FC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340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D49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6349732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214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26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8C6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0C9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71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71A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1B6A" w:rsidRPr="009E1B6A" w14:paraId="2873D5E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7F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EEE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58E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5E1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8F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ED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43660FA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3A8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6D4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5E4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1AE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5BB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7E5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E1B6A" w:rsidRPr="009E1B6A" w14:paraId="7034998E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1BB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FFB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BB9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4F5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F6F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BE8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32A8AB9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3C11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72F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DDC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DA6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DF5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B7D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1B6A" w:rsidRPr="009E1B6A" w14:paraId="4173CF0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C2C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72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B41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800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19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3A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E1B6A" w:rsidRPr="009E1B6A" w14:paraId="197ACC9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FF1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9C9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099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D84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B6E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25C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E1B6A" w:rsidRPr="009E1B6A" w14:paraId="3F33EADC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75E0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DE1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893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63C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BF10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9A8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E1B6A" w:rsidRPr="009E1B6A" w14:paraId="116DDAB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CE2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1B3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C22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37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8D3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9A8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1B6A" w:rsidRPr="009E1B6A" w14:paraId="673B6F0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105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AE6F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E1B6A" w:rsidRPr="009E1B6A" w14:paraId="5F6CCEDA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CB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BD37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34B8824C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71B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32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800E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D81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C92B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59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215BF128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5AC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59F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D10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6B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E25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C53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6CDF955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5B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908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DA1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73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8ED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8C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5F227C6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087B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529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402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942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708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225D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1B6A" w:rsidRPr="009E1B6A" w14:paraId="0A262527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3AD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0A6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98A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63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0A0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8E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3466E68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0DB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7A2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0A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40D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783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A6B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3F4E86A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319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4D5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DFA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476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31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8DC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21112F79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5E4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B6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095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D1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2B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0B9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9E1B6A" w:rsidRPr="009E1B6A" w14:paraId="5364CE7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F99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FE6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B7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3C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61D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815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180A7561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2EE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129F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2A3B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9BC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B60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D04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1B6A" w:rsidRPr="009E1B6A" w14:paraId="32A0B60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D85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59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473B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202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37A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C33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1B6A" w:rsidRPr="009E1B6A" w14:paraId="79067C00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E1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190A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E1B6A" w:rsidRPr="009E1B6A" w14:paraId="5B40E58B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147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D2A6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44FDEC4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8C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0BF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7083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4D3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6475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BBD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1B6A" w:rsidRPr="009E1B6A" w14:paraId="575A793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730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D08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A3B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6BF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A28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65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21A9045E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7EF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3AC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A4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7BD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B6A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4D8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181EC862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59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C53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476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7A1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6A0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0FD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E1B6A" w:rsidRPr="009E1B6A" w14:paraId="6434896B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153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DE7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DAE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3E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62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7F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95D360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B5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6A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887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F7F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CEC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6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1B6A" w:rsidRPr="009E1B6A" w14:paraId="3E2A34A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744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711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E9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05E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05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4AD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DE6EAB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ECE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01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28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C40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FE5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E3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8CF3289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23A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A2D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45A7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55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C949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026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1A1FCD8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9B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968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33F7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69B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F5A0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85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46774AD" w14:textId="4EB60A6A" w:rsidR="00FE19F4" w:rsidRDefault="00FE19F4" w:rsidP="0077455A"/>
    <w:p w14:paraId="38BA6C5D" w14:textId="60058C12" w:rsidR="00A046C9" w:rsidRDefault="00A046C9" w:rsidP="00A046C9">
      <w:pPr>
        <w:pStyle w:val="Heading2"/>
      </w:pPr>
      <w:r>
        <w:t>Proposed method 2</w:t>
      </w:r>
    </w:p>
    <w:p w14:paraId="0470449D" w14:textId="0F74AB1D" w:rsidR="00252CE8" w:rsidRPr="00252CE8" w:rsidRDefault="00252CE8" w:rsidP="00252CE8">
      <w:pPr>
        <w:pStyle w:val="Caption"/>
        <w:keepNext/>
        <w:jc w:val="center"/>
        <w:rPr>
          <w:rFonts w:ascii="Times New Roman" w:hAnsi="Times New Roman"/>
        </w:rPr>
      </w:pPr>
      <w:r w:rsidRPr="00252CE8">
        <w:rPr>
          <w:rFonts w:ascii="Times New Roman" w:hAnsi="Times New Roman"/>
        </w:rPr>
        <w:t xml:space="preserve">Table </w:t>
      </w:r>
      <w:r w:rsidRPr="00252CE8">
        <w:rPr>
          <w:rFonts w:ascii="Times New Roman" w:hAnsi="Times New Roman"/>
        </w:rPr>
        <w:fldChar w:fldCharType="begin"/>
      </w:r>
      <w:r w:rsidRPr="00252CE8">
        <w:rPr>
          <w:rFonts w:ascii="Times New Roman" w:hAnsi="Times New Roman"/>
        </w:rPr>
        <w:instrText xml:space="preserve"> SEQ Table \* ARABIC </w:instrText>
      </w:r>
      <w:r w:rsidRPr="00252CE8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3</w:t>
      </w:r>
      <w:r w:rsidRPr="00252CE8">
        <w:rPr>
          <w:rFonts w:ascii="Times New Roman" w:hAnsi="Times New Roman"/>
        </w:rPr>
        <w:fldChar w:fldCharType="end"/>
      </w:r>
      <w:r w:rsidRPr="00252CE8">
        <w:rPr>
          <w:rFonts w:ascii="Times New Roman" w:hAnsi="Times New Roman"/>
        </w:rPr>
        <w:t xml:space="preserve"> Simulation results of the method 2</w:t>
      </w:r>
    </w:p>
    <w:tbl>
      <w:tblPr>
        <w:tblW w:w="4820" w:type="dxa"/>
        <w:jc w:val="center"/>
        <w:tblLook w:val="04A0" w:firstRow="1" w:lastRow="0" w:firstColumn="1" w:lastColumn="0" w:noHBand="0" w:noVBand="1"/>
        <w:tblPrChange w:id="688" w:author="Hongtao Wang" w:date="2019-07-03T10:50:00Z">
          <w:tblPr>
            <w:tblW w:w="482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tblGridChange w:id="689">
          <w:tblGrid>
            <w:gridCol w:w="1640"/>
            <w:gridCol w:w="1060"/>
            <w:gridCol w:w="1060"/>
            <w:gridCol w:w="1060"/>
          </w:tblGrid>
        </w:tblGridChange>
      </w:tblGrid>
      <w:tr w:rsidR="005B1B62" w:rsidRPr="005B1B62" w14:paraId="2CB390E0" w14:textId="77777777" w:rsidTr="005B1B62">
        <w:trPr>
          <w:trHeight w:val="255"/>
          <w:jc w:val="center"/>
          <w:ins w:id="690" w:author="Hongtao Wang" w:date="2019-07-03T10:50:00Z"/>
          <w:trPrChange w:id="691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Hongtao Wang" w:date="2019-07-03T10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1701E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3" w:author="Hongtao Wang" w:date="2019-07-03T10:5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Hongtao Wang" w:date="2019-07-03T10:50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6E10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6" w:author="Hongtao Wang" w:date="2019-07-03T10:50:00Z">
              <w:r w:rsidRPr="005B1B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5B1B62" w:rsidRPr="005B1B62" w14:paraId="20789A95" w14:textId="77777777" w:rsidTr="005B1B62">
        <w:trPr>
          <w:trHeight w:val="255"/>
          <w:jc w:val="center"/>
          <w:ins w:id="697" w:author="Hongtao Wang" w:date="2019-07-03T10:50:00Z"/>
          <w:trPrChange w:id="698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Hongtao Wang" w:date="2019-07-03T10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9B83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Hongtao Wang" w:date="2019-07-03T10:50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D03D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3" w:author="Hongtao Wang" w:date="2019-07-03T10:50:00Z">
              <w:r w:rsidRPr="005B1B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B1B62" w:rsidRPr="005B1B62" w14:paraId="5DBCDA2C" w14:textId="77777777" w:rsidTr="005B1B62">
        <w:trPr>
          <w:trHeight w:val="255"/>
          <w:jc w:val="center"/>
          <w:ins w:id="704" w:author="Hongtao Wang" w:date="2019-07-03T10:50:00Z"/>
          <w:trPrChange w:id="705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Hongtao Wang" w:date="2019-07-03T10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F136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8" w:author="Hongtao Wang" w:date="2019-07-03T10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7547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140F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4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5F96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5B1B62" w:rsidRPr="005B1B62" w14:paraId="3746D845" w14:textId="77777777" w:rsidTr="005B1B62">
        <w:trPr>
          <w:trHeight w:val="255"/>
          <w:jc w:val="center"/>
          <w:ins w:id="717" w:author="Hongtao Wang" w:date="2019-07-03T10:50:00Z"/>
          <w:trPrChange w:id="718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Hongtao Wang" w:date="2019-07-03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AC56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36D6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8439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7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8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4A18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</w:tr>
      <w:tr w:rsidR="005B1B62" w:rsidRPr="005B1B62" w14:paraId="158C6FB1" w14:textId="77777777" w:rsidTr="005B1B62">
        <w:trPr>
          <w:trHeight w:val="255"/>
          <w:jc w:val="center"/>
          <w:ins w:id="731" w:author="Hongtao Wang" w:date="2019-07-03T10:50:00Z"/>
          <w:trPrChange w:id="732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3A96E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7BD0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C584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1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2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2F98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4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</w:tr>
      <w:tr w:rsidR="005B1B62" w:rsidRPr="005B1B62" w14:paraId="438C2549" w14:textId="77777777" w:rsidTr="005B1B62">
        <w:trPr>
          <w:trHeight w:val="255"/>
          <w:jc w:val="center"/>
          <w:ins w:id="745" w:author="Hongtao Wang" w:date="2019-07-03T10:50:00Z"/>
          <w:trPrChange w:id="746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5882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447F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2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A5AE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E06E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</w:tr>
      <w:tr w:rsidR="005B1B62" w:rsidRPr="005B1B62" w14:paraId="25621E43" w14:textId="77777777" w:rsidTr="005B1B62">
        <w:trPr>
          <w:trHeight w:val="255"/>
          <w:jc w:val="center"/>
          <w:ins w:id="759" w:author="Hongtao Wang" w:date="2019-07-03T10:50:00Z"/>
          <w:trPrChange w:id="760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F390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BEE1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A419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9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26DF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</w:tr>
      <w:tr w:rsidR="005B1B62" w:rsidRPr="005B1B62" w14:paraId="22E2E92C" w14:textId="77777777" w:rsidTr="005B1B62">
        <w:trPr>
          <w:trHeight w:val="255"/>
          <w:jc w:val="center"/>
          <w:ins w:id="773" w:author="Hongtao Wang" w:date="2019-07-03T10:50:00Z"/>
          <w:trPrChange w:id="774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5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FAF4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7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426D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1C23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4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5A5B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</w:tr>
      <w:tr w:rsidR="005B1B62" w:rsidRPr="005B1B62" w14:paraId="55FCA048" w14:textId="77777777" w:rsidTr="005B1B62">
        <w:trPr>
          <w:trHeight w:val="255"/>
          <w:jc w:val="center"/>
          <w:ins w:id="787" w:author="Hongtao Wang" w:date="2019-07-03T10:50:00Z"/>
          <w:trPrChange w:id="788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" w:author="Hongtao Wang" w:date="2019-07-03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7FD5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1" w:author="Hongtao Wang" w:date="2019-07-03T10:50:00Z">
              <w:r w:rsidRPr="005B1B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F1A4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4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09CD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7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8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EC08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</w:tr>
      <w:tr w:rsidR="005B1B62" w:rsidRPr="005B1B62" w14:paraId="2FF389E9" w14:textId="77777777" w:rsidTr="005B1B62">
        <w:trPr>
          <w:trHeight w:val="255"/>
          <w:jc w:val="center"/>
          <w:ins w:id="801" w:author="Hongtao Wang" w:date="2019-07-03T10:50:00Z"/>
          <w:trPrChange w:id="802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Hongtao Wang" w:date="2019-07-03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DCE8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5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Hongtao Wang" w:date="2019-07-03T10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A2D1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005A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1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6742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</w:tr>
      <w:tr w:rsidR="005B1B62" w:rsidRPr="005B1B62" w14:paraId="14CB0F39" w14:textId="77777777" w:rsidTr="005B1B62">
        <w:trPr>
          <w:trHeight w:val="255"/>
          <w:jc w:val="center"/>
          <w:ins w:id="815" w:author="Hongtao Wang" w:date="2019-07-03T10:50:00Z"/>
          <w:trPrChange w:id="816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7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E85E3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0" w:author="Hongtao Wang" w:date="2019-07-03T10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331E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2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F307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5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6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3C14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</w:tr>
      <w:tr w:rsidR="005B1B62" w:rsidRPr="005B1B62" w14:paraId="3026BF67" w14:textId="77777777" w:rsidTr="005B1B62">
        <w:trPr>
          <w:trHeight w:val="255"/>
          <w:jc w:val="center"/>
          <w:ins w:id="829" w:author="Hongtao Wang" w:date="2019-07-03T10:50:00Z"/>
          <w:trPrChange w:id="830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1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3C14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4" w:author="Hongtao Wang" w:date="2019-07-03T10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B2DF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7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E4C4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0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0C51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2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</w:tr>
      <w:tr w:rsidR="005B1B62" w:rsidRPr="005B1B62" w14:paraId="16CD7AD7" w14:textId="77777777" w:rsidTr="005B1B62">
        <w:trPr>
          <w:trHeight w:val="255"/>
          <w:jc w:val="center"/>
          <w:ins w:id="843" w:author="Hongtao Wang" w:date="2019-07-03T10:50:00Z"/>
          <w:trPrChange w:id="844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Hongtao Wang" w:date="2019-07-03T10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9B26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DE70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Hongtao Wang" w:date="2019-07-03T10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571BA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Hongtao Wang" w:date="2019-07-03T10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8D98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Hongtao Wang" w:date="2019-07-03T10:50:00Z"/>
                <w:rFonts w:eastAsia="Times New Roman"/>
                <w:sz w:val="20"/>
                <w:lang w:eastAsia="zh-CN"/>
              </w:rPr>
            </w:pPr>
          </w:p>
        </w:tc>
      </w:tr>
      <w:tr w:rsidR="005B1B62" w:rsidRPr="005B1B62" w14:paraId="6C691083" w14:textId="77777777" w:rsidTr="005B1B62">
        <w:trPr>
          <w:trHeight w:val="255"/>
          <w:jc w:val="center"/>
          <w:ins w:id="853" w:author="Hongtao Wang" w:date="2019-07-03T10:50:00Z"/>
          <w:trPrChange w:id="854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" w:author="Hongtao Wang" w:date="2019-07-03T10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E546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Hongtao Wang" w:date="2019-07-03T10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Hongtao Wang" w:date="2019-07-03T10:50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A075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9" w:author="Hongtao Wang" w:date="2019-07-03T10:50:00Z">
              <w:r w:rsidRPr="005B1B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5B1B62" w:rsidRPr="005B1B62" w14:paraId="4842FA48" w14:textId="77777777" w:rsidTr="005B1B62">
        <w:trPr>
          <w:trHeight w:val="255"/>
          <w:jc w:val="center"/>
          <w:ins w:id="860" w:author="Hongtao Wang" w:date="2019-07-03T10:50:00Z"/>
          <w:trPrChange w:id="861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Hongtao Wang" w:date="2019-07-03T10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B655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Hongtao Wang" w:date="2019-07-03T10:50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C1FF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6" w:author="Hongtao Wang" w:date="2019-07-03T10:50:00Z">
              <w:r w:rsidRPr="005B1B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B1B62" w:rsidRPr="005B1B62" w14:paraId="4088C6FA" w14:textId="77777777" w:rsidTr="005B1B62">
        <w:trPr>
          <w:trHeight w:val="255"/>
          <w:jc w:val="center"/>
          <w:ins w:id="867" w:author="Hongtao Wang" w:date="2019-07-03T10:50:00Z"/>
          <w:trPrChange w:id="868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Hongtao Wang" w:date="2019-07-03T10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874C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1" w:author="Hongtao Wang" w:date="2019-07-03T10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58B6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4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0D6D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7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EBE5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9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5B1B62" w:rsidRPr="005B1B62" w14:paraId="33E869F3" w14:textId="77777777" w:rsidTr="005B1B62">
        <w:trPr>
          <w:trHeight w:val="255"/>
          <w:jc w:val="center"/>
          <w:ins w:id="880" w:author="Hongtao Wang" w:date="2019-07-03T10:50:00Z"/>
          <w:trPrChange w:id="881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Hongtao Wang" w:date="2019-07-03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647A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4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79B8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7277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1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1153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</w:tr>
      <w:tr w:rsidR="005B1B62" w:rsidRPr="005B1B62" w14:paraId="05F36803" w14:textId="77777777" w:rsidTr="005B1B62">
        <w:trPr>
          <w:trHeight w:val="255"/>
          <w:jc w:val="center"/>
          <w:ins w:id="894" w:author="Hongtao Wang" w:date="2019-07-03T10:50:00Z"/>
          <w:trPrChange w:id="895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5703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F894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1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2871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4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5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65C6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7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</w:tr>
      <w:tr w:rsidR="005B1B62" w:rsidRPr="005B1B62" w14:paraId="3A1BC691" w14:textId="77777777" w:rsidTr="005B1B62">
        <w:trPr>
          <w:trHeight w:val="255"/>
          <w:jc w:val="center"/>
          <w:ins w:id="908" w:author="Hongtao Wang" w:date="2019-07-03T10:50:00Z"/>
          <w:trPrChange w:id="909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0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9DBF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2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9226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5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A54D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9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57A2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1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</w:tr>
      <w:tr w:rsidR="005B1B62" w:rsidRPr="005B1B62" w14:paraId="100AD394" w14:textId="77777777" w:rsidTr="005B1B62">
        <w:trPr>
          <w:trHeight w:val="255"/>
          <w:jc w:val="center"/>
          <w:ins w:id="922" w:author="Hongtao Wang" w:date="2019-07-03T10:50:00Z"/>
          <w:trPrChange w:id="923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D7C7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BFE19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9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FF95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2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3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E87C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5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</w:tr>
      <w:tr w:rsidR="005B1B62" w:rsidRPr="005B1B62" w14:paraId="08A5BCA0" w14:textId="77777777" w:rsidTr="005B1B62">
        <w:trPr>
          <w:trHeight w:val="255"/>
          <w:jc w:val="center"/>
          <w:ins w:id="936" w:author="Hongtao Wang" w:date="2019-07-03T10:50:00Z"/>
          <w:trPrChange w:id="937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38DCA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33AA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CE77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6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883D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B1B62" w:rsidRPr="005B1B62" w14:paraId="14F09D80" w14:textId="77777777" w:rsidTr="005B1B62">
        <w:trPr>
          <w:trHeight w:val="255"/>
          <w:jc w:val="center"/>
          <w:ins w:id="949" w:author="Hongtao Wang" w:date="2019-07-03T10:50:00Z"/>
          <w:trPrChange w:id="950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1" w:author="Hongtao Wang" w:date="2019-07-03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1F58E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3" w:author="Hongtao Wang" w:date="2019-07-03T10:50:00Z">
              <w:r w:rsidRPr="005B1B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6219A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3E2B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9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0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C80A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2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</w:tr>
      <w:tr w:rsidR="005B1B62" w:rsidRPr="005B1B62" w14:paraId="0492CCF7" w14:textId="77777777" w:rsidTr="005B1B62">
        <w:trPr>
          <w:trHeight w:val="255"/>
          <w:jc w:val="center"/>
          <w:ins w:id="963" w:author="Hongtao Wang" w:date="2019-07-03T10:50:00Z"/>
          <w:trPrChange w:id="964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Hongtao Wang" w:date="2019-07-03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703A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7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2FFF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1B34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7152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</w:tr>
      <w:tr w:rsidR="005B1B62" w:rsidRPr="005B1B62" w14:paraId="456FB662" w14:textId="77777777" w:rsidTr="005B1B62">
        <w:trPr>
          <w:trHeight w:val="255"/>
          <w:jc w:val="center"/>
          <w:ins w:id="977" w:author="Hongtao Wang" w:date="2019-07-03T10:50:00Z"/>
          <w:trPrChange w:id="978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DCCC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1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2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5350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4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5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0EFE3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7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8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FD23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</w:tr>
      <w:tr w:rsidR="005B1B62" w:rsidRPr="005B1B62" w14:paraId="6B02C28E" w14:textId="77777777" w:rsidTr="005B1B62">
        <w:trPr>
          <w:trHeight w:val="255"/>
          <w:jc w:val="center"/>
          <w:ins w:id="991" w:author="Hongtao Wang" w:date="2019-07-03T10:50:00Z"/>
          <w:trPrChange w:id="992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4AED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5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6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4FEE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9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464C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1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2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ACCE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4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</w:tr>
      <w:tr w:rsidR="005B1B62" w:rsidRPr="005B1B62" w14:paraId="2B59253B" w14:textId="77777777" w:rsidTr="005B1B62">
        <w:trPr>
          <w:trHeight w:val="255"/>
          <w:jc w:val="center"/>
          <w:ins w:id="1005" w:author="Hongtao Wang" w:date="2019-07-03T10:50:00Z"/>
          <w:trPrChange w:id="1006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Hongtao Wang" w:date="2019-07-03T10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EB439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9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84EB9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Hongtao Wang" w:date="2019-07-03T10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1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4FB80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2" w:author="Hongtao Wang" w:date="2019-07-03T10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3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52F3A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4" w:author="Hongtao Wang" w:date="2019-07-03T10:50:00Z"/>
                <w:rFonts w:eastAsia="Times New Roman"/>
                <w:sz w:val="20"/>
                <w:lang w:eastAsia="zh-CN"/>
              </w:rPr>
            </w:pPr>
          </w:p>
        </w:tc>
      </w:tr>
      <w:tr w:rsidR="005B1B62" w:rsidRPr="005B1B62" w14:paraId="5D67A634" w14:textId="77777777" w:rsidTr="005B1B62">
        <w:trPr>
          <w:trHeight w:val="255"/>
          <w:jc w:val="center"/>
          <w:ins w:id="1015" w:author="Hongtao Wang" w:date="2019-07-03T10:50:00Z"/>
          <w:trPrChange w:id="1016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Hongtao Wang" w:date="2019-07-03T10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615B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8" w:author="Hongtao Wang" w:date="2019-07-03T10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Hongtao Wang" w:date="2019-07-03T10:50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ABED5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1" w:author="Hongtao Wang" w:date="2019-07-03T10:50:00Z">
              <w:r w:rsidRPr="005B1B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5B1B62" w:rsidRPr="005B1B62" w14:paraId="01DD2F9B" w14:textId="77777777" w:rsidTr="005B1B62">
        <w:trPr>
          <w:trHeight w:val="255"/>
          <w:jc w:val="center"/>
          <w:ins w:id="1022" w:author="Hongtao Wang" w:date="2019-07-03T10:50:00Z"/>
          <w:trPrChange w:id="1023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Hongtao Wang" w:date="2019-07-03T10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FF4E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Hongtao Wang" w:date="2019-07-03T10:50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31DD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8" w:author="Hongtao Wang" w:date="2019-07-03T10:50:00Z">
              <w:r w:rsidRPr="005B1B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5B1B62" w:rsidRPr="005B1B62" w14:paraId="31D4A1DB" w14:textId="77777777" w:rsidTr="005B1B62">
        <w:trPr>
          <w:trHeight w:val="255"/>
          <w:jc w:val="center"/>
          <w:ins w:id="1029" w:author="Hongtao Wang" w:date="2019-07-03T10:50:00Z"/>
          <w:trPrChange w:id="1030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Hongtao Wang" w:date="2019-07-03T10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8070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3" w:author="Hongtao Wang" w:date="2019-07-03T10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185F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5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CFB9E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9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DC0A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1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5B1B62" w:rsidRPr="005B1B62" w14:paraId="56A6796A" w14:textId="77777777" w:rsidTr="005B1B62">
        <w:trPr>
          <w:trHeight w:val="255"/>
          <w:jc w:val="center"/>
          <w:ins w:id="1042" w:author="Hongtao Wang" w:date="2019-07-03T10:50:00Z"/>
          <w:trPrChange w:id="1043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Hongtao Wang" w:date="2019-07-03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22A9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7FEF9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9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D91C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2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3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ECB9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5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B1B62" w:rsidRPr="005B1B62" w14:paraId="142D2886" w14:textId="77777777" w:rsidTr="005B1B62">
        <w:trPr>
          <w:trHeight w:val="255"/>
          <w:jc w:val="center"/>
          <w:ins w:id="1056" w:author="Hongtao Wang" w:date="2019-07-03T10:50:00Z"/>
          <w:trPrChange w:id="1057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CAB8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C3F1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D3D4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6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4CA9A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B1B62" w:rsidRPr="005B1B62" w14:paraId="64337B1C" w14:textId="77777777" w:rsidTr="005B1B62">
        <w:trPr>
          <w:trHeight w:val="255"/>
          <w:jc w:val="center"/>
          <w:ins w:id="1069" w:author="Hongtao Wang" w:date="2019-07-03T10:50:00Z"/>
          <w:trPrChange w:id="1070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86776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5D7F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BA84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9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0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37B7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2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</w:tr>
      <w:tr w:rsidR="005B1B62" w:rsidRPr="005B1B62" w14:paraId="04772EBF" w14:textId="77777777" w:rsidTr="005B1B62">
        <w:trPr>
          <w:trHeight w:val="255"/>
          <w:jc w:val="center"/>
          <w:ins w:id="1083" w:author="Hongtao Wang" w:date="2019-07-03T10:50:00Z"/>
          <w:trPrChange w:id="1084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5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6D21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7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68BE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2FF8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4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2B930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</w:tr>
      <w:tr w:rsidR="005B1B62" w:rsidRPr="005B1B62" w14:paraId="0B08BC65" w14:textId="77777777" w:rsidTr="005B1B62">
        <w:trPr>
          <w:trHeight w:val="255"/>
          <w:jc w:val="center"/>
          <w:ins w:id="1097" w:author="Hongtao Wang" w:date="2019-07-03T10:50:00Z"/>
          <w:trPrChange w:id="1098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9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913BA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1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6A53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4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CA59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7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8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A5D44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0.99%</w:t>
              </w:r>
            </w:ins>
          </w:p>
        </w:tc>
      </w:tr>
      <w:tr w:rsidR="005B1B62" w:rsidRPr="005B1B62" w14:paraId="3FEFFE78" w14:textId="77777777" w:rsidTr="005B1B62">
        <w:trPr>
          <w:trHeight w:val="255"/>
          <w:jc w:val="center"/>
          <w:ins w:id="1111" w:author="Hongtao Wang" w:date="2019-07-03T10:50:00Z"/>
          <w:trPrChange w:id="1112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Hongtao Wang" w:date="2019-07-03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0152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Hongtao Wang" w:date="2019-07-03T10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5" w:author="Hongtao Wang" w:date="2019-07-03T10:50:00Z">
              <w:r w:rsidRPr="005B1B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773C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9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226A9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1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1FB3B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4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</w:tr>
      <w:tr w:rsidR="005B1B62" w:rsidRPr="005B1B62" w14:paraId="4F82B37F" w14:textId="77777777" w:rsidTr="005B1B62">
        <w:trPr>
          <w:trHeight w:val="255"/>
          <w:jc w:val="center"/>
          <w:ins w:id="1125" w:author="Hongtao Wang" w:date="2019-07-03T10:50:00Z"/>
          <w:trPrChange w:id="1126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Hongtao Wang" w:date="2019-07-03T10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21B2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9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Hongtao Wang" w:date="2019-07-03T10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7C383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2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Hongtao Wang" w:date="2019-07-03T10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4629D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5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6" w:author="Hongtao Wang" w:date="2019-07-03T10:5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7FBC7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8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</w:tr>
      <w:tr w:rsidR="005B1B62" w:rsidRPr="005B1B62" w14:paraId="0A3989FB" w14:textId="77777777" w:rsidTr="005B1B62">
        <w:trPr>
          <w:trHeight w:val="255"/>
          <w:jc w:val="center"/>
          <w:ins w:id="1139" w:author="Hongtao Wang" w:date="2019-07-03T10:50:00Z"/>
          <w:trPrChange w:id="1140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1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CDD6F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4" w:author="Hongtao Wang" w:date="2019-07-03T10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7E469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7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2580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9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0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6D942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2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0.59%</w:t>
              </w:r>
            </w:ins>
          </w:p>
        </w:tc>
      </w:tr>
      <w:tr w:rsidR="005B1B62" w:rsidRPr="005B1B62" w14:paraId="0B47CBD1" w14:textId="77777777" w:rsidTr="005B1B62">
        <w:trPr>
          <w:trHeight w:val="255"/>
          <w:jc w:val="center"/>
          <w:ins w:id="1153" w:author="Hongtao Wang" w:date="2019-07-03T10:50:00Z"/>
          <w:trPrChange w:id="1154" w:author="Hongtao Wang" w:date="2019-07-03T10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5" w:author="Hongtao Wang" w:date="2019-07-03T10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F13D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7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8" w:author="Hongtao Wang" w:date="2019-07-03T10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9C92C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0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1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76631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3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4" w:author="Hongtao Wang" w:date="2019-07-03T10:5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82B08" w14:textId="77777777" w:rsidR="005B1B62" w:rsidRPr="005B1B62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Hongtao Wang" w:date="2019-07-03T10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6" w:author="Hongtao Wang" w:date="2019-07-03T10:50:00Z">
              <w:r w:rsidRPr="005B1B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</w:tr>
    </w:tbl>
    <w:p w14:paraId="4FDB6F45" w14:textId="3DE70002" w:rsidR="00A046C9" w:rsidRDefault="00A046C9" w:rsidP="00A046C9"/>
    <w:p w14:paraId="61F82883" w14:textId="2D251A4C" w:rsidR="00252CE8" w:rsidRPr="00B32D7D" w:rsidRDefault="00252CE8" w:rsidP="00252CE8">
      <w:pPr>
        <w:pStyle w:val="Heading2"/>
      </w:pPr>
      <w:r w:rsidRPr="00B32D7D">
        <w:t>Proposed method 3</w:t>
      </w:r>
    </w:p>
    <w:p w14:paraId="1BF8271B" w14:textId="3E99057F" w:rsidR="003678B9" w:rsidRPr="001D09FB" w:rsidRDefault="003678B9" w:rsidP="001D09FB">
      <w:pPr>
        <w:pStyle w:val="Caption"/>
        <w:keepNext/>
        <w:jc w:val="center"/>
        <w:rPr>
          <w:rFonts w:ascii="Times New Roman" w:hAnsi="Times New Roman"/>
        </w:rPr>
      </w:pPr>
      <w:r w:rsidRPr="001D09FB">
        <w:rPr>
          <w:rFonts w:ascii="Times New Roman" w:hAnsi="Times New Roman"/>
        </w:rPr>
        <w:t xml:space="preserve">Table </w:t>
      </w:r>
      <w:r w:rsidRPr="001D09FB">
        <w:rPr>
          <w:rFonts w:ascii="Times New Roman" w:hAnsi="Times New Roman"/>
        </w:rPr>
        <w:fldChar w:fldCharType="begin"/>
      </w:r>
      <w:r w:rsidRPr="001D09FB">
        <w:rPr>
          <w:rFonts w:ascii="Times New Roman" w:hAnsi="Times New Roman"/>
        </w:rPr>
        <w:instrText xml:space="preserve"> SEQ Table \* ARABIC </w:instrText>
      </w:r>
      <w:r w:rsidRPr="001D09FB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4</w:t>
      </w:r>
      <w:r w:rsidRPr="001D09FB">
        <w:rPr>
          <w:rFonts w:ascii="Times New Roman" w:hAnsi="Times New Roman"/>
        </w:rPr>
        <w:fldChar w:fldCharType="end"/>
      </w:r>
      <w:r w:rsidRPr="001D09FB">
        <w:rPr>
          <w:rFonts w:ascii="Times New Roman" w:hAnsi="Times New Roman"/>
        </w:rPr>
        <w:t xml:space="preserve"> </w:t>
      </w:r>
      <w:r w:rsidR="001D09FB" w:rsidRPr="001D09FB">
        <w:rPr>
          <w:rFonts w:ascii="Times New Roman" w:hAnsi="Times New Roman"/>
        </w:rPr>
        <w:t xml:space="preserve">Simulation results of the method </w:t>
      </w:r>
      <w:r w:rsidR="001D09FB">
        <w:rPr>
          <w:rFonts w:ascii="Times New Roman" w:hAnsi="Times New Roman"/>
        </w:rPr>
        <w:t>3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167" w:author="Hongtao Wang" w:date="2019-07-03T10:2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168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0530FD" w:rsidRPr="000530FD" w14:paraId="193C0824" w14:textId="77777777" w:rsidTr="000530FD">
        <w:trPr>
          <w:trHeight w:val="255"/>
          <w:jc w:val="center"/>
          <w:ins w:id="1169" w:author="Hongtao Wang" w:date="2019-07-03T10:29:00Z"/>
          <w:trPrChange w:id="117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0810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2" w:author="Hongtao Wang" w:date="2019-07-03T10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73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3AB3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75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0530FD" w:rsidRPr="000530FD" w14:paraId="5F8D2F60" w14:textId="77777777" w:rsidTr="000530FD">
        <w:trPr>
          <w:trHeight w:val="255"/>
          <w:jc w:val="center"/>
          <w:ins w:id="1176" w:author="Hongtao Wang" w:date="2019-07-03T10:29:00Z"/>
          <w:trPrChange w:id="1177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118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80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6EFE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82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530FD" w:rsidRPr="000530FD" w14:paraId="23198225" w14:textId="77777777" w:rsidTr="000530FD">
        <w:trPr>
          <w:trHeight w:val="255"/>
          <w:jc w:val="center"/>
          <w:ins w:id="1183" w:author="Hongtao Wang" w:date="2019-07-03T10:29:00Z"/>
          <w:trPrChange w:id="1184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F6F4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7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C1AB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0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9628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3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5A78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6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9327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9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9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12D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0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530FD" w:rsidRPr="000530FD" w14:paraId="282078EF" w14:textId="77777777" w:rsidTr="000530FD">
        <w:trPr>
          <w:trHeight w:val="255"/>
          <w:jc w:val="center"/>
          <w:ins w:id="1202" w:author="Hongtao Wang" w:date="2019-07-03T10:29:00Z"/>
          <w:trPrChange w:id="120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4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2910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3376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12D2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3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F117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E785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9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CA27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530FD" w:rsidRPr="000530FD" w14:paraId="6BFCED3D" w14:textId="77777777" w:rsidTr="000530FD">
        <w:trPr>
          <w:trHeight w:val="255"/>
          <w:jc w:val="center"/>
          <w:ins w:id="1222" w:author="Hongtao Wang" w:date="2019-07-03T10:29:00Z"/>
          <w:trPrChange w:id="122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4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C1EE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B231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F188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3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BF3B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112A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5C82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0530FD" w:rsidRPr="000530FD" w14:paraId="5822C260" w14:textId="77777777" w:rsidTr="000530FD">
        <w:trPr>
          <w:trHeight w:val="255"/>
          <w:jc w:val="center"/>
          <w:ins w:id="1242" w:author="Hongtao Wang" w:date="2019-07-03T10:29:00Z"/>
          <w:trPrChange w:id="124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4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324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37DA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90BF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3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C224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CA03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B395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0530FD" w:rsidRPr="000530FD" w14:paraId="59F60373" w14:textId="77777777" w:rsidTr="000530FD">
        <w:trPr>
          <w:trHeight w:val="255"/>
          <w:jc w:val="center"/>
          <w:ins w:id="1262" w:author="Hongtao Wang" w:date="2019-07-03T10:29:00Z"/>
          <w:trPrChange w:id="126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4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7B09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DA6C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3328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3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6148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F1ED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F121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0530FD" w:rsidRPr="000530FD" w14:paraId="4C302B10" w14:textId="77777777" w:rsidTr="000530FD">
        <w:trPr>
          <w:trHeight w:val="255"/>
          <w:jc w:val="center"/>
          <w:ins w:id="1282" w:author="Hongtao Wang" w:date="2019-07-03T10:29:00Z"/>
          <w:trPrChange w:id="128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4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F3FB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C7A1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4B50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3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26E6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1D4C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9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CF06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0530FD" w:rsidRPr="000530FD" w14:paraId="48D01715" w14:textId="77777777" w:rsidTr="000530FD">
        <w:trPr>
          <w:trHeight w:val="255"/>
          <w:jc w:val="center"/>
          <w:ins w:id="1302" w:author="Hongtao Wang" w:date="2019-07-03T10:29:00Z"/>
          <w:trPrChange w:id="130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4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0D7C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06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20A3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F9B3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3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1F9F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EB3D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9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74EA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0530FD" w:rsidRPr="000530FD" w14:paraId="3DA9766A" w14:textId="77777777" w:rsidTr="000530FD">
        <w:trPr>
          <w:trHeight w:val="255"/>
          <w:jc w:val="center"/>
          <w:ins w:id="1322" w:author="Hongtao Wang" w:date="2019-07-03T10:29:00Z"/>
          <w:trPrChange w:id="132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25AF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Hongtao Wang" w:date="2019-07-03T10:2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99E5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D126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3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7D13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2C02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9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1FAA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0530FD" w:rsidRPr="000530FD" w14:paraId="3648AC0A" w14:textId="77777777" w:rsidTr="000530FD">
        <w:trPr>
          <w:trHeight w:val="255"/>
          <w:jc w:val="center"/>
          <w:ins w:id="1342" w:author="Hongtao Wang" w:date="2019-07-03T10:29:00Z"/>
          <w:trPrChange w:id="134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4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09E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7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1F2A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0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6058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3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EA2E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6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C146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7321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0530FD" w:rsidRPr="000530FD" w14:paraId="013BDAFB" w14:textId="77777777" w:rsidTr="000530FD">
        <w:trPr>
          <w:trHeight w:val="255"/>
          <w:jc w:val="center"/>
          <w:ins w:id="1362" w:author="Hongtao Wang" w:date="2019-07-03T10:29:00Z"/>
          <w:trPrChange w:id="136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4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CCAC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7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B472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0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457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E21F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6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9F7B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1126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4D1A01B9" w14:textId="77777777" w:rsidTr="000530FD">
        <w:trPr>
          <w:trHeight w:val="255"/>
          <w:jc w:val="center"/>
          <w:ins w:id="1382" w:author="Hongtao Wang" w:date="2019-07-03T10:29:00Z"/>
          <w:trPrChange w:id="138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C6F5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6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7C06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E3C5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CA8A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F9FA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BD8D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Hongtao Wang" w:date="2019-07-03T10:29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31FB6CC6" w14:textId="77777777" w:rsidTr="000530FD">
        <w:trPr>
          <w:trHeight w:val="255"/>
          <w:jc w:val="center"/>
          <w:ins w:id="1396" w:author="Hongtao Wang" w:date="2019-07-03T10:29:00Z"/>
          <w:trPrChange w:id="1397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105B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00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488A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02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0530FD" w:rsidRPr="000530FD" w14:paraId="266F422C" w14:textId="77777777" w:rsidTr="000530FD">
        <w:trPr>
          <w:trHeight w:val="255"/>
          <w:jc w:val="center"/>
          <w:ins w:id="1403" w:author="Hongtao Wang" w:date="2019-07-03T10:29:00Z"/>
          <w:trPrChange w:id="1404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8B6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07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987E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09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530FD" w:rsidRPr="000530FD" w14:paraId="0CF0CB5F" w14:textId="77777777" w:rsidTr="000530FD">
        <w:trPr>
          <w:trHeight w:val="255"/>
          <w:jc w:val="center"/>
          <w:ins w:id="1410" w:author="Hongtao Wang" w:date="2019-07-03T10:29:00Z"/>
          <w:trPrChange w:id="1411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A4D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4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0E37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7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24A9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0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4ED0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3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5315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2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6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247F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2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530FD" w:rsidRPr="000530FD" w14:paraId="7A4299F1" w14:textId="77777777" w:rsidTr="000530FD">
        <w:trPr>
          <w:trHeight w:val="255"/>
          <w:jc w:val="center"/>
          <w:ins w:id="1429" w:author="Hongtao Wang" w:date="2019-07-03T10:29:00Z"/>
          <w:trPrChange w:id="143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1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6A4C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D032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F796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0B2F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E8C1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035F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56036315" w14:textId="77777777" w:rsidTr="000530FD">
        <w:trPr>
          <w:trHeight w:val="255"/>
          <w:jc w:val="center"/>
          <w:ins w:id="1449" w:author="Hongtao Wang" w:date="2019-07-03T10:29:00Z"/>
          <w:trPrChange w:id="145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1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8BD9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F409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D09A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7A1E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C20F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AA1F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73FE8C5F" w14:textId="77777777" w:rsidTr="000530FD">
        <w:trPr>
          <w:trHeight w:val="255"/>
          <w:jc w:val="center"/>
          <w:ins w:id="1469" w:author="Hongtao Wang" w:date="2019-07-03T10:29:00Z"/>
          <w:trPrChange w:id="147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1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CEFD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B36A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42B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83A1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9C63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5425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0530FD" w:rsidRPr="000530FD" w14:paraId="0268AA06" w14:textId="77777777" w:rsidTr="000530FD">
        <w:trPr>
          <w:trHeight w:val="255"/>
          <w:jc w:val="center"/>
          <w:ins w:id="1489" w:author="Hongtao Wang" w:date="2019-07-03T10:29:00Z"/>
          <w:trPrChange w:id="149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1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BFC1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2E7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CED3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46B9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10E5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03B8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55CABC7F" w14:textId="77777777" w:rsidTr="000530FD">
        <w:trPr>
          <w:trHeight w:val="255"/>
          <w:jc w:val="center"/>
          <w:ins w:id="1509" w:author="Hongtao Wang" w:date="2019-07-03T10:29:00Z"/>
          <w:trPrChange w:id="151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F64F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07DA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1ED3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9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63B7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2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3E79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5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8A83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30FD" w:rsidRPr="000530FD" w14:paraId="7FA3859D" w14:textId="77777777" w:rsidTr="000530FD">
        <w:trPr>
          <w:trHeight w:val="255"/>
          <w:jc w:val="center"/>
          <w:ins w:id="1528" w:author="Hongtao Wang" w:date="2019-07-03T10:29:00Z"/>
          <w:trPrChange w:id="1529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0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E359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2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BD44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6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C690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9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5663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2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01D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5" w:author="Hongtao Wang" w:date="2019-07-03T10:29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12FC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530FD" w:rsidRPr="000530FD" w14:paraId="06AB28A8" w14:textId="77777777" w:rsidTr="000530FD">
        <w:trPr>
          <w:trHeight w:val="255"/>
          <w:jc w:val="center"/>
          <w:ins w:id="1548" w:author="Hongtao Wang" w:date="2019-07-03T10:29:00Z"/>
          <w:trPrChange w:id="1549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9E4D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BE53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641A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9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1A47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F72A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E291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530FD" w:rsidRPr="000530FD" w14:paraId="6346434C" w14:textId="77777777" w:rsidTr="000530FD">
        <w:trPr>
          <w:trHeight w:val="255"/>
          <w:jc w:val="center"/>
          <w:ins w:id="1568" w:author="Hongtao Wang" w:date="2019-07-03T10:29:00Z"/>
          <w:trPrChange w:id="1569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36BA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3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5CF7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6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4F45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9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EFEA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2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C445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5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6278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530FD" w:rsidRPr="000530FD" w14:paraId="37151D2A" w14:textId="77777777" w:rsidTr="000530FD">
        <w:trPr>
          <w:trHeight w:val="255"/>
          <w:jc w:val="center"/>
          <w:ins w:id="1588" w:author="Hongtao Wang" w:date="2019-07-03T10:29:00Z"/>
          <w:trPrChange w:id="1589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0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0A6B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3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931E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6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BEF7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9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F6B5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2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50B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B9CA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530FD" w:rsidRPr="000530FD" w14:paraId="64CADA8D" w14:textId="77777777" w:rsidTr="000530FD">
        <w:trPr>
          <w:trHeight w:val="255"/>
          <w:jc w:val="center"/>
          <w:ins w:id="1608" w:author="Hongtao Wang" w:date="2019-07-03T10:29:00Z"/>
          <w:trPrChange w:id="1609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CA91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12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BF2F6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1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8AFCD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5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16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122C8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7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18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4222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9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20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2E06E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1" w:author="Hongtao Wang" w:date="2019-07-03T10:29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2E1B627D" w14:textId="77777777" w:rsidTr="000530FD">
        <w:trPr>
          <w:trHeight w:val="255"/>
          <w:jc w:val="center"/>
          <w:ins w:id="1622" w:author="Hongtao Wang" w:date="2019-07-03T10:29:00Z"/>
          <w:trPrChange w:id="162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4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F33E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5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26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624B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28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0530FD" w:rsidRPr="000530FD" w14:paraId="4C5A3574" w14:textId="77777777" w:rsidTr="000530FD">
        <w:trPr>
          <w:trHeight w:val="255"/>
          <w:jc w:val="center"/>
          <w:ins w:id="1629" w:author="Hongtao Wang" w:date="2019-07-03T10:29:00Z"/>
          <w:trPrChange w:id="163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1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E1F5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33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6175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5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530FD" w:rsidRPr="000530FD" w14:paraId="42436BFC" w14:textId="77777777" w:rsidTr="000530FD">
        <w:trPr>
          <w:trHeight w:val="255"/>
          <w:jc w:val="center"/>
          <w:ins w:id="1636" w:author="Hongtao Wang" w:date="2019-07-03T10:29:00Z"/>
          <w:trPrChange w:id="1637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8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17C9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0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61B8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3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9EB7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6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C337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9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01FC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5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2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FAED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5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530FD" w:rsidRPr="000530FD" w14:paraId="501CAA6B" w14:textId="77777777" w:rsidTr="000530FD">
        <w:trPr>
          <w:trHeight w:val="255"/>
          <w:jc w:val="center"/>
          <w:ins w:id="1655" w:author="Hongtao Wang" w:date="2019-07-03T10:29:00Z"/>
          <w:trPrChange w:id="1656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282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0A94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B64D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6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911C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AFE0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2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0B92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30FD" w:rsidRPr="000530FD" w14:paraId="11D63D65" w14:textId="77777777" w:rsidTr="000530FD">
        <w:trPr>
          <w:trHeight w:val="255"/>
          <w:jc w:val="center"/>
          <w:ins w:id="1675" w:author="Hongtao Wang" w:date="2019-07-03T10:29:00Z"/>
          <w:trPrChange w:id="1676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7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2B81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E2A4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95F8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5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2A78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24FB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A1A7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30FD" w:rsidRPr="000530FD" w14:paraId="13241094" w14:textId="77777777" w:rsidTr="000530FD">
        <w:trPr>
          <w:trHeight w:val="255"/>
          <w:jc w:val="center"/>
          <w:ins w:id="1694" w:author="Hongtao Wang" w:date="2019-07-03T10:29:00Z"/>
          <w:trPrChange w:id="1695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6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E105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9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528A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65D9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5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18DD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C95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B7D5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530FD" w:rsidRPr="000530FD" w14:paraId="5494EB32" w14:textId="77777777" w:rsidTr="000530FD">
        <w:trPr>
          <w:trHeight w:val="255"/>
          <w:jc w:val="center"/>
          <w:ins w:id="1714" w:author="Hongtao Wang" w:date="2019-07-03T10:29:00Z"/>
          <w:trPrChange w:id="1715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6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CCA6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E3DB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2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377D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5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865F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BA04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163F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0530FD" w:rsidRPr="000530FD" w14:paraId="6A544A42" w14:textId="77777777" w:rsidTr="000530FD">
        <w:trPr>
          <w:trHeight w:val="255"/>
          <w:jc w:val="center"/>
          <w:ins w:id="1734" w:author="Hongtao Wang" w:date="2019-07-03T10:29:00Z"/>
          <w:trPrChange w:id="1735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FCFB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1085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A799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5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6F9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FBD4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D5C2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0530FD" w:rsidRPr="000530FD" w14:paraId="0F2358F5" w14:textId="77777777" w:rsidTr="000530FD">
        <w:trPr>
          <w:trHeight w:val="255"/>
          <w:jc w:val="center"/>
          <w:ins w:id="1754" w:author="Hongtao Wang" w:date="2019-07-03T10:29:00Z"/>
          <w:trPrChange w:id="1755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6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1B1E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58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1A76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2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104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5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B238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Hongtao Wang" w:date="2019-07-03T10:29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F9F4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D61F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40DFF815" w14:textId="77777777" w:rsidTr="000530FD">
        <w:trPr>
          <w:trHeight w:val="255"/>
          <w:jc w:val="center"/>
          <w:ins w:id="1774" w:author="Hongtao Wang" w:date="2019-07-03T10:29:00Z"/>
          <w:trPrChange w:id="1775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6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872E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9" w:author="Hongtao Wang" w:date="2019-07-03T10:2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C5E0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2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0448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5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0DC6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46FE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1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6B16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0530FD" w:rsidRPr="000530FD" w14:paraId="44B99CE3" w14:textId="77777777" w:rsidTr="000530FD">
        <w:trPr>
          <w:trHeight w:val="255"/>
          <w:jc w:val="center"/>
          <w:ins w:id="1794" w:author="Hongtao Wang" w:date="2019-07-03T10:29:00Z"/>
          <w:trPrChange w:id="1795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6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D24A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9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4118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2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05F0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5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9545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8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6A46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1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D6F0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0530FD" w:rsidRPr="000530FD" w14:paraId="6A282A66" w14:textId="77777777" w:rsidTr="000530FD">
        <w:trPr>
          <w:trHeight w:val="255"/>
          <w:jc w:val="center"/>
          <w:ins w:id="1814" w:author="Hongtao Wang" w:date="2019-07-03T10:29:00Z"/>
          <w:trPrChange w:id="1815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6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48A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9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3439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2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5F7C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5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FCFB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8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1207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1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80FE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036E91C8" w14:textId="19026C0E" w:rsidR="00252CE8" w:rsidRDefault="00252CE8" w:rsidP="00151DFC">
      <w:pPr>
        <w:jc w:val="left"/>
      </w:pPr>
    </w:p>
    <w:p w14:paraId="23D49DD2" w14:textId="5840488D" w:rsidR="00E1019A" w:rsidRPr="001C3E6A" w:rsidRDefault="00E1019A" w:rsidP="00E1019A">
      <w:pPr>
        <w:pStyle w:val="Caption"/>
        <w:keepNext/>
        <w:jc w:val="center"/>
        <w:rPr>
          <w:rFonts w:ascii="Times New Roman" w:hAnsi="Times New Roman"/>
        </w:rPr>
      </w:pPr>
      <w:r w:rsidRPr="001C3E6A">
        <w:rPr>
          <w:rFonts w:ascii="Times New Roman" w:hAnsi="Times New Roman"/>
        </w:rPr>
        <w:t xml:space="preserve">Table </w:t>
      </w:r>
      <w:r w:rsidRPr="001C3E6A">
        <w:rPr>
          <w:rFonts w:ascii="Times New Roman" w:hAnsi="Times New Roman"/>
        </w:rPr>
        <w:fldChar w:fldCharType="begin"/>
      </w:r>
      <w:r w:rsidRPr="001C3E6A">
        <w:rPr>
          <w:rFonts w:ascii="Times New Roman" w:hAnsi="Times New Roman"/>
        </w:rPr>
        <w:instrText xml:space="preserve"> SEQ Table \* ARABIC </w:instrText>
      </w:r>
      <w:r w:rsidRPr="001C3E6A">
        <w:rPr>
          <w:rFonts w:ascii="Times New Roman" w:hAnsi="Times New Roman"/>
        </w:rPr>
        <w:fldChar w:fldCharType="separate"/>
      </w:r>
      <w:r w:rsidRPr="001C3E6A">
        <w:rPr>
          <w:rFonts w:ascii="Times New Roman" w:hAnsi="Times New Roman"/>
          <w:noProof/>
        </w:rPr>
        <w:t>5</w:t>
      </w:r>
      <w:r w:rsidRPr="001C3E6A">
        <w:rPr>
          <w:rFonts w:ascii="Times New Roman" w:hAnsi="Times New Roman"/>
        </w:rPr>
        <w:fldChar w:fldCharType="end"/>
      </w:r>
      <w:r w:rsidRPr="001C3E6A">
        <w:rPr>
          <w:rFonts w:ascii="Times New Roman" w:hAnsi="Times New Roman"/>
        </w:rPr>
        <w:t xml:space="preserve"> </w:t>
      </w:r>
      <w:r w:rsidRPr="00A97766">
        <w:rPr>
          <w:rFonts w:ascii="Times New Roman" w:hAnsi="Times New Roman"/>
        </w:rPr>
        <w:t>Simulation results of the method 3</w:t>
      </w:r>
      <w:r w:rsidR="004D7AF9" w:rsidRPr="00A97766">
        <w:rPr>
          <w:rFonts w:ascii="Times New Roman" w:hAnsi="Times New Roman"/>
        </w:rPr>
        <w:t xml:space="preserve"> with </w:t>
      </w:r>
      <w:proofErr w:type="spellStart"/>
      <w:r w:rsidR="004D7AF9" w:rsidRPr="00A97766">
        <w:rPr>
          <w:rFonts w:ascii="Times New Roman" w:hAnsi="Times New Roman"/>
          <w:lang w:val="en-CA"/>
        </w:rPr>
        <w:t>par_level_flag</w:t>
      </w:r>
      <w:proofErr w:type="spellEnd"/>
      <w:r w:rsidR="004D7AF9" w:rsidRPr="00A97766">
        <w:rPr>
          <w:rFonts w:ascii="Times New Roman" w:hAnsi="Times New Roman"/>
          <w:lang w:val="en-CA"/>
        </w:rPr>
        <w:t xml:space="preserve"> in the first pass.</w:t>
      </w:r>
      <w:r w:rsidR="004D7AF9" w:rsidRPr="00A97766">
        <w:rPr>
          <w:rFonts w:ascii="Times New Roman" w:hAnsi="Times New Roman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834" w:author="Hongtao Wang" w:date="2019-07-03T10:2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835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0530FD" w:rsidRPr="000530FD" w14:paraId="00AFA319" w14:textId="77777777" w:rsidTr="000530FD">
        <w:trPr>
          <w:trHeight w:val="255"/>
          <w:jc w:val="center"/>
          <w:ins w:id="1836" w:author="Hongtao Wang" w:date="2019-07-03T10:29:00Z"/>
          <w:trPrChange w:id="1837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8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3548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9" w:author="Hongtao Wang" w:date="2019-07-03T10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40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E3EE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42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0530FD" w:rsidRPr="000530FD" w14:paraId="000FB6A9" w14:textId="77777777" w:rsidTr="000530FD">
        <w:trPr>
          <w:trHeight w:val="255"/>
          <w:jc w:val="center"/>
          <w:ins w:id="1843" w:author="Hongtao Wang" w:date="2019-07-03T10:29:00Z"/>
          <w:trPrChange w:id="1844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5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0A9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47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8847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49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530FD" w:rsidRPr="000530FD" w14:paraId="72A67B94" w14:textId="77777777" w:rsidTr="000530FD">
        <w:trPr>
          <w:trHeight w:val="255"/>
          <w:jc w:val="center"/>
          <w:ins w:id="1850" w:author="Hongtao Wang" w:date="2019-07-03T10:29:00Z"/>
          <w:trPrChange w:id="1851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F1F8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4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A39D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7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AD27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0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7F5E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3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118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6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7A23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6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530FD" w:rsidRPr="000530FD" w14:paraId="2942C059" w14:textId="77777777" w:rsidTr="000530FD">
        <w:trPr>
          <w:trHeight w:val="255"/>
          <w:jc w:val="center"/>
          <w:ins w:id="1869" w:author="Hongtao Wang" w:date="2019-07-03T10:29:00Z"/>
          <w:trPrChange w:id="187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1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FE3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5BD4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BA4C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E8CB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A0BF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9223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0530FD" w:rsidRPr="000530FD" w14:paraId="094B339C" w14:textId="77777777" w:rsidTr="000530FD">
        <w:trPr>
          <w:trHeight w:val="255"/>
          <w:jc w:val="center"/>
          <w:ins w:id="1889" w:author="Hongtao Wang" w:date="2019-07-03T10:29:00Z"/>
          <w:trPrChange w:id="189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1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9CF6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7722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3D93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06F5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B3E9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CB0E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0530FD" w:rsidRPr="000530FD" w14:paraId="3F54681B" w14:textId="77777777" w:rsidTr="000530FD">
        <w:trPr>
          <w:trHeight w:val="255"/>
          <w:jc w:val="center"/>
          <w:ins w:id="1909" w:author="Hongtao Wang" w:date="2019-07-03T10:29:00Z"/>
          <w:trPrChange w:id="191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1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7A93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43A2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82F2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5D97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46C1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3AD1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0530FD" w:rsidRPr="000530FD" w14:paraId="40B4EABF" w14:textId="77777777" w:rsidTr="000530FD">
        <w:trPr>
          <w:trHeight w:val="255"/>
          <w:jc w:val="center"/>
          <w:ins w:id="1929" w:author="Hongtao Wang" w:date="2019-07-03T10:29:00Z"/>
          <w:trPrChange w:id="193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1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AAD5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919E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2B1D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C7A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2A6A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11AF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0530FD" w:rsidRPr="000530FD" w14:paraId="3418AE21" w14:textId="77777777" w:rsidTr="000530FD">
        <w:trPr>
          <w:trHeight w:val="255"/>
          <w:jc w:val="center"/>
          <w:ins w:id="1949" w:author="Hongtao Wang" w:date="2019-07-03T10:29:00Z"/>
          <w:trPrChange w:id="195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1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E79E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6741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FAD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501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C1A6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DED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0530FD" w:rsidRPr="000530FD" w14:paraId="4923BFAE" w14:textId="77777777" w:rsidTr="000530FD">
        <w:trPr>
          <w:trHeight w:val="255"/>
          <w:jc w:val="center"/>
          <w:ins w:id="1969" w:author="Hongtao Wang" w:date="2019-07-03T10:29:00Z"/>
          <w:trPrChange w:id="197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1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D06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73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10B8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7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48F7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0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FA18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3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4190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6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0CD6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0530FD" w:rsidRPr="000530FD" w14:paraId="15D813EE" w14:textId="77777777" w:rsidTr="000530FD">
        <w:trPr>
          <w:trHeight w:val="255"/>
          <w:jc w:val="center"/>
          <w:ins w:id="1989" w:author="Hongtao Wang" w:date="2019-07-03T10:29:00Z"/>
          <w:trPrChange w:id="199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1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D4DF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Hongtao Wang" w:date="2019-07-03T10:2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4580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7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16B4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0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DEDE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3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D29C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6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7EC1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0530FD" w:rsidRPr="000530FD" w14:paraId="4BEDA015" w14:textId="77777777" w:rsidTr="000530FD">
        <w:trPr>
          <w:trHeight w:val="255"/>
          <w:jc w:val="center"/>
          <w:ins w:id="2009" w:author="Hongtao Wang" w:date="2019-07-03T10:29:00Z"/>
          <w:trPrChange w:id="201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1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15D7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4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A729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7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A1F8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0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9869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3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D405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6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B5D7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0530FD" w:rsidRPr="000530FD" w14:paraId="60CC2130" w14:textId="77777777" w:rsidTr="000530FD">
        <w:trPr>
          <w:trHeight w:val="255"/>
          <w:jc w:val="center"/>
          <w:ins w:id="2029" w:author="Hongtao Wang" w:date="2019-07-03T10:29:00Z"/>
          <w:trPrChange w:id="203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1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3172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4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BFE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7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3F04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0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6B24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3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34F9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6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184B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530FD" w:rsidRPr="000530FD" w14:paraId="1224D956" w14:textId="77777777" w:rsidTr="000530FD">
        <w:trPr>
          <w:trHeight w:val="255"/>
          <w:jc w:val="center"/>
          <w:ins w:id="2049" w:author="Hongtao Wang" w:date="2019-07-03T10:29:00Z"/>
          <w:trPrChange w:id="205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1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212B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3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3F6F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5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5C2A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8B27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9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80F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1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ACE3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Hongtao Wang" w:date="2019-07-03T10:29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24D0E47F" w14:textId="77777777" w:rsidTr="000530FD">
        <w:trPr>
          <w:trHeight w:val="255"/>
          <w:jc w:val="center"/>
          <w:ins w:id="2063" w:author="Hongtao Wang" w:date="2019-07-03T10:29:00Z"/>
          <w:trPrChange w:id="2064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5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2802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67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C003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69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0530FD" w:rsidRPr="000530FD" w14:paraId="0FC227CF" w14:textId="77777777" w:rsidTr="000530FD">
        <w:trPr>
          <w:trHeight w:val="255"/>
          <w:jc w:val="center"/>
          <w:ins w:id="2070" w:author="Hongtao Wang" w:date="2019-07-03T10:29:00Z"/>
          <w:trPrChange w:id="2071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2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A9D8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74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AF3A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76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530FD" w:rsidRPr="000530FD" w14:paraId="4E4D3CC3" w14:textId="77777777" w:rsidTr="000530FD">
        <w:trPr>
          <w:trHeight w:val="255"/>
          <w:jc w:val="center"/>
          <w:ins w:id="2077" w:author="Hongtao Wang" w:date="2019-07-03T10:29:00Z"/>
          <w:trPrChange w:id="2078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9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DF76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1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8338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4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CD1F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7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F3B4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0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30BF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9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3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F849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9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530FD" w:rsidRPr="000530FD" w14:paraId="763BD011" w14:textId="77777777" w:rsidTr="000530FD">
        <w:trPr>
          <w:trHeight w:val="255"/>
          <w:jc w:val="center"/>
          <w:ins w:id="2096" w:author="Hongtao Wang" w:date="2019-07-03T10:29:00Z"/>
          <w:trPrChange w:id="2097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8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0E46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1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60C8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B156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09DD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0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3BB9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F4C3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0530FD" w:rsidRPr="000530FD" w14:paraId="5D735DC9" w14:textId="77777777" w:rsidTr="000530FD">
        <w:trPr>
          <w:trHeight w:val="255"/>
          <w:jc w:val="center"/>
          <w:ins w:id="2116" w:author="Hongtao Wang" w:date="2019-07-03T10:29:00Z"/>
          <w:trPrChange w:id="2117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8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A003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1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6B79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ECB1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20F0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0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6E83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859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530FD" w:rsidRPr="000530FD" w14:paraId="4EB1F974" w14:textId="77777777" w:rsidTr="000530FD">
        <w:trPr>
          <w:trHeight w:val="255"/>
          <w:jc w:val="center"/>
          <w:ins w:id="2136" w:author="Hongtao Wang" w:date="2019-07-03T10:29:00Z"/>
          <w:trPrChange w:id="2137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8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1E23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1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0AEB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BDF6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53C7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0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E86B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2E54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530FD" w:rsidRPr="000530FD" w14:paraId="39CE55FE" w14:textId="77777777" w:rsidTr="000530FD">
        <w:trPr>
          <w:trHeight w:val="255"/>
          <w:jc w:val="center"/>
          <w:ins w:id="2156" w:author="Hongtao Wang" w:date="2019-07-03T10:29:00Z"/>
          <w:trPrChange w:id="2157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8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BC7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1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9F8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8145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2250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0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25C7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3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16D6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0530FD" w:rsidRPr="000530FD" w14:paraId="401A9AD9" w14:textId="77777777" w:rsidTr="000530FD">
        <w:trPr>
          <w:trHeight w:val="255"/>
          <w:jc w:val="center"/>
          <w:ins w:id="2176" w:author="Hongtao Wang" w:date="2019-07-03T10:29:00Z"/>
          <w:trPrChange w:id="2177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8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5C1B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1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6996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3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4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6BB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6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CB1D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9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EA33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2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99F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30FD" w:rsidRPr="000530FD" w14:paraId="26013ADD" w14:textId="77777777" w:rsidTr="000530FD">
        <w:trPr>
          <w:trHeight w:val="255"/>
          <w:jc w:val="center"/>
          <w:ins w:id="2195" w:author="Hongtao Wang" w:date="2019-07-03T10:29:00Z"/>
          <w:trPrChange w:id="2196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7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33A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99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0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F2ED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3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4329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6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6825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9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2D3C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2" w:author="Hongtao Wang" w:date="2019-07-03T10:29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3CF3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530FD" w:rsidRPr="000530FD" w14:paraId="75173E02" w14:textId="77777777" w:rsidTr="000530FD">
        <w:trPr>
          <w:trHeight w:val="255"/>
          <w:jc w:val="center"/>
          <w:ins w:id="2215" w:author="Hongtao Wang" w:date="2019-07-03T10:29:00Z"/>
          <w:trPrChange w:id="2216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7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BE7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0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D3B0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3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F068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6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9B0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9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6C65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2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415D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530FD" w:rsidRPr="000530FD" w14:paraId="7377C06C" w14:textId="77777777" w:rsidTr="000530FD">
        <w:trPr>
          <w:trHeight w:val="255"/>
          <w:jc w:val="center"/>
          <w:ins w:id="2235" w:author="Hongtao Wang" w:date="2019-07-03T10:29:00Z"/>
          <w:trPrChange w:id="2236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7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2CF8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0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16C1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3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D026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6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204E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9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309C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2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BEF4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0530FD" w:rsidRPr="000530FD" w14:paraId="6FC41FC6" w14:textId="77777777" w:rsidTr="000530FD">
        <w:trPr>
          <w:trHeight w:val="255"/>
          <w:jc w:val="center"/>
          <w:ins w:id="2255" w:author="Hongtao Wang" w:date="2019-07-03T10:29:00Z"/>
          <w:trPrChange w:id="2256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7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DE79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0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99B1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3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F8D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6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2574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9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23C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2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91D4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530FD" w:rsidRPr="000530FD" w14:paraId="7DE3D184" w14:textId="77777777" w:rsidTr="000530FD">
        <w:trPr>
          <w:trHeight w:val="255"/>
          <w:jc w:val="center"/>
          <w:ins w:id="2275" w:author="Hongtao Wang" w:date="2019-07-03T10:29:00Z"/>
          <w:trPrChange w:id="2276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7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3F4F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79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D9F30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1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4C8BE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2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3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A050F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4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5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4F267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6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7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82898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8" w:author="Hongtao Wang" w:date="2019-07-03T10:29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14:paraId="47545B07" w14:textId="77777777" w:rsidTr="000530FD">
        <w:trPr>
          <w:trHeight w:val="255"/>
          <w:jc w:val="center"/>
          <w:ins w:id="2289" w:author="Hongtao Wang" w:date="2019-07-03T10:29:00Z"/>
          <w:trPrChange w:id="2290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1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9B95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2" w:author="Hongtao Wang" w:date="2019-07-03T10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93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88A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95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0530FD" w:rsidRPr="000530FD" w14:paraId="17F1852B" w14:textId="77777777" w:rsidTr="000530FD">
        <w:trPr>
          <w:trHeight w:val="255"/>
          <w:jc w:val="center"/>
          <w:ins w:id="2296" w:author="Hongtao Wang" w:date="2019-07-03T10:29:00Z"/>
          <w:trPrChange w:id="2297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8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4FAA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00" w:author="Hongtao Wang" w:date="2019-07-03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FB93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02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530FD" w:rsidRPr="000530FD" w14:paraId="5081FE9F" w14:textId="77777777" w:rsidTr="000530FD">
        <w:trPr>
          <w:trHeight w:val="255"/>
          <w:jc w:val="center"/>
          <w:ins w:id="2303" w:author="Hongtao Wang" w:date="2019-07-03T10:29:00Z"/>
          <w:trPrChange w:id="2304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5" w:author="Hongtao Wang" w:date="2019-07-03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E84B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7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5F58A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0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9642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3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529A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6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AD50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1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9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C9D0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2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530FD" w:rsidRPr="000530FD" w14:paraId="0B0C4C28" w14:textId="77777777" w:rsidTr="000530FD">
        <w:trPr>
          <w:trHeight w:val="255"/>
          <w:jc w:val="center"/>
          <w:ins w:id="2322" w:author="Hongtao Wang" w:date="2019-07-03T10:29:00Z"/>
          <w:trPrChange w:id="232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4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2001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B370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A968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2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3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D9F7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6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BA40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9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137F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30FD" w:rsidRPr="000530FD" w14:paraId="71B3FCDA" w14:textId="77777777" w:rsidTr="000530FD">
        <w:trPr>
          <w:trHeight w:val="255"/>
          <w:jc w:val="center"/>
          <w:ins w:id="2342" w:author="Hongtao Wang" w:date="2019-07-03T10:29:00Z"/>
          <w:trPrChange w:id="2343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4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25D1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6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7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93A6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9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0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6A8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2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E2A4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5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84F6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8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A7D42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530FD" w:rsidRPr="000530FD" w14:paraId="0C4CBCD6" w14:textId="77777777" w:rsidTr="000530FD">
        <w:trPr>
          <w:trHeight w:val="255"/>
          <w:jc w:val="center"/>
          <w:ins w:id="2361" w:author="Hongtao Wang" w:date="2019-07-03T10:29:00Z"/>
          <w:trPrChange w:id="2362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3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83A0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6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6B15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9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E93D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2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BCB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5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F650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8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3CEA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0530FD" w:rsidRPr="000530FD" w14:paraId="5F19CE97" w14:textId="77777777" w:rsidTr="000530FD">
        <w:trPr>
          <w:trHeight w:val="255"/>
          <w:jc w:val="center"/>
          <w:ins w:id="2381" w:author="Hongtao Wang" w:date="2019-07-03T10:29:00Z"/>
          <w:trPrChange w:id="2382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3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5062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6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8F62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9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8322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2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9B36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5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5369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8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BF81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0530FD" w:rsidRPr="000530FD" w14:paraId="7984D9AE" w14:textId="77777777" w:rsidTr="000530FD">
        <w:trPr>
          <w:trHeight w:val="255"/>
          <w:jc w:val="center"/>
          <w:ins w:id="2401" w:author="Hongtao Wang" w:date="2019-07-03T10:29:00Z"/>
          <w:trPrChange w:id="2402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3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76C3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6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E7EE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9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6209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2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CB95E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5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FF85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8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69CA9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530FD" w:rsidRPr="000530FD" w14:paraId="306B3C2B" w14:textId="77777777" w:rsidTr="000530FD">
        <w:trPr>
          <w:trHeight w:val="255"/>
          <w:jc w:val="center"/>
          <w:ins w:id="2421" w:author="Hongtao Wang" w:date="2019-07-03T10:29:00Z"/>
          <w:trPrChange w:id="2422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3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FE3B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Hongtao Wang" w:date="2019-07-03T1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25" w:author="Hongtao Wang" w:date="2019-07-03T10:29:00Z">
              <w:r w:rsidRPr="000530F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6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EE45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9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A3B1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2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8B8C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5" w:author="Hongtao Wang" w:date="2019-07-03T10:29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51D07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8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78FFB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0530FD" w:rsidRPr="000530FD" w14:paraId="6E44BED9" w14:textId="77777777" w:rsidTr="000530FD">
        <w:trPr>
          <w:trHeight w:val="255"/>
          <w:jc w:val="center"/>
          <w:ins w:id="2441" w:author="Hongtao Wang" w:date="2019-07-03T10:29:00Z"/>
          <w:trPrChange w:id="2442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3" w:author="Hongtao Wang" w:date="2019-07-03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0090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6" w:author="Hongtao Wang" w:date="2019-07-03T10:2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6148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9" w:author="Hongtao Wang" w:date="2019-07-03T10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D419F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2" w:author="Hongtao Wang" w:date="2019-07-03T10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B69C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5" w:author="Hongtao Wang" w:date="2019-07-03T10:2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591E5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8" w:author="Hongtao Wang" w:date="2019-07-03T10:2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AC42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0530FD" w:rsidRPr="000530FD" w14:paraId="25F7EAEC" w14:textId="77777777" w:rsidTr="000530FD">
        <w:trPr>
          <w:trHeight w:val="255"/>
          <w:jc w:val="center"/>
          <w:ins w:id="2461" w:author="Hongtao Wang" w:date="2019-07-03T10:29:00Z"/>
          <w:trPrChange w:id="2462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3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A762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6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2AE0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9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AF471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2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09234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5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5B82C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8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73D50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</w:tr>
      <w:tr w:rsidR="000530FD" w:rsidRPr="000530FD" w14:paraId="46E1BBC7" w14:textId="77777777" w:rsidTr="000530FD">
        <w:trPr>
          <w:trHeight w:val="255"/>
          <w:jc w:val="center"/>
          <w:ins w:id="2481" w:author="Hongtao Wang" w:date="2019-07-03T10:29:00Z"/>
          <w:trPrChange w:id="2482" w:author="Hongtao Wang" w:date="2019-07-03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3" w:author="Hongtao Wang" w:date="2019-07-03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C36C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5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6" w:author="Hongtao Wang" w:date="2019-07-03T10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F32D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8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9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EFA56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1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2" w:author="Hongtao Wang" w:date="2019-07-03T10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69BF8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4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5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A5423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7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8" w:author="Hongtao Wang" w:date="2019-07-03T10:2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A6A6D" w14:textId="77777777" w:rsidR="000530FD" w:rsidRPr="000530F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Hongtao Wang" w:date="2019-07-03T10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0" w:author="Hongtao Wang" w:date="2019-07-03T10:29:00Z">
              <w:r w:rsidRPr="000530F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0CF811EE" w14:textId="77777777" w:rsidR="00E1019A" w:rsidRPr="00252CE8" w:rsidRDefault="00E1019A" w:rsidP="00252CE8"/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32EAF635" w14:textId="4BC79235" w:rsidR="007F1F8B" w:rsidRPr="00E03071" w:rsidRDefault="008F65CD" w:rsidP="00E03071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E03071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83CC7" w14:textId="77777777" w:rsidR="000B78C0" w:rsidRDefault="000B78C0">
      <w:r>
        <w:separator/>
      </w:r>
    </w:p>
  </w:endnote>
  <w:endnote w:type="continuationSeparator" w:id="0">
    <w:p w14:paraId="2F386405" w14:textId="77777777" w:rsidR="000B78C0" w:rsidRDefault="000B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9A3E96" w:rsidR="00994D8C" w:rsidRPr="00C00DDE" w:rsidRDefault="00994D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501" w:author="Hongtao Wang" w:date="2019-07-03T10:53:00Z">
      <w:r w:rsidR="00E439A7">
        <w:rPr>
          <w:rStyle w:val="PageNumber"/>
          <w:noProof/>
        </w:rPr>
        <w:t>2019-07-03</w:t>
      </w:r>
    </w:ins>
    <w:del w:id="2502" w:author="Hongtao Wang" w:date="2019-07-03T10:30:00Z">
      <w:r w:rsidR="000530FD" w:rsidDel="00BB7770">
        <w:rPr>
          <w:rStyle w:val="PageNumber"/>
          <w:noProof/>
        </w:rPr>
        <w:delText>2019-07-01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41975" w14:textId="77777777" w:rsidR="000B78C0" w:rsidRDefault="000B78C0">
      <w:r>
        <w:separator/>
      </w:r>
    </w:p>
  </w:footnote>
  <w:footnote w:type="continuationSeparator" w:id="0">
    <w:p w14:paraId="684BF1EC" w14:textId="77777777" w:rsidR="000B78C0" w:rsidRDefault="000B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F5014"/>
    <w:multiLevelType w:val="hybridMultilevel"/>
    <w:tmpl w:val="92A6821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4C25DC"/>
    <w:multiLevelType w:val="hybridMultilevel"/>
    <w:tmpl w:val="726E5696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4"/>
  </w:num>
  <w:num w:numId="39">
    <w:abstractNumId w:val="4"/>
  </w:num>
  <w:num w:numId="40">
    <w:abstractNumId w:val="8"/>
  </w:num>
  <w:num w:numId="41">
    <w:abstractNumId w:val="25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-1-5-21-945540591-4024260831-3861152641-1071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052BD"/>
    <w:rsid w:val="00007DBF"/>
    <w:rsid w:val="00010778"/>
    <w:rsid w:val="00014410"/>
    <w:rsid w:val="000308A3"/>
    <w:rsid w:val="00032567"/>
    <w:rsid w:val="00033354"/>
    <w:rsid w:val="000458BC"/>
    <w:rsid w:val="00045C41"/>
    <w:rsid w:val="00046C03"/>
    <w:rsid w:val="0005028F"/>
    <w:rsid w:val="000530FD"/>
    <w:rsid w:val="00056189"/>
    <w:rsid w:val="000572EA"/>
    <w:rsid w:val="000600C1"/>
    <w:rsid w:val="00065039"/>
    <w:rsid w:val="0007614F"/>
    <w:rsid w:val="00081398"/>
    <w:rsid w:val="000853AC"/>
    <w:rsid w:val="00090DAA"/>
    <w:rsid w:val="00094479"/>
    <w:rsid w:val="000962AC"/>
    <w:rsid w:val="000973E1"/>
    <w:rsid w:val="000A6302"/>
    <w:rsid w:val="000B0C0F"/>
    <w:rsid w:val="000B1C6B"/>
    <w:rsid w:val="000B4FF9"/>
    <w:rsid w:val="000B5C1F"/>
    <w:rsid w:val="000B78C0"/>
    <w:rsid w:val="000C09AC"/>
    <w:rsid w:val="000C1072"/>
    <w:rsid w:val="000C516D"/>
    <w:rsid w:val="000C72D2"/>
    <w:rsid w:val="000C7CB2"/>
    <w:rsid w:val="000D3B1F"/>
    <w:rsid w:val="000D3CCB"/>
    <w:rsid w:val="000D6CFF"/>
    <w:rsid w:val="000D7941"/>
    <w:rsid w:val="000E00F3"/>
    <w:rsid w:val="000E3DF8"/>
    <w:rsid w:val="000E75A8"/>
    <w:rsid w:val="000F081F"/>
    <w:rsid w:val="000F158C"/>
    <w:rsid w:val="000F2BFD"/>
    <w:rsid w:val="000F5AB9"/>
    <w:rsid w:val="000F7C76"/>
    <w:rsid w:val="00102F3D"/>
    <w:rsid w:val="0010593F"/>
    <w:rsid w:val="00113CB2"/>
    <w:rsid w:val="001160F2"/>
    <w:rsid w:val="00121A4F"/>
    <w:rsid w:val="0012291E"/>
    <w:rsid w:val="00124E38"/>
    <w:rsid w:val="00124E43"/>
    <w:rsid w:val="0012580B"/>
    <w:rsid w:val="001271CD"/>
    <w:rsid w:val="00127FB5"/>
    <w:rsid w:val="00131F90"/>
    <w:rsid w:val="0013458C"/>
    <w:rsid w:val="00135046"/>
    <w:rsid w:val="0013526E"/>
    <w:rsid w:val="001402B2"/>
    <w:rsid w:val="00145251"/>
    <w:rsid w:val="00146152"/>
    <w:rsid w:val="001462CB"/>
    <w:rsid w:val="00147DB4"/>
    <w:rsid w:val="00151DFC"/>
    <w:rsid w:val="00155526"/>
    <w:rsid w:val="00171371"/>
    <w:rsid w:val="001724BB"/>
    <w:rsid w:val="0017538C"/>
    <w:rsid w:val="00175A24"/>
    <w:rsid w:val="00175D41"/>
    <w:rsid w:val="0017667D"/>
    <w:rsid w:val="00177DFA"/>
    <w:rsid w:val="00187E58"/>
    <w:rsid w:val="00194BA7"/>
    <w:rsid w:val="001978CF"/>
    <w:rsid w:val="00197DDA"/>
    <w:rsid w:val="001A297E"/>
    <w:rsid w:val="001A368E"/>
    <w:rsid w:val="001A6DA1"/>
    <w:rsid w:val="001A7329"/>
    <w:rsid w:val="001A792F"/>
    <w:rsid w:val="001B4E28"/>
    <w:rsid w:val="001C1734"/>
    <w:rsid w:val="001C2CB0"/>
    <w:rsid w:val="001C3525"/>
    <w:rsid w:val="001C3AFB"/>
    <w:rsid w:val="001C3E6A"/>
    <w:rsid w:val="001C5C97"/>
    <w:rsid w:val="001C689B"/>
    <w:rsid w:val="001D09FB"/>
    <w:rsid w:val="001D1BD2"/>
    <w:rsid w:val="001D4963"/>
    <w:rsid w:val="001D6EF7"/>
    <w:rsid w:val="001E0248"/>
    <w:rsid w:val="001E02BE"/>
    <w:rsid w:val="001E3B37"/>
    <w:rsid w:val="001F2594"/>
    <w:rsid w:val="001F28F6"/>
    <w:rsid w:val="001F3D4A"/>
    <w:rsid w:val="00202B75"/>
    <w:rsid w:val="002055A6"/>
    <w:rsid w:val="00206460"/>
    <w:rsid w:val="002069B4"/>
    <w:rsid w:val="002104BA"/>
    <w:rsid w:val="00211563"/>
    <w:rsid w:val="00211977"/>
    <w:rsid w:val="00215DFC"/>
    <w:rsid w:val="00217274"/>
    <w:rsid w:val="002212DF"/>
    <w:rsid w:val="00222CD4"/>
    <w:rsid w:val="002248BA"/>
    <w:rsid w:val="00225016"/>
    <w:rsid w:val="002253CA"/>
    <w:rsid w:val="002264A6"/>
    <w:rsid w:val="00227BA7"/>
    <w:rsid w:val="0023011C"/>
    <w:rsid w:val="002352B0"/>
    <w:rsid w:val="002375C1"/>
    <w:rsid w:val="002416F0"/>
    <w:rsid w:val="00252CE8"/>
    <w:rsid w:val="002530E8"/>
    <w:rsid w:val="00260D6E"/>
    <w:rsid w:val="00263398"/>
    <w:rsid w:val="00263B99"/>
    <w:rsid w:val="00266F06"/>
    <w:rsid w:val="00270C8B"/>
    <w:rsid w:val="00271BC5"/>
    <w:rsid w:val="00272854"/>
    <w:rsid w:val="00275BCF"/>
    <w:rsid w:val="00284904"/>
    <w:rsid w:val="00287B6B"/>
    <w:rsid w:val="00291E36"/>
    <w:rsid w:val="00292257"/>
    <w:rsid w:val="002952F5"/>
    <w:rsid w:val="002973C8"/>
    <w:rsid w:val="00297851"/>
    <w:rsid w:val="002A54E0"/>
    <w:rsid w:val="002B1595"/>
    <w:rsid w:val="002B1615"/>
    <w:rsid w:val="002B191D"/>
    <w:rsid w:val="002B1AC1"/>
    <w:rsid w:val="002B2E83"/>
    <w:rsid w:val="002C29AF"/>
    <w:rsid w:val="002D0AF6"/>
    <w:rsid w:val="002D1159"/>
    <w:rsid w:val="002D2EF1"/>
    <w:rsid w:val="002E6A6A"/>
    <w:rsid w:val="002F0228"/>
    <w:rsid w:val="002F164D"/>
    <w:rsid w:val="002F2A7E"/>
    <w:rsid w:val="003021BC"/>
    <w:rsid w:val="0030401A"/>
    <w:rsid w:val="00304135"/>
    <w:rsid w:val="00306206"/>
    <w:rsid w:val="00315061"/>
    <w:rsid w:val="00317143"/>
    <w:rsid w:val="00317D85"/>
    <w:rsid w:val="003231D7"/>
    <w:rsid w:val="003234C5"/>
    <w:rsid w:val="00323633"/>
    <w:rsid w:val="0032391B"/>
    <w:rsid w:val="00327C56"/>
    <w:rsid w:val="0033018A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67841"/>
    <w:rsid w:val="003678B9"/>
    <w:rsid w:val="003706CC"/>
    <w:rsid w:val="003746F1"/>
    <w:rsid w:val="003750DF"/>
    <w:rsid w:val="00377710"/>
    <w:rsid w:val="00381830"/>
    <w:rsid w:val="003A2D8E"/>
    <w:rsid w:val="003A3189"/>
    <w:rsid w:val="003A639A"/>
    <w:rsid w:val="003A7CE6"/>
    <w:rsid w:val="003B64E0"/>
    <w:rsid w:val="003C18AF"/>
    <w:rsid w:val="003C20E4"/>
    <w:rsid w:val="003C7B02"/>
    <w:rsid w:val="003D12FE"/>
    <w:rsid w:val="003D5841"/>
    <w:rsid w:val="003D6342"/>
    <w:rsid w:val="003E5042"/>
    <w:rsid w:val="003E6EA2"/>
    <w:rsid w:val="003E6F90"/>
    <w:rsid w:val="003E73ED"/>
    <w:rsid w:val="003E7446"/>
    <w:rsid w:val="003F2B82"/>
    <w:rsid w:val="003F3287"/>
    <w:rsid w:val="003F3551"/>
    <w:rsid w:val="003F5D0F"/>
    <w:rsid w:val="0040009D"/>
    <w:rsid w:val="00401741"/>
    <w:rsid w:val="00401D35"/>
    <w:rsid w:val="0040555C"/>
    <w:rsid w:val="00412B4C"/>
    <w:rsid w:val="00414101"/>
    <w:rsid w:val="004219CF"/>
    <w:rsid w:val="004234F0"/>
    <w:rsid w:val="00431019"/>
    <w:rsid w:val="0043293D"/>
    <w:rsid w:val="00433DDB"/>
    <w:rsid w:val="00433F90"/>
    <w:rsid w:val="00435A29"/>
    <w:rsid w:val="00435DC5"/>
    <w:rsid w:val="00437619"/>
    <w:rsid w:val="00445B52"/>
    <w:rsid w:val="00462D62"/>
    <w:rsid w:val="00465A1E"/>
    <w:rsid w:val="004671C3"/>
    <w:rsid w:val="00473A9F"/>
    <w:rsid w:val="00486D81"/>
    <w:rsid w:val="00492739"/>
    <w:rsid w:val="0049445A"/>
    <w:rsid w:val="004A2A63"/>
    <w:rsid w:val="004B210C"/>
    <w:rsid w:val="004B340C"/>
    <w:rsid w:val="004C1680"/>
    <w:rsid w:val="004C2A04"/>
    <w:rsid w:val="004C2AEF"/>
    <w:rsid w:val="004D2419"/>
    <w:rsid w:val="004D2DFD"/>
    <w:rsid w:val="004D32D0"/>
    <w:rsid w:val="004D405F"/>
    <w:rsid w:val="004D7AF9"/>
    <w:rsid w:val="004E0232"/>
    <w:rsid w:val="004E0E7E"/>
    <w:rsid w:val="004E3EBD"/>
    <w:rsid w:val="004E4F4F"/>
    <w:rsid w:val="004E6789"/>
    <w:rsid w:val="004F1E07"/>
    <w:rsid w:val="004F61E3"/>
    <w:rsid w:val="004F6C87"/>
    <w:rsid w:val="00500366"/>
    <w:rsid w:val="00502E10"/>
    <w:rsid w:val="00503EEF"/>
    <w:rsid w:val="0051015C"/>
    <w:rsid w:val="00511991"/>
    <w:rsid w:val="00512BC6"/>
    <w:rsid w:val="00516CF1"/>
    <w:rsid w:val="00517D95"/>
    <w:rsid w:val="00521073"/>
    <w:rsid w:val="00524F29"/>
    <w:rsid w:val="00527A3B"/>
    <w:rsid w:val="00531AE9"/>
    <w:rsid w:val="00536188"/>
    <w:rsid w:val="00550A66"/>
    <w:rsid w:val="005551F4"/>
    <w:rsid w:val="00560FA0"/>
    <w:rsid w:val="00567EC7"/>
    <w:rsid w:val="00570013"/>
    <w:rsid w:val="00571A90"/>
    <w:rsid w:val="00574A5D"/>
    <w:rsid w:val="005753EC"/>
    <w:rsid w:val="00576789"/>
    <w:rsid w:val="005801A2"/>
    <w:rsid w:val="00590C3F"/>
    <w:rsid w:val="005952A5"/>
    <w:rsid w:val="005976C1"/>
    <w:rsid w:val="00597A7F"/>
    <w:rsid w:val="005A33A1"/>
    <w:rsid w:val="005B1B62"/>
    <w:rsid w:val="005B217D"/>
    <w:rsid w:val="005B2E30"/>
    <w:rsid w:val="005C385F"/>
    <w:rsid w:val="005C552A"/>
    <w:rsid w:val="005C618A"/>
    <w:rsid w:val="005D5867"/>
    <w:rsid w:val="005E10A3"/>
    <w:rsid w:val="005E1AC6"/>
    <w:rsid w:val="005E3F2B"/>
    <w:rsid w:val="005F3DEC"/>
    <w:rsid w:val="005F63F5"/>
    <w:rsid w:val="005F6E11"/>
    <w:rsid w:val="005F6F1B"/>
    <w:rsid w:val="006001BD"/>
    <w:rsid w:val="00601D7B"/>
    <w:rsid w:val="00604CA0"/>
    <w:rsid w:val="006136C4"/>
    <w:rsid w:val="00615995"/>
    <w:rsid w:val="00616155"/>
    <w:rsid w:val="0061743B"/>
    <w:rsid w:val="00624B33"/>
    <w:rsid w:val="00626AAF"/>
    <w:rsid w:val="00627E3E"/>
    <w:rsid w:val="0063041A"/>
    <w:rsid w:val="00630AA2"/>
    <w:rsid w:val="0063229E"/>
    <w:rsid w:val="00634708"/>
    <w:rsid w:val="006421D0"/>
    <w:rsid w:val="00646707"/>
    <w:rsid w:val="00650F43"/>
    <w:rsid w:val="00651245"/>
    <w:rsid w:val="006522E1"/>
    <w:rsid w:val="00657F7E"/>
    <w:rsid w:val="00662E58"/>
    <w:rsid w:val="006637F2"/>
    <w:rsid w:val="006642A5"/>
    <w:rsid w:val="00664DCF"/>
    <w:rsid w:val="00665B71"/>
    <w:rsid w:val="00671CC5"/>
    <w:rsid w:val="006727B7"/>
    <w:rsid w:val="00677C25"/>
    <w:rsid w:val="00680C69"/>
    <w:rsid w:val="006A7600"/>
    <w:rsid w:val="006A7781"/>
    <w:rsid w:val="006B30AB"/>
    <w:rsid w:val="006B5A31"/>
    <w:rsid w:val="006C25E1"/>
    <w:rsid w:val="006C4065"/>
    <w:rsid w:val="006C442B"/>
    <w:rsid w:val="006C5D39"/>
    <w:rsid w:val="006D325C"/>
    <w:rsid w:val="006D64AF"/>
    <w:rsid w:val="006D6D9B"/>
    <w:rsid w:val="006E1A3F"/>
    <w:rsid w:val="006E2810"/>
    <w:rsid w:val="006E5417"/>
    <w:rsid w:val="006F003E"/>
    <w:rsid w:val="006F045D"/>
    <w:rsid w:val="006F0794"/>
    <w:rsid w:val="006F2196"/>
    <w:rsid w:val="006F3CC9"/>
    <w:rsid w:val="006F5701"/>
    <w:rsid w:val="006F71EC"/>
    <w:rsid w:val="006F7528"/>
    <w:rsid w:val="006F7F46"/>
    <w:rsid w:val="00701BB2"/>
    <w:rsid w:val="007023DE"/>
    <w:rsid w:val="007055B8"/>
    <w:rsid w:val="00712F60"/>
    <w:rsid w:val="00715EE8"/>
    <w:rsid w:val="00720E3B"/>
    <w:rsid w:val="00721A42"/>
    <w:rsid w:val="00733949"/>
    <w:rsid w:val="007422A0"/>
    <w:rsid w:val="00742BA6"/>
    <w:rsid w:val="00743709"/>
    <w:rsid w:val="0074393F"/>
    <w:rsid w:val="00744300"/>
    <w:rsid w:val="007459FD"/>
    <w:rsid w:val="00745F6B"/>
    <w:rsid w:val="0075175B"/>
    <w:rsid w:val="00753D2B"/>
    <w:rsid w:val="0075585E"/>
    <w:rsid w:val="00762EEE"/>
    <w:rsid w:val="007649A8"/>
    <w:rsid w:val="00766B24"/>
    <w:rsid w:val="00766F70"/>
    <w:rsid w:val="00770434"/>
    <w:rsid w:val="00770571"/>
    <w:rsid w:val="007708B4"/>
    <w:rsid w:val="00772FC0"/>
    <w:rsid w:val="0077455A"/>
    <w:rsid w:val="007768FF"/>
    <w:rsid w:val="00780B27"/>
    <w:rsid w:val="007824D3"/>
    <w:rsid w:val="0079002E"/>
    <w:rsid w:val="007968AB"/>
    <w:rsid w:val="007968CA"/>
    <w:rsid w:val="00796EE3"/>
    <w:rsid w:val="007A0D40"/>
    <w:rsid w:val="007A7D29"/>
    <w:rsid w:val="007B20B0"/>
    <w:rsid w:val="007B3148"/>
    <w:rsid w:val="007B3B0B"/>
    <w:rsid w:val="007B46AE"/>
    <w:rsid w:val="007B4AB8"/>
    <w:rsid w:val="007B4ACD"/>
    <w:rsid w:val="007C49A2"/>
    <w:rsid w:val="007D1181"/>
    <w:rsid w:val="007D7348"/>
    <w:rsid w:val="007E01A3"/>
    <w:rsid w:val="007E0795"/>
    <w:rsid w:val="007E3721"/>
    <w:rsid w:val="007E5966"/>
    <w:rsid w:val="007E789D"/>
    <w:rsid w:val="007F1F8B"/>
    <w:rsid w:val="007F67A1"/>
    <w:rsid w:val="00801AEC"/>
    <w:rsid w:val="00811C05"/>
    <w:rsid w:val="008206C8"/>
    <w:rsid w:val="00821CD6"/>
    <w:rsid w:val="0086387C"/>
    <w:rsid w:val="00864A5A"/>
    <w:rsid w:val="00874A6C"/>
    <w:rsid w:val="00876C65"/>
    <w:rsid w:val="008779B8"/>
    <w:rsid w:val="00882F72"/>
    <w:rsid w:val="0088343F"/>
    <w:rsid w:val="008A21E4"/>
    <w:rsid w:val="008A39F8"/>
    <w:rsid w:val="008A4B4C"/>
    <w:rsid w:val="008B4CBE"/>
    <w:rsid w:val="008B502E"/>
    <w:rsid w:val="008C239F"/>
    <w:rsid w:val="008C4937"/>
    <w:rsid w:val="008D14BA"/>
    <w:rsid w:val="008D52C0"/>
    <w:rsid w:val="008D55F3"/>
    <w:rsid w:val="008E3D31"/>
    <w:rsid w:val="008E480C"/>
    <w:rsid w:val="008E48C0"/>
    <w:rsid w:val="008E503D"/>
    <w:rsid w:val="008F6341"/>
    <w:rsid w:val="008F65CD"/>
    <w:rsid w:val="008F68EA"/>
    <w:rsid w:val="008F722C"/>
    <w:rsid w:val="00903CBE"/>
    <w:rsid w:val="00907290"/>
    <w:rsid w:val="00907757"/>
    <w:rsid w:val="00911486"/>
    <w:rsid w:val="009160A4"/>
    <w:rsid w:val="00920B0D"/>
    <w:rsid w:val="009212B0"/>
    <w:rsid w:val="00921FA1"/>
    <w:rsid w:val="009234A5"/>
    <w:rsid w:val="00927C31"/>
    <w:rsid w:val="009304B4"/>
    <w:rsid w:val="00933453"/>
    <w:rsid w:val="009336F7"/>
    <w:rsid w:val="00933F09"/>
    <w:rsid w:val="0093636C"/>
    <w:rsid w:val="009374A7"/>
    <w:rsid w:val="00937C3D"/>
    <w:rsid w:val="00955F6D"/>
    <w:rsid w:val="00960812"/>
    <w:rsid w:val="00973AA6"/>
    <w:rsid w:val="00977C16"/>
    <w:rsid w:val="0098551D"/>
    <w:rsid w:val="00985DCB"/>
    <w:rsid w:val="0099034C"/>
    <w:rsid w:val="00994565"/>
    <w:rsid w:val="00994D8C"/>
    <w:rsid w:val="0099518F"/>
    <w:rsid w:val="0099771E"/>
    <w:rsid w:val="009A1BE4"/>
    <w:rsid w:val="009A2B87"/>
    <w:rsid w:val="009A31B4"/>
    <w:rsid w:val="009A523D"/>
    <w:rsid w:val="009B02A1"/>
    <w:rsid w:val="009B3361"/>
    <w:rsid w:val="009B4D65"/>
    <w:rsid w:val="009B7F3F"/>
    <w:rsid w:val="009C324D"/>
    <w:rsid w:val="009C37AF"/>
    <w:rsid w:val="009C3C96"/>
    <w:rsid w:val="009D210E"/>
    <w:rsid w:val="009D33D6"/>
    <w:rsid w:val="009D650A"/>
    <w:rsid w:val="009D70E5"/>
    <w:rsid w:val="009D730A"/>
    <w:rsid w:val="009D7CE6"/>
    <w:rsid w:val="009E04F1"/>
    <w:rsid w:val="009E1B6A"/>
    <w:rsid w:val="009E2934"/>
    <w:rsid w:val="009E2F3F"/>
    <w:rsid w:val="009E30C0"/>
    <w:rsid w:val="009E476A"/>
    <w:rsid w:val="009E7028"/>
    <w:rsid w:val="009F0E99"/>
    <w:rsid w:val="009F3FFA"/>
    <w:rsid w:val="009F496B"/>
    <w:rsid w:val="00A01439"/>
    <w:rsid w:val="00A02627"/>
    <w:rsid w:val="00A02E61"/>
    <w:rsid w:val="00A046C9"/>
    <w:rsid w:val="00A05CFF"/>
    <w:rsid w:val="00A13048"/>
    <w:rsid w:val="00A136FE"/>
    <w:rsid w:val="00A13F3D"/>
    <w:rsid w:val="00A254CC"/>
    <w:rsid w:val="00A31B59"/>
    <w:rsid w:val="00A33F05"/>
    <w:rsid w:val="00A36DBE"/>
    <w:rsid w:val="00A46843"/>
    <w:rsid w:val="00A468C5"/>
    <w:rsid w:val="00A50452"/>
    <w:rsid w:val="00A54CFA"/>
    <w:rsid w:val="00A56B97"/>
    <w:rsid w:val="00A6093D"/>
    <w:rsid w:val="00A71145"/>
    <w:rsid w:val="00A73C20"/>
    <w:rsid w:val="00A7404E"/>
    <w:rsid w:val="00A745AD"/>
    <w:rsid w:val="00A767DC"/>
    <w:rsid w:val="00A76A6D"/>
    <w:rsid w:val="00A83253"/>
    <w:rsid w:val="00A863C3"/>
    <w:rsid w:val="00A92E8F"/>
    <w:rsid w:val="00A97766"/>
    <w:rsid w:val="00AA2F90"/>
    <w:rsid w:val="00AA6181"/>
    <w:rsid w:val="00AA6E84"/>
    <w:rsid w:val="00AB1A1C"/>
    <w:rsid w:val="00AB56D9"/>
    <w:rsid w:val="00AC1548"/>
    <w:rsid w:val="00AC3015"/>
    <w:rsid w:val="00AC651F"/>
    <w:rsid w:val="00AC6914"/>
    <w:rsid w:val="00AC6B81"/>
    <w:rsid w:val="00AD05A8"/>
    <w:rsid w:val="00AD32C4"/>
    <w:rsid w:val="00AD43CA"/>
    <w:rsid w:val="00AE341B"/>
    <w:rsid w:val="00AE50DC"/>
    <w:rsid w:val="00AF3615"/>
    <w:rsid w:val="00AF43F6"/>
    <w:rsid w:val="00AF4672"/>
    <w:rsid w:val="00B01905"/>
    <w:rsid w:val="00B0771E"/>
    <w:rsid w:val="00B07CA7"/>
    <w:rsid w:val="00B1279A"/>
    <w:rsid w:val="00B12A60"/>
    <w:rsid w:val="00B1502C"/>
    <w:rsid w:val="00B25945"/>
    <w:rsid w:val="00B25FE7"/>
    <w:rsid w:val="00B31CC3"/>
    <w:rsid w:val="00B32D7D"/>
    <w:rsid w:val="00B34E93"/>
    <w:rsid w:val="00B3640F"/>
    <w:rsid w:val="00B4194A"/>
    <w:rsid w:val="00B437E8"/>
    <w:rsid w:val="00B474DC"/>
    <w:rsid w:val="00B5222E"/>
    <w:rsid w:val="00B53179"/>
    <w:rsid w:val="00B57A23"/>
    <w:rsid w:val="00B600CD"/>
    <w:rsid w:val="00B61C96"/>
    <w:rsid w:val="00B70F93"/>
    <w:rsid w:val="00B73A2A"/>
    <w:rsid w:val="00B75A51"/>
    <w:rsid w:val="00B827C6"/>
    <w:rsid w:val="00B8319E"/>
    <w:rsid w:val="00B94B06"/>
    <w:rsid w:val="00B94C28"/>
    <w:rsid w:val="00B97430"/>
    <w:rsid w:val="00BA31D9"/>
    <w:rsid w:val="00BA4ED0"/>
    <w:rsid w:val="00BA79C3"/>
    <w:rsid w:val="00BA7D1D"/>
    <w:rsid w:val="00BB0B9C"/>
    <w:rsid w:val="00BB7770"/>
    <w:rsid w:val="00BC10BA"/>
    <w:rsid w:val="00BC26A2"/>
    <w:rsid w:val="00BC3BC4"/>
    <w:rsid w:val="00BC4895"/>
    <w:rsid w:val="00BC5AFD"/>
    <w:rsid w:val="00BC7C87"/>
    <w:rsid w:val="00BD5478"/>
    <w:rsid w:val="00BF17DE"/>
    <w:rsid w:val="00BF27A9"/>
    <w:rsid w:val="00BF7649"/>
    <w:rsid w:val="00C00DDE"/>
    <w:rsid w:val="00C024BF"/>
    <w:rsid w:val="00C04F43"/>
    <w:rsid w:val="00C05F95"/>
    <w:rsid w:val="00C0609D"/>
    <w:rsid w:val="00C115AB"/>
    <w:rsid w:val="00C1325C"/>
    <w:rsid w:val="00C23859"/>
    <w:rsid w:val="00C26CCB"/>
    <w:rsid w:val="00C30249"/>
    <w:rsid w:val="00C3315B"/>
    <w:rsid w:val="00C3723B"/>
    <w:rsid w:val="00C37BF7"/>
    <w:rsid w:val="00C42466"/>
    <w:rsid w:val="00C509A1"/>
    <w:rsid w:val="00C50C8A"/>
    <w:rsid w:val="00C50D29"/>
    <w:rsid w:val="00C513DB"/>
    <w:rsid w:val="00C52F94"/>
    <w:rsid w:val="00C531CC"/>
    <w:rsid w:val="00C56C66"/>
    <w:rsid w:val="00C606C9"/>
    <w:rsid w:val="00C64FF3"/>
    <w:rsid w:val="00C80288"/>
    <w:rsid w:val="00C84003"/>
    <w:rsid w:val="00C90650"/>
    <w:rsid w:val="00C9633B"/>
    <w:rsid w:val="00C97D78"/>
    <w:rsid w:val="00CA1795"/>
    <w:rsid w:val="00CA5BD5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164E"/>
    <w:rsid w:val="00D04CC2"/>
    <w:rsid w:val="00D073E2"/>
    <w:rsid w:val="00D10BBD"/>
    <w:rsid w:val="00D164BE"/>
    <w:rsid w:val="00D16BF6"/>
    <w:rsid w:val="00D1724E"/>
    <w:rsid w:val="00D23F3A"/>
    <w:rsid w:val="00D37B32"/>
    <w:rsid w:val="00D446EC"/>
    <w:rsid w:val="00D51BF0"/>
    <w:rsid w:val="00D531DB"/>
    <w:rsid w:val="00D55942"/>
    <w:rsid w:val="00D56AEF"/>
    <w:rsid w:val="00D615F5"/>
    <w:rsid w:val="00D66A35"/>
    <w:rsid w:val="00D805C6"/>
    <w:rsid w:val="00D807BF"/>
    <w:rsid w:val="00D82FCC"/>
    <w:rsid w:val="00D8500A"/>
    <w:rsid w:val="00D86E05"/>
    <w:rsid w:val="00D90238"/>
    <w:rsid w:val="00D92F91"/>
    <w:rsid w:val="00DA00C7"/>
    <w:rsid w:val="00DA17FC"/>
    <w:rsid w:val="00DA2235"/>
    <w:rsid w:val="00DA47EB"/>
    <w:rsid w:val="00DA5869"/>
    <w:rsid w:val="00DA6FDF"/>
    <w:rsid w:val="00DA7887"/>
    <w:rsid w:val="00DB2C26"/>
    <w:rsid w:val="00DD02F4"/>
    <w:rsid w:val="00DD449C"/>
    <w:rsid w:val="00DD6622"/>
    <w:rsid w:val="00DE00D7"/>
    <w:rsid w:val="00DE1C7C"/>
    <w:rsid w:val="00DE6B43"/>
    <w:rsid w:val="00E02A94"/>
    <w:rsid w:val="00E03071"/>
    <w:rsid w:val="00E07B5A"/>
    <w:rsid w:val="00E1019A"/>
    <w:rsid w:val="00E11923"/>
    <w:rsid w:val="00E2312D"/>
    <w:rsid w:val="00E262D4"/>
    <w:rsid w:val="00E30CD1"/>
    <w:rsid w:val="00E31E5F"/>
    <w:rsid w:val="00E32C7A"/>
    <w:rsid w:val="00E3550B"/>
    <w:rsid w:val="00E36250"/>
    <w:rsid w:val="00E40B57"/>
    <w:rsid w:val="00E439A7"/>
    <w:rsid w:val="00E43D86"/>
    <w:rsid w:val="00E47F2D"/>
    <w:rsid w:val="00E53608"/>
    <w:rsid w:val="00E54511"/>
    <w:rsid w:val="00E55873"/>
    <w:rsid w:val="00E60EDC"/>
    <w:rsid w:val="00E61DAC"/>
    <w:rsid w:val="00E71A1A"/>
    <w:rsid w:val="00E72B80"/>
    <w:rsid w:val="00E7504B"/>
    <w:rsid w:val="00E75FE3"/>
    <w:rsid w:val="00E811D7"/>
    <w:rsid w:val="00E86C4C"/>
    <w:rsid w:val="00E907A3"/>
    <w:rsid w:val="00E97F84"/>
    <w:rsid w:val="00EA5AE0"/>
    <w:rsid w:val="00EB3EBF"/>
    <w:rsid w:val="00EB56E1"/>
    <w:rsid w:val="00EB7AB1"/>
    <w:rsid w:val="00EC0454"/>
    <w:rsid w:val="00EC2398"/>
    <w:rsid w:val="00ED180B"/>
    <w:rsid w:val="00ED4477"/>
    <w:rsid w:val="00ED47B0"/>
    <w:rsid w:val="00EE16C9"/>
    <w:rsid w:val="00EE588F"/>
    <w:rsid w:val="00EE7CD8"/>
    <w:rsid w:val="00EF17D7"/>
    <w:rsid w:val="00EF1D87"/>
    <w:rsid w:val="00EF2576"/>
    <w:rsid w:val="00EF37F6"/>
    <w:rsid w:val="00EF3F0F"/>
    <w:rsid w:val="00EF48CC"/>
    <w:rsid w:val="00EF75A3"/>
    <w:rsid w:val="00F00801"/>
    <w:rsid w:val="00F03987"/>
    <w:rsid w:val="00F065BD"/>
    <w:rsid w:val="00F12113"/>
    <w:rsid w:val="00F2488D"/>
    <w:rsid w:val="00F31E29"/>
    <w:rsid w:val="00F349F6"/>
    <w:rsid w:val="00F462FD"/>
    <w:rsid w:val="00F601A0"/>
    <w:rsid w:val="00F65B03"/>
    <w:rsid w:val="00F65F17"/>
    <w:rsid w:val="00F66BFC"/>
    <w:rsid w:val="00F712E9"/>
    <w:rsid w:val="00F73032"/>
    <w:rsid w:val="00F811A9"/>
    <w:rsid w:val="00F848FC"/>
    <w:rsid w:val="00F906F6"/>
    <w:rsid w:val="00F9282A"/>
    <w:rsid w:val="00F96BAD"/>
    <w:rsid w:val="00F97328"/>
    <w:rsid w:val="00F9755C"/>
    <w:rsid w:val="00F976A5"/>
    <w:rsid w:val="00F97FA7"/>
    <w:rsid w:val="00FA139D"/>
    <w:rsid w:val="00FA294C"/>
    <w:rsid w:val="00FA3500"/>
    <w:rsid w:val="00FA60F5"/>
    <w:rsid w:val="00FB0E84"/>
    <w:rsid w:val="00FC00CD"/>
    <w:rsid w:val="00FC2405"/>
    <w:rsid w:val="00FC6FC8"/>
    <w:rsid w:val="00FD01C2"/>
    <w:rsid w:val="00FD437F"/>
    <w:rsid w:val="00FD751D"/>
    <w:rsid w:val="00FE19F4"/>
    <w:rsid w:val="00FE58E4"/>
    <w:rsid w:val="00FE595C"/>
    <w:rsid w:val="00FF0CE3"/>
    <w:rsid w:val="00F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31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1CC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1CC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1C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1C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artak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47773-F14C-4DA5-BEBD-F38281D5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9</Pages>
  <Words>1874</Words>
  <Characters>10101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107</cp:revision>
  <cp:lastPrinted>1900-01-01T08:00:00Z</cp:lastPrinted>
  <dcterms:created xsi:type="dcterms:W3CDTF">2019-06-29T23:48:00Z</dcterms:created>
  <dcterms:modified xsi:type="dcterms:W3CDTF">2019-07-03T17:59:00Z</dcterms:modified>
</cp:coreProperties>
</file>