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63B7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516F7">
              <w:rPr>
                <w:lang w:val="en-CA"/>
              </w:rPr>
              <w:t>0620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B26FA5" w:rsidR="00E61DAC" w:rsidRPr="005B217D" w:rsidRDefault="00175B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Non-CE6: Simplification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453568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453568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B24257" w14:textId="0A76126F" w:rsidR="00C63F44" w:rsidRPr="00175BF3" w:rsidRDefault="00175BF3" w:rsidP="009234A5">
      <w:pPr>
        <w:rPr>
          <w:szCs w:val="22"/>
          <w:lang w:val="en-CA" w:eastAsia="ja-JP"/>
        </w:rPr>
      </w:pPr>
      <w:r w:rsidRPr="00175BF3">
        <w:rPr>
          <w:szCs w:val="22"/>
          <w:lang w:val="en-CA" w:eastAsia="ja-JP"/>
        </w:rPr>
        <w:t xml:space="preserve">The Low-frequency Non-Separable Transform (LFNST) has been adopted in VVC-5. However, in the current design, LFNST requires 8KB table sizes for storing transform matrices. This contribution proposes the reduce LFNST matrices and LFNST computation by replacing 16x48 matrices with </w:t>
      </w:r>
      <w:r w:rsidR="00AC2673">
        <w:rPr>
          <w:szCs w:val="22"/>
          <w:lang w:val="en-CA" w:eastAsia="ja-JP"/>
        </w:rPr>
        <w:t xml:space="preserve">new </w:t>
      </w:r>
      <w:r w:rsidRPr="00175BF3">
        <w:rPr>
          <w:szCs w:val="22"/>
          <w:lang w:val="en-CA" w:eastAsia="ja-JP"/>
        </w:rPr>
        <w:t xml:space="preserve">16x36 matrices. The scan order is switched by </w:t>
      </w:r>
      <w:r w:rsidR="004C6372">
        <w:rPr>
          <w:szCs w:val="22"/>
          <w:lang w:val="en-CA" w:eastAsia="ja-JP"/>
        </w:rPr>
        <w:t>lfnst</w:t>
      </w:r>
      <w:r w:rsidRPr="00175BF3">
        <w:rPr>
          <w:szCs w:val="22"/>
          <w:lang w:val="en-CA" w:eastAsia="ja-JP"/>
        </w:rPr>
        <w:t>Idx to keep coding efficiency. It is reported that the proposed method achieves about 19</w:t>
      </w:r>
      <w:r w:rsidR="00AC2673">
        <w:rPr>
          <w:szCs w:val="22"/>
          <w:lang w:val="en-CA" w:eastAsia="ja-JP"/>
        </w:rPr>
        <w:t xml:space="preserve"> </w:t>
      </w:r>
      <w:r w:rsidRPr="00175BF3">
        <w:rPr>
          <w:szCs w:val="22"/>
          <w:lang w:val="en-CA" w:eastAsia="ja-JP"/>
        </w:rPr>
        <w:t>% table size reduction with 0.03</w:t>
      </w:r>
      <w:r w:rsidR="00AC2673">
        <w:rPr>
          <w:szCs w:val="22"/>
          <w:lang w:val="en-CA" w:eastAsia="ja-JP"/>
        </w:rPr>
        <w:t xml:space="preserve"> </w:t>
      </w:r>
      <w:r w:rsidRPr="00175BF3">
        <w:rPr>
          <w:szCs w:val="22"/>
          <w:lang w:val="en-CA" w:eastAsia="ja-JP"/>
        </w:rPr>
        <w:t>% loss in CTC IO condition.</w:t>
      </w:r>
    </w:p>
    <w:p w14:paraId="7D2AC1F0" w14:textId="6194C5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D0FA91" w14:textId="224902A4" w:rsidR="00175BF3" w:rsidRPr="00175BF3" w:rsidRDefault="00175BF3" w:rsidP="00175BF3">
      <w:pPr>
        <w:rPr>
          <w:szCs w:val="22"/>
          <w:lang w:eastAsia="ja-JP"/>
        </w:rPr>
      </w:pPr>
      <w:r w:rsidRPr="00175BF3">
        <w:rPr>
          <w:szCs w:val="22"/>
          <w:lang w:eastAsia="ja-JP"/>
        </w:rPr>
        <w:t xml:space="preserve">LFNST [1] have been adopted in VVC-5. In the current design, there are eight </w:t>
      </w:r>
      <w:r w:rsidR="004C6372" w:rsidRPr="00175BF3">
        <w:rPr>
          <w:szCs w:val="22"/>
          <w:lang w:eastAsia="ja-JP"/>
        </w:rPr>
        <w:t>16x</w:t>
      </w:r>
      <w:r w:rsidR="004C6372">
        <w:rPr>
          <w:szCs w:val="22"/>
          <w:lang w:eastAsia="ja-JP"/>
        </w:rPr>
        <w:t>16</w:t>
      </w:r>
      <w:r w:rsidR="004C6372" w:rsidRPr="00175BF3">
        <w:rPr>
          <w:szCs w:val="22"/>
          <w:lang w:eastAsia="ja-JP"/>
        </w:rPr>
        <w:t xml:space="preserve"> </w:t>
      </w:r>
      <w:r w:rsidRPr="00175BF3">
        <w:rPr>
          <w:szCs w:val="22"/>
          <w:lang w:eastAsia="ja-JP"/>
        </w:rPr>
        <w:t>matrices and eight 16x</w:t>
      </w:r>
      <w:r w:rsidR="004C6372">
        <w:rPr>
          <w:szCs w:val="22"/>
          <w:lang w:eastAsia="ja-JP"/>
        </w:rPr>
        <w:t>48</w:t>
      </w:r>
      <w:r w:rsidRPr="00175BF3">
        <w:rPr>
          <w:szCs w:val="22"/>
          <w:lang w:eastAsia="ja-JP"/>
        </w:rPr>
        <w:t xml:space="preserve"> matrices. </w:t>
      </w:r>
      <w:r w:rsidR="004C6372" w:rsidRPr="00175BF3">
        <w:rPr>
          <w:szCs w:val="22"/>
          <w:lang w:eastAsia="ja-JP"/>
        </w:rPr>
        <w:t>16x</w:t>
      </w:r>
      <w:r w:rsidR="004C6372">
        <w:rPr>
          <w:szCs w:val="22"/>
          <w:lang w:eastAsia="ja-JP"/>
        </w:rPr>
        <w:t>16</w:t>
      </w:r>
      <w:r w:rsidR="004C6372" w:rsidRPr="00175BF3">
        <w:rPr>
          <w:szCs w:val="22"/>
          <w:lang w:eastAsia="ja-JP"/>
        </w:rPr>
        <w:t xml:space="preserve"> </w:t>
      </w:r>
      <w:r w:rsidRPr="00175BF3">
        <w:rPr>
          <w:szCs w:val="22"/>
          <w:lang w:eastAsia="ja-JP"/>
        </w:rPr>
        <w:t xml:space="preserve">and </w:t>
      </w:r>
      <w:r w:rsidR="004C6372" w:rsidRPr="00175BF3">
        <w:rPr>
          <w:szCs w:val="22"/>
          <w:lang w:eastAsia="ja-JP"/>
        </w:rPr>
        <w:t>16x</w:t>
      </w:r>
      <w:r w:rsidR="004C6372">
        <w:rPr>
          <w:szCs w:val="22"/>
          <w:lang w:eastAsia="ja-JP"/>
        </w:rPr>
        <w:t>48</w:t>
      </w:r>
      <w:r w:rsidR="004C6372" w:rsidRPr="00175BF3">
        <w:rPr>
          <w:szCs w:val="22"/>
          <w:lang w:eastAsia="ja-JP"/>
        </w:rPr>
        <w:t xml:space="preserve"> </w:t>
      </w:r>
      <w:r w:rsidRPr="00175BF3">
        <w:rPr>
          <w:szCs w:val="22"/>
          <w:lang w:eastAsia="ja-JP"/>
        </w:rPr>
        <w:t xml:space="preserve">matrices are employed </w:t>
      </w:r>
      <w:r w:rsidR="004C6372">
        <w:rPr>
          <w:szCs w:val="22"/>
          <w:lang w:eastAsia="ja-JP"/>
        </w:rPr>
        <w:t xml:space="preserve">in 4x4 blocks and over </w:t>
      </w:r>
      <w:r w:rsidRPr="00175BF3">
        <w:rPr>
          <w:szCs w:val="22"/>
          <w:lang w:eastAsia="ja-JP"/>
        </w:rPr>
        <w:t>4x4 blocks, respectively, and these matrices are selected based on</w:t>
      </w:r>
      <w:r w:rsidR="004C6372">
        <w:rPr>
          <w:szCs w:val="22"/>
          <w:lang w:eastAsia="ja-JP"/>
        </w:rPr>
        <w:t xml:space="preserve"> </w:t>
      </w:r>
      <w:r w:rsidRPr="00175BF3">
        <w:rPr>
          <w:szCs w:val="22"/>
          <w:lang w:eastAsia="ja-JP"/>
        </w:rPr>
        <w:t xml:space="preserve">intra </w:t>
      </w:r>
      <w:r w:rsidR="004C6372">
        <w:rPr>
          <w:szCs w:val="22"/>
          <w:lang w:eastAsia="ja-JP"/>
        </w:rPr>
        <w:t xml:space="preserve">prediction </w:t>
      </w:r>
      <w:r w:rsidRPr="00175BF3">
        <w:rPr>
          <w:szCs w:val="22"/>
          <w:lang w:eastAsia="ja-JP"/>
        </w:rPr>
        <w:t xml:space="preserve">modes and </w:t>
      </w:r>
      <w:r w:rsidR="004C6372">
        <w:rPr>
          <w:szCs w:val="22"/>
          <w:lang w:eastAsia="ja-JP"/>
        </w:rPr>
        <w:t xml:space="preserve">signaled </w:t>
      </w:r>
      <w:r w:rsidRPr="00175BF3">
        <w:rPr>
          <w:szCs w:val="22"/>
          <w:lang w:eastAsia="ja-JP"/>
        </w:rPr>
        <w:t>LFNST indices (</w:t>
      </w:r>
      <w:r w:rsidR="004C6372">
        <w:rPr>
          <w:szCs w:val="22"/>
          <w:lang w:val="en-CA" w:eastAsia="ja-JP"/>
        </w:rPr>
        <w:t>lfnst</w:t>
      </w:r>
      <w:r w:rsidRPr="00175BF3">
        <w:rPr>
          <w:szCs w:val="22"/>
          <w:lang w:eastAsia="ja-JP"/>
        </w:rPr>
        <w:t xml:space="preserve">Idx). </w:t>
      </w:r>
      <w:r w:rsidR="004C6372">
        <w:rPr>
          <w:szCs w:val="22"/>
          <w:lang w:eastAsia="ja-JP"/>
        </w:rPr>
        <w:t>As a result</w:t>
      </w:r>
      <w:r w:rsidRPr="00175BF3">
        <w:rPr>
          <w:szCs w:val="22"/>
          <w:lang w:eastAsia="ja-JP"/>
        </w:rPr>
        <w:t>, the size of LFNST matrices is 8KByte (16x16x8 + 16x48x8 = 8192)</w:t>
      </w:r>
      <w:r w:rsidR="004C6372">
        <w:rPr>
          <w:szCs w:val="22"/>
          <w:lang w:eastAsia="ja-JP"/>
        </w:rPr>
        <w:t xml:space="preserve"> in total</w:t>
      </w:r>
      <w:r w:rsidRPr="00175BF3">
        <w:rPr>
          <w:szCs w:val="22"/>
          <w:lang w:eastAsia="ja-JP"/>
        </w:rPr>
        <w:t>.</w:t>
      </w:r>
    </w:p>
    <w:p w14:paraId="15D9DDB5" w14:textId="65F7052C" w:rsidR="00BD14AA" w:rsidRDefault="00175BF3" w:rsidP="00175BF3">
      <w:pPr>
        <w:rPr>
          <w:szCs w:val="22"/>
          <w:lang w:eastAsia="ja-JP"/>
        </w:rPr>
      </w:pPr>
      <w:r w:rsidRPr="00175BF3">
        <w:rPr>
          <w:szCs w:val="22"/>
          <w:lang w:eastAsia="ja-JP"/>
        </w:rPr>
        <w:t>This contribution proposes the table size reduction of LFNST</w:t>
      </w:r>
      <w:r w:rsidR="00D1597A">
        <w:rPr>
          <w:szCs w:val="22"/>
          <w:lang w:eastAsia="ja-JP"/>
        </w:rPr>
        <w:t xml:space="preserve"> and computation reduction</w:t>
      </w:r>
      <w:r w:rsidRPr="00175BF3">
        <w:rPr>
          <w:szCs w:val="22"/>
          <w:lang w:eastAsia="ja-JP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75BF3" w:rsidRPr="00175BF3" w14:paraId="2FF8FBE1" w14:textId="77777777" w:rsidTr="00175BF3">
        <w:tc>
          <w:tcPr>
            <w:tcW w:w="3116" w:type="dxa"/>
          </w:tcPr>
          <w:p w14:paraId="20181812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Size</w:t>
            </w:r>
          </w:p>
        </w:tc>
        <w:tc>
          <w:tcPr>
            <w:tcW w:w="3117" w:type="dxa"/>
          </w:tcPr>
          <w:p w14:paraId="57602655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# Transform basis</w:t>
            </w:r>
          </w:p>
        </w:tc>
        <w:tc>
          <w:tcPr>
            <w:tcW w:w="3117" w:type="dxa"/>
          </w:tcPr>
          <w:p w14:paraId="1EAB62C6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Sum</w:t>
            </w:r>
          </w:p>
        </w:tc>
      </w:tr>
      <w:tr w:rsidR="00175BF3" w:rsidRPr="00175BF3" w14:paraId="72B24785" w14:textId="77777777" w:rsidTr="00175BF3">
        <w:tc>
          <w:tcPr>
            <w:tcW w:w="3116" w:type="dxa"/>
          </w:tcPr>
          <w:p w14:paraId="7DE3B82F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16x16</w:t>
            </w:r>
          </w:p>
        </w:tc>
        <w:tc>
          <w:tcPr>
            <w:tcW w:w="3117" w:type="dxa"/>
          </w:tcPr>
          <w:p w14:paraId="241DCDED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8</w:t>
            </w:r>
          </w:p>
        </w:tc>
        <w:tc>
          <w:tcPr>
            <w:tcW w:w="3117" w:type="dxa"/>
          </w:tcPr>
          <w:p w14:paraId="2671B179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2048</w:t>
            </w:r>
          </w:p>
        </w:tc>
      </w:tr>
      <w:tr w:rsidR="00175BF3" w:rsidRPr="00175BF3" w14:paraId="1C43EDDD" w14:textId="77777777" w:rsidTr="00175BF3">
        <w:tc>
          <w:tcPr>
            <w:tcW w:w="3116" w:type="dxa"/>
          </w:tcPr>
          <w:p w14:paraId="3C6EADFB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16x48</w:t>
            </w:r>
          </w:p>
        </w:tc>
        <w:tc>
          <w:tcPr>
            <w:tcW w:w="3117" w:type="dxa"/>
          </w:tcPr>
          <w:p w14:paraId="7D1548FA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8</w:t>
            </w:r>
          </w:p>
        </w:tc>
        <w:tc>
          <w:tcPr>
            <w:tcW w:w="3117" w:type="dxa"/>
          </w:tcPr>
          <w:p w14:paraId="349D9402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6144</w:t>
            </w:r>
          </w:p>
        </w:tc>
      </w:tr>
      <w:tr w:rsidR="00175BF3" w:rsidRPr="00175BF3" w14:paraId="5D6F0A42" w14:textId="77777777" w:rsidTr="00175BF3">
        <w:tc>
          <w:tcPr>
            <w:tcW w:w="3116" w:type="dxa"/>
          </w:tcPr>
          <w:p w14:paraId="750908A8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</w:p>
        </w:tc>
        <w:tc>
          <w:tcPr>
            <w:tcW w:w="3117" w:type="dxa"/>
          </w:tcPr>
          <w:p w14:paraId="769DF8E8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</w:p>
        </w:tc>
        <w:tc>
          <w:tcPr>
            <w:tcW w:w="3117" w:type="dxa"/>
          </w:tcPr>
          <w:p w14:paraId="2562E16E" w14:textId="77777777" w:rsidR="00175BF3" w:rsidRPr="00175BF3" w:rsidRDefault="00175BF3" w:rsidP="00175BF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left"/>
              <w:textAlignment w:val="auto"/>
              <w:rPr>
                <w:rFonts w:eastAsia="ＭＳ 明朝"/>
                <w:spacing w:val="6"/>
                <w:kern w:val="2"/>
                <w:szCs w:val="22"/>
                <w:lang w:eastAsia="ja-JP"/>
              </w:rPr>
            </w:pPr>
            <w:r w:rsidRPr="00175BF3">
              <w:rPr>
                <w:rFonts w:eastAsia="ＭＳ 明朝"/>
                <w:spacing w:val="6"/>
                <w:kern w:val="2"/>
                <w:szCs w:val="22"/>
                <w:lang w:eastAsia="ja-JP"/>
              </w:rPr>
              <w:t>8192</w:t>
            </w:r>
          </w:p>
        </w:tc>
      </w:tr>
    </w:tbl>
    <w:p w14:paraId="37C82FD8" w14:textId="77777777" w:rsidR="00175BF3" w:rsidRPr="007317E0" w:rsidRDefault="00175BF3" w:rsidP="00175BF3">
      <w:pPr>
        <w:rPr>
          <w:szCs w:val="22"/>
          <w:lang w:eastAsia="ja-JP"/>
        </w:rPr>
      </w:pPr>
    </w:p>
    <w:p w14:paraId="0AEAE478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4C2A34A" w14:textId="5C35F43D" w:rsidR="00F44857" w:rsidRDefault="00175BF3" w:rsidP="00F44857">
      <w:pPr>
        <w:rPr>
          <w:szCs w:val="22"/>
          <w:lang w:val="en-CA" w:eastAsia="ja-JP"/>
        </w:rPr>
      </w:pPr>
      <w:r w:rsidRPr="00175BF3">
        <w:rPr>
          <w:szCs w:val="22"/>
          <w:lang w:val="en-CA" w:eastAsia="ja-JP"/>
        </w:rPr>
        <w:t xml:space="preserve">This contribution proposes </w:t>
      </w:r>
      <w:r w:rsidR="00D1597A">
        <w:rPr>
          <w:szCs w:val="22"/>
          <w:lang w:val="en-CA" w:eastAsia="ja-JP"/>
        </w:rPr>
        <w:t>to</w:t>
      </w:r>
      <w:r w:rsidRPr="00175BF3">
        <w:rPr>
          <w:szCs w:val="22"/>
          <w:lang w:val="en-CA" w:eastAsia="ja-JP"/>
        </w:rPr>
        <w:t xml:space="preserve"> replac</w:t>
      </w:r>
      <w:r w:rsidR="00D1597A">
        <w:rPr>
          <w:szCs w:val="22"/>
          <w:lang w:val="en-CA" w:eastAsia="ja-JP"/>
        </w:rPr>
        <w:t>e</w:t>
      </w:r>
      <w:r w:rsidRPr="00175BF3">
        <w:rPr>
          <w:szCs w:val="22"/>
          <w:lang w:val="en-CA" w:eastAsia="ja-JP"/>
        </w:rPr>
        <w:t xml:space="preserve"> 16x48 matrices with </w:t>
      </w:r>
      <w:r w:rsidR="00D1597A">
        <w:rPr>
          <w:szCs w:val="22"/>
          <w:lang w:val="en-CA" w:eastAsia="ja-JP"/>
        </w:rPr>
        <w:t xml:space="preserve">smaller </w:t>
      </w:r>
      <w:r w:rsidRPr="00175BF3">
        <w:rPr>
          <w:szCs w:val="22"/>
          <w:lang w:val="en-CA" w:eastAsia="ja-JP"/>
        </w:rPr>
        <w:t>16x36 matric</w:t>
      </w:r>
      <w:r w:rsidR="000314FF">
        <w:rPr>
          <w:szCs w:val="22"/>
          <w:lang w:val="en-CA" w:eastAsia="ja-JP"/>
        </w:rPr>
        <w:t>es</w:t>
      </w:r>
      <w:r w:rsidR="00D1597A">
        <w:rPr>
          <w:szCs w:val="22"/>
          <w:lang w:val="en-CA" w:eastAsia="ja-JP"/>
        </w:rPr>
        <w:t xml:space="preserve"> to achieve table size and computation reduction.</w:t>
      </w:r>
      <w:r w:rsidR="000314FF">
        <w:rPr>
          <w:szCs w:val="22"/>
          <w:lang w:val="en-CA" w:eastAsia="ja-JP"/>
        </w:rPr>
        <w:t xml:space="preserve"> </w:t>
      </w:r>
      <w:r w:rsidR="00A10A57">
        <w:rPr>
          <w:szCs w:val="22"/>
          <w:lang w:val="en-CA" w:eastAsia="ja-JP"/>
        </w:rPr>
        <w:t xml:space="preserve">The </w:t>
      </w:r>
      <w:r w:rsidR="00A10A57" w:rsidRPr="00175BF3">
        <w:rPr>
          <w:szCs w:val="22"/>
          <w:lang w:val="en-CA" w:eastAsia="ja-JP"/>
        </w:rPr>
        <w:t>LFNST matrices</w:t>
      </w:r>
      <w:r w:rsidR="00A10A57">
        <w:rPr>
          <w:szCs w:val="22"/>
          <w:lang w:val="en-CA" w:eastAsia="ja-JP"/>
        </w:rPr>
        <w:t xml:space="preserve"> has been retrained using CTC sequences. </w:t>
      </w:r>
      <w:r w:rsidR="00F44857">
        <w:rPr>
          <w:szCs w:val="22"/>
          <w:lang w:eastAsia="ja-JP"/>
        </w:rPr>
        <w:t xml:space="preserve">The table size of all </w:t>
      </w:r>
      <w:r w:rsidR="00F44857" w:rsidRPr="00175BF3">
        <w:rPr>
          <w:szCs w:val="22"/>
          <w:lang w:eastAsia="ja-JP"/>
        </w:rPr>
        <w:t xml:space="preserve">LFNST matrices </w:t>
      </w:r>
      <w:r w:rsidR="00F44857">
        <w:rPr>
          <w:szCs w:val="22"/>
          <w:lang w:eastAsia="ja-JP"/>
        </w:rPr>
        <w:t>becomes</w:t>
      </w:r>
      <w:r w:rsidR="00F44857" w:rsidRPr="00175BF3">
        <w:rPr>
          <w:szCs w:val="22"/>
          <w:lang w:eastAsia="ja-JP"/>
        </w:rPr>
        <w:t xml:space="preserve"> 6656Byte (16x16x8 + 16x36x8 = 6656). </w:t>
      </w:r>
      <w:r w:rsidR="00F44857">
        <w:rPr>
          <w:szCs w:val="22"/>
          <w:lang w:eastAsia="ja-JP"/>
        </w:rPr>
        <w:t>In other words</w:t>
      </w:r>
      <w:r w:rsidR="00F44857" w:rsidRPr="00175BF3">
        <w:rPr>
          <w:szCs w:val="22"/>
          <w:lang w:val="en-CA" w:eastAsia="ja-JP"/>
        </w:rPr>
        <w:t>, the propos</w:t>
      </w:r>
      <w:r w:rsidR="00F44857">
        <w:rPr>
          <w:szCs w:val="22"/>
          <w:lang w:val="en-CA" w:eastAsia="ja-JP"/>
        </w:rPr>
        <w:t>al</w:t>
      </w:r>
      <w:r w:rsidR="00F44857" w:rsidRPr="00175BF3">
        <w:rPr>
          <w:szCs w:val="22"/>
          <w:lang w:val="en-CA" w:eastAsia="ja-JP"/>
        </w:rPr>
        <w:t xml:space="preserve"> saves 18.75% table size for LFNST matrices</w:t>
      </w:r>
      <w:r w:rsidR="00F44857">
        <w:rPr>
          <w:szCs w:val="22"/>
          <w:lang w:val="en-CA" w:eastAsia="ja-JP"/>
        </w:rPr>
        <w:t>.</w:t>
      </w:r>
      <w:r w:rsidR="00A10A57">
        <w:rPr>
          <w:szCs w:val="22"/>
          <w:lang w:val="en-CA" w:eastAsia="ja-JP"/>
        </w:rPr>
        <w:t xml:space="preserve"> </w:t>
      </w:r>
    </w:p>
    <w:p w14:paraId="79FF1AE8" w14:textId="77777777" w:rsidR="00F44857" w:rsidRPr="00175BF3" w:rsidRDefault="00F44857" w:rsidP="00F44857">
      <w:pPr>
        <w:rPr>
          <w:szCs w:val="22"/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44857" w:rsidRPr="00184298" w14:paraId="0F15B987" w14:textId="77777777" w:rsidTr="001A7FDC">
        <w:tc>
          <w:tcPr>
            <w:tcW w:w="3116" w:type="dxa"/>
          </w:tcPr>
          <w:p w14:paraId="4AB82BFE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Size</w:t>
            </w:r>
          </w:p>
        </w:tc>
        <w:tc>
          <w:tcPr>
            <w:tcW w:w="3117" w:type="dxa"/>
          </w:tcPr>
          <w:p w14:paraId="167C96E7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# Transform basis</w:t>
            </w:r>
          </w:p>
        </w:tc>
        <w:tc>
          <w:tcPr>
            <w:tcW w:w="3117" w:type="dxa"/>
          </w:tcPr>
          <w:p w14:paraId="44B5D769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Sum</w:t>
            </w:r>
          </w:p>
        </w:tc>
      </w:tr>
      <w:tr w:rsidR="00F44857" w:rsidRPr="00184298" w14:paraId="5C5F187F" w14:textId="77777777" w:rsidTr="001A7FDC">
        <w:tc>
          <w:tcPr>
            <w:tcW w:w="3116" w:type="dxa"/>
          </w:tcPr>
          <w:p w14:paraId="4F7B367A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16x16</w:t>
            </w:r>
          </w:p>
        </w:tc>
        <w:tc>
          <w:tcPr>
            <w:tcW w:w="3117" w:type="dxa"/>
          </w:tcPr>
          <w:p w14:paraId="44E5B645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8</w:t>
            </w:r>
          </w:p>
        </w:tc>
        <w:tc>
          <w:tcPr>
            <w:tcW w:w="3117" w:type="dxa"/>
          </w:tcPr>
          <w:p w14:paraId="3B8E47A3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2048</w:t>
            </w:r>
          </w:p>
        </w:tc>
      </w:tr>
      <w:tr w:rsidR="00F44857" w:rsidRPr="00184298" w14:paraId="1CFE07DD" w14:textId="77777777" w:rsidTr="001A7FDC">
        <w:tc>
          <w:tcPr>
            <w:tcW w:w="3116" w:type="dxa"/>
          </w:tcPr>
          <w:p w14:paraId="473BA9A3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16x36</w:t>
            </w:r>
          </w:p>
        </w:tc>
        <w:tc>
          <w:tcPr>
            <w:tcW w:w="3117" w:type="dxa"/>
          </w:tcPr>
          <w:p w14:paraId="56E7A276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 w:rsidRPr="00184298">
              <w:rPr>
                <w:szCs w:val="22"/>
                <w:lang w:eastAsia="ja-JP"/>
              </w:rPr>
              <w:t>8</w:t>
            </w:r>
          </w:p>
        </w:tc>
        <w:tc>
          <w:tcPr>
            <w:tcW w:w="3117" w:type="dxa"/>
          </w:tcPr>
          <w:p w14:paraId="0F507751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4608</w:t>
            </w:r>
          </w:p>
        </w:tc>
      </w:tr>
      <w:tr w:rsidR="00F44857" w:rsidRPr="00184298" w14:paraId="652421D7" w14:textId="77777777" w:rsidTr="001A7FDC">
        <w:tc>
          <w:tcPr>
            <w:tcW w:w="3116" w:type="dxa"/>
          </w:tcPr>
          <w:p w14:paraId="58806DEB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</w:p>
        </w:tc>
        <w:tc>
          <w:tcPr>
            <w:tcW w:w="3117" w:type="dxa"/>
          </w:tcPr>
          <w:p w14:paraId="5205B8E5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</w:p>
        </w:tc>
        <w:tc>
          <w:tcPr>
            <w:tcW w:w="3117" w:type="dxa"/>
          </w:tcPr>
          <w:p w14:paraId="409311F1" w14:textId="77777777" w:rsidR="00F44857" w:rsidRPr="00184298" w:rsidRDefault="00F44857" w:rsidP="001A7FDC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6656</w:t>
            </w:r>
          </w:p>
        </w:tc>
      </w:tr>
    </w:tbl>
    <w:p w14:paraId="68A2FA24" w14:textId="4F633901" w:rsidR="00F44857" w:rsidRDefault="00F44857" w:rsidP="009234A5">
      <w:pPr>
        <w:rPr>
          <w:szCs w:val="22"/>
          <w:lang w:val="en-CA" w:eastAsia="ja-JP"/>
        </w:rPr>
      </w:pPr>
    </w:p>
    <w:p w14:paraId="2C8EB3DB" w14:textId="79969FE3" w:rsidR="00F44857" w:rsidRDefault="00F44857" w:rsidP="009234A5">
      <w:pPr>
        <w:rPr>
          <w:szCs w:val="22"/>
          <w:lang w:val="en-CA" w:eastAsia="ja-JP"/>
        </w:rPr>
      </w:pPr>
    </w:p>
    <w:p w14:paraId="2280C4AC" w14:textId="77777777" w:rsidR="00F44857" w:rsidRDefault="00F44857" w:rsidP="009234A5">
      <w:pPr>
        <w:rPr>
          <w:szCs w:val="22"/>
          <w:lang w:val="en-CA" w:eastAsia="ja-JP"/>
        </w:rPr>
      </w:pPr>
    </w:p>
    <w:p w14:paraId="6ABFD8C8" w14:textId="3380219F" w:rsidR="00760C42" w:rsidRDefault="000314F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VVC 5, </w:t>
      </w:r>
      <w:r w:rsidR="00D1597A">
        <w:rPr>
          <w:szCs w:val="22"/>
          <w:lang w:val="en-CA" w:eastAsia="ja-JP"/>
        </w:rPr>
        <w:t xml:space="preserve">LFNST derives </w:t>
      </w:r>
      <w:r>
        <w:rPr>
          <w:szCs w:val="22"/>
          <w:lang w:val="en-CA" w:eastAsia="ja-JP"/>
        </w:rPr>
        <w:t xml:space="preserve">48 </w:t>
      </w:r>
      <w:r w:rsidR="00D1597A">
        <w:rPr>
          <w:szCs w:val="22"/>
          <w:lang w:val="en-CA" w:eastAsia="ja-JP"/>
        </w:rPr>
        <w:t xml:space="preserve">transform </w:t>
      </w:r>
      <w:r>
        <w:rPr>
          <w:szCs w:val="22"/>
          <w:lang w:val="en-CA" w:eastAsia="ja-JP"/>
        </w:rPr>
        <w:t xml:space="preserve">coefficients </w:t>
      </w:r>
      <w:r w:rsidR="00175BF3" w:rsidRPr="00175BF3">
        <w:rPr>
          <w:szCs w:val="22"/>
          <w:lang w:val="en-CA" w:eastAsia="ja-JP"/>
        </w:rPr>
        <w:t xml:space="preserve">from 16 </w:t>
      </w:r>
      <w:r w:rsidR="00D1597A">
        <w:rPr>
          <w:szCs w:val="22"/>
          <w:lang w:val="en-CA" w:eastAsia="ja-JP"/>
        </w:rPr>
        <w:t xml:space="preserve">encoded </w:t>
      </w:r>
      <w:r w:rsidR="00175BF3" w:rsidRPr="00175BF3">
        <w:rPr>
          <w:szCs w:val="22"/>
          <w:lang w:val="en-CA" w:eastAsia="ja-JP"/>
        </w:rPr>
        <w:t>coeff</w:t>
      </w:r>
      <w:r>
        <w:rPr>
          <w:szCs w:val="22"/>
          <w:lang w:val="en-CA" w:eastAsia="ja-JP"/>
        </w:rPr>
        <w:t>i</w:t>
      </w:r>
      <w:r w:rsidR="00175BF3" w:rsidRPr="00175BF3">
        <w:rPr>
          <w:szCs w:val="22"/>
          <w:lang w:val="en-CA" w:eastAsia="ja-JP"/>
        </w:rPr>
        <w:t xml:space="preserve">cients </w:t>
      </w:r>
      <w:r w:rsidR="00D1597A">
        <w:rPr>
          <w:szCs w:val="22"/>
          <w:lang w:val="en-CA" w:eastAsia="ja-JP"/>
        </w:rPr>
        <w:t>using</w:t>
      </w:r>
      <w:r w:rsidR="00175BF3" w:rsidRPr="00175BF3">
        <w:rPr>
          <w:szCs w:val="22"/>
          <w:lang w:val="en-CA" w:eastAsia="ja-JP"/>
        </w:rPr>
        <w:t xml:space="preserve"> 16x48 matr</w:t>
      </w:r>
      <w:r>
        <w:rPr>
          <w:szCs w:val="22"/>
          <w:lang w:val="en-CA" w:eastAsia="ja-JP"/>
        </w:rPr>
        <w:t>i</w:t>
      </w:r>
      <w:r w:rsidR="00175BF3" w:rsidRPr="00175BF3">
        <w:rPr>
          <w:szCs w:val="22"/>
          <w:lang w:val="en-CA" w:eastAsia="ja-JP"/>
        </w:rPr>
        <w:t>ces</w:t>
      </w:r>
      <w:r w:rsidR="00D1597A">
        <w:rPr>
          <w:szCs w:val="22"/>
          <w:lang w:val="en-CA" w:eastAsia="ja-JP"/>
        </w:rPr>
        <w:t xml:space="preserve">. Then the </w:t>
      </w:r>
      <w:r w:rsidR="00175BF3" w:rsidRPr="00175BF3">
        <w:rPr>
          <w:szCs w:val="22"/>
          <w:lang w:val="en-CA" w:eastAsia="ja-JP"/>
        </w:rPr>
        <w:t xml:space="preserve">derived 48 coefficients is </w:t>
      </w:r>
      <w:r w:rsidR="00D1597A">
        <w:rPr>
          <w:szCs w:val="22"/>
          <w:lang w:val="en-CA" w:eastAsia="ja-JP"/>
        </w:rPr>
        <w:t>allocated in transform unit</w:t>
      </w:r>
      <w:r w:rsidR="007A07D2">
        <w:rPr>
          <w:szCs w:val="22"/>
          <w:lang w:val="en-CA" w:eastAsia="ja-JP"/>
        </w:rPr>
        <w:t>. The corresponding position is</w:t>
      </w:r>
      <w:r w:rsidR="00D1597A">
        <w:rPr>
          <w:szCs w:val="22"/>
          <w:lang w:val="en-CA" w:eastAsia="ja-JP"/>
        </w:rPr>
        <w:t xml:space="preserve"> </w:t>
      </w:r>
      <w:r w:rsidR="00175BF3" w:rsidRPr="00175BF3">
        <w:rPr>
          <w:szCs w:val="22"/>
          <w:lang w:val="en-CA" w:eastAsia="ja-JP"/>
        </w:rPr>
        <w:t>shown in Figure 1.</w:t>
      </w:r>
    </w:p>
    <w:p w14:paraId="57404FEB" w14:textId="77777777" w:rsidR="00375873" w:rsidRDefault="00375873" w:rsidP="009234A5">
      <w:pPr>
        <w:rPr>
          <w:szCs w:val="22"/>
          <w:lang w:val="en-CA"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75873" w:rsidRPr="00175BF3" w14:paraId="52EAECB4" w14:textId="77777777" w:rsidTr="00175BF3">
        <w:tc>
          <w:tcPr>
            <w:tcW w:w="9350" w:type="dxa"/>
          </w:tcPr>
          <w:p w14:paraId="6CF01F3A" w14:textId="200088CD" w:rsidR="00375873" w:rsidRPr="00175BF3" w:rsidRDefault="00362449" w:rsidP="00375873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center"/>
              <w:textAlignment w:val="auto"/>
              <w:rPr>
                <w:rFonts w:eastAsia="游明朝"/>
                <w:b/>
                <w:spacing w:val="6"/>
                <w:kern w:val="2"/>
                <w:lang w:val="en-CA" w:eastAsia="ja-JP"/>
              </w:rPr>
            </w:pPr>
            <w:r>
              <w:rPr>
                <w:rFonts w:eastAsia="游明朝"/>
                <w:b/>
                <w:noProof/>
                <w:spacing w:val="6"/>
                <w:kern w:val="2"/>
                <w:lang w:eastAsia="ja-JP"/>
              </w:rPr>
              <w:drawing>
                <wp:anchor distT="0" distB="0" distL="114300" distR="114300" simplePos="0" relativeHeight="251673088" behindDoc="1" locked="0" layoutInCell="1" allowOverlap="1" wp14:anchorId="7C6723E6" wp14:editId="035AFB8B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0</wp:posOffset>
                  </wp:positionV>
                  <wp:extent cx="115252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21" y="21421"/>
                      <wp:lineTo x="21421" y="0"/>
                      <wp:lineTo x="0" y="0"/>
                    </wp:wrapPolygon>
                  </wp:wrapTight>
                  <wp:docPr id="50" name="図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75873" w:rsidRPr="00175BF3" w14:paraId="35F470C0" w14:textId="77777777" w:rsidTr="000B7DA2">
        <w:tc>
          <w:tcPr>
            <w:tcW w:w="9350" w:type="dxa"/>
          </w:tcPr>
          <w:p w14:paraId="38B5EA90" w14:textId="7B6D2A5B" w:rsidR="00375873" w:rsidRPr="00175BF3" w:rsidRDefault="00375873" w:rsidP="00375873">
            <w:pPr>
              <w:jc w:val="center"/>
              <w:rPr>
                <w:b/>
                <w:szCs w:val="22"/>
                <w:lang w:val="en-CA" w:eastAsia="ja-JP"/>
              </w:rPr>
            </w:pPr>
            <w:r w:rsidRPr="00175BF3">
              <w:rPr>
                <w:rFonts w:eastAsia="游明朝"/>
                <w:b/>
                <w:spacing w:val="6"/>
                <w:kern w:val="2"/>
                <w:lang w:val="en-CA" w:eastAsia="ja-JP"/>
              </w:rPr>
              <w:t>Figure 1: 48 coefficients pattern in VVC5</w:t>
            </w:r>
          </w:p>
        </w:tc>
      </w:tr>
    </w:tbl>
    <w:p w14:paraId="4EC37E2B" w14:textId="1BC17C73" w:rsidR="00175BF3" w:rsidRDefault="00175BF3" w:rsidP="007A07D2">
      <w:pPr>
        <w:rPr>
          <w:szCs w:val="22"/>
          <w:lang w:eastAsia="ja-JP"/>
        </w:rPr>
      </w:pPr>
      <w:r w:rsidRPr="00175BF3">
        <w:rPr>
          <w:szCs w:val="22"/>
          <w:lang w:eastAsia="ja-JP"/>
        </w:rPr>
        <w:t xml:space="preserve">We propose to use 16x36 </w:t>
      </w:r>
      <w:r w:rsidR="007A07D2" w:rsidRPr="00175BF3">
        <w:rPr>
          <w:szCs w:val="22"/>
          <w:lang w:val="en-CA" w:eastAsia="ja-JP"/>
        </w:rPr>
        <w:t>matr</w:t>
      </w:r>
      <w:r w:rsidR="007A07D2">
        <w:rPr>
          <w:szCs w:val="22"/>
          <w:lang w:val="en-CA" w:eastAsia="ja-JP"/>
        </w:rPr>
        <w:t>i</w:t>
      </w:r>
      <w:r w:rsidR="007A07D2" w:rsidRPr="00175BF3">
        <w:rPr>
          <w:szCs w:val="22"/>
          <w:lang w:val="en-CA" w:eastAsia="ja-JP"/>
        </w:rPr>
        <w:t>ces</w:t>
      </w:r>
      <w:r w:rsidR="007A07D2">
        <w:rPr>
          <w:szCs w:val="22"/>
          <w:lang w:eastAsia="ja-JP"/>
        </w:rPr>
        <w:t xml:space="preserve">. The corresponding position </w:t>
      </w:r>
      <w:r w:rsidRPr="00175BF3">
        <w:rPr>
          <w:szCs w:val="22"/>
          <w:lang w:eastAsia="ja-JP"/>
        </w:rPr>
        <w:t xml:space="preserve">of 36 coefficients are </w:t>
      </w:r>
      <w:r w:rsidR="000314FF">
        <w:rPr>
          <w:szCs w:val="22"/>
          <w:lang w:eastAsia="ja-JP"/>
        </w:rPr>
        <w:t>decided depending on lfnstIdx</w:t>
      </w:r>
      <w:r w:rsidR="00F44857">
        <w:rPr>
          <w:szCs w:val="22"/>
          <w:lang w:eastAsia="ja-JP"/>
        </w:rPr>
        <w:t xml:space="preserve">. </w:t>
      </w:r>
      <w:r w:rsidRPr="00175BF3">
        <w:rPr>
          <w:szCs w:val="22"/>
          <w:lang w:eastAsia="ja-JP"/>
        </w:rPr>
        <w:t>Specifically</w:t>
      </w:r>
      <w:r w:rsidR="000314FF">
        <w:rPr>
          <w:szCs w:val="22"/>
          <w:lang w:eastAsia="ja-JP"/>
        </w:rPr>
        <w:t>,</w:t>
      </w:r>
      <w:r w:rsidRPr="00175BF3">
        <w:rPr>
          <w:szCs w:val="22"/>
          <w:lang w:eastAsia="ja-JP"/>
        </w:rPr>
        <w:t xml:space="preserve"> if lfnstIdx is equal to 1, </w:t>
      </w:r>
      <w:r w:rsidR="00F44857">
        <w:rPr>
          <w:szCs w:val="22"/>
          <w:lang w:eastAsia="ja-JP"/>
        </w:rPr>
        <w:t xml:space="preserve">the corresponding </w:t>
      </w:r>
      <w:r w:rsidRPr="00175BF3">
        <w:rPr>
          <w:szCs w:val="22"/>
          <w:lang w:eastAsia="ja-JP"/>
        </w:rPr>
        <w:t xml:space="preserve">36 coefficients as shown in Figure 2 (Type 1) </w:t>
      </w:r>
      <w:r w:rsidR="00F44857">
        <w:rPr>
          <w:szCs w:val="22"/>
          <w:lang w:eastAsia="ja-JP"/>
        </w:rPr>
        <w:t xml:space="preserve">is </w:t>
      </w:r>
      <w:r w:rsidRPr="00175BF3">
        <w:rPr>
          <w:szCs w:val="22"/>
          <w:lang w:eastAsia="ja-JP"/>
        </w:rPr>
        <w:t xml:space="preserve">used </w:t>
      </w:r>
      <w:r w:rsidR="00F44857">
        <w:rPr>
          <w:szCs w:val="22"/>
          <w:lang w:eastAsia="ja-JP"/>
        </w:rPr>
        <w:t>while</w:t>
      </w:r>
      <w:r w:rsidRPr="00175BF3">
        <w:rPr>
          <w:szCs w:val="22"/>
          <w:lang w:eastAsia="ja-JP"/>
        </w:rPr>
        <w:t xml:space="preserve"> if lfnstIdx is equal to 2,</w:t>
      </w:r>
      <w:r w:rsidR="00F44857">
        <w:rPr>
          <w:szCs w:val="22"/>
          <w:lang w:eastAsia="ja-JP"/>
        </w:rPr>
        <w:t xml:space="preserve"> the corresponding </w:t>
      </w:r>
      <w:r w:rsidRPr="00175BF3">
        <w:rPr>
          <w:szCs w:val="22"/>
          <w:lang w:eastAsia="ja-JP"/>
        </w:rPr>
        <w:t>36 coefficients as shown in Figure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314FF" w:rsidRPr="000314FF" w14:paraId="35D5872B" w14:textId="77777777" w:rsidTr="000B7DA2">
        <w:tc>
          <w:tcPr>
            <w:tcW w:w="9350" w:type="dxa"/>
          </w:tcPr>
          <w:p w14:paraId="2A5FB4FC" w14:textId="35393F60" w:rsidR="000314FF" w:rsidRPr="000314FF" w:rsidRDefault="00F44857" w:rsidP="000314FF">
            <w:pPr>
              <w:ind w:firstLineChars="2000" w:firstLine="4316"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0410C01" wp14:editId="3BCADCF1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A04825" w14:textId="33EFF34F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1755DC58" w14:textId="2432A3EB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45C727B1" w14:textId="49D5327C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2FE9B36" w14:textId="0597290E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30EA2A7" w14:textId="3382ACB9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9EE4652" w14:textId="3D024D42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C5AAB34" w14:textId="485346EB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3DD48641" w14:textId="1D2F4023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111A8C4A" w14:textId="7476688F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2AAFC19" w14:textId="05E69B19" w:rsidR="00F44857" w:rsidRDefault="00F44857" w:rsidP="006272F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{8, 6, 6, 6,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70410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5" o:spid="_x0000_s1026" type="#_x0000_t202" style="position:absolute;left:0;text-align:left;margin-left:282.6pt;margin-top:.6pt;width:136.5pt;height:120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" fillcolor="white [3201]" strokeweight=".5pt">
                      <v:textbox>
                        <w:txbxContent>
                          <w:p w14:paraId="08A04825" w14:textId="33EFF34F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1755DC58" w14:textId="2432A3EB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45C727B1" w14:textId="49D5327C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2FE9B36" w14:textId="0597290E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30EA2A7" w14:textId="3382ACB9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9EE4652" w14:textId="3D024D42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C5AAB34" w14:textId="485346EB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3DD48641" w14:textId="1D2F4023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111A8C4A" w14:textId="7476688F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2AAFC19" w14:textId="05E69B19" w:rsidR="00F44857" w:rsidRDefault="00F44857" w:rsidP="006272F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{8, 6, 6, 6,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14FF">
              <w:rPr>
                <w:b/>
                <w:szCs w:val="22"/>
                <w:lang w:eastAsia="ja-JP"/>
              </w:rPr>
              <w:t>Type 1</w:t>
            </w:r>
          </w:p>
          <w:p w14:paraId="34AEED62" w14:textId="77777777" w:rsidR="000314FF" w:rsidRPr="000314FF" w:rsidRDefault="000314FF" w:rsidP="000314FF">
            <w:pPr>
              <w:rPr>
                <w:szCs w:val="22"/>
                <w:lang w:eastAsia="ja-JP"/>
              </w:rPr>
            </w:pPr>
            <w:r w:rsidRPr="000314FF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68992" behindDoc="0" locked="0" layoutInCell="1" allowOverlap="1" wp14:anchorId="3A0729A3" wp14:editId="3FD531AC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-188595</wp:posOffset>
                  </wp:positionV>
                  <wp:extent cx="1095375" cy="1095375"/>
                  <wp:effectExtent l="0" t="0" r="9525" b="9525"/>
                  <wp:wrapTopAndBottom/>
                  <wp:docPr id="58" name="図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14FF" w:rsidRPr="000314FF" w14:paraId="6EAEF464" w14:textId="77777777" w:rsidTr="000B7DA2">
        <w:tc>
          <w:tcPr>
            <w:tcW w:w="9350" w:type="dxa"/>
          </w:tcPr>
          <w:p w14:paraId="5BAF49CC" w14:textId="7BB4F012" w:rsidR="000314FF" w:rsidRPr="000314FF" w:rsidRDefault="000314FF" w:rsidP="006272FA">
            <w:pPr>
              <w:jc w:val="center"/>
              <w:rPr>
                <w:szCs w:val="22"/>
                <w:lang w:eastAsia="ja-JP"/>
              </w:rPr>
            </w:pPr>
            <w:r w:rsidRPr="000314FF">
              <w:rPr>
                <w:b/>
                <w:szCs w:val="22"/>
                <w:lang w:val="en-CA" w:eastAsia="ja-JP"/>
              </w:rPr>
              <w:t xml:space="preserve">Figure </w:t>
            </w:r>
            <w:r w:rsidR="00C40744">
              <w:rPr>
                <w:b/>
                <w:szCs w:val="22"/>
                <w:lang w:val="en-CA" w:eastAsia="ja-JP"/>
              </w:rPr>
              <w:t>2</w:t>
            </w:r>
            <w:r w:rsidRPr="000314FF">
              <w:rPr>
                <w:b/>
                <w:szCs w:val="22"/>
                <w:lang w:val="en-CA" w:eastAsia="ja-JP"/>
              </w:rPr>
              <w:t>: 36 coefficients pattern (proposal</w:t>
            </w:r>
            <w:r w:rsidR="00A10A57">
              <w:rPr>
                <w:b/>
                <w:szCs w:val="22"/>
                <w:lang w:val="en-CA" w:eastAsia="ja-JP"/>
              </w:rPr>
              <w:t>,</w:t>
            </w:r>
            <w:r w:rsidRPr="000314FF">
              <w:rPr>
                <w:b/>
                <w:szCs w:val="22"/>
                <w:lang w:val="en-CA" w:eastAsia="ja-JP"/>
              </w:rPr>
              <w:t xml:space="preserve"> lfnstIdx == 1)</w:t>
            </w:r>
          </w:p>
        </w:tc>
      </w:tr>
    </w:tbl>
    <w:p w14:paraId="302ADC58" w14:textId="10EC0009" w:rsidR="000314FF" w:rsidRPr="00AC2673" w:rsidRDefault="000314FF" w:rsidP="00175BF3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75BF3" w:rsidRPr="00175BF3" w14:paraId="46BBE8BF" w14:textId="77777777" w:rsidTr="00175BF3">
        <w:tc>
          <w:tcPr>
            <w:tcW w:w="9350" w:type="dxa"/>
          </w:tcPr>
          <w:p w14:paraId="7C5DA35A" w14:textId="12CC3E7C" w:rsidR="00175BF3" w:rsidRPr="00175BF3" w:rsidRDefault="00F44857" w:rsidP="00175BF3">
            <w:pPr>
              <w:ind w:firstLineChars="1950" w:firstLine="4208"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397D4F9" wp14:editId="499E7784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29" name="テキスト ボック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CB37BB" w14:textId="6C0D86EC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525E6D6" w14:textId="77777777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0A157AC9" w14:textId="77777777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751418BB" w14:textId="77777777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F05A21D" w14:textId="77777777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362906D5" w14:textId="77777777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5EF7DA1E" w14:textId="173FD0F0" w:rsidR="00F44857" w:rsidRDefault="00584FF1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65778856" w14:textId="68B82309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5B64A79" w14:textId="77777777" w:rsidR="00F44857" w:rsidRDefault="00F44857" w:rsidP="006272F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D53C7C5" w14:textId="7AD8C214" w:rsidR="00F44857" w:rsidRDefault="00F44857" w:rsidP="006272F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{6, 6, 6, 6,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5397D4F9" id="テキスト ボックス 29" o:spid="_x0000_s1027" type="#_x0000_t202" style="position:absolute;left:0;text-align:left;margin-left:282.1pt;margin-top:1.7pt;width:136.5pt;height:121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" fillcolor="white [3201]" strokeweight=".5pt">
                      <v:textbox>
                        <w:txbxContent>
                          <w:p w14:paraId="5ECB37BB" w14:textId="6C0D86EC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525E6D6" w14:textId="77777777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0A157AC9" w14:textId="77777777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751418BB" w14:textId="77777777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F05A21D" w14:textId="77777777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362906D5" w14:textId="77777777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5EF7DA1E" w14:textId="173FD0F0" w:rsidR="00F44857" w:rsidRDefault="00584FF1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65778856" w14:textId="68B82309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5B64A79" w14:textId="77777777" w:rsidR="00F44857" w:rsidRDefault="00F44857" w:rsidP="006272F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D53C7C5" w14:textId="7AD8C214" w:rsidR="00F44857" w:rsidRDefault="00F44857" w:rsidP="006272F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{6, 6, 6, 6,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14FF">
              <w:rPr>
                <w:b/>
                <w:szCs w:val="22"/>
                <w:lang w:eastAsia="ja-JP"/>
              </w:rPr>
              <w:t>Type 2</w:t>
            </w:r>
          </w:p>
          <w:p w14:paraId="2F50B852" w14:textId="77777777" w:rsidR="00175BF3" w:rsidRPr="00175BF3" w:rsidRDefault="00175BF3" w:rsidP="00175BF3">
            <w:pPr>
              <w:jc w:val="center"/>
              <w:rPr>
                <w:szCs w:val="22"/>
                <w:lang w:eastAsia="ja-JP"/>
              </w:rPr>
            </w:pPr>
            <w:r w:rsidRPr="00175BF3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62848" behindDoc="0" locked="0" layoutInCell="1" allowOverlap="1" wp14:anchorId="4702FAA6" wp14:editId="58568327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-188595</wp:posOffset>
                  </wp:positionV>
                  <wp:extent cx="1162050" cy="1157069"/>
                  <wp:effectExtent l="0" t="0" r="0" b="5080"/>
                  <wp:wrapTopAndBottom/>
                  <wp:docPr id="57" name="図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75BF3" w:rsidRPr="00175BF3" w14:paraId="7D01BED5" w14:textId="77777777" w:rsidTr="00175BF3">
        <w:tc>
          <w:tcPr>
            <w:tcW w:w="9350" w:type="dxa"/>
          </w:tcPr>
          <w:p w14:paraId="31DCC1C0" w14:textId="676AD7CD" w:rsidR="00175BF3" w:rsidRPr="00175BF3" w:rsidRDefault="00175BF3" w:rsidP="00175BF3">
            <w:pPr>
              <w:jc w:val="center"/>
              <w:rPr>
                <w:szCs w:val="22"/>
                <w:lang w:eastAsia="ja-JP"/>
              </w:rPr>
            </w:pPr>
            <w:r w:rsidRPr="00175BF3">
              <w:rPr>
                <w:b/>
                <w:szCs w:val="22"/>
                <w:lang w:val="en-CA" w:eastAsia="ja-JP"/>
              </w:rPr>
              <w:t xml:space="preserve">Figure </w:t>
            </w:r>
            <w:r w:rsidR="00C40744">
              <w:rPr>
                <w:b/>
                <w:szCs w:val="22"/>
                <w:lang w:val="en-CA" w:eastAsia="ja-JP"/>
              </w:rPr>
              <w:t>3</w:t>
            </w:r>
            <w:r w:rsidRPr="00175BF3">
              <w:rPr>
                <w:b/>
                <w:szCs w:val="22"/>
                <w:lang w:val="en-CA" w:eastAsia="ja-JP"/>
              </w:rPr>
              <w:t>: 36 coefficients pattern (proposal</w:t>
            </w:r>
            <w:r w:rsidR="00A10A57">
              <w:rPr>
                <w:b/>
                <w:szCs w:val="22"/>
                <w:lang w:val="en-CA" w:eastAsia="ja-JP"/>
              </w:rPr>
              <w:t>,</w:t>
            </w:r>
            <w:r w:rsidRPr="00175BF3">
              <w:rPr>
                <w:b/>
                <w:szCs w:val="22"/>
                <w:lang w:val="en-CA" w:eastAsia="ja-JP"/>
              </w:rPr>
              <w:t xml:space="preserve"> lfnstIdx == 2)</w:t>
            </w:r>
          </w:p>
        </w:tc>
      </w:tr>
    </w:tbl>
    <w:p w14:paraId="2E1E67A0" w14:textId="77777777" w:rsidR="00175BF3" w:rsidRPr="006272FA" w:rsidRDefault="00175BF3" w:rsidP="00175BF3">
      <w:pPr>
        <w:rPr>
          <w:szCs w:val="22"/>
          <w:lang w:eastAsia="ja-JP"/>
        </w:rPr>
      </w:pPr>
    </w:p>
    <w:p w14:paraId="5F7A3453" w14:textId="6FC355E3" w:rsidR="00175BF3" w:rsidRPr="00175BF3" w:rsidRDefault="00175BF3" w:rsidP="00175BF3">
      <w:pPr>
        <w:rPr>
          <w:szCs w:val="22"/>
          <w:lang w:val="en-CA" w:eastAsia="ja-JP"/>
        </w:rPr>
      </w:pPr>
      <w:r w:rsidRPr="00175BF3">
        <w:rPr>
          <w:szCs w:val="22"/>
          <w:lang w:val="en-CA" w:eastAsia="ja-JP"/>
        </w:rPr>
        <w:t xml:space="preserve">In this proposal, the scan order is </w:t>
      </w:r>
      <w:r w:rsidR="0087230A">
        <w:rPr>
          <w:szCs w:val="22"/>
          <w:lang w:val="en-CA" w:eastAsia="ja-JP"/>
        </w:rPr>
        <w:t xml:space="preserve">the usual </w:t>
      </w:r>
      <w:r w:rsidRPr="00175BF3">
        <w:rPr>
          <w:szCs w:val="22"/>
          <w:lang w:val="en-CA" w:eastAsia="ja-JP"/>
        </w:rPr>
        <w:t>raster scan in</w:t>
      </w:r>
      <w:r w:rsidR="001D740E">
        <w:rPr>
          <w:szCs w:val="22"/>
          <w:lang w:val="en-CA" w:eastAsia="ja-JP"/>
        </w:rPr>
        <w:t xml:space="preserve"> </w:t>
      </w:r>
      <w:r w:rsidR="001D740E" w:rsidRPr="00175BF3">
        <w:rPr>
          <w:szCs w:val="22"/>
          <w:lang w:eastAsia="ja-JP"/>
        </w:rPr>
        <w:t>n</w:t>
      </w:r>
      <w:r w:rsidR="001D740E">
        <w:rPr>
          <w:szCs w:val="22"/>
          <w:lang w:eastAsia="ja-JP"/>
        </w:rPr>
        <w:t>Lfnst</w:t>
      </w:r>
      <w:r w:rsidR="001D740E" w:rsidRPr="00175BF3">
        <w:rPr>
          <w:szCs w:val="22"/>
          <w:lang w:eastAsia="ja-JP"/>
        </w:rPr>
        <w:t>Size</w:t>
      </w:r>
      <w:r w:rsidRPr="00175BF3">
        <w:rPr>
          <w:szCs w:val="22"/>
          <w:lang w:val="en-CA" w:eastAsia="ja-JP"/>
        </w:rPr>
        <w:t xml:space="preserve"> x </w:t>
      </w:r>
      <w:r w:rsidR="001D740E" w:rsidRPr="00175BF3">
        <w:rPr>
          <w:szCs w:val="22"/>
          <w:lang w:eastAsia="ja-JP"/>
        </w:rPr>
        <w:t>n</w:t>
      </w:r>
      <w:r w:rsidR="001D740E">
        <w:rPr>
          <w:szCs w:val="22"/>
          <w:lang w:eastAsia="ja-JP"/>
        </w:rPr>
        <w:t>Lfnst</w:t>
      </w:r>
      <w:r w:rsidR="001D740E" w:rsidRPr="00175BF3">
        <w:rPr>
          <w:szCs w:val="22"/>
          <w:lang w:eastAsia="ja-JP"/>
        </w:rPr>
        <w:t>Size</w:t>
      </w:r>
      <w:r w:rsidRPr="00175BF3">
        <w:rPr>
          <w:szCs w:val="22"/>
          <w:lang w:val="en-CA" w:eastAsia="ja-JP"/>
        </w:rPr>
        <w:t xml:space="preserve"> block but the valid area is defined with two set of table of elementNum</w:t>
      </w:r>
      <w:r w:rsidR="0087230A">
        <w:rPr>
          <w:szCs w:val="22"/>
          <w:lang w:val="en-CA" w:eastAsia="ja-JP"/>
        </w:rPr>
        <w:t>[][]</w:t>
      </w:r>
      <w:r w:rsidRPr="00175BF3">
        <w:rPr>
          <w:szCs w:val="22"/>
          <w:lang w:val="en-CA" w:eastAsia="ja-JP"/>
        </w:rPr>
        <w:t>, which defines which area is valid</w:t>
      </w:r>
      <w:r w:rsidR="0087230A">
        <w:rPr>
          <w:szCs w:val="22"/>
          <w:lang w:val="en-CA" w:eastAsia="ja-JP"/>
        </w:rPr>
        <w:t xml:space="preserve"> or not</w:t>
      </w:r>
      <w:r w:rsidRPr="00175BF3">
        <w:rPr>
          <w:szCs w:val="22"/>
          <w:lang w:val="en-CA" w:eastAsia="ja-JP"/>
        </w:rPr>
        <w:t xml:space="preserve">. </w:t>
      </w:r>
      <w:r w:rsidR="0087230A">
        <w:rPr>
          <w:szCs w:val="22"/>
          <w:lang w:val="en-CA" w:eastAsia="ja-JP"/>
        </w:rPr>
        <w:t>Specifically it “</w:t>
      </w:r>
      <w:r w:rsidRPr="00175BF3">
        <w:rPr>
          <w:szCs w:val="22"/>
          <w:lang w:val="en-CA" w:eastAsia="ja-JP"/>
        </w:rPr>
        <w:t xml:space="preserve">x &lt; </w:t>
      </w:r>
      <w:r w:rsidRPr="00175BF3">
        <w:rPr>
          <w:szCs w:val="22"/>
          <w:lang w:eastAsia="ja-JP"/>
        </w:rPr>
        <w:t>elementNum[stIdx-1][y]</w:t>
      </w:r>
      <w:r w:rsidR="0087230A">
        <w:rPr>
          <w:szCs w:val="22"/>
          <w:lang w:eastAsia="ja-JP"/>
        </w:rPr>
        <w:t>”</w:t>
      </w:r>
      <w:r w:rsidRPr="00175BF3">
        <w:rPr>
          <w:szCs w:val="22"/>
          <w:lang w:eastAsia="ja-JP"/>
        </w:rPr>
        <w:t xml:space="preserve">, </w:t>
      </w:r>
      <w:r w:rsidR="0087230A">
        <w:rPr>
          <w:szCs w:val="22"/>
          <w:lang w:eastAsia="ja-JP"/>
        </w:rPr>
        <w:t xml:space="preserve">it’s valid area thus </w:t>
      </w:r>
      <w:r w:rsidRPr="00175BF3">
        <w:rPr>
          <w:szCs w:val="22"/>
          <w:lang w:eastAsia="ja-JP"/>
        </w:rPr>
        <w:t>v[</w:t>
      </w:r>
      <w:r w:rsidR="0087230A">
        <w:rPr>
          <w:szCs w:val="22"/>
          <w:lang w:eastAsia="ja-JP"/>
        </w:rPr>
        <w:t>cnt</w:t>
      </w:r>
      <w:r w:rsidRPr="00175BF3">
        <w:rPr>
          <w:szCs w:val="22"/>
          <w:lang w:eastAsia="ja-JP"/>
        </w:rPr>
        <w:t>] is copied to the block, otherwise 0 is used.</w:t>
      </w:r>
      <w:r w:rsidR="0087230A">
        <w:rPr>
          <w:szCs w:val="22"/>
          <w:lang w:eastAsia="ja-JP"/>
        </w:rPr>
        <w:t xml:space="preserve"> The </w:t>
      </w:r>
      <w:r w:rsidR="0087230A" w:rsidRPr="0087230A">
        <w:rPr>
          <w:szCs w:val="22"/>
          <w:lang w:eastAsia="ja-JP"/>
        </w:rPr>
        <w:t>pseudo</w:t>
      </w:r>
      <w:r w:rsidR="0087230A">
        <w:rPr>
          <w:szCs w:val="22"/>
          <w:lang w:eastAsia="ja-JP"/>
        </w:rPr>
        <w:t xml:space="preserve"> code is shown below.</w:t>
      </w:r>
    </w:p>
    <w:p w14:paraId="6E362DC4" w14:textId="77777777" w:rsidR="00175BF3" w:rsidRPr="00AC2673" w:rsidRDefault="00175BF3" w:rsidP="00175BF3">
      <w:pPr>
        <w:rPr>
          <w:sz w:val="18"/>
          <w:szCs w:val="18"/>
          <w:lang w:val="en-CA" w:eastAsia="ja-JP"/>
        </w:rPr>
      </w:pPr>
    </w:p>
    <w:p w14:paraId="1B6EE015" w14:textId="4D140888" w:rsidR="00F44857" w:rsidRPr="00AC2673" w:rsidRDefault="00175BF3" w:rsidP="00AC2673">
      <w:pPr>
        <w:ind w:firstLineChars="100" w:firstLine="180"/>
        <w:rPr>
          <w:sz w:val="18"/>
          <w:szCs w:val="18"/>
          <w:lang w:eastAsia="ja-JP"/>
        </w:rPr>
      </w:pPr>
      <w:r w:rsidRPr="00AC2673">
        <w:rPr>
          <w:sz w:val="18"/>
          <w:szCs w:val="18"/>
          <w:lang w:val="en-CA" w:eastAsia="ja-JP"/>
        </w:rPr>
        <w:lastRenderedPageBreak/>
        <w:t>elementNum[2][8] = { {8, 6, 6, 6, 4, 4, 1, 1}, {6, 6, 6, 6, 4, 4, 4, 0} }</w:t>
      </w:r>
      <w:r w:rsidR="0087230A" w:rsidRPr="00AC2673">
        <w:rPr>
          <w:sz w:val="18"/>
          <w:szCs w:val="18"/>
          <w:lang w:val="en-CA" w:eastAsia="ja-JP"/>
        </w:rPr>
        <w:br/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sz w:val="18"/>
          <w:szCs w:val="18"/>
          <w:lang w:val="en-CA" w:eastAsia="ja-JP"/>
        </w:rPr>
        <w:t>if (</w:t>
      </w:r>
      <w:r w:rsidRPr="00AC2673">
        <w:rPr>
          <w:sz w:val="18"/>
          <w:szCs w:val="18"/>
          <w:lang w:eastAsia="ja-JP"/>
        </w:rPr>
        <w:t>PredModeIntra &lt;= (34 or INTRA_LT_CCLM or INTRA_T_CCLM or INTRA_L_CCLM)</w:t>
      </w:r>
      <w:r w:rsidRPr="00AC2673">
        <w:rPr>
          <w:sz w:val="18"/>
          <w:szCs w:val="18"/>
          <w:lang w:val="en-CA" w:eastAsia="ja-JP"/>
        </w:rPr>
        <w:t>)</w:t>
      </w:r>
      <w:r w:rsidR="0087230A" w:rsidRPr="00AC2673">
        <w:rPr>
          <w:sz w:val="18"/>
          <w:szCs w:val="18"/>
          <w:lang w:val="en-CA" w:eastAsia="ja-JP"/>
        </w:rPr>
        <w:br/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sz w:val="18"/>
          <w:szCs w:val="18"/>
          <w:lang w:val="en-CA" w:eastAsia="ja-JP"/>
        </w:rPr>
        <w:t>{</w:t>
      </w:r>
      <w:r w:rsidR="0087230A" w:rsidRPr="00AC2673">
        <w:rPr>
          <w:sz w:val="18"/>
          <w:szCs w:val="18"/>
          <w:lang w:val="en-CA" w:eastAsia="ja-JP"/>
        </w:rPr>
        <w:br/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</w:t>
      </w:r>
      <w:r w:rsidRPr="00AC2673">
        <w:rPr>
          <w:sz w:val="18"/>
          <w:szCs w:val="18"/>
          <w:lang w:eastAsia="ja-JP"/>
        </w:rPr>
        <w:t>cnt = 0</w:t>
      </w:r>
      <w:r w:rsidR="0087230A" w:rsidRPr="00AC2673">
        <w:rPr>
          <w:sz w:val="18"/>
          <w:szCs w:val="18"/>
          <w:lang w:eastAsia="ja-JP"/>
        </w:rPr>
        <w:br/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</w:t>
      </w:r>
      <w:r w:rsidRPr="00AC2673">
        <w:rPr>
          <w:sz w:val="18"/>
          <w:szCs w:val="18"/>
          <w:lang w:eastAsia="ja-JP"/>
        </w:rPr>
        <w:t>for (y = 0; y &lt; n</w:t>
      </w:r>
      <w:r w:rsidR="001D740E" w:rsidRPr="00AC2673">
        <w:rPr>
          <w:sz w:val="18"/>
          <w:szCs w:val="18"/>
          <w:lang w:eastAsia="ja-JP"/>
        </w:rPr>
        <w:t>Lfnst</w:t>
      </w:r>
      <w:r w:rsidRPr="00AC2673">
        <w:rPr>
          <w:sz w:val="18"/>
          <w:szCs w:val="18"/>
          <w:lang w:eastAsia="ja-JP"/>
        </w:rPr>
        <w:t>Size; y++)</w:t>
      </w:r>
      <w:del w:id="0" w:author="Tianyang Zhou" w:date="2019-06-28T17:37:00Z">
        <w:r w:rsidRPr="00AC2673" w:rsidDel="0099059A">
          <w:rPr>
            <w:sz w:val="18"/>
            <w:szCs w:val="18"/>
            <w:lang w:eastAsia="ja-JP"/>
          </w:rPr>
          <w:delText xml:space="preserve"> {</w:delText>
        </w:r>
      </w:del>
      <w:r w:rsidR="0087230A" w:rsidRPr="00AC2673">
        <w:rPr>
          <w:sz w:val="18"/>
          <w:szCs w:val="18"/>
          <w:lang w:val="en-CA" w:eastAsia="ja-JP"/>
        </w:rPr>
        <w:br/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</w:t>
      </w:r>
      <w:r w:rsidRPr="00AC2673">
        <w:rPr>
          <w:sz w:val="18"/>
          <w:szCs w:val="18"/>
          <w:lang w:eastAsia="ja-JP"/>
        </w:rPr>
        <w:t>for (x = 0; x &lt; n</w:t>
      </w:r>
      <w:r w:rsidR="001D740E" w:rsidRPr="00AC2673">
        <w:rPr>
          <w:sz w:val="18"/>
          <w:szCs w:val="18"/>
          <w:lang w:eastAsia="ja-JP"/>
        </w:rPr>
        <w:t>Lfnst</w:t>
      </w:r>
      <w:r w:rsidRPr="00AC2673">
        <w:rPr>
          <w:sz w:val="18"/>
          <w:szCs w:val="18"/>
          <w:lang w:eastAsia="ja-JP"/>
        </w:rPr>
        <w:t>Size; x++)</w:t>
      </w:r>
      <w:del w:id="1" w:author="Tianyang Zhou" w:date="2019-06-28T17:37:00Z">
        <w:r w:rsidRPr="00AC2673" w:rsidDel="0099059A">
          <w:rPr>
            <w:sz w:val="18"/>
            <w:szCs w:val="18"/>
            <w:lang w:eastAsia="ja-JP"/>
          </w:rPr>
          <w:delText xml:space="preserve"> {</w:delText>
        </w:r>
      </w:del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　</w:t>
      </w:r>
      <w:r w:rsidR="00544EB7" w:rsidRPr="00AC2673">
        <w:rPr>
          <w:rFonts w:hint="eastAsia"/>
          <w:sz w:val="18"/>
          <w:szCs w:val="18"/>
          <w:lang w:eastAsia="ja-JP"/>
        </w:rPr>
        <w:t xml:space="preserve">　　</w:t>
      </w:r>
      <w:r w:rsidR="00544EB7" w:rsidRPr="00AC2673">
        <w:rPr>
          <w:sz w:val="18"/>
          <w:szCs w:val="18"/>
          <w:lang w:eastAsia="ja-JP"/>
        </w:rPr>
        <w:t>if (x &gt;</w:t>
      </w:r>
      <w:ins w:id="2" w:author="Tianyang Zhou" w:date="2019-07-03T13:40:00Z">
        <w:r w:rsidR="00453568">
          <w:rPr>
            <w:sz w:val="18"/>
            <w:szCs w:val="18"/>
            <w:lang w:eastAsia="ja-JP"/>
          </w:rPr>
          <w:t xml:space="preserve"> </w:t>
        </w:r>
      </w:ins>
      <w:bookmarkStart w:id="3" w:name="_GoBack"/>
      <w:bookmarkEnd w:id="3"/>
      <w:ins w:id="4" w:author="Tianyang Zhou" w:date="2019-07-03T13:39:00Z">
        <w:r w:rsidR="00453568">
          <w:rPr>
            <w:rFonts w:hint="eastAsia"/>
            <w:sz w:val="18"/>
            <w:szCs w:val="18"/>
            <w:lang w:eastAsia="ja-JP"/>
          </w:rPr>
          <w:t>=</w:t>
        </w:r>
      </w:ins>
      <w:r w:rsidR="00544EB7" w:rsidRPr="00AC2673">
        <w:rPr>
          <w:sz w:val="18"/>
          <w:szCs w:val="18"/>
          <w:lang w:eastAsia="ja-JP"/>
        </w:rPr>
        <w:t xml:space="preserve"> 4 &amp;&amp; y &gt;</w:t>
      </w:r>
      <w:ins w:id="5" w:author="Tianyang Zhou" w:date="2019-07-03T13:40:00Z">
        <w:r w:rsidR="00453568">
          <w:rPr>
            <w:sz w:val="18"/>
            <w:szCs w:val="18"/>
            <w:lang w:eastAsia="ja-JP"/>
          </w:rPr>
          <w:t xml:space="preserve"> </w:t>
        </w:r>
      </w:ins>
      <w:ins w:id="6" w:author="Tianyang Zhou" w:date="2019-07-03T13:39:00Z">
        <w:r w:rsidR="00453568">
          <w:rPr>
            <w:sz w:val="18"/>
            <w:szCs w:val="18"/>
            <w:lang w:eastAsia="ja-JP"/>
          </w:rPr>
          <w:t>=</w:t>
        </w:r>
      </w:ins>
      <w:r w:rsidR="00544EB7" w:rsidRPr="00AC2673">
        <w:rPr>
          <w:sz w:val="18"/>
          <w:szCs w:val="18"/>
          <w:lang w:eastAsia="ja-JP"/>
        </w:rPr>
        <w:t xml:space="preserve"> 4) {</w:t>
      </w:r>
      <w:r w:rsidR="00544EB7" w:rsidRPr="00AC2673">
        <w:rPr>
          <w:sz w:val="18"/>
          <w:szCs w:val="18"/>
          <w:lang w:eastAsia="ja-JP"/>
        </w:rPr>
        <w:br/>
      </w:r>
      <w:r w:rsidR="00966F3B" w:rsidRPr="00AC2673">
        <w:rPr>
          <w:sz w:val="18"/>
          <w:szCs w:val="18"/>
          <w:lang w:eastAsia="ja-JP"/>
        </w:rPr>
        <w:t xml:space="preserve">         </w:t>
      </w:r>
      <w:r w:rsidR="00544EB7" w:rsidRPr="00AC2673">
        <w:rPr>
          <w:sz w:val="18"/>
          <w:szCs w:val="18"/>
          <w:lang w:eastAsia="ja-JP"/>
        </w:rPr>
        <w:t>d[(xSbIdx&lt;&lt;log2StSize)+x][(ySbIdx&lt;&lt;log2StSize)+y]</w:t>
      </w:r>
      <w:r w:rsidR="00966F3B" w:rsidRPr="00AC2673">
        <w:rPr>
          <w:sz w:val="18"/>
          <w:szCs w:val="18"/>
          <w:lang w:eastAsia="ja-JP"/>
        </w:rPr>
        <w:t xml:space="preserve"> </w:t>
      </w:r>
      <w:r w:rsidR="00544EB7" w:rsidRPr="00AC2673">
        <w:rPr>
          <w:sz w:val="18"/>
          <w:szCs w:val="18"/>
          <w:lang w:eastAsia="ja-JP"/>
        </w:rPr>
        <w:t>=</w:t>
      </w:r>
      <w:r w:rsidR="00966F3B" w:rsidRPr="00AC2673">
        <w:rPr>
          <w:sz w:val="18"/>
          <w:szCs w:val="18"/>
          <w:lang w:eastAsia="ja-JP"/>
        </w:rPr>
        <w:t xml:space="preserve"> </w:t>
      </w:r>
      <w:r w:rsidR="00544EB7" w:rsidRPr="00AC2673">
        <w:rPr>
          <w:sz w:val="18"/>
          <w:szCs w:val="18"/>
          <w:lang w:eastAsia="ja-JP"/>
        </w:rPr>
        <w:t>d[(xSbIdx&lt;&lt;log2StSize)+x][(ySbIdx&lt;&lt;log2StSize)+y]</w:t>
      </w:r>
      <w:r w:rsidR="00966F3B" w:rsidRPr="00AC2673">
        <w:rPr>
          <w:sz w:val="18"/>
          <w:szCs w:val="18"/>
          <w:lang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　</w:t>
      </w:r>
      <w:r w:rsidR="00544EB7" w:rsidRPr="00AC2673">
        <w:rPr>
          <w:rFonts w:hint="eastAsia"/>
          <w:sz w:val="18"/>
          <w:szCs w:val="18"/>
          <w:lang w:eastAsia="ja-JP"/>
        </w:rPr>
        <w:t xml:space="preserve">　　</w:t>
      </w:r>
      <w:r w:rsidR="00544EB7" w:rsidRPr="00AC2673">
        <w:rPr>
          <w:sz w:val="18"/>
          <w:szCs w:val="18"/>
          <w:lang w:eastAsia="ja-JP"/>
        </w:rPr>
        <w:t>} else {</w:t>
      </w:r>
      <w:r w:rsidR="00544EB7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　</w:t>
      </w:r>
      <w:r w:rsidRPr="00AC2673">
        <w:rPr>
          <w:sz w:val="18"/>
          <w:szCs w:val="18"/>
          <w:lang w:eastAsia="ja-JP"/>
        </w:rPr>
        <w:t>if (x &lt; elementNum[</w:t>
      </w:r>
      <w:r w:rsidR="0087230A" w:rsidRPr="00AC2673">
        <w:rPr>
          <w:sz w:val="18"/>
          <w:szCs w:val="18"/>
          <w:lang w:eastAsia="ja-JP"/>
        </w:rPr>
        <w:t>lfnst</w:t>
      </w:r>
      <w:r w:rsidRPr="00AC2673">
        <w:rPr>
          <w:sz w:val="18"/>
          <w:szCs w:val="18"/>
          <w:lang w:eastAsia="ja-JP"/>
        </w:rPr>
        <w:t>Idx</w:t>
      </w:r>
      <w:r w:rsidR="0087230A" w:rsidRPr="00AC2673">
        <w:rPr>
          <w:sz w:val="18"/>
          <w:szCs w:val="18"/>
          <w:lang w:eastAsia="ja-JP"/>
        </w:rPr>
        <w:t xml:space="preserve"> </w:t>
      </w:r>
      <w:r w:rsidRPr="00AC2673">
        <w:rPr>
          <w:sz w:val="18"/>
          <w:szCs w:val="18"/>
          <w:lang w:eastAsia="ja-JP"/>
        </w:rPr>
        <w:t>-</w:t>
      </w:r>
      <w:r w:rsidR="0087230A" w:rsidRPr="00AC2673">
        <w:rPr>
          <w:sz w:val="18"/>
          <w:szCs w:val="18"/>
          <w:lang w:eastAsia="ja-JP"/>
        </w:rPr>
        <w:t xml:space="preserve"> </w:t>
      </w:r>
      <w:r w:rsidRPr="00AC2673">
        <w:rPr>
          <w:sz w:val="18"/>
          <w:szCs w:val="18"/>
          <w:lang w:eastAsia="ja-JP"/>
        </w:rPr>
        <w:t xml:space="preserve">1][y]) </w:t>
      </w:r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　　</w:t>
      </w:r>
      <w:r w:rsidRPr="00AC2673">
        <w:rPr>
          <w:sz w:val="18"/>
          <w:szCs w:val="18"/>
          <w:lang w:eastAsia="ja-JP"/>
        </w:rPr>
        <w:t>d[(xSbIdx&lt;&lt;log2</w:t>
      </w:r>
      <w:r w:rsidR="001D740E" w:rsidRPr="00AC2673">
        <w:rPr>
          <w:sz w:val="18"/>
          <w:szCs w:val="18"/>
          <w:lang w:eastAsia="ja-JP"/>
        </w:rPr>
        <w:t>Lfns</w:t>
      </w:r>
      <w:r w:rsidRPr="00AC2673">
        <w:rPr>
          <w:sz w:val="18"/>
          <w:szCs w:val="18"/>
          <w:lang w:eastAsia="ja-JP"/>
        </w:rPr>
        <w:t>tSize)+x][(ySbIdx&lt;&lt;log2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Pr="00AC2673">
        <w:rPr>
          <w:sz w:val="18"/>
          <w:szCs w:val="18"/>
          <w:lang w:eastAsia="ja-JP"/>
        </w:rPr>
        <w:t>)+y] = v[cnt++]</w:t>
      </w:r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　</w:t>
      </w:r>
      <w:r w:rsidRPr="00AC2673">
        <w:rPr>
          <w:sz w:val="18"/>
          <w:szCs w:val="18"/>
          <w:lang w:eastAsia="ja-JP"/>
        </w:rPr>
        <w:t xml:space="preserve">else </w:t>
      </w:r>
      <w:r w:rsidR="0087230A" w:rsidRPr="00AC2673">
        <w:rPr>
          <w:sz w:val="18"/>
          <w:szCs w:val="18"/>
          <w:lang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="003C6B75" w:rsidRPr="00AC2673">
        <w:rPr>
          <w:rFonts w:hint="eastAsia"/>
          <w:sz w:val="18"/>
          <w:szCs w:val="18"/>
          <w:lang w:val="en-CA" w:eastAsia="ja-JP"/>
        </w:rPr>
        <w:t xml:space="preserve">　　　　　</w:t>
      </w:r>
      <w:r w:rsidR="003C6B75" w:rsidRPr="00AC2673">
        <w:rPr>
          <w:sz w:val="18"/>
          <w:szCs w:val="18"/>
          <w:lang w:val="en-CA" w:eastAsia="ja-JP"/>
        </w:rPr>
        <w:t>d[(xSbIdx&lt;&lt;log2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="003C6B75" w:rsidRPr="00AC2673">
        <w:rPr>
          <w:sz w:val="18"/>
          <w:szCs w:val="18"/>
          <w:lang w:val="en-CA" w:eastAsia="ja-JP"/>
        </w:rPr>
        <w:t>)+x][(ySbIdx&lt;&lt;log2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="003C6B75" w:rsidRPr="00AC2673">
        <w:rPr>
          <w:sz w:val="18"/>
          <w:szCs w:val="18"/>
          <w:lang w:val="en-CA" w:eastAsia="ja-JP"/>
        </w:rPr>
        <w:t>)+y] = 0</w:t>
      </w:r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sz w:val="18"/>
          <w:szCs w:val="18"/>
          <w:lang w:val="en-CA" w:eastAsia="ja-JP"/>
        </w:rPr>
        <w:t>}</w:t>
      </w:r>
      <w:r w:rsidR="00966F3B" w:rsidRPr="00AC2673">
        <w:rPr>
          <w:sz w:val="18"/>
          <w:szCs w:val="18"/>
          <w:lang w:val="en-CA" w:eastAsia="ja-JP"/>
        </w:rPr>
        <w:br/>
      </w:r>
      <w:r w:rsidRPr="00AC2673">
        <w:rPr>
          <w:sz w:val="18"/>
          <w:szCs w:val="18"/>
          <w:lang w:val="en-CA" w:eastAsia="ja-JP"/>
        </w:rPr>
        <w:t xml:space="preserve"> </w:t>
      </w:r>
      <w:r w:rsidR="00966F3B" w:rsidRPr="00AC2673">
        <w:rPr>
          <w:sz w:val="18"/>
          <w:szCs w:val="18"/>
          <w:lang w:val="en-CA" w:eastAsia="ja-JP"/>
        </w:rPr>
        <w:t xml:space="preserve"> </w:t>
      </w:r>
      <w:r w:rsidRPr="00AC2673">
        <w:rPr>
          <w:sz w:val="18"/>
          <w:szCs w:val="18"/>
          <w:lang w:val="en-CA" w:eastAsia="ja-JP"/>
        </w:rPr>
        <w:t>else</w:t>
      </w:r>
      <w:r w:rsidR="00966F3B" w:rsidRPr="00AC2673">
        <w:rPr>
          <w:sz w:val="18"/>
          <w:szCs w:val="18"/>
          <w:lang w:val="en-CA" w:eastAsia="ja-JP"/>
        </w:rPr>
        <w:br/>
        <w:t xml:space="preserve">  </w:t>
      </w:r>
      <w:r w:rsidRPr="00AC2673">
        <w:rPr>
          <w:sz w:val="18"/>
          <w:szCs w:val="18"/>
          <w:lang w:val="en-CA" w:eastAsia="ja-JP"/>
        </w:rPr>
        <w:t>{</w:t>
      </w:r>
      <w:r w:rsidR="008F7ACC" w:rsidRPr="00AC2673">
        <w:rPr>
          <w:sz w:val="18"/>
          <w:szCs w:val="18"/>
          <w:lang w:val="en-CA" w:eastAsia="ja-JP"/>
        </w:rPr>
        <w:br/>
      </w:r>
      <w:r w:rsidR="008F7ACC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</w:t>
      </w:r>
      <w:r w:rsidRPr="00AC2673">
        <w:rPr>
          <w:sz w:val="18"/>
          <w:szCs w:val="18"/>
          <w:lang w:eastAsia="ja-JP"/>
        </w:rPr>
        <w:t>cnt = 0</w:t>
      </w:r>
      <w:r w:rsidR="0087230A" w:rsidRPr="00AC2673">
        <w:rPr>
          <w:sz w:val="18"/>
          <w:szCs w:val="18"/>
          <w:lang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sz w:val="18"/>
          <w:szCs w:val="18"/>
          <w:lang w:eastAsia="ja-JP"/>
        </w:rPr>
        <w:t>for (</w:t>
      </w:r>
      <w:r w:rsidR="0087230A" w:rsidRPr="00AC2673">
        <w:rPr>
          <w:sz w:val="18"/>
          <w:szCs w:val="18"/>
          <w:lang w:eastAsia="ja-JP"/>
        </w:rPr>
        <w:t xml:space="preserve">x </w:t>
      </w:r>
      <w:r w:rsidRPr="00AC2673">
        <w:rPr>
          <w:sz w:val="18"/>
          <w:szCs w:val="18"/>
          <w:lang w:eastAsia="ja-JP"/>
        </w:rPr>
        <w:t xml:space="preserve">= 0; </w:t>
      </w:r>
      <w:r w:rsidR="0087230A" w:rsidRPr="00AC2673">
        <w:rPr>
          <w:sz w:val="18"/>
          <w:szCs w:val="18"/>
          <w:lang w:eastAsia="ja-JP"/>
        </w:rPr>
        <w:t>x</w:t>
      </w:r>
      <w:r w:rsidRPr="00AC2673">
        <w:rPr>
          <w:sz w:val="18"/>
          <w:szCs w:val="18"/>
          <w:lang w:eastAsia="ja-JP"/>
        </w:rPr>
        <w:t xml:space="preserve"> &lt; </w:t>
      </w:r>
      <w:r w:rsidR="001D740E" w:rsidRPr="00AC2673">
        <w:rPr>
          <w:sz w:val="18"/>
          <w:szCs w:val="18"/>
          <w:lang w:eastAsia="ja-JP"/>
        </w:rPr>
        <w:t>nLfnstSize</w:t>
      </w:r>
      <w:r w:rsidR="001D740E" w:rsidRPr="00AC2673" w:rsidDel="001D740E">
        <w:rPr>
          <w:sz w:val="18"/>
          <w:szCs w:val="18"/>
          <w:lang w:eastAsia="ja-JP"/>
        </w:rPr>
        <w:t xml:space="preserve"> </w:t>
      </w:r>
      <w:r w:rsidRPr="00AC2673">
        <w:rPr>
          <w:sz w:val="18"/>
          <w:szCs w:val="18"/>
          <w:lang w:eastAsia="ja-JP"/>
        </w:rPr>
        <w:t xml:space="preserve">; </w:t>
      </w:r>
      <w:r w:rsidR="0087230A" w:rsidRPr="00AC2673">
        <w:rPr>
          <w:sz w:val="18"/>
          <w:szCs w:val="18"/>
          <w:lang w:eastAsia="ja-JP"/>
        </w:rPr>
        <w:t>x</w:t>
      </w:r>
      <w:r w:rsidRPr="00AC2673">
        <w:rPr>
          <w:sz w:val="18"/>
          <w:szCs w:val="18"/>
          <w:lang w:eastAsia="ja-JP"/>
        </w:rPr>
        <w:t>++)</w:t>
      </w:r>
      <w:del w:id="7" w:author="Tianyang Zhou" w:date="2019-06-28T17:37:00Z">
        <w:r w:rsidRPr="00AC2673" w:rsidDel="0099059A">
          <w:rPr>
            <w:sz w:val="18"/>
            <w:szCs w:val="18"/>
            <w:lang w:eastAsia="ja-JP"/>
          </w:rPr>
          <w:delText xml:space="preserve"> {</w:delText>
        </w:r>
      </w:del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</w:t>
      </w:r>
      <w:r w:rsidRPr="00AC2673">
        <w:rPr>
          <w:sz w:val="18"/>
          <w:szCs w:val="18"/>
          <w:lang w:eastAsia="ja-JP"/>
        </w:rPr>
        <w:t>for (</w:t>
      </w:r>
      <w:r w:rsidR="0087230A" w:rsidRPr="00AC2673">
        <w:rPr>
          <w:sz w:val="18"/>
          <w:szCs w:val="18"/>
          <w:lang w:eastAsia="ja-JP"/>
        </w:rPr>
        <w:t>y</w:t>
      </w:r>
      <w:r w:rsidRPr="00AC2673">
        <w:rPr>
          <w:sz w:val="18"/>
          <w:szCs w:val="18"/>
          <w:lang w:eastAsia="ja-JP"/>
        </w:rPr>
        <w:t xml:space="preserve"> = 0; </w:t>
      </w:r>
      <w:r w:rsidR="0087230A" w:rsidRPr="00AC2673">
        <w:rPr>
          <w:sz w:val="18"/>
          <w:szCs w:val="18"/>
          <w:lang w:eastAsia="ja-JP"/>
        </w:rPr>
        <w:t>y</w:t>
      </w:r>
      <w:r w:rsidRPr="00AC2673">
        <w:rPr>
          <w:sz w:val="18"/>
          <w:szCs w:val="18"/>
          <w:lang w:eastAsia="ja-JP"/>
        </w:rPr>
        <w:t xml:space="preserve"> &lt; </w:t>
      </w:r>
      <w:r w:rsidR="001D740E" w:rsidRPr="00AC2673">
        <w:rPr>
          <w:sz w:val="18"/>
          <w:szCs w:val="18"/>
          <w:lang w:eastAsia="ja-JP"/>
        </w:rPr>
        <w:t>nLfnstSize</w:t>
      </w:r>
      <w:r w:rsidR="001D740E" w:rsidRPr="00AC2673" w:rsidDel="001D740E">
        <w:rPr>
          <w:sz w:val="18"/>
          <w:szCs w:val="18"/>
          <w:lang w:eastAsia="ja-JP"/>
        </w:rPr>
        <w:t xml:space="preserve"> </w:t>
      </w:r>
      <w:r w:rsidRPr="00AC2673">
        <w:rPr>
          <w:sz w:val="18"/>
          <w:szCs w:val="18"/>
          <w:lang w:eastAsia="ja-JP"/>
        </w:rPr>
        <w:t xml:space="preserve">; </w:t>
      </w:r>
      <w:r w:rsidR="0087230A" w:rsidRPr="00AC2673">
        <w:rPr>
          <w:sz w:val="18"/>
          <w:szCs w:val="18"/>
          <w:lang w:eastAsia="ja-JP"/>
        </w:rPr>
        <w:t>y</w:t>
      </w:r>
      <w:r w:rsidRPr="00AC2673">
        <w:rPr>
          <w:sz w:val="18"/>
          <w:szCs w:val="18"/>
          <w:lang w:eastAsia="ja-JP"/>
        </w:rPr>
        <w:t>++)</w:t>
      </w:r>
      <w:del w:id="8" w:author="Tianyang Zhou" w:date="2019-06-28T17:37:00Z">
        <w:r w:rsidRPr="00AC2673" w:rsidDel="0099059A">
          <w:rPr>
            <w:sz w:val="18"/>
            <w:szCs w:val="18"/>
            <w:lang w:eastAsia="ja-JP"/>
          </w:rPr>
          <w:delText xml:space="preserve"> {</w:delText>
        </w:r>
      </w:del>
      <w:r w:rsidR="00544EB7" w:rsidRPr="00AC2673">
        <w:rPr>
          <w:sz w:val="18"/>
          <w:szCs w:val="18"/>
          <w:lang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　</w:t>
      </w:r>
      <w:r w:rsidR="00544EB7" w:rsidRPr="00AC2673">
        <w:rPr>
          <w:rFonts w:hint="eastAsia"/>
          <w:sz w:val="18"/>
          <w:szCs w:val="18"/>
          <w:lang w:eastAsia="ja-JP"/>
        </w:rPr>
        <w:t xml:space="preserve">　</w:t>
      </w:r>
      <w:r w:rsidR="008F7ACC">
        <w:rPr>
          <w:rFonts w:hint="eastAsia"/>
          <w:sz w:val="18"/>
          <w:szCs w:val="18"/>
          <w:lang w:eastAsia="ja-JP"/>
        </w:rPr>
        <w:t xml:space="preserve">　</w:t>
      </w:r>
      <w:r w:rsidR="00544EB7" w:rsidRPr="00AC2673">
        <w:rPr>
          <w:sz w:val="18"/>
          <w:szCs w:val="18"/>
          <w:lang w:eastAsia="ja-JP"/>
        </w:rPr>
        <w:t>if (x &gt;</w:t>
      </w:r>
      <w:ins w:id="9" w:author="Tianyang Zhou" w:date="2019-07-03T13:40:00Z">
        <w:r w:rsidR="00453568">
          <w:rPr>
            <w:sz w:val="18"/>
            <w:szCs w:val="18"/>
            <w:lang w:eastAsia="ja-JP"/>
          </w:rPr>
          <w:t xml:space="preserve"> </w:t>
        </w:r>
      </w:ins>
      <w:ins w:id="10" w:author="Tianyang Zhou" w:date="2019-07-03T13:39:00Z">
        <w:r w:rsidR="00453568">
          <w:rPr>
            <w:sz w:val="18"/>
            <w:szCs w:val="18"/>
            <w:lang w:eastAsia="ja-JP"/>
          </w:rPr>
          <w:t>=</w:t>
        </w:r>
      </w:ins>
      <w:r w:rsidR="00544EB7" w:rsidRPr="00AC2673">
        <w:rPr>
          <w:sz w:val="18"/>
          <w:szCs w:val="18"/>
          <w:lang w:eastAsia="ja-JP"/>
        </w:rPr>
        <w:t xml:space="preserve"> 4 &amp;&amp; y &gt;</w:t>
      </w:r>
      <w:ins w:id="11" w:author="Tianyang Zhou" w:date="2019-07-03T13:40:00Z">
        <w:r w:rsidR="00453568">
          <w:rPr>
            <w:sz w:val="18"/>
            <w:szCs w:val="18"/>
            <w:lang w:eastAsia="ja-JP"/>
          </w:rPr>
          <w:t xml:space="preserve"> </w:t>
        </w:r>
      </w:ins>
      <w:ins w:id="12" w:author="Tianyang Zhou" w:date="2019-07-03T13:39:00Z">
        <w:r w:rsidR="00453568">
          <w:rPr>
            <w:sz w:val="18"/>
            <w:szCs w:val="18"/>
            <w:lang w:eastAsia="ja-JP"/>
          </w:rPr>
          <w:t>=</w:t>
        </w:r>
      </w:ins>
      <w:r w:rsidR="00544EB7" w:rsidRPr="00AC2673">
        <w:rPr>
          <w:sz w:val="18"/>
          <w:szCs w:val="18"/>
          <w:lang w:eastAsia="ja-JP"/>
        </w:rPr>
        <w:t xml:space="preserve"> 4) {</w:t>
      </w:r>
      <w:r w:rsidR="008F7ACC" w:rsidRPr="00AC2673">
        <w:rPr>
          <w:sz w:val="18"/>
          <w:szCs w:val="18"/>
          <w:lang w:eastAsia="ja-JP"/>
        </w:rPr>
        <w:br/>
      </w:r>
      <w:r w:rsidR="008F7ACC">
        <w:rPr>
          <w:rFonts w:hint="eastAsia"/>
          <w:sz w:val="18"/>
          <w:szCs w:val="18"/>
          <w:lang w:eastAsia="ja-JP"/>
        </w:rPr>
        <w:t xml:space="preserve">　　　　　</w:t>
      </w:r>
      <w:r w:rsidR="00544EB7" w:rsidRPr="00AC2673">
        <w:rPr>
          <w:sz w:val="18"/>
          <w:szCs w:val="18"/>
          <w:lang w:eastAsia="ja-JP"/>
        </w:rPr>
        <w:t>d[(xSbIdx&lt;&lt;log2StSize)+x][(ySbIdx&lt;&lt;log2StSize)+y] = d[(xSbIdx&lt;&lt;log2StSize)+x][(ySbIdx&lt;&lt;log2StSize)+y]</w:t>
      </w:r>
      <w:r w:rsidR="00966F3B" w:rsidRPr="00AC2673">
        <w:rPr>
          <w:sz w:val="18"/>
          <w:szCs w:val="18"/>
          <w:lang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　</w:t>
      </w:r>
      <w:r w:rsidR="00544EB7" w:rsidRPr="00AC2673">
        <w:rPr>
          <w:rFonts w:hint="eastAsia"/>
          <w:sz w:val="18"/>
          <w:szCs w:val="18"/>
          <w:lang w:eastAsia="ja-JP"/>
        </w:rPr>
        <w:t xml:space="preserve">　</w:t>
      </w:r>
      <w:r w:rsidR="008F7ACC">
        <w:rPr>
          <w:rFonts w:hint="eastAsia"/>
          <w:sz w:val="18"/>
          <w:szCs w:val="18"/>
          <w:lang w:eastAsia="ja-JP"/>
        </w:rPr>
        <w:t xml:space="preserve">　</w:t>
      </w:r>
      <w:r w:rsidR="00544EB7" w:rsidRPr="00AC2673">
        <w:rPr>
          <w:sz w:val="18"/>
          <w:szCs w:val="18"/>
          <w:lang w:eastAsia="ja-JP"/>
        </w:rPr>
        <w:t>} else {</w:t>
      </w:r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　</w:t>
      </w:r>
      <w:r w:rsidRPr="00AC2673">
        <w:rPr>
          <w:sz w:val="18"/>
          <w:szCs w:val="18"/>
          <w:lang w:eastAsia="ja-JP"/>
        </w:rPr>
        <w:t>if (</w:t>
      </w:r>
      <w:r w:rsidR="0087230A" w:rsidRPr="00AC2673">
        <w:rPr>
          <w:sz w:val="18"/>
          <w:szCs w:val="18"/>
          <w:lang w:eastAsia="ja-JP"/>
        </w:rPr>
        <w:t>y</w:t>
      </w:r>
      <w:r w:rsidRPr="00AC2673">
        <w:rPr>
          <w:sz w:val="18"/>
          <w:szCs w:val="18"/>
          <w:lang w:eastAsia="ja-JP"/>
        </w:rPr>
        <w:t xml:space="preserve"> &lt; elementNum[</w:t>
      </w:r>
      <w:r w:rsidR="0087230A" w:rsidRPr="00AC2673">
        <w:rPr>
          <w:sz w:val="18"/>
          <w:szCs w:val="18"/>
          <w:lang w:eastAsia="ja-JP"/>
        </w:rPr>
        <w:t>lfnst</w:t>
      </w:r>
      <w:r w:rsidRPr="00AC2673">
        <w:rPr>
          <w:sz w:val="18"/>
          <w:szCs w:val="18"/>
          <w:lang w:eastAsia="ja-JP"/>
        </w:rPr>
        <w:t>Idx</w:t>
      </w:r>
      <w:r w:rsidR="0087230A" w:rsidRPr="00AC2673">
        <w:rPr>
          <w:sz w:val="18"/>
          <w:szCs w:val="18"/>
          <w:lang w:eastAsia="ja-JP"/>
        </w:rPr>
        <w:t xml:space="preserve"> </w:t>
      </w:r>
      <w:r w:rsidRPr="00AC2673">
        <w:rPr>
          <w:sz w:val="18"/>
          <w:szCs w:val="18"/>
          <w:lang w:eastAsia="ja-JP"/>
        </w:rPr>
        <w:t>-</w:t>
      </w:r>
      <w:r w:rsidR="0087230A" w:rsidRPr="00AC2673">
        <w:rPr>
          <w:sz w:val="18"/>
          <w:szCs w:val="18"/>
          <w:lang w:eastAsia="ja-JP"/>
        </w:rPr>
        <w:t xml:space="preserve"> </w:t>
      </w:r>
      <w:r w:rsidRPr="00AC2673">
        <w:rPr>
          <w:sz w:val="18"/>
          <w:szCs w:val="18"/>
          <w:lang w:eastAsia="ja-JP"/>
        </w:rPr>
        <w:t>1][</w:t>
      </w:r>
      <w:r w:rsidR="0087230A" w:rsidRPr="00AC2673">
        <w:rPr>
          <w:sz w:val="18"/>
          <w:szCs w:val="18"/>
          <w:lang w:eastAsia="ja-JP"/>
        </w:rPr>
        <w:t>x</w:t>
      </w:r>
      <w:r w:rsidRPr="00AC2673">
        <w:rPr>
          <w:sz w:val="18"/>
          <w:szCs w:val="18"/>
          <w:lang w:eastAsia="ja-JP"/>
        </w:rPr>
        <w:t xml:space="preserve">]) </w:t>
      </w:r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　　</w:t>
      </w:r>
      <w:r w:rsidRPr="00AC2673">
        <w:rPr>
          <w:sz w:val="18"/>
          <w:szCs w:val="18"/>
          <w:lang w:eastAsia="ja-JP"/>
        </w:rPr>
        <w:t>d[(xSbIdx&lt;&lt;log2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Pr="00AC2673">
        <w:rPr>
          <w:sz w:val="18"/>
          <w:szCs w:val="18"/>
          <w:lang w:eastAsia="ja-JP"/>
        </w:rPr>
        <w:t>)+x][(ySbIdx&lt;&lt;log2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Pr="00AC2673">
        <w:rPr>
          <w:sz w:val="18"/>
          <w:szCs w:val="18"/>
          <w:lang w:eastAsia="ja-JP"/>
        </w:rPr>
        <w:t>)+y] = v[cnt++]</w:t>
      </w:r>
      <w:r w:rsidR="0087230A" w:rsidRPr="00AC2673">
        <w:rPr>
          <w:sz w:val="18"/>
          <w:szCs w:val="18"/>
          <w:lang w:val="en-CA"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rFonts w:hint="eastAsia"/>
          <w:sz w:val="18"/>
          <w:szCs w:val="18"/>
          <w:lang w:eastAsia="ja-JP"/>
        </w:rPr>
        <w:t xml:space="preserve">　　　</w:t>
      </w:r>
      <w:r w:rsidRPr="00AC2673">
        <w:rPr>
          <w:sz w:val="18"/>
          <w:szCs w:val="18"/>
          <w:lang w:eastAsia="ja-JP"/>
        </w:rPr>
        <w:t xml:space="preserve">else </w:t>
      </w:r>
      <w:r w:rsidR="0087230A" w:rsidRPr="00AC2673">
        <w:rPr>
          <w:sz w:val="18"/>
          <w:szCs w:val="18"/>
          <w:lang w:eastAsia="ja-JP"/>
        </w:rPr>
        <w:br/>
      </w:r>
      <w:r w:rsidR="00544EB7" w:rsidRPr="00AC2673">
        <w:rPr>
          <w:rFonts w:hint="eastAsia"/>
          <w:sz w:val="18"/>
          <w:szCs w:val="18"/>
          <w:lang w:val="en-CA" w:eastAsia="ja-JP"/>
        </w:rPr>
        <w:t xml:space="preserve">　　</w:t>
      </w:r>
      <w:r w:rsidR="003C6B75" w:rsidRPr="00AC2673">
        <w:rPr>
          <w:rFonts w:hint="eastAsia"/>
          <w:sz w:val="18"/>
          <w:szCs w:val="18"/>
          <w:lang w:val="en-CA" w:eastAsia="ja-JP"/>
        </w:rPr>
        <w:t xml:space="preserve">　　　　</w:t>
      </w:r>
      <w:r w:rsidR="003C6B75" w:rsidRPr="00AC2673">
        <w:rPr>
          <w:sz w:val="18"/>
          <w:szCs w:val="18"/>
          <w:lang w:val="en-CA" w:eastAsia="ja-JP"/>
        </w:rPr>
        <w:t>d[(xSbIdx&lt;&lt;log2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="003C6B75" w:rsidRPr="00AC2673">
        <w:rPr>
          <w:sz w:val="18"/>
          <w:szCs w:val="18"/>
          <w:lang w:val="en-CA" w:eastAsia="ja-JP"/>
        </w:rPr>
        <w:t>)+x][(ySbIdx&lt;&lt;log2</w:t>
      </w:r>
      <w:r w:rsidR="001D740E" w:rsidRPr="00AC2673">
        <w:rPr>
          <w:sz w:val="18"/>
          <w:szCs w:val="18"/>
          <w:lang w:eastAsia="ja-JP"/>
        </w:rPr>
        <w:t>LfnstSize</w:t>
      </w:r>
      <w:r w:rsidR="003C6B75" w:rsidRPr="00AC2673">
        <w:rPr>
          <w:sz w:val="18"/>
          <w:szCs w:val="18"/>
          <w:lang w:val="en-CA" w:eastAsia="ja-JP"/>
        </w:rPr>
        <w:t>)+y] = 0</w:t>
      </w:r>
      <w:r w:rsidR="0087230A" w:rsidRPr="00AC2673">
        <w:rPr>
          <w:sz w:val="18"/>
          <w:szCs w:val="18"/>
          <w:lang w:val="en-CA" w:eastAsia="ja-JP"/>
        </w:rPr>
        <w:br/>
      </w:r>
      <w:r w:rsidRPr="00AC2673">
        <w:rPr>
          <w:rFonts w:hint="eastAsia"/>
          <w:sz w:val="18"/>
          <w:szCs w:val="18"/>
          <w:lang w:val="en-CA" w:eastAsia="ja-JP"/>
        </w:rPr>
        <w:t xml:space="preserve">　</w:t>
      </w:r>
      <w:r w:rsidRPr="00AC2673">
        <w:rPr>
          <w:sz w:val="18"/>
          <w:szCs w:val="18"/>
          <w:lang w:val="en-CA" w:eastAsia="ja-JP"/>
        </w:rPr>
        <w:t>}</w:t>
      </w: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EC16AC" w14:textId="3543B727" w:rsidR="003C6B75" w:rsidRPr="003C6B75" w:rsidRDefault="003C6B75" w:rsidP="003C6B75">
      <w:pPr>
        <w:rPr>
          <w:szCs w:val="22"/>
          <w:lang w:val="en-CA" w:eastAsia="ko-KR"/>
        </w:rPr>
      </w:pPr>
      <w:r w:rsidRPr="003C6B75">
        <w:rPr>
          <w:szCs w:val="22"/>
          <w:lang w:val="en-CA" w:eastAsia="ko-KR"/>
        </w:rPr>
        <w:t xml:space="preserve">The simulations were conducted in the condition of </w:t>
      </w:r>
      <w:r w:rsidRPr="003C6B75">
        <w:rPr>
          <w:szCs w:val="22"/>
          <w:lang w:eastAsia="ko-KR"/>
        </w:rPr>
        <w:t xml:space="preserve">‘All Intra’, ‘Random Access’ </w:t>
      </w:r>
      <w:r w:rsidRPr="003C6B75">
        <w:rPr>
          <w:szCs w:val="22"/>
          <w:lang w:val="en-CA" w:eastAsia="ko-KR"/>
        </w:rPr>
        <w:t>defined in JVET-N1010 [2]. Table 1 shows the results (CTC).</w:t>
      </w:r>
      <w:r w:rsidRPr="003C6B75">
        <w:t xml:space="preserve"> </w:t>
      </w:r>
      <w:r w:rsidRPr="003C6B75">
        <w:rPr>
          <w:szCs w:val="22"/>
          <w:lang w:val="en-CA" w:eastAsia="ko-KR"/>
        </w:rPr>
        <w:t>Table 2 shows Low QP (2, 7, 12, and 17) results</w:t>
      </w:r>
    </w:p>
    <w:p w14:paraId="75233374" w14:textId="77777777" w:rsidR="003C6B75" w:rsidRDefault="003C6B75" w:rsidP="003C6B75">
      <w:pPr>
        <w:ind w:firstLineChars="1200" w:firstLine="2590"/>
        <w:rPr>
          <w:ins w:id="13" w:author="Tianyang Zhou" w:date="2019-07-01T13:11:00Z"/>
          <w:b/>
          <w:szCs w:val="22"/>
          <w:lang w:val="en-CA" w:eastAsia="ja-JP"/>
        </w:rPr>
      </w:pPr>
      <w:r w:rsidRPr="003C6B75">
        <w:rPr>
          <w:b/>
          <w:szCs w:val="22"/>
          <w:lang w:val="en-CA" w:eastAsia="ja-JP"/>
        </w:rPr>
        <w:t>Table 1. Result of proposed LFNST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26507" w:rsidRPr="00AD2EFF" w14:paraId="7CA248D2" w14:textId="77777777" w:rsidTr="00B85473">
        <w:trPr>
          <w:trHeight w:val="255"/>
          <w:jc w:val="center"/>
          <w:ins w:id="14" w:author="Tianyang Zhou" w:date="2019-07-01T1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E632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Tianyang Zhou" w:date="2019-07-01T13:1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FD1DA" w14:textId="5B5CB339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Tianyang Zhou" w:date="2019-07-01T13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" w:author="Tianyang Zhou" w:date="2019-07-01T13:12:00Z">
              <w:r w:rsidRPr="00AD2EF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Main10</w:t>
              </w:r>
            </w:ins>
          </w:p>
        </w:tc>
      </w:tr>
      <w:tr w:rsidR="00B26507" w:rsidRPr="00AD2EFF" w14:paraId="055C8680" w14:textId="77777777" w:rsidTr="00B85473">
        <w:trPr>
          <w:trHeight w:val="255"/>
          <w:jc w:val="center"/>
          <w:ins w:id="18" w:author="Tianyang Zhou" w:date="2019-07-01T1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9C12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Tianyang Zhou" w:date="2019-07-01T13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05227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ianyang Zhou" w:date="2019-07-01T13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" w:author="Tianyang Zhou" w:date="2019-07-01T13:11:00Z">
              <w:r w:rsidRPr="00AD2EF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VTM-5.0 (Sharp)</w:t>
              </w:r>
            </w:ins>
          </w:p>
        </w:tc>
      </w:tr>
      <w:tr w:rsidR="00B26507" w:rsidRPr="00AD2EFF" w14:paraId="2F7248F6" w14:textId="77777777" w:rsidTr="00B85473">
        <w:trPr>
          <w:trHeight w:val="255"/>
          <w:jc w:val="center"/>
          <w:ins w:id="22" w:author="Tianyang Zhou" w:date="2019-07-01T1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985E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Tianyang Zhou" w:date="2019-07-01T13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22D02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7DEB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7232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5A921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1CF8" w14:textId="77777777" w:rsidR="00B26507" w:rsidRPr="00AD2EFF" w:rsidRDefault="00B26507" w:rsidP="00B85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B26507" w:rsidRPr="00AD2EFF" w14:paraId="2321397C" w14:textId="77777777" w:rsidTr="00B85473">
        <w:trPr>
          <w:trHeight w:val="255"/>
          <w:jc w:val="center"/>
          <w:ins w:id="34" w:author="Tianyang Zhou" w:date="2019-07-01T1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CA60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1A9E1" w14:textId="761FAC6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EF0E1" w14:textId="2481C545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E744" w14:textId="51E38E9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3FB62" w14:textId="5ED6D7A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FDD14" w14:textId="19045CE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50C90EB4" w14:textId="77777777" w:rsidTr="00B85473">
        <w:trPr>
          <w:trHeight w:val="255"/>
          <w:jc w:val="center"/>
          <w:ins w:id="47" w:author="Tianyang Zhou" w:date="2019-07-01T1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0F21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50F6" w14:textId="1C8C27C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BD64" w14:textId="2D28DBF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7EDF" w14:textId="1411258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E6CF" w14:textId="6464FB9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67D13" w14:textId="703DB0D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52578D5F" w14:textId="77777777" w:rsidTr="00B85473">
        <w:trPr>
          <w:trHeight w:val="255"/>
          <w:jc w:val="center"/>
          <w:ins w:id="60" w:author="Tianyang Zhou" w:date="2019-07-01T1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F033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CA214" w14:textId="4D3DF3F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2B308" w14:textId="189EDB93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B049D" w14:textId="23210843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CB22F" w14:textId="440BE0D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C82ED" w14:textId="51F8AFB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36ACC624" w14:textId="77777777" w:rsidTr="00B85473">
        <w:trPr>
          <w:trHeight w:val="255"/>
          <w:jc w:val="center"/>
          <w:ins w:id="73" w:author="Tianyang Zhou" w:date="2019-07-01T1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5619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B5BA" w14:textId="6BB4F02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86B4" w14:textId="13C59FF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24AAE" w14:textId="44B66C3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E441" w14:textId="75A1C5D6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C72CC" w14:textId="6D7A330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32B83091" w14:textId="77777777" w:rsidTr="00B85473">
        <w:trPr>
          <w:trHeight w:val="255"/>
          <w:jc w:val="center"/>
          <w:ins w:id="86" w:author="Tianyang Zhou" w:date="2019-07-01T1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183D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0A8BC" w14:textId="4E09C6E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6268F" w14:textId="682068A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3C3A" w14:textId="04DCCDE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D55B6" w14:textId="77793F7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DFC63" w14:textId="5F9DDE4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475254D7" w14:textId="77777777" w:rsidTr="00B85473">
        <w:trPr>
          <w:trHeight w:val="255"/>
          <w:jc w:val="center"/>
          <w:ins w:id="99" w:author="Tianyang Zhou" w:date="2019-07-01T1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F2E8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ianyang Zhou" w:date="2019-07-01T13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1" w:author="Tianyang Zhou" w:date="2019-07-01T13:11:00Z">
              <w:r w:rsidRPr="00AD2EF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8C05" w14:textId="4325EAE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5835" w14:textId="533CDD4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ED286" w14:textId="2A2025E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F66C0" w14:textId="6E27C89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5A831" w14:textId="5E1C6AD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0EDC3742" w14:textId="77777777" w:rsidTr="00B85473">
        <w:trPr>
          <w:trHeight w:val="255"/>
          <w:jc w:val="center"/>
          <w:ins w:id="112" w:author="Tianyang Zhou" w:date="2019-07-01T1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8B74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C8B2" w14:textId="36B4D315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F0931" w14:textId="2D61769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05CF1" w14:textId="772D2F66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A4F9C" w14:textId="231307B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CE725" w14:textId="6ECAE72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3A9BC8E3" w14:textId="77777777" w:rsidTr="00B85473">
        <w:trPr>
          <w:trHeight w:val="255"/>
          <w:jc w:val="center"/>
          <w:ins w:id="125" w:author="Tianyang Zhou" w:date="2019-07-01T1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9706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ianyang Zhou" w:date="2019-07-01T13:11:00Z">
              <w:r w:rsidRPr="00AD2EF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E95ED" w14:textId="6EFDD721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A6947" w14:textId="0E93F95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D43C" w14:textId="15AD0BC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BDCFC" w14:textId="31EFFF3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8B90" w14:textId="28003F1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ianyang Zhou" w:date="2019-07-01T13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ianyang Zhou" w:date="2019-07-01T1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C0F9416" w14:textId="77777777" w:rsidR="00B26507" w:rsidRPr="003C6B75" w:rsidRDefault="00B26507">
      <w:pPr>
        <w:rPr>
          <w:b/>
          <w:szCs w:val="22"/>
          <w:lang w:val="en-CA" w:eastAsia="ja-JP"/>
        </w:rPr>
        <w:pPrChange w:id="138" w:author="Tianyang Zhou" w:date="2019-07-01T13:12:00Z">
          <w:pPr>
            <w:ind w:firstLineChars="1200" w:firstLine="2590"/>
          </w:pPr>
        </w:pPrChange>
      </w:pPr>
    </w:p>
    <w:tbl>
      <w:tblPr>
        <w:tblW w:w="74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39" w:author="Tianyang Zhou" w:date="2019-07-01T13:12:00Z">
          <w:tblPr>
            <w:tblW w:w="69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219"/>
        <w:gridCol w:w="1219"/>
        <w:gridCol w:w="1219"/>
        <w:gridCol w:w="1119"/>
        <w:gridCol w:w="955"/>
        <w:tblGridChange w:id="140">
          <w:tblGrid>
            <w:gridCol w:w="1640"/>
            <w:gridCol w:w="1052"/>
            <w:gridCol w:w="167"/>
            <w:gridCol w:w="1002"/>
            <w:gridCol w:w="217"/>
            <w:gridCol w:w="952"/>
            <w:gridCol w:w="267"/>
            <w:gridCol w:w="688"/>
            <w:gridCol w:w="431"/>
            <w:gridCol w:w="524"/>
            <w:gridCol w:w="431"/>
          </w:tblGrid>
        </w:tblGridChange>
      </w:tblGrid>
      <w:tr w:rsidR="00AD2EFF" w:rsidRPr="00AD2EFF" w:rsidDel="00B26507" w14:paraId="036FF147" w14:textId="6CA7B5F8" w:rsidTr="00B26507">
        <w:trPr>
          <w:trHeight w:val="255"/>
          <w:jc w:val="center"/>
          <w:del w:id="141" w:author="Tianyang Zhou" w:date="2019-07-01T13:12:00Z"/>
          <w:trPrChange w:id="142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Tianyang Zhou" w:date="2019-07-01T1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A3F018" w14:textId="652D0560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4" w:author="Tianyang Zhou" w:date="2019-07-01T13:1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7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45" w:author="Tianyang Zhou" w:date="2019-07-01T13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A3EB9EF" w14:textId="0B34337B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ianyang Zhou" w:date="2019-07-01T13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7" w:author="Tianyang Zhou" w:date="2019-07-01T13:12:00Z">
              <w:r w:rsidRPr="00AD2EFF" w:rsidDel="00B2650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AD2EFF" w:rsidRPr="00AD2EFF" w:rsidDel="00B26507" w14:paraId="26450993" w14:textId="7E630404" w:rsidTr="00B26507">
        <w:trPr>
          <w:trHeight w:val="255"/>
          <w:jc w:val="center"/>
          <w:del w:id="148" w:author="Tianyang Zhou" w:date="2019-07-01T13:12:00Z"/>
          <w:trPrChange w:id="149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Tianyang Zhou" w:date="2019-07-01T1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87D009" w14:textId="78FCE573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ianyang Zhou" w:date="2019-07-01T13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7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52" w:author="Tianyang Zhou" w:date="2019-07-01T13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D44DFA9" w14:textId="18FB5E72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Tianyang Zhou" w:date="2019-07-01T13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4" w:author="Tianyang Zhou" w:date="2019-07-01T13:12:00Z">
              <w:r w:rsidRPr="00AD2EFF" w:rsidDel="00B2650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VTM-5.0 (Sharp)</w:delText>
              </w:r>
            </w:del>
          </w:p>
        </w:tc>
      </w:tr>
      <w:tr w:rsidR="00AD2EFF" w:rsidRPr="00AD2EFF" w:rsidDel="00B26507" w14:paraId="45E71A02" w14:textId="650A9E6C" w:rsidTr="00B26507">
        <w:trPr>
          <w:trHeight w:val="255"/>
          <w:jc w:val="center"/>
          <w:del w:id="155" w:author="Tianyang Zhou" w:date="2019-07-01T13:12:00Z"/>
          <w:trPrChange w:id="156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Tianyang Zhou" w:date="2019-07-01T1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D0233" w14:textId="379E0E08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Tianyang Zhou" w:date="2019-07-01T13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9" w:author="Tianyang Zhou" w:date="2019-07-01T13:12:00Z">
              <w:tcPr>
                <w:tcW w:w="10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9A4866" w14:textId="458D170E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86426" w14:textId="50BA5F3C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5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86B948" w14:textId="18E450E6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8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7ED0D4" w14:textId="0A0041B4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1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1E2E67" w14:textId="46E54811" w:rsidR="00AD2EFF" w:rsidRPr="00AD2EFF" w:rsidDel="00B26507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26507" w:rsidRPr="00AD2EFF" w:rsidDel="00B26507" w14:paraId="3E84A185" w14:textId="4209FDE5" w:rsidTr="00B26507">
        <w:trPr>
          <w:trHeight w:val="255"/>
          <w:jc w:val="center"/>
          <w:del w:id="174" w:author="Tianyang Zhou" w:date="2019-07-01T13:12:00Z"/>
          <w:trPrChange w:id="175" w:author="Tianyang Zhou" w:date="2019-07-01T13:12:00Z">
            <w:trPr>
              <w:gridAfter w:val="0"/>
              <w:trHeight w:val="255"/>
              <w:jc w:val="center"/>
            </w:trPr>
          </w:trPrChange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" w:author="Tianyang Zhou" w:date="2019-07-01T1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DD8A7B" w14:textId="636C84CD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Tianyang Zhou" w:date="2019-07-01T13:12:00Z">
              <w:tcPr>
                <w:tcW w:w="10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65CA9" w14:textId="552F9812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1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Tianyang Zhou" w:date="2019-07-01T13:12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EDA047" w14:textId="1DE9BE16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4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" w:author="Tianyang Zhou" w:date="2019-07-01T13:12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2A9851" w14:textId="2B2E19C6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7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Tianyang Zhou" w:date="2019-07-01T13:12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20AB4" w14:textId="229F9B38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0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1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018CD6" w14:textId="60128876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24B8A1EC" w14:textId="484FC0B9" w:rsidTr="00B26507">
        <w:trPr>
          <w:trHeight w:val="255"/>
          <w:jc w:val="center"/>
          <w:del w:id="193" w:author="Tianyang Zhou" w:date="2019-07-01T13:12:00Z"/>
          <w:trPrChange w:id="194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5" w:author="Tianyang Zhou" w:date="2019-07-01T1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53281" w14:textId="145E0AAB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Tianyang Zhou" w:date="2019-07-01T13:12:00Z">
              <w:tcPr>
                <w:tcW w:w="10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F2167" w14:textId="76CBF8BE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16282" w14:textId="0A127AD3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FCDE6F" w14:textId="01FEB66A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E0D90" w14:textId="23A8B81B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9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8AFA7F" w14:textId="1AABB51C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39DF4C72" w14:textId="4F3AE401" w:rsidTr="00B26507">
        <w:trPr>
          <w:trHeight w:val="255"/>
          <w:jc w:val="center"/>
          <w:del w:id="212" w:author="Tianyang Zhou" w:date="2019-07-01T13:12:00Z"/>
          <w:trPrChange w:id="213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4" w:author="Tianyang Zhou" w:date="2019-07-01T1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288EA9" w14:textId="36A152F9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6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Tianyang Zhou" w:date="2019-07-01T13:12:00Z">
              <w:tcPr>
                <w:tcW w:w="10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5BE83" w14:textId="65F8E529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9A8E9E" w14:textId="187C3368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3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5E13E0" w14:textId="6FCCEAA1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5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D2F00" w14:textId="23521821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70D670" w14:textId="1F74645C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5623BA16" w14:textId="0DD789AB" w:rsidTr="00B26507">
        <w:trPr>
          <w:trHeight w:val="255"/>
          <w:jc w:val="center"/>
          <w:del w:id="231" w:author="Tianyang Zhou" w:date="2019-07-01T13:12:00Z"/>
          <w:trPrChange w:id="232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3" w:author="Tianyang Zhou" w:date="2019-07-01T1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848F60" w14:textId="2149D840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5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Tianyang Zhou" w:date="2019-07-01T13:12:00Z">
              <w:tcPr>
                <w:tcW w:w="10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7D272C" w14:textId="28F9D995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549FE5" w14:textId="141CE3CD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2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6F705" w14:textId="335BEB91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F6B10" w14:textId="6868E713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8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7AFC09" w14:textId="1B75B618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57BE3D01" w14:textId="37190536" w:rsidTr="00B26507">
        <w:trPr>
          <w:trHeight w:val="255"/>
          <w:jc w:val="center"/>
          <w:del w:id="250" w:author="Tianyang Zhou" w:date="2019-07-01T13:12:00Z"/>
          <w:trPrChange w:id="251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2" w:author="Tianyang Zhou" w:date="2019-07-01T1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A6CF82" w14:textId="20C91B85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Tianyang Zhou" w:date="2019-07-01T13:12:00Z">
              <w:tcPr>
                <w:tcW w:w="10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38F30" w14:textId="5E319235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8D98F" w14:textId="2EC2F3BD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CF3AD6" w14:textId="080D7680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10EF31" w14:textId="0787C201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B527A3" w14:textId="7E2A47FF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7F679CFE" w14:textId="22D01296" w:rsidTr="00B26507">
        <w:trPr>
          <w:trHeight w:val="255"/>
          <w:jc w:val="center"/>
          <w:del w:id="269" w:author="Tianyang Zhou" w:date="2019-07-01T13:12:00Z"/>
          <w:trPrChange w:id="270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1" w:author="Tianyang Zhou" w:date="2019-07-01T1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73052" w14:textId="55E9C0F5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Tianyang Zhou" w:date="2019-07-01T13:1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3" w:author="Tianyang Zhou" w:date="2019-07-01T13:12:00Z">
              <w:r w:rsidRPr="00AD2EFF" w:rsidDel="00B26507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Tianyang Zhou" w:date="2019-07-01T13:12:00Z">
              <w:tcPr>
                <w:tcW w:w="10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459547" w14:textId="039C56C4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Tianyang Zhou" w:date="2019-07-01T13:12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C9650" w14:textId="1FB955ED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0" w:author="Tianyang Zhou" w:date="2019-07-01T13:12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9F6CE1" w14:textId="24222BD5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2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Tianyang Zhou" w:date="2019-07-01T13:12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0CA34" w14:textId="4DF84FD6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6" w:author="Tianyang Zhou" w:date="2019-07-01T13:12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FA1E41" w14:textId="4A1BAD31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3930F1C0" w14:textId="12C742B6" w:rsidTr="00B26507">
        <w:trPr>
          <w:trHeight w:val="255"/>
          <w:jc w:val="center"/>
          <w:del w:id="288" w:author="Tianyang Zhou" w:date="2019-07-01T13:12:00Z"/>
          <w:trPrChange w:id="289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Tianyang Zhou" w:date="2019-07-01T1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FEC65E" w14:textId="2365B98B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2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Tianyang Zhou" w:date="2019-07-01T13:12:00Z">
              <w:tcPr>
                <w:tcW w:w="10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CD4FE" w14:textId="108BD40E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ianyang Zhou" w:date="2019-07-01T13:12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95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Tianyang Zhou" w:date="2019-07-01T13:12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41419" w14:textId="5F52C64B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Tianyang Zhou" w:date="2019-07-01T13:12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93FEC9" w14:textId="058E27B5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1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Tianyang Zhou" w:date="2019-07-01T13:12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26107" w14:textId="3995F2EB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5" w:author="Tianyang Zhou" w:date="2019-07-01T13:12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7114A0" w14:textId="4894E2A2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26507" w:rsidRPr="00AD2EFF" w:rsidDel="00B26507" w14:paraId="3442CF44" w14:textId="23663356" w:rsidTr="00B26507">
        <w:trPr>
          <w:trHeight w:val="255"/>
          <w:jc w:val="center"/>
          <w:del w:id="307" w:author="Tianyang Zhou" w:date="2019-07-01T13:12:00Z"/>
          <w:trPrChange w:id="308" w:author="Tianyang Zhou" w:date="2019-07-01T13:12:00Z">
            <w:trPr>
              <w:trHeight w:val="255"/>
              <w:jc w:val="center"/>
            </w:trPr>
          </w:trPrChange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9" w:author="Tianyang Zhou" w:date="2019-07-01T13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7325C" w14:textId="0156FC24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" w:author="Tianyang Zhou" w:date="2019-07-01T13:12:00Z">
              <w:r w:rsidRPr="00AD2EFF" w:rsidDel="00B2650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" w:author="Tianyang Zhou" w:date="2019-07-01T13:12:00Z">
              <w:tcPr>
                <w:tcW w:w="10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13C493" w14:textId="01139127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4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5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68E404" w14:textId="66B42EC1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8" w:author="Tianyang Zhou" w:date="2019-07-01T13:12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00322B" w14:textId="2972802F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0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1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914C0C" w14:textId="28AC630B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3" w:author="Tianyang Zhou" w:date="2019-07-01T13:08:00Z">
              <w:r w:rsidDel="008B202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4" w:author="Tianyang Zhou" w:date="2019-07-01T13:12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1F2107" w14:textId="786059E9" w:rsidR="00B26507" w:rsidRPr="00AD2EFF" w:rsidDel="00B26507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Tianyang Zhou" w:date="2019-07-01T13:1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5CDF705" w14:textId="27F38A86" w:rsidR="001F5699" w:rsidRDefault="001F5699" w:rsidP="001F5699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  <w:tblGridChange w:id="326">
          <w:tblGrid>
            <w:gridCol w:w="1640"/>
            <w:gridCol w:w="1161"/>
            <w:gridCol w:w="1160"/>
            <w:gridCol w:w="1160"/>
            <w:gridCol w:w="871"/>
            <w:gridCol w:w="948"/>
          </w:tblGrid>
        </w:tblGridChange>
      </w:tblGrid>
      <w:tr w:rsidR="00AD2EFF" w:rsidRPr="00AD2EFF" w14:paraId="0ACA91C2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5E3E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62F8B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D2EFF" w:rsidRPr="00AD2EFF" w14:paraId="26C5418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840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42ED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EA44994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889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240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27A4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852A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53C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E9F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26507" w:rsidRPr="00AD2EFF" w14:paraId="30470525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327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28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Tianyang Zhou" w:date="2019-07-01T13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7953A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Tianyang Zhou" w:date="2019-07-01T13:09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4791C" w14:textId="595FE03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6F300" w14:textId="4E29D00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4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5519F2" w14:textId="351DCCB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Tianyang Zhou" w:date="2019-07-01T13:09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135AD" w14:textId="53448411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8" w:author="Tianyang Zhou" w:date="2019-07-01T13:09:00Z">
              <w:tcPr>
                <w:tcW w:w="9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0502BD" w14:textId="068B615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5CEDDB9A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340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41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Tianyang Zhou" w:date="2019-07-01T13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D3947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Tianyang Zhou" w:date="2019-07-01T13:09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B34A8" w14:textId="2C22D07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5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0FDF07" w14:textId="4EA3B74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7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EC131E" w14:textId="79BBD18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Tianyang Zhou" w:date="2019-07-01T13:09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A63E3C" w14:textId="3562DA2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" w:author="Tianyang Zhou" w:date="2019-07-01T13:09:00Z">
              <w:tcPr>
                <w:tcW w:w="9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E89EB" w14:textId="2C56D79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2A3F5610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353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54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Tianyang Zhou" w:date="2019-07-01T13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E9DFB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Tianyang Zhou" w:date="2019-07-01T13:09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F6366" w14:textId="1A9A81A5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8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252940" w14:textId="346C681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9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0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C7D59" w14:textId="3DE20955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Tianyang Zhou" w:date="2019-07-01T13:09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1BE56" w14:textId="238CC69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4" w:author="Tianyang Zhou" w:date="2019-07-01T13:09:00Z">
              <w:tcPr>
                <w:tcW w:w="9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FBE95" w14:textId="6AAB57F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652ED112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366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67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Tianyang Zhou" w:date="2019-07-01T13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56812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Tianyang Zhou" w:date="2019-07-01T13:09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66696" w14:textId="4A5B432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9A5F7C" w14:textId="2A2CED0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3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4DED78" w14:textId="188D79D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5" w:author="Tianyang Zhou" w:date="2019-07-01T13:09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BCAC4" w14:textId="0688CAB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7" w:author="Tianyang Zhou" w:date="2019-07-01T13:09:00Z">
              <w:tcPr>
                <w:tcW w:w="9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BEA78F" w14:textId="48D651A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26507" w:rsidRPr="00AD2EFF" w14:paraId="71287694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379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80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Tianyang Zhou" w:date="2019-07-01T13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77B40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Tianyang Zhou" w:date="2019-07-01T13:09:00Z">
              <w:tcPr>
                <w:tcW w:w="11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02CAE" w14:textId="61077F2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4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ECE4D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5" w:author="Tianyang Zhou" w:date="2019-07-01T13:09:00Z">
              <w:tcPr>
                <w:tcW w:w="11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DD3791" w14:textId="77A7102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Tianyang Zhou" w:date="2019-07-01T13:09:00Z">
              <w:tcPr>
                <w:tcW w:w="8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9761E" w14:textId="5F239F7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9" w:author="Tianyang Zhou" w:date="2019-07-01T13:09:00Z">
              <w:tcPr>
                <w:tcW w:w="9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251877" w14:textId="74A9059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26507" w:rsidRPr="00AD2EFF" w14:paraId="6A2AD079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391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92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Tianyang Zhou" w:date="2019-07-01T13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9F497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Tianyang Zhou" w:date="2019-07-01T13:09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92330" w14:textId="1347A97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Tianyang Zhou" w:date="2019-07-01T13:09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97DC93" w14:textId="3F3D757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8" w:author="Tianyang Zhou" w:date="2019-07-01T13:09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F5E239" w14:textId="33D0A01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Tianyang Zhou" w:date="2019-07-01T13:09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F47110" w14:textId="659A52D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2" w:author="Tianyang Zhou" w:date="2019-07-01T13:09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A229CF" w14:textId="6C69F78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108DF1C3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404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05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Tianyang Zhou" w:date="2019-07-01T13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CAFD7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7" w:author="Tianyang Zhou" w:date="2019-07-01T13:09:00Z">
              <w:tcPr>
                <w:tcW w:w="11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428493" w14:textId="384A9B1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Tianyang Zhou" w:date="2019-07-01T13:09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4E175" w14:textId="212C841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1" w:author="Tianyang Zhou" w:date="2019-07-01T13:09:00Z">
              <w:tcPr>
                <w:tcW w:w="11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A081D" w14:textId="43D546A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Tianyang Zhou" w:date="2019-07-01T13:09:00Z">
              <w:tcPr>
                <w:tcW w:w="8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62CBC" w14:textId="6804EAC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Tianyang Zhou" w:date="2019-07-01T13:09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EEFDDD" w14:textId="1FB0D52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26507" w:rsidRPr="00AD2EFF" w14:paraId="45A479F6" w14:textId="77777777" w:rsidTr="00803105">
        <w:tblPrEx>
          <w:tblW w:w="6940" w:type="dxa"/>
          <w:jc w:val="center"/>
          <w:tblCellMar>
            <w:left w:w="99" w:type="dxa"/>
            <w:right w:w="99" w:type="dxa"/>
          </w:tblCellMar>
          <w:tblPrExChange w:id="417" w:author="Tianyang Zhou" w:date="2019-07-01T13:09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18" w:author="Tianyang Zhou" w:date="2019-07-01T13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Tianyang Zhou" w:date="2019-07-01T13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07D96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0" w:author="Tianyang Zhou" w:date="2019-07-01T13:09:00Z">
              <w:tcPr>
                <w:tcW w:w="11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5EC2BA" w14:textId="5DED02D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2" w:author="Tianyang Zhou" w:date="2019-07-01T13:09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12E3D" w14:textId="6893DB1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4" w:author="Tianyang Zhou" w:date="2019-07-01T13:09:00Z">
              <w:tcPr>
                <w:tcW w:w="11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37BDBE" w14:textId="0B49A08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6" w:author="Tianyang Zhou" w:date="2019-07-01T13:09:00Z">
              <w:tcPr>
                <w:tcW w:w="8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6E4DC" w14:textId="22A14A3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8" w:author="Tianyang Zhou" w:date="2019-07-01T13:09:00Z">
              <w:tcPr>
                <w:tcW w:w="9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36A6A9" w14:textId="20A8152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Tianyang Zhou" w:date="2019-07-01T13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2162B0A" w14:textId="77777777" w:rsidR="00AD2EFF" w:rsidRPr="003C6B75" w:rsidRDefault="00AD2EFF" w:rsidP="001F5699">
      <w:pPr>
        <w:rPr>
          <w:szCs w:val="22"/>
          <w:lang w:val="en-CA" w:eastAsia="ja-JP"/>
        </w:rPr>
      </w:pPr>
    </w:p>
    <w:p w14:paraId="1C1CEC58" w14:textId="77777777" w:rsidR="003C6B75" w:rsidRPr="003C6B75" w:rsidRDefault="003C6B75" w:rsidP="003C6B75">
      <w:pPr>
        <w:jc w:val="center"/>
        <w:rPr>
          <w:b/>
          <w:szCs w:val="22"/>
          <w:lang w:val="en-CA" w:eastAsia="ja-JP"/>
        </w:rPr>
      </w:pPr>
      <w:r w:rsidRPr="003C6B75">
        <w:rPr>
          <w:b/>
          <w:szCs w:val="22"/>
          <w:lang w:val="en-CA" w:eastAsia="ja-JP"/>
        </w:rPr>
        <w:t>Table 2. Result of proposed LFNST(Low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  <w:tblGridChange w:id="430">
          <w:tblGrid>
            <w:gridCol w:w="1640"/>
            <w:gridCol w:w="1069"/>
            <w:gridCol w:w="1186"/>
            <w:gridCol w:w="1186"/>
            <w:gridCol w:w="890"/>
            <w:gridCol w:w="969"/>
          </w:tblGrid>
        </w:tblGridChange>
      </w:tblGrid>
      <w:tr w:rsidR="00AD2EFF" w:rsidRPr="00AD2EFF" w14:paraId="6138712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1D51" w14:textId="77777777" w:rsidR="00AD2EFF" w:rsidRPr="003C6B75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685D0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D2EFF" w:rsidRPr="00AD2EFF" w14:paraId="64183BFF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B0EC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519B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(Sharp)</w:t>
            </w:r>
          </w:p>
        </w:tc>
      </w:tr>
      <w:tr w:rsidR="00AD2EFF" w:rsidRPr="00AD2EFF" w14:paraId="4F859F46" w14:textId="77777777" w:rsidTr="007F00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A08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E3F6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1F73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3268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7907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D2B2" w14:textId="77777777" w:rsidR="00AD2EFF" w:rsidRPr="00AD2EFF" w:rsidRDefault="00AD2EFF" w:rsidP="00AD2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26507" w:rsidRPr="00AD2EFF" w14:paraId="71874C82" w14:textId="77777777" w:rsidTr="00645794">
        <w:tblPrEx>
          <w:tblW w:w="6940" w:type="dxa"/>
          <w:jc w:val="center"/>
          <w:tblCellMar>
            <w:left w:w="99" w:type="dxa"/>
            <w:right w:w="99" w:type="dxa"/>
          </w:tblCellMar>
          <w:tblPrExChange w:id="431" w:author="Tianyang Zhou" w:date="2019-07-01T13:11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32" w:author="Tianyang Zhou" w:date="2019-07-01T13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Tianyang Zhou" w:date="2019-07-01T1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C2B80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4" w:author="Tianyang Zhou" w:date="2019-07-01T13:11:00Z">
              <w:tcPr>
                <w:tcW w:w="10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5DBCFF" w14:textId="21CDD8F3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5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" w:author="Tianyang Zhou" w:date="2019-07-01T13:11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840E7" w14:textId="7108AE7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8" w:author="Tianyang Zhou" w:date="2019-07-01T13:11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EB595" w14:textId="751A741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Tianyang Zhou" w:date="2019-07-01T13:11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9902E6" w14:textId="12E51E55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2" w:author="Tianyang Zhou" w:date="2019-07-01T13:11:00Z">
              <w:tcPr>
                <w:tcW w:w="9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10F5D" w14:textId="7AC9535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1978275B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FC61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F777" w14:textId="188FB7E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4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69587" w14:textId="5C8EFDD8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3B46" w14:textId="74AD3B01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E777" w14:textId="34BD9903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D7D9A" w14:textId="68A3E77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0F54BE93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A08E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40E7" w14:textId="72F3EF8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9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CA52D" w14:textId="133A42A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7F3A" w14:textId="3D1BC454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2794F" w14:textId="6D47A52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4B01A" w14:textId="7098A74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63F7E1B5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BACF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E73E2" w14:textId="2B57543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4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9964" w14:textId="5045DB8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96792" w14:textId="2304A4D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72881" w14:textId="04338B52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995E2" w14:textId="48746E6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68E1602D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B818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5344E" w14:textId="35BC464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9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46809" w14:textId="12E1CC7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D0A0" w14:textId="7B6ED36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B5C2C" w14:textId="65B17AF3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BD9DA" w14:textId="64C6966A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7FBABAD6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9257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1CDFA" w14:textId="31854E0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4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7B668" w14:textId="621037FD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6B4E" w14:textId="2340DB00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59AB" w14:textId="0A1E4CA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EAFCA" w14:textId="4770026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2F315425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9782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2222" w14:textId="2F1911CB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9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25E7" w14:textId="6FCC738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0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BE78F" w14:textId="117A147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71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F2E37" w14:textId="1370A34E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CE8F2" w14:textId="63359B0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26507" w:rsidRPr="00AD2EFF" w14:paraId="5980584F" w14:textId="77777777" w:rsidTr="003C6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ED2E" w14:textId="77777777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D2EF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8BA1A" w14:textId="1A898ED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860B8" w14:textId="2A39E7DC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548D" w14:textId="0A80B246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F79AC" w14:textId="0643E89F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B63CC" w14:textId="763FD049" w:rsidR="00B26507" w:rsidRPr="00AD2EFF" w:rsidRDefault="00B26507" w:rsidP="00B26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Tianyang Zhou" w:date="2019-07-01T13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AF3A1D8" w14:textId="745BB441" w:rsidR="008B7467" w:rsidRPr="00CE07B6" w:rsidRDefault="003C6B75" w:rsidP="009234A5">
      <w:pPr>
        <w:rPr>
          <w:szCs w:val="22"/>
          <w:lang w:val="en-CA" w:eastAsia="ja-JP"/>
        </w:rPr>
      </w:pPr>
      <w:r w:rsidRPr="003C6B75">
        <w:rPr>
          <w:szCs w:val="22"/>
          <w:lang w:val="en-CA" w:eastAsia="ja-JP"/>
        </w:rPr>
        <w:t>In this contribution, we propose a method of LFNST table size reduction</w:t>
      </w:r>
      <w:r w:rsidR="00AC2673">
        <w:rPr>
          <w:szCs w:val="22"/>
          <w:lang w:val="en-CA" w:eastAsia="ja-JP"/>
        </w:rPr>
        <w:t xml:space="preserve"> with new 16x36</w:t>
      </w:r>
      <w:r w:rsidR="00AC2673" w:rsidRPr="00AC2673">
        <w:rPr>
          <w:szCs w:val="22"/>
          <w:lang w:eastAsia="ja-JP"/>
        </w:rPr>
        <w:t xml:space="preserve"> </w:t>
      </w:r>
      <w:r w:rsidR="00AC2673">
        <w:rPr>
          <w:szCs w:val="22"/>
          <w:lang w:eastAsia="ja-JP"/>
        </w:rPr>
        <w:t>transform basis</w:t>
      </w:r>
      <w:r w:rsidRPr="003C6B75">
        <w:rPr>
          <w:szCs w:val="22"/>
          <w:lang w:val="en-CA" w:eastAsia="ja-JP"/>
        </w:rPr>
        <w:t xml:space="preserve">. </w:t>
      </w:r>
      <w:r w:rsidR="00AC2673">
        <w:rPr>
          <w:szCs w:val="22"/>
          <w:lang w:val="en-CA" w:eastAsia="ja-JP"/>
        </w:rPr>
        <w:t>T</w:t>
      </w:r>
      <w:r w:rsidRPr="003C6B75">
        <w:rPr>
          <w:szCs w:val="22"/>
          <w:lang w:val="en-CA" w:eastAsia="ja-JP"/>
        </w:rPr>
        <w:t>he proposed method achieves about 19</w:t>
      </w:r>
      <w:r w:rsidR="00AC2673">
        <w:rPr>
          <w:szCs w:val="22"/>
          <w:lang w:val="en-CA" w:eastAsia="ja-JP"/>
        </w:rPr>
        <w:t xml:space="preserve"> </w:t>
      </w:r>
      <w:r w:rsidRPr="003C6B75">
        <w:rPr>
          <w:szCs w:val="22"/>
          <w:lang w:val="en-CA" w:eastAsia="ja-JP"/>
        </w:rPr>
        <w:t>% table size reductions with 0.03</w:t>
      </w:r>
      <w:r w:rsidR="00AC2673">
        <w:rPr>
          <w:szCs w:val="22"/>
          <w:lang w:val="en-CA" w:eastAsia="ja-JP"/>
        </w:rPr>
        <w:t xml:space="preserve"> </w:t>
      </w:r>
      <w:r w:rsidRPr="003C6B75">
        <w:rPr>
          <w:szCs w:val="22"/>
          <w:lang w:val="en-CA" w:eastAsia="ja-JP"/>
        </w:rPr>
        <w:t>% loss in CTC IO condition. It is recommended to adopt this method in the next VVC WD and VTM software.</w:t>
      </w: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51C36425" w14:textId="77777777" w:rsidR="003C6B75" w:rsidRPr="003C6B75" w:rsidRDefault="003C6B75" w:rsidP="003C6B75">
      <w:pPr>
        <w:ind w:left="330" w:hangingChars="150" w:hanging="330"/>
        <w:rPr>
          <w:szCs w:val="22"/>
          <w:lang w:val="en-CA"/>
        </w:rPr>
      </w:pPr>
      <w:r w:rsidRPr="003C6B75">
        <w:rPr>
          <w:szCs w:val="22"/>
          <w:lang w:val="en-CA"/>
        </w:rPr>
        <w:t>[1]</w:t>
      </w:r>
      <w:r w:rsidRPr="003C6B75">
        <w:rPr>
          <w:szCs w:val="22"/>
          <w:lang w:val="en-CA"/>
        </w:rPr>
        <w:tab/>
        <w:t>M. Koo, M. Salehifar, J. Lim, S. Kim, “CE6: Reduced Secondary Transform (RST) (CE6-3.1),” JVET-N0193, ISO/IEC JTC 1/SC 29/WG 11 Joint Video Exploration Team (JVET) 14th Meeting: Geneva, CH, 19–27 Mar. 2019.</w:t>
      </w:r>
    </w:p>
    <w:p w14:paraId="4FE5C87D" w14:textId="77777777" w:rsidR="003C6B75" w:rsidRPr="003C6B75" w:rsidRDefault="003C6B75" w:rsidP="003C6B75">
      <w:pPr>
        <w:ind w:left="330" w:hangingChars="150" w:hanging="330"/>
        <w:rPr>
          <w:szCs w:val="22"/>
          <w:lang w:val="en-CA"/>
        </w:rPr>
      </w:pPr>
      <w:r w:rsidRPr="003C6B75">
        <w:rPr>
          <w:szCs w:val="22"/>
          <w:lang w:val="en-CA"/>
        </w:rPr>
        <w:t>[2]</w:t>
      </w:r>
      <w:r w:rsidRPr="003C6B75">
        <w:rPr>
          <w:szCs w:val="22"/>
          <w:lang w:val="en-CA"/>
        </w:rPr>
        <w:tab/>
        <w:t>F. Bossen, J. Boyce, X. Li, K. Sühring, V. Seregin, V. Seregin, “JVET common test conditions and software reference configurations for SDR video,” JVET-N1010, ISO/IEC JTC 1/SC 29/WG 11 Joint Video Exploration Team (JVET) 14th Meeting: Geneva, CH, 19–27 Mar. 2019.</w:t>
      </w:r>
    </w:p>
    <w:p w14:paraId="48A847DB" w14:textId="77777777" w:rsidR="008B7467" w:rsidRPr="003C6B75" w:rsidRDefault="008B746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BAA381" w14:textId="77777777" w:rsidR="008B7467" w:rsidRDefault="008B7467" w:rsidP="008B7467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175BF3" w:rsidRDefault="00175BF3">
      <w:r>
        <w:separator/>
      </w:r>
    </w:p>
  </w:endnote>
  <w:endnote w:type="continuationSeparator" w:id="0">
    <w:p w14:paraId="06D70FF8" w14:textId="77777777" w:rsidR="00175BF3" w:rsidRDefault="0017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36FA29F" w:rsidR="00175BF3" w:rsidRPr="00C00DDE" w:rsidRDefault="00175BF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5356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79" w:author="Tianyang Zhou" w:date="2019-07-03T13:38:00Z">
      <w:r w:rsidR="00453568">
        <w:rPr>
          <w:rStyle w:val="a5"/>
          <w:noProof/>
        </w:rPr>
        <w:t>2019-07-01</w:t>
      </w:r>
    </w:ins>
    <w:del w:id="480" w:author="Tianyang Zhou" w:date="2019-07-03T13:38:00Z">
      <w:r w:rsidR="00B26507" w:rsidDel="00453568">
        <w:rPr>
          <w:rStyle w:val="a5"/>
          <w:noProof/>
        </w:rPr>
        <w:delText>2019-06-28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175BF3" w:rsidRDefault="00175BF3">
      <w:r>
        <w:separator/>
      </w:r>
    </w:p>
  </w:footnote>
  <w:footnote w:type="continuationSeparator" w:id="0">
    <w:p w14:paraId="17408DD7" w14:textId="77777777" w:rsidR="00175BF3" w:rsidRDefault="00175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14FF"/>
    <w:rsid w:val="00035947"/>
    <w:rsid w:val="000458BC"/>
    <w:rsid w:val="00045C41"/>
    <w:rsid w:val="00046C03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2C0A"/>
    <w:rsid w:val="000B4FF9"/>
    <w:rsid w:val="000C09AC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71371"/>
    <w:rsid w:val="00175A24"/>
    <w:rsid w:val="00175BF3"/>
    <w:rsid w:val="00184298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D1BD2"/>
    <w:rsid w:val="001D740E"/>
    <w:rsid w:val="001E0248"/>
    <w:rsid w:val="001E02BE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30A6"/>
    <w:rsid w:val="002536C5"/>
    <w:rsid w:val="00263398"/>
    <w:rsid w:val="00263B99"/>
    <w:rsid w:val="00266161"/>
    <w:rsid w:val="00266F06"/>
    <w:rsid w:val="002714EF"/>
    <w:rsid w:val="00275BCF"/>
    <w:rsid w:val="00291E36"/>
    <w:rsid w:val="00292257"/>
    <w:rsid w:val="002A35D2"/>
    <w:rsid w:val="002A54E0"/>
    <w:rsid w:val="002B1595"/>
    <w:rsid w:val="002B191D"/>
    <w:rsid w:val="002B2E83"/>
    <w:rsid w:val="002D0AF6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972"/>
    <w:rsid w:val="00362449"/>
    <w:rsid w:val="003669EA"/>
    <w:rsid w:val="00367B4C"/>
    <w:rsid w:val="003706CC"/>
    <w:rsid w:val="00375873"/>
    <w:rsid w:val="00377710"/>
    <w:rsid w:val="00382B44"/>
    <w:rsid w:val="0038782D"/>
    <w:rsid w:val="00390B7F"/>
    <w:rsid w:val="003A2D8E"/>
    <w:rsid w:val="003A7CE6"/>
    <w:rsid w:val="003C20E4"/>
    <w:rsid w:val="003C6B75"/>
    <w:rsid w:val="003D6342"/>
    <w:rsid w:val="003E6F90"/>
    <w:rsid w:val="003E73ED"/>
    <w:rsid w:val="003F5D0F"/>
    <w:rsid w:val="003F6275"/>
    <w:rsid w:val="003F74E8"/>
    <w:rsid w:val="00414101"/>
    <w:rsid w:val="00415DBE"/>
    <w:rsid w:val="004219CF"/>
    <w:rsid w:val="004234F0"/>
    <w:rsid w:val="00433DDB"/>
    <w:rsid w:val="00435A29"/>
    <w:rsid w:val="00437619"/>
    <w:rsid w:val="00447C99"/>
    <w:rsid w:val="004516F7"/>
    <w:rsid w:val="00453568"/>
    <w:rsid w:val="004542F3"/>
    <w:rsid w:val="00465A1E"/>
    <w:rsid w:val="00470198"/>
    <w:rsid w:val="0049445A"/>
    <w:rsid w:val="004A2A63"/>
    <w:rsid w:val="004B210C"/>
    <w:rsid w:val="004C6372"/>
    <w:rsid w:val="004D1187"/>
    <w:rsid w:val="004D405F"/>
    <w:rsid w:val="004E4F4F"/>
    <w:rsid w:val="004E6614"/>
    <w:rsid w:val="004E6789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44EB7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4FF1"/>
    <w:rsid w:val="00587A4E"/>
    <w:rsid w:val="005939C1"/>
    <w:rsid w:val="005952A5"/>
    <w:rsid w:val="005A33A1"/>
    <w:rsid w:val="005A607E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995"/>
    <w:rsid w:val="00616155"/>
    <w:rsid w:val="00624B33"/>
    <w:rsid w:val="006272FA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B3554"/>
    <w:rsid w:val="006C4605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F6B"/>
    <w:rsid w:val="00747C23"/>
    <w:rsid w:val="0075175B"/>
    <w:rsid w:val="0075585E"/>
    <w:rsid w:val="00760C42"/>
    <w:rsid w:val="00770571"/>
    <w:rsid w:val="007768FF"/>
    <w:rsid w:val="007824D3"/>
    <w:rsid w:val="00791880"/>
    <w:rsid w:val="00796EE3"/>
    <w:rsid w:val="007973DA"/>
    <w:rsid w:val="007A07D2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02ABC"/>
    <w:rsid w:val="00811C05"/>
    <w:rsid w:val="008138C5"/>
    <w:rsid w:val="008206C8"/>
    <w:rsid w:val="0086387C"/>
    <w:rsid w:val="00864D3C"/>
    <w:rsid w:val="0087230A"/>
    <w:rsid w:val="00874A6C"/>
    <w:rsid w:val="00876C65"/>
    <w:rsid w:val="00882AB9"/>
    <w:rsid w:val="00882F72"/>
    <w:rsid w:val="008A4B4C"/>
    <w:rsid w:val="008B7467"/>
    <w:rsid w:val="008C239F"/>
    <w:rsid w:val="008C3F8E"/>
    <w:rsid w:val="008E480C"/>
    <w:rsid w:val="008F7ACC"/>
    <w:rsid w:val="0090157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F3B"/>
    <w:rsid w:val="00977C16"/>
    <w:rsid w:val="0098551D"/>
    <w:rsid w:val="00985DCB"/>
    <w:rsid w:val="009871E1"/>
    <w:rsid w:val="0099059A"/>
    <w:rsid w:val="0099518F"/>
    <w:rsid w:val="009A523D"/>
    <w:rsid w:val="009B02A1"/>
    <w:rsid w:val="009B3361"/>
    <w:rsid w:val="009B7F3F"/>
    <w:rsid w:val="009C101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0A57"/>
    <w:rsid w:val="00A13048"/>
    <w:rsid w:val="00A1705E"/>
    <w:rsid w:val="00A46843"/>
    <w:rsid w:val="00A47DBA"/>
    <w:rsid w:val="00A56B97"/>
    <w:rsid w:val="00A6093D"/>
    <w:rsid w:val="00A75C05"/>
    <w:rsid w:val="00A767DC"/>
    <w:rsid w:val="00A76A6D"/>
    <w:rsid w:val="00A83253"/>
    <w:rsid w:val="00AA4E1A"/>
    <w:rsid w:val="00AA6E84"/>
    <w:rsid w:val="00AB1A1C"/>
    <w:rsid w:val="00AC2673"/>
    <w:rsid w:val="00AD05A8"/>
    <w:rsid w:val="00AD2EFF"/>
    <w:rsid w:val="00AE2B05"/>
    <w:rsid w:val="00AE341B"/>
    <w:rsid w:val="00AE5142"/>
    <w:rsid w:val="00AF323C"/>
    <w:rsid w:val="00B01905"/>
    <w:rsid w:val="00B07CA7"/>
    <w:rsid w:val="00B1279A"/>
    <w:rsid w:val="00B16C8F"/>
    <w:rsid w:val="00B26507"/>
    <w:rsid w:val="00B32C1D"/>
    <w:rsid w:val="00B3640F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7852"/>
    <w:rsid w:val="00BC10BA"/>
    <w:rsid w:val="00BC5AFD"/>
    <w:rsid w:val="00BD04CD"/>
    <w:rsid w:val="00BD14AA"/>
    <w:rsid w:val="00BD57B5"/>
    <w:rsid w:val="00BE42DE"/>
    <w:rsid w:val="00C00DDE"/>
    <w:rsid w:val="00C042E5"/>
    <w:rsid w:val="00C04F43"/>
    <w:rsid w:val="00C0609D"/>
    <w:rsid w:val="00C115AB"/>
    <w:rsid w:val="00C14C24"/>
    <w:rsid w:val="00C26CCB"/>
    <w:rsid w:val="00C30249"/>
    <w:rsid w:val="00C3538B"/>
    <w:rsid w:val="00C3723B"/>
    <w:rsid w:val="00C40744"/>
    <w:rsid w:val="00C415F0"/>
    <w:rsid w:val="00C42466"/>
    <w:rsid w:val="00C606C9"/>
    <w:rsid w:val="00C60D52"/>
    <w:rsid w:val="00C63F44"/>
    <w:rsid w:val="00C64CB4"/>
    <w:rsid w:val="00C6730D"/>
    <w:rsid w:val="00C80288"/>
    <w:rsid w:val="00C84003"/>
    <w:rsid w:val="00C90650"/>
    <w:rsid w:val="00C97D78"/>
    <w:rsid w:val="00CA70AE"/>
    <w:rsid w:val="00CA7B95"/>
    <w:rsid w:val="00CB641B"/>
    <w:rsid w:val="00CC2AAE"/>
    <w:rsid w:val="00CC5A42"/>
    <w:rsid w:val="00CD0EAB"/>
    <w:rsid w:val="00CE06DB"/>
    <w:rsid w:val="00CE07B6"/>
    <w:rsid w:val="00CE5E02"/>
    <w:rsid w:val="00CF34DB"/>
    <w:rsid w:val="00CF3917"/>
    <w:rsid w:val="00CF558F"/>
    <w:rsid w:val="00D010C0"/>
    <w:rsid w:val="00D073E2"/>
    <w:rsid w:val="00D1597A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E7103"/>
    <w:rsid w:val="00DF3531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AB1"/>
    <w:rsid w:val="00EC1AB0"/>
    <w:rsid w:val="00EE7CD8"/>
    <w:rsid w:val="00EF3201"/>
    <w:rsid w:val="00EF37F6"/>
    <w:rsid w:val="00EF48CC"/>
    <w:rsid w:val="00F00801"/>
    <w:rsid w:val="00F2488D"/>
    <w:rsid w:val="00F3616A"/>
    <w:rsid w:val="00F408DC"/>
    <w:rsid w:val="00F44857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ou.tianyang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C7F02-2BA6-458B-9148-1B83CF79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133</cp:revision>
  <cp:lastPrinted>1900-01-01T08:00:00Z</cp:lastPrinted>
  <dcterms:created xsi:type="dcterms:W3CDTF">2019-04-11T19:57:00Z</dcterms:created>
  <dcterms:modified xsi:type="dcterms:W3CDTF">2019-07-03T04:40:00Z</dcterms:modified>
</cp:coreProperties>
</file>