
<file path=[Content_Types].xml><?xml version="1.0" encoding="utf-8"?>
<Types xmlns="http://schemas.openxmlformats.org/package/2006/content-types">
  <Default Extension="emf" ContentType="image/x-emf"/>
  <Default Extension="png" ContentType="image/png"/>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7F2A0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F27AB9">
              <w:rPr>
                <w:lang w:val="en-CA"/>
              </w:rPr>
              <w:t>T</w:t>
            </w:r>
            <w:r w:rsidRPr="00F27AB9">
              <w:rPr>
                <w:lang w:val="en-CA"/>
              </w:rPr>
              <w:t>-</w:t>
            </w:r>
            <w:r w:rsidR="00536188" w:rsidRPr="00F27AB9">
              <w:rPr>
                <w:lang w:val="en-CA"/>
              </w:rPr>
              <w:t>O</w:t>
            </w:r>
            <w:r w:rsidR="00F27AB9" w:rsidRPr="00F27AB9">
              <w:rPr>
                <w:lang w:val="en-CA"/>
              </w:rPr>
              <w:t>0613</w:t>
            </w:r>
            <w:ins w:id="0" w:author="Microsoft Office User" w:date="2019-07-08T14:46:00Z">
              <w:r w:rsidR="008714E8">
                <w:rPr>
                  <w:lang w:val="en-CA"/>
                </w:rPr>
                <w:t>_</w:t>
              </w:r>
            </w:ins>
            <w:ins w:id="1" w:author="Microsoft Office User" w:date="2019-07-08T15:00:00Z">
              <w:r w:rsidR="00E74307">
                <w:rPr>
                  <w:lang w:val="en-CA"/>
                </w:rPr>
                <w:t>r1</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AFD9F1" w:rsidR="00E61DAC" w:rsidRPr="005B217D" w:rsidRDefault="00917751" w:rsidP="009D7CE6">
            <w:pPr>
              <w:spacing w:before="60" w:after="60"/>
              <w:rPr>
                <w:b/>
                <w:szCs w:val="22"/>
                <w:lang w:val="en-CA"/>
              </w:rPr>
            </w:pPr>
            <w:r>
              <w:rPr>
                <w:b/>
                <w:szCs w:val="22"/>
                <w:lang w:val="en-CA"/>
              </w:rPr>
              <w:t xml:space="preserve">CE7-related: Unification of Rice Parameter Tables </w:t>
            </w:r>
            <w:r w:rsidR="00816068">
              <w:rPr>
                <w:b/>
                <w:szCs w:val="22"/>
                <w:lang w:val="en-CA"/>
              </w:rPr>
              <w:t>in</w:t>
            </w:r>
            <w:r>
              <w:rPr>
                <w:b/>
                <w:szCs w:val="22"/>
                <w:lang w:val="en-CA"/>
              </w:rPr>
              <w:t xml:space="preserve">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528C8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89E1A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1E45D7" w:rsidR="00E61DAC" w:rsidRPr="005B217D" w:rsidRDefault="002E42B8" w:rsidP="002E42B8">
            <w:pPr>
              <w:spacing w:before="60" w:after="60"/>
              <w:jc w:val="left"/>
              <w:rPr>
                <w:szCs w:val="22"/>
                <w:lang w:val="en-CA" w:eastAsia="zh-CN"/>
              </w:rPr>
            </w:pPr>
            <w:r>
              <w:rPr>
                <w:szCs w:val="22"/>
                <w:lang w:val="en-CA"/>
              </w:rPr>
              <w:t>Cheung Auyeung, Xiang Li, Shan Liu</w:t>
            </w:r>
            <w:r w:rsidR="00E61DAC" w:rsidRPr="005B217D">
              <w:rPr>
                <w:szCs w:val="22"/>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357EA2" w:rsidR="00E61DAC" w:rsidRPr="005B217D" w:rsidRDefault="00E61DAC" w:rsidP="002E42B8">
            <w:pPr>
              <w:spacing w:before="60" w:after="60"/>
              <w:jc w:val="left"/>
              <w:rPr>
                <w:szCs w:val="22"/>
                <w:lang w:val="en-CA"/>
              </w:rPr>
            </w:pPr>
            <w:r w:rsidRPr="005B217D">
              <w:rPr>
                <w:szCs w:val="22"/>
                <w:lang w:val="en-CA"/>
              </w:rPr>
              <w:br/>
            </w:r>
            <w:r w:rsidR="00917751" w:rsidRPr="00917751">
              <w:rPr>
                <w:szCs w:val="22"/>
                <w:lang w:val="en-CA"/>
              </w:rPr>
              <w:t>+1-650-798-3300</w:t>
            </w:r>
            <w:r w:rsidRPr="005B217D">
              <w:rPr>
                <w:szCs w:val="22"/>
                <w:lang w:val="en-CA"/>
              </w:rPr>
              <w:br/>
            </w:r>
            <w:r w:rsidR="002E42B8">
              <w:rPr>
                <w:szCs w:val="22"/>
                <w:lang w:val="en-CA"/>
              </w:rPr>
              <w:t xml:space="preserve">{cauyeung, xlxiangli, </w:t>
            </w:r>
            <w:r w:rsidR="002E42B8" w:rsidRPr="00043F22">
              <w:rPr>
                <w:szCs w:val="22"/>
                <w:lang w:val="en-CA"/>
              </w:rPr>
              <w:t>shanl</w:t>
            </w:r>
            <w:r w:rsidR="002E42B8">
              <w:rPr>
                <w:szCs w:val="22"/>
                <w:lang w:val="en-CA"/>
              </w:rPr>
              <w:t>}</w:t>
            </w:r>
            <w:r w:rsidR="002E42B8"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F37570" w:rsidR="00E61DAC" w:rsidRPr="005B217D" w:rsidRDefault="002E42B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B02D29" w14:textId="77777777" w:rsidR="00EC26D7" w:rsidRDefault="00EC26D7" w:rsidP="00EC26D7">
      <w:pPr>
        <w:rPr>
          <w:szCs w:val="22"/>
          <w:lang w:val="en-CA"/>
        </w:rPr>
      </w:pPr>
      <w:r>
        <w:rPr>
          <w:szCs w:val="22"/>
          <w:lang w:val="en-CA"/>
        </w:rPr>
        <w:t xml:space="preserve">In VVC Draft 5, two Rice Parameter tables are used for residual coding, one table is used when transform skip is on, the other table is used when transform skip is off. This contribution proposes a method to use one Rice parameter table independently on the status of transform skip. With this method, one lookup table is </w:t>
      </w:r>
      <w:proofErr w:type="gramStart"/>
      <w:r>
        <w:rPr>
          <w:szCs w:val="22"/>
          <w:lang w:val="en-CA"/>
        </w:rPr>
        <w:t>removed</w:t>
      </w:r>
      <w:proofErr w:type="gramEnd"/>
      <w:r>
        <w:rPr>
          <w:szCs w:val="22"/>
          <w:lang w:val="en-CA"/>
        </w:rPr>
        <w:t xml:space="preserve"> and the amount of text description is reduced. </w:t>
      </w:r>
    </w:p>
    <w:p w14:paraId="48C167B1" w14:textId="64158139" w:rsidR="00EC26D7" w:rsidRDefault="00EC26D7" w:rsidP="00EC26D7">
      <w:pPr>
        <w:rPr>
          <w:szCs w:val="22"/>
          <w:lang w:val="en-CA"/>
        </w:rPr>
      </w:pPr>
      <w:r>
        <w:rPr>
          <w:szCs w:val="22"/>
          <w:lang w:val="en-CA"/>
        </w:rPr>
        <w:t xml:space="preserve">Compared to VTM-5.0 at </w:t>
      </w:r>
      <w:r w:rsidR="00867E7E">
        <w:rPr>
          <w:szCs w:val="22"/>
          <w:lang w:val="en-CA"/>
        </w:rPr>
        <w:t>CTC</w:t>
      </w:r>
      <w:r>
        <w:rPr>
          <w:szCs w:val="22"/>
          <w:lang w:val="en-CA"/>
        </w:rPr>
        <w:t xml:space="preserve"> QPs with QP in </w:t>
      </w:r>
      <w:r w:rsidR="000B369D">
        <w:rPr>
          <w:szCs w:val="22"/>
          <w:lang w:val="en-CA"/>
        </w:rPr>
        <w:t>[</w:t>
      </w:r>
      <w:r>
        <w:rPr>
          <w:szCs w:val="22"/>
          <w:lang w:val="en-CA"/>
        </w:rPr>
        <w:t>22,</w:t>
      </w:r>
      <w:r w:rsidR="000B369D">
        <w:rPr>
          <w:szCs w:val="22"/>
          <w:lang w:val="en-CA"/>
        </w:rPr>
        <w:t xml:space="preserve"> </w:t>
      </w:r>
      <w:r>
        <w:rPr>
          <w:szCs w:val="22"/>
          <w:lang w:val="en-CA"/>
        </w:rPr>
        <w:t>27,</w:t>
      </w:r>
      <w:r w:rsidR="000B369D">
        <w:rPr>
          <w:szCs w:val="22"/>
          <w:lang w:val="en-CA"/>
        </w:rPr>
        <w:t xml:space="preserve"> </w:t>
      </w:r>
      <w:r>
        <w:rPr>
          <w:szCs w:val="22"/>
          <w:lang w:val="en-CA"/>
        </w:rPr>
        <w:t>32,</w:t>
      </w:r>
      <w:r w:rsidR="000B369D">
        <w:rPr>
          <w:szCs w:val="22"/>
          <w:lang w:val="en-CA"/>
        </w:rPr>
        <w:t xml:space="preserve"> </w:t>
      </w:r>
      <w:r>
        <w:rPr>
          <w:szCs w:val="22"/>
          <w:lang w:val="en-CA"/>
        </w:rPr>
        <w:t>37</w:t>
      </w:r>
      <w:r w:rsidR="000B369D">
        <w:rPr>
          <w:szCs w:val="22"/>
          <w:lang w:val="en-CA"/>
        </w:rPr>
        <w:t>]</w:t>
      </w:r>
      <w:r>
        <w:rPr>
          <w:szCs w:val="22"/>
          <w:lang w:val="en-CA"/>
        </w:rPr>
        <w:t xml:space="preserve">, experimental results show 0.00% AI, 0.00% RA, 0.00% LB </w:t>
      </w:r>
      <w:proofErr w:type="spellStart"/>
      <w:r>
        <w:rPr>
          <w:szCs w:val="22"/>
          <w:lang w:val="en-CA"/>
        </w:rPr>
        <w:t>luma</w:t>
      </w:r>
      <w:proofErr w:type="spellEnd"/>
      <w:r>
        <w:rPr>
          <w:szCs w:val="22"/>
          <w:lang w:val="en-CA"/>
        </w:rPr>
        <w:t xml:space="preserve"> BD-rate.</w:t>
      </w:r>
    </w:p>
    <w:p w14:paraId="723883F2" w14:textId="26EFFDF1" w:rsidR="00263398" w:rsidRDefault="00EC26D7" w:rsidP="009234A5">
      <w:pPr>
        <w:rPr>
          <w:szCs w:val="22"/>
          <w:lang w:val="en-CA"/>
        </w:rPr>
      </w:pPr>
      <w:r>
        <w:rPr>
          <w:szCs w:val="22"/>
          <w:lang w:val="en-CA"/>
        </w:rPr>
        <w:t xml:space="preserve">Compared to VTM-5.0 at low QPs with QP in </w:t>
      </w:r>
      <w:r w:rsidR="000B369D">
        <w:rPr>
          <w:szCs w:val="22"/>
          <w:lang w:val="en-CA"/>
        </w:rPr>
        <w:t>[</w:t>
      </w:r>
      <w:r>
        <w:rPr>
          <w:szCs w:val="22"/>
          <w:lang w:val="en-CA"/>
        </w:rPr>
        <w:t>2,</w:t>
      </w:r>
      <w:r w:rsidR="000B369D">
        <w:rPr>
          <w:szCs w:val="22"/>
          <w:lang w:val="en-CA"/>
        </w:rPr>
        <w:t xml:space="preserve"> </w:t>
      </w:r>
      <w:r>
        <w:rPr>
          <w:szCs w:val="22"/>
          <w:lang w:val="en-CA"/>
        </w:rPr>
        <w:t>7,</w:t>
      </w:r>
      <w:r w:rsidR="000B369D">
        <w:rPr>
          <w:szCs w:val="22"/>
          <w:lang w:val="en-CA"/>
        </w:rPr>
        <w:t xml:space="preserve"> </w:t>
      </w:r>
      <w:r>
        <w:rPr>
          <w:szCs w:val="22"/>
          <w:lang w:val="en-CA"/>
        </w:rPr>
        <w:t>12,</w:t>
      </w:r>
      <w:r w:rsidR="000B369D">
        <w:rPr>
          <w:szCs w:val="22"/>
          <w:lang w:val="en-CA"/>
        </w:rPr>
        <w:t xml:space="preserve"> </w:t>
      </w:r>
      <w:r>
        <w:rPr>
          <w:szCs w:val="22"/>
          <w:lang w:val="en-CA"/>
        </w:rPr>
        <w:t>17</w:t>
      </w:r>
      <w:r w:rsidR="000B369D">
        <w:rPr>
          <w:szCs w:val="22"/>
          <w:lang w:val="en-CA"/>
        </w:rPr>
        <w:t>]</w:t>
      </w:r>
      <w:r>
        <w:rPr>
          <w:szCs w:val="22"/>
          <w:lang w:val="en-CA"/>
        </w:rPr>
        <w:t xml:space="preserve">, experimental results show 0.00% AI, 0.00% RA, 0.00% LB </w:t>
      </w:r>
      <w:proofErr w:type="spellStart"/>
      <w:r>
        <w:rPr>
          <w:szCs w:val="22"/>
          <w:lang w:val="en-CA"/>
        </w:rPr>
        <w:t>luma</w:t>
      </w:r>
      <w:proofErr w:type="spellEnd"/>
      <w:r>
        <w:rPr>
          <w:szCs w:val="22"/>
          <w:lang w:val="en-CA"/>
        </w:rPr>
        <w:t xml:space="preserve"> BD-rate.</w:t>
      </w:r>
    </w:p>
    <w:p w14:paraId="45C5BC4A" w14:textId="77777777" w:rsidR="00867E7E" w:rsidRPr="005B217D" w:rsidRDefault="00867E7E" w:rsidP="009234A5">
      <w:pPr>
        <w:rPr>
          <w:szCs w:val="22"/>
          <w:lang w:val="en-CA"/>
        </w:rPr>
      </w:pPr>
    </w:p>
    <w:p w14:paraId="7D2AC1F0" w14:textId="771AE6E5" w:rsidR="00745F6B" w:rsidRPr="005B217D" w:rsidRDefault="00745F6B" w:rsidP="00E11923">
      <w:pPr>
        <w:pStyle w:val="Heading1"/>
        <w:rPr>
          <w:lang w:val="en-CA"/>
        </w:rPr>
      </w:pPr>
      <w:r w:rsidRPr="005B217D">
        <w:rPr>
          <w:lang w:val="en-CA"/>
        </w:rPr>
        <w:t>Introduction</w:t>
      </w:r>
    </w:p>
    <w:p w14:paraId="0CFFF8B6" w14:textId="782D3045" w:rsidR="008820DE" w:rsidRDefault="00816068" w:rsidP="004234F0">
      <w:pPr>
        <w:rPr>
          <w:szCs w:val="22"/>
          <w:lang w:val="en-CA"/>
        </w:rPr>
      </w:pPr>
      <w:r>
        <w:rPr>
          <w:szCs w:val="22"/>
          <w:lang w:val="en-CA"/>
        </w:rPr>
        <w:t>In VVC Draft 5, two Rice Parameter tables are used for residual coding, one table is used when transform skip is on, the other table is used when transform skip is off</w:t>
      </w:r>
      <w:r w:rsidR="00B90F22">
        <w:rPr>
          <w:szCs w:val="22"/>
          <w:lang w:val="en-CA"/>
        </w:rPr>
        <w:t xml:space="preserve"> as depicted in </w:t>
      </w:r>
      <w:r w:rsidR="00B90F22">
        <w:rPr>
          <w:szCs w:val="22"/>
          <w:lang w:val="en-CA"/>
        </w:rPr>
        <w:fldChar w:fldCharType="begin"/>
      </w:r>
      <w:r w:rsidR="00B90F22">
        <w:rPr>
          <w:szCs w:val="22"/>
          <w:lang w:val="en-CA"/>
        </w:rPr>
        <w:instrText xml:space="preserve"> REF _Ref12016243 \h </w:instrText>
      </w:r>
      <w:r w:rsidR="00B90F22">
        <w:rPr>
          <w:szCs w:val="22"/>
          <w:lang w:val="en-CA"/>
        </w:rPr>
      </w:r>
      <w:r w:rsidR="00B90F22">
        <w:rPr>
          <w:szCs w:val="22"/>
          <w:lang w:val="en-CA"/>
        </w:rPr>
        <w:fldChar w:fldCharType="separate"/>
      </w:r>
      <w:r w:rsidR="00B90F22" w:rsidRPr="00A8605B">
        <w:t xml:space="preserve">Figure </w:t>
      </w:r>
      <w:r w:rsidR="00B90F22">
        <w:rPr>
          <w:noProof/>
        </w:rPr>
        <w:t>1</w:t>
      </w:r>
      <w:r w:rsidR="00B90F22">
        <w:rPr>
          <w:szCs w:val="22"/>
          <w:lang w:val="en-CA"/>
        </w:rPr>
        <w:fldChar w:fldCharType="end"/>
      </w:r>
      <w:r w:rsidR="00B90F22">
        <w:rPr>
          <w:szCs w:val="22"/>
          <w:lang w:val="en-CA"/>
        </w:rPr>
        <w:t>. This contribution proposes to remove the table for transform skip and reuse the table for the coding of transform coefficients.</w:t>
      </w:r>
    </w:p>
    <w:p w14:paraId="6F1EEDFD" w14:textId="15549514" w:rsidR="00245CF8" w:rsidRPr="0084128F" w:rsidRDefault="00245CF8" w:rsidP="00245CF8">
      <w:pPr>
        <w:pStyle w:val="Caption"/>
        <w:rPr>
          <w:i w:val="0"/>
          <w:sz w:val="22"/>
          <w:szCs w:val="22"/>
        </w:rPr>
      </w:pPr>
      <w:r w:rsidRPr="0084128F">
        <w:rPr>
          <w:i w:val="0"/>
          <w:sz w:val="22"/>
          <w:szCs w:val="22"/>
        </w:rPr>
        <w:t xml:space="preserve">As depicted </w:t>
      </w:r>
      <w:r w:rsidR="000B369D" w:rsidRPr="0084128F">
        <w:rPr>
          <w:i w:val="0"/>
          <w:sz w:val="22"/>
          <w:szCs w:val="22"/>
        </w:rPr>
        <w:t xml:space="preserve">in </w:t>
      </w:r>
      <w:r w:rsidR="000B369D" w:rsidRPr="0084128F">
        <w:rPr>
          <w:i w:val="0"/>
          <w:sz w:val="22"/>
          <w:szCs w:val="22"/>
        </w:rPr>
        <w:fldChar w:fldCharType="begin"/>
      </w:r>
      <w:r w:rsidR="000B369D" w:rsidRPr="0084128F">
        <w:rPr>
          <w:i w:val="0"/>
          <w:sz w:val="22"/>
          <w:szCs w:val="22"/>
        </w:rPr>
        <w:instrText xml:space="preserve"> REF _Ref11846603 \h </w:instrText>
      </w:r>
      <w:r w:rsidR="000B369D">
        <w:rPr>
          <w:i w:val="0"/>
          <w:sz w:val="22"/>
          <w:szCs w:val="22"/>
        </w:rPr>
        <w:instrText xml:space="preserve"> \* MERGEFORMAT </w:instrText>
      </w:r>
      <w:r w:rsidR="000B369D" w:rsidRPr="0084128F">
        <w:rPr>
          <w:i w:val="0"/>
          <w:sz w:val="22"/>
          <w:szCs w:val="22"/>
        </w:rPr>
      </w:r>
      <w:r w:rsidR="000B369D" w:rsidRPr="0084128F">
        <w:rPr>
          <w:i w:val="0"/>
          <w:sz w:val="22"/>
          <w:szCs w:val="22"/>
        </w:rPr>
        <w:fldChar w:fldCharType="separate"/>
      </w:r>
      <w:r w:rsidR="000B369D" w:rsidRPr="0084128F">
        <w:rPr>
          <w:i w:val="0"/>
          <w:sz w:val="22"/>
          <w:szCs w:val="22"/>
        </w:rPr>
        <w:t xml:space="preserve">Figure </w:t>
      </w:r>
      <w:r w:rsidR="000B369D" w:rsidRPr="0084128F">
        <w:rPr>
          <w:i w:val="0"/>
          <w:noProof/>
          <w:sz w:val="22"/>
          <w:szCs w:val="22"/>
        </w:rPr>
        <w:t>1</w:t>
      </w:r>
      <w:r w:rsidR="000B369D" w:rsidRPr="0084128F">
        <w:rPr>
          <w:i w:val="0"/>
          <w:sz w:val="22"/>
          <w:szCs w:val="22"/>
        </w:rPr>
        <w:fldChar w:fldCharType="end"/>
      </w:r>
      <w:r w:rsidR="000B369D">
        <w:rPr>
          <w:i w:val="0"/>
          <w:sz w:val="22"/>
          <w:szCs w:val="22"/>
        </w:rPr>
        <w:t xml:space="preserve"> </w:t>
      </w:r>
      <w:r w:rsidRPr="0084128F">
        <w:rPr>
          <w:i w:val="0"/>
          <w:sz w:val="22"/>
          <w:szCs w:val="22"/>
        </w:rPr>
        <w:t xml:space="preserve">for VCC Draft 5 </w:t>
      </w:r>
      <w:bookmarkStart w:id="3" w:name="_Hlk12019290"/>
      <w:r w:rsidRPr="0084128F">
        <w:rPr>
          <w:i w:val="0"/>
          <w:sz w:val="22"/>
          <w:szCs w:val="22"/>
        </w:rPr>
        <w:t xml:space="preserve">when transform skip is not activated, it first calculates a local sum of a maximum of </w:t>
      </w:r>
      <w:r>
        <w:rPr>
          <w:i w:val="0"/>
          <w:sz w:val="22"/>
          <w:szCs w:val="22"/>
        </w:rPr>
        <w:t>five</w:t>
      </w:r>
      <w:r w:rsidRPr="0084128F">
        <w:rPr>
          <w:i w:val="0"/>
          <w:sz w:val="22"/>
          <w:szCs w:val="22"/>
        </w:rPr>
        <w:t xml:space="preserve"> neighboring absolute levels</w:t>
      </w:r>
      <w:r>
        <w:rPr>
          <w:i w:val="0"/>
          <w:sz w:val="22"/>
          <w:szCs w:val="22"/>
        </w:rPr>
        <w:t xml:space="preserve"> to produce locSumAbs5</w:t>
      </w:r>
      <w:r w:rsidRPr="0084128F">
        <w:rPr>
          <w:i w:val="0"/>
          <w:sz w:val="22"/>
          <w:szCs w:val="22"/>
        </w:rPr>
        <w:t xml:space="preserve">. Then </w:t>
      </w:r>
      <w:r>
        <w:rPr>
          <w:i w:val="0"/>
          <w:sz w:val="22"/>
          <w:szCs w:val="22"/>
        </w:rPr>
        <w:t>locSumAbs5</w:t>
      </w:r>
      <w:r w:rsidRPr="0084128F">
        <w:rPr>
          <w:i w:val="0"/>
          <w:sz w:val="22"/>
          <w:szCs w:val="22"/>
        </w:rPr>
        <w:t xml:space="preserve"> is modified and clipped to between 0 and 31 with </w:t>
      </w:r>
      <w:proofErr w:type="spellStart"/>
      <w:r w:rsidRPr="0084128F">
        <w:rPr>
          <w:i w:val="0"/>
          <w:sz w:val="22"/>
          <w:szCs w:val="22"/>
        </w:rPr>
        <w:t>baseLevel</w:t>
      </w:r>
      <w:proofErr w:type="spellEnd"/>
      <w:r w:rsidRPr="0084128F">
        <w:rPr>
          <w:i w:val="0"/>
          <w:sz w:val="22"/>
          <w:szCs w:val="22"/>
        </w:rPr>
        <w:t xml:space="preserve"> as input to produce </w:t>
      </w:r>
      <w:proofErr w:type="spellStart"/>
      <w:r w:rsidRPr="0084128F">
        <w:rPr>
          <w:i w:val="0"/>
          <w:sz w:val="22"/>
          <w:szCs w:val="22"/>
        </w:rPr>
        <w:t>locSumAbs</w:t>
      </w:r>
      <w:bookmarkEnd w:id="3"/>
      <w:proofErr w:type="spellEnd"/>
      <w:r w:rsidRPr="0084128F">
        <w:rPr>
          <w:i w:val="0"/>
          <w:sz w:val="22"/>
          <w:szCs w:val="22"/>
        </w:rPr>
        <w:t xml:space="preserve">: </w:t>
      </w:r>
    </w:p>
    <w:p w14:paraId="109CFB53" w14:textId="77777777" w:rsidR="00245CF8" w:rsidRPr="0084128F" w:rsidRDefault="00245CF8" w:rsidP="00245CF8">
      <w:pPr>
        <w:tabs>
          <w:tab w:val="clear" w:pos="1440"/>
          <w:tab w:val="left" w:pos="851"/>
          <w:tab w:val="left" w:pos="1134"/>
          <w:tab w:val="left" w:pos="1418"/>
          <w:tab w:val="left" w:pos="3690"/>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locSumAbs5 − baseLevel * 5 )</w:t>
      </w:r>
    </w:p>
    <w:p w14:paraId="71624EBB" w14:textId="77777777" w:rsidR="00245CF8" w:rsidRPr="0084128F" w:rsidRDefault="00245CF8" w:rsidP="00245CF8">
      <w:pPr>
        <w:pStyle w:val="Caption"/>
        <w:rPr>
          <w:i w:val="0"/>
          <w:sz w:val="22"/>
          <w:szCs w:val="22"/>
        </w:rPr>
      </w:pPr>
      <w:r w:rsidRPr="0084128F">
        <w:rPr>
          <w:i w:val="0"/>
          <w:sz w:val="22"/>
          <w:szCs w:val="22"/>
        </w:rPr>
        <w:t xml:space="preserve">which is used as input to the look up table LUT0 to determine the rice parameter </w:t>
      </w:r>
      <w:proofErr w:type="spellStart"/>
      <w:r w:rsidRPr="0084128F">
        <w:rPr>
          <w:i w:val="0"/>
          <w:sz w:val="22"/>
          <w:szCs w:val="22"/>
        </w:rPr>
        <w:t>cRiceParam</w:t>
      </w:r>
      <w:proofErr w:type="spellEnd"/>
      <w:r w:rsidRPr="0084128F">
        <w:rPr>
          <w:i w:val="0"/>
          <w:sz w:val="22"/>
          <w:szCs w:val="22"/>
        </w:rPr>
        <w:t xml:space="preserve">. </w:t>
      </w:r>
    </w:p>
    <w:p w14:paraId="637342E2" w14:textId="77777777" w:rsidR="00245CF8" w:rsidRPr="0084128F" w:rsidRDefault="00245CF8" w:rsidP="00245CF8">
      <w:pPr>
        <w:pStyle w:val="Caption"/>
        <w:rPr>
          <w:i w:val="0"/>
          <w:sz w:val="22"/>
          <w:szCs w:val="22"/>
        </w:rPr>
      </w:pPr>
      <w:r w:rsidRPr="0084128F">
        <w:rPr>
          <w:i w:val="0"/>
          <w:sz w:val="22"/>
          <w:szCs w:val="22"/>
        </w:rPr>
        <w:t xml:space="preserve">When transform skip is activated, </w:t>
      </w:r>
      <w:bookmarkStart w:id="4" w:name="_Hlk12019350"/>
      <w:r w:rsidRPr="0084128F">
        <w:rPr>
          <w:i w:val="0"/>
          <w:sz w:val="22"/>
          <w:szCs w:val="22"/>
        </w:rPr>
        <w:t xml:space="preserve">it first calculates a local sum of a maximum of </w:t>
      </w:r>
      <w:r>
        <w:rPr>
          <w:i w:val="0"/>
          <w:sz w:val="22"/>
          <w:szCs w:val="22"/>
        </w:rPr>
        <w:t>two</w:t>
      </w:r>
      <w:r w:rsidRPr="0084128F">
        <w:rPr>
          <w:i w:val="0"/>
          <w:sz w:val="22"/>
          <w:szCs w:val="22"/>
        </w:rPr>
        <w:t xml:space="preserve"> neighboring absolute levels</w:t>
      </w:r>
      <w:r>
        <w:rPr>
          <w:i w:val="0"/>
          <w:sz w:val="22"/>
          <w:szCs w:val="22"/>
        </w:rPr>
        <w:t xml:space="preserve"> to produce locSumAbs2</w:t>
      </w:r>
      <w:r w:rsidRPr="0084128F">
        <w:rPr>
          <w:i w:val="0"/>
          <w:sz w:val="22"/>
          <w:szCs w:val="22"/>
        </w:rPr>
        <w:t xml:space="preserve">. Then </w:t>
      </w:r>
      <w:r>
        <w:rPr>
          <w:i w:val="0"/>
          <w:sz w:val="22"/>
          <w:szCs w:val="22"/>
        </w:rPr>
        <w:t>locSumAbs2</w:t>
      </w:r>
      <w:r w:rsidRPr="0084128F">
        <w:rPr>
          <w:i w:val="0"/>
          <w:sz w:val="22"/>
          <w:szCs w:val="22"/>
        </w:rPr>
        <w:t xml:space="preserve"> is clipped to between 0 and 31 to produce </w:t>
      </w:r>
      <w:proofErr w:type="spellStart"/>
      <w:r w:rsidRPr="0084128F">
        <w:rPr>
          <w:i w:val="0"/>
          <w:sz w:val="22"/>
          <w:szCs w:val="22"/>
        </w:rPr>
        <w:t>locSumAbs</w:t>
      </w:r>
      <w:proofErr w:type="spellEnd"/>
      <w:r w:rsidRPr="0084128F">
        <w:rPr>
          <w:i w:val="0"/>
          <w:sz w:val="22"/>
          <w:szCs w:val="22"/>
        </w:rPr>
        <w:t xml:space="preserve">, </w:t>
      </w:r>
      <w:bookmarkEnd w:id="4"/>
    </w:p>
    <w:p w14:paraId="57D9C81E" w14:textId="77777777" w:rsidR="00245CF8" w:rsidRPr="0084128F" w:rsidRDefault="00245CF8" w:rsidP="00245CF8">
      <w:pPr>
        <w:tabs>
          <w:tab w:val="clear" w:pos="1440"/>
          <w:tab w:val="left" w:pos="851"/>
          <w:tab w:val="left" w:pos="1134"/>
          <w:tab w:val="left" w:pos="1418"/>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locSumAbs2 )</w:t>
      </w:r>
    </w:p>
    <w:p w14:paraId="58DF15F1" w14:textId="77777777" w:rsidR="00245CF8" w:rsidRPr="0084128F" w:rsidRDefault="00245CF8" w:rsidP="00245CF8">
      <w:pPr>
        <w:pStyle w:val="Caption"/>
        <w:rPr>
          <w:i w:val="0"/>
          <w:sz w:val="22"/>
          <w:szCs w:val="22"/>
        </w:rPr>
      </w:pPr>
      <w:r w:rsidRPr="0084128F">
        <w:rPr>
          <w:i w:val="0"/>
          <w:sz w:val="22"/>
          <w:szCs w:val="22"/>
        </w:rPr>
        <w:t xml:space="preserve">which is used as input to the look up table LUT1 to determine the rice parameter </w:t>
      </w:r>
      <w:proofErr w:type="spellStart"/>
      <w:r w:rsidRPr="0084128F">
        <w:rPr>
          <w:i w:val="0"/>
          <w:sz w:val="22"/>
          <w:szCs w:val="22"/>
        </w:rPr>
        <w:t>cRiceParam</w:t>
      </w:r>
      <w:proofErr w:type="spellEnd"/>
      <w:r w:rsidRPr="0084128F">
        <w:rPr>
          <w:i w:val="0"/>
          <w:sz w:val="22"/>
          <w:szCs w:val="22"/>
        </w:rPr>
        <w:t>.</w:t>
      </w:r>
    </w:p>
    <w:p w14:paraId="78A1B80E" w14:textId="77777777" w:rsidR="00245CF8" w:rsidRDefault="00245CF8" w:rsidP="004234F0">
      <w:pPr>
        <w:rPr>
          <w:szCs w:val="22"/>
          <w:lang w:val="en-CA"/>
        </w:rPr>
      </w:pPr>
    </w:p>
    <w:p w14:paraId="12C069A4" w14:textId="15055E25" w:rsidR="009C5287" w:rsidRDefault="005D2D03" w:rsidP="004234F0">
      <w:pPr>
        <w:rPr>
          <w:szCs w:val="22"/>
          <w:lang w:val="en-CA"/>
        </w:rPr>
      </w:pPr>
      <w:r w:rsidRPr="005D2D03">
        <w:rPr>
          <w:noProof/>
          <w:sz w:val="24"/>
          <w:szCs w:val="24"/>
        </w:rPr>
        <w:object w:dxaOrig="9617" w:dyaOrig="5426" w14:anchorId="004D5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25pt;height:270.55pt;mso-width-percent:0;mso-height-percent:0;mso-width-percent:0;mso-height-percent:0" o:ole="">
            <v:imagedata r:id="rId10" o:title=""/>
          </v:shape>
          <o:OLEObject Type="Embed" ProgID="PowerPoint.Show.8" ShapeID="_x0000_i1026" DrawAspect="Content" ObjectID="_1624103314" r:id="rId11"/>
        </w:object>
      </w:r>
    </w:p>
    <w:p w14:paraId="05DEEAD8" w14:textId="6C615197" w:rsidR="009C5287" w:rsidRPr="00346298" w:rsidRDefault="009C5287" w:rsidP="009C5287">
      <w:pPr>
        <w:pStyle w:val="Caption"/>
        <w:rPr>
          <w:i w:val="0"/>
        </w:rPr>
      </w:pPr>
      <w:bookmarkStart w:id="5" w:name="_Ref12016243"/>
      <w:r w:rsidRPr="00346298">
        <w:rPr>
          <w:i w:val="0"/>
        </w:rPr>
        <w:t xml:space="preserve">Figure </w:t>
      </w:r>
      <w:r w:rsidRPr="00346298">
        <w:rPr>
          <w:i w:val="0"/>
        </w:rPr>
        <w:fldChar w:fldCharType="begin"/>
      </w:r>
      <w:r w:rsidRPr="00346298">
        <w:rPr>
          <w:i w:val="0"/>
        </w:rPr>
        <w:instrText xml:space="preserve"> SEQ Figure \* ARABIC </w:instrText>
      </w:r>
      <w:r w:rsidRPr="00346298">
        <w:rPr>
          <w:i w:val="0"/>
        </w:rPr>
        <w:fldChar w:fldCharType="separate"/>
      </w:r>
      <w:r w:rsidR="00DA134A">
        <w:rPr>
          <w:i w:val="0"/>
          <w:noProof/>
        </w:rPr>
        <w:t>1</w:t>
      </w:r>
      <w:r w:rsidRPr="00346298">
        <w:rPr>
          <w:i w:val="0"/>
        </w:rPr>
        <w:fldChar w:fldCharType="end"/>
      </w:r>
      <w:bookmarkEnd w:id="5"/>
      <w:r w:rsidRPr="00346298">
        <w:rPr>
          <w:i w:val="0"/>
        </w:rPr>
        <w:t xml:space="preserve">: In VCC Drat 5, Rice parameter is determined with two look up tables, LUT0 and LUT. LUT1 is used with transform skip, otherwise LUT0 is used without </w:t>
      </w:r>
      <w:proofErr w:type="spellStart"/>
      <w:r w:rsidRPr="00346298">
        <w:rPr>
          <w:i w:val="0"/>
        </w:rPr>
        <w:t>transfrom</w:t>
      </w:r>
      <w:proofErr w:type="spellEnd"/>
      <w:r w:rsidRPr="00346298">
        <w:rPr>
          <w:i w:val="0"/>
        </w:rPr>
        <w:t xml:space="preserve"> skip.</w:t>
      </w:r>
    </w:p>
    <w:p w14:paraId="4D90AFE6" w14:textId="6A6D24E4" w:rsidR="0084128F" w:rsidRDefault="005D2D03" w:rsidP="009C5287">
      <w:pPr>
        <w:pStyle w:val="Caption"/>
        <w:rPr>
          <w:i w:val="0"/>
        </w:rPr>
      </w:pPr>
      <w:r>
        <w:rPr>
          <w:noProof/>
        </w:rPr>
        <w:object w:dxaOrig="9617" w:dyaOrig="5426" w14:anchorId="10D0591B">
          <v:shape id="_x0000_i1025" type="#_x0000_t75" alt="" style="width:479.25pt;height:270.55pt;mso-width-percent:0;mso-height-percent:0;mso-width-percent:0;mso-height-percent:0" o:ole="">
            <v:imagedata r:id="rId12" o:title=""/>
          </v:shape>
          <o:OLEObject Type="Embed" ProgID="PowerPoint.Show.8" ShapeID="_x0000_i1025" DrawAspect="Content" ObjectID="_1624103315" r:id="rId13"/>
        </w:object>
      </w:r>
      <w:bookmarkStart w:id="6" w:name="_Ref11847616"/>
      <w:r w:rsidR="002772C4" w:rsidRPr="002772C4">
        <w:rPr>
          <w:i w:val="0"/>
        </w:rPr>
        <w:t xml:space="preserve"> </w:t>
      </w:r>
    </w:p>
    <w:p w14:paraId="6BDEF551" w14:textId="29443D19" w:rsidR="009C5287" w:rsidRPr="00A8605B" w:rsidRDefault="002772C4" w:rsidP="009C5287">
      <w:pPr>
        <w:pStyle w:val="Caption"/>
        <w:rPr>
          <w:i w:val="0"/>
        </w:rPr>
      </w:pPr>
      <w:bookmarkStart w:id="7" w:name="_Ref12018494"/>
      <w:r w:rsidRPr="00A8605B">
        <w:rPr>
          <w:i w:val="0"/>
        </w:rPr>
        <w:t xml:space="preserve">Figure </w:t>
      </w:r>
      <w:r w:rsidRPr="00A8605B">
        <w:rPr>
          <w:i w:val="0"/>
        </w:rPr>
        <w:fldChar w:fldCharType="begin"/>
      </w:r>
      <w:r w:rsidRPr="00A8605B">
        <w:rPr>
          <w:i w:val="0"/>
        </w:rPr>
        <w:instrText xml:space="preserve"> SEQ Figure \* ARABIC </w:instrText>
      </w:r>
      <w:r w:rsidRPr="00A8605B">
        <w:rPr>
          <w:i w:val="0"/>
        </w:rPr>
        <w:fldChar w:fldCharType="separate"/>
      </w:r>
      <w:r w:rsidR="00DA134A">
        <w:rPr>
          <w:i w:val="0"/>
          <w:noProof/>
        </w:rPr>
        <w:t>2</w:t>
      </w:r>
      <w:r w:rsidRPr="00A8605B">
        <w:rPr>
          <w:i w:val="0"/>
        </w:rPr>
        <w:fldChar w:fldCharType="end"/>
      </w:r>
      <w:bookmarkEnd w:id="6"/>
      <w:bookmarkEnd w:id="7"/>
      <w:r w:rsidRPr="00A8605B">
        <w:rPr>
          <w:i w:val="0"/>
        </w:rPr>
        <w:t xml:space="preserve">: </w:t>
      </w:r>
      <w:r w:rsidR="000B369D">
        <w:rPr>
          <w:i w:val="0"/>
        </w:rPr>
        <w:t xml:space="preserve">In this contribution, </w:t>
      </w:r>
      <w:r w:rsidR="00480D47">
        <w:rPr>
          <w:i w:val="0"/>
        </w:rPr>
        <w:t xml:space="preserve">the </w:t>
      </w:r>
      <w:r w:rsidRPr="00A8605B">
        <w:rPr>
          <w:i w:val="0"/>
        </w:rPr>
        <w:t xml:space="preserve">Rice parameter </w:t>
      </w:r>
      <w:r w:rsidR="00480D47">
        <w:rPr>
          <w:i w:val="0"/>
        </w:rPr>
        <w:t xml:space="preserve">lookup table for transform coefficient coding </w:t>
      </w:r>
      <w:r w:rsidRPr="00A8605B">
        <w:rPr>
          <w:i w:val="0"/>
        </w:rPr>
        <w:t>is</w:t>
      </w:r>
      <w:r w:rsidR="004A00CC">
        <w:rPr>
          <w:i w:val="0"/>
        </w:rPr>
        <w:t xml:space="preserve"> used </w:t>
      </w:r>
      <w:r w:rsidRPr="00A8605B">
        <w:rPr>
          <w:i w:val="0"/>
        </w:rPr>
        <w:t>independent on the status of transform skip</w:t>
      </w:r>
      <w:r w:rsidR="00867E7E">
        <w:rPr>
          <w:i w:val="0"/>
        </w:rPr>
        <w:t>.</w:t>
      </w:r>
      <w:r w:rsidR="004A00CC">
        <w:rPr>
          <w:i w:val="0"/>
        </w:rPr>
        <w:t xml:space="preserve"> Consequently, the Rice parameter lookup table dedicated for transform skip is removed and the amount of text for the VVC draft is reduced.</w:t>
      </w:r>
    </w:p>
    <w:p w14:paraId="1539A21D" w14:textId="6A82D2B0" w:rsidR="001F2594" w:rsidRDefault="00B90F22" w:rsidP="00B90F22">
      <w:pPr>
        <w:pStyle w:val="Heading1"/>
        <w:rPr>
          <w:lang w:val="en-CA"/>
        </w:rPr>
      </w:pPr>
      <w:r>
        <w:rPr>
          <w:lang w:val="en-CA"/>
        </w:rPr>
        <w:t>Proposed</w:t>
      </w:r>
    </w:p>
    <w:p w14:paraId="33868294" w14:textId="68BE8549" w:rsidR="00B90F22" w:rsidRPr="0084128F" w:rsidRDefault="00B90F22" w:rsidP="00B90F22">
      <w:pPr>
        <w:rPr>
          <w:szCs w:val="22"/>
          <w:lang w:val="en-CA"/>
        </w:rPr>
      </w:pPr>
      <w:r w:rsidRPr="0084128F">
        <w:rPr>
          <w:szCs w:val="22"/>
          <w:lang w:val="en-CA"/>
        </w:rPr>
        <w:t>As depicted in</w:t>
      </w:r>
      <w:r w:rsidR="0084128F" w:rsidRPr="0084128F">
        <w:rPr>
          <w:szCs w:val="22"/>
          <w:lang w:val="en-CA"/>
        </w:rPr>
        <w:t xml:space="preserve"> </w:t>
      </w:r>
      <w:r w:rsidR="0084128F" w:rsidRPr="0084128F">
        <w:rPr>
          <w:szCs w:val="22"/>
          <w:lang w:val="en-CA"/>
        </w:rPr>
        <w:fldChar w:fldCharType="begin"/>
      </w:r>
      <w:r w:rsidR="0084128F" w:rsidRPr="0084128F">
        <w:rPr>
          <w:szCs w:val="22"/>
          <w:lang w:val="en-CA"/>
        </w:rPr>
        <w:instrText xml:space="preserve"> REF _Ref12018494 \h </w:instrText>
      </w:r>
      <w:r w:rsidR="0084128F">
        <w:rPr>
          <w:szCs w:val="22"/>
          <w:lang w:val="en-CA"/>
        </w:rPr>
        <w:instrText xml:space="preserve"> \* MERGEFORMAT </w:instrText>
      </w:r>
      <w:r w:rsidR="0084128F" w:rsidRPr="0084128F">
        <w:rPr>
          <w:szCs w:val="22"/>
          <w:lang w:val="en-CA"/>
        </w:rPr>
      </w:r>
      <w:r w:rsidR="0084128F" w:rsidRPr="0084128F">
        <w:rPr>
          <w:szCs w:val="22"/>
          <w:lang w:val="en-CA"/>
        </w:rPr>
        <w:fldChar w:fldCharType="separate"/>
      </w:r>
      <w:r w:rsidR="0084128F" w:rsidRPr="0084128F">
        <w:rPr>
          <w:szCs w:val="22"/>
        </w:rPr>
        <w:t xml:space="preserve">Figure </w:t>
      </w:r>
      <w:r w:rsidR="0084128F" w:rsidRPr="0084128F">
        <w:rPr>
          <w:noProof/>
          <w:szCs w:val="22"/>
        </w:rPr>
        <w:t>2</w:t>
      </w:r>
      <w:r w:rsidR="0084128F" w:rsidRPr="0084128F">
        <w:rPr>
          <w:szCs w:val="22"/>
          <w:lang w:val="en-CA"/>
        </w:rPr>
        <w:fldChar w:fldCharType="end"/>
      </w:r>
      <w:r w:rsidRPr="0084128F">
        <w:rPr>
          <w:szCs w:val="22"/>
          <w:lang w:val="en-CA"/>
        </w:rPr>
        <w:t>, this contribution proposes a method to use one Rice parameter table independently on the status of transform skip</w:t>
      </w:r>
      <w:r w:rsidR="00662DF9">
        <w:rPr>
          <w:szCs w:val="22"/>
          <w:lang w:val="en-CA"/>
        </w:rPr>
        <w:t xml:space="preserve"> while keeping other part unchanged</w:t>
      </w:r>
      <w:r w:rsidRPr="0084128F">
        <w:rPr>
          <w:szCs w:val="22"/>
          <w:lang w:val="en-CA"/>
        </w:rPr>
        <w:t xml:space="preserve">. With this method, one lookup table is </w:t>
      </w:r>
      <w:proofErr w:type="gramStart"/>
      <w:r w:rsidRPr="0084128F">
        <w:rPr>
          <w:szCs w:val="22"/>
          <w:lang w:val="en-CA"/>
        </w:rPr>
        <w:t>removed</w:t>
      </w:r>
      <w:proofErr w:type="gramEnd"/>
      <w:r w:rsidRPr="0084128F">
        <w:rPr>
          <w:szCs w:val="22"/>
          <w:lang w:val="en-CA"/>
        </w:rPr>
        <w:t xml:space="preserve"> and the amount of text description is reduced. </w:t>
      </w:r>
    </w:p>
    <w:p w14:paraId="62BCFE13" w14:textId="5DB2EAF3" w:rsidR="00346298" w:rsidRPr="0084128F" w:rsidRDefault="0084128F" w:rsidP="00346298">
      <w:pPr>
        <w:pStyle w:val="Caption"/>
        <w:rPr>
          <w:i w:val="0"/>
          <w:sz w:val="22"/>
          <w:szCs w:val="22"/>
        </w:rPr>
      </w:pPr>
      <w:r>
        <w:rPr>
          <w:i w:val="0"/>
          <w:sz w:val="22"/>
          <w:szCs w:val="22"/>
        </w:rPr>
        <w:lastRenderedPageBreak/>
        <w:t>In this proposal,</w:t>
      </w:r>
      <w:r w:rsidR="00346298" w:rsidRPr="0084128F">
        <w:rPr>
          <w:i w:val="0"/>
          <w:sz w:val="22"/>
          <w:szCs w:val="22"/>
        </w:rPr>
        <w:t xml:space="preserve"> </w:t>
      </w:r>
      <w:r w:rsidRPr="0084128F">
        <w:rPr>
          <w:i w:val="0"/>
          <w:sz w:val="22"/>
          <w:szCs w:val="22"/>
        </w:rPr>
        <w:t xml:space="preserve">when transform skip is not activated, </w:t>
      </w:r>
      <w:bookmarkStart w:id="8" w:name="_Hlk12019489"/>
      <w:r>
        <w:rPr>
          <w:i w:val="0"/>
          <w:sz w:val="22"/>
          <w:szCs w:val="22"/>
        </w:rPr>
        <w:t>it is the same as VVC Draft 5. I</w:t>
      </w:r>
      <w:r w:rsidRPr="0084128F">
        <w:rPr>
          <w:i w:val="0"/>
          <w:sz w:val="22"/>
          <w:szCs w:val="22"/>
        </w:rPr>
        <w:t xml:space="preserve">t first calculates a local sum of a maximum of </w:t>
      </w:r>
      <w:r>
        <w:rPr>
          <w:i w:val="0"/>
          <w:sz w:val="22"/>
          <w:szCs w:val="22"/>
        </w:rPr>
        <w:t>five</w:t>
      </w:r>
      <w:r w:rsidRPr="0084128F">
        <w:rPr>
          <w:i w:val="0"/>
          <w:sz w:val="22"/>
          <w:szCs w:val="22"/>
        </w:rPr>
        <w:t xml:space="preserve"> neighboring absolute levels</w:t>
      </w:r>
      <w:r w:rsidR="004F02E3">
        <w:rPr>
          <w:i w:val="0"/>
          <w:sz w:val="22"/>
          <w:szCs w:val="22"/>
        </w:rPr>
        <w:t xml:space="preserve"> to produce</w:t>
      </w:r>
      <w:r w:rsidRPr="0084128F">
        <w:rPr>
          <w:i w:val="0"/>
          <w:sz w:val="22"/>
          <w:szCs w:val="22"/>
        </w:rPr>
        <w:t xml:space="preserve"> locSumAbs5. Then this sum is modified and clipped to between 0 and 31 with </w:t>
      </w:r>
      <w:proofErr w:type="spellStart"/>
      <w:r w:rsidRPr="0084128F">
        <w:rPr>
          <w:i w:val="0"/>
          <w:sz w:val="22"/>
          <w:szCs w:val="22"/>
        </w:rPr>
        <w:t>baseLevel</w:t>
      </w:r>
      <w:proofErr w:type="spellEnd"/>
      <w:r w:rsidRPr="0084128F">
        <w:rPr>
          <w:i w:val="0"/>
          <w:sz w:val="22"/>
          <w:szCs w:val="22"/>
        </w:rPr>
        <w:t xml:space="preserve"> as input to produce </w:t>
      </w:r>
      <w:proofErr w:type="spellStart"/>
      <w:r w:rsidRPr="0084128F">
        <w:rPr>
          <w:i w:val="0"/>
          <w:sz w:val="22"/>
          <w:szCs w:val="22"/>
        </w:rPr>
        <w:t>locSumAbs</w:t>
      </w:r>
      <w:proofErr w:type="spellEnd"/>
      <w:r w:rsidRPr="0084128F">
        <w:rPr>
          <w:i w:val="0"/>
          <w:sz w:val="22"/>
          <w:szCs w:val="22"/>
        </w:rPr>
        <w:t xml:space="preserve">: </w:t>
      </w:r>
    </w:p>
    <w:bookmarkEnd w:id="8"/>
    <w:p w14:paraId="076C0795" w14:textId="77777777" w:rsidR="00346298" w:rsidRPr="0084128F" w:rsidRDefault="00346298" w:rsidP="00346298">
      <w:pPr>
        <w:tabs>
          <w:tab w:val="clear" w:pos="1440"/>
          <w:tab w:val="left" w:pos="851"/>
          <w:tab w:val="left" w:pos="1134"/>
          <w:tab w:val="left" w:pos="1418"/>
          <w:tab w:val="left" w:pos="3690"/>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locSumAbs = Clip3( 0, 31, </w:t>
      </w:r>
      <w:bookmarkStart w:id="9" w:name="_Hlk12019050"/>
      <w:r w:rsidRPr="0084128F">
        <w:rPr>
          <w:rFonts w:eastAsia="SimSun"/>
          <w:noProof/>
          <w:szCs w:val="22"/>
          <w:lang w:val="en-CA" w:eastAsia="ko-KR"/>
        </w:rPr>
        <w:t>locSumAbs5</w:t>
      </w:r>
      <w:bookmarkEnd w:id="9"/>
      <w:r w:rsidRPr="0084128F">
        <w:rPr>
          <w:rFonts w:eastAsia="SimSun"/>
          <w:noProof/>
          <w:szCs w:val="22"/>
          <w:lang w:val="en-CA" w:eastAsia="ko-KR"/>
        </w:rPr>
        <w:t> − baseLevel * 5 )</w:t>
      </w:r>
    </w:p>
    <w:p w14:paraId="566B8916" w14:textId="46E7E2D9" w:rsidR="00346298" w:rsidRPr="0084128F" w:rsidRDefault="00346298" w:rsidP="00346298">
      <w:pPr>
        <w:pStyle w:val="Caption"/>
        <w:rPr>
          <w:i w:val="0"/>
          <w:sz w:val="22"/>
          <w:szCs w:val="22"/>
        </w:rPr>
      </w:pPr>
      <w:r w:rsidRPr="0084128F">
        <w:rPr>
          <w:i w:val="0"/>
          <w:sz w:val="22"/>
          <w:szCs w:val="22"/>
        </w:rPr>
        <w:t xml:space="preserve">which is used as input to the look up table LUT0 to determine the rice parameter </w:t>
      </w:r>
      <w:proofErr w:type="spellStart"/>
      <w:r w:rsidRPr="0084128F">
        <w:rPr>
          <w:i w:val="0"/>
          <w:sz w:val="22"/>
          <w:szCs w:val="22"/>
        </w:rPr>
        <w:t>cRiceParam</w:t>
      </w:r>
      <w:proofErr w:type="spellEnd"/>
      <w:r w:rsidRPr="0084128F">
        <w:rPr>
          <w:i w:val="0"/>
          <w:sz w:val="22"/>
          <w:szCs w:val="22"/>
        </w:rPr>
        <w:t xml:space="preserve">. When transform skip is activated, </w:t>
      </w:r>
      <w:r w:rsidR="0084128F">
        <w:rPr>
          <w:i w:val="0"/>
          <w:sz w:val="22"/>
          <w:szCs w:val="22"/>
        </w:rPr>
        <w:t>.</w:t>
      </w:r>
      <w:bookmarkStart w:id="10" w:name="_Hlk12019555"/>
      <w:r w:rsidR="00FA5C21">
        <w:rPr>
          <w:i w:val="0"/>
          <w:sz w:val="22"/>
          <w:szCs w:val="22"/>
        </w:rPr>
        <w:t>i</w:t>
      </w:r>
      <w:r w:rsidR="0084128F" w:rsidRPr="0084128F">
        <w:rPr>
          <w:i w:val="0"/>
          <w:sz w:val="22"/>
          <w:szCs w:val="22"/>
        </w:rPr>
        <w:t xml:space="preserve">t first calculates a local sum of a maximum of </w:t>
      </w:r>
      <w:r w:rsidR="0084128F">
        <w:rPr>
          <w:i w:val="0"/>
          <w:sz w:val="22"/>
          <w:szCs w:val="22"/>
        </w:rPr>
        <w:t>two</w:t>
      </w:r>
      <w:r w:rsidR="0084128F" w:rsidRPr="0084128F">
        <w:rPr>
          <w:i w:val="0"/>
          <w:sz w:val="22"/>
          <w:szCs w:val="22"/>
        </w:rPr>
        <w:t xml:space="preserve"> neighboring absolute levels</w:t>
      </w:r>
      <w:r w:rsidR="004F02E3">
        <w:rPr>
          <w:i w:val="0"/>
          <w:sz w:val="22"/>
          <w:szCs w:val="22"/>
        </w:rPr>
        <w:t xml:space="preserve"> to produce</w:t>
      </w:r>
      <w:r w:rsidR="0084128F">
        <w:rPr>
          <w:i w:val="0"/>
          <w:sz w:val="22"/>
          <w:szCs w:val="22"/>
        </w:rPr>
        <w:t xml:space="preserve"> </w:t>
      </w:r>
      <w:r w:rsidR="0084128F" w:rsidRPr="0084128F">
        <w:rPr>
          <w:i w:val="0"/>
          <w:sz w:val="22"/>
          <w:szCs w:val="22"/>
        </w:rPr>
        <w:t>locSumAbs</w:t>
      </w:r>
      <w:r w:rsidR="0084128F">
        <w:rPr>
          <w:i w:val="0"/>
          <w:sz w:val="22"/>
          <w:szCs w:val="22"/>
        </w:rPr>
        <w:t>2.</w:t>
      </w:r>
      <w:r w:rsidRPr="0084128F">
        <w:rPr>
          <w:i w:val="0"/>
          <w:sz w:val="22"/>
          <w:szCs w:val="22"/>
        </w:rPr>
        <w:t xml:space="preserve"> Then locSumAbs</w:t>
      </w:r>
      <w:r w:rsidR="0084128F">
        <w:rPr>
          <w:i w:val="0"/>
          <w:sz w:val="22"/>
          <w:szCs w:val="22"/>
        </w:rPr>
        <w:t>2</w:t>
      </w:r>
      <w:r w:rsidRPr="0084128F">
        <w:rPr>
          <w:i w:val="0"/>
          <w:sz w:val="22"/>
          <w:szCs w:val="22"/>
        </w:rPr>
        <w:t xml:space="preserve"> is modified by Adjust1 and clipped to between 0 and 31 to produce </w:t>
      </w:r>
      <w:proofErr w:type="spellStart"/>
      <w:r w:rsidRPr="0084128F">
        <w:rPr>
          <w:i w:val="0"/>
          <w:sz w:val="22"/>
          <w:szCs w:val="22"/>
        </w:rPr>
        <w:t>locSumAbs</w:t>
      </w:r>
      <w:proofErr w:type="spellEnd"/>
      <w:r w:rsidRPr="0084128F">
        <w:rPr>
          <w:i w:val="0"/>
          <w:sz w:val="22"/>
          <w:szCs w:val="22"/>
        </w:rPr>
        <w:t xml:space="preserve">, </w:t>
      </w:r>
    </w:p>
    <w:bookmarkEnd w:id="10"/>
    <w:p w14:paraId="76770667" w14:textId="77777777" w:rsidR="00346298" w:rsidRPr="0084128F" w:rsidRDefault="00346298" w:rsidP="00346298">
      <w:pPr>
        <w:tabs>
          <w:tab w:val="clear" w:pos="1440"/>
          <w:tab w:val="left" w:pos="851"/>
          <w:tab w:val="left" w:pos="1134"/>
          <w:tab w:val="left" w:pos="1418"/>
          <w:tab w:val="right" w:pos="9696"/>
        </w:tabs>
        <w:spacing w:before="193" w:after="240"/>
        <w:ind w:left="562"/>
        <w:rPr>
          <w:rFonts w:eastAsia="SimSun"/>
          <w:noProof/>
          <w:szCs w:val="22"/>
          <w:lang w:val="en-CA" w:eastAsia="ko-KR"/>
        </w:rPr>
      </w:pPr>
      <w:r w:rsidRPr="0084128F">
        <w:rPr>
          <w:i/>
          <w:szCs w:val="22"/>
        </w:rPr>
        <w:tab/>
      </w:r>
      <w:r w:rsidRPr="0084128F">
        <w:rPr>
          <w:rFonts w:eastAsia="SimSun"/>
          <w:noProof/>
          <w:szCs w:val="22"/>
          <w:lang w:val="en-CA" w:eastAsia="ko-KR"/>
        </w:rPr>
        <w:t xml:space="preserve">locSumAbs = </w:t>
      </w:r>
      <w:r w:rsidRPr="0084128F">
        <w:rPr>
          <w:rFonts w:eastAsia="SimSun"/>
          <w:noProof/>
          <w:szCs w:val="22"/>
          <w:highlight w:val="lightGray"/>
          <w:lang w:val="en-CA" w:eastAsia="ko-KR"/>
        </w:rPr>
        <w:t>Clip3( 0, 31, (locSumAbs2 &gt;&gt;1) + 1 )</w:t>
      </w:r>
    </w:p>
    <w:p w14:paraId="7DF0FE2F" w14:textId="7F49CA2C" w:rsidR="00E1433F" w:rsidRPr="005660FE" w:rsidRDefault="00346298" w:rsidP="00DD795D">
      <w:pPr>
        <w:pStyle w:val="Caption"/>
      </w:pPr>
      <w:r w:rsidRPr="0084128F">
        <w:rPr>
          <w:i w:val="0"/>
          <w:sz w:val="22"/>
          <w:szCs w:val="22"/>
        </w:rPr>
        <w:t xml:space="preserve">which is used as input to the same look up table, LUT0, to determine the rice parameter </w:t>
      </w:r>
      <w:proofErr w:type="spellStart"/>
      <w:r w:rsidRPr="0084128F">
        <w:rPr>
          <w:i w:val="0"/>
          <w:sz w:val="22"/>
          <w:szCs w:val="22"/>
        </w:rPr>
        <w:t>cRiceParam</w:t>
      </w:r>
      <w:proofErr w:type="spellEnd"/>
      <w:r w:rsidRPr="0084128F">
        <w:rPr>
          <w:i w:val="0"/>
          <w:sz w:val="22"/>
          <w:szCs w:val="22"/>
        </w:rPr>
        <w:t>. In this way, only one lookup table is used independently on the status of transform skip.</w:t>
      </w:r>
    </w:p>
    <w:p w14:paraId="37D9A472" w14:textId="4359D82E" w:rsidR="00B90F22" w:rsidRDefault="00E1433F" w:rsidP="00E1433F">
      <w:pPr>
        <w:pStyle w:val="Heading1"/>
        <w:rPr>
          <w:lang w:val="en-CA"/>
        </w:rPr>
      </w:pPr>
      <w:r w:rsidRPr="00E1433F">
        <w:rPr>
          <w:lang w:val="en-CA"/>
        </w:rPr>
        <w:t>Results</w:t>
      </w:r>
    </w:p>
    <w:p w14:paraId="68C738A5" w14:textId="4F598335" w:rsidR="00E1433F" w:rsidRDefault="00E1433F" w:rsidP="00E1433F">
      <w:pPr>
        <w:rPr>
          <w:lang w:val="en-CA"/>
        </w:rPr>
      </w:pPr>
      <w:r>
        <w:rPr>
          <w:lang w:val="en-CA"/>
        </w:rPr>
        <w:t>The testing condition of the proposed follows the CE7 testing conditions</w:t>
      </w:r>
      <w:r w:rsidR="005660FE">
        <w:rPr>
          <w:lang w:val="en-CA"/>
        </w:rPr>
        <w:t xml:space="preserve"> with regular QP range and low QP range. </w:t>
      </w:r>
      <w:r w:rsidR="000B369D">
        <w:rPr>
          <w:lang w:val="en-CA"/>
        </w:rPr>
        <w:t xml:space="preserve">In addition, </w:t>
      </w:r>
      <w:r w:rsidR="0058565B">
        <w:rPr>
          <w:lang w:val="en-CA"/>
        </w:rPr>
        <w:t xml:space="preserve">results from </w:t>
      </w:r>
      <w:r w:rsidR="000B369D">
        <w:rPr>
          <w:lang w:val="en-CA"/>
        </w:rPr>
        <w:t xml:space="preserve">Class </w:t>
      </w:r>
      <w:r w:rsidR="0058565B">
        <w:rPr>
          <w:lang w:val="en-CA"/>
        </w:rPr>
        <w:t>F and Class SCC</w:t>
      </w:r>
      <w:r w:rsidR="000B369D">
        <w:rPr>
          <w:lang w:val="en-CA"/>
        </w:rPr>
        <w:t xml:space="preserve"> </w:t>
      </w:r>
      <w:r w:rsidR="0058565B">
        <w:rPr>
          <w:lang w:val="en-CA"/>
        </w:rPr>
        <w:t>are</w:t>
      </w:r>
      <w:r w:rsidR="000B369D">
        <w:rPr>
          <w:lang w:val="en-CA"/>
        </w:rPr>
        <w:t xml:space="preserve"> also </w:t>
      </w:r>
      <w:r w:rsidR="0058565B">
        <w:rPr>
          <w:lang w:val="en-CA"/>
        </w:rPr>
        <w:t>reported</w:t>
      </w:r>
      <w:r w:rsidR="000B369D">
        <w:rPr>
          <w:lang w:val="en-CA"/>
        </w:rPr>
        <w:t>.</w:t>
      </w:r>
      <w:r w:rsidR="007B0405">
        <w:rPr>
          <w:lang w:val="en-CA"/>
        </w:rPr>
        <w:t xml:space="preserve"> Since the anchor and the tests were simulated under different load conditions in the same computer cluster, some timing estimates may not be accurate.</w:t>
      </w:r>
    </w:p>
    <w:p w14:paraId="3F1B5E3F" w14:textId="5FEDBFCB" w:rsidR="005660FE" w:rsidRDefault="005660FE" w:rsidP="00E1433F">
      <w:pPr>
        <w:rPr>
          <w:szCs w:val="22"/>
          <w:lang w:val="en-CA"/>
        </w:rPr>
      </w:pPr>
      <w:r>
        <w:rPr>
          <w:szCs w:val="22"/>
          <w:lang w:val="en-CA"/>
        </w:rPr>
        <w:t xml:space="preserve">Compared to VTM-5.0 at </w:t>
      </w:r>
      <w:r w:rsidR="00867E7E">
        <w:rPr>
          <w:szCs w:val="22"/>
          <w:lang w:val="en-CA"/>
        </w:rPr>
        <w:t>CTC</w:t>
      </w:r>
      <w:r>
        <w:rPr>
          <w:szCs w:val="22"/>
          <w:lang w:val="en-CA"/>
        </w:rPr>
        <w:t xml:space="preserve"> QPs with QP in {22,27,32,37}, experimental results in </w:t>
      </w:r>
      <w:r>
        <w:rPr>
          <w:szCs w:val="22"/>
          <w:lang w:val="en-CA"/>
        </w:rPr>
        <w:fldChar w:fldCharType="begin"/>
      </w:r>
      <w:r>
        <w:rPr>
          <w:szCs w:val="22"/>
          <w:lang w:val="en-CA"/>
        </w:rPr>
        <w:instrText xml:space="preserve"> REF _Ref12021765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 0.00% AI, 0.00% RA, 0.00% LB </w:t>
      </w:r>
      <w:proofErr w:type="spellStart"/>
      <w:r>
        <w:rPr>
          <w:szCs w:val="22"/>
          <w:lang w:val="en-CA"/>
        </w:rPr>
        <w:t>luma</w:t>
      </w:r>
      <w:proofErr w:type="spellEnd"/>
      <w:r>
        <w:rPr>
          <w:szCs w:val="22"/>
          <w:lang w:val="en-CA"/>
        </w:rPr>
        <w:t xml:space="preserve"> BD-rate</w:t>
      </w:r>
      <w:r w:rsidR="00867E7E">
        <w:rPr>
          <w:szCs w:val="22"/>
          <w:lang w:val="en-CA"/>
        </w:rPr>
        <w:t>.</w:t>
      </w:r>
    </w:p>
    <w:p w14:paraId="7A0330B8" w14:textId="0B926259" w:rsidR="005660FE" w:rsidRPr="005B217D" w:rsidRDefault="005660FE" w:rsidP="005660FE">
      <w:pPr>
        <w:rPr>
          <w:szCs w:val="22"/>
          <w:lang w:val="en-CA"/>
        </w:rPr>
      </w:pPr>
      <w:r>
        <w:rPr>
          <w:szCs w:val="22"/>
          <w:lang w:val="en-CA"/>
        </w:rPr>
        <w:t xml:space="preserve">Compared to VTM-5.0 at low QPs with QP in {2,7,12,17}, experimental results show 0.00% AI, 0.00% RA, 0.00% LB </w:t>
      </w:r>
      <w:proofErr w:type="spellStart"/>
      <w:r>
        <w:rPr>
          <w:szCs w:val="22"/>
          <w:lang w:val="en-CA"/>
        </w:rPr>
        <w:t>luma</w:t>
      </w:r>
      <w:proofErr w:type="spellEnd"/>
      <w:r>
        <w:rPr>
          <w:szCs w:val="22"/>
          <w:lang w:val="en-CA"/>
        </w:rPr>
        <w:t xml:space="preserve"> BD-rate.</w:t>
      </w:r>
    </w:p>
    <w:p w14:paraId="683F90AC" w14:textId="14FED599" w:rsidR="00245CF8" w:rsidRDefault="00245C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B24B519" w14:textId="05AAF28F" w:rsidR="003D69E2" w:rsidRDefault="003D69E2" w:rsidP="00E32E96">
      <w:pPr>
        <w:pStyle w:val="Caption"/>
        <w:keepNext/>
        <w:jc w:val="center"/>
      </w:pPr>
      <w:r>
        <w:t xml:space="preserve">Table </w:t>
      </w:r>
      <w:r w:rsidR="00C90707">
        <w:rPr>
          <w:noProof/>
        </w:rPr>
        <w:fldChar w:fldCharType="begin"/>
      </w:r>
      <w:r w:rsidR="00C90707">
        <w:rPr>
          <w:noProof/>
        </w:rPr>
        <w:instrText xml:space="preserve"> SEQ Table \* ARABIC </w:instrText>
      </w:r>
      <w:r w:rsidR="00C90707">
        <w:rPr>
          <w:noProof/>
        </w:rPr>
        <w:fldChar w:fldCharType="separate"/>
      </w:r>
      <w:r>
        <w:rPr>
          <w:noProof/>
        </w:rPr>
        <w:t>1</w:t>
      </w:r>
      <w:r w:rsidR="00C90707">
        <w:rPr>
          <w:noProof/>
        </w:rPr>
        <w:fldChar w:fldCharType="end"/>
      </w:r>
      <w:r>
        <w:t>: CTC QP Results</w:t>
      </w:r>
    </w:p>
    <w:tbl>
      <w:tblPr>
        <w:tblW w:w="7941" w:type="dxa"/>
        <w:jc w:val="center"/>
        <w:tblLook w:val="04A0" w:firstRow="1" w:lastRow="0" w:firstColumn="1" w:lastColumn="0" w:noHBand="0" w:noVBand="1"/>
      </w:tblPr>
      <w:tblGrid>
        <w:gridCol w:w="1640"/>
        <w:gridCol w:w="1060"/>
        <w:gridCol w:w="1060"/>
        <w:gridCol w:w="2061"/>
        <w:gridCol w:w="1060"/>
        <w:gridCol w:w="1060"/>
      </w:tblGrid>
      <w:tr w:rsidR="003D69E2" w:rsidRPr="003D69E2" w14:paraId="146A139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B102F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EB9BF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CB09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49AA8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C201BE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DAD6A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7D857A15"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47F88C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AE7E0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26911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297F2A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1A4489F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6EBE4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61FB366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4A979D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494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EB9CE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943442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9AEDB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9DE2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755F5749"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428D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7FF5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FD2C9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CA3B5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8649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DB49FB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69F33CC"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493B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C49C3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2A8D82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279D7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5A34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97A4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475D58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3042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1448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22D7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3B2E0F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6DEA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DB707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7590592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C74A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640CC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49F2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6EF90E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9758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28D5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3A91868"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889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8E417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71A1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15D25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8433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3B14B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7CDBE86F"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A112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810773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ABAF48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1433CE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833D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4E6FF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61243C5E"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70D9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558C1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EB76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B352A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1A11F2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34E4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r>
      <w:tr w:rsidR="003D69E2" w:rsidRPr="003D69E2" w14:paraId="257B77F8"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2CBDE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7F673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BA7B0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4B31B4D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CF272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C2C95C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8EC97D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CB63C2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2ECD4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861B9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FDC96C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90B82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F610B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9E2" w:rsidRPr="003D69E2" w14:paraId="435C8862"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78B19D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6BCA3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3969C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9C1A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B998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0A0B3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4236C3D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FE8DD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922F9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392C3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E6325A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4CA978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C77FD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1ABFF14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A02E0D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77C5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CDF0C4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3E77D9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C952A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73EF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0BCFDA33"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935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A716A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1C7D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117B99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380D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794EC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3E05D02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288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7CDB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0ADA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E6152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B1995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54CB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2EB193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0599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48D5E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42208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2E607D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DC6B67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B52CF6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64ED38C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2AC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15033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82A0CD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03B20C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64F3D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EC5E5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3FF8BD27"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720A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9C66A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1B19A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6B4786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7C0C1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E9A8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4CCD61D6"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D65D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9B9FAA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D175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49900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A365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86934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0931614C"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F34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3FAD9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971C59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CB5EE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902F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7E87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A20F2EF" w14:textId="77777777" w:rsidTr="00E32E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6E5E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31AF07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87D39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74CDBAF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38BB2B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54B7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DFCEDB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D14B4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E4F591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1A826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050A88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0136A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3E833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9E2" w:rsidRPr="003D69E2" w14:paraId="3B46B33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6B3896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FA96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7C5D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A2B717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FAC90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207C2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1068FE67"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225510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7741C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23DF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456B5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 VTM 5.0</w:t>
            </w:r>
          </w:p>
        </w:tc>
        <w:tc>
          <w:tcPr>
            <w:tcW w:w="1060" w:type="dxa"/>
            <w:tcBorders>
              <w:top w:val="nil"/>
              <w:left w:val="nil"/>
              <w:bottom w:val="nil"/>
              <w:right w:val="nil"/>
            </w:tcBorders>
            <w:shd w:val="clear" w:color="auto" w:fill="auto"/>
            <w:noWrap/>
            <w:vAlign w:val="center"/>
            <w:hideMark/>
          </w:tcPr>
          <w:p w14:paraId="7F33A7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9B506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4F1460A5"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26F46D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20E2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AA172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EB93D0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67EC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DFF7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D9BCB30"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6E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A81B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26AD3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ECFEF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145CE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3E28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17CB81D5"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ECE7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4D3D0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E7F38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75325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19205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EF9FF7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58B9B48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081E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6C527C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92FC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5DBFF2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D918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84EE5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E5F45BB"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EE51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8B8C6C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AF9FE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397582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1DE98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69572B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0336DAC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02C9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DFC513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C571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8A0C56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C28C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8F943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0372F33D"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4C0D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17C8B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77ACFB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D7FA02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42F0D7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249B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6EAAFCA6"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EA21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1EDF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B6F514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88D554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10E3C4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2AFFF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103%</w:t>
            </w:r>
          </w:p>
        </w:tc>
      </w:tr>
      <w:tr w:rsidR="003D69E2" w:rsidRPr="003D69E2" w14:paraId="54CCE5DA"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AB5C8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0A449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59F65DF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B8002B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8F5A1A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246E5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bl>
    <w:p w14:paraId="756DD916" w14:textId="634DB248" w:rsidR="003D69E2" w:rsidRDefault="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F9C5AA8" w14:textId="77777777" w:rsidR="003D69E2" w:rsidRDefault="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774F5CB" w14:textId="196F70F9" w:rsidR="003D69E2" w:rsidRDefault="003D69E2" w:rsidP="00E32E96">
      <w:pPr>
        <w:pStyle w:val="Caption"/>
        <w:keepNext/>
        <w:jc w:val="center"/>
      </w:pPr>
      <w:r>
        <w:t xml:space="preserve">Table </w:t>
      </w:r>
      <w:r w:rsidR="00C90707">
        <w:rPr>
          <w:noProof/>
        </w:rPr>
        <w:fldChar w:fldCharType="begin"/>
      </w:r>
      <w:r w:rsidR="00C90707">
        <w:rPr>
          <w:noProof/>
        </w:rPr>
        <w:instrText xml:space="preserve"> SEQ Table \* ARABIC </w:instrText>
      </w:r>
      <w:r w:rsidR="00C90707">
        <w:rPr>
          <w:noProof/>
        </w:rPr>
        <w:fldChar w:fldCharType="separate"/>
      </w:r>
      <w:r>
        <w:rPr>
          <w:noProof/>
        </w:rPr>
        <w:t>2</w:t>
      </w:r>
      <w:r w:rsidR="00C90707">
        <w:rPr>
          <w:noProof/>
        </w:rPr>
        <w:fldChar w:fldCharType="end"/>
      </w:r>
      <w:r>
        <w:t>: Low QP Results.</w:t>
      </w:r>
    </w:p>
    <w:tbl>
      <w:tblPr>
        <w:tblW w:w="7971" w:type="dxa"/>
        <w:jc w:val="center"/>
        <w:tblLook w:val="04A0" w:firstRow="1" w:lastRow="0" w:firstColumn="1" w:lastColumn="0" w:noHBand="0" w:noVBand="1"/>
      </w:tblPr>
      <w:tblGrid>
        <w:gridCol w:w="1640"/>
        <w:gridCol w:w="1060"/>
        <w:gridCol w:w="1060"/>
        <w:gridCol w:w="2091"/>
        <w:gridCol w:w="1060"/>
        <w:gridCol w:w="1060"/>
      </w:tblGrid>
      <w:tr w:rsidR="003D69E2" w:rsidRPr="003D69E2" w14:paraId="20A145DD"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CF9664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D4C36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59F11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44828D3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70680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5471D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3B0326F3"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6601FE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592746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886E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22FC8CE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4DB6BA0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0BBA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1C5D5DE6"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02FA135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C3D88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A558A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EB6206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C0719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65EDB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9015EEA"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800E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78125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64345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1F3922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F274B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73C2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F1A8BFE"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303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CCD5D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84C5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199DA3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A7769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7E87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98BBFB0"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947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A66A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3F49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0CEF64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FF018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FEB864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48D07FBF"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B7F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AAFC1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38CB66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583F7D1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AEC11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331C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5F715D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1A5D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031E2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BA9FA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42F8C9B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5E57A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557F0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24351AE"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F0C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27EEEA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A96FC2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2D550C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2DEFF3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F12C7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D873AD3"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A15D7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8CB0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859E1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3B1B8F4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B53A1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5A4E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7F40D35D"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E87D4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1BEC3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134183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-0.16%</w:t>
            </w:r>
          </w:p>
        </w:tc>
        <w:tc>
          <w:tcPr>
            <w:tcW w:w="2091" w:type="dxa"/>
            <w:tcBorders>
              <w:top w:val="nil"/>
              <w:left w:val="nil"/>
              <w:bottom w:val="single" w:sz="8" w:space="0" w:color="auto"/>
              <w:right w:val="single" w:sz="4" w:space="0" w:color="auto"/>
            </w:tcBorders>
            <w:shd w:val="clear" w:color="auto" w:fill="auto"/>
            <w:noWrap/>
            <w:vAlign w:val="center"/>
            <w:hideMark/>
          </w:tcPr>
          <w:p w14:paraId="534D3C6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512009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EAEB41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7B1CD20D"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74F9894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14314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5B230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91" w:type="dxa"/>
            <w:tcBorders>
              <w:top w:val="nil"/>
              <w:left w:val="nil"/>
              <w:bottom w:val="nil"/>
              <w:right w:val="nil"/>
            </w:tcBorders>
            <w:shd w:val="clear" w:color="auto" w:fill="auto"/>
            <w:noWrap/>
            <w:vAlign w:val="center"/>
            <w:hideMark/>
          </w:tcPr>
          <w:p w14:paraId="0FFF61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44D39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277058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9E2" w:rsidRPr="003D69E2" w14:paraId="73F86A60"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BB3492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09ACD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3887E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31C1791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4E28B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DB0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03E0758A"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C15EA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FD6B87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6EA95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1F63EDE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57A9F18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A3E6F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08457F1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5509E08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F6CF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95106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72A3C30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7E65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0F47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25B165B5"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A8FD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4DC30A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44181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755E045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DAA9A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BFA6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998172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79E0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95709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00E38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0C9DAE8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3C66C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409B7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3A2CBDE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C98C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3E7FF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C0B1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5354222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AEE6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BB1BF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2B8D4067"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D30D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C7624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E11094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-0.05%</w:t>
            </w:r>
          </w:p>
        </w:tc>
        <w:tc>
          <w:tcPr>
            <w:tcW w:w="2091" w:type="dxa"/>
            <w:tcBorders>
              <w:top w:val="nil"/>
              <w:left w:val="nil"/>
              <w:bottom w:val="nil"/>
              <w:right w:val="single" w:sz="4" w:space="0" w:color="auto"/>
            </w:tcBorders>
            <w:shd w:val="clear" w:color="auto" w:fill="auto"/>
            <w:noWrap/>
            <w:vAlign w:val="center"/>
            <w:hideMark/>
          </w:tcPr>
          <w:p w14:paraId="1E9E46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F54F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FFA5E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0E02AC04"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EC77F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C278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967EF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9911B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C7955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91FB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54DF7E87"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DC49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4BB6BA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51D08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15CBEC7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B3C4F9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C698C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53AC6E77"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5ED6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770E1D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0946D5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2932741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F9CBB5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CC1E2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47EEEDED" w14:textId="77777777" w:rsidTr="00E32E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16B7F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79BD4A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5038AE7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-0.14%</w:t>
            </w:r>
          </w:p>
        </w:tc>
        <w:tc>
          <w:tcPr>
            <w:tcW w:w="2091" w:type="dxa"/>
            <w:tcBorders>
              <w:top w:val="nil"/>
              <w:left w:val="nil"/>
              <w:bottom w:val="single" w:sz="8" w:space="0" w:color="auto"/>
              <w:right w:val="single" w:sz="4" w:space="0" w:color="auto"/>
            </w:tcBorders>
            <w:shd w:val="clear" w:color="auto" w:fill="auto"/>
            <w:noWrap/>
            <w:vAlign w:val="center"/>
            <w:hideMark/>
          </w:tcPr>
          <w:p w14:paraId="2989780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19CF516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1DB1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5E7B754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342A7E8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43F9C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3D2E64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91" w:type="dxa"/>
            <w:tcBorders>
              <w:top w:val="nil"/>
              <w:left w:val="nil"/>
              <w:bottom w:val="nil"/>
              <w:right w:val="nil"/>
            </w:tcBorders>
            <w:shd w:val="clear" w:color="auto" w:fill="auto"/>
            <w:noWrap/>
            <w:vAlign w:val="bottom"/>
            <w:hideMark/>
          </w:tcPr>
          <w:p w14:paraId="1CD8B2C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4EF0E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7CB6B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9E2" w:rsidRPr="003D69E2" w14:paraId="52017CFF"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414F38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30BAF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8093E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2091" w:type="dxa"/>
            <w:tcBorders>
              <w:top w:val="single" w:sz="8" w:space="0" w:color="auto"/>
              <w:left w:val="nil"/>
              <w:bottom w:val="single" w:sz="8" w:space="0" w:color="auto"/>
              <w:right w:val="nil"/>
            </w:tcBorders>
            <w:shd w:val="clear" w:color="auto" w:fill="auto"/>
            <w:noWrap/>
            <w:vAlign w:val="center"/>
            <w:hideMark/>
          </w:tcPr>
          <w:p w14:paraId="36B600E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4D291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2DE6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D69E2">
              <w:rPr>
                <w:rFonts w:ascii="Calibri" w:hAnsi="Calibri" w:cs="Calibri"/>
                <w:color w:val="000000"/>
                <w:sz w:val="24"/>
                <w:szCs w:val="24"/>
              </w:rPr>
              <w:t> </w:t>
            </w:r>
          </w:p>
        </w:tc>
      </w:tr>
      <w:tr w:rsidR="003D69E2" w:rsidRPr="003D69E2" w14:paraId="6B5E5338"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E252D7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4EC8A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73DFD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2091" w:type="dxa"/>
            <w:tcBorders>
              <w:top w:val="nil"/>
              <w:left w:val="nil"/>
              <w:bottom w:val="nil"/>
              <w:right w:val="nil"/>
            </w:tcBorders>
            <w:shd w:val="clear" w:color="auto" w:fill="auto"/>
            <w:noWrap/>
            <w:vAlign w:val="center"/>
            <w:hideMark/>
          </w:tcPr>
          <w:p w14:paraId="085F380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xml:space="preserve">Over VTM-5.0 </w:t>
            </w:r>
            <w:proofErr w:type="spellStart"/>
            <w:r w:rsidRPr="003D69E2">
              <w:rPr>
                <w:rFonts w:ascii="Arial" w:hAnsi="Arial" w:cs="Arial"/>
                <w:b/>
                <w:bCs/>
                <w:color w:val="000000"/>
                <w:sz w:val="18"/>
                <w:szCs w:val="18"/>
              </w:rPr>
              <w:t>LowQP</w:t>
            </w:r>
            <w:proofErr w:type="spellEnd"/>
          </w:p>
        </w:tc>
        <w:tc>
          <w:tcPr>
            <w:tcW w:w="1060" w:type="dxa"/>
            <w:tcBorders>
              <w:top w:val="nil"/>
              <w:left w:val="nil"/>
              <w:bottom w:val="nil"/>
              <w:right w:val="nil"/>
            </w:tcBorders>
            <w:shd w:val="clear" w:color="auto" w:fill="auto"/>
            <w:noWrap/>
            <w:vAlign w:val="center"/>
            <w:hideMark/>
          </w:tcPr>
          <w:p w14:paraId="47F49D1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E3A3DB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 </w:t>
            </w:r>
          </w:p>
        </w:tc>
      </w:tr>
      <w:tr w:rsidR="003D69E2" w:rsidRPr="003D69E2" w14:paraId="61589C2B" w14:textId="77777777" w:rsidTr="00E32E96">
        <w:trPr>
          <w:trHeight w:val="255"/>
          <w:jc w:val="center"/>
        </w:trPr>
        <w:tc>
          <w:tcPr>
            <w:tcW w:w="1640" w:type="dxa"/>
            <w:tcBorders>
              <w:top w:val="nil"/>
              <w:left w:val="nil"/>
              <w:bottom w:val="nil"/>
              <w:right w:val="nil"/>
            </w:tcBorders>
            <w:shd w:val="clear" w:color="auto" w:fill="auto"/>
            <w:noWrap/>
            <w:vAlign w:val="center"/>
            <w:hideMark/>
          </w:tcPr>
          <w:p w14:paraId="1CAB7EF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A32615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CCDC0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U</w:t>
            </w:r>
          </w:p>
        </w:tc>
        <w:tc>
          <w:tcPr>
            <w:tcW w:w="2091" w:type="dxa"/>
            <w:tcBorders>
              <w:top w:val="nil"/>
              <w:left w:val="nil"/>
              <w:bottom w:val="single" w:sz="8" w:space="0" w:color="auto"/>
              <w:right w:val="single" w:sz="4" w:space="0" w:color="auto"/>
            </w:tcBorders>
            <w:shd w:val="clear" w:color="auto" w:fill="auto"/>
            <w:noWrap/>
            <w:vAlign w:val="center"/>
            <w:hideMark/>
          </w:tcPr>
          <w:p w14:paraId="43221D4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ECB4A0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E3985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9E2">
              <w:rPr>
                <w:rFonts w:ascii="Arial" w:hAnsi="Arial" w:cs="Arial"/>
                <w:color w:val="000000"/>
                <w:sz w:val="18"/>
                <w:szCs w:val="18"/>
              </w:rPr>
              <w:t>DecT</w:t>
            </w:r>
            <w:proofErr w:type="spellEnd"/>
          </w:p>
        </w:tc>
      </w:tr>
      <w:tr w:rsidR="003D69E2" w:rsidRPr="003D69E2" w14:paraId="3CD515A6"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C17E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DDE38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6F112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2091" w:type="dxa"/>
            <w:tcBorders>
              <w:top w:val="nil"/>
              <w:left w:val="nil"/>
              <w:bottom w:val="nil"/>
              <w:right w:val="single" w:sz="4" w:space="0" w:color="auto"/>
            </w:tcBorders>
            <w:shd w:val="clear" w:color="auto" w:fill="auto"/>
            <w:noWrap/>
            <w:vAlign w:val="center"/>
            <w:hideMark/>
          </w:tcPr>
          <w:p w14:paraId="5EF2E8B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D616D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35DFB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38F58870"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C5FC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E3A41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1B132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91" w:type="dxa"/>
            <w:tcBorders>
              <w:top w:val="nil"/>
              <w:left w:val="nil"/>
              <w:bottom w:val="nil"/>
              <w:right w:val="single" w:sz="4" w:space="0" w:color="auto"/>
            </w:tcBorders>
            <w:shd w:val="clear" w:color="auto" w:fill="auto"/>
            <w:noWrap/>
            <w:vAlign w:val="center"/>
            <w:hideMark/>
          </w:tcPr>
          <w:p w14:paraId="51BA57E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CAC3C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C5B67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 </w:t>
            </w:r>
          </w:p>
        </w:tc>
      </w:tr>
      <w:tr w:rsidR="003D69E2" w:rsidRPr="003D69E2" w14:paraId="374BD053"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FF3AC"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B3F62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F7533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2A405A6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D8A06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8D21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357358B"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3C50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29DB2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C96A1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0DF6F488"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0FBD8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E6BFC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102%</w:t>
            </w:r>
          </w:p>
        </w:tc>
      </w:tr>
      <w:tr w:rsidR="003D69E2" w:rsidRPr="003D69E2" w14:paraId="26035081" w14:textId="77777777" w:rsidTr="00E32E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ADD497"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15616"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04A6F"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4E043FE4"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13F72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FE620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r>
      <w:tr w:rsidR="003D69E2" w:rsidRPr="003D69E2" w14:paraId="13BA3175" w14:textId="77777777" w:rsidTr="00E32E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433E9"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9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5B863B0"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DD51B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2091" w:type="dxa"/>
            <w:tcBorders>
              <w:top w:val="single" w:sz="8" w:space="0" w:color="auto"/>
              <w:left w:val="nil"/>
              <w:bottom w:val="nil"/>
              <w:right w:val="single" w:sz="4" w:space="0" w:color="auto"/>
            </w:tcBorders>
            <w:shd w:val="clear" w:color="auto" w:fill="auto"/>
            <w:noWrap/>
            <w:vAlign w:val="center"/>
            <w:hideMark/>
          </w:tcPr>
          <w:p w14:paraId="739DF7E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3CC68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988F3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101%</w:t>
            </w:r>
          </w:p>
        </w:tc>
      </w:tr>
      <w:tr w:rsidR="003D69E2" w:rsidRPr="003D69E2" w14:paraId="26489CEA" w14:textId="77777777" w:rsidTr="00E32E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80322"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6D20F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C95A57A"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-0.06%</w:t>
            </w:r>
          </w:p>
        </w:tc>
        <w:tc>
          <w:tcPr>
            <w:tcW w:w="2091" w:type="dxa"/>
            <w:tcBorders>
              <w:top w:val="single" w:sz="8" w:space="0" w:color="auto"/>
              <w:left w:val="nil"/>
              <w:bottom w:val="nil"/>
              <w:right w:val="single" w:sz="4" w:space="0" w:color="auto"/>
            </w:tcBorders>
            <w:shd w:val="clear" w:color="auto" w:fill="auto"/>
            <w:noWrap/>
            <w:vAlign w:val="center"/>
            <w:hideMark/>
          </w:tcPr>
          <w:p w14:paraId="53FA10C3"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B61E1B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51CA091"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98%</w:t>
            </w:r>
          </w:p>
        </w:tc>
      </w:tr>
      <w:tr w:rsidR="003D69E2" w:rsidRPr="003D69E2" w14:paraId="7751F174" w14:textId="77777777" w:rsidTr="00E32E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B8865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770F5"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4C85324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-0.03%</w:t>
            </w:r>
          </w:p>
        </w:tc>
        <w:tc>
          <w:tcPr>
            <w:tcW w:w="2091" w:type="dxa"/>
            <w:tcBorders>
              <w:top w:val="nil"/>
              <w:left w:val="nil"/>
              <w:bottom w:val="single" w:sz="8" w:space="0" w:color="auto"/>
              <w:right w:val="single" w:sz="4" w:space="0" w:color="auto"/>
            </w:tcBorders>
            <w:shd w:val="clear" w:color="auto" w:fill="auto"/>
            <w:noWrap/>
            <w:vAlign w:val="center"/>
            <w:hideMark/>
          </w:tcPr>
          <w:p w14:paraId="2CE7C93B"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531FAFAE"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A3787D" w14:textId="77777777" w:rsidR="003D69E2" w:rsidRPr="003D69E2" w:rsidRDefault="003D69E2" w:rsidP="003D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9E2">
              <w:rPr>
                <w:rFonts w:ascii="Arial" w:hAnsi="Arial" w:cs="Arial"/>
                <w:color w:val="000000"/>
                <w:sz w:val="18"/>
                <w:szCs w:val="18"/>
              </w:rPr>
              <w:t>99%</w:t>
            </w:r>
          </w:p>
        </w:tc>
      </w:tr>
    </w:tbl>
    <w:p w14:paraId="0800333F" w14:textId="0018415D" w:rsidR="00DA134A" w:rsidRPr="00E1433F" w:rsidRDefault="00DA134A" w:rsidP="00867E7E">
      <w:pPr>
        <w:rPr>
          <w:lang w:val="en-CA"/>
        </w:rPr>
      </w:pPr>
    </w:p>
    <w:p w14:paraId="67506288" w14:textId="2777DEA0" w:rsidR="006E2989" w:rsidRDefault="006E2989" w:rsidP="00E11923">
      <w:pPr>
        <w:pStyle w:val="Heading1"/>
        <w:rPr>
          <w:lang w:val="en-CA"/>
        </w:rPr>
      </w:pPr>
      <w:r>
        <w:rPr>
          <w:lang w:val="en-CA"/>
        </w:rPr>
        <w:lastRenderedPageBreak/>
        <w:t>Proposed Text</w:t>
      </w:r>
    </w:p>
    <w:p w14:paraId="15F0519C" w14:textId="06D14B48" w:rsidR="006E2989" w:rsidRPr="006E2989" w:rsidRDefault="006E2989" w:rsidP="006E2989">
      <w:pPr>
        <w:rPr>
          <w:sz w:val="24"/>
          <w:szCs w:val="24"/>
        </w:rPr>
      </w:pPr>
      <w:r w:rsidRPr="00DA4D6D">
        <w:rPr>
          <w:sz w:val="24"/>
          <w:szCs w:val="24"/>
        </w:rPr>
        <w:t xml:space="preserve">The </w:t>
      </w:r>
      <w:r>
        <w:rPr>
          <w:sz w:val="24"/>
          <w:szCs w:val="24"/>
        </w:rPr>
        <w:t>proposed method is described in the form of text modifications</w:t>
      </w:r>
      <w:r w:rsidRPr="00DA4D6D">
        <w:rPr>
          <w:sz w:val="24"/>
          <w:szCs w:val="24"/>
        </w:rPr>
        <w:t xml:space="preserve"> </w:t>
      </w:r>
      <w:r>
        <w:rPr>
          <w:sz w:val="24"/>
          <w:szCs w:val="24"/>
        </w:rPr>
        <w:t>relative to the specification text</w:t>
      </w:r>
      <w:r w:rsidRPr="00DA4D6D">
        <w:rPr>
          <w:sz w:val="24"/>
          <w:szCs w:val="24"/>
        </w:rPr>
        <w:t xml:space="preserve"> of VVC Draft v5 shown below</w:t>
      </w:r>
      <w:r>
        <w:rPr>
          <w:sz w:val="24"/>
          <w:szCs w:val="24"/>
        </w:rPr>
        <w:t>.</w:t>
      </w:r>
      <w:r w:rsidRPr="00DA4D6D">
        <w:rPr>
          <w:sz w:val="24"/>
          <w:szCs w:val="24"/>
        </w:rPr>
        <w:t xml:space="preserve"> </w:t>
      </w:r>
      <w:r>
        <w:rPr>
          <w:sz w:val="24"/>
          <w:szCs w:val="24"/>
        </w:rPr>
        <w:t xml:space="preserve">The text </w:t>
      </w:r>
      <w:r w:rsidRPr="00DA4D6D">
        <w:rPr>
          <w:sz w:val="24"/>
          <w:szCs w:val="24"/>
        </w:rPr>
        <w:t xml:space="preserve">changes are highlighted in </w:t>
      </w:r>
      <w:r w:rsidRPr="006E2989">
        <w:rPr>
          <w:sz w:val="24"/>
          <w:szCs w:val="24"/>
          <w:highlight w:val="yellow"/>
        </w:rPr>
        <w:t>yellow</w:t>
      </w:r>
      <w:r w:rsidRPr="00DA4D6D">
        <w:rPr>
          <w:sz w:val="24"/>
          <w:szCs w:val="24"/>
        </w:rPr>
        <w:t xml:space="preserve"> and texts with </w:t>
      </w:r>
      <w:r w:rsidRPr="006E2989">
        <w:rPr>
          <w:strike/>
          <w:sz w:val="24"/>
          <w:szCs w:val="24"/>
          <w:highlight w:val="yellow"/>
        </w:rPr>
        <w:t>strikethrough</w:t>
      </w:r>
      <w:r w:rsidRPr="00DA4D6D">
        <w:rPr>
          <w:sz w:val="24"/>
          <w:szCs w:val="24"/>
        </w:rPr>
        <w:t xml:space="preserve"> indicates deleted texts.</w:t>
      </w:r>
    </w:p>
    <w:p w14:paraId="3F779AC6" w14:textId="77777777" w:rsidR="006E2989" w:rsidRPr="00692FAC" w:rsidRDefault="006E2989" w:rsidP="006E2989">
      <w:pPr>
        <w:keepNext/>
        <w:keepLines/>
        <w:tabs>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eastAsia="ko-KR"/>
        </w:rPr>
        <w:t>9.5.3.2</w:t>
      </w:r>
      <w:r w:rsidRPr="00692FAC">
        <w:rPr>
          <w:rFonts w:eastAsia="SimSun"/>
          <w:b/>
          <w:noProof/>
          <w:sz w:val="20"/>
          <w:lang w:val="en-CA" w:eastAsia="ko-KR"/>
        </w:rPr>
        <w:tab/>
      </w:r>
      <w:r w:rsidRPr="00692FAC">
        <w:rPr>
          <w:rFonts w:eastAsia="SimSun"/>
          <w:b/>
          <w:noProof/>
          <w:sz w:val="20"/>
          <w:lang w:val="en-CA"/>
        </w:rPr>
        <w:t>Rice parameter derivation process for abs_</w:t>
      </w:r>
      <w:r w:rsidRPr="00692FAC">
        <w:rPr>
          <w:rFonts w:eastAsia="MS Mincho"/>
          <w:b/>
          <w:noProof/>
          <w:sz w:val="20"/>
          <w:lang w:val="en-CA"/>
        </w:rPr>
        <w:t xml:space="preserve">remainder[ ] and </w:t>
      </w:r>
      <w:r w:rsidRPr="00692FAC">
        <w:rPr>
          <w:rFonts w:eastAsia="SimSun"/>
          <w:b/>
          <w:noProof/>
          <w:sz w:val="20"/>
          <w:lang w:val="en-CA"/>
        </w:rPr>
        <w:t>dec_abs_level[ ]</w:t>
      </w:r>
    </w:p>
    <w:p w14:paraId="6A79743F" w14:textId="77777777" w:rsidR="006E2989" w:rsidRPr="000C1FFD" w:rsidRDefault="006E2989" w:rsidP="006E2989">
      <w:pPr>
        <w:tabs>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Inputs to this process are the base level baseLevel, the colour component index cIdx, the luma location </w:t>
      </w:r>
      <w:r w:rsidRPr="000C1FFD">
        <w:rPr>
          <w:rFonts w:eastAsia="SimSun"/>
          <w:noProof/>
          <w:sz w:val="20"/>
          <w:lang w:val="en-CA" w:eastAsia="ko-KR"/>
        </w:rPr>
        <w:t>( x0, y0 )</w:t>
      </w:r>
      <w:r w:rsidRPr="000C1FFD">
        <w:rPr>
          <w:rFonts w:eastAsia="SimSun"/>
          <w:noProof/>
          <w:sz w:val="20"/>
          <w:lang w:val="en-CA"/>
        </w:rPr>
        <w:t xml:space="preserve"> </w:t>
      </w:r>
      <w:r w:rsidRPr="000C1FFD">
        <w:rPr>
          <w:rFonts w:eastAsia="SimSun"/>
          <w:noProof/>
          <w:sz w:val="20"/>
          <w:lang w:val="en-CA" w:eastAsia="ko-KR"/>
        </w:rPr>
        <w:t xml:space="preserve">specifying the top-left sample of the current transform block relative to the top-left sample of the current picture, </w:t>
      </w:r>
      <w:r w:rsidRPr="000C1FFD">
        <w:rPr>
          <w:rFonts w:eastAsia="SimSun"/>
          <w:noProof/>
          <w:sz w:val="20"/>
          <w:lang w:val="en-CA"/>
        </w:rPr>
        <w:t>the current coefficient scan location ( xC, yC ), the binary logarithm of the transform block width log2TbWidth, and the binary logarithm of the transform block height log2TbHeight.</w:t>
      </w:r>
    </w:p>
    <w:p w14:paraId="506D7851"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Output of this process is the Rice parameter cRiceParam.</w:t>
      </w:r>
    </w:p>
    <w:p w14:paraId="12AD96B1"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Given the array AbsLevel[ x ][ y ] for the transform block with component index cIdx and the top-left luma location ( x0, y0 ), the variable locSumAbs is derived as specified by the following pseudo code:</w:t>
      </w:r>
    </w:p>
    <w:p w14:paraId="287AC0EB"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If transform_skip_flag[ x0 ][ y0 ] is equal to 1, </w:t>
      </w:r>
      <w:r w:rsidRPr="006E2989">
        <w:rPr>
          <w:rFonts w:eastAsia="SimSun"/>
          <w:strike/>
          <w:noProof/>
          <w:sz w:val="20"/>
          <w:highlight w:val="yellow"/>
          <w:lang w:val="en-CA"/>
        </w:rPr>
        <w:t>trafoSkip is set equal to 1 and</w:t>
      </w:r>
      <w:r w:rsidRPr="000C1FFD">
        <w:rPr>
          <w:rFonts w:eastAsia="SimSun"/>
          <w:noProof/>
          <w:sz w:val="20"/>
          <w:lang w:val="en-CA"/>
        </w:rPr>
        <w:t xml:space="preserve"> the following applies:</w:t>
      </w:r>
    </w:p>
    <w:p w14:paraId="0847CF31" w14:textId="77777777" w:rsidR="006E2989" w:rsidRPr="000C1FFD" w:rsidRDefault="006E2989" w:rsidP="006E2989">
      <w:pPr>
        <w:tabs>
          <w:tab w:val="clear" w:pos="1440"/>
          <w:tab w:val="left" w:pos="851"/>
          <w:tab w:val="left" w:pos="1134"/>
          <w:tab w:val="left" w:pos="1418"/>
          <w:tab w:val="right" w:pos="9696"/>
        </w:tabs>
        <w:spacing w:before="193" w:after="240"/>
        <w:ind w:left="562"/>
        <w:rPr>
          <w:rFonts w:eastAsia="SimSun"/>
          <w:noProof/>
          <w:sz w:val="20"/>
          <w:lang w:val="en-CA" w:eastAsia="ko-KR"/>
        </w:rPr>
      </w:pPr>
      <w:r w:rsidRPr="000C1FFD">
        <w:rPr>
          <w:rFonts w:eastAsia="SimSun"/>
          <w:noProof/>
          <w:sz w:val="20"/>
          <w:lang w:val="en-CA" w:eastAsia="ko-KR"/>
        </w:rPr>
        <w:t>locSumAbs</w:t>
      </w:r>
      <w:r>
        <w:rPr>
          <w:rFonts w:eastAsia="SimSun"/>
          <w:noProof/>
          <w:sz w:val="20"/>
          <w:lang w:val="en-CA" w:eastAsia="ko-KR"/>
        </w:rPr>
        <w:t>2</w:t>
      </w:r>
      <w:r w:rsidRPr="000C1FFD">
        <w:rPr>
          <w:rFonts w:eastAsia="SimSun"/>
          <w:noProof/>
          <w:sz w:val="20"/>
          <w:lang w:val="en-CA" w:eastAsia="ko-KR"/>
        </w:rPr>
        <w:t xml:space="preserve"> = 0</w:t>
      </w:r>
      <w:r w:rsidRPr="000C1FFD">
        <w:rPr>
          <w:rFonts w:eastAsia="SimSun"/>
          <w:noProof/>
          <w:sz w:val="20"/>
          <w:lang w:val="en-CA" w:eastAsia="ko-KR"/>
        </w:rPr>
        <w:br/>
        <w:t>if( xC &gt; 0 )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2</w:t>
      </w:r>
      <w:r w:rsidRPr="000C1FFD">
        <w:rPr>
          <w:rFonts w:eastAsia="SimSun"/>
          <w:noProof/>
          <w:sz w:val="20"/>
          <w:lang w:val="en-CA" w:eastAsia="ko-KR"/>
        </w:rPr>
        <w:t xml:space="preserve"> += AbsLevel[ xC − 1 ][ yC ]</w:t>
      </w:r>
      <w:r w:rsidRPr="000C1FFD">
        <w:rPr>
          <w:rFonts w:eastAsia="SimSun"/>
          <w:noProof/>
          <w:sz w:val="20"/>
          <w:lang w:val="en-CA" w:eastAsia="ko-KR"/>
        </w:rPr>
        <w:br/>
        <w:t>if( yC &gt; 0 )</w:t>
      </w:r>
      <w:r w:rsidRPr="000C1FFD">
        <w:rPr>
          <w:rFonts w:eastAsia="SimSun"/>
          <w:noProof/>
          <w:sz w:val="20"/>
          <w:lang w:val="en-CA" w:eastAsia="ko-KR"/>
        </w:rPr>
        <w:tab/>
        <w:t>(</w:t>
      </w:r>
      <w:r w:rsidRPr="000C1FFD">
        <w:rPr>
          <w:rFonts w:eastAsia="SimSun"/>
          <w:noProof/>
          <w:sz w:val="20"/>
          <w:lang w:val="en-CA" w:eastAsia="ko-KR"/>
        </w:rPr>
        <w:fldChar w:fldCharType="begin" w:fldLock="1"/>
      </w:r>
      <w:r w:rsidRPr="000C1FFD">
        <w:rPr>
          <w:rFonts w:eastAsia="SimSun"/>
          <w:noProof/>
          <w:sz w:val="20"/>
          <w:lang w:val="en-CA" w:eastAsia="ko-KR"/>
        </w:rPr>
        <w:instrText xml:space="preserve"> STYLEREF 1 \s </w:instrText>
      </w:r>
      <w:r w:rsidRPr="000C1FFD">
        <w:rPr>
          <w:rFonts w:eastAsia="SimSun"/>
          <w:noProof/>
          <w:sz w:val="20"/>
          <w:lang w:val="en-CA" w:eastAsia="ko-KR"/>
        </w:rPr>
        <w:fldChar w:fldCharType="separate"/>
      </w:r>
      <w:r w:rsidRPr="000C1FFD">
        <w:rPr>
          <w:rFonts w:eastAsia="SimSun"/>
          <w:noProof/>
          <w:sz w:val="20"/>
          <w:lang w:val="en-CA" w:eastAsia="ko-KR"/>
        </w:rPr>
        <w:t>9</w:t>
      </w:r>
      <w:r w:rsidRPr="000C1FFD">
        <w:rPr>
          <w:rFonts w:eastAsia="SimSun"/>
          <w:noProof/>
          <w:sz w:val="20"/>
          <w:lang w:val="en-CA" w:eastAsia="ko-KR"/>
        </w:rPr>
        <w:fldChar w:fldCharType="end"/>
      </w:r>
      <w:r w:rsidRPr="000C1FFD">
        <w:rPr>
          <w:rFonts w:eastAsia="SimSun"/>
          <w:noProof/>
          <w:sz w:val="20"/>
          <w:lang w:val="en-CA" w:eastAsia="ko-KR"/>
        </w:rPr>
        <w:noBreakHyphen/>
      </w:r>
      <w:r w:rsidRPr="000C1FFD">
        <w:rPr>
          <w:rFonts w:eastAsia="SimSun"/>
          <w:noProof/>
          <w:sz w:val="20"/>
          <w:lang w:val="en-CA" w:eastAsia="ko-KR"/>
        </w:rPr>
        <w:fldChar w:fldCharType="begin" w:fldLock="1"/>
      </w:r>
      <w:r w:rsidRPr="000C1FFD">
        <w:rPr>
          <w:rFonts w:eastAsia="SimSun"/>
          <w:noProof/>
          <w:sz w:val="20"/>
          <w:lang w:val="en-CA" w:eastAsia="ko-KR"/>
        </w:rPr>
        <w:instrText xml:space="preserve"> SEQ Equation \* ARABIC \s 1 </w:instrText>
      </w:r>
      <w:r w:rsidRPr="000C1FFD">
        <w:rPr>
          <w:rFonts w:eastAsia="SimSun"/>
          <w:noProof/>
          <w:sz w:val="20"/>
          <w:lang w:val="en-CA" w:eastAsia="ko-KR"/>
        </w:rPr>
        <w:fldChar w:fldCharType="separate"/>
      </w:r>
      <w:r w:rsidRPr="000C1FFD">
        <w:rPr>
          <w:rFonts w:eastAsia="SimSun"/>
          <w:noProof/>
          <w:sz w:val="20"/>
          <w:lang w:val="en-CA" w:eastAsia="ko-KR"/>
        </w:rPr>
        <w:t>11</w:t>
      </w:r>
      <w:r w:rsidRPr="000C1FFD">
        <w:rPr>
          <w:rFonts w:eastAsia="SimSun"/>
          <w:noProof/>
          <w:sz w:val="20"/>
          <w:lang w:val="en-CA" w:eastAsia="ko-KR"/>
        </w:rPr>
        <w:fldChar w:fldCharType="end"/>
      </w:r>
      <w:r w:rsidRPr="000C1FFD">
        <w:rPr>
          <w:rFonts w:eastAsia="SimSun"/>
          <w:noProof/>
          <w:sz w:val="20"/>
          <w:lang w:val="en-CA" w:eastAsia="ko-KR"/>
        </w:rPr>
        <w:t>)</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2</w:t>
      </w:r>
      <w:r w:rsidRPr="000C1FFD">
        <w:rPr>
          <w:rFonts w:eastAsia="SimSun"/>
          <w:noProof/>
          <w:sz w:val="20"/>
          <w:lang w:val="en-CA" w:eastAsia="ko-KR"/>
        </w:rPr>
        <w:t xml:space="preserve"> += AbsLevel[ xC ][ yC − 1 ]</w:t>
      </w:r>
      <w:r w:rsidRPr="000C1FFD">
        <w:rPr>
          <w:rFonts w:eastAsia="SimSun"/>
          <w:noProof/>
          <w:sz w:val="20"/>
          <w:lang w:val="en-CA" w:eastAsia="ko-KR"/>
        </w:rPr>
        <w:br/>
        <w:t xml:space="preserve">locSumAbs = </w:t>
      </w:r>
      <w:r w:rsidRPr="006E2989">
        <w:rPr>
          <w:rFonts w:eastAsia="SimSun"/>
          <w:noProof/>
          <w:sz w:val="20"/>
          <w:highlight w:val="yellow"/>
          <w:lang w:val="en-CA" w:eastAsia="ko-KR"/>
        </w:rPr>
        <w:t>Clip3( 0, 31, (locSumAbs2 &gt;&gt;1) + 1 )</w:t>
      </w:r>
    </w:p>
    <w:p w14:paraId="45E439C8"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Otherwise (transform_skip_flag[ x0 ][ y0 ] is equal to 0), </w:t>
      </w:r>
      <w:r w:rsidRPr="006E2989">
        <w:rPr>
          <w:rFonts w:eastAsia="SimSun"/>
          <w:strike/>
          <w:noProof/>
          <w:sz w:val="20"/>
          <w:highlight w:val="yellow"/>
          <w:lang w:val="en-CA"/>
        </w:rPr>
        <w:t>trafoSkip is set equal to 0 and</w:t>
      </w:r>
      <w:r w:rsidRPr="000C1FFD">
        <w:rPr>
          <w:rFonts w:eastAsia="SimSun"/>
          <w:noProof/>
          <w:sz w:val="20"/>
          <w:lang w:val="en-CA"/>
        </w:rPr>
        <w:t xml:space="preserve"> the following applies:</w:t>
      </w:r>
    </w:p>
    <w:p w14:paraId="5F898339" w14:textId="77777777" w:rsidR="006E2989" w:rsidRPr="000C1FFD" w:rsidRDefault="006E2989" w:rsidP="006E2989">
      <w:pPr>
        <w:tabs>
          <w:tab w:val="clear" w:pos="1440"/>
          <w:tab w:val="left" w:pos="851"/>
          <w:tab w:val="left" w:pos="1134"/>
          <w:tab w:val="left" w:pos="1418"/>
          <w:tab w:val="left" w:pos="3690"/>
          <w:tab w:val="right" w:pos="9696"/>
        </w:tabs>
        <w:spacing w:before="193" w:after="240"/>
        <w:ind w:left="562"/>
        <w:rPr>
          <w:rFonts w:eastAsia="SimSun"/>
          <w:noProof/>
          <w:sz w:val="20"/>
          <w:lang w:val="en-CA" w:eastAsia="ko-KR"/>
        </w:rPr>
      </w:pPr>
      <w:r w:rsidRPr="000C1FFD">
        <w:rPr>
          <w:rFonts w:eastAsia="SimSun"/>
          <w:noProof/>
          <w:sz w:val="20"/>
          <w:lang w:val="en-CA" w:eastAsia="ko-KR"/>
        </w:rPr>
        <w:t>locSumAbs</w:t>
      </w:r>
      <w:r>
        <w:rPr>
          <w:rFonts w:eastAsia="SimSun"/>
          <w:noProof/>
          <w:sz w:val="20"/>
          <w:lang w:val="en-CA" w:eastAsia="ko-KR"/>
        </w:rPr>
        <w:t>5</w:t>
      </w:r>
      <w:r w:rsidRPr="000C1FFD">
        <w:rPr>
          <w:rFonts w:eastAsia="SimSun"/>
          <w:noProof/>
          <w:sz w:val="20"/>
          <w:lang w:val="en-CA" w:eastAsia="ko-KR"/>
        </w:rPr>
        <w:t xml:space="preserve"> = 0</w:t>
      </w:r>
      <w:r w:rsidRPr="000C1FFD">
        <w:rPr>
          <w:rFonts w:eastAsia="SimSun"/>
          <w:noProof/>
          <w:sz w:val="20"/>
          <w:lang w:val="en-CA" w:eastAsia="ko-KR"/>
        </w:rPr>
        <w:br/>
        <w:t>if( xC &lt; (1 &lt;&lt; log2TbWidth) − 1 )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+ 1 ][ yC ]</w:t>
      </w:r>
      <w:r w:rsidRPr="000C1FFD">
        <w:rPr>
          <w:rFonts w:eastAsia="SimSun"/>
          <w:noProof/>
          <w:sz w:val="20"/>
          <w:lang w:val="en-CA" w:eastAsia="ko-KR"/>
        </w:rPr>
        <w:br/>
      </w:r>
      <w:r w:rsidRPr="000C1FFD">
        <w:rPr>
          <w:rFonts w:eastAsia="SimSun"/>
          <w:noProof/>
          <w:sz w:val="20"/>
          <w:lang w:val="en-CA" w:eastAsia="ko-KR"/>
        </w:rPr>
        <w:tab/>
        <w:t>if( xC &lt; (1 &lt;&lt; log2TbWidth) − 2 )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+ 2 ][ yC ]</w:t>
      </w:r>
      <w:r w:rsidRPr="000C1FFD">
        <w:rPr>
          <w:rFonts w:eastAsia="SimSun"/>
          <w:noProof/>
          <w:sz w:val="20"/>
          <w:lang w:val="en-CA" w:eastAsia="ko-KR"/>
        </w:rPr>
        <w:br/>
      </w:r>
      <w:r w:rsidRPr="000C1FFD">
        <w:rPr>
          <w:rFonts w:eastAsia="SimSun"/>
          <w:noProof/>
          <w:sz w:val="20"/>
          <w:lang w:val="en-CA" w:eastAsia="ko-KR"/>
        </w:rPr>
        <w:tab/>
        <w:t>if( yC &lt; (1 &lt;&lt; log2TbHeight) − 1 )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+ 1 ][ yC + 1 ]</w:t>
      </w:r>
      <w:r w:rsidRPr="000C1FFD">
        <w:rPr>
          <w:rFonts w:eastAsia="SimSun"/>
          <w:noProof/>
          <w:sz w:val="20"/>
          <w:lang w:val="en-CA" w:eastAsia="ko-KR"/>
        </w:rPr>
        <w:tab/>
        <w:t>(</w:t>
      </w:r>
      <w:r w:rsidRPr="000C1FFD">
        <w:rPr>
          <w:rFonts w:eastAsia="SimSun"/>
          <w:noProof/>
          <w:sz w:val="20"/>
          <w:lang w:val="en-CA" w:eastAsia="ko-KR"/>
        </w:rPr>
        <w:fldChar w:fldCharType="begin" w:fldLock="1"/>
      </w:r>
      <w:r w:rsidRPr="000C1FFD">
        <w:rPr>
          <w:rFonts w:eastAsia="SimSun"/>
          <w:noProof/>
          <w:sz w:val="20"/>
          <w:lang w:val="en-CA" w:eastAsia="ko-KR"/>
        </w:rPr>
        <w:instrText xml:space="preserve"> STYLEREF 1 \s </w:instrText>
      </w:r>
      <w:r w:rsidRPr="000C1FFD">
        <w:rPr>
          <w:rFonts w:eastAsia="SimSun"/>
          <w:noProof/>
          <w:sz w:val="20"/>
          <w:lang w:val="en-CA" w:eastAsia="ko-KR"/>
        </w:rPr>
        <w:fldChar w:fldCharType="separate"/>
      </w:r>
      <w:r w:rsidRPr="000C1FFD">
        <w:rPr>
          <w:rFonts w:eastAsia="SimSun"/>
          <w:noProof/>
          <w:sz w:val="20"/>
          <w:lang w:val="en-CA" w:eastAsia="ko-KR"/>
        </w:rPr>
        <w:t>9</w:t>
      </w:r>
      <w:r w:rsidRPr="000C1FFD">
        <w:rPr>
          <w:rFonts w:eastAsia="SimSun"/>
          <w:noProof/>
          <w:sz w:val="20"/>
          <w:lang w:val="en-CA" w:eastAsia="ko-KR"/>
        </w:rPr>
        <w:fldChar w:fldCharType="end"/>
      </w:r>
      <w:r w:rsidRPr="000C1FFD">
        <w:rPr>
          <w:rFonts w:eastAsia="SimSun"/>
          <w:noProof/>
          <w:sz w:val="20"/>
          <w:lang w:val="en-CA" w:eastAsia="ko-KR"/>
        </w:rPr>
        <w:noBreakHyphen/>
      </w:r>
      <w:r w:rsidRPr="000C1FFD">
        <w:rPr>
          <w:rFonts w:eastAsia="SimSun"/>
          <w:noProof/>
          <w:sz w:val="20"/>
          <w:lang w:val="en-CA" w:eastAsia="ko-KR"/>
        </w:rPr>
        <w:fldChar w:fldCharType="begin" w:fldLock="1"/>
      </w:r>
      <w:r w:rsidRPr="000C1FFD">
        <w:rPr>
          <w:rFonts w:eastAsia="SimSun"/>
          <w:noProof/>
          <w:sz w:val="20"/>
          <w:lang w:val="en-CA" w:eastAsia="ko-KR"/>
        </w:rPr>
        <w:instrText xml:space="preserve"> SEQ Equation \* ARABIC \s 1 </w:instrText>
      </w:r>
      <w:r w:rsidRPr="000C1FFD">
        <w:rPr>
          <w:rFonts w:eastAsia="SimSun"/>
          <w:noProof/>
          <w:sz w:val="20"/>
          <w:lang w:val="en-CA" w:eastAsia="ko-KR"/>
        </w:rPr>
        <w:fldChar w:fldCharType="separate"/>
      </w:r>
      <w:r w:rsidRPr="000C1FFD">
        <w:rPr>
          <w:rFonts w:eastAsia="SimSun"/>
          <w:noProof/>
          <w:sz w:val="20"/>
          <w:lang w:val="en-CA" w:eastAsia="ko-KR"/>
        </w:rPr>
        <w:t>12</w:t>
      </w:r>
      <w:r w:rsidRPr="000C1FFD">
        <w:rPr>
          <w:rFonts w:eastAsia="SimSun"/>
          <w:noProof/>
          <w:sz w:val="20"/>
          <w:lang w:val="en-CA" w:eastAsia="ko-KR"/>
        </w:rPr>
        <w:fldChar w:fldCharType="end"/>
      </w:r>
      <w:r w:rsidRPr="000C1FFD">
        <w:rPr>
          <w:rFonts w:eastAsia="SimSun"/>
          <w:noProof/>
          <w:sz w:val="20"/>
          <w:lang w:val="en-CA" w:eastAsia="ko-KR"/>
        </w:rPr>
        <w:t>)</w:t>
      </w:r>
      <w:r w:rsidRPr="000C1FFD">
        <w:rPr>
          <w:rFonts w:eastAsia="SimSun"/>
          <w:noProof/>
          <w:sz w:val="20"/>
          <w:lang w:val="en-CA" w:eastAsia="ko-KR"/>
        </w:rPr>
        <w:br/>
        <w:t>}</w:t>
      </w:r>
      <w:r w:rsidRPr="000C1FFD">
        <w:rPr>
          <w:rFonts w:eastAsia="SimSun"/>
          <w:noProof/>
          <w:sz w:val="20"/>
          <w:lang w:val="en-CA" w:eastAsia="ko-KR"/>
        </w:rPr>
        <w:br/>
        <w:t>if( yC &lt; (1 &lt;&lt; log2TbHeight) − 1 ) {</w:t>
      </w:r>
      <w:r w:rsidRPr="000C1FFD">
        <w:rPr>
          <w:rFonts w:eastAsia="SimSun"/>
          <w:noProof/>
          <w:sz w:val="20"/>
          <w:lang w:val="en-CA" w:eastAsia="ko-KR"/>
        </w:rPr>
        <w:br/>
      </w:r>
      <w:r w:rsidRPr="000C1FFD">
        <w:rPr>
          <w:rFonts w:eastAsia="SimSun"/>
          <w:noProof/>
          <w:sz w:val="20"/>
          <w:lang w:val="en-CA" w:eastAsia="ko-KR"/>
        </w:rPr>
        <w:tab/>
        <w:t>locSumAbs</w:t>
      </w:r>
      <w:r>
        <w:rPr>
          <w:rFonts w:eastAsia="SimSun"/>
          <w:noProof/>
          <w:sz w:val="20"/>
          <w:lang w:val="en-CA" w:eastAsia="ko-KR"/>
        </w:rPr>
        <w:t>5</w:t>
      </w:r>
      <w:r w:rsidRPr="000C1FFD">
        <w:rPr>
          <w:rFonts w:eastAsia="SimSun"/>
          <w:noProof/>
          <w:sz w:val="20"/>
          <w:lang w:val="en-CA" w:eastAsia="ko-KR"/>
        </w:rPr>
        <w:t xml:space="preserve"> += AbsLevel[ xC ][ yC + 1 ]</w:t>
      </w:r>
      <w:r w:rsidRPr="000C1FFD">
        <w:rPr>
          <w:rFonts w:eastAsia="SimSun"/>
          <w:noProof/>
          <w:sz w:val="20"/>
          <w:lang w:val="en-CA" w:eastAsia="ko-KR"/>
        </w:rPr>
        <w:br/>
      </w:r>
      <w:r w:rsidRPr="000C1FFD">
        <w:rPr>
          <w:rFonts w:eastAsia="SimSun"/>
          <w:noProof/>
          <w:sz w:val="20"/>
          <w:lang w:val="en-CA" w:eastAsia="ko-KR"/>
        </w:rPr>
        <w:tab/>
        <w:t>if( yC &lt; (1 &lt;&lt; log2TbHeight) − 2 )</w:t>
      </w:r>
      <w:r w:rsidRPr="000C1FFD">
        <w:rPr>
          <w:rFonts w:eastAsia="SimSun"/>
          <w:noProof/>
          <w:sz w:val="20"/>
          <w:lang w:val="en-CA" w:eastAsia="ko-KR"/>
        </w:rPr>
        <w:br/>
      </w:r>
      <w:r w:rsidRPr="000C1FFD">
        <w:rPr>
          <w:rFonts w:eastAsia="SimSun"/>
          <w:noProof/>
          <w:sz w:val="20"/>
          <w:lang w:val="en-CA" w:eastAsia="ko-KR"/>
        </w:rPr>
        <w:tab/>
      </w:r>
      <w:r w:rsidRPr="000C1FFD">
        <w:rPr>
          <w:rFonts w:eastAsia="SimSun"/>
          <w:noProof/>
          <w:sz w:val="20"/>
          <w:lang w:val="en-CA" w:eastAsia="ko-KR"/>
        </w:rPr>
        <w:tab/>
        <w:t>locSumAb</w:t>
      </w:r>
      <w:r>
        <w:rPr>
          <w:rFonts w:eastAsia="SimSun"/>
          <w:noProof/>
          <w:sz w:val="20"/>
          <w:lang w:val="en-CA" w:eastAsia="ko-KR"/>
        </w:rPr>
        <w:t>5</w:t>
      </w:r>
      <w:r w:rsidRPr="000C1FFD">
        <w:rPr>
          <w:rFonts w:eastAsia="SimSun"/>
          <w:noProof/>
          <w:sz w:val="20"/>
          <w:lang w:val="en-CA" w:eastAsia="ko-KR"/>
        </w:rPr>
        <w:t>s += AbsLevel [ xC ][ yC + 2 ]</w:t>
      </w:r>
      <w:r w:rsidRPr="000C1FFD">
        <w:rPr>
          <w:rFonts w:eastAsia="SimSun"/>
          <w:noProof/>
          <w:sz w:val="20"/>
          <w:lang w:val="en-CA" w:eastAsia="ko-KR"/>
        </w:rPr>
        <w:br/>
        <w:t xml:space="preserve">} </w:t>
      </w:r>
      <w:r w:rsidRPr="000C1FFD">
        <w:rPr>
          <w:rFonts w:eastAsia="SimSun"/>
          <w:noProof/>
          <w:sz w:val="20"/>
          <w:lang w:val="en-CA" w:eastAsia="ko-KR"/>
        </w:rPr>
        <w:br/>
        <w:t>locSumAbs = Clip3( 0, 31, locSumAbs</w:t>
      </w:r>
      <w:r>
        <w:rPr>
          <w:rFonts w:eastAsia="SimSun"/>
          <w:noProof/>
          <w:sz w:val="20"/>
          <w:lang w:val="en-CA" w:eastAsia="ko-KR"/>
        </w:rPr>
        <w:t>5</w:t>
      </w:r>
      <w:r w:rsidRPr="000C1FFD">
        <w:rPr>
          <w:rFonts w:eastAsia="SimSun"/>
          <w:noProof/>
          <w:sz w:val="20"/>
          <w:lang w:val="en-CA" w:eastAsia="ko-KR"/>
        </w:rPr>
        <w:t> − baseLevel * 5 )</w:t>
      </w:r>
    </w:p>
    <w:p w14:paraId="397C0C2E" w14:textId="77777777" w:rsidR="006E2989" w:rsidRPr="000C1FFD" w:rsidRDefault="006E2989" w:rsidP="006E2989">
      <w:pPr>
        <w:tabs>
          <w:tab w:val="left" w:pos="400"/>
          <w:tab w:val="left" w:pos="1191"/>
          <w:tab w:val="left" w:pos="1588"/>
          <w:tab w:val="left" w:pos="1985"/>
        </w:tabs>
        <w:rPr>
          <w:rFonts w:eastAsia="SimSun"/>
          <w:noProof/>
          <w:sz w:val="20"/>
          <w:lang w:val="en-CA"/>
        </w:rPr>
      </w:pPr>
      <w:r w:rsidRPr="000C1FFD">
        <w:rPr>
          <w:rFonts w:eastAsia="SimSun"/>
          <w:noProof/>
          <w:sz w:val="20"/>
          <w:lang w:val="en-CA"/>
        </w:rPr>
        <w:t>The following applies:</w:t>
      </w:r>
    </w:p>
    <w:p w14:paraId="66EC1ED2" w14:textId="77777777" w:rsidR="006E2989" w:rsidRPr="000C1FFD"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If baseLevel is equal to 0, the variable s is set equal to Max( 0, QState </w:t>
      </w:r>
      <w:r w:rsidRPr="000C1FFD">
        <w:rPr>
          <w:rFonts w:eastAsia="SimSun"/>
          <w:noProof/>
          <w:sz w:val="20"/>
          <w:lang w:val="en-CA" w:eastAsia="ko-KR"/>
        </w:rPr>
        <w:t>– 1 ) and</w:t>
      </w:r>
      <w:r w:rsidRPr="000C1FFD">
        <w:rPr>
          <w:rFonts w:eastAsia="SimSun"/>
          <w:noProof/>
          <w:sz w:val="20"/>
          <w:lang w:val="en-CA"/>
        </w:rPr>
        <w:t xml:space="preserve"> given the variables locSumAbs and s, the Rice parameter cRiceParam and the variable ZeroPos[ n ] are derived as specified in </w:t>
      </w:r>
      <w:r w:rsidRPr="000C1FFD">
        <w:rPr>
          <w:rFonts w:eastAsia="SimSun"/>
          <w:noProof/>
          <w:sz w:val="20"/>
          <w:lang w:val="en-CA"/>
        </w:rPr>
        <w:fldChar w:fldCharType="begin" w:fldLock="1"/>
      </w:r>
      <w:r w:rsidRPr="000C1FFD">
        <w:rPr>
          <w:rFonts w:eastAsia="SimSun"/>
          <w:noProof/>
          <w:sz w:val="20"/>
          <w:lang w:val="en-CA"/>
        </w:rPr>
        <w:instrText xml:space="preserve"> REF _Ref531770375 \h </w:instrText>
      </w:r>
      <w:r w:rsidRPr="000C1FFD">
        <w:rPr>
          <w:rFonts w:eastAsia="SimSun"/>
          <w:noProof/>
          <w:sz w:val="20"/>
          <w:lang w:val="en-CA"/>
        </w:rPr>
      </w:r>
      <w:r w:rsidRPr="000C1FFD">
        <w:rPr>
          <w:rFonts w:eastAsia="SimSun"/>
          <w:noProof/>
          <w:sz w:val="20"/>
          <w:lang w:val="en-CA"/>
        </w:rPr>
        <w:fldChar w:fldCharType="separate"/>
      </w:r>
      <w:r w:rsidRPr="000C1FFD">
        <w:rPr>
          <w:rFonts w:eastAsia="SimSun"/>
          <w:noProof/>
          <w:sz w:val="20"/>
          <w:lang w:val="en-CA"/>
        </w:rPr>
        <w:t>Table 9</w:t>
      </w:r>
      <w:r w:rsidRPr="000C1FFD">
        <w:rPr>
          <w:rFonts w:eastAsia="SimSun"/>
          <w:noProof/>
          <w:sz w:val="20"/>
          <w:lang w:val="en-CA"/>
        </w:rPr>
        <w:noBreakHyphen/>
        <w:t>12</w:t>
      </w:r>
      <w:r w:rsidRPr="000C1FFD">
        <w:rPr>
          <w:rFonts w:eastAsia="SimSun"/>
          <w:noProof/>
          <w:sz w:val="20"/>
          <w:lang w:val="en-CA"/>
        </w:rPr>
        <w:fldChar w:fldCharType="end"/>
      </w:r>
      <w:r w:rsidRPr="000C1FFD">
        <w:rPr>
          <w:rFonts w:eastAsia="SimSun"/>
          <w:noProof/>
          <w:sz w:val="20"/>
          <w:lang w:val="en-CA"/>
        </w:rPr>
        <w:t>.</w:t>
      </w:r>
    </w:p>
    <w:p w14:paraId="0B673D87" w14:textId="77777777" w:rsidR="006E2989" w:rsidRPr="00842768" w:rsidRDefault="006E2989" w:rsidP="006E298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0C1FFD">
        <w:rPr>
          <w:rFonts w:eastAsia="SimSun"/>
          <w:noProof/>
          <w:sz w:val="20"/>
          <w:lang w:val="en-CA"/>
        </w:rPr>
        <w:t xml:space="preserve">Otherwise (baseLevel is greater than 0), given the variables locSumAbs </w:t>
      </w:r>
      <w:r w:rsidRPr="008714E8">
        <w:rPr>
          <w:rFonts w:eastAsia="SimSun"/>
          <w:strike/>
          <w:noProof/>
          <w:sz w:val="20"/>
          <w:highlight w:val="yellow"/>
          <w:lang w:val="en-CA"/>
          <w:rPrChange w:id="11" w:author="Microsoft Office User" w:date="2019-07-08T14:47:00Z">
            <w:rPr>
              <w:rFonts w:eastAsia="SimSun"/>
              <w:noProof/>
              <w:sz w:val="20"/>
              <w:lang w:val="en-CA"/>
            </w:rPr>
          </w:rPrChange>
        </w:rPr>
        <w:t>and trafoSkip</w:t>
      </w:r>
      <w:r w:rsidRPr="000C1FFD">
        <w:rPr>
          <w:rFonts w:eastAsia="SimSun"/>
          <w:noProof/>
          <w:sz w:val="20"/>
          <w:lang w:val="en-CA"/>
        </w:rPr>
        <w:t xml:space="preserve">, the Rice parameter cRiceParam is derived as specified in </w:t>
      </w:r>
      <w:r w:rsidRPr="000C1FFD">
        <w:rPr>
          <w:rFonts w:eastAsia="SimSun"/>
          <w:noProof/>
          <w:sz w:val="20"/>
          <w:lang w:val="en-CA"/>
        </w:rPr>
        <w:fldChar w:fldCharType="begin" w:fldLock="1"/>
      </w:r>
      <w:r w:rsidRPr="000C1FFD">
        <w:rPr>
          <w:rFonts w:eastAsia="SimSun"/>
          <w:noProof/>
          <w:sz w:val="20"/>
          <w:lang w:val="en-CA"/>
        </w:rPr>
        <w:instrText xml:space="preserve"> REF _Ref531770375 \h </w:instrText>
      </w:r>
      <w:r w:rsidRPr="000C1FFD">
        <w:rPr>
          <w:rFonts w:eastAsia="SimSun"/>
          <w:noProof/>
          <w:sz w:val="20"/>
          <w:lang w:val="en-CA"/>
        </w:rPr>
      </w:r>
      <w:r w:rsidRPr="000C1FFD">
        <w:rPr>
          <w:rFonts w:eastAsia="SimSun"/>
          <w:noProof/>
          <w:sz w:val="20"/>
          <w:lang w:val="en-CA"/>
        </w:rPr>
        <w:fldChar w:fldCharType="separate"/>
      </w:r>
      <w:r w:rsidRPr="000C1FFD">
        <w:rPr>
          <w:rFonts w:eastAsia="SimSun"/>
          <w:noProof/>
          <w:sz w:val="20"/>
          <w:lang w:val="en-CA"/>
        </w:rPr>
        <w:t>Table 9</w:t>
      </w:r>
      <w:r w:rsidRPr="000C1FFD">
        <w:rPr>
          <w:rFonts w:eastAsia="SimSun"/>
          <w:noProof/>
          <w:sz w:val="20"/>
          <w:lang w:val="en-CA"/>
        </w:rPr>
        <w:noBreakHyphen/>
        <w:t>12</w:t>
      </w:r>
      <w:r w:rsidRPr="000C1FFD">
        <w:rPr>
          <w:rFonts w:eastAsia="SimSun"/>
          <w:noProof/>
          <w:sz w:val="20"/>
          <w:lang w:val="en-CA"/>
        </w:rPr>
        <w:fldChar w:fldCharType="end"/>
      </w:r>
      <w:r w:rsidRPr="000C1FFD">
        <w:rPr>
          <w:rFonts w:eastAsia="SimSun"/>
          <w:noProof/>
          <w:sz w:val="20"/>
          <w:lang w:val="en-CA"/>
        </w:rPr>
        <w:t>.</w:t>
      </w:r>
    </w:p>
    <w:p w14:paraId="12B0125A" w14:textId="77777777" w:rsidR="006E2989" w:rsidRPr="005705B6" w:rsidRDefault="006E2989" w:rsidP="00DD7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rPr>
          <w:rFonts w:eastAsia="SimSun"/>
          <w:noProof/>
          <w:sz w:val="20"/>
          <w:lang w:val="en-CA"/>
        </w:rPr>
      </w:pPr>
    </w:p>
    <w:p w14:paraId="3E9C2CD1" w14:textId="77777777" w:rsidR="00076861" w:rsidRDefault="000768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b/>
          <w:bCs/>
          <w:noProof/>
          <w:sz w:val="20"/>
          <w:lang w:val="en-CA"/>
        </w:rPr>
      </w:pPr>
      <w:bookmarkStart w:id="12" w:name="_Ref531770375"/>
      <w:r>
        <w:rPr>
          <w:rFonts w:eastAsia="Malgun Gothic"/>
          <w:b/>
          <w:bCs/>
          <w:noProof/>
          <w:sz w:val="20"/>
          <w:lang w:val="en-CA"/>
        </w:rPr>
        <w:br w:type="page"/>
      </w:r>
    </w:p>
    <w:p w14:paraId="07BCC3EA" w14:textId="2395A308" w:rsidR="006E2989" w:rsidRPr="000C1FFD" w:rsidRDefault="006E2989" w:rsidP="006E2989">
      <w:pPr>
        <w:keepNext/>
        <w:spacing w:before="240" w:after="113"/>
        <w:jc w:val="center"/>
        <w:rPr>
          <w:rFonts w:eastAsia="Malgun Gothic"/>
          <w:b/>
          <w:bCs/>
          <w:noProof/>
          <w:sz w:val="20"/>
          <w:lang w:val="en-CA"/>
        </w:rPr>
      </w:pPr>
      <w:r w:rsidRPr="000C1FFD">
        <w:rPr>
          <w:rFonts w:eastAsia="Malgun Gothic"/>
          <w:b/>
          <w:bCs/>
          <w:noProof/>
          <w:sz w:val="20"/>
          <w:lang w:val="en-CA"/>
        </w:rPr>
        <w:lastRenderedPageBreak/>
        <w:t>Table </w:t>
      </w:r>
      <w:r w:rsidRPr="000C1FFD">
        <w:rPr>
          <w:rFonts w:eastAsia="Malgun Gothic"/>
          <w:b/>
          <w:bCs/>
          <w:noProof/>
          <w:sz w:val="20"/>
          <w:lang w:val="en-CA"/>
        </w:rPr>
        <w:fldChar w:fldCharType="begin" w:fldLock="1"/>
      </w:r>
      <w:r w:rsidRPr="000C1FFD">
        <w:rPr>
          <w:rFonts w:eastAsia="Malgun Gothic"/>
          <w:b/>
          <w:bCs/>
          <w:noProof/>
          <w:sz w:val="20"/>
          <w:lang w:val="en-CA"/>
        </w:rPr>
        <w:instrText xml:space="preserve"> STYLEREF 1 \s </w:instrText>
      </w:r>
      <w:r w:rsidRPr="000C1FFD">
        <w:rPr>
          <w:rFonts w:eastAsia="Malgun Gothic"/>
          <w:b/>
          <w:bCs/>
          <w:noProof/>
          <w:sz w:val="20"/>
          <w:lang w:val="en-CA"/>
        </w:rPr>
        <w:fldChar w:fldCharType="separate"/>
      </w:r>
      <w:r w:rsidRPr="000C1FFD">
        <w:rPr>
          <w:rFonts w:eastAsia="Malgun Gothic"/>
          <w:b/>
          <w:bCs/>
          <w:noProof/>
          <w:sz w:val="20"/>
          <w:lang w:val="en-CA"/>
        </w:rPr>
        <w:t>9</w:t>
      </w:r>
      <w:r w:rsidRPr="000C1FFD">
        <w:rPr>
          <w:rFonts w:eastAsia="Malgun Gothic"/>
          <w:b/>
          <w:bCs/>
          <w:noProof/>
          <w:sz w:val="20"/>
          <w:lang w:val="en-CA"/>
        </w:rPr>
        <w:fldChar w:fldCharType="end"/>
      </w:r>
      <w:r w:rsidRPr="000C1FFD">
        <w:rPr>
          <w:rFonts w:eastAsia="Malgun Gothic"/>
          <w:b/>
          <w:bCs/>
          <w:noProof/>
          <w:sz w:val="20"/>
          <w:lang w:val="en-CA"/>
        </w:rPr>
        <w:noBreakHyphen/>
      </w:r>
      <w:r w:rsidRPr="000C1FFD">
        <w:rPr>
          <w:rFonts w:eastAsia="Malgun Gothic"/>
          <w:b/>
          <w:bCs/>
          <w:noProof/>
          <w:sz w:val="20"/>
          <w:lang w:val="en-CA"/>
        </w:rPr>
        <w:fldChar w:fldCharType="begin" w:fldLock="1"/>
      </w:r>
      <w:r w:rsidRPr="000C1FFD">
        <w:rPr>
          <w:rFonts w:eastAsia="Malgun Gothic"/>
          <w:b/>
          <w:bCs/>
          <w:noProof/>
          <w:sz w:val="20"/>
          <w:lang w:val="en-CA"/>
        </w:rPr>
        <w:instrText xml:space="preserve"> SEQ Table \* ARABIC \s 1 </w:instrText>
      </w:r>
      <w:r w:rsidRPr="000C1FFD">
        <w:rPr>
          <w:rFonts w:eastAsia="Malgun Gothic"/>
          <w:b/>
          <w:bCs/>
          <w:noProof/>
          <w:sz w:val="20"/>
          <w:lang w:val="en-CA"/>
        </w:rPr>
        <w:fldChar w:fldCharType="separate"/>
      </w:r>
      <w:r w:rsidRPr="000C1FFD">
        <w:rPr>
          <w:rFonts w:eastAsia="Malgun Gothic"/>
          <w:b/>
          <w:bCs/>
          <w:noProof/>
          <w:sz w:val="20"/>
          <w:lang w:val="en-CA"/>
        </w:rPr>
        <w:t>12</w:t>
      </w:r>
      <w:r w:rsidRPr="000C1FFD">
        <w:rPr>
          <w:rFonts w:eastAsia="Malgun Gothic"/>
          <w:b/>
          <w:bCs/>
          <w:noProof/>
          <w:sz w:val="20"/>
          <w:lang w:val="en-CA"/>
        </w:rPr>
        <w:fldChar w:fldCharType="end"/>
      </w:r>
      <w:bookmarkEnd w:id="12"/>
      <w:r w:rsidRPr="000C1FFD">
        <w:rPr>
          <w:rFonts w:eastAsia="Malgun Gothic"/>
          <w:b/>
          <w:bCs/>
          <w:noProof/>
          <w:sz w:val="20"/>
          <w:lang w:val="en-CA"/>
        </w:rPr>
        <w:t xml:space="preserve"> – Specification of cRiceParam and ZeroPos[ n ] based on locSumAbs</w:t>
      </w:r>
      <w:r w:rsidRPr="006E2989">
        <w:rPr>
          <w:rFonts w:eastAsia="Malgun Gothic"/>
          <w:b/>
          <w:bCs/>
          <w:strike/>
          <w:noProof/>
          <w:sz w:val="20"/>
          <w:highlight w:val="yellow"/>
          <w:lang w:val="en-CA"/>
        </w:rPr>
        <w:t>, trafoSkip</w:t>
      </w:r>
      <w:r w:rsidRPr="00692FAC">
        <w:rPr>
          <w:rFonts w:eastAsia="Malgun Gothic"/>
          <w:b/>
          <w:bCs/>
          <w:strike/>
          <w:noProof/>
          <w:sz w:val="20"/>
          <w:lang w:val="en-CA"/>
        </w:rPr>
        <w:t xml:space="preserve"> </w:t>
      </w:r>
      <w:r w:rsidRPr="000C1FFD">
        <w:rPr>
          <w:rFonts w:eastAsia="Malgun Gothic"/>
          <w:b/>
          <w:bCs/>
          <w:noProof/>
          <w:sz w:val="20"/>
          <w:lang w:val="en-CA"/>
        </w:rPr>
        <w:t>and s</w:t>
      </w:r>
    </w:p>
    <w:tbl>
      <w:tblPr>
        <w:tblStyle w:val="TableGrid6"/>
        <w:tblW w:w="0" w:type="auto"/>
        <w:jc w:val="center"/>
        <w:tblLook w:val="04A0" w:firstRow="1" w:lastRow="0" w:firstColumn="1" w:lastColumn="0" w:noHBand="0" w:noVBand="1"/>
      </w:tblPr>
      <w:tblGrid>
        <w:gridCol w:w="326"/>
        <w:gridCol w:w="1316"/>
        <w:gridCol w:w="444"/>
        <w:gridCol w:w="444"/>
        <w:gridCol w:w="444"/>
        <w:gridCol w:w="444"/>
        <w:gridCol w:w="445"/>
        <w:gridCol w:w="445"/>
        <w:gridCol w:w="445"/>
        <w:gridCol w:w="445"/>
        <w:gridCol w:w="445"/>
        <w:gridCol w:w="445"/>
        <w:gridCol w:w="445"/>
        <w:gridCol w:w="445"/>
        <w:gridCol w:w="445"/>
        <w:gridCol w:w="445"/>
        <w:gridCol w:w="445"/>
        <w:gridCol w:w="445"/>
      </w:tblGrid>
      <w:tr w:rsidR="006E2989" w:rsidRPr="001158CA" w14:paraId="2E29E5E6" w14:textId="77777777" w:rsidTr="000B369D">
        <w:trPr>
          <w:jc w:val="center"/>
        </w:trPr>
        <w:tc>
          <w:tcPr>
            <w:tcW w:w="316" w:type="dxa"/>
          </w:tcPr>
          <w:p w14:paraId="6FB4AAD7"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s</w:t>
            </w:r>
          </w:p>
        </w:tc>
        <w:tc>
          <w:tcPr>
            <w:tcW w:w="1216" w:type="dxa"/>
          </w:tcPr>
          <w:p w14:paraId="010AFB3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locSumAbs</w:t>
            </w:r>
          </w:p>
        </w:tc>
        <w:tc>
          <w:tcPr>
            <w:tcW w:w="444" w:type="dxa"/>
            <w:vAlign w:val="center"/>
          </w:tcPr>
          <w:p w14:paraId="1D53F8E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0</w:t>
            </w:r>
          </w:p>
        </w:tc>
        <w:tc>
          <w:tcPr>
            <w:tcW w:w="444" w:type="dxa"/>
            <w:vAlign w:val="center"/>
          </w:tcPr>
          <w:p w14:paraId="39803E7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w:t>
            </w:r>
          </w:p>
        </w:tc>
        <w:tc>
          <w:tcPr>
            <w:tcW w:w="444" w:type="dxa"/>
            <w:vAlign w:val="center"/>
          </w:tcPr>
          <w:p w14:paraId="07E90EF9"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w:t>
            </w:r>
          </w:p>
        </w:tc>
        <w:tc>
          <w:tcPr>
            <w:tcW w:w="444" w:type="dxa"/>
            <w:vAlign w:val="center"/>
          </w:tcPr>
          <w:p w14:paraId="12F0170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w:t>
            </w:r>
          </w:p>
        </w:tc>
        <w:tc>
          <w:tcPr>
            <w:tcW w:w="445" w:type="dxa"/>
            <w:vAlign w:val="center"/>
          </w:tcPr>
          <w:p w14:paraId="1FAF9C8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4</w:t>
            </w:r>
          </w:p>
        </w:tc>
        <w:tc>
          <w:tcPr>
            <w:tcW w:w="445" w:type="dxa"/>
            <w:vAlign w:val="center"/>
          </w:tcPr>
          <w:p w14:paraId="2F153AC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5</w:t>
            </w:r>
          </w:p>
        </w:tc>
        <w:tc>
          <w:tcPr>
            <w:tcW w:w="445" w:type="dxa"/>
            <w:vAlign w:val="center"/>
          </w:tcPr>
          <w:p w14:paraId="5C7D3D5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6</w:t>
            </w:r>
          </w:p>
        </w:tc>
        <w:tc>
          <w:tcPr>
            <w:tcW w:w="445" w:type="dxa"/>
            <w:vAlign w:val="center"/>
          </w:tcPr>
          <w:p w14:paraId="4BA7D46D"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7</w:t>
            </w:r>
          </w:p>
        </w:tc>
        <w:tc>
          <w:tcPr>
            <w:tcW w:w="445" w:type="dxa"/>
            <w:vAlign w:val="center"/>
          </w:tcPr>
          <w:p w14:paraId="008D49E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8</w:t>
            </w:r>
          </w:p>
        </w:tc>
        <w:tc>
          <w:tcPr>
            <w:tcW w:w="445" w:type="dxa"/>
            <w:vAlign w:val="center"/>
          </w:tcPr>
          <w:p w14:paraId="47597A90"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9</w:t>
            </w:r>
          </w:p>
        </w:tc>
        <w:tc>
          <w:tcPr>
            <w:tcW w:w="445" w:type="dxa"/>
            <w:vAlign w:val="center"/>
          </w:tcPr>
          <w:p w14:paraId="4EBFB70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10</w:t>
            </w:r>
          </w:p>
        </w:tc>
        <w:tc>
          <w:tcPr>
            <w:tcW w:w="445" w:type="dxa"/>
            <w:vAlign w:val="center"/>
          </w:tcPr>
          <w:p w14:paraId="2BDCC515"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11</w:t>
            </w:r>
          </w:p>
        </w:tc>
        <w:tc>
          <w:tcPr>
            <w:tcW w:w="445" w:type="dxa"/>
            <w:vAlign w:val="center"/>
          </w:tcPr>
          <w:p w14:paraId="4F818C0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12</w:t>
            </w:r>
          </w:p>
        </w:tc>
        <w:tc>
          <w:tcPr>
            <w:tcW w:w="445" w:type="dxa"/>
            <w:vAlign w:val="center"/>
          </w:tcPr>
          <w:p w14:paraId="37E684E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13</w:t>
            </w:r>
          </w:p>
        </w:tc>
        <w:tc>
          <w:tcPr>
            <w:tcW w:w="445" w:type="dxa"/>
            <w:vAlign w:val="center"/>
          </w:tcPr>
          <w:p w14:paraId="21852B8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14</w:t>
            </w:r>
          </w:p>
        </w:tc>
        <w:tc>
          <w:tcPr>
            <w:tcW w:w="445" w:type="dxa"/>
            <w:vAlign w:val="center"/>
          </w:tcPr>
          <w:p w14:paraId="0CE451F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15</w:t>
            </w:r>
          </w:p>
        </w:tc>
      </w:tr>
      <w:tr w:rsidR="006E2989" w:rsidRPr="001158CA" w14:paraId="0FF228F3" w14:textId="77777777" w:rsidTr="006E2989">
        <w:trPr>
          <w:jc w:val="center"/>
        </w:trPr>
        <w:tc>
          <w:tcPr>
            <w:tcW w:w="316" w:type="dxa"/>
            <w:tcBorders>
              <w:bottom w:val="single" w:sz="4" w:space="0" w:color="auto"/>
            </w:tcBorders>
            <w:shd w:val="clear" w:color="auto" w:fill="FFFF00"/>
          </w:tcPr>
          <w:p w14:paraId="1865689F" w14:textId="77777777" w:rsidR="006E2989" w:rsidRPr="00692FAC" w:rsidRDefault="006E2989" w:rsidP="000B369D">
            <w:pPr>
              <w:keepLines/>
              <w:rPr>
                <w:rFonts w:ascii="Times New Roman" w:hAnsi="Times New Roman"/>
                <w:noProof/>
                <w:lang w:val="en-CA"/>
              </w:rPr>
            </w:pPr>
          </w:p>
        </w:tc>
        <w:tc>
          <w:tcPr>
            <w:tcW w:w="1216" w:type="dxa"/>
            <w:tcBorders>
              <w:bottom w:val="single" w:sz="4" w:space="0" w:color="auto"/>
            </w:tcBorders>
            <w:shd w:val="clear" w:color="auto" w:fill="FFFF00"/>
          </w:tcPr>
          <w:p w14:paraId="056B5ADB"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cRiceParam</w:t>
            </w:r>
          </w:p>
        </w:tc>
        <w:tc>
          <w:tcPr>
            <w:tcW w:w="444" w:type="dxa"/>
            <w:tcBorders>
              <w:bottom w:val="single" w:sz="4" w:space="0" w:color="auto"/>
            </w:tcBorders>
            <w:shd w:val="clear" w:color="auto" w:fill="FFFF00"/>
            <w:vAlign w:val="center"/>
          </w:tcPr>
          <w:p w14:paraId="028934C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64BAE9D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71A8FF3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shd w:val="clear" w:color="auto" w:fill="FFFF00"/>
            <w:vAlign w:val="center"/>
          </w:tcPr>
          <w:p w14:paraId="7B5407B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61B8175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6E64898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21FCAB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754C34D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07936F0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3E161FA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71C91C8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4B58AFE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shd w:val="clear" w:color="auto" w:fill="FFFF00"/>
            <w:vAlign w:val="center"/>
          </w:tcPr>
          <w:p w14:paraId="2461F03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5C483A2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59EBC66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shd w:val="clear" w:color="auto" w:fill="FFFF00"/>
            <w:vAlign w:val="center"/>
          </w:tcPr>
          <w:p w14:paraId="45274E4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r>
      <w:tr w:rsidR="006E2989" w:rsidRPr="001158CA" w14:paraId="20989115" w14:textId="77777777" w:rsidTr="000B369D">
        <w:trPr>
          <w:jc w:val="center"/>
        </w:trPr>
        <w:tc>
          <w:tcPr>
            <w:tcW w:w="316" w:type="dxa"/>
            <w:tcBorders>
              <w:bottom w:val="single" w:sz="4" w:space="0" w:color="auto"/>
            </w:tcBorders>
          </w:tcPr>
          <w:p w14:paraId="5819A62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0</w:t>
            </w:r>
          </w:p>
        </w:tc>
        <w:tc>
          <w:tcPr>
            <w:tcW w:w="1216" w:type="dxa"/>
            <w:tcBorders>
              <w:bottom w:val="single" w:sz="4" w:space="0" w:color="auto"/>
            </w:tcBorders>
          </w:tcPr>
          <w:p w14:paraId="6B070E23"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08B63FD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52BCD18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30BF3CD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4" w:type="dxa"/>
            <w:tcBorders>
              <w:bottom w:val="single" w:sz="4" w:space="0" w:color="auto"/>
            </w:tcBorders>
            <w:vAlign w:val="center"/>
          </w:tcPr>
          <w:p w14:paraId="338E46F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vAlign w:val="center"/>
          </w:tcPr>
          <w:p w14:paraId="7446694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0</w:t>
            </w:r>
          </w:p>
        </w:tc>
        <w:tc>
          <w:tcPr>
            <w:tcW w:w="445" w:type="dxa"/>
            <w:tcBorders>
              <w:bottom w:val="single" w:sz="4" w:space="0" w:color="auto"/>
            </w:tcBorders>
            <w:vAlign w:val="center"/>
          </w:tcPr>
          <w:p w14:paraId="4C41649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vAlign w:val="center"/>
          </w:tcPr>
          <w:p w14:paraId="03BCDDA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7F913A7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017CFAC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2ACFD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18DCDB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2818C27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58E982D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114E7E3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0B4CD40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1D6E03E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r>
      <w:tr w:rsidR="006E2989" w:rsidRPr="001158CA" w14:paraId="2BBDB2C9" w14:textId="77777777" w:rsidTr="000B369D">
        <w:trPr>
          <w:jc w:val="center"/>
        </w:trPr>
        <w:tc>
          <w:tcPr>
            <w:tcW w:w="316" w:type="dxa"/>
            <w:tcBorders>
              <w:bottom w:val="single" w:sz="4" w:space="0" w:color="auto"/>
            </w:tcBorders>
          </w:tcPr>
          <w:p w14:paraId="18029624"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1</w:t>
            </w:r>
          </w:p>
        </w:tc>
        <w:tc>
          <w:tcPr>
            <w:tcW w:w="1216" w:type="dxa"/>
            <w:tcBorders>
              <w:bottom w:val="single" w:sz="4" w:space="0" w:color="auto"/>
            </w:tcBorders>
          </w:tcPr>
          <w:p w14:paraId="3646AFCE"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50D34BA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550AFD8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21ACB0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7903DDF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tcBorders>
              <w:bottom w:val="single" w:sz="4" w:space="0" w:color="auto"/>
            </w:tcBorders>
            <w:vAlign w:val="center"/>
          </w:tcPr>
          <w:p w14:paraId="2467B1F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3922103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3</w:t>
            </w:r>
          </w:p>
        </w:tc>
        <w:tc>
          <w:tcPr>
            <w:tcW w:w="445" w:type="dxa"/>
            <w:tcBorders>
              <w:bottom w:val="single" w:sz="4" w:space="0" w:color="auto"/>
            </w:tcBorders>
            <w:vAlign w:val="center"/>
          </w:tcPr>
          <w:p w14:paraId="6AD5DC0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29662F7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5038A4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280BB76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6487389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3292DAB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46DD5A7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34E5A6E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6941EEC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2171F4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r>
      <w:tr w:rsidR="006E2989" w:rsidRPr="001158CA" w14:paraId="7E15CCB0" w14:textId="77777777" w:rsidTr="000B369D">
        <w:trPr>
          <w:jc w:val="center"/>
        </w:trPr>
        <w:tc>
          <w:tcPr>
            <w:tcW w:w="316" w:type="dxa"/>
            <w:tcBorders>
              <w:bottom w:val="single" w:sz="4" w:space="0" w:color="auto"/>
            </w:tcBorders>
          </w:tcPr>
          <w:p w14:paraId="27808C28"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2</w:t>
            </w:r>
          </w:p>
        </w:tc>
        <w:tc>
          <w:tcPr>
            <w:tcW w:w="1216" w:type="dxa"/>
            <w:tcBorders>
              <w:bottom w:val="single" w:sz="4" w:space="0" w:color="auto"/>
            </w:tcBorders>
          </w:tcPr>
          <w:p w14:paraId="098DAAC8"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tcBorders>
              <w:bottom w:val="single" w:sz="4" w:space="0" w:color="auto"/>
            </w:tcBorders>
            <w:vAlign w:val="center"/>
          </w:tcPr>
          <w:p w14:paraId="1ADD82B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3EED5C7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tcBorders>
              <w:bottom w:val="single" w:sz="4" w:space="0" w:color="auto"/>
            </w:tcBorders>
            <w:vAlign w:val="center"/>
          </w:tcPr>
          <w:p w14:paraId="3300DF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4" w:type="dxa"/>
            <w:tcBorders>
              <w:bottom w:val="single" w:sz="4" w:space="0" w:color="auto"/>
            </w:tcBorders>
            <w:vAlign w:val="center"/>
          </w:tcPr>
          <w:p w14:paraId="438B1A0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4A7240E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tcBorders>
              <w:bottom w:val="single" w:sz="4" w:space="0" w:color="auto"/>
            </w:tcBorders>
            <w:vAlign w:val="center"/>
          </w:tcPr>
          <w:p w14:paraId="1C31C1C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3</w:t>
            </w:r>
          </w:p>
        </w:tc>
        <w:tc>
          <w:tcPr>
            <w:tcW w:w="445" w:type="dxa"/>
            <w:tcBorders>
              <w:bottom w:val="single" w:sz="4" w:space="0" w:color="auto"/>
            </w:tcBorders>
            <w:vAlign w:val="center"/>
          </w:tcPr>
          <w:p w14:paraId="3BE2D40B"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07ED760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3BD6923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tcBorders>
              <w:bottom w:val="single" w:sz="4" w:space="0" w:color="auto"/>
            </w:tcBorders>
            <w:vAlign w:val="center"/>
          </w:tcPr>
          <w:p w14:paraId="31B3F20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5F58597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5B6D3E8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6</w:t>
            </w:r>
          </w:p>
        </w:tc>
        <w:tc>
          <w:tcPr>
            <w:tcW w:w="445" w:type="dxa"/>
            <w:tcBorders>
              <w:bottom w:val="single" w:sz="4" w:space="0" w:color="auto"/>
            </w:tcBorders>
            <w:vAlign w:val="center"/>
          </w:tcPr>
          <w:p w14:paraId="0904135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7C66ABB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09D6BE1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tcBorders>
              <w:bottom w:val="single" w:sz="4" w:space="0" w:color="auto"/>
            </w:tcBorders>
            <w:vAlign w:val="center"/>
          </w:tcPr>
          <w:p w14:paraId="0E48133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r>
      <w:tr w:rsidR="006E2989" w:rsidRPr="001158CA" w14:paraId="6FF01B48" w14:textId="77777777" w:rsidTr="000B369D">
        <w:trPr>
          <w:jc w:val="center"/>
        </w:trPr>
        <w:tc>
          <w:tcPr>
            <w:tcW w:w="316" w:type="dxa"/>
          </w:tcPr>
          <w:p w14:paraId="255A867B" w14:textId="77777777" w:rsidR="006E2989" w:rsidRPr="00692FAC" w:rsidRDefault="006E2989" w:rsidP="000B369D">
            <w:pPr>
              <w:keepLines/>
              <w:rPr>
                <w:rFonts w:ascii="Times New Roman" w:hAnsi="Times New Roman"/>
                <w:noProof/>
                <w:lang w:val="en-CA"/>
              </w:rPr>
            </w:pPr>
          </w:p>
        </w:tc>
        <w:tc>
          <w:tcPr>
            <w:tcW w:w="1216" w:type="dxa"/>
          </w:tcPr>
          <w:p w14:paraId="1CE5F0F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locSumAbs</w:t>
            </w:r>
          </w:p>
        </w:tc>
        <w:tc>
          <w:tcPr>
            <w:tcW w:w="444" w:type="dxa"/>
            <w:vAlign w:val="center"/>
          </w:tcPr>
          <w:p w14:paraId="3C5A8DE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16</w:t>
            </w:r>
          </w:p>
        </w:tc>
        <w:tc>
          <w:tcPr>
            <w:tcW w:w="444" w:type="dxa"/>
            <w:vAlign w:val="center"/>
          </w:tcPr>
          <w:p w14:paraId="79036E2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17</w:t>
            </w:r>
          </w:p>
        </w:tc>
        <w:tc>
          <w:tcPr>
            <w:tcW w:w="444" w:type="dxa"/>
            <w:vAlign w:val="center"/>
          </w:tcPr>
          <w:p w14:paraId="13A68D37"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18</w:t>
            </w:r>
          </w:p>
        </w:tc>
        <w:tc>
          <w:tcPr>
            <w:tcW w:w="444" w:type="dxa"/>
            <w:vAlign w:val="center"/>
          </w:tcPr>
          <w:p w14:paraId="77843AF0"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19</w:t>
            </w:r>
          </w:p>
        </w:tc>
        <w:tc>
          <w:tcPr>
            <w:tcW w:w="445" w:type="dxa"/>
            <w:vAlign w:val="center"/>
          </w:tcPr>
          <w:p w14:paraId="26D5FFBA"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20</w:t>
            </w:r>
          </w:p>
        </w:tc>
        <w:tc>
          <w:tcPr>
            <w:tcW w:w="445" w:type="dxa"/>
            <w:vAlign w:val="center"/>
          </w:tcPr>
          <w:p w14:paraId="7AC043D4"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21</w:t>
            </w:r>
          </w:p>
        </w:tc>
        <w:tc>
          <w:tcPr>
            <w:tcW w:w="445" w:type="dxa"/>
            <w:vAlign w:val="center"/>
          </w:tcPr>
          <w:p w14:paraId="3CF7243C"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22</w:t>
            </w:r>
          </w:p>
        </w:tc>
        <w:tc>
          <w:tcPr>
            <w:tcW w:w="445" w:type="dxa"/>
            <w:vAlign w:val="center"/>
          </w:tcPr>
          <w:p w14:paraId="7035F453"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23</w:t>
            </w:r>
          </w:p>
        </w:tc>
        <w:tc>
          <w:tcPr>
            <w:tcW w:w="445" w:type="dxa"/>
            <w:vAlign w:val="center"/>
          </w:tcPr>
          <w:p w14:paraId="60EB0EE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24</w:t>
            </w:r>
          </w:p>
        </w:tc>
        <w:tc>
          <w:tcPr>
            <w:tcW w:w="445" w:type="dxa"/>
            <w:vAlign w:val="center"/>
          </w:tcPr>
          <w:p w14:paraId="34A6E25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25</w:t>
            </w:r>
          </w:p>
        </w:tc>
        <w:tc>
          <w:tcPr>
            <w:tcW w:w="445" w:type="dxa"/>
            <w:vAlign w:val="center"/>
          </w:tcPr>
          <w:p w14:paraId="0145450D"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26</w:t>
            </w:r>
          </w:p>
        </w:tc>
        <w:tc>
          <w:tcPr>
            <w:tcW w:w="445" w:type="dxa"/>
            <w:vAlign w:val="center"/>
          </w:tcPr>
          <w:p w14:paraId="5976AE5B"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27</w:t>
            </w:r>
          </w:p>
        </w:tc>
        <w:tc>
          <w:tcPr>
            <w:tcW w:w="445" w:type="dxa"/>
            <w:vAlign w:val="center"/>
          </w:tcPr>
          <w:p w14:paraId="390BC076"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28</w:t>
            </w:r>
          </w:p>
        </w:tc>
        <w:tc>
          <w:tcPr>
            <w:tcW w:w="445" w:type="dxa"/>
            <w:vAlign w:val="center"/>
          </w:tcPr>
          <w:p w14:paraId="12E34749"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29</w:t>
            </w:r>
          </w:p>
        </w:tc>
        <w:tc>
          <w:tcPr>
            <w:tcW w:w="445" w:type="dxa"/>
            <w:vAlign w:val="center"/>
          </w:tcPr>
          <w:p w14:paraId="34327BE2"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30</w:t>
            </w:r>
          </w:p>
        </w:tc>
        <w:tc>
          <w:tcPr>
            <w:tcW w:w="445" w:type="dxa"/>
            <w:vAlign w:val="center"/>
          </w:tcPr>
          <w:p w14:paraId="0FC76811" w14:textId="77777777" w:rsidR="006E2989" w:rsidRPr="00692FAC" w:rsidRDefault="006E2989" w:rsidP="000B369D">
            <w:pPr>
              <w:keepLines/>
              <w:rPr>
                <w:rFonts w:ascii="Times New Roman" w:hAnsi="Times New Roman"/>
                <w:b/>
                <w:noProof/>
                <w:lang w:val="en-CA"/>
              </w:rPr>
            </w:pPr>
            <w:r w:rsidRPr="00692FAC">
              <w:rPr>
                <w:rFonts w:ascii="Times New Roman" w:hAnsi="Times New Roman"/>
                <w:b/>
                <w:noProof/>
                <w:lang w:val="en-CA"/>
              </w:rPr>
              <w:t>31</w:t>
            </w:r>
          </w:p>
        </w:tc>
      </w:tr>
      <w:tr w:rsidR="006E2989" w:rsidRPr="001158CA" w14:paraId="67AFC086" w14:textId="77777777" w:rsidTr="006E2989">
        <w:trPr>
          <w:jc w:val="center"/>
        </w:trPr>
        <w:tc>
          <w:tcPr>
            <w:tcW w:w="316" w:type="dxa"/>
            <w:shd w:val="clear" w:color="auto" w:fill="FFFF00"/>
          </w:tcPr>
          <w:p w14:paraId="69538174" w14:textId="77777777" w:rsidR="006E2989" w:rsidRPr="00692FAC" w:rsidRDefault="006E2989" w:rsidP="000B369D">
            <w:pPr>
              <w:keepLines/>
              <w:rPr>
                <w:rFonts w:ascii="Times New Roman" w:hAnsi="Times New Roman"/>
                <w:noProof/>
                <w:lang w:val="en-CA"/>
              </w:rPr>
            </w:pPr>
          </w:p>
        </w:tc>
        <w:tc>
          <w:tcPr>
            <w:tcW w:w="1216" w:type="dxa"/>
            <w:shd w:val="clear" w:color="auto" w:fill="FFFF00"/>
          </w:tcPr>
          <w:p w14:paraId="439A3959"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cRiceParam</w:t>
            </w:r>
          </w:p>
        </w:tc>
        <w:tc>
          <w:tcPr>
            <w:tcW w:w="444" w:type="dxa"/>
            <w:shd w:val="clear" w:color="auto" w:fill="FFFF00"/>
            <w:vAlign w:val="center"/>
          </w:tcPr>
          <w:p w14:paraId="0E96EEF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4F5B29B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775C281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4" w:type="dxa"/>
            <w:shd w:val="clear" w:color="auto" w:fill="FFFF00"/>
            <w:vAlign w:val="center"/>
          </w:tcPr>
          <w:p w14:paraId="257B200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7F88510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2B998B5B"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3C83E7D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2B611AE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475147C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w:t>
            </w:r>
          </w:p>
        </w:tc>
        <w:tc>
          <w:tcPr>
            <w:tcW w:w="445" w:type="dxa"/>
            <w:shd w:val="clear" w:color="auto" w:fill="FFFF00"/>
            <w:vAlign w:val="center"/>
          </w:tcPr>
          <w:p w14:paraId="143AE0C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31CD089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21CF060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1E26585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4016C9E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454BAE4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c>
          <w:tcPr>
            <w:tcW w:w="445" w:type="dxa"/>
            <w:shd w:val="clear" w:color="auto" w:fill="FFFF00"/>
            <w:vAlign w:val="center"/>
          </w:tcPr>
          <w:p w14:paraId="0368D493"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2</w:t>
            </w:r>
          </w:p>
        </w:tc>
      </w:tr>
      <w:tr w:rsidR="006E2989" w:rsidRPr="001158CA" w14:paraId="5324A114" w14:textId="77777777" w:rsidTr="000B369D">
        <w:trPr>
          <w:jc w:val="center"/>
        </w:trPr>
        <w:tc>
          <w:tcPr>
            <w:tcW w:w="316" w:type="dxa"/>
          </w:tcPr>
          <w:p w14:paraId="5C79CC9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0</w:t>
            </w:r>
          </w:p>
        </w:tc>
        <w:tc>
          <w:tcPr>
            <w:tcW w:w="1216" w:type="dxa"/>
          </w:tcPr>
          <w:p w14:paraId="47A9A221"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51BDA27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730E2D8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01F4A74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21C0FF9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041B212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1FD47E7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36052B4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5" w:type="dxa"/>
            <w:vAlign w:val="center"/>
          </w:tcPr>
          <w:p w14:paraId="7F5ACAB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591EB81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A8982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585301A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373950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5" w:type="dxa"/>
            <w:vAlign w:val="center"/>
          </w:tcPr>
          <w:p w14:paraId="0428DED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EF9F23D"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45CEEBF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E3F72D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r w:rsidR="006E2989" w:rsidRPr="001158CA" w14:paraId="2E7A1790" w14:textId="77777777" w:rsidTr="000B369D">
        <w:trPr>
          <w:jc w:val="center"/>
        </w:trPr>
        <w:tc>
          <w:tcPr>
            <w:tcW w:w="316" w:type="dxa"/>
          </w:tcPr>
          <w:p w14:paraId="3F445E59"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1</w:t>
            </w:r>
          </w:p>
        </w:tc>
        <w:tc>
          <w:tcPr>
            <w:tcW w:w="1216" w:type="dxa"/>
          </w:tcPr>
          <w:p w14:paraId="3CE44D41"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1D74970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1CD3786F"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4</w:t>
            </w:r>
          </w:p>
        </w:tc>
        <w:tc>
          <w:tcPr>
            <w:tcW w:w="444" w:type="dxa"/>
            <w:vAlign w:val="center"/>
          </w:tcPr>
          <w:p w14:paraId="77C0025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4" w:type="dxa"/>
            <w:vAlign w:val="center"/>
          </w:tcPr>
          <w:p w14:paraId="1C263FB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0266F1E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4259E02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0CF9712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58775B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75F0F3E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37C9039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359B6D4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6BC2A31"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1BAB54C6"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16DFE18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25DC01B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4398A44"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r w:rsidR="006E2989" w:rsidRPr="001158CA" w14:paraId="4CA54645" w14:textId="77777777" w:rsidTr="000B369D">
        <w:trPr>
          <w:jc w:val="center"/>
        </w:trPr>
        <w:tc>
          <w:tcPr>
            <w:tcW w:w="316" w:type="dxa"/>
          </w:tcPr>
          <w:p w14:paraId="1CE6C662"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2</w:t>
            </w:r>
          </w:p>
        </w:tc>
        <w:tc>
          <w:tcPr>
            <w:tcW w:w="1216" w:type="dxa"/>
          </w:tcPr>
          <w:p w14:paraId="5C5553A0" w14:textId="77777777" w:rsidR="006E2989" w:rsidRPr="00692FAC" w:rsidRDefault="006E2989" w:rsidP="000B369D">
            <w:pPr>
              <w:keepLines/>
              <w:rPr>
                <w:rFonts w:ascii="Times New Roman" w:hAnsi="Times New Roman"/>
                <w:noProof/>
                <w:lang w:val="en-CA"/>
              </w:rPr>
            </w:pPr>
            <w:r w:rsidRPr="00692FAC">
              <w:rPr>
                <w:rFonts w:ascii="Times New Roman" w:hAnsi="Times New Roman"/>
                <w:noProof/>
                <w:lang w:val="en-CA"/>
              </w:rPr>
              <w:t>ZeroPos[ n ]</w:t>
            </w:r>
          </w:p>
        </w:tc>
        <w:tc>
          <w:tcPr>
            <w:tcW w:w="444" w:type="dxa"/>
            <w:vAlign w:val="center"/>
          </w:tcPr>
          <w:p w14:paraId="5075F98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4" w:type="dxa"/>
            <w:vAlign w:val="center"/>
          </w:tcPr>
          <w:p w14:paraId="58F309D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8</w:t>
            </w:r>
          </w:p>
        </w:tc>
        <w:tc>
          <w:tcPr>
            <w:tcW w:w="444" w:type="dxa"/>
            <w:vAlign w:val="center"/>
          </w:tcPr>
          <w:p w14:paraId="7ECE17E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4" w:type="dxa"/>
            <w:vAlign w:val="center"/>
          </w:tcPr>
          <w:p w14:paraId="4377269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4D0F976A"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6A30985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6550615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57B2775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7498CAF9"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12</w:t>
            </w:r>
          </w:p>
        </w:tc>
        <w:tc>
          <w:tcPr>
            <w:tcW w:w="445" w:type="dxa"/>
            <w:vAlign w:val="center"/>
          </w:tcPr>
          <w:p w14:paraId="24AF9D28"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02CD430"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52D4E1F2"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4BECD6B5"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57F5C527"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0A995C7C"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c>
          <w:tcPr>
            <w:tcW w:w="445" w:type="dxa"/>
            <w:vAlign w:val="center"/>
          </w:tcPr>
          <w:p w14:paraId="387DC96E" w14:textId="77777777" w:rsidR="006E2989" w:rsidRPr="00692FAC" w:rsidRDefault="006E2989" w:rsidP="000B369D">
            <w:pPr>
              <w:keepLines/>
              <w:jc w:val="right"/>
              <w:rPr>
                <w:rFonts w:ascii="Times New Roman" w:hAnsi="Times New Roman"/>
                <w:noProof/>
                <w:lang w:val="en-CA"/>
              </w:rPr>
            </w:pPr>
            <w:r w:rsidRPr="00692FAC">
              <w:rPr>
                <w:rFonts w:ascii="Times New Roman" w:hAnsi="Times New Roman"/>
                <w:noProof/>
                <w:lang w:val="en-CA"/>
              </w:rPr>
              <w:t>16</w:t>
            </w:r>
          </w:p>
        </w:tc>
      </w:tr>
    </w:tbl>
    <w:p w14:paraId="3CA4752B" w14:textId="45C3CF7F" w:rsidR="006E2989" w:rsidRDefault="006E2989" w:rsidP="006E2989">
      <w:pPr>
        <w:rPr>
          <w:lang w:val="en-CA"/>
        </w:rPr>
      </w:pPr>
    </w:p>
    <w:p w14:paraId="78A68D86" w14:textId="77777777" w:rsidR="00245CF8" w:rsidRDefault="00245CF8" w:rsidP="00245CF8">
      <w:pPr>
        <w:pStyle w:val="Heading1"/>
        <w:rPr>
          <w:b w:val="0"/>
          <w:lang w:val="en-CA"/>
        </w:rPr>
      </w:pPr>
      <w:bookmarkStart w:id="13" w:name="_Ref514954631"/>
      <w:bookmarkStart w:id="14" w:name="_Hlk11421180"/>
      <w:r>
        <w:rPr>
          <w:lang w:val="en-CA"/>
        </w:rPr>
        <w:t>References</w:t>
      </w:r>
    </w:p>
    <w:p w14:paraId="2890480A" w14:textId="77777777" w:rsidR="00245CF8" w:rsidRPr="00692FAC" w:rsidRDefault="00245CF8" w:rsidP="00245CF8">
      <w:pPr>
        <w:pStyle w:val="ListParagraph"/>
        <w:numPr>
          <w:ilvl w:val="0"/>
          <w:numId w:val="14"/>
        </w:numPr>
        <w:spacing w:before="120" w:after="0" w:line="240" w:lineRule="auto"/>
        <w:jc w:val="both"/>
        <w:rPr>
          <w:rFonts w:ascii="Times New Roman" w:hAnsi="Times New Roman" w:cs="Times New Roman"/>
          <w:sz w:val="24"/>
        </w:rPr>
      </w:pPr>
      <w:r w:rsidRPr="00692FAC">
        <w:rPr>
          <w:rFonts w:ascii="Times New Roman" w:hAnsi="Times New Roman" w:cs="Times New Roman"/>
          <w:sz w:val="24"/>
        </w:rPr>
        <w:t>B. Bross, J. Chen, S. Liu, “Versatile Video Coding (Draft 5),” JVET-N10</w:t>
      </w:r>
      <w:r>
        <w:rPr>
          <w:rFonts w:ascii="Times New Roman" w:hAnsi="Times New Roman" w:cs="Times New Roman"/>
          <w:sz w:val="24"/>
        </w:rPr>
        <w:t>0</w:t>
      </w:r>
      <w:r w:rsidRPr="00692FAC">
        <w:rPr>
          <w:rFonts w:ascii="Times New Roman" w:hAnsi="Times New Roman" w:cs="Times New Roman"/>
          <w:sz w:val="24"/>
        </w:rPr>
        <w:t>1</w:t>
      </w:r>
      <w:r>
        <w:rPr>
          <w:rFonts w:ascii="Times New Roman" w:hAnsi="Times New Roman" w:cs="Times New Roman"/>
          <w:sz w:val="24"/>
        </w:rPr>
        <w:t>-v7</w:t>
      </w:r>
      <w:r w:rsidRPr="00692FAC">
        <w:rPr>
          <w:rFonts w:ascii="Times New Roman" w:hAnsi="Times New Roman" w:cs="Times New Roman"/>
          <w:sz w:val="24"/>
        </w:rPr>
        <w:t xml:space="preserve">, 14th meeting: Geneva, CH, </w:t>
      </w:r>
      <w:r w:rsidRPr="00692FAC">
        <w:rPr>
          <w:noProof/>
          <w:sz w:val="28"/>
          <w:lang w:val="en-CA"/>
        </w:rPr>
        <w:t xml:space="preserve">19–27 </w:t>
      </w:r>
      <w:r w:rsidRPr="00692FAC">
        <w:rPr>
          <w:rFonts w:ascii="Times New Roman" w:hAnsi="Times New Roman" w:cs="Times New Roman"/>
          <w:sz w:val="24"/>
        </w:rPr>
        <w:t>March 2019.</w:t>
      </w:r>
      <w:bookmarkEnd w:id="13"/>
    </w:p>
    <w:bookmarkEnd w:id="14"/>
    <w:p w14:paraId="03FC1461" w14:textId="77777777" w:rsidR="00245CF8" w:rsidRPr="006E2989" w:rsidRDefault="00245CF8" w:rsidP="006E2989">
      <w:pPr>
        <w:rPr>
          <w:lang w:val="en-CA"/>
        </w:rPr>
      </w:pPr>
    </w:p>
    <w:p w14:paraId="5F0CF8E4" w14:textId="37CA4F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E1D429" w:rsidR="00342FF4" w:rsidRPr="005B217D" w:rsidRDefault="004C3982" w:rsidP="009234A5">
      <w:pPr>
        <w:rPr>
          <w:szCs w:val="22"/>
          <w:lang w:val="en-CA"/>
        </w:rPr>
      </w:pPr>
      <w:r w:rsidRPr="00D362A4">
        <w:rPr>
          <w:b/>
          <w:szCs w:val="22"/>
          <w:lang w:val="en-CA"/>
        </w:rPr>
        <w:t>Tencent</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62DFD" w14:textId="77777777" w:rsidR="005D2D03" w:rsidRDefault="005D2D03">
      <w:r>
        <w:separator/>
      </w:r>
    </w:p>
  </w:endnote>
  <w:endnote w:type="continuationSeparator" w:id="0">
    <w:p w14:paraId="5917F61E" w14:textId="77777777" w:rsidR="005D2D03" w:rsidRDefault="005D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08000A" w:rsidR="00347037" w:rsidRPr="00C00DDE" w:rsidRDefault="003470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 w:author="Microsoft Office User" w:date="2019-07-08T15:00:00Z">
      <w:r w:rsidR="00E74307">
        <w:rPr>
          <w:rStyle w:val="PageNumber"/>
          <w:noProof/>
        </w:rPr>
        <w:t>2019-07-08</w:t>
      </w:r>
    </w:ins>
    <w:del w:id="16" w:author="Microsoft Office User" w:date="2019-07-08T14:46:00Z">
      <w:r w:rsidR="007B0405" w:rsidDel="008714E8">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74FD7" w14:textId="77777777" w:rsidR="005D2D03" w:rsidRDefault="005D2D03">
      <w:r>
        <w:separator/>
      </w:r>
    </w:p>
  </w:footnote>
  <w:footnote w:type="continuationSeparator" w:id="0">
    <w:p w14:paraId="40A3EC3F" w14:textId="77777777" w:rsidR="005D2D03" w:rsidRDefault="005D2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478A"/>
    <w:multiLevelType w:val="multilevel"/>
    <w:tmpl w:val="1EF85C6C"/>
    <w:lvl w:ilvl="0">
      <w:start w:val="1"/>
      <w:numFmt w:val="decimal"/>
      <w:lvlText w:val="%1."/>
      <w:lvlJc w:val="left"/>
      <w:pPr>
        <w:ind w:left="360" w:hanging="360"/>
      </w:pPr>
      <w:rPr>
        <w:rFonts w:hint="default"/>
      </w:rPr>
    </w:lvl>
    <w:lvl w:ilvl="1">
      <w:start w:val="1"/>
      <w:numFmt w:val="decimal"/>
      <w:isLgl/>
      <w:lvlText w:val="%1.%2"/>
      <w:lvlJc w:val="left"/>
      <w:pPr>
        <w:ind w:left="585" w:hanging="58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num>
  <w:num w:numId="13">
    <w:abstractNumId w:val="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6861"/>
    <w:rsid w:val="00081398"/>
    <w:rsid w:val="00094479"/>
    <w:rsid w:val="000962AC"/>
    <w:rsid w:val="000B0C0F"/>
    <w:rsid w:val="000B1C6B"/>
    <w:rsid w:val="000B369D"/>
    <w:rsid w:val="000B4FF9"/>
    <w:rsid w:val="000C09AC"/>
    <w:rsid w:val="000E00F3"/>
    <w:rsid w:val="000F158C"/>
    <w:rsid w:val="00102F3D"/>
    <w:rsid w:val="00117E8B"/>
    <w:rsid w:val="00124E38"/>
    <w:rsid w:val="0012580B"/>
    <w:rsid w:val="00131F90"/>
    <w:rsid w:val="0013458C"/>
    <w:rsid w:val="0013526E"/>
    <w:rsid w:val="00146152"/>
    <w:rsid w:val="00155526"/>
    <w:rsid w:val="00155D13"/>
    <w:rsid w:val="00171371"/>
    <w:rsid w:val="00175A24"/>
    <w:rsid w:val="00187E58"/>
    <w:rsid w:val="001A297E"/>
    <w:rsid w:val="001A368E"/>
    <w:rsid w:val="001A7329"/>
    <w:rsid w:val="001A792F"/>
    <w:rsid w:val="001B4E28"/>
    <w:rsid w:val="001C3525"/>
    <w:rsid w:val="001C3AFB"/>
    <w:rsid w:val="001C6591"/>
    <w:rsid w:val="001D1055"/>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CF8"/>
    <w:rsid w:val="00263398"/>
    <w:rsid w:val="00263B99"/>
    <w:rsid w:val="00266F06"/>
    <w:rsid w:val="00275BCF"/>
    <w:rsid w:val="002772C4"/>
    <w:rsid w:val="00291E36"/>
    <w:rsid w:val="00292257"/>
    <w:rsid w:val="002A54E0"/>
    <w:rsid w:val="002B1595"/>
    <w:rsid w:val="002B191D"/>
    <w:rsid w:val="002B2E83"/>
    <w:rsid w:val="002D0AF6"/>
    <w:rsid w:val="002E42B8"/>
    <w:rsid w:val="002F164D"/>
    <w:rsid w:val="003021BC"/>
    <w:rsid w:val="00306206"/>
    <w:rsid w:val="00317D85"/>
    <w:rsid w:val="00327C56"/>
    <w:rsid w:val="003315A1"/>
    <w:rsid w:val="003373EC"/>
    <w:rsid w:val="00342FF4"/>
    <w:rsid w:val="00344E5A"/>
    <w:rsid w:val="00346148"/>
    <w:rsid w:val="00346298"/>
    <w:rsid w:val="00347037"/>
    <w:rsid w:val="003669EA"/>
    <w:rsid w:val="003706CC"/>
    <w:rsid w:val="00377710"/>
    <w:rsid w:val="00391191"/>
    <w:rsid w:val="003A2D8E"/>
    <w:rsid w:val="003A7CE6"/>
    <w:rsid w:val="003C20E4"/>
    <w:rsid w:val="003D6342"/>
    <w:rsid w:val="003D69E2"/>
    <w:rsid w:val="003E6F90"/>
    <w:rsid w:val="003E73ED"/>
    <w:rsid w:val="003F5D0F"/>
    <w:rsid w:val="00414101"/>
    <w:rsid w:val="004219CF"/>
    <w:rsid w:val="004234F0"/>
    <w:rsid w:val="00433DDB"/>
    <w:rsid w:val="00435A29"/>
    <w:rsid w:val="00437619"/>
    <w:rsid w:val="0044580A"/>
    <w:rsid w:val="00465A1E"/>
    <w:rsid w:val="00480D47"/>
    <w:rsid w:val="0049445A"/>
    <w:rsid w:val="004A00CC"/>
    <w:rsid w:val="004A2A63"/>
    <w:rsid w:val="004B210C"/>
    <w:rsid w:val="004C3982"/>
    <w:rsid w:val="004D405F"/>
    <w:rsid w:val="004E4F4F"/>
    <w:rsid w:val="004E6789"/>
    <w:rsid w:val="004F02E3"/>
    <w:rsid w:val="004F61E3"/>
    <w:rsid w:val="00502E10"/>
    <w:rsid w:val="0051015C"/>
    <w:rsid w:val="00516CF1"/>
    <w:rsid w:val="00524AE2"/>
    <w:rsid w:val="00531AE9"/>
    <w:rsid w:val="00536188"/>
    <w:rsid w:val="00550A66"/>
    <w:rsid w:val="005660FE"/>
    <w:rsid w:val="00567EC7"/>
    <w:rsid w:val="00570013"/>
    <w:rsid w:val="005753EC"/>
    <w:rsid w:val="005801A2"/>
    <w:rsid w:val="0058565B"/>
    <w:rsid w:val="005952A5"/>
    <w:rsid w:val="005A33A1"/>
    <w:rsid w:val="005B217D"/>
    <w:rsid w:val="005C385F"/>
    <w:rsid w:val="005D2D03"/>
    <w:rsid w:val="005E1AC6"/>
    <w:rsid w:val="005E3F2B"/>
    <w:rsid w:val="005F6F1B"/>
    <w:rsid w:val="00610484"/>
    <w:rsid w:val="00615995"/>
    <w:rsid w:val="00616155"/>
    <w:rsid w:val="00624B33"/>
    <w:rsid w:val="0063041A"/>
    <w:rsid w:val="00630AA2"/>
    <w:rsid w:val="00646707"/>
    <w:rsid w:val="00657F7E"/>
    <w:rsid w:val="00662DF9"/>
    <w:rsid w:val="00662E58"/>
    <w:rsid w:val="006637F2"/>
    <w:rsid w:val="006642A5"/>
    <w:rsid w:val="00664DCF"/>
    <w:rsid w:val="006C5D39"/>
    <w:rsid w:val="006D6D9B"/>
    <w:rsid w:val="006E2810"/>
    <w:rsid w:val="006E2989"/>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0405"/>
    <w:rsid w:val="007B4AB8"/>
    <w:rsid w:val="007D1181"/>
    <w:rsid w:val="007E01A3"/>
    <w:rsid w:val="007E55F4"/>
    <w:rsid w:val="007F1F8B"/>
    <w:rsid w:val="007F67A1"/>
    <w:rsid w:val="00811C05"/>
    <w:rsid w:val="00816068"/>
    <w:rsid w:val="008206C8"/>
    <w:rsid w:val="0084128F"/>
    <w:rsid w:val="0086387C"/>
    <w:rsid w:val="00867E7E"/>
    <w:rsid w:val="008714E8"/>
    <w:rsid w:val="00874A6C"/>
    <w:rsid w:val="00876C65"/>
    <w:rsid w:val="008820DE"/>
    <w:rsid w:val="00882F72"/>
    <w:rsid w:val="008A4B4C"/>
    <w:rsid w:val="008C239F"/>
    <w:rsid w:val="008E480C"/>
    <w:rsid w:val="00907757"/>
    <w:rsid w:val="00917751"/>
    <w:rsid w:val="009212B0"/>
    <w:rsid w:val="00921FA1"/>
    <w:rsid w:val="009234A5"/>
    <w:rsid w:val="00933453"/>
    <w:rsid w:val="009336F7"/>
    <w:rsid w:val="0093636C"/>
    <w:rsid w:val="009374A7"/>
    <w:rsid w:val="00955F6D"/>
    <w:rsid w:val="00967731"/>
    <w:rsid w:val="009762EB"/>
    <w:rsid w:val="00977C16"/>
    <w:rsid w:val="0098551D"/>
    <w:rsid w:val="00985DCB"/>
    <w:rsid w:val="00992A05"/>
    <w:rsid w:val="0099518F"/>
    <w:rsid w:val="009A523D"/>
    <w:rsid w:val="009B02A1"/>
    <w:rsid w:val="009B3361"/>
    <w:rsid w:val="009B7F3F"/>
    <w:rsid w:val="009C528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19BC"/>
    <w:rsid w:val="00B1279A"/>
    <w:rsid w:val="00B3640F"/>
    <w:rsid w:val="00B4194A"/>
    <w:rsid w:val="00B437E8"/>
    <w:rsid w:val="00B5222E"/>
    <w:rsid w:val="00B53179"/>
    <w:rsid w:val="00B53533"/>
    <w:rsid w:val="00B57A23"/>
    <w:rsid w:val="00B600CD"/>
    <w:rsid w:val="00B61C96"/>
    <w:rsid w:val="00B73A2A"/>
    <w:rsid w:val="00B75A51"/>
    <w:rsid w:val="00B827C6"/>
    <w:rsid w:val="00B90F22"/>
    <w:rsid w:val="00B94B06"/>
    <w:rsid w:val="00B94C28"/>
    <w:rsid w:val="00B97922"/>
    <w:rsid w:val="00BB0F18"/>
    <w:rsid w:val="00BC10BA"/>
    <w:rsid w:val="00BC5AFD"/>
    <w:rsid w:val="00C00DDE"/>
    <w:rsid w:val="00C00F53"/>
    <w:rsid w:val="00C04F43"/>
    <w:rsid w:val="00C0609D"/>
    <w:rsid w:val="00C115AB"/>
    <w:rsid w:val="00C26CCB"/>
    <w:rsid w:val="00C30249"/>
    <w:rsid w:val="00C3723B"/>
    <w:rsid w:val="00C42466"/>
    <w:rsid w:val="00C606C9"/>
    <w:rsid w:val="00C62162"/>
    <w:rsid w:val="00C80288"/>
    <w:rsid w:val="00C84003"/>
    <w:rsid w:val="00C90650"/>
    <w:rsid w:val="00C90707"/>
    <w:rsid w:val="00C97D78"/>
    <w:rsid w:val="00CC2AAE"/>
    <w:rsid w:val="00CC2B77"/>
    <w:rsid w:val="00CC5A42"/>
    <w:rsid w:val="00CD0EAB"/>
    <w:rsid w:val="00CE17C2"/>
    <w:rsid w:val="00CE1812"/>
    <w:rsid w:val="00CE1D68"/>
    <w:rsid w:val="00CE5E02"/>
    <w:rsid w:val="00CF34DB"/>
    <w:rsid w:val="00CF3917"/>
    <w:rsid w:val="00CF558F"/>
    <w:rsid w:val="00D010C0"/>
    <w:rsid w:val="00D073E2"/>
    <w:rsid w:val="00D446EC"/>
    <w:rsid w:val="00D51BF0"/>
    <w:rsid w:val="00D531DB"/>
    <w:rsid w:val="00D55942"/>
    <w:rsid w:val="00D807BF"/>
    <w:rsid w:val="00D82FCC"/>
    <w:rsid w:val="00DA134A"/>
    <w:rsid w:val="00DA17FC"/>
    <w:rsid w:val="00DA7887"/>
    <w:rsid w:val="00DB2C26"/>
    <w:rsid w:val="00DD02F4"/>
    <w:rsid w:val="00DD6622"/>
    <w:rsid w:val="00DD795D"/>
    <w:rsid w:val="00DE1C7C"/>
    <w:rsid w:val="00DE6B43"/>
    <w:rsid w:val="00E11923"/>
    <w:rsid w:val="00E1433F"/>
    <w:rsid w:val="00E262D4"/>
    <w:rsid w:val="00E32E96"/>
    <w:rsid w:val="00E36250"/>
    <w:rsid w:val="00E47F2D"/>
    <w:rsid w:val="00E54511"/>
    <w:rsid w:val="00E60EDC"/>
    <w:rsid w:val="00E61DAC"/>
    <w:rsid w:val="00E72B80"/>
    <w:rsid w:val="00E74307"/>
    <w:rsid w:val="00E75FE3"/>
    <w:rsid w:val="00E86C4C"/>
    <w:rsid w:val="00E907A3"/>
    <w:rsid w:val="00EA5AE0"/>
    <w:rsid w:val="00EB56E1"/>
    <w:rsid w:val="00EB7AB1"/>
    <w:rsid w:val="00EC26D7"/>
    <w:rsid w:val="00EE7CD8"/>
    <w:rsid w:val="00EF37F6"/>
    <w:rsid w:val="00EF48CC"/>
    <w:rsid w:val="00F00801"/>
    <w:rsid w:val="00F02C2C"/>
    <w:rsid w:val="00F2488D"/>
    <w:rsid w:val="00F27AB9"/>
    <w:rsid w:val="00F601A0"/>
    <w:rsid w:val="00F712E9"/>
    <w:rsid w:val="00F73032"/>
    <w:rsid w:val="00F848FC"/>
    <w:rsid w:val="00F906F6"/>
    <w:rsid w:val="00F9282A"/>
    <w:rsid w:val="00F96BAD"/>
    <w:rsid w:val="00FA139D"/>
    <w:rsid w:val="00FA5C21"/>
    <w:rsid w:val="00FA60F5"/>
    <w:rsid w:val="00FB0E84"/>
    <w:rsid w:val="00FB118C"/>
    <w:rsid w:val="00FC2405"/>
    <w:rsid w:val="00FC38F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9C528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287"/>
    <w:rPr>
      <w:rFonts w:eastAsia="MS Mincho"/>
      <w:i/>
      <w:iCs/>
      <w:sz w:val="24"/>
      <w:szCs w:val="24"/>
    </w:rPr>
  </w:style>
  <w:style w:type="table" w:styleId="TableGrid">
    <w:name w:val="Table Grid"/>
    <w:basedOn w:val="TableNormal"/>
    <w:rsid w:val="00566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298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5C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245CF8"/>
    <w:rPr>
      <w:rFonts w:asciiTheme="minorHAnsi" w:eastAsiaTheme="minorEastAsia" w:hAnsiTheme="minorHAnsi" w:cstheme="minorBidi"/>
      <w:sz w:val="22"/>
      <w:szCs w:val="22"/>
      <w:lang w:eastAsia="zh-CN"/>
    </w:rPr>
  </w:style>
  <w:style w:type="character" w:styleId="CommentReference">
    <w:name w:val="annotation reference"/>
    <w:basedOn w:val="DefaultParagraphFont"/>
    <w:rsid w:val="00662DF9"/>
    <w:rPr>
      <w:sz w:val="16"/>
      <w:szCs w:val="16"/>
    </w:rPr>
  </w:style>
  <w:style w:type="paragraph" w:styleId="CommentText">
    <w:name w:val="annotation text"/>
    <w:basedOn w:val="Normal"/>
    <w:link w:val="CommentTextChar"/>
    <w:rsid w:val="00662DF9"/>
    <w:rPr>
      <w:sz w:val="20"/>
    </w:rPr>
  </w:style>
  <w:style w:type="character" w:customStyle="1" w:styleId="CommentTextChar">
    <w:name w:val="Comment Text Char"/>
    <w:basedOn w:val="DefaultParagraphFont"/>
    <w:link w:val="CommentText"/>
    <w:rsid w:val="00662DF9"/>
  </w:style>
  <w:style w:type="paragraph" w:styleId="CommentSubject">
    <w:name w:val="annotation subject"/>
    <w:basedOn w:val="CommentText"/>
    <w:next w:val="CommentText"/>
    <w:link w:val="CommentSubjectChar"/>
    <w:rsid w:val="00662DF9"/>
    <w:rPr>
      <w:b/>
      <w:bCs/>
    </w:rPr>
  </w:style>
  <w:style w:type="character" w:customStyle="1" w:styleId="CommentSubjectChar">
    <w:name w:val="Comment Subject Char"/>
    <w:basedOn w:val="CommentTextChar"/>
    <w:link w:val="CommentSubject"/>
    <w:rsid w:val="00662D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0781">
      <w:bodyDiv w:val="1"/>
      <w:marLeft w:val="0"/>
      <w:marRight w:val="0"/>
      <w:marTop w:val="0"/>
      <w:marBottom w:val="0"/>
      <w:divBdr>
        <w:top w:val="none" w:sz="0" w:space="0" w:color="auto"/>
        <w:left w:val="none" w:sz="0" w:space="0" w:color="auto"/>
        <w:bottom w:val="none" w:sz="0" w:space="0" w:color="auto"/>
        <w:right w:val="none" w:sz="0" w:space="0" w:color="auto"/>
      </w:divBdr>
    </w:div>
    <w:div w:id="51118870">
      <w:bodyDiv w:val="1"/>
      <w:marLeft w:val="0"/>
      <w:marRight w:val="0"/>
      <w:marTop w:val="0"/>
      <w:marBottom w:val="0"/>
      <w:divBdr>
        <w:top w:val="none" w:sz="0" w:space="0" w:color="auto"/>
        <w:left w:val="none" w:sz="0" w:space="0" w:color="auto"/>
        <w:bottom w:val="none" w:sz="0" w:space="0" w:color="auto"/>
        <w:right w:val="none" w:sz="0" w:space="0" w:color="auto"/>
      </w:divBdr>
    </w:div>
    <w:div w:id="301616983">
      <w:bodyDiv w:val="1"/>
      <w:marLeft w:val="0"/>
      <w:marRight w:val="0"/>
      <w:marTop w:val="0"/>
      <w:marBottom w:val="0"/>
      <w:divBdr>
        <w:top w:val="none" w:sz="0" w:space="0" w:color="auto"/>
        <w:left w:val="none" w:sz="0" w:space="0" w:color="auto"/>
        <w:bottom w:val="none" w:sz="0" w:space="0" w:color="auto"/>
        <w:right w:val="none" w:sz="0" w:space="0" w:color="auto"/>
      </w:divBdr>
    </w:div>
    <w:div w:id="311449268">
      <w:bodyDiv w:val="1"/>
      <w:marLeft w:val="0"/>
      <w:marRight w:val="0"/>
      <w:marTop w:val="0"/>
      <w:marBottom w:val="0"/>
      <w:divBdr>
        <w:top w:val="none" w:sz="0" w:space="0" w:color="auto"/>
        <w:left w:val="none" w:sz="0" w:space="0" w:color="auto"/>
        <w:bottom w:val="none" w:sz="0" w:space="0" w:color="auto"/>
        <w:right w:val="none" w:sz="0" w:space="0" w:color="auto"/>
      </w:divBdr>
    </w:div>
    <w:div w:id="443119316">
      <w:bodyDiv w:val="1"/>
      <w:marLeft w:val="0"/>
      <w:marRight w:val="0"/>
      <w:marTop w:val="0"/>
      <w:marBottom w:val="0"/>
      <w:divBdr>
        <w:top w:val="none" w:sz="0" w:space="0" w:color="auto"/>
        <w:left w:val="none" w:sz="0" w:space="0" w:color="auto"/>
        <w:bottom w:val="none" w:sz="0" w:space="0" w:color="auto"/>
        <w:right w:val="none" w:sz="0" w:space="0" w:color="auto"/>
      </w:divBdr>
    </w:div>
    <w:div w:id="549540267">
      <w:bodyDiv w:val="1"/>
      <w:marLeft w:val="0"/>
      <w:marRight w:val="0"/>
      <w:marTop w:val="0"/>
      <w:marBottom w:val="0"/>
      <w:divBdr>
        <w:top w:val="none" w:sz="0" w:space="0" w:color="auto"/>
        <w:left w:val="none" w:sz="0" w:space="0" w:color="auto"/>
        <w:bottom w:val="none" w:sz="0" w:space="0" w:color="auto"/>
        <w:right w:val="none" w:sz="0" w:space="0" w:color="auto"/>
      </w:divBdr>
    </w:div>
    <w:div w:id="705835613">
      <w:bodyDiv w:val="1"/>
      <w:marLeft w:val="0"/>
      <w:marRight w:val="0"/>
      <w:marTop w:val="0"/>
      <w:marBottom w:val="0"/>
      <w:divBdr>
        <w:top w:val="none" w:sz="0" w:space="0" w:color="auto"/>
        <w:left w:val="none" w:sz="0" w:space="0" w:color="auto"/>
        <w:bottom w:val="none" w:sz="0" w:space="0" w:color="auto"/>
        <w:right w:val="none" w:sz="0" w:space="0" w:color="auto"/>
      </w:divBdr>
    </w:div>
    <w:div w:id="928467773">
      <w:bodyDiv w:val="1"/>
      <w:marLeft w:val="0"/>
      <w:marRight w:val="0"/>
      <w:marTop w:val="0"/>
      <w:marBottom w:val="0"/>
      <w:divBdr>
        <w:top w:val="none" w:sz="0" w:space="0" w:color="auto"/>
        <w:left w:val="none" w:sz="0" w:space="0" w:color="auto"/>
        <w:bottom w:val="none" w:sz="0" w:space="0" w:color="auto"/>
        <w:right w:val="none" w:sz="0" w:space="0" w:color="auto"/>
      </w:divBdr>
    </w:div>
    <w:div w:id="1046880650">
      <w:bodyDiv w:val="1"/>
      <w:marLeft w:val="0"/>
      <w:marRight w:val="0"/>
      <w:marTop w:val="0"/>
      <w:marBottom w:val="0"/>
      <w:divBdr>
        <w:top w:val="none" w:sz="0" w:space="0" w:color="auto"/>
        <w:left w:val="none" w:sz="0" w:space="0" w:color="auto"/>
        <w:bottom w:val="none" w:sz="0" w:space="0" w:color="auto"/>
        <w:right w:val="none" w:sz="0" w:space="0" w:color="auto"/>
      </w:divBdr>
    </w:div>
    <w:div w:id="1160391184">
      <w:bodyDiv w:val="1"/>
      <w:marLeft w:val="0"/>
      <w:marRight w:val="0"/>
      <w:marTop w:val="0"/>
      <w:marBottom w:val="0"/>
      <w:divBdr>
        <w:top w:val="none" w:sz="0" w:space="0" w:color="auto"/>
        <w:left w:val="none" w:sz="0" w:space="0" w:color="auto"/>
        <w:bottom w:val="none" w:sz="0" w:space="0" w:color="auto"/>
        <w:right w:val="none" w:sz="0" w:space="0" w:color="auto"/>
      </w:divBdr>
    </w:div>
    <w:div w:id="1249273447">
      <w:bodyDiv w:val="1"/>
      <w:marLeft w:val="0"/>
      <w:marRight w:val="0"/>
      <w:marTop w:val="0"/>
      <w:marBottom w:val="0"/>
      <w:divBdr>
        <w:top w:val="none" w:sz="0" w:space="0" w:color="auto"/>
        <w:left w:val="none" w:sz="0" w:space="0" w:color="auto"/>
        <w:bottom w:val="none" w:sz="0" w:space="0" w:color="auto"/>
        <w:right w:val="none" w:sz="0" w:space="0" w:color="auto"/>
      </w:divBdr>
    </w:div>
    <w:div w:id="1297570244">
      <w:bodyDiv w:val="1"/>
      <w:marLeft w:val="0"/>
      <w:marRight w:val="0"/>
      <w:marTop w:val="0"/>
      <w:marBottom w:val="0"/>
      <w:divBdr>
        <w:top w:val="none" w:sz="0" w:space="0" w:color="auto"/>
        <w:left w:val="none" w:sz="0" w:space="0" w:color="auto"/>
        <w:bottom w:val="none" w:sz="0" w:space="0" w:color="auto"/>
        <w:right w:val="none" w:sz="0" w:space="0" w:color="auto"/>
      </w:divBdr>
    </w:div>
    <w:div w:id="1338191058">
      <w:bodyDiv w:val="1"/>
      <w:marLeft w:val="0"/>
      <w:marRight w:val="0"/>
      <w:marTop w:val="0"/>
      <w:marBottom w:val="0"/>
      <w:divBdr>
        <w:top w:val="none" w:sz="0" w:space="0" w:color="auto"/>
        <w:left w:val="none" w:sz="0" w:space="0" w:color="auto"/>
        <w:bottom w:val="none" w:sz="0" w:space="0" w:color="auto"/>
        <w:right w:val="none" w:sz="0" w:space="0" w:color="auto"/>
      </w:divBdr>
    </w:div>
    <w:div w:id="16975399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04126">
      <w:bodyDiv w:val="1"/>
      <w:marLeft w:val="0"/>
      <w:marRight w:val="0"/>
      <w:marTop w:val="0"/>
      <w:marBottom w:val="0"/>
      <w:divBdr>
        <w:top w:val="none" w:sz="0" w:space="0" w:color="auto"/>
        <w:left w:val="none" w:sz="0" w:space="0" w:color="auto"/>
        <w:bottom w:val="none" w:sz="0" w:space="0" w:color="auto"/>
        <w:right w:val="none" w:sz="0" w:space="0" w:color="auto"/>
      </w:divBdr>
    </w:div>
    <w:div w:id="1810660317">
      <w:bodyDiv w:val="1"/>
      <w:marLeft w:val="0"/>
      <w:marRight w:val="0"/>
      <w:marTop w:val="0"/>
      <w:marBottom w:val="0"/>
      <w:divBdr>
        <w:top w:val="none" w:sz="0" w:space="0" w:color="auto"/>
        <w:left w:val="none" w:sz="0" w:space="0" w:color="auto"/>
        <w:bottom w:val="none" w:sz="0" w:space="0" w:color="auto"/>
        <w:right w:val="none" w:sz="0" w:space="0" w:color="auto"/>
      </w:divBdr>
    </w:div>
    <w:div w:id="18738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PowerPoint_97_-_2003_Presentation1.ppt"/><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PowerPoint_97_-_2003_Presentation.ppt"/><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25BBD-AB7A-9B48-A88D-F502130D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6</Pages>
  <Words>1596</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26</cp:revision>
  <cp:lastPrinted>1900-01-01T08:00:00Z</cp:lastPrinted>
  <dcterms:created xsi:type="dcterms:W3CDTF">2019-04-11T19:57:00Z</dcterms:created>
  <dcterms:modified xsi:type="dcterms:W3CDTF">2019-07-08T13:01:00Z</dcterms:modified>
</cp:coreProperties>
</file>